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9CBA7D" w14:textId="1685D333" w:rsidR="00390800" w:rsidRDefault="00390800" w:rsidP="00390800">
      <w:pPr>
        <w:pStyle w:val="CRCoverPage"/>
        <w:tabs>
          <w:tab w:val="right" w:pos="9639"/>
        </w:tabs>
        <w:spacing w:after="0"/>
        <w:rPr>
          <w:b/>
          <w:i/>
          <w:noProof/>
          <w:sz w:val="28"/>
        </w:rPr>
      </w:pPr>
      <w:r>
        <w:rPr>
          <w:b/>
          <w:noProof/>
          <w:sz w:val="24"/>
        </w:rPr>
        <w:t>3GPP TSG-</w:t>
      </w:r>
      <w:fldSimple w:instr=" DOCPROPERTY  TSG/WGRef  \* MERGEFORMAT ">
        <w:r>
          <w:rPr>
            <w:b/>
            <w:noProof/>
            <w:sz w:val="24"/>
          </w:rPr>
          <w:t>WG</w:t>
        </w:r>
      </w:fldSimple>
      <w:r>
        <w:rPr>
          <w:b/>
          <w:noProof/>
          <w:sz w:val="24"/>
        </w:rPr>
        <w:t xml:space="preserve"> Meeting #</w:t>
      </w:r>
      <w:fldSimple w:instr=" DOCPROPERTY  MtgSeq  \* MERGEFORMAT ">
        <w:r>
          <w:rPr>
            <w:b/>
            <w:noProof/>
            <w:sz w:val="24"/>
          </w:rPr>
          <w:t>1</w:t>
        </w:r>
        <w:r w:rsidR="007C6AD1">
          <w:rPr>
            <w:b/>
            <w:noProof/>
            <w:sz w:val="24"/>
          </w:rPr>
          <w:t>12</w:t>
        </w:r>
      </w:fldSimple>
      <w:r>
        <w:rPr>
          <w:b/>
          <w:i/>
          <w:noProof/>
          <w:sz w:val="28"/>
        </w:rPr>
        <w:tab/>
      </w:r>
      <w:r w:rsidRPr="008A0FCC">
        <w:rPr>
          <w:b/>
          <w:i/>
          <w:noProof/>
          <w:sz w:val="24"/>
          <w:szCs w:val="18"/>
        </w:rPr>
        <w:t>R4-24</w:t>
      </w:r>
      <w:r w:rsidR="007C6AD1">
        <w:rPr>
          <w:b/>
          <w:i/>
          <w:noProof/>
          <w:sz w:val="24"/>
          <w:szCs w:val="18"/>
        </w:rPr>
        <w:t>133</w:t>
      </w:r>
      <w:r w:rsidR="0095408E">
        <w:rPr>
          <w:b/>
          <w:i/>
          <w:noProof/>
          <w:sz w:val="24"/>
          <w:szCs w:val="18"/>
        </w:rPr>
        <w:t>80</w:t>
      </w:r>
    </w:p>
    <w:p w14:paraId="78AB40A6" w14:textId="07506FD8" w:rsidR="00390800" w:rsidRDefault="005261CC" w:rsidP="00390800">
      <w:pPr>
        <w:pStyle w:val="CRCoverPage"/>
        <w:outlineLvl w:val="0"/>
        <w:rPr>
          <w:b/>
          <w:noProof/>
          <w:sz w:val="24"/>
        </w:rPr>
      </w:pPr>
      <w:fldSimple w:instr=" DOCPROPERTY  Location  \* MERGEFORMAT ">
        <w:r w:rsidR="00390800" w:rsidRPr="00BA51D9">
          <w:rPr>
            <w:b/>
            <w:noProof/>
            <w:sz w:val="24"/>
          </w:rPr>
          <w:t xml:space="preserve"> </w:t>
        </w:r>
        <w:r w:rsidR="007C6AD1">
          <w:rPr>
            <w:b/>
            <w:noProof/>
            <w:sz w:val="24"/>
          </w:rPr>
          <w:t>Maastricht</w:t>
        </w:r>
      </w:fldSimple>
      <w:r w:rsidR="00390800">
        <w:rPr>
          <w:b/>
          <w:noProof/>
          <w:sz w:val="24"/>
        </w:rPr>
        <w:t xml:space="preserve">, </w:t>
      </w:r>
      <w:r w:rsidR="007C6AD1">
        <w:rPr>
          <w:b/>
          <w:noProof/>
          <w:sz w:val="24"/>
        </w:rPr>
        <w:t>Netherlands</w:t>
      </w:r>
      <w:r w:rsidR="00390800">
        <w:rPr>
          <w:b/>
          <w:noProof/>
          <w:sz w:val="24"/>
        </w:rPr>
        <w:t xml:space="preserve">, </w:t>
      </w:r>
      <w:fldSimple w:instr=" DOCPROPERTY  StartDate  \* MERGEFORMAT ">
        <w:r w:rsidR="00390800" w:rsidRPr="00BA51D9">
          <w:rPr>
            <w:b/>
            <w:noProof/>
            <w:sz w:val="24"/>
          </w:rPr>
          <w:t xml:space="preserve"> </w:t>
        </w:r>
        <w:r w:rsidR="007C6AD1">
          <w:rPr>
            <w:b/>
            <w:noProof/>
            <w:sz w:val="24"/>
          </w:rPr>
          <w:t>Aug</w:t>
        </w:r>
        <w:r w:rsidR="00390800">
          <w:rPr>
            <w:b/>
            <w:noProof/>
            <w:sz w:val="24"/>
          </w:rPr>
          <w:t xml:space="preserve"> </w:t>
        </w:r>
        <w:r w:rsidR="007C6AD1">
          <w:rPr>
            <w:b/>
            <w:noProof/>
            <w:sz w:val="24"/>
          </w:rPr>
          <w:t>19</w:t>
        </w:r>
      </w:fldSimple>
      <w:r w:rsidR="00390800">
        <w:rPr>
          <w:b/>
          <w:noProof/>
          <w:sz w:val="24"/>
        </w:rPr>
        <w:t xml:space="preserve"> – </w:t>
      </w:r>
      <w:r w:rsidR="007C6AD1">
        <w:rPr>
          <w:b/>
          <w:noProof/>
          <w:sz w:val="24"/>
        </w:rPr>
        <w:t>Aug</w:t>
      </w:r>
      <w:r w:rsidR="00390800">
        <w:rPr>
          <w:b/>
          <w:noProof/>
          <w:sz w:val="24"/>
        </w:rPr>
        <w:t xml:space="preserve"> 2</w:t>
      </w:r>
      <w:r w:rsidR="007C6AD1">
        <w:rPr>
          <w:b/>
          <w:noProof/>
          <w:sz w:val="24"/>
        </w:rPr>
        <w:t>3</w:t>
      </w:r>
      <w:r w:rsidR="00390800">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0800" w14:paraId="002ED723" w14:textId="77777777" w:rsidTr="009943F3">
        <w:tc>
          <w:tcPr>
            <w:tcW w:w="9641" w:type="dxa"/>
            <w:gridSpan w:val="9"/>
            <w:tcBorders>
              <w:top w:val="single" w:sz="4" w:space="0" w:color="auto"/>
              <w:left w:val="single" w:sz="4" w:space="0" w:color="auto"/>
              <w:right w:val="single" w:sz="4" w:space="0" w:color="auto"/>
            </w:tcBorders>
          </w:tcPr>
          <w:p w14:paraId="5CDC0814" w14:textId="77777777" w:rsidR="00390800" w:rsidRDefault="00390800" w:rsidP="009943F3">
            <w:pPr>
              <w:pStyle w:val="CRCoverPage"/>
              <w:spacing w:after="0"/>
              <w:jc w:val="right"/>
              <w:rPr>
                <w:i/>
                <w:noProof/>
              </w:rPr>
            </w:pPr>
            <w:r>
              <w:rPr>
                <w:i/>
                <w:noProof/>
                <w:sz w:val="14"/>
              </w:rPr>
              <w:t>CR-Form-v12.3</w:t>
            </w:r>
          </w:p>
        </w:tc>
      </w:tr>
      <w:tr w:rsidR="00390800" w14:paraId="3E1DB5EE" w14:textId="77777777" w:rsidTr="009943F3">
        <w:tc>
          <w:tcPr>
            <w:tcW w:w="9641" w:type="dxa"/>
            <w:gridSpan w:val="9"/>
            <w:tcBorders>
              <w:left w:val="single" w:sz="4" w:space="0" w:color="auto"/>
              <w:right w:val="single" w:sz="4" w:space="0" w:color="auto"/>
            </w:tcBorders>
          </w:tcPr>
          <w:p w14:paraId="20001476" w14:textId="77777777" w:rsidR="00390800" w:rsidRDefault="00390800" w:rsidP="009943F3">
            <w:pPr>
              <w:pStyle w:val="CRCoverPage"/>
              <w:spacing w:after="0"/>
              <w:jc w:val="center"/>
              <w:rPr>
                <w:noProof/>
              </w:rPr>
            </w:pPr>
            <w:r>
              <w:rPr>
                <w:b/>
                <w:noProof/>
                <w:sz w:val="32"/>
              </w:rPr>
              <w:t>CHANGE REQUEST</w:t>
            </w:r>
          </w:p>
        </w:tc>
      </w:tr>
      <w:tr w:rsidR="00390800" w14:paraId="6DF11064" w14:textId="77777777" w:rsidTr="009943F3">
        <w:tc>
          <w:tcPr>
            <w:tcW w:w="9641" w:type="dxa"/>
            <w:gridSpan w:val="9"/>
            <w:tcBorders>
              <w:left w:val="single" w:sz="4" w:space="0" w:color="auto"/>
              <w:right w:val="single" w:sz="4" w:space="0" w:color="auto"/>
            </w:tcBorders>
          </w:tcPr>
          <w:p w14:paraId="14D94321" w14:textId="77777777" w:rsidR="00390800" w:rsidRDefault="00390800" w:rsidP="009943F3">
            <w:pPr>
              <w:pStyle w:val="CRCoverPage"/>
              <w:spacing w:after="0"/>
              <w:rPr>
                <w:noProof/>
                <w:sz w:val="8"/>
                <w:szCs w:val="8"/>
              </w:rPr>
            </w:pPr>
          </w:p>
        </w:tc>
      </w:tr>
      <w:tr w:rsidR="00390800" w14:paraId="67224847" w14:textId="77777777" w:rsidTr="009943F3">
        <w:tc>
          <w:tcPr>
            <w:tcW w:w="142" w:type="dxa"/>
            <w:tcBorders>
              <w:left w:val="single" w:sz="4" w:space="0" w:color="auto"/>
            </w:tcBorders>
          </w:tcPr>
          <w:p w14:paraId="540ED080" w14:textId="77777777" w:rsidR="00390800" w:rsidRDefault="00390800" w:rsidP="009943F3">
            <w:pPr>
              <w:pStyle w:val="CRCoverPage"/>
              <w:spacing w:after="0"/>
              <w:jc w:val="right"/>
              <w:rPr>
                <w:noProof/>
              </w:rPr>
            </w:pPr>
          </w:p>
        </w:tc>
        <w:tc>
          <w:tcPr>
            <w:tcW w:w="1559" w:type="dxa"/>
            <w:shd w:val="pct30" w:color="FFFF00" w:fill="auto"/>
          </w:tcPr>
          <w:p w14:paraId="5761A839" w14:textId="77777777" w:rsidR="00390800" w:rsidRPr="00410371" w:rsidRDefault="005261CC" w:rsidP="005261CC">
            <w:pPr>
              <w:pStyle w:val="CRCoverPage"/>
              <w:spacing w:after="0"/>
              <w:jc w:val="center"/>
              <w:rPr>
                <w:b/>
                <w:noProof/>
                <w:sz w:val="28"/>
              </w:rPr>
            </w:pPr>
            <w:fldSimple w:instr=" DOCPROPERTY  Spec#  \* MERGEFORMAT ">
              <w:r w:rsidR="00390800" w:rsidRPr="008A7A82">
                <w:rPr>
                  <w:b/>
                  <w:noProof/>
                  <w:sz w:val="28"/>
                </w:rPr>
                <w:t>3</w:t>
              </w:r>
              <w:r w:rsidR="00390800">
                <w:rPr>
                  <w:b/>
                  <w:noProof/>
                  <w:sz w:val="28"/>
                </w:rPr>
                <w:t>8</w:t>
              </w:r>
              <w:r w:rsidR="00390800" w:rsidRPr="008A7A82">
                <w:rPr>
                  <w:b/>
                  <w:noProof/>
                  <w:sz w:val="28"/>
                </w:rPr>
                <w:t>.1</w:t>
              </w:r>
              <w:r w:rsidR="00390800">
                <w:rPr>
                  <w:b/>
                  <w:noProof/>
                  <w:sz w:val="28"/>
                </w:rPr>
                <w:t>33</w:t>
              </w:r>
            </w:fldSimple>
          </w:p>
        </w:tc>
        <w:tc>
          <w:tcPr>
            <w:tcW w:w="709" w:type="dxa"/>
          </w:tcPr>
          <w:p w14:paraId="587F77DC" w14:textId="77777777" w:rsidR="00390800" w:rsidRDefault="00390800" w:rsidP="009943F3">
            <w:pPr>
              <w:pStyle w:val="CRCoverPage"/>
              <w:spacing w:after="0"/>
              <w:jc w:val="center"/>
              <w:rPr>
                <w:noProof/>
              </w:rPr>
            </w:pPr>
            <w:r>
              <w:rPr>
                <w:b/>
                <w:noProof/>
                <w:sz w:val="28"/>
              </w:rPr>
              <w:t>CR</w:t>
            </w:r>
          </w:p>
        </w:tc>
        <w:tc>
          <w:tcPr>
            <w:tcW w:w="1276" w:type="dxa"/>
            <w:shd w:val="pct30" w:color="FFFF00" w:fill="auto"/>
          </w:tcPr>
          <w:p w14:paraId="2D261501" w14:textId="666F164D" w:rsidR="00390800" w:rsidRPr="00410371" w:rsidRDefault="005261CC" w:rsidP="005261CC">
            <w:pPr>
              <w:pStyle w:val="CRCoverPage"/>
              <w:spacing w:after="0"/>
              <w:jc w:val="center"/>
              <w:rPr>
                <w:noProof/>
              </w:rPr>
            </w:pPr>
            <w:r>
              <w:rPr>
                <w:b/>
                <w:noProof/>
                <w:sz w:val="28"/>
              </w:rPr>
              <w:t>49</w:t>
            </w:r>
            <w:r w:rsidR="00B8727B">
              <w:rPr>
                <w:b/>
                <w:noProof/>
                <w:sz w:val="28"/>
              </w:rPr>
              <w:t>41</w:t>
            </w:r>
          </w:p>
        </w:tc>
        <w:tc>
          <w:tcPr>
            <w:tcW w:w="709" w:type="dxa"/>
          </w:tcPr>
          <w:p w14:paraId="2900984A" w14:textId="77777777" w:rsidR="00390800" w:rsidRDefault="00390800" w:rsidP="009943F3">
            <w:pPr>
              <w:pStyle w:val="CRCoverPage"/>
              <w:tabs>
                <w:tab w:val="right" w:pos="625"/>
              </w:tabs>
              <w:spacing w:after="0"/>
              <w:jc w:val="center"/>
              <w:rPr>
                <w:noProof/>
              </w:rPr>
            </w:pPr>
            <w:r>
              <w:rPr>
                <w:b/>
                <w:bCs/>
                <w:noProof/>
                <w:sz w:val="28"/>
              </w:rPr>
              <w:t>rev</w:t>
            </w:r>
          </w:p>
        </w:tc>
        <w:tc>
          <w:tcPr>
            <w:tcW w:w="992" w:type="dxa"/>
            <w:shd w:val="pct30" w:color="FFFF00" w:fill="auto"/>
          </w:tcPr>
          <w:p w14:paraId="16DF08F5" w14:textId="77777777" w:rsidR="00390800" w:rsidRPr="00410371" w:rsidRDefault="005261CC" w:rsidP="009943F3">
            <w:pPr>
              <w:pStyle w:val="CRCoverPage"/>
              <w:spacing w:after="0"/>
              <w:jc w:val="center"/>
              <w:rPr>
                <w:b/>
                <w:noProof/>
              </w:rPr>
            </w:pPr>
            <w:fldSimple w:instr=" DOCPROPERTY  Revision  \* MERGEFORMAT ">
              <w:r w:rsidR="00390800">
                <w:rPr>
                  <w:b/>
                  <w:noProof/>
                  <w:sz w:val="28"/>
                </w:rPr>
                <w:t>-</w:t>
              </w:r>
            </w:fldSimple>
          </w:p>
        </w:tc>
        <w:tc>
          <w:tcPr>
            <w:tcW w:w="2410" w:type="dxa"/>
          </w:tcPr>
          <w:p w14:paraId="056749B8" w14:textId="77777777" w:rsidR="00390800" w:rsidRDefault="00390800" w:rsidP="009943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83B97C" w14:textId="151CC457" w:rsidR="00390800" w:rsidRPr="00410371" w:rsidRDefault="005261CC" w:rsidP="009943F3">
            <w:pPr>
              <w:pStyle w:val="CRCoverPage"/>
              <w:spacing w:after="0"/>
              <w:jc w:val="center"/>
              <w:rPr>
                <w:noProof/>
                <w:sz w:val="28"/>
              </w:rPr>
            </w:pPr>
            <w:fldSimple w:instr=" DOCPROPERTY  Version  \* MERGEFORMAT ">
              <w:r w:rsidR="00390800" w:rsidRPr="00CB3D20">
                <w:rPr>
                  <w:rFonts w:eastAsia="PMingLiU"/>
                  <w:b/>
                  <w:noProof/>
                  <w:sz w:val="28"/>
                </w:rPr>
                <w:t>1</w:t>
              </w:r>
              <w:r w:rsidR="00C8654C">
                <w:rPr>
                  <w:rFonts w:eastAsia="PMingLiU"/>
                  <w:b/>
                  <w:noProof/>
                  <w:sz w:val="28"/>
                </w:rPr>
                <w:t>8</w:t>
              </w:r>
              <w:r w:rsidR="00390800" w:rsidRPr="00CB3D20">
                <w:rPr>
                  <w:rFonts w:eastAsia="PMingLiU"/>
                  <w:b/>
                  <w:noProof/>
                  <w:sz w:val="28"/>
                </w:rPr>
                <w:t>.</w:t>
              </w:r>
              <w:r w:rsidR="00C8654C">
                <w:rPr>
                  <w:rFonts w:eastAsia="PMingLiU"/>
                  <w:b/>
                  <w:noProof/>
                  <w:sz w:val="28"/>
                </w:rPr>
                <w:t>6</w:t>
              </w:r>
              <w:r w:rsidR="00390800" w:rsidRPr="00CB3D20">
                <w:rPr>
                  <w:rFonts w:eastAsia="PMingLiU"/>
                  <w:b/>
                  <w:noProof/>
                  <w:sz w:val="28"/>
                </w:rPr>
                <w:t>.0</w:t>
              </w:r>
            </w:fldSimple>
          </w:p>
        </w:tc>
        <w:tc>
          <w:tcPr>
            <w:tcW w:w="143" w:type="dxa"/>
            <w:tcBorders>
              <w:right w:val="single" w:sz="4" w:space="0" w:color="auto"/>
            </w:tcBorders>
          </w:tcPr>
          <w:p w14:paraId="666FB93D" w14:textId="77777777" w:rsidR="00390800" w:rsidRDefault="00390800" w:rsidP="009943F3">
            <w:pPr>
              <w:pStyle w:val="CRCoverPage"/>
              <w:spacing w:after="0"/>
              <w:rPr>
                <w:noProof/>
              </w:rPr>
            </w:pPr>
          </w:p>
        </w:tc>
      </w:tr>
      <w:tr w:rsidR="00390800" w14:paraId="727310D2" w14:textId="77777777" w:rsidTr="009943F3">
        <w:tc>
          <w:tcPr>
            <w:tcW w:w="9641" w:type="dxa"/>
            <w:gridSpan w:val="9"/>
            <w:tcBorders>
              <w:left w:val="single" w:sz="4" w:space="0" w:color="auto"/>
              <w:right w:val="single" w:sz="4" w:space="0" w:color="auto"/>
            </w:tcBorders>
          </w:tcPr>
          <w:p w14:paraId="293BB3F2" w14:textId="77777777" w:rsidR="00390800" w:rsidRDefault="00390800" w:rsidP="009943F3">
            <w:pPr>
              <w:pStyle w:val="CRCoverPage"/>
              <w:spacing w:after="0"/>
              <w:rPr>
                <w:noProof/>
              </w:rPr>
            </w:pPr>
          </w:p>
        </w:tc>
      </w:tr>
      <w:tr w:rsidR="00390800" w14:paraId="5033DE7E" w14:textId="77777777" w:rsidTr="009943F3">
        <w:tc>
          <w:tcPr>
            <w:tcW w:w="9641" w:type="dxa"/>
            <w:gridSpan w:val="9"/>
            <w:tcBorders>
              <w:top w:val="single" w:sz="4" w:space="0" w:color="auto"/>
            </w:tcBorders>
          </w:tcPr>
          <w:p w14:paraId="43593430" w14:textId="77777777" w:rsidR="00390800" w:rsidRPr="00F25D98" w:rsidRDefault="00390800" w:rsidP="009943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90800" w14:paraId="119F2F1D" w14:textId="77777777" w:rsidTr="009943F3">
        <w:tc>
          <w:tcPr>
            <w:tcW w:w="9641" w:type="dxa"/>
            <w:gridSpan w:val="9"/>
          </w:tcPr>
          <w:p w14:paraId="70EB656E" w14:textId="77777777" w:rsidR="00390800" w:rsidRDefault="00390800" w:rsidP="009943F3">
            <w:pPr>
              <w:pStyle w:val="CRCoverPage"/>
              <w:spacing w:after="0"/>
              <w:rPr>
                <w:noProof/>
                <w:sz w:val="8"/>
                <w:szCs w:val="8"/>
              </w:rPr>
            </w:pPr>
          </w:p>
        </w:tc>
      </w:tr>
    </w:tbl>
    <w:p w14:paraId="22DF32A5" w14:textId="77777777" w:rsidR="00390800" w:rsidRDefault="00390800" w:rsidP="003908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0800" w14:paraId="1B61C431" w14:textId="77777777" w:rsidTr="009943F3">
        <w:tc>
          <w:tcPr>
            <w:tcW w:w="2835" w:type="dxa"/>
          </w:tcPr>
          <w:p w14:paraId="67A6A5E0" w14:textId="77777777" w:rsidR="00390800" w:rsidRDefault="00390800" w:rsidP="009943F3">
            <w:pPr>
              <w:pStyle w:val="CRCoverPage"/>
              <w:tabs>
                <w:tab w:val="right" w:pos="2751"/>
              </w:tabs>
              <w:spacing w:after="0"/>
              <w:rPr>
                <w:b/>
                <w:i/>
                <w:noProof/>
              </w:rPr>
            </w:pPr>
            <w:r>
              <w:rPr>
                <w:b/>
                <w:i/>
                <w:noProof/>
              </w:rPr>
              <w:t>Proposed change affects:</w:t>
            </w:r>
          </w:p>
        </w:tc>
        <w:tc>
          <w:tcPr>
            <w:tcW w:w="1418" w:type="dxa"/>
          </w:tcPr>
          <w:p w14:paraId="7F367C94" w14:textId="77777777" w:rsidR="00390800" w:rsidRDefault="00390800" w:rsidP="009943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5643C8" w14:textId="77777777" w:rsidR="00390800" w:rsidRDefault="00390800" w:rsidP="009943F3">
            <w:pPr>
              <w:pStyle w:val="CRCoverPage"/>
              <w:spacing w:after="0"/>
              <w:jc w:val="center"/>
              <w:rPr>
                <w:b/>
                <w:caps/>
                <w:noProof/>
              </w:rPr>
            </w:pPr>
          </w:p>
        </w:tc>
        <w:tc>
          <w:tcPr>
            <w:tcW w:w="709" w:type="dxa"/>
            <w:tcBorders>
              <w:left w:val="single" w:sz="4" w:space="0" w:color="auto"/>
            </w:tcBorders>
          </w:tcPr>
          <w:p w14:paraId="50733FF9" w14:textId="77777777" w:rsidR="00390800" w:rsidRDefault="00390800" w:rsidP="009943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6A1802" w14:textId="77777777" w:rsidR="00390800" w:rsidRDefault="00390800" w:rsidP="009943F3">
            <w:pPr>
              <w:pStyle w:val="CRCoverPage"/>
              <w:spacing w:after="0"/>
              <w:jc w:val="center"/>
              <w:rPr>
                <w:b/>
                <w:caps/>
                <w:noProof/>
              </w:rPr>
            </w:pPr>
            <w:r>
              <w:rPr>
                <w:b/>
                <w:caps/>
                <w:noProof/>
              </w:rPr>
              <w:t>X</w:t>
            </w:r>
          </w:p>
        </w:tc>
        <w:tc>
          <w:tcPr>
            <w:tcW w:w="2126" w:type="dxa"/>
          </w:tcPr>
          <w:p w14:paraId="3127FBCA" w14:textId="77777777" w:rsidR="00390800" w:rsidRDefault="00390800" w:rsidP="009943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33FFC" w14:textId="77777777" w:rsidR="00390800" w:rsidRDefault="00390800" w:rsidP="009943F3">
            <w:pPr>
              <w:pStyle w:val="CRCoverPage"/>
              <w:spacing w:after="0"/>
              <w:jc w:val="center"/>
              <w:rPr>
                <w:b/>
                <w:caps/>
                <w:noProof/>
              </w:rPr>
            </w:pPr>
          </w:p>
        </w:tc>
        <w:tc>
          <w:tcPr>
            <w:tcW w:w="1418" w:type="dxa"/>
            <w:tcBorders>
              <w:left w:val="nil"/>
            </w:tcBorders>
          </w:tcPr>
          <w:p w14:paraId="3FEA8AF3" w14:textId="77777777" w:rsidR="00390800" w:rsidRDefault="00390800" w:rsidP="009943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E17567" w14:textId="77777777" w:rsidR="00390800" w:rsidRDefault="00390800" w:rsidP="009943F3">
            <w:pPr>
              <w:pStyle w:val="CRCoverPage"/>
              <w:spacing w:after="0"/>
              <w:jc w:val="center"/>
              <w:rPr>
                <w:b/>
                <w:bCs/>
                <w:caps/>
                <w:noProof/>
              </w:rPr>
            </w:pPr>
          </w:p>
        </w:tc>
      </w:tr>
    </w:tbl>
    <w:p w14:paraId="10B04221" w14:textId="77777777" w:rsidR="00390800" w:rsidRDefault="00390800" w:rsidP="003908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0800" w14:paraId="065A5E78" w14:textId="77777777" w:rsidTr="009943F3">
        <w:tc>
          <w:tcPr>
            <w:tcW w:w="9640" w:type="dxa"/>
            <w:gridSpan w:val="11"/>
          </w:tcPr>
          <w:p w14:paraId="54E5938D" w14:textId="77777777" w:rsidR="00390800" w:rsidRDefault="00390800" w:rsidP="009943F3">
            <w:pPr>
              <w:pStyle w:val="CRCoverPage"/>
              <w:spacing w:after="0"/>
              <w:rPr>
                <w:noProof/>
                <w:sz w:val="8"/>
                <w:szCs w:val="8"/>
              </w:rPr>
            </w:pPr>
          </w:p>
        </w:tc>
      </w:tr>
      <w:tr w:rsidR="00390800" w14:paraId="076E9C2F" w14:textId="77777777" w:rsidTr="009943F3">
        <w:tc>
          <w:tcPr>
            <w:tcW w:w="1843" w:type="dxa"/>
            <w:tcBorders>
              <w:top w:val="single" w:sz="4" w:space="0" w:color="auto"/>
              <w:left w:val="single" w:sz="4" w:space="0" w:color="auto"/>
            </w:tcBorders>
          </w:tcPr>
          <w:p w14:paraId="53E6D7B1" w14:textId="77777777" w:rsidR="00390800" w:rsidRDefault="00390800" w:rsidP="003908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ED80AF" w14:textId="762A5F6E" w:rsidR="00390800" w:rsidRDefault="00390800" w:rsidP="00390800">
            <w:pPr>
              <w:pStyle w:val="CRCoverPage"/>
              <w:spacing w:after="0"/>
              <w:ind w:left="100"/>
              <w:rPr>
                <w:noProof/>
              </w:rPr>
            </w:pPr>
            <w:r w:rsidRPr="00BC023E">
              <w:t xml:space="preserve">(NR_unlic-Perf) </w:t>
            </w:r>
            <w:r>
              <w:t xml:space="preserve">CR for NR-U TC correction – </w:t>
            </w:r>
            <w:r w:rsidR="008A0505">
              <w:t xml:space="preserve">Clause </w:t>
            </w:r>
            <w:r>
              <w:t>A.13 (R1</w:t>
            </w:r>
            <w:r w:rsidR="008A0505">
              <w:t>8</w:t>
            </w:r>
            <w:r>
              <w:t>)</w:t>
            </w:r>
          </w:p>
        </w:tc>
      </w:tr>
      <w:tr w:rsidR="00390800" w14:paraId="58BF9465" w14:textId="77777777" w:rsidTr="009943F3">
        <w:tc>
          <w:tcPr>
            <w:tcW w:w="1843" w:type="dxa"/>
            <w:tcBorders>
              <w:left w:val="single" w:sz="4" w:space="0" w:color="auto"/>
            </w:tcBorders>
          </w:tcPr>
          <w:p w14:paraId="396A6C0D" w14:textId="77777777" w:rsidR="00390800" w:rsidRDefault="00390800" w:rsidP="009943F3">
            <w:pPr>
              <w:pStyle w:val="CRCoverPage"/>
              <w:spacing w:after="0"/>
              <w:rPr>
                <w:b/>
                <w:i/>
                <w:noProof/>
                <w:sz w:val="8"/>
                <w:szCs w:val="8"/>
              </w:rPr>
            </w:pPr>
          </w:p>
        </w:tc>
        <w:tc>
          <w:tcPr>
            <w:tcW w:w="7797" w:type="dxa"/>
            <w:gridSpan w:val="10"/>
            <w:tcBorders>
              <w:right w:val="single" w:sz="4" w:space="0" w:color="auto"/>
            </w:tcBorders>
          </w:tcPr>
          <w:p w14:paraId="42BFF24F" w14:textId="77777777" w:rsidR="00390800" w:rsidRDefault="00390800" w:rsidP="009943F3">
            <w:pPr>
              <w:pStyle w:val="CRCoverPage"/>
              <w:spacing w:after="0"/>
              <w:rPr>
                <w:noProof/>
                <w:sz w:val="8"/>
                <w:szCs w:val="8"/>
              </w:rPr>
            </w:pPr>
          </w:p>
        </w:tc>
      </w:tr>
      <w:tr w:rsidR="00390800" w14:paraId="0BF35FAC" w14:textId="77777777" w:rsidTr="009943F3">
        <w:tc>
          <w:tcPr>
            <w:tcW w:w="1843" w:type="dxa"/>
            <w:tcBorders>
              <w:left w:val="single" w:sz="4" w:space="0" w:color="auto"/>
            </w:tcBorders>
          </w:tcPr>
          <w:p w14:paraId="48ACBC69" w14:textId="77777777" w:rsidR="00390800" w:rsidRDefault="00390800" w:rsidP="009943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C4DA31" w14:textId="77777777" w:rsidR="00390800" w:rsidRDefault="005261CC" w:rsidP="009943F3">
            <w:pPr>
              <w:pStyle w:val="CRCoverPage"/>
              <w:spacing w:after="0"/>
              <w:ind w:left="100"/>
              <w:rPr>
                <w:noProof/>
              </w:rPr>
            </w:pPr>
            <w:fldSimple w:instr=" DOCPROPERTY  SourceIfWg  \* MERGEFORMAT ">
              <w:r w:rsidR="00390800">
                <w:rPr>
                  <w:noProof/>
                </w:rPr>
                <w:t>Qualcomm</w:t>
              </w:r>
            </w:fldSimple>
          </w:p>
        </w:tc>
      </w:tr>
      <w:tr w:rsidR="00390800" w14:paraId="5925B30E" w14:textId="77777777" w:rsidTr="009943F3">
        <w:tc>
          <w:tcPr>
            <w:tcW w:w="1843" w:type="dxa"/>
            <w:tcBorders>
              <w:left w:val="single" w:sz="4" w:space="0" w:color="auto"/>
            </w:tcBorders>
          </w:tcPr>
          <w:p w14:paraId="12AA031B" w14:textId="77777777" w:rsidR="00390800" w:rsidRDefault="00390800" w:rsidP="009943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F070" w14:textId="77777777" w:rsidR="00390800" w:rsidRDefault="005261CC" w:rsidP="009943F3">
            <w:pPr>
              <w:pStyle w:val="CRCoverPage"/>
              <w:spacing w:after="0"/>
              <w:ind w:left="100"/>
              <w:rPr>
                <w:noProof/>
              </w:rPr>
            </w:pPr>
            <w:fldSimple w:instr=" DOCPROPERTY  SourceIfTsg  \* MERGEFORMAT ">
              <w:r w:rsidR="00390800">
                <w:rPr>
                  <w:noProof/>
                </w:rPr>
                <w:t>R4</w:t>
              </w:r>
            </w:fldSimple>
          </w:p>
        </w:tc>
      </w:tr>
      <w:tr w:rsidR="00390800" w14:paraId="10753B14" w14:textId="77777777" w:rsidTr="009943F3">
        <w:tc>
          <w:tcPr>
            <w:tcW w:w="1843" w:type="dxa"/>
            <w:tcBorders>
              <w:left w:val="single" w:sz="4" w:space="0" w:color="auto"/>
            </w:tcBorders>
          </w:tcPr>
          <w:p w14:paraId="16530D09" w14:textId="77777777" w:rsidR="00390800" w:rsidRDefault="00390800" w:rsidP="009943F3">
            <w:pPr>
              <w:pStyle w:val="CRCoverPage"/>
              <w:spacing w:after="0"/>
              <w:rPr>
                <w:b/>
                <w:i/>
                <w:noProof/>
                <w:sz w:val="8"/>
                <w:szCs w:val="8"/>
              </w:rPr>
            </w:pPr>
          </w:p>
        </w:tc>
        <w:tc>
          <w:tcPr>
            <w:tcW w:w="7797" w:type="dxa"/>
            <w:gridSpan w:val="10"/>
            <w:tcBorders>
              <w:right w:val="single" w:sz="4" w:space="0" w:color="auto"/>
            </w:tcBorders>
          </w:tcPr>
          <w:p w14:paraId="0B27C9CC" w14:textId="77777777" w:rsidR="00390800" w:rsidRDefault="00390800" w:rsidP="009943F3">
            <w:pPr>
              <w:pStyle w:val="CRCoverPage"/>
              <w:spacing w:after="0"/>
              <w:rPr>
                <w:noProof/>
                <w:sz w:val="8"/>
                <w:szCs w:val="8"/>
              </w:rPr>
            </w:pPr>
          </w:p>
        </w:tc>
      </w:tr>
      <w:tr w:rsidR="00390800" w14:paraId="5CA07153" w14:textId="77777777" w:rsidTr="009943F3">
        <w:tc>
          <w:tcPr>
            <w:tcW w:w="1843" w:type="dxa"/>
            <w:tcBorders>
              <w:left w:val="single" w:sz="4" w:space="0" w:color="auto"/>
            </w:tcBorders>
          </w:tcPr>
          <w:p w14:paraId="7C6828EE" w14:textId="77777777" w:rsidR="00390800" w:rsidRDefault="00390800" w:rsidP="009943F3">
            <w:pPr>
              <w:pStyle w:val="CRCoverPage"/>
              <w:tabs>
                <w:tab w:val="right" w:pos="1759"/>
              </w:tabs>
              <w:spacing w:after="0"/>
              <w:rPr>
                <w:b/>
                <w:i/>
                <w:noProof/>
              </w:rPr>
            </w:pPr>
            <w:r>
              <w:rPr>
                <w:b/>
                <w:i/>
                <w:noProof/>
              </w:rPr>
              <w:t>Work item code:</w:t>
            </w:r>
          </w:p>
        </w:tc>
        <w:tc>
          <w:tcPr>
            <w:tcW w:w="3686" w:type="dxa"/>
            <w:gridSpan w:val="5"/>
            <w:shd w:val="pct30" w:color="FFFF00" w:fill="auto"/>
          </w:tcPr>
          <w:p w14:paraId="42F73B48" w14:textId="77777777" w:rsidR="00390800" w:rsidRDefault="00390800" w:rsidP="009943F3">
            <w:pPr>
              <w:pStyle w:val="CRCoverPage"/>
              <w:spacing w:after="0"/>
              <w:ind w:left="100"/>
              <w:rPr>
                <w:noProof/>
              </w:rPr>
            </w:pPr>
            <w:r w:rsidRPr="00BC023E">
              <w:t>NR_unlic-Perf</w:t>
            </w:r>
          </w:p>
        </w:tc>
        <w:tc>
          <w:tcPr>
            <w:tcW w:w="567" w:type="dxa"/>
            <w:tcBorders>
              <w:left w:val="nil"/>
            </w:tcBorders>
          </w:tcPr>
          <w:p w14:paraId="21AA06B6" w14:textId="77777777" w:rsidR="00390800" w:rsidRDefault="00390800" w:rsidP="009943F3">
            <w:pPr>
              <w:pStyle w:val="CRCoverPage"/>
              <w:spacing w:after="0"/>
              <w:ind w:right="100"/>
              <w:rPr>
                <w:noProof/>
              </w:rPr>
            </w:pPr>
          </w:p>
        </w:tc>
        <w:tc>
          <w:tcPr>
            <w:tcW w:w="1417" w:type="dxa"/>
            <w:gridSpan w:val="3"/>
            <w:tcBorders>
              <w:left w:val="nil"/>
            </w:tcBorders>
          </w:tcPr>
          <w:p w14:paraId="12D02785" w14:textId="77777777" w:rsidR="00390800" w:rsidRDefault="00390800" w:rsidP="009943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88E405" w14:textId="61D0B389" w:rsidR="00390800" w:rsidRDefault="005261CC" w:rsidP="009943F3">
            <w:pPr>
              <w:pStyle w:val="CRCoverPage"/>
              <w:spacing w:after="0"/>
              <w:ind w:left="100"/>
              <w:rPr>
                <w:noProof/>
              </w:rPr>
            </w:pPr>
            <w:fldSimple w:instr=" DOCPROPERTY  ResDate  \* MERGEFORMAT ">
              <w:r w:rsidR="00390800">
                <w:rPr>
                  <w:noProof/>
                </w:rPr>
                <w:t>2024-08-</w:t>
              </w:r>
              <w:r w:rsidR="008A0505">
                <w:rPr>
                  <w:noProof/>
                </w:rPr>
                <w:t>28</w:t>
              </w:r>
            </w:fldSimple>
          </w:p>
        </w:tc>
      </w:tr>
      <w:tr w:rsidR="00390800" w14:paraId="77D70538" w14:textId="77777777" w:rsidTr="009943F3">
        <w:tc>
          <w:tcPr>
            <w:tcW w:w="1843" w:type="dxa"/>
            <w:tcBorders>
              <w:left w:val="single" w:sz="4" w:space="0" w:color="auto"/>
            </w:tcBorders>
          </w:tcPr>
          <w:p w14:paraId="1228715F" w14:textId="77777777" w:rsidR="00390800" w:rsidRDefault="00390800" w:rsidP="009943F3">
            <w:pPr>
              <w:pStyle w:val="CRCoverPage"/>
              <w:spacing w:after="0"/>
              <w:rPr>
                <w:b/>
                <w:i/>
                <w:noProof/>
                <w:sz w:val="8"/>
                <w:szCs w:val="8"/>
              </w:rPr>
            </w:pPr>
          </w:p>
        </w:tc>
        <w:tc>
          <w:tcPr>
            <w:tcW w:w="1986" w:type="dxa"/>
            <w:gridSpan w:val="4"/>
          </w:tcPr>
          <w:p w14:paraId="3491F26C" w14:textId="77777777" w:rsidR="00390800" w:rsidRDefault="00390800" w:rsidP="009943F3">
            <w:pPr>
              <w:pStyle w:val="CRCoverPage"/>
              <w:spacing w:after="0"/>
              <w:rPr>
                <w:noProof/>
                <w:sz w:val="8"/>
                <w:szCs w:val="8"/>
              </w:rPr>
            </w:pPr>
          </w:p>
        </w:tc>
        <w:tc>
          <w:tcPr>
            <w:tcW w:w="2267" w:type="dxa"/>
            <w:gridSpan w:val="2"/>
          </w:tcPr>
          <w:p w14:paraId="5E0DF9D1" w14:textId="77777777" w:rsidR="00390800" w:rsidRDefault="00390800" w:rsidP="009943F3">
            <w:pPr>
              <w:pStyle w:val="CRCoverPage"/>
              <w:spacing w:after="0"/>
              <w:rPr>
                <w:noProof/>
                <w:sz w:val="8"/>
                <w:szCs w:val="8"/>
              </w:rPr>
            </w:pPr>
          </w:p>
        </w:tc>
        <w:tc>
          <w:tcPr>
            <w:tcW w:w="1417" w:type="dxa"/>
            <w:gridSpan w:val="3"/>
          </w:tcPr>
          <w:p w14:paraId="5935A5EF" w14:textId="77777777" w:rsidR="00390800" w:rsidRDefault="00390800" w:rsidP="009943F3">
            <w:pPr>
              <w:pStyle w:val="CRCoverPage"/>
              <w:spacing w:after="0"/>
              <w:rPr>
                <w:noProof/>
                <w:sz w:val="8"/>
                <w:szCs w:val="8"/>
              </w:rPr>
            </w:pPr>
          </w:p>
        </w:tc>
        <w:tc>
          <w:tcPr>
            <w:tcW w:w="2127" w:type="dxa"/>
            <w:tcBorders>
              <w:right w:val="single" w:sz="4" w:space="0" w:color="auto"/>
            </w:tcBorders>
          </w:tcPr>
          <w:p w14:paraId="7A2BA7F3" w14:textId="77777777" w:rsidR="00390800" w:rsidRDefault="00390800" w:rsidP="009943F3">
            <w:pPr>
              <w:pStyle w:val="CRCoverPage"/>
              <w:spacing w:after="0"/>
              <w:rPr>
                <w:noProof/>
                <w:sz w:val="8"/>
                <w:szCs w:val="8"/>
              </w:rPr>
            </w:pPr>
          </w:p>
        </w:tc>
      </w:tr>
      <w:tr w:rsidR="00390800" w14:paraId="11058CED" w14:textId="77777777" w:rsidTr="009943F3">
        <w:trPr>
          <w:cantSplit/>
        </w:trPr>
        <w:tc>
          <w:tcPr>
            <w:tcW w:w="1843" w:type="dxa"/>
            <w:tcBorders>
              <w:left w:val="single" w:sz="4" w:space="0" w:color="auto"/>
            </w:tcBorders>
          </w:tcPr>
          <w:p w14:paraId="0EF01D93" w14:textId="77777777" w:rsidR="00390800" w:rsidRDefault="00390800" w:rsidP="009943F3">
            <w:pPr>
              <w:pStyle w:val="CRCoverPage"/>
              <w:tabs>
                <w:tab w:val="right" w:pos="1759"/>
              </w:tabs>
              <w:spacing w:after="0"/>
              <w:rPr>
                <w:b/>
                <w:i/>
                <w:noProof/>
              </w:rPr>
            </w:pPr>
            <w:r>
              <w:rPr>
                <w:b/>
                <w:i/>
                <w:noProof/>
              </w:rPr>
              <w:t>Category:</w:t>
            </w:r>
          </w:p>
        </w:tc>
        <w:tc>
          <w:tcPr>
            <w:tcW w:w="851" w:type="dxa"/>
            <w:shd w:val="pct30" w:color="FFFF00" w:fill="auto"/>
          </w:tcPr>
          <w:p w14:paraId="2CAB36FE" w14:textId="4608DB09" w:rsidR="00390800" w:rsidRDefault="008A0505" w:rsidP="009943F3">
            <w:pPr>
              <w:pStyle w:val="CRCoverPage"/>
              <w:spacing w:after="0"/>
              <w:ind w:left="100" w:right="-609"/>
              <w:rPr>
                <w:b/>
                <w:noProof/>
              </w:rPr>
            </w:pPr>
            <w:r>
              <w:t>A</w:t>
            </w:r>
          </w:p>
        </w:tc>
        <w:tc>
          <w:tcPr>
            <w:tcW w:w="3402" w:type="dxa"/>
            <w:gridSpan w:val="5"/>
            <w:tcBorders>
              <w:left w:val="nil"/>
            </w:tcBorders>
          </w:tcPr>
          <w:p w14:paraId="3F6976A8" w14:textId="77777777" w:rsidR="00390800" w:rsidRDefault="00390800" w:rsidP="009943F3">
            <w:pPr>
              <w:pStyle w:val="CRCoverPage"/>
              <w:spacing w:after="0"/>
              <w:rPr>
                <w:noProof/>
              </w:rPr>
            </w:pPr>
          </w:p>
        </w:tc>
        <w:tc>
          <w:tcPr>
            <w:tcW w:w="1417" w:type="dxa"/>
            <w:gridSpan w:val="3"/>
            <w:tcBorders>
              <w:left w:val="nil"/>
            </w:tcBorders>
          </w:tcPr>
          <w:p w14:paraId="4BF9D057" w14:textId="77777777" w:rsidR="00390800" w:rsidRDefault="00390800" w:rsidP="009943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A741E" w14:textId="5AD021C5" w:rsidR="00390800" w:rsidRDefault="00390800" w:rsidP="009943F3">
            <w:pPr>
              <w:pStyle w:val="CRCoverPage"/>
              <w:spacing w:after="0"/>
              <w:rPr>
                <w:noProof/>
              </w:rPr>
            </w:pPr>
            <w:r>
              <w:t xml:space="preserve"> Rel-1</w:t>
            </w:r>
            <w:r w:rsidR="008A0505">
              <w:t>8</w:t>
            </w:r>
          </w:p>
        </w:tc>
      </w:tr>
      <w:tr w:rsidR="00390800" w14:paraId="02C9AFC6" w14:textId="77777777" w:rsidTr="009943F3">
        <w:tc>
          <w:tcPr>
            <w:tcW w:w="1843" w:type="dxa"/>
            <w:tcBorders>
              <w:left w:val="single" w:sz="4" w:space="0" w:color="auto"/>
              <w:bottom w:val="single" w:sz="4" w:space="0" w:color="auto"/>
            </w:tcBorders>
          </w:tcPr>
          <w:p w14:paraId="1CFC1466" w14:textId="77777777" w:rsidR="00390800" w:rsidRDefault="00390800" w:rsidP="009943F3">
            <w:pPr>
              <w:pStyle w:val="CRCoverPage"/>
              <w:spacing w:after="0"/>
              <w:rPr>
                <w:b/>
                <w:i/>
                <w:noProof/>
              </w:rPr>
            </w:pPr>
          </w:p>
        </w:tc>
        <w:tc>
          <w:tcPr>
            <w:tcW w:w="4677" w:type="dxa"/>
            <w:gridSpan w:val="8"/>
            <w:tcBorders>
              <w:bottom w:val="single" w:sz="4" w:space="0" w:color="auto"/>
            </w:tcBorders>
          </w:tcPr>
          <w:p w14:paraId="0DA75EA8" w14:textId="77777777" w:rsidR="00390800" w:rsidRDefault="00390800" w:rsidP="009943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E6FF16" w14:textId="77777777" w:rsidR="00390800" w:rsidRDefault="00390800" w:rsidP="009943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D4E7B5" w14:textId="77777777" w:rsidR="00390800" w:rsidRPr="007C2097" w:rsidRDefault="00390800" w:rsidP="009943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90800" w14:paraId="148DB8C4" w14:textId="77777777" w:rsidTr="009943F3">
        <w:tc>
          <w:tcPr>
            <w:tcW w:w="1843" w:type="dxa"/>
          </w:tcPr>
          <w:p w14:paraId="0E68E812" w14:textId="77777777" w:rsidR="00390800" w:rsidRDefault="00390800" w:rsidP="009943F3">
            <w:pPr>
              <w:pStyle w:val="CRCoverPage"/>
              <w:spacing w:after="0"/>
              <w:rPr>
                <w:b/>
                <w:i/>
                <w:noProof/>
                <w:sz w:val="8"/>
                <w:szCs w:val="8"/>
              </w:rPr>
            </w:pPr>
          </w:p>
        </w:tc>
        <w:tc>
          <w:tcPr>
            <w:tcW w:w="7797" w:type="dxa"/>
            <w:gridSpan w:val="10"/>
          </w:tcPr>
          <w:p w14:paraId="699BAECC" w14:textId="77777777" w:rsidR="00390800" w:rsidRDefault="00390800" w:rsidP="009943F3">
            <w:pPr>
              <w:pStyle w:val="CRCoverPage"/>
              <w:spacing w:after="0"/>
              <w:rPr>
                <w:noProof/>
                <w:sz w:val="8"/>
                <w:szCs w:val="8"/>
              </w:rPr>
            </w:pPr>
          </w:p>
        </w:tc>
      </w:tr>
      <w:tr w:rsidR="00390800" w14:paraId="6DA34258" w14:textId="77777777" w:rsidTr="009943F3">
        <w:tc>
          <w:tcPr>
            <w:tcW w:w="2694" w:type="dxa"/>
            <w:gridSpan w:val="2"/>
            <w:tcBorders>
              <w:top w:val="single" w:sz="4" w:space="0" w:color="auto"/>
              <w:left w:val="single" w:sz="4" w:space="0" w:color="auto"/>
            </w:tcBorders>
          </w:tcPr>
          <w:p w14:paraId="1BF60189" w14:textId="77777777" w:rsidR="00390800" w:rsidRDefault="00390800" w:rsidP="009943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A59F70" w14:textId="77777777" w:rsidR="00390800" w:rsidRDefault="00390800" w:rsidP="00390800">
            <w:pPr>
              <w:pStyle w:val="CRCoverPage"/>
              <w:numPr>
                <w:ilvl w:val="0"/>
                <w:numId w:val="27"/>
              </w:numPr>
              <w:spacing w:after="0"/>
            </w:pPr>
            <w:r>
              <w:t>Some editorial corrections in the tables</w:t>
            </w:r>
          </w:p>
          <w:p w14:paraId="37E26E25" w14:textId="77777777" w:rsidR="00390800" w:rsidRDefault="00390800" w:rsidP="00390800">
            <w:pPr>
              <w:pStyle w:val="CRCoverPage"/>
              <w:numPr>
                <w:ilvl w:val="0"/>
                <w:numId w:val="27"/>
              </w:numPr>
              <w:spacing w:after="0"/>
            </w:pPr>
            <w:r>
              <w:t>Update tables with OCNG related text agreed in last meetings.</w:t>
            </w:r>
          </w:p>
          <w:p w14:paraId="04A84ED9" w14:textId="77777777" w:rsidR="00390800" w:rsidRDefault="00390800" w:rsidP="00390800">
            <w:pPr>
              <w:pStyle w:val="CRCoverPage"/>
              <w:numPr>
                <w:ilvl w:val="0"/>
                <w:numId w:val="27"/>
              </w:numPr>
              <w:spacing w:after="0"/>
            </w:pPr>
            <w:r>
              <w:t xml:space="preserve">Incorrect per FR gap configurations </w:t>
            </w:r>
          </w:p>
          <w:p w14:paraId="47E5804C" w14:textId="77777777" w:rsidR="00390800" w:rsidRDefault="00390800" w:rsidP="00390800">
            <w:pPr>
              <w:pStyle w:val="CRCoverPage"/>
              <w:numPr>
                <w:ilvl w:val="0"/>
                <w:numId w:val="27"/>
              </w:numPr>
              <w:spacing w:after="0"/>
            </w:pPr>
            <w:r>
              <w:t>Incorrect Io values</w:t>
            </w:r>
          </w:p>
          <w:p w14:paraId="4A77B68E" w14:textId="77777777" w:rsidR="00390800" w:rsidRDefault="00390800" w:rsidP="009943F3">
            <w:pPr>
              <w:pStyle w:val="CRCoverPage"/>
              <w:spacing w:after="0"/>
              <w:rPr>
                <w:noProof/>
              </w:rPr>
            </w:pPr>
            <w:r>
              <w:t xml:space="preserve"> </w:t>
            </w:r>
          </w:p>
        </w:tc>
      </w:tr>
      <w:tr w:rsidR="00390800" w14:paraId="6764B881" w14:textId="77777777" w:rsidTr="009943F3">
        <w:tc>
          <w:tcPr>
            <w:tcW w:w="2694" w:type="dxa"/>
            <w:gridSpan w:val="2"/>
            <w:tcBorders>
              <w:left w:val="single" w:sz="4" w:space="0" w:color="auto"/>
            </w:tcBorders>
          </w:tcPr>
          <w:p w14:paraId="2B35253A" w14:textId="77777777" w:rsidR="00390800" w:rsidRDefault="00390800" w:rsidP="009943F3">
            <w:pPr>
              <w:pStyle w:val="CRCoverPage"/>
              <w:spacing w:after="0"/>
              <w:rPr>
                <w:b/>
                <w:i/>
                <w:noProof/>
                <w:sz w:val="8"/>
                <w:szCs w:val="8"/>
              </w:rPr>
            </w:pPr>
          </w:p>
        </w:tc>
        <w:tc>
          <w:tcPr>
            <w:tcW w:w="6946" w:type="dxa"/>
            <w:gridSpan w:val="9"/>
            <w:tcBorders>
              <w:right w:val="single" w:sz="4" w:space="0" w:color="auto"/>
            </w:tcBorders>
          </w:tcPr>
          <w:p w14:paraId="30E1F445" w14:textId="77777777" w:rsidR="00390800" w:rsidRDefault="00390800" w:rsidP="009943F3">
            <w:pPr>
              <w:pStyle w:val="CRCoverPage"/>
              <w:spacing w:after="0"/>
              <w:rPr>
                <w:noProof/>
                <w:sz w:val="8"/>
                <w:szCs w:val="8"/>
              </w:rPr>
            </w:pPr>
          </w:p>
        </w:tc>
      </w:tr>
      <w:tr w:rsidR="00390800" w14:paraId="13383508" w14:textId="77777777" w:rsidTr="009943F3">
        <w:tc>
          <w:tcPr>
            <w:tcW w:w="2694" w:type="dxa"/>
            <w:gridSpan w:val="2"/>
            <w:tcBorders>
              <w:left w:val="single" w:sz="4" w:space="0" w:color="auto"/>
            </w:tcBorders>
          </w:tcPr>
          <w:p w14:paraId="1E072AF8" w14:textId="77777777" w:rsidR="00390800" w:rsidRDefault="00390800" w:rsidP="009943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083A79" w14:textId="77777777" w:rsidR="00390800" w:rsidRDefault="00390800" w:rsidP="00390800">
            <w:pPr>
              <w:pStyle w:val="CRCoverPage"/>
              <w:numPr>
                <w:ilvl w:val="0"/>
                <w:numId w:val="28"/>
              </w:numPr>
              <w:spacing w:after="0"/>
            </w:pPr>
            <w:r>
              <w:t>Some editorial corrections in the tables</w:t>
            </w:r>
          </w:p>
          <w:p w14:paraId="1AB7E749" w14:textId="77777777" w:rsidR="00390800" w:rsidRDefault="00390800" w:rsidP="00390800">
            <w:pPr>
              <w:pStyle w:val="CRCoverPage"/>
              <w:numPr>
                <w:ilvl w:val="0"/>
                <w:numId w:val="28"/>
              </w:numPr>
              <w:spacing w:after="0"/>
            </w:pPr>
            <w:r>
              <w:t>Updated tables with OCNG related text agreed in last meetings.</w:t>
            </w:r>
          </w:p>
          <w:p w14:paraId="1C309F42" w14:textId="77777777" w:rsidR="00390800" w:rsidRDefault="00390800" w:rsidP="00390800">
            <w:pPr>
              <w:pStyle w:val="CRCoverPage"/>
              <w:numPr>
                <w:ilvl w:val="0"/>
                <w:numId w:val="28"/>
              </w:numPr>
              <w:spacing w:after="0"/>
            </w:pPr>
            <w:r>
              <w:t>Removed per FR gap configurations as agreed in other WIs</w:t>
            </w:r>
          </w:p>
          <w:p w14:paraId="105A6240" w14:textId="77777777" w:rsidR="00390800" w:rsidRDefault="00390800" w:rsidP="00390800">
            <w:pPr>
              <w:pStyle w:val="CRCoverPage"/>
              <w:numPr>
                <w:ilvl w:val="0"/>
                <w:numId w:val="28"/>
              </w:numPr>
              <w:spacing w:after="0"/>
            </w:pPr>
            <w:r>
              <w:t>Corrected Io values</w:t>
            </w:r>
          </w:p>
          <w:p w14:paraId="7677D85C" w14:textId="77777777" w:rsidR="00390800" w:rsidRDefault="00390800" w:rsidP="009943F3">
            <w:pPr>
              <w:pStyle w:val="CRCoverPage"/>
              <w:spacing w:after="0"/>
              <w:rPr>
                <w:noProof/>
              </w:rPr>
            </w:pPr>
          </w:p>
          <w:p w14:paraId="6EB43A94" w14:textId="77777777" w:rsidR="00390800" w:rsidRDefault="00390800" w:rsidP="009943F3">
            <w:pPr>
              <w:pStyle w:val="CRCoverPage"/>
              <w:spacing w:after="0"/>
              <w:ind w:left="100"/>
              <w:rPr>
                <w:noProof/>
              </w:rPr>
            </w:pPr>
          </w:p>
        </w:tc>
      </w:tr>
      <w:tr w:rsidR="00390800" w14:paraId="0E68E7BC" w14:textId="77777777" w:rsidTr="009943F3">
        <w:tc>
          <w:tcPr>
            <w:tcW w:w="2694" w:type="dxa"/>
            <w:gridSpan w:val="2"/>
            <w:tcBorders>
              <w:left w:val="single" w:sz="4" w:space="0" w:color="auto"/>
            </w:tcBorders>
          </w:tcPr>
          <w:p w14:paraId="6E5731B8" w14:textId="77777777" w:rsidR="00390800" w:rsidRDefault="00390800" w:rsidP="009943F3">
            <w:pPr>
              <w:pStyle w:val="CRCoverPage"/>
              <w:spacing w:after="0"/>
              <w:rPr>
                <w:b/>
                <w:i/>
                <w:noProof/>
                <w:sz w:val="8"/>
                <w:szCs w:val="8"/>
              </w:rPr>
            </w:pPr>
          </w:p>
        </w:tc>
        <w:tc>
          <w:tcPr>
            <w:tcW w:w="6946" w:type="dxa"/>
            <w:gridSpan w:val="9"/>
            <w:tcBorders>
              <w:right w:val="single" w:sz="4" w:space="0" w:color="auto"/>
            </w:tcBorders>
          </w:tcPr>
          <w:p w14:paraId="221B5A6E" w14:textId="77777777" w:rsidR="00390800" w:rsidRDefault="00390800" w:rsidP="009943F3">
            <w:pPr>
              <w:pStyle w:val="CRCoverPage"/>
              <w:spacing w:after="0"/>
              <w:rPr>
                <w:noProof/>
                <w:sz w:val="8"/>
                <w:szCs w:val="8"/>
              </w:rPr>
            </w:pPr>
          </w:p>
        </w:tc>
      </w:tr>
      <w:tr w:rsidR="00390800" w14:paraId="32B373D2" w14:textId="77777777" w:rsidTr="009943F3">
        <w:tc>
          <w:tcPr>
            <w:tcW w:w="2694" w:type="dxa"/>
            <w:gridSpan w:val="2"/>
            <w:tcBorders>
              <w:left w:val="single" w:sz="4" w:space="0" w:color="auto"/>
              <w:bottom w:val="single" w:sz="4" w:space="0" w:color="auto"/>
            </w:tcBorders>
          </w:tcPr>
          <w:p w14:paraId="698ECC7E" w14:textId="77777777" w:rsidR="00390800" w:rsidRDefault="00390800" w:rsidP="009943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7FCA1" w14:textId="77777777" w:rsidR="00390800" w:rsidRDefault="00390800" w:rsidP="009943F3">
            <w:pPr>
              <w:pStyle w:val="CRCoverPage"/>
              <w:spacing w:after="0"/>
              <w:ind w:left="100"/>
              <w:rPr>
                <w:noProof/>
              </w:rPr>
            </w:pPr>
            <w:r>
              <w:rPr>
                <w:noProof/>
              </w:rPr>
              <w:t>Incorrect test configuration</w:t>
            </w:r>
          </w:p>
        </w:tc>
      </w:tr>
      <w:tr w:rsidR="00390800" w14:paraId="0D3B1929" w14:textId="77777777" w:rsidTr="009943F3">
        <w:tc>
          <w:tcPr>
            <w:tcW w:w="2694" w:type="dxa"/>
            <w:gridSpan w:val="2"/>
          </w:tcPr>
          <w:p w14:paraId="296F1622" w14:textId="77777777" w:rsidR="00390800" w:rsidRDefault="00390800" w:rsidP="009943F3">
            <w:pPr>
              <w:pStyle w:val="CRCoverPage"/>
              <w:spacing w:after="0"/>
              <w:rPr>
                <w:b/>
                <w:i/>
                <w:noProof/>
                <w:sz w:val="8"/>
                <w:szCs w:val="8"/>
              </w:rPr>
            </w:pPr>
          </w:p>
        </w:tc>
        <w:tc>
          <w:tcPr>
            <w:tcW w:w="6946" w:type="dxa"/>
            <w:gridSpan w:val="9"/>
          </w:tcPr>
          <w:p w14:paraId="25B0DDD6" w14:textId="77777777" w:rsidR="00390800" w:rsidRDefault="00390800" w:rsidP="009943F3">
            <w:pPr>
              <w:pStyle w:val="CRCoverPage"/>
              <w:spacing w:after="0"/>
              <w:rPr>
                <w:noProof/>
                <w:sz w:val="8"/>
                <w:szCs w:val="8"/>
              </w:rPr>
            </w:pPr>
          </w:p>
        </w:tc>
      </w:tr>
      <w:tr w:rsidR="00390800" w14:paraId="751E004B" w14:textId="77777777" w:rsidTr="009943F3">
        <w:tc>
          <w:tcPr>
            <w:tcW w:w="2694" w:type="dxa"/>
            <w:gridSpan w:val="2"/>
            <w:tcBorders>
              <w:top w:val="single" w:sz="4" w:space="0" w:color="auto"/>
              <w:left w:val="single" w:sz="4" w:space="0" w:color="auto"/>
            </w:tcBorders>
          </w:tcPr>
          <w:p w14:paraId="2F40F923" w14:textId="77777777" w:rsidR="00390800" w:rsidRDefault="00390800" w:rsidP="00994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A272E1" w14:textId="2B954F17" w:rsidR="00390800" w:rsidRDefault="00390800" w:rsidP="009943F3">
            <w:pPr>
              <w:pStyle w:val="CRCoverPage"/>
              <w:spacing w:after="0"/>
              <w:ind w:left="100"/>
              <w:rPr>
                <w:noProof/>
              </w:rPr>
            </w:pPr>
            <w:r>
              <w:rPr>
                <w:noProof/>
              </w:rPr>
              <w:t>A.1</w:t>
            </w:r>
            <w:r w:rsidR="00362D85">
              <w:rPr>
                <w:noProof/>
              </w:rPr>
              <w:t>3.3</w:t>
            </w:r>
            <w:r>
              <w:rPr>
                <w:noProof/>
              </w:rPr>
              <w:t>, A.13</w:t>
            </w:r>
            <w:r w:rsidR="00362D85">
              <w:rPr>
                <w:noProof/>
              </w:rPr>
              <w:t>.4</w:t>
            </w:r>
          </w:p>
        </w:tc>
      </w:tr>
      <w:tr w:rsidR="00390800" w14:paraId="27156223" w14:textId="77777777" w:rsidTr="009943F3">
        <w:tc>
          <w:tcPr>
            <w:tcW w:w="2694" w:type="dxa"/>
            <w:gridSpan w:val="2"/>
            <w:tcBorders>
              <w:left w:val="single" w:sz="4" w:space="0" w:color="auto"/>
            </w:tcBorders>
          </w:tcPr>
          <w:p w14:paraId="1AFE464B" w14:textId="77777777" w:rsidR="00390800" w:rsidRDefault="00390800" w:rsidP="009943F3">
            <w:pPr>
              <w:pStyle w:val="CRCoverPage"/>
              <w:spacing w:after="0"/>
              <w:rPr>
                <w:b/>
                <w:i/>
                <w:noProof/>
                <w:sz w:val="8"/>
                <w:szCs w:val="8"/>
              </w:rPr>
            </w:pPr>
          </w:p>
        </w:tc>
        <w:tc>
          <w:tcPr>
            <w:tcW w:w="6946" w:type="dxa"/>
            <w:gridSpan w:val="9"/>
            <w:tcBorders>
              <w:right w:val="single" w:sz="4" w:space="0" w:color="auto"/>
            </w:tcBorders>
          </w:tcPr>
          <w:p w14:paraId="27DB6744" w14:textId="77777777" w:rsidR="00390800" w:rsidRDefault="00390800" w:rsidP="009943F3">
            <w:pPr>
              <w:pStyle w:val="CRCoverPage"/>
              <w:spacing w:after="0"/>
              <w:rPr>
                <w:noProof/>
                <w:sz w:val="8"/>
                <w:szCs w:val="8"/>
              </w:rPr>
            </w:pPr>
          </w:p>
        </w:tc>
      </w:tr>
      <w:tr w:rsidR="00390800" w14:paraId="42436B0A" w14:textId="77777777" w:rsidTr="009943F3">
        <w:tc>
          <w:tcPr>
            <w:tcW w:w="2694" w:type="dxa"/>
            <w:gridSpan w:val="2"/>
            <w:tcBorders>
              <w:left w:val="single" w:sz="4" w:space="0" w:color="auto"/>
            </w:tcBorders>
          </w:tcPr>
          <w:p w14:paraId="7A62A8A9" w14:textId="77777777" w:rsidR="00390800" w:rsidRDefault="00390800" w:rsidP="00994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ED5454" w14:textId="77777777" w:rsidR="00390800" w:rsidRDefault="00390800" w:rsidP="00994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C8FAF2" w14:textId="77777777" w:rsidR="00390800" w:rsidRDefault="00390800" w:rsidP="009943F3">
            <w:pPr>
              <w:pStyle w:val="CRCoverPage"/>
              <w:spacing w:after="0"/>
              <w:jc w:val="center"/>
              <w:rPr>
                <w:b/>
                <w:caps/>
                <w:noProof/>
              </w:rPr>
            </w:pPr>
            <w:r>
              <w:rPr>
                <w:b/>
                <w:caps/>
                <w:noProof/>
              </w:rPr>
              <w:t>N</w:t>
            </w:r>
          </w:p>
        </w:tc>
        <w:tc>
          <w:tcPr>
            <w:tcW w:w="2977" w:type="dxa"/>
            <w:gridSpan w:val="4"/>
          </w:tcPr>
          <w:p w14:paraId="75500D59" w14:textId="77777777" w:rsidR="00390800" w:rsidRDefault="00390800" w:rsidP="00994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CFDDB" w14:textId="77777777" w:rsidR="00390800" w:rsidRDefault="00390800" w:rsidP="009943F3">
            <w:pPr>
              <w:pStyle w:val="CRCoverPage"/>
              <w:spacing w:after="0"/>
              <w:ind w:left="99"/>
              <w:rPr>
                <w:noProof/>
              </w:rPr>
            </w:pPr>
          </w:p>
        </w:tc>
      </w:tr>
      <w:tr w:rsidR="00390800" w14:paraId="093F111A" w14:textId="77777777" w:rsidTr="009943F3">
        <w:tc>
          <w:tcPr>
            <w:tcW w:w="2694" w:type="dxa"/>
            <w:gridSpan w:val="2"/>
            <w:tcBorders>
              <w:left w:val="single" w:sz="4" w:space="0" w:color="auto"/>
            </w:tcBorders>
          </w:tcPr>
          <w:p w14:paraId="2F6E261E" w14:textId="77777777" w:rsidR="00390800" w:rsidRDefault="00390800" w:rsidP="00994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B90B51" w14:textId="77777777" w:rsidR="00390800" w:rsidRDefault="00390800" w:rsidP="0099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F3E1AA" w14:textId="77777777" w:rsidR="00390800" w:rsidRDefault="00390800" w:rsidP="009943F3">
            <w:pPr>
              <w:pStyle w:val="CRCoverPage"/>
              <w:spacing w:after="0"/>
              <w:jc w:val="center"/>
              <w:rPr>
                <w:b/>
                <w:caps/>
                <w:noProof/>
              </w:rPr>
            </w:pPr>
            <w:r>
              <w:rPr>
                <w:b/>
                <w:caps/>
                <w:noProof/>
              </w:rPr>
              <w:t>X</w:t>
            </w:r>
          </w:p>
        </w:tc>
        <w:tc>
          <w:tcPr>
            <w:tcW w:w="2977" w:type="dxa"/>
            <w:gridSpan w:val="4"/>
          </w:tcPr>
          <w:p w14:paraId="6F251C48" w14:textId="77777777" w:rsidR="00390800" w:rsidRDefault="00390800" w:rsidP="00994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BAFB13" w14:textId="77777777" w:rsidR="00390800" w:rsidRDefault="00390800" w:rsidP="009943F3">
            <w:pPr>
              <w:pStyle w:val="CRCoverPage"/>
              <w:spacing w:after="0"/>
              <w:ind w:left="99"/>
              <w:rPr>
                <w:noProof/>
              </w:rPr>
            </w:pPr>
            <w:r>
              <w:rPr>
                <w:noProof/>
              </w:rPr>
              <w:t xml:space="preserve">TS/TR ... CR ... </w:t>
            </w:r>
          </w:p>
        </w:tc>
      </w:tr>
      <w:tr w:rsidR="00390800" w14:paraId="7DB81852" w14:textId="77777777" w:rsidTr="009943F3">
        <w:tc>
          <w:tcPr>
            <w:tcW w:w="2694" w:type="dxa"/>
            <w:gridSpan w:val="2"/>
            <w:tcBorders>
              <w:left w:val="single" w:sz="4" w:space="0" w:color="auto"/>
            </w:tcBorders>
          </w:tcPr>
          <w:p w14:paraId="537FB609" w14:textId="77777777" w:rsidR="00390800" w:rsidRDefault="00390800" w:rsidP="00994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775BD2" w14:textId="77777777" w:rsidR="00390800" w:rsidRDefault="00390800" w:rsidP="009943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A7E5A" w14:textId="77777777" w:rsidR="00390800" w:rsidRDefault="00390800" w:rsidP="009943F3">
            <w:pPr>
              <w:pStyle w:val="CRCoverPage"/>
              <w:spacing w:after="0"/>
              <w:jc w:val="center"/>
              <w:rPr>
                <w:b/>
                <w:caps/>
                <w:noProof/>
              </w:rPr>
            </w:pPr>
          </w:p>
        </w:tc>
        <w:tc>
          <w:tcPr>
            <w:tcW w:w="2977" w:type="dxa"/>
            <w:gridSpan w:val="4"/>
          </w:tcPr>
          <w:p w14:paraId="409E0E39" w14:textId="77777777" w:rsidR="00390800" w:rsidRDefault="00390800" w:rsidP="00994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947E25" w14:textId="77777777" w:rsidR="00390800" w:rsidRDefault="00390800" w:rsidP="009943F3">
            <w:pPr>
              <w:pStyle w:val="CRCoverPage"/>
              <w:spacing w:after="0"/>
              <w:ind w:left="99"/>
              <w:rPr>
                <w:noProof/>
              </w:rPr>
            </w:pPr>
            <w:r>
              <w:rPr>
                <w:noProof/>
              </w:rPr>
              <w:t xml:space="preserve">TS/TR ... CR ... </w:t>
            </w:r>
          </w:p>
        </w:tc>
      </w:tr>
      <w:tr w:rsidR="00390800" w14:paraId="55839270" w14:textId="77777777" w:rsidTr="009943F3">
        <w:tc>
          <w:tcPr>
            <w:tcW w:w="2694" w:type="dxa"/>
            <w:gridSpan w:val="2"/>
            <w:tcBorders>
              <w:left w:val="single" w:sz="4" w:space="0" w:color="auto"/>
            </w:tcBorders>
          </w:tcPr>
          <w:p w14:paraId="1A89FB8D" w14:textId="77777777" w:rsidR="00390800" w:rsidRDefault="00390800" w:rsidP="00994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840A25" w14:textId="77777777" w:rsidR="00390800" w:rsidRDefault="00390800" w:rsidP="0099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F093" w14:textId="77777777" w:rsidR="00390800" w:rsidRDefault="00390800" w:rsidP="009943F3">
            <w:pPr>
              <w:pStyle w:val="CRCoverPage"/>
              <w:spacing w:after="0"/>
              <w:jc w:val="center"/>
              <w:rPr>
                <w:b/>
                <w:caps/>
                <w:noProof/>
              </w:rPr>
            </w:pPr>
            <w:r>
              <w:rPr>
                <w:b/>
                <w:caps/>
                <w:noProof/>
              </w:rPr>
              <w:t>X</w:t>
            </w:r>
          </w:p>
        </w:tc>
        <w:tc>
          <w:tcPr>
            <w:tcW w:w="2977" w:type="dxa"/>
            <w:gridSpan w:val="4"/>
          </w:tcPr>
          <w:p w14:paraId="0B6B2E04" w14:textId="77777777" w:rsidR="00390800" w:rsidRDefault="00390800" w:rsidP="00994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1179C" w14:textId="77777777" w:rsidR="00390800" w:rsidRDefault="00390800" w:rsidP="009943F3">
            <w:pPr>
              <w:pStyle w:val="CRCoverPage"/>
              <w:spacing w:after="0"/>
              <w:ind w:left="99"/>
              <w:rPr>
                <w:noProof/>
              </w:rPr>
            </w:pPr>
            <w:r>
              <w:rPr>
                <w:noProof/>
              </w:rPr>
              <w:t xml:space="preserve">TS/TR ... CR ... </w:t>
            </w:r>
          </w:p>
        </w:tc>
      </w:tr>
      <w:tr w:rsidR="00390800" w14:paraId="264DA6D9" w14:textId="77777777" w:rsidTr="009943F3">
        <w:tc>
          <w:tcPr>
            <w:tcW w:w="2694" w:type="dxa"/>
            <w:gridSpan w:val="2"/>
            <w:tcBorders>
              <w:left w:val="single" w:sz="4" w:space="0" w:color="auto"/>
            </w:tcBorders>
          </w:tcPr>
          <w:p w14:paraId="3395B991" w14:textId="77777777" w:rsidR="00390800" w:rsidRDefault="00390800" w:rsidP="009943F3">
            <w:pPr>
              <w:pStyle w:val="CRCoverPage"/>
              <w:spacing w:after="0"/>
              <w:rPr>
                <w:b/>
                <w:i/>
                <w:noProof/>
              </w:rPr>
            </w:pPr>
          </w:p>
        </w:tc>
        <w:tc>
          <w:tcPr>
            <w:tcW w:w="6946" w:type="dxa"/>
            <w:gridSpan w:val="9"/>
            <w:tcBorders>
              <w:right w:val="single" w:sz="4" w:space="0" w:color="auto"/>
            </w:tcBorders>
          </w:tcPr>
          <w:p w14:paraId="11FCB237" w14:textId="77777777" w:rsidR="00390800" w:rsidRDefault="00390800" w:rsidP="009943F3">
            <w:pPr>
              <w:pStyle w:val="CRCoverPage"/>
              <w:spacing w:after="0"/>
              <w:rPr>
                <w:noProof/>
              </w:rPr>
            </w:pPr>
          </w:p>
        </w:tc>
      </w:tr>
      <w:tr w:rsidR="00390800" w14:paraId="49E34BB5" w14:textId="77777777" w:rsidTr="009943F3">
        <w:tc>
          <w:tcPr>
            <w:tcW w:w="2694" w:type="dxa"/>
            <w:gridSpan w:val="2"/>
            <w:tcBorders>
              <w:left w:val="single" w:sz="4" w:space="0" w:color="auto"/>
              <w:bottom w:val="single" w:sz="4" w:space="0" w:color="auto"/>
            </w:tcBorders>
          </w:tcPr>
          <w:p w14:paraId="0C069586" w14:textId="77777777" w:rsidR="00390800" w:rsidRDefault="00390800" w:rsidP="00994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A2DC1D" w14:textId="77777777" w:rsidR="00390800" w:rsidRDefault="00390800" w:rsidP="009943F3">
            <w:pPr>
              <w:pStyle w:val="CRCoverPage"/>
              <w:spacing w:after="0"/>
              <w:ind w:left="100"/>
              <w:rPr>
                <w:noProof/>
              </w:rPr>
            </w:pPr>
          </w:p>
        </w:tc>
      </w:tr>
      <w:tr w:rsidR="00390800" w:rsidRPr="008863B9" w14:paraId="0BD15E27" w14:textId="77777777" w:rsidTr="009943F3">
        <w:tc>
          <w:tcPr>
            <w:tcW w:w="2694" w:type="dxa"/>
            <w:gridSpan w:val="2"/>
            <w:tcBorders>
              <w:top w:val="single" w:sz="4" w:space="0" w:color="auto"/>
              <w:bottom w:val="single" w:sz="4" w:space="0" w:color="auto"/>
            </w:tcBorders>
          </w:tcPr>
          <w:p w14:paraId="2FDC2C4E" w14:textId="77777777" w:rsidR="00390800" w:rsidRPr="008863B9" w:rsidRDefault="00390800" w:rsidP="00994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C861A" w14:textId="77777777" w:rsidR="00390800" w:rsidRPr="008863B9" w:rsidRDefault="00390800" w:rsidP="009943F3">
            <w:pPr>
              <w:pStyle w:val="CRCoverPage"/>
              <w:spacing w:after="0"/>
              <w:ind w:left="100"/>
              <w:rPr>
                <w:noProof/>
                <w:sz w:val="8"/>
                <w:szCs w:val="8"/>
              </w:rPr>
            </w:pPr>
          </w:p>
        </w:tc>
      </w:tr>
      <w:tr w:rsidR="00390800" w14:paraId="13991D25" w14:textId="77777777" w:rsidTr="009943F3">
        <w:tc>
          <w:tcPr>
            <w:tcW w:w="2694" w:type="dxa"/>
            <w:gridSpan w:val="2"/>
            <w:tcBorders>
              <w:top w:val="single" w:sz="4" w:space="0" w:color="auto"/>
              <w:left w:val="single" w:sz="4" w:space="0" w:color="auto"/>
              <w:bottom w:val="single" w:sz="4" w:space="0" w:color="auto"/>
            </w:tcBorders>
          </w:tcPr>
          <w:p w14:paraId="7A15B550" w14:textId="77777777" w:rsidR="00390800" w:rsidRDefault="00390800" w:rsidP="00994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D9B247" w14:textId="77777777" w:rsidR="00390800" w:rsidRDefault="00390800" w:rsidP="009943F3">
            <w:pPr>
              <w:pStyle w:val="CRCoverPage"/>
              <w:spacing w:after="0"/>
              <w:ind w:left="100"/>
              <w:rPr>
                <w:noProof/>
              </w:rPr>
            </w:pPr>
          </w:p>
        </w:tc>
      </w:tr>
    </w:tbl>
    <w:p w14:paraId="73FFD5A0" w14:textId="77777777" w:rsidR="00390800" w:rsidRDefault="00390800" w:rsidP="00390800">
      <w:pPr>
        <w:pStyle w:val="CRCoverPage"/>
        <w:spacing w:after="0"/>
        <w:rPr>
          <w:noProof/>
          <w:sz w:val="8"/>
          <w:szCs w:val="8"/>
        </w:rPr>
      </w:pPr>
    </w:p>
    <w:p w14:paraId="38B35C61" w14:textId="77777777" w:rsidR="00390800" w:rsidRDefault="00390800" w:rsidP="00390800">
      <w:pPr>
        <w:rPr>
          <w:noProof/>
        </w:rPr>
        <w:sectPr w:rsidR="00390800" w:rsidSect="00390800">
          <w:headerReference w:type="even" r:id="rId10"/>
          <w:footnotePr>
            <w:numRestart w:val="eachSect"/>
          </w:footnotePr>
          <w:pgSz w:w="11907" w:h="16840" w:code="9"/>
          <w:pgMar w:top="1418" w:right="1134" w:bottom="1134" w:left="1134" w:header="680" w:footer="567" w:gutter="0"/>
          <w:cols w:space="720"/>
        </w:sectPr>
      </w:pPr>
    </w:p>
    <w:p w14:paraId="69E373CB" w14:textId="77777777" w:rsidR="00E71A85" w:rsidRPr="00E71A85" w:rsidRDefault="00E71A85" w:rsidP="00E71A85">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en-GB"/>
        </w:rPr>
      </w:pPr>
      <w:r w:rsidRPr="00E71A85">
        <w:rPr>
          <w:rFonts w:ascii="Arial" w:eastAsia="Times New Roman" w:hAnsi="Arial"/>
          <w:sz w:val="32"/>
          <w:lang w:eastAsia="en-GB"/>
        </w:rPr>
        <w:lastRenderedPageBreak/>
        <w:t>A.13.3</w:t>
      </w:r>
      <w:r w:rsidRPr="00E71A85">
        <w:rPr>
          <w:rFonts w:ascii="Arial" w:eastAsia="Times New Roman" w:hAnsi="Arial"/>
          <w:sz w:val="32"/>
          <w:lang w:eastAsia="en-GB"/>
        </w:rPr>
        <w:tab/>
        <w:t>Measurement procedure</w:t>
      </w:r>
    </w:p>
    <w:p w14:paraId="55DE13A1" w14:textId="77777777" w:rsidR="00E71A85" w:rsidRPr="00E71A85" w:rsidRDefault="00E71A85" w:rsidP="00E71A85">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r w:rsidRPr="00E71A85">
        <w:rPr>
          <w:rFonts w:ascii="Arial" w:eastAsia="Times New Roman" w:hAnsi="Arial"/>
          <w:sz w:val="28"/>
          <w:lang w:eastAsia="en-GB"/>
        </w:rPr>
        <w:t>A.13.3.1</w:t>
      </w:r>
      <w:r w:rsidRPr="00E71A85">
        <w:rPr>
          <w:rFonts w:ascii="Arial" w:eastAsia="Times New Roman" w:hAnsi="Arial"/>
          <w:sz w:val="28"/>
          <w:lang w:eastAsia="en-GB"/>
        </w:rPr>
        <w:tab/>
        <w:t>Intra-frequency measurements</w:t>
      </w:r>
    </w:p>
    <w:p w14:paraId="43A3DC02" w14:textId="77777777" w:rsidR="00E71A85" w:rsidRPr="00E71A85" w:rsidRDefault="00E71A85" w:rsidP="00E71A85">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E71A85">
        <w:rPr>
          <w:rFonts w:ascii="Arial" w:eastAsia="Times New Roman" w:hAnsi="Arial"/>
          <w:sz w:val="24"/>
          <w:lang w:eastAsia="en-GB"/>
        </w:rPr>
        <w:t>A.13.3.1.1</w:t>
      </w:r>
      <w:r w:rsidRPr="00E71A85">
        <w:rPr>
          <w:rFonts w:ascii="Arial" w:eastAsia="Times New Roman" w:hAnsi="Arial"/>
          <w:sz w:val="24"/>
          <w:lang w:eastAsia="en-GB"/>
        </w:rPr>
        <w:tab/>
        <w:t>E</w:t>
      </w:r>
      <w:r w:rsidRPr="00E71A85">
        <w:rPr>
          <w:rFonts w:ascii="Arial" w:eastAsia="Times New Roman" w:hAnsi="Arial"/>
          <w:snapToGrid w:val="0"/>
          <w:sz w:val="24"/>
          <w:lang w:eastAsia="en-GB"/>
        </w:rPr>
        <w:t>vent-triggered reporting tests on SCC without gaps under non-DRX</w:t>
      </w:r>
    </w:p>
    <w:p w14:paraId="003C0E60" w14:textId="77777777" w:rsidR="00E71A85" w:rsidRPr="00E71A85" w:rsidRDefault="00E71A85" w:rsidP="00E71A85">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E71A85">
        <w:rPr>
          <w:rFonts w:ascii="Arial" w:eastAsia="Times New Roman" w:hAnsi="Arial"/>
          <w:sz w:val="22"/>
          <w:lang w:eastAsia="en-GB"/>
        </w:rPr>
        <w:t>A.13.3.1.1.1</w:t>
      </w:r>
      <w:r w:rsidRPr="00E71A85">
        <w:rPr>
          <w:rFonts w:ascii="Arial" w:eastAsia="Times New Roman" w:hAnsi="Arial"/>
          <w:sz w:val="22"/>
          <w:lang w:eastAsia="en-GB"/>
        </w:rPr>
        <w:tab/>
        <w:t>Test purpose and environment</w:t>
      </w:r>
    </w:p>
    <w:p w14:paraId="1B001D98" w14:textId="77777777" w:rsidR="00E71A85" w:rsidRPr="00E71A85" w:rsidRDefault="00E71A85" w:rsidP="00E71A85">
      <w:pPr>
        <w:overflowPunct w:val="0"/>
        <w:autoSpaceDE w:val="0"/>
        <w:autoSpaceDN w:val="0"/>
        <w:adjustRightInd w:val="0"/>
        <w:spacing w:after="180"/>
        <w:textAlignment w:val="baseline"/>
        <w:rPr>
          <w:rFonts w:eastAsia="Times New Roman"/>
          <w:lang w:eastAsia="en-GB"/>
        </w:rPr>
      </w:pPr>
      <w:r w:rsidRPr="00E71A85">
        <w:rPr>
          <w:rFonts w:eastAsia="Times New Roman" w:cs="v4.2.0"/>
          <w:lang w:eastAsia="en-GB"/>
        </w:rPr>
        <w:t>The purpose of this test is to verify that the UE makes correct reporting of an event. This test will partly verify the intra-frequency cell search requirements in clauses 9.2A.5.1 and 9.2A.5.2.</w:t>
      </w:r>
    </w:p>
    <w:p w14:paraId="6E7C03D8" w14:textId="77777777" w:rsidR="00E71A85" w:rsidRPr="00E71A85" w:rsidRDefault="00E71A85" w:rsidP="00E71A85">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E71A85">
        <w:rPr>
          <w:rFonts w:ascii="Arial" w:eastAsia="Times New Roman" w:hAnsi="Arial"/>
          <w:sz w:val="22"/>
          <w:lang w:eastAsia="en-GB"/>
        </w:rPr>
        <w:t>A.13.3.1.1.2</w:t>
      </w:r>
      <w:r w:rsidRPr="00E71A85">
        <w:rPr>
          <w:rFonts w:ascii="Arial" w:eastAsia="Times New Roman" w:hAnsi="Arial"/>
          <w:sz w:val="22"/>
          <w:lang w:eastAsia="en-GB"/>
        </w:rPr>
        <w:tab/>
        <w:t>Test parameters</w:t>
      </w:r>
    </w:p>
    <w:p w14:paraId="26AC6377" w14:textId="77777777" w:rsidR="00E71A85" w:rsidRPr="00E71A85" w:rsidRDefault="00E71A85" w:rsidP="00E71A85">
      <w:pPr>
        <w:overflowPunct w:val="0"/>
        <w:autoSpaceDE w:val="0"/>
        <w:autoSpaceDN w:val="0"/>
        <w:adjustRightInd w:val="0"/>
        <w:spacing w:after="180"/>
        <w:textAlignment w:val="baseline"/>
        <w:rPr>
          <w:rFonts w:eastAsia="Times New Roman" w:cs="v4.2.0"/>
          <w:lang w:eastAsia="en-GB"/>
        </w:rPr>
      </w:pPr>
      <w:r w:rsidRPr="00E71A85">
        <w:rPr>
          <w:rFonts w:eastAsia="Times New Roman" w:cs="v4.2.0"/>
          <w:lang w:eastAsia="en-GB"/>
        </w:rPr>
        <w:t xml:space="preserve">Three cells are deployed in the test, which are FR1 PCell (Cell 1), and two cells on the same carrier frequency with CCA </w:t>
      </w:r>
      <w:r w:rsidRPr="00E71A85">
        <w:rPr>
          <w:rFonts w:eastAsia="Times New Roman"/>
          <w:lang w:eastAsia="en-GB"/>
        </w:rPr>
        <w:t>and transmit SSBs in DBT windows according to DL CCA model</w:t>
      </w:r>
      <w:r w:rsidRPr="00E71A85">
        <w:rPr>
          <w:rFonts w:eastAsia="Times New Roman" w:cs="v4.2.0"/>
          <w:lang w:eastAsia="en-GB"/>
        </w:rPr>
        <w:t>: SCell (Cell 2) and a neighbour cell (Cell 3). The test parameters for the three cells are given in Table A.13.3.1.1.2-1 and A.13.3.1.1.2-2 below. In the measurement control information, a measurement object is configured for the frequency of the 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3E709895" w14:textId="56363EF2" w:rsidR="00E71A85" w:rsidRPr="00E71A85" w:rsidRDefault="00E71A85" w:rsidP="00E71A85">
      <w:pPr>
        <w:overflowPunct w:val="0"/>
        <w:autoSpaceDE w:val="0"/>
        <w:autoSpaceDN w:val="0"/>
        <w:adjustRightInd w:val="0"/>
        <w:spacing w:after="180"/>
        <w:textAlignment w:val="baseline"/>
        <w:rPr>
          <w:rFonts w:eastAsia="Times New Roman"/>
          <w:snapToGrid w:val="0"/>
          <w:lang w:eastAsia="en-GB"/>
        </w:rPr>
      </w:pPr>
      <w:del w:id="1" w:author="Fernando Alonso Macias" w:date="2024-07-28T13:47:00Z" w16du:dateUtc="2024-07-28T20:47:00Z">
        <w:r w:rsidRPr="00E71A85" w:rsidDel="005E6B32">
          <w:rPr>
            <w:rFonts w:eastAsia="Times New Roman"/>
            <w:snapToGrid w:val="0"/>
            <w:lang w:eastAsia="en-GB"/>
          </w:rPr>
          <w:delText xml:space="preserve">FFS: </w:delText>
        </w:r>
      </w:del>
      <w:r w:rsidRPr="00E71A85">
        <w:rPr>
          <w:rFonts w:eastAsia="Times New Roman"/>
          <w:snapToGrid w:val="0"/>
          <w:lang w:eastAsia="en-GB"/>
        </w:rPr>
        <w:t>The same test is applicable for UE supporting any one or both semi-static channel access or dynamic channel access and for network configuring any of semi-static channel occupancy or dynamic channel occupancy.</w:t>
      </w:r>
    </w:p>
    <w:p w14:paraId="009A697E" w14:textId="41305574" w:rsidR="00E71A85" w:rsidRPr="00E71A85" w:rsidDel="005E6B32" w:rsidRDefault="00E71A85" w:rsidP="00E71A85">
      <w:pPr>
        <w:overflowPunct w:val="0"/>
        <w:autoSpaceDE w:val="0"/>
        <w:autoSpaceDN w:val="0"/>
        <w:adjustRightInd w:val="0"/>
        <w:spacing w:after="180"/>
        <w:textAlignment w:val="baseline"/>
        <w:rPr>
          <w:del w:id="2" w:author="Fernando Alonso Macias" w:date="2024-07-28T13:47:00Z" w16du:dateUtc="2024-07-28T20:47:00Z"/>
          <w:rFonts w:eastAsia="Times New Roman"/>
          <w:snapToGrid w:val="0"/>
          <w:lang w:eastAsia="en-GB"/>
        </w:rPr>
      </w:pPr>
      <w:del w:id="3" w:author="Fernando Alonso Macias" w:date="2024-07-28T13:47:00Z" w16du:dateUtc="2024-07-28T20:47:00Z">
        <w:r w:rsidRPr="00E71A85" w:rsidDel="005E6B32">
          <w:rPr>
            <w:rFonts w:eastAsia="Times New Roman"/>
            <w:snapToGrid w:val="0"/>
            <w:lang w:eastAsia="en-GB"/>
          </w:rPr>
          <w:delText>The test is conducted for SS-RSRP, SS-RSRQ, and SS-SINR:</w:delText>
        </w:r>
      </w:del>
    </w:p>
    <w:p w14:paraId="3ECDC6B0" w14:textId="0499D5DF" w:rsidR="00E71A85" w:rsidRPr="00E71A85" w:rsidDel="005E6B32" w:rsidRDefault="00E71A85" w:rsidP="00E71A85">
      <w:pPr>
        <w:overflowPunct w:val="0"/>
        <w:autoSpaceDE w:val="0"/>
        <w:autoSpaceDN w:val="0"/>
        <w:adjustRightInd w:val="0"/>
        <w:spacing w:after="180"/>
        <w:ind w:left="568" w:hanging="284"/>
        <w:textAlignment w:val="baseline"/>
        <w:rPr>
          <w:del w:id="4" w:author="Fernando Alonso Macias" w:date="2024-07-28T13:47:00Z" w16du:dateUtc="2024-07-28T20:47:00Z"/>
          <w:rFonts w:eastAsia="Times New Roman"/>
          <w:snapToGrid w:val="0"/>
          <w:lang w:eastAsia="en-GB"/>
        </w:rPr>
      </w:pPr>
      <w:del w:id="5" w:author="Fernando Alonso Macias" w:date="2024-07-28T13:47:00Z" w16du:dateUtc="2024-07-28T20:47:00Z">
        <w:r w:rsidRPr="00E71A85" w:rsidDel="005E6B32">
          <w:rPr>
            <w:rFonts w:eastAsia="Times New Roman"/>
            <w:snapToGrid w:val="0"/>
            <w:lang w:eastAsia="en-GB"/>
          </w:rPr>
          <w:delText>-</w:delText>
        </w:r>
        <w:r w:rsidRPr="00E71A85" w:rsidDel="005E6B32">
          <w:rPr>
            <w:rFonts w:eastAsia="Times New Roman"/>
            <w:snapToGrid w:val="0"/>
            <w:lang w:eastAsia="en-GB"/>
          </w:rPr>
          <w:tab/>
          <w:delText xml:space="preserve">In the first test (Test 1), the UE is configured with SS-RSRP as </w:delText>
        </w:r>
        <w:r w:rsidRPr="00E71A85" w:rsidDel="005E6B32">
          <w:rPr>
            <w:rFonts w:eastAsia="Times New Roman" w:cs="v4.2.0"/>
            <w:lang w:eastAsia="en-GB"/>
          </w:rPr>
          <w:delText>Event A3 measurement quantity.</w:delText>
        </w:r>
      </w:del>
    </w:p>
    <w:p w14:paraId="774C2574" w14:textId="7C75A6C1" w:rsidR="00E71A85" w:rsidRPr="00E71A85" w:rsidDel="005E6B32" w:rsidRDefault="00E71A85" w:rsidP="00E71A85">
      <w:pPr>
        <w:overflowPunct w:val="0"/>
        <w:autoSpaceDE w:val="0"/>
        <w:autoSpaceDN w:val="0"/>
        <w:adjustRightInd w:val="0"/>
        <w:spacing w:after="180"/>
        <w:ind w:left="568" w:hanging="284"/>
        <w:textAlignment w:val="baseline"/>
        <w:rPr>
          <w:del w:id="6" w:author="Fernando Alonso Macias" w:date="2024-07-28T13:47:00Z" w16du:dateUtc="2024-07-28T20:47:00Z"/>
          <w:rFonts w:eastAsia="Times New Roman"/>
          <w:snapToGrid w:val="0"/>
          <w:lang w:eastAsia="en-GB"/>
        </w:rPr>
      </w:pPr>
      <w:del w:id="7" w:author="Fernando Alonso Macias" w:date="2024-07-28T13:47:00Z" w16du:dateUtc="2024-07-28T20:47:00Z">
        <w:r w:rsidRPr="00E71A85" w:rsidDel="005E6B32">
          <w:rPr>
            <w:rFonts w:eastAsia="Times New Roman"/>
            <w:snapToGrid w:val="0"/>
            <w:lang w:eastAsia="en-GB"/>
          </w:rPr>
          <w:delText>-</w:delText>
        </w:r>
        <w:r w:rsidRPr="00E71A85" w:rsidDel="005E6B32">
          <w:rPr>
            <w:rFonts w:eastAsia="Times New Roman"/>
            <w:snapToGrid w:val="0"/>
            <w:lang w:eastAsia="en-GB"/>
          </w:rPr>
          <w:tab/>
          <w:delText xml:space="preserve">In the second test (Test 2), the UE is configured with SS-RSRQ as </w:delText>
        </w:r>
        <w:r w:rsidRPr="00E71A85" w:rsidDel="005E6B32">
          <w:rPr>
            <w:rFonts w:eastAsia="Times New Roman" w:cs="v4.2.0"/>
            <w:lang w:eastAsia="en-GB"/>
          </w:rPr>
          <w:delText>Event A3 measurement quantity.</w:delText>
        </w:r>
      </w:del>
    </w:p>
    <w:p w14:paraId="3F45BE70" w14:textId="165010CF" w:rsidR="00E71A85" w:rsidRPr="00E71A85" w:rsidDel="005E6B32" w:rsidRDefault="00E71A85" w:rsidP="00E71A85">
      <w:pPr>
        <w:overflowPunct w:val="0"/>
        <w:autoSpaceDE w:val="0"/>
        <w:autoSpaceDN w:val="0"/>
        <w:adjustRightInd w:val="0"/>
        <w:spacing w:after="180"/>
        <w:ind w:left="568" w:hanging="284"/>
        <w:textAlignment w:val="baseline"/>
        <w:rPr>
          <w:del w:id="8" w:author="Fernando Alonso Macias" w:date="2024-07-28T13:47:00Z" w16du:dateUtc="2024-07-28T20:47:00Z"/>
          <w:rFonts w:eastAsia="Times New Roman"/>
          <w:snapToGrid w:val="0"/>
          <w:lang w:eastAsia="en-GB"/>
        </w:rPr>
      </w:pPr>
      <w:del w:id="9" w:author="Fernando Alonso Macias" w:date="2024-07-28T13:47:00Z" w16du:dateUtc="2024-07-28T20:47:00Z">
        <w:r w:rsidRPr="00E71A85" w:rsidDel="005E6B32">
          <w:rPr>
            <w:rFonts w:eastAsia="Times New Roman"/>
            <w:snapToGrid w:val="0"/>
            <w:lang w:eastAsia="en-GB"/>
          </w:rPr>
          <w:delText>-</w:delText>
        </w:r>
        <w:r w:rsidRPr="00E71A85" w:rsidDel="005E6B32">
          <w:rPr>
            <w:rFonts w:eastAsia="Times New Roman"/>
            <w:snapToGrid w:val="0"/>
            <w:lang w:eastAsia="en-GB"/>
          </w:rPr>
          <w:tab/>
          <w:delText xml:space="preserve">In the third test (Test 3), the UE is configured with SS-SINR as </w:delText>
        </w:r>
        <w:r w:rsidRPr="00E71A85" w:rsidDel="005E6B32">
          <w:rPr>
            <w:rFonts w:eastAsia="Times New Roman" w:cs="v4.2.0"/>
            <w:lang w:eastAsia="en-GB"/>
          </w:rPr>
          <w:delText>Event A3 measurement quantity.</w:delText>
        </w:r>
      </w:del>
    </w:p>
    <w:p w14:paraId="71A7ACB8" w14:textId="77777777" w:rsidR="00E71A85" w:rsidRPr="00E71A85" w:rsidRDefault="00E71A85" w:rsidP="00E71A8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E71A85">
        <w:rPr>
          <w:rFonts w:ascii="Arial" w:eastAsia="Times New Roman" w:hAnsi="Arial"/>
          <w:b/>
          <w:lang w:eastAsia="en-GB"/>
        </w:rPr>
        <w:t>Table A.13.3.1.1.2-1: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71A85" w:rsidRPr="00E71A85" w14:paraId="7E194954"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489A0D79" w14:textId="77777777" w:rsidR="00E71A85" w:rsidRPr="00E71A85" w:rsidRDefault="00E71A85" w:rsidP="00E71A85">
            <w:pPr>
              <w:keepNext/>
              <w:keepLines/>
              <w:overflowPunct w:val="0"/>
              <w:autoSpaceDE w:val="0"/>
              <w:autoSpaceDN w:val="0"/>
              <w:adjustRightInd w:val="0"/>
              <w:jc w:val="center"/>
              <w:textAlignment w:val="baseline"/>
              <w:rPr>
                <w:rFonts w:ascii="Arial" w:eastAsia="Times New Roman" w:hAnsi="Arial"/>
                <w:b/>
                <w:sz w:val="18"/>
                <w:lang w:eastAsia="en-GB"/>
              </w:rPr>
            </w:pPr>
            <w:r w:rsidRPr="00E71A85">
              <w:rPr>
                <w:rFonts w:ascii="Arial" w:eastAsia="Times New Roman"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903B3E5" w14:textId="77777777" w:rsidR="00E71A85" w:rsidRPr="00E71A85" w:rsidRDefault="00E71A85" w:rsidP="00E71A85">
            <w:pPr>
              <w:keepNext/>
              <w:keepLines/>
              <w:overflowPunct w:val="0"/>
              <w:autoSpaceDE w:val="0"/>
              <w:autoSpaceDN w:val="0"/>
              <w:adjustRightInd w:val="0"/>
              <w:jc w:val="center"/>
              <w:textAlignment w:val="baseline"/>
              <w:rPr>
                <w:rFonts w:ascii="Arial" w:eastAsia="Times New Roman" w:hAnsi="Arial"/>
                <w:b/>
                <w:sz w:val="18"/>
                <w:lang w:eastAsia="en-GB"/>
              </w:rPr>
            </w:pPr>
            <w:r w:rsidRPr="00E71A85">
              <w:rPr>
                <w:rFonts w:ascii="Arial" w:eastAsia="Times New Roman" w:hAnsi="Arial"/>
                <w:b/>
                <w:sz w:val="18"/>
                <w:lang w:eastAsia="en-GB"/>
              </w:rPr>
              <w:t>Description</w:t>
            </w:r>
          </w:p>
        </w:tc>
      </w:tr>
      <w:tr w:rsidR="00E71A85" w:rsidRPr="00E71A85" w14:paraId="36B36CE1"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2B1F265C"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14:paraId="650F6139"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Without CCA: 15 kHz SSB SCS, 10 MHz bandwidth, FDD duplex mode</w:t>
            </w:r>
          </w:p>
          <w:p w14:paraId="1A11C4B1"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 CCA: 30 kHz SSB SCS, 40 MHz bandwidth, TDD duplex mode</w:t>
            </w:r>
          </w:p>
        </w:tc>
      </w:tr>
      <w:tr w:rsidR="00E71A85" w:rsidRPr="00E71A85" w14:paraId="6ED1E6BB"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1C64BE85"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14:paraId="5FEDB26E"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Without CCA: 15 kHz SSB SCS, 10 MHz bandwidth, TDD duplex mode</w:t>
            </w:r>
          </w:p>
          <w:p w14:paraId="3CE3160E"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 CCA: 30 kHz SSB SCS, 40 MHz bandwidth, TDD duplex mode</w:t>
            </w:r>
          </w:p>
        </w:tc>
      </w:tr>
      <w:tr w:rsidR="00E71A85" w:rsidRPr="00E71A85" w14:paraId="34E3C4C9"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058D975D"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14:paraId="23F46EFA"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Without CCA: 30 kHz SSB SCS, 40 MHz bandwidth, TDD duplex mode</w:t>
            </w:r>
          </w:p>
          <w:p w14:paraId="73523C64"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 CCA: 30 kHz SSB SCS, 40 MHz bandwidth, TDD duplex mode</w:t>
            </w:r>
          </w:p>
        </w:tc>
      </w:tr>
      <w:tr w:rsidR="00E71A85" w:rsidRPr="00E71A85" w14:paraId="437398FE" w14:textId="77777777" w:rsidTr="00B9445E">
        <w:tc>
          <w:tcPr>
            <w:tcW w:w="9606" w:type="dxa"/>
            <w:gridSpan w:val="2"/>
            <w:tcBorders>
              <w:top w:val="single" w:sz="4" w:space="0" w:color="auto"/>
              <w:left w:val="single" w:sz="4" w:space="0" w:color="auto"/>
              <w:bottom w:val="single" w:sz="4" w:space="0" w:color="auto"/>
              <w:right w:val="single" w:sz="4" w:space="0" w:color="auto"/>
            </w:tcBorders>
            <w:hideMark/>
          </w:tcPr>
          <w:p w14:paraId="2101219F" w14:textId="77777777" w:rsidR="00E71A85" w:rsidRPr="00E71A85" w:rsidRDefault="00E71A85" w:rsidP="00E71A85">
            <w:pPr>
              <w:keepNext/>
              <w:keepLines/>
              <w:overflowPunct w:val="0"/>
              <w:autoSpaceDE w:val="0"/>
              <w:autoSpaceDN w:val="0"/>
              <w:adjustRightInd w:val="0"/>
              <w:ind w:left="851" w:hanging="851"/>
              <w:textAlignment w:val="baseline"/>
              <w:rPr>
                <w:rFonts w:ascii="Arial" w:eastAsia="Times New Roman" w:hAnsi="Arial"/>
                <w:sz w:val="18"/>
                <w:lang w:eastAsia="en-GB"/>
              </w:rPr>
            </w:pPr>
            <w:r w:rsidRPr="00E71A85">
              <w:rPr>
                <w:rFonts w:ascii="Arial" w:eastAsia="Times New Roman" w:hAnsi="Arial"/>
                <w:sz w:val="18"/>
                <w:lang w:eastAsia="zh-CN"/>
              </w:rPr>
              <w:t>NOTE:</w:t>
            </w:r>
            <w:r w:rsidRPr="00E71A85">
              <w:rPr>
                <w:rFonts w:ascii="Arial" w:eastAsia="Times New Roman" w:hAnsi="Arial"/>
                <w:sz w:val="18"/>
                <w:lang w:eastAsia="zh-CN"/>
              </w:rPr>
              <w:tab/>
            </w:r>
            <w:r w:rsidRPr="00E71A85">
              <w:rPr>
                <w:rFonts w:ascii="Arial" w:eastAsia="Times New Roman" w:hAnsi="Arial"/>
                <w:sz w:val="18"/>
                <w:lang w:eastAsia="en-GB"/>
              </w:rPr>
              <w:t>The UE is only required to be tested in one of the supported test configurations.</w:t>
            </w:r>
          </w:p>
        </w:tc>
      </w:tr>
    </w:tbl>
    <w:p w14:paraId="44C12602" w14:textId="77777777" w:rsidR="00E71A85" w:rsidRPr="00E71A85" w:rsidRDefault="00E71A85" w:rsidP="00E71A85">
      <w:pPr>
        <w:overflowPunct w:val="0"/>
        <w:autoSpaceDE w:val="0"/>
        <w:autoSpaceDN w:val="0"/>
        <w:adjustRightInd w:val="0"/>
        <w:spacing w:after="180"/>
        <w:textAlignment w:val="baseline"/>
        <w:rPr>
          <w:rFonts w:eastAsia="Times New Roman"/>
          <w:lang w:eastAsia="en-GB"/>
        </w:rPr>
      </w:pPr>
    </w:p>
    <w:p w14:paraId="0A913052" w14:textId="22F2F477" w:rsidR="003C7ECC" w:rsidRDefault="00E71A85" w:rsidP="003C7ECC">
      <w:pPr>
        <w:keepNext/>
        <w:keepLines/>
        <w:overflowPunct w:val="0"/>
        <w:autoSpaceDE w:val="0"/>
        <w:autoSpaceDN w:val="0"/>
        <w:adjustRightInd w:val="0"/>
        <w:spacing w:before="60" w:after="180"/>
        <w:jc w:val="center"/>
        <w:textAlignment w:val="baseline"/>
        <w:rPr>
          <w:ins w:id="10" w:author="Fernando Alonso Macias" w:date="2024-07-28T14:41:00Z" w16du:dateUtc="2024-07-28T21:41:00Z"/>
          <w:rFonts w:ascii="Arial" w:eastAsia="Times New Roman" w:hAnsi="Arial"/>
          <w:b/>
          <w:lang w:eastAsia="en-GB"/>
        </w:rPr>
      </w:pPr>
      <w:r w:rsidRPr="00E71A85">
        <w:rPr>
          <w:rFonts w:ascii="Arial" w:eastAsia="Times New Roman" w:hAnsi="Arial"/>
          <w:b/>
          <w:lang w:eastAsia="en-GB"/>
        </w:rPr>
        <w:lastRenderedPageBreak/>
        <w:t>Table A.13.3.1.1.2-2: General test parameters for intra-frequency event triggered reporting without gaps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3289"/>
        <w:gridCol w:w="2977"/>
      </w:tblGrid>
      <w:tr w:rsidR="003C7ECC" w:rsidRPr="00B9445E" w14:paraId="3D41FE55" w14:textId="77777777" w:rsidTr="00B9445E">
        <w:trPr>
          <w:cantSplit/>
          <w:trHeight w:val="187"/>
          <w:ins w:id="11" w:author="Fernando Alonso Macias" w:date="2024-07-28T14:41:00Z"/>
        </w:trPr>
        <w:tc>
          <w:tcPr>
            <w:tcW w:w="2518" w:type="dxa"/>
            <w:tcBorders>
              <w:top w:val="single" w:sz="4" w:space="0" w:color="auto"/>
              <w:left w:val="single" w:sz="4" w:space="0" w:color="auto"/>
              <w:bottom w:val="single" w:sz="4" w:space="0" w:color="auto"/>
              <w:right w:val="single" w:sz="4" w:space="0" w:color="auto"/>
            </w:tcBorders>
          </w:tcPr>
          <w:p w14:paraId="7EF76D09" w14:textId="77777777" w:rsidR="003C7ECC" w:rsidRPr="00B9445E" w:rsidRDefault="003C7ECC" w:rsidP="00B9445E">
            <w:pPr>
              <w:keepNext/>
              <w:keepLines/>
              <w:overflowPunct w:val="0"/>
              <w:autoSpaceDE w:val="0"/>
              <w:autoSpaceDN w:val="0"/>
              <w:adjustRightInd w:val="0"/>
              <w:jc w:val="center"/>
              <w:textAlignment w:val="baseline"/>
              <w:rPr>
                <w:ins w:id="12" w:author="Fernando Alonso Macias" w:date="2024-07-28T14:41:00Z" w16du:dateUtc="2024-07-28T21:41:00Z"/>
                <w:rFonts w:ascii="Arial" w:eastAsia="Times New Roman" w:hAnsi="Arial"/>
                <w:b/>
                <w:bCs/>
                <w:sz w:val="18"/>
                <w:lang w:eastAsia="en-GB"/>
              </w:rPr>
            </w:pPr>
            <w:ins w:id="13" w:author="Fernando Alonso Macias" w:date="2024-07-28T14:41:00Z" w16du:dateUtc="2024-07-28T21:41:00Z">
              <w:r w:rsidRPr="00B9445E">
                <w:rPr>
                  <w:rFonts w:ascii="Arial" w:eastAsia="Times New Roman" w:hAnsi="Arial"/>
                  <w:b/>
                  <w:bCs/>
                  <w:sz w:val="18"/>
                  <w:lang w:eastAsia="en-GB"/>
                </w:rPr>
                <w:t>Paramater</w:t>
              </w:r>
            </w:ins>
          </w:p>
        </w:tc>
        <w:tc>
          <w:tcPr>
            <w:tcW w:w="709" w:type="dxa"/>
            <w:tcBorders>
              <w:top w:val="single" w:sz="4" w:space="0" w:color="auto"/>
              <w:left w:val="single" w:sz="4" w:space="0" w:color="auto"/>
              <w:bottom w:val="single" w:sz="4" w:space="0" w:color="auto"/>
              <w:right w:val="single" w:sz="4" w:space="0" w:color="auto"/>
            </w:tcBorders>
          </w:tcPr>
          <w:p w14:paraId="751EFBC3" w14:textId="77777777" w:rsidR="003C7ECC" w:rsidRPr="00B9445E" w:rsidRDefault="003C7ECC" w:rsidP="00B9445E">
            <w:pPr>
              <w:keepNext/>
              <w:keepLines/>
              <w:overflowPunct w:val="0"/>
              <w:autoSpaceDE w:val="0"/>
              <w:autoSpaceDN w:val="0"/>
              <w:adjustRightInd w:val="0"/>
              <w:jc w:val="center"/>
              <w:textAlignment w:val="baseline"/>
              <w:rPr>
                <w:ins w:id="14" w:author="Fernando Alonso Macias" w:date="2024-07-28T14:41:00Z" w16du:dateUtc="2024-07-28T21:41:00Z"/>
                <w:rFonts w:ascii="Arial" w:eastAsia="Times New Roman" w:hAnsi="Arial"/>
                <w:b/>
                <w:bCs/>
                <w:sz w:val="18"/>
                <w:lang w:eastAsia="en-GB"/>
              </w:rPr>
            </w:pPr>
            <w:ins w:id="15" w:author="Fernando Alonso Macias" w:date="2024-07-28T14:41:00Z" w16du:dateUtc="2024-07-28T21:41:00Z">
              <w:r w:rsidRPr="00B9445E">
                <w:rPr>
                  <w:rFonts w:ascii="Arial" w:eastAsia="Times New Roman" w:hAnsi="Arial"/>
                  <w:b/>
                  <w:bCs/>
                  <w:sz w:val="18"/>
                  <w:lang w:eastAsia="en-GB"/>
                </w:rPr>
                <w:t>Unit</w:t>
              </w:r>
            </w:ins>
          </w:p>
        </w:tc>
        <w:tc>
          <w:tcPr>
            <w:tcW w:w="992" w:type="dxa"/>
            <w:tcBorders>
              <w:top w:val="single" w:sz="4" w:space="0" w:color="auto"/>
              <w:left w:val="single" w:sz="4" w:space="0" w:color="auto"/>
              <w:bottom w:val="single" w:sz="4" w:space="0" w:color="auto"/>
              <w:right w:val="single" w:sz="4" w:space="0" w:color="auto"/>
            </w:tcBorders>
          </w:tcPr>
          <w:p w14:paraId="40AD4DAB" w14:textId="77777777" w:rsidR="003C7ECC" w:rsidRPr="00B9445E" w:rsidRDefault="003C7ECC" w:rsidP="00B9445E">
            <w:pPr>
              <w:keepNext/>
              <w:keepLines/>
              <w:overflowPunct w:val="0"/>
              <w:autoSpaceDE w:val="0"/>
              <w:autoSpaceDN w:val="0"/>
              <w:adjustRightInd w:val="0"/>
              <w:jc w:val="center"/>
              <w:textAlignment w:val="baseline"/>
              <w:rPr>
                <w:ins w:id="16" w:author="Fernando Alonso Macias" w:date="2024-07-28T14:41:00Z" w16du:dateUtc="2024-07-28T21:41:00Z"/>
                <w:rFonts w:ascii="Arial" w:eastAsia="Times New Roman" w:hAnsi="Arial"/>
                <w:b/>
                <w:bCs/>
                <w:sz w:val="18"/>
                <w:lang w:eastAsia="zh-CN"/>
              </w:rPr>
            </w:pPr>
            <w:ins w:id="17" w:author="Fernando Alonso Macias" w:date="2024-07-28T14:41:00Z" w16du:dateUtc="2024-07-28T21:41:00Z">
              <w:r w:rsidRPr="00B9445E">
                <w:rPr>
                  <w:rFonts w:ascii="Arial" w:eastAsia="Times New Roman" w:hAnsi="Arial"/>
                  <w:b/>
                  <w:bCs/>
                  <w:sz w:val="18"/>
                  <w:lang w:eastAsia="zh-CN"/>
                </w:rPr>
                <w:t>Test Configuration</w:t>
              </w:r>
            </w:ins>
          </w:p>
        </w:tc>
        <w:tc>
          <w:tcPr>
            <w:tcW w:w="3289" w:type="dxa"/>
            <w:tcBorders>
              <w:top w:val="single" w:sz="4" w:space="0" w:color="auto"/>
              <w:left w:val="single" w:sz="4" w:space="0" w:color="auto"/>
              <w:bottom w:val="single" w:sz="4" w:space="0" w:color="auto"/>
              <w:right w:val="single" w:sz="4" w:space="0" w:color="auto"/>
            </w:tcBorders>
          </w:tcPr>
          <w:p w14:paraId="53896D44" w14:textId="77777777" w:rsidR="003C7ECC" w:rsidRPr="00B9445E" w:rsidRDefault="003C7ECC" w:rsidP="00B9445E">
            <w:pPr>
              <w:keepNext/>
              <w:keepLines/>
              <w:overflowPunct w:val="0"/>
              <w:autoSpaceDE w:val="0"/>
              <w:autoSpaceDN w:val="0"/>
              <w:adjustRightInd w:val="0"/>
              <w:jc w:val="center"/>
              <w:textAlignment w:val="baseline"/>
              <w:rPr>
                <w:ins w:id="18" w:author="Fernando Alonso Macias" w:date="2024-07-28T14:41:00Z" w16du:dateUtc="2024-07-28T21:41:00Z"/>
                <w:rFonts w:ascii="Arial" w:eastAsia="Times New Roman" w:hAnsi="Arial"/>
                <w:b/>
                <w:bCs/>
                <w:sz w:val="18"/>
                <w:lang w:eastAsia="en-GB"/>
              </w:rPr>
            </w:pPr>
            <w:ins w:id="19" w:author="Fernando Alonso Macias" w:date="2024-07-28T14:41:00Z" w16du:dateUtc="2024-07-28T21:41:00Z">
              <w:r w:rsidRPr="00B9445E">
                <w:rPr>
                  <w:rFonts w:ascii="Arial" w:eastAsia="Times New Roman" w:hAnsi="Arial"/>
                  <w:b/>
                  <w:bCs/>
                  <w:sz w:val="18"/>
                  <w:lang w:eastAsia="en-GB"/>
                </w:rPr>
                <w:t>Value</w:t>
              </w:r>
            </w:ins>
          </w:p>
        </w:tc>
        <w:tc>
          <w:tcPr>
            <w:tcW w:w="2977" w:type="dxa"/>
            <w:tcBorders>
              <w:top w:val="single" w:sz="4" w:space="0" w:color="auto"/>
              <w:left w:val="single" w:sz="4" w:space="0" w:color="auto"/>
              <w:bottom w:val="single" w:sz="4" w:space="0" w:color="auto"/>
              <w:right w:val="single" w:sz="4" w:space="0" w:color="auto"/>
            </w:tcBorders>
          </w:tcPr>
          <w:p w14:paraId="5A31A2DE" w14:textId="77777777" w:rsidR="003C7ECC" w:rsidRPr="00B9445E" w:rsidRDefault="003C7ECC" w:rsidP="00B9445E">
            <w:pPr>
              <w:keepNext/>
              <w:keepLines/>
              <w:overflowPunct w:val="0"/>
              <w:autoSpaceDE w:val="0"/>
              <w:autoSpaceDN w:val="0"/>
              <w:adjustRightInd w:val="0"/>
              <w:jc w:val="center"/>
              <w:textAlignment w:val="baseline"/>
              <w:rPr>
                <w:ins w:id="20" w:author="Fernando Alonso Macias" w:date="2024-07-28T14:41:00Z" w16du:dateUtc="2024-07-28T21:41:00Z"/>
                <w:rFonts w:ascii="Arial" w:eastAsia="Times New Roman" w:hAnsi="Arial" w:cs="Arial"/>
                <w:b/>
                <w:bCs/>
                <w:sz w:val="18"/>
                <w:lang w:eastAsia="en-GB"/>
              </w:rPr>
            </w:pPr>
            <w:ins w:id="21" w:author="Fernando Alonso Macias" w:date="2024-07-28T14:41:00Z" w16du:dateUtc="2024-07-28T21:41:00Z">
              <w:r w:rsidRPr="00B9445E">
                <w:rPr>
                  <w:rFonts w:ascii="Arial" w:eastAsia="Times New Roman" w:hAnsi="Arial" w:cs="Arial"/>
                  <w:b/>
                  <w:bCs/>
                  <w:sz w:val="18"/>
                  <w:lang w:eastAsia="en-GB"/>
                </w:rPr>
                <w:t>Comment</w:t>
              </w:r>
            </w:ins>
          </w:p>
        </w:tc>
      </w:tr>
      <w:tr w:rsidR="003C7ECC" w:rsidRPr="00E71A85" w14:paraId="766D687F" w14:textId="77777777" w:rsidTr="00B9445E">
        <w:trPr>
          <w:cantSplit/>
          <w:trHeight w:val="187"/>
          <w:ins w:id="22"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27C6DAFF" w14:textId="77777777" w:rsidR="003C7ECC" w:rsidRPr="00E71A85" w:rsidRDefault="003C7ECC" w:rsidP="00B9445E">
            <w:pPr>
              <w:keepNext/>
              <w:keepLines/>
              <w:overflowPunct w:val="0"/>
              <w:autoSpaceDE w:val="0"/>
              <w:autoSpaceDN w:val="0"/>
              <w:adjustRightInd w:val="0"/>
              <w:textAlignment w:val="baseline"/>
              <w:rPr>
                <w:ins w:id="23" w:author="Fernando Alonso Macias" w:date="2024-07-28T14:41:00Z" w16du:dateUtc="2024-07-28T21:41:00Z"/>
                <w:rFonts w:ascii="Arial" w:eastAsia="Times New Roman" w:hAnsi="Arial" w:cs="Arial"/>
                <w:sz w:val="18"/>
                <w:lang w:eastAsia="en-GB"/>
              </w:rPr>
            </w:pPr>
            <w:ins w:id="24" w:author="Fernando Alonso Macias" w:date="2024-07-28T14:41:00Z" w16du:dateUtc="2024-07-28T21:41:00Z">
              <w:r w:rsidRPr="00E71A85">
                <w:rPr>
                  <w:rFonts w:ascii="Arial" w:eastAsia="Times New Roman" w:hAnsi="Arial"/>
                  <w:sz w:val="18"/>
                  <w:lang w:eastAsia="en-GB"/>
                </w:rPr>
                <w:t>Active PCell</w:t>
              </w:r>
            </w:ins>
          </w:p>
        </w:tc>
        <w:tc>
          <w:tcPr>
            <w:tcW w:w="709" w:type="dxa"/>
            <w:tcBorders>
              <w:top w:val="single" w:sz="4" w:space="0" w:color="auto"/>
              <w:left w:val="single" w:sz="4" w:space="0" w:color="auto"/>
              <w:bottom w:val="single" w:sz="4" w:space="0" w:color="auto"/>
              <w:right w:val="single" w:sz="4" w:space="0" w:color="auto"/>
            </w:tcBorders>
          </w:tcPr>
          <w:p w14:paraId="12CC337E" w14:textId="77777777" w:rsidR="003C7ECC" w:rsidRPr="00E71A85" w:rsidRDefault="003C7ECC" w:rsidP="00B9445E">
            <w:pPr>
              <w:keepNext/>
              <w:keepLines/>
              <w:overflowPunct w:val="0"/>
              <w:autoSpaceDE w:val="0"/>
              <w:autoSpaceDN w:val="0"/>
              <w:adjustRightInd w:val="0"/>
              <w:jc w:val="center"/>
              <w:textAlignment w:val="baseline"/>
              <w:rPr>
                <w:ins w:id="25"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EE02DDC" w14:textId="77777777" w:rsidR="003C7ECC" w:rsidRPr="00E71A85" w:rsidRDefault="003C7ECC" w:rsidP="00B9445E">
            <w:pPr>
              <w:keepNext/>
              <w:keepLines/>
              <w:overflowPunct w:val="0"/>
              <w:autoSpaceDE w:val="0"/>
              <w:autoSpaceDN w:val="0"/>
              <w:adjustRightInd w:val="0"/>
              <w:textAlignment w:val="baseline"/>
              <w:rPr>
                <w:ins w:id="26" w:author="Fernando Alonso Macias" w:date="2024-07-28T14:41:00Z" w16du:dateUtc="2024-07-28T21:41:00Z"/>
                <w:rFonts w:ascii="Arial" w:eastAsia="Times New Roman" w:hAnsi="Arial"/>
                <w:sz w:val="18"/>
                <w:lang w:eastAsia="en-GB"/>
              </w:rPr>
            </w:pPr>
            <w:ins w:id="27" w:author="Fernando Alonso Macias" w:date="2024-07-28T14:41:00Z" w16du:dateUtc="2024-07-28T21:41: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394C1688" w14:textId="77777777" w:rsidR="003C7ECC" w:rsidRPr="00E71A85" w:rsidRDefault="003C7ECC" w:rsidP="00B9445E">
            <w:pPr>
              <w:keepNext/>
              <w:keepLines/>
              <w:overflowPunct w:val="0"/>
              <w:autoSpaceDE w:val="0"/>
              <w:autoSpaceDN w:val="0"/>
              <w:adjustRightInd w:val="0"/>
              <w:textAlignment w:val="baseline"/>
              <w:rPr>
                <w:ins w:id="28" w:author="Fernando Alonso Macias" w:date="2024-07-28T14:41:00Z" w16du:dateUtc="2024-07-28T21:41:00Z"/>
                <w:rFonts w:ascii="Arial" w:eastAsia="Times New Roman" w:hAnsi="Arial" w:cs="Arial"/>
                <w:sz w:val="18"/>
                <w:lang w:eastAsia="en-GB"/>
              </w:rPr>
            </w:pPr>
            <w:ins w:id="29" w:author="Fernando Alonso Macias" w:date="2024-07-28T14:41:00Z" w16du:dateUtc="2024-07-28T21:41:00Z">
              <w:r w:rsidRPr="00E71A85">
                <w:rPr>
                  <w:rFonts w:ascii="Arial" w:eastAsia="Times New Roman" w:hAnsi="Arial"/>
                  <w:sz w:val="18"/>
                  <w:lang w:eastAsia="en-GB"/>
                </w:rPr>
                <w:t>Cell 1</w:t>
              </w:r>
            </w:ins>
          </w:p>
        </w:tc>
        <w:tc>
          <w:tcPr>
            <w:tcW w:w="2977" w:type="dxa"/>
            <w:tcBorders>
              <w:top w:val="single" w:sz="4" w:space="0" w:color="auto"/>
              <w:left w:val="single" w:sz="4" w:space="0" w:color="auto"/>
              <w:bottom w:val="single" w:sz="4" w:space="0" w:color="auto"/>
              <w:right w:val="single" w:sz="4" w:space="0" w:color="auto"/>
            </w:tcBorders>
          </w:tcPr>
          <w:p w14:paraId="37092F6E" w14:textId="77777777" w:rsidR="003C7ECC" w:rsidRPr="00E71A85" w:rsidRDefault="003C7ECC" w:rsidP="00B9445E">
            <w:pPr>
              <w:keepNext/>
              <w:keepLines/>
              <w:overflowPunct w:val="0"/>
              <w:autoSpaceDE w:val="0"/>
              <w:autoSpaceDN w:val="0"/>
              <w:adjustRightInd w:val="0"/>
              <w:textAlignment w:val="baseline"/>
              <w:rPr>
                <w:ins w:id="30" w:author="Fernando Alonso Macias" w:date="2024-07-28T14:41:00Z" w16du:dateUtc="2024-07-28T21:41:00Z"/>
                <w:rFonts w:ascii="Arial" w:eastAsia="Times New Roman" w:hAnsi="Arial" w:cs="Arial"/>
                <w:sz w:val="18"/>
                <w:lang w:eastAsia="en-GB"/>
              </w:rPr>
            </w:pPr>
          </w:p>
        </w:tc>
      </w:tr>
      <w:tr w:rsidR="003C7ECC" w:rsidRPr="00E71A85" w14:paraId="11188263" w14:textId="77777777" w:rsidTr="00B9445E">
        <w:trPr>
          <w:cantSplit/>
          <w:trHeight w:val="187"/>
          <w:ins w:id="31" w:author="Fernando Alonso Macias" w:date="2024-07-28T14:41:00Z"/>
        </w:trPr>
        <w:tc>
          <w:tcPr>
            <w:tcW w:w="2518" w:type="dxa"/>
            <w:tcBorders>
              <w:top w:val="single" w:sz="4" w:space="0" w:color="auto"/>
              <w:left w:val="single" w:sz="4" w:space="0" w:color="auto"/>
              <w:bottom w:val="single" w:sz="4" w:space="0" w:color="auto"/>
              <w:right w:val="single" w:sz="4" w:space="0" w:color="auto"/>
            </w:tcBorders>
          </w:tcPr>
          <w:p w14:paraId="5E4ED2A9" w14:textId="77777777" w:rsidR="003C7ECC" w:rsidRPr="00E71A85" w:rsidRDefault="003C7ECC" w:rsidP="00B9445E">
            <w:pPr>
              <w:keepNext/>
              <w:keepLines/>
              <w:overflowPunct w:val="0"/>
              <w:autoSpaceDE w:val="0"/>
              <w:autoSpaceDN w:val="0"/>
              <w:adjustRightInd w:val="0"/>
              <w:textAlignment w:val="baseline"/>
              <w:rPr>
                <w:ins w:id="32" w:author="Fernando Alonso Macias" w:date="2024-07-28T14:41:00Z" w16du:dateUtc="2024-07-28T21:41:00Z"/>
                <w:rFonts w:ascii="Arial" w:eastAsia="Times New Roman" w:hAnsi="Arial"/>
                <w:bCs/>
                <w:sz w:val="18"/>
                <w:lang w:eastAsia="en-GB"/>
              </w:rPr>
            </w:pPr>
            <w:ins w:id="33" w:author="Fernando Alonso Macias" w:date="2024-07-28T14:41:00Z" w16du:dateUtc="2024-07-28T21:41:00Z">
              <w:r w:rsidRPr="00E71A85">
                <w:rPr>
                  <w:rFonts w:ascii="Arial" w:eastAsia="Times New Roman" w:hAnsi="Arial"/>
                  <w:sz w:val="18"/>
                  <w:lang w:eastAsia="en-GB"/>
                </w:rPr>
                <w:t>Active SCell</w:t>
              </w:r>
            </w:ins>
          </w:p>
        </w:tc>
        <w:tc>
          <w:tcPr>
            <w:tcW w:w="709" w:type="dxa"/>
            <w:tcBorders>
              <w:top w:val="single" w:sz="4" w:space="0" w:color="auto"/>
              <w:left w:val="single" w:sz="4" w:space="0" w:color="auto"/>
              <w:bottom w:val="single" w:sz="4" w:space="0" w:color="auto"/>
              <w:right w:val="single" w:sz="4" w:space="0" w:color="auto"/>
            </w:tcBorders>
          </w:tcPr>
          <w:p w14:paraId="10F4876C" w14:textId="77777777" w:rsidR="003C7ECC" w:rsidRPr="00E71A85" w:rsidRDefault="003C7ECC" w:rsidP="00B9445E">
            <w:pPr>
              <w:keepNext/>
              <w:keepLines/>
              <w:overflowPunct w:val="0"/>
              <w:autoSpaceDE w:val="0"/>
              <w:autoSpaceDN w:val="0"/>
              <w:adjustRightInd w:val="0"/>
              <w:jc w:val="center"/>
              <w:textAlignment w:val="baseline"/>
              <w:rPr>
                <w:ins w:id="34"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FFBEE8A" w14:textId="77777777" w:rsidR="003C7ECC" w:rsidRPr="00E71A85" w:rsidRDefault="003C7ECC" w:rsidP="00B9445E">
            <w:pPr>
              <w:keepNext/>
              <w:keepLines/>
              <w:overflowPunct w:val="0"/>
              <w:autoSpaceDE w:val="0"/>
              <w:autoSpaceDN w:val="0"/>
              <w:adjustRightInd w:val="0"/>
              <w:textAlignment w:val="baseline"/>
              <w:rPr>
                <w:ins w:id="35" w:author="Fernando Alonso Macias" w:date="2024-07-28T14:41:00Z" w16du:dateUtc="2024-07-28T21:41:00Z"/>
                <w:rFonts w:ascii="Arial" w:eastAsia="Times New Roman" w:hAnsi="Arial"/>
                <w:sz w:val="18"/>
                <w:lang w:eastAsia="zh-CN"/>
              </w:rPr>
            </w:pPr>
            <w:ins w:id="36" w:author="Fernando Alonso Macias" w:date="2024-07-28T14:41:00Z" w16du:dateUtc="2024-07-28T21:41: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tcPr>
          <w:p w14:paraId="4EFACF5E" w14:textId="77777777" w:rsidR="003C7ECC" w:rsidRPr="00E71A85" w:rsidRDefault="003C7ECC" w:rsidP="00B9445E">
            <w:pPr>
              <w:keepNext/>
              <w:keepLines/>
              <w:overflowPunct w:val="0"/>
              <w:autoSpaceDE w:val="0"/>
              <w:autoSpaceDN w:val="0"/>
              <w:adjustRightInd w:val="0"/>
              <w:textAlignment w:val="baseline"/>
              <w:rPr>
                <w:ins w:id="37" w:author="Fernando Alonso Macias" w:date="2024-07-28T14:41:00Z" w16du:dateUtc="2024-07-28T21:41:00Z"/>
                <w:rFonts w:ascii="Arial" w:eastAsia="Times New Roman" w:hAnsi="Arial"/>
                <w:bCs/>
                <w:sz w:val="18"/>
                <w:lang w:eastAsia="en-GB"/>
              </w:rPr>
            </w:pPr>
            <w:ins w:id="38" w:author="Fernando Alonso Macias" w:date="2024-07-28T14:41:00Z" w16du:dateUtc="2024-07-28T21:41:00Z">
              <w:r w:rsidRPr="00E71A85">
                <w:rPr>
                  <w:rFonts w:ascii="Arial" w:eastAsia="Times New Roman" w:hAnsi="Arial"/>
                  <w:sz w:val="18"/>
                  <w:lang w:eastAsia="en-GB"/>
                </w:rPr>
                <w:t>Cell 2</w:t>
              </w:r>
            </w:ins>
          </w:p>
        </w:tc>
        <w:tc>
          <w:tcPr>
            <w:tcW w:w="2977" w:type="dxa"/>
            <w:tcBorders>
              <w:top w:val="single" w:sz="4" w:space="0" w:color="auto"/>
              <w:left w:val="single" w:sz="4" w:space="0" w:color="auto"/>
              <w:bottom w:val="single" w:sz="4" w:space="0" w:color="auto"/>
              <w:right w:val="single" w:sz="4" w:space="0" w:color="auto"/>
            </w:tcBorders>
          </w:tcPr>
          <w:p w14:paraId="06F21B93" w14:textId="77777777" w:rsidR="003C7ECC" w:rsidRPr="00E71A85" w:rsidRDefault="003C7ECC" w:rsidP="00B9445E">
            <w:pPr>
              <w:keepNext/>
              <w:keepLines/>
              <w:overflowPunct w:val="0"/>
              <w:autoSpaceDE w:val="0"/>
              <w:autoSpaceDN w:val="0"/>
              <w:adjustRightInd w:val="0"/>
              <w:textAlignment w:val="baseline"/>
              <w:rPr>
                <w:ins w:id="39" w:author="Fernando Alonso Macias" w:date="2024-07-28T14:41:00Z" w16du:dateUtc="2024-07-28T21:41:00Z"/>
                <w:rFonts w:ascii="Arial" w:eastAsia="Times New Roman" w:hAnsi="Arial"/>
                <w:bCs/>
                <w:sz w:val="18"/>
                <w:lang w:eastAsia="en-GB"/>
              </w:rPr>
            </w:pPr>
          </w:p>
        </w:tc>
      </w:tr>
      <w:tr w:rsidR="003C7ECC" w:rsidRPr="00E71A85" w14:paraId="24558FFA" w14:textId="77777777" w:rsidTr="00B9445E">
        <w:trPr>
          <w:cantSplit/>
          <w:trHeight w:val="187"/>
          <w:ins w:id="40"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744EDB57" w14:textId="77777777" w:rsidR="003C7ECC" w:rsidRPr="00E71A85" w:rsidRDefault="003C7ECC" w:rsidP="00B9445E">
            <w:pPr>
              <w:keepNext/>
              <w:keepLines/>
              <w:overflowPunct w:val="0"/>
              <w:autoSpaceDE w:val="0"/>
              <w:autoSpaceDN w:val="0"/>
              <w:adjustRightInd w:val="0"/>
              <w:textAlignment w:val="baseline"/>
              <w:rPr>
                <w:ins w:id="41" w:author="Fernando Alonso Macias" w:date="2024-07-28T14:41:00Z" w16du:dateUtc="2024-07-28T21:41:00Z"/>
                <w:rFonts w:ascii="Arial" w:eastAsia="Times New Roman" w:hAnsi="Arial" w:cs="Arial"/>
                <w:b/>
                <w:sz w:val="18"/>
                <w:lang w:eastAsia="en-GB"/>
              </w:rPr>
            </w:pPr>
            <w:ins w:id="42" w:author="Fernando Alonso Macias" w:date="2024-07-28T14:41:00Z" w16du:dateUtc="2024-07-28T21:41:00Z">
              <w:r w:rsidRPr="00E71A85">
                <w:rPr>
                  <w:rFonts w:ascii="Arial" w:eastAsia="Times New Roman" w:hAnsi="Arial"/>
                  <w:bCs/>
                  <w:sz w:val="18"/>
                  <w:lang w:eastAsia="en-GB"/>
                </w:rPr>
                <w:t>Neighbour cell</w:t>
              </w:r>
            </w:ins>
          </w:p>
        </w:tc>
        <w:tc>
          <w:tcPr>
            <w:tcW w:w="709" w:type="dxa"/>
            <w:tcBorders>
              <w:top w:val="single" w:sz="4" w:space="0" w:color="auto"/>
              <w:left w:val="single" w:sz="4" w:space="0" w:color="auto"/>
              <w:bottom w:val="single" w:sz="4" w:space="0" w:color="auto"/>
              <w:right w:val="single" w:sz="4" w:space="0" w:color="auto"/>
            </w:tcBorders>
          </w:tcPr>
          <w:p w14:paraId="10418E79" w14:textId="77777777" w:rsidR="003C7ECC" w:rsidRPr="00E71A85" w:rsidRDefault="003C7ECC" w:rsidP="00B9445E">
            <w:pPr>
              <w:keepNext/>
              <w:keepLines/>
              <w:overflowPunct w:val="0"/>
              <w:autoSpaceDE w:val="0"/>
              <w:autoSpaceDN w:val="0"/>
              <w:adjustRightInd w:val="0"/>
              <w:jc w:val="center"/>
              <w:textAlignment w:val="baseline"/>
              <w:rPr>
                <w:ins w:id="43"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E0360CB" w14:textId="77777777" w:rsidR="003C7ECC" w:rsidRPr="00E71A85" w:rsidRDefault="003C7ECC" w:rsidP="00B9445E">
            <w:pPr>
              <w:keepNext/>
              <w:keepLines/>
              <w:overflowPunct w:val="0"/>
              <w:autoSpaceDE w:val="0"/>
              <w:autoSpaceDN w:val="0"/>
              <w:adjustRightInd w:val="0"/>
              <w:textAlignment w:val="baseline"/>
              <w:rPr>
                <w:ins w:id="44" w:author="Fernando Alonso Macias" w:date="2024-07-28T14:41:00Z" w16du:dateUtc="2024-07-28T21:41:00Z"/>
                <w:rFonts w:ascii="Arial" w:eastAsia="Times New Roman" w:hAnsi="Arial"/>
                <w:bCs/>
                <w:sz w:val="18"/>
                <w:lang w:eastAsia="en-GB"/>
              </w:rPr>
            </w:pPr>
            <w:ins w:id="45" w:author="Fernando Alonso Macias" w:date="2024-07-28T14:41:00Z" w16du:dateUtc="2024-07-28T21:41: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22A5255D" w14:textId="77777777" w:rsidR="003C7ECC" w:rsidRPr="00E71A85" w:rsidRDefault="003C7ECC" w:rsidP="00B9445E">
            <w:pPr>
              <w:keepNext/>
              <w:keepLines/>
              <w:overflowPunct w:val="0"/>
              <w:autoSpaceDE w:val="0"/>
              <w:autoSpaceDN w:val="0"/>
              <w:adjustRightInd w:val="0"/>
              <w:textAlignment w:val="baseline"/>
              <w:rPr>
                <w:ins w:id="46" w:author="Fernando Alonso Macias" w:date="2024-07-28T14:41:00Z" w16du:dateUtc="2024-07-28T21:41:00Z"/>
                <w:rFonts w:ascii="Arial" w:eastAsia="Times New Roman" w:hAnsi="Arial" w:cs="Arial"/>
                <w:b/>
                <w:sz w:val="18"/>
                <w:lang w:eastAsia="en-GB"/>
              </w:rPr>
            </w:pPr>
            <w:ins w:id="47" w:author="Fernando Alonso Macias" w:date="2024-07-28T14:41:00Z" w16du:dateUtc="2024-07-28T21:41:00Z">
              <w:r w:rsidRPr="00E71A85">
                <w:rPr>
                  <w:rFonts w:ascii="Arial" w:eastAsia="Times New Roman" w:hAnsi="Arial"/>
                  <w:bCs/>
                  <w:sz w:val="18"/>
                  <w:lang w:eastAsia="en-GB"/>
                </w:rPr>
                <w:t>Cell 3</w:t>
              </w:r>
            </w:ins>
          </w:p>
        </w:tc>
        <w:tc>
          <w:tcPr>
            <w:tcW w:w="2977" w:type="dxa"/>
            <w:tcBorders>
              <w:top w:val="single" w:sz="4" w:space="0" w:color="auto"/>
              <w:left w:val="single" w:sz="4" w:space="0" w:color="auto"/>
              <w:bottom w:val="single" w:sz="4" w:space="0" w:color="auto"/>
              <w:right w:val="single" w:sz="4" w:space="0" w:color="auto"/>
            </w:tcBorders>
            <w:hideMark/>
          </w:tcPr>
          <w:p w14:paraId="34971D8E" w14:textId="77777777" w:rsidR="003C7ECC" w:rsidRPr="00E71A85" w:rsidRDefault="003C7ECC" w:rsidP="00B9445E">
            <w:pPr>
              <w:keepNext/>
              <w:keepLines/>
              <w:overflowPunct w:val="0"/>
              <w:autoSpaceDE w:val="0"/>
              <w:autoSpaceDN w:val="0"/>
              <w:adjustRightInd w:val="0"/>
              <w:textAlignment w:val="baseline"/>
              <w:rPr>
                <w:ins w:id="48" w:author="Fernando Alonso Macias" w:date="2024-07-28T14:41:00Z" w16du:dateUtc="2024-07-28T21:41:00Z"/>
                <w:rFonts w:ascii="Arial" w:eastAsia="Times New Roman" w:hAnsi="Arial" w:cs="Arial"/>
                <w:b/>
                <w:sz w:val="18"/>
                <w:lang w:eastAsia="en-GB"/>
              </w:rPr>
            </w:pPr>
            <w:ins w:id="49" w:author="Fernando Alonso Macias" w:date="2024-07-28T14:41:00Z" w16du:dateUtc="2024-07-28T21:41:00Z">
              <w:r w:rsidRPr="00E71A85">
                <w:rPr>
                  <w:rFonts w:ascii="Arial" w:eastAsia="Times New Roman" w:hAnsi="Arial"/>
                  <w:bCs/>
                  <w:sz w:val="18"/>
                  <w:lang w:eastAsia="en-GB"/>
                </w:rPr>
                <w:t>Cell to be identified.</w:t>
              </w:r>
            </w:ins>
          </w:p>
        </w:tc>
      </w:tr>
      <w:tr w:rsidR="003C7ECC" w:rsidRPr="00E71A85" w14:paraId="69C514BA" w14:textId="77777777" w:rsidTr="00B9445E">
        <w:trPr>
          <w:cantSplit/>
          <w:trHeight w:val="187"/>
          <w:ins w:id="50"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018136ED" w14:textId="77777777" w:rsidR="003C7ECC" w:rsidRPr="00E71A85" w:rsidRDefault="003C7ECC" w:rsidP="00B9445E">
            <w:pPr>
              <w:keepNext/>
              <w:keepLines/>
              <w:overflowPunct w:val="0"/>
              <w:autoSpaceDE w:val="0"/>
              <w:autoSpaceDN w:val="0"/>
              <w:adjustRightInd w:val="0"/>
              <w:textAlignment w:val="baseline"/>
              <w:rPr>
                <w:ins w:id="51" w:author="Fernando Alonso Macias" w:date="2024-07-28T14:41:00Z" w16du:dateUtc="2024-07-28T21:41:00Z"/>
                <w:rFonts w:ascii="Arial" w:eastAsia="Times New Roman" w:hAnsi="Arial" w:cs="Arial"/>
                <w:b/>
                <w:sz w:val="18"/>
                <w:lang w:eastAsia="en-GB"/>
              </w:rPr>
            </w:pPr>
            <w:ins w:id="52" w:author="Fernando Alonso Macias" w:date="2024-07-28T14:41:00Z" w16du:dateUtc="2024-07-28T21:41:00Z">
              <w:r w:rsidRPr="00E71A85">
                <w:rPr>
                  <w:rFonts w:ascii="Arial" w:eastAsia="Times New Roman" w:hAnsi="Arial"/>
                  <w:sz w:val="18"/>
                  <w:lang w:eastAsia="en-GB"/>
                </w:rPr>
                <w:t>RF Channel Number</w:t>
              </w:r>
            </w:ins>
          </w:p>
        </w:tc>
        <w:tc>
          <w:tcPr>
            <w:tcW w:w="709" w:type="dxa"/>
            <w:tcBorders>
              <w:top w:val="single" w:sz="4" w:space="0" w:color="auto"/>
              <w:left w:val="single" w:sz="4" w:space="0" w:color="auto"/>
              <w:bottom w:val="single" w:sz="4" w:space="0" w:color="auto"/>
              <w:right w:val="single" w:sz="4" w:space="0" w:color="auto"/>
            </w:tcBorders>
          </w:tcPr>
          <w:p w14:paraId="5524D20D" w14:textId="77777777" w:rsidR="003C7ECC" w:rsidRPr="00E71A85" w:rsidRDefault="003C7ECC" w:rsidP="00B9445E">
            <w:pPr>
              <w:keepNext/>
              <w:keepLines/>
              <w:overflowPunct w:val="0"/>
              <w:autoSpaceDE w:val="0"/>
              <w:autoSpaceDN w:val="0"/>
              <w:adjustRightInd w:val="0"/>
              <w:jc w:val="center"/>
              <w:textAlignment w:val="baseline"/>
              <w:rPr>
                <w:ins w:id="53"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09B2028" w14:textId="77777777" w:rsidR="003C7ECC" w:rsidRPr="00E71A85" w:rsidRDefault="003C7ECC" w:rsidP="00B9445E">
            <w:pPr>
              <w:keepNext/>
              <w:keepLines/>
              <w:overflowPunct w:val="0"/>
              <w:autoSpaceDE w:val="0"/>
              <w:autoSpaceDN w:val="0"/>
              <w:adjustRightInd w:val="0"/>
              <w:textAlignment w:val="baseline"/>
              <w:rPr>
                <w:ins w:id="54" w:author="Fernando Alonso Macias" w:date="2024-07-28T14:41:00Z" w16du:dateUtc="2024-07-28T21:41:00Z"/>
                <w:rFonts w:ascii="Arial" w:eastAsia="Times New Roman" w:hAnsi="Arial"/>
                <w:bCs/>
                <w:sz w:val="18"/>
                <w:lang w:eastAsia="en-GB"/>
              </w:rPr>
            </w:pPr>
            <w:ins w:id="55" w:author="Fernando Alonso Macias" w:date="2024-07-28T14:41:00Z" w16du:dateUtc="2024-07-28T21:41: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5A2D5EE5" w14:textId="77777777" w:rsidR="003C7ECC" w:rsidRPr="00E71A85" w:rsidRDefault="003C7ECC" w:rsidP="00B9445E">
            <w:pPr>
              <w:keepNext/>
              <w:keepLines/>
              <w:overflowPunct w:val="0"/>
              <w:autoSpaceDE w:val="0"/>
              <w:autoSpaceDN w:val="0"/>
              <w:adjustRightInd w:val="0"/>
              <w:textAlignment w:val="baseline"/>
              <w:rPr>
                <w:ins w:id="56" w:author="Fernando Alonso Macias" w:date="2024-07-28T14:41:00Z" w16du:dateUtc="2024-07-28T21:41:00Z"/>
                <w:rFonts w:ascii="Arial" w:eastAsia="Times New Roman" w:hAnsi="Arial"/>
                <w:bCs/>
                <w:sz w:val="18"/>
                <w:lang w:eastAsia="en-GB"/>
              </w:rPr>
            </w:pPr>
            <w:ins w:id="57" w:author="Fernando Alonso Macias" w:date="2024-07-28T14:41:00Z" w16du:dateUtc="2024-07-28T21:41:00Z">
              <w:r w:rsidRPr="00E71A85">
                <w:rPr>
                  <w:rFonts w:ascii="Arial" w:eastAsia="Times New Roman" w:hAnsi="Arial"/>
                  <w:bCs/>
                  <w:sz w:val="18"/>
                  <w:lang w:eastAsia="en-GB"/>
                </w:rPr>
                <w:t>1: Cell 1</w:t>
              </w:r>
            </w:ins>
          </w:p>
          <w:p w14:paraId="199E5228" w14:textId="77777777" w:rsidR="003C7ECC" w:rsidRPr="00E71A85" w:rsidRDefault="003C7ECC" w:rsidP="00B9445E">
            <w:pPr>
              <w:keepNext/>
              <w:keepLines/>
              <w:overflowPunct w:val="0"/>
              <w:autoSpaceDE w:val="0"/>
              <w:autoSpaceDN w:val="0"/>
              <w:adjustRightInd w:val="0"/>
              <w:textAlignment w:val="baseline"/>
              <w:rPr>
                <w:ins w:id="58" w:author="Fernando Alonso Macias" w:date="2024-07-28T14:41:00Z" w16du:dateUtc="2024-07-28T21:41:00Z"/>
                <w:rFonts w:ascii="Arial" w:eastAsia="Times New Roman" w:hAnsi="Arial" w:cs="Arial"/>
                <w:b/>
                <w:sz w:val="18"/>
                <w:lang w:eastAsia="en-GB"/>
              </w:rPr>
            </w:pPr>
            <w:ins w:id="59" w:author="Fernando Alonso Macias" w:date="2024-07-28T14:41:00Z" w16du:dateUtc="2024-07-28T21:41:00Z">
              <w:r w:rsidRPr="00E71A85">
                <w:rPr>
                  <w:rFonts w:ascii="Arial" w:eastAsia="Times New Roman" w:hAnsi="Arial"/>
                  <w:bCs/>
                  <w:sz w:val="18"/>
                  <w:lang w:eastAsia="en-GB"/>
                </w:rPr>
                <w:t>2: Cell 2 and Cell 3</w:t>
              </w:r>
            </w:ins>
          </w:p>
        </w:tc>
        <w:tc>
          <w:tcPr>
            <w:tcW w:w="2977" w:type="dxa"/>
            <w:tcBorders>
              <w:top w:val="single" w:sz="4" w:space="0" w:color="auto"/>
              <w:left w:val="single" w:sz="4" w:space="0" w:color="auto"/>
              <w:bottom w:val="single" w:sz="4" w:space="0" w:color="auto"/>
              <w:right w:val="single" w:sz="4" w:space="0" w:color="auto"/>
            </w:tcBorders>
          </w:tcPr>
          <w:p w14:paraId="69C29B1A" w14:textId="77777777" w:rsidR="003C7ECC" w:rsidRPr="00E71A85" w:rsidRDefault="003C7ECC" w:rsidP="00B9445E">
            <w:pPr>
              <w:keepNext/>
              <w:keepLines/>
              <w:overflowPunct w:val="0"/>
              <w:autoSpaceDE w:val="0"/>
              <w:autoSpaceDN w:val="0"/>
              <w:adjustRightInd w:val="0"/>
              <w:textAlignment w:val="baseline"/>
              <w:rPr>
                <w:ins w:id="60" w:author="Fernando Alonso Macias" w:date="2024-07-28T14:41:00Z" w16du:dateUtc="2024-07-28T21:41:00Z"/>
                <w:rFonts w:ascii="Arial" w:eastAsia="Times New Roman" w:hAnsi="Arial" w:cs="Arial"/>
                <w:bCs/>
                <w:sz w:val="18"/>
                <w:lang w:eastAsia="en-GB"/>
              </w:rPr>
            </w:pPr>
          </w:p>
        </w:tc>
      </w:tr>
      <w:tr w:rsidR="003C7ECC" w:rsidRPr="00E71A85" w14:paraId="1AC1E693" w14:textId="77777777" w:rsidTr="00B9445E">
        <w:trPr>
          <w:cantSplit/>
          <w:trHeight w:val="187"/>
          <w:ins w:id="61" w:author="Fernando Alonso Macias" w:date="2024-07-28T14:41:00Z"/>
        </w:trPr>
        <w:tc>
          <w:tcPr>
            <w:tcW w:w="2518" w:type="dxa"/>
            <w:tcBorders>
              <w:top w:val="single" w:sz="4" w:space="0" w:color="auto"/>
              <w:left w:val="single" w:sz="4" w:space="0" w:color="auto"/>
              <w:bottom w:val="single" w:sz="4" w:space="0" w:color="auto"/>
              <w:right w:val="single" w:sz="4" w:space="0" w:color="auto"/>
            </w:tcBorders>
          </w:tcPr>
          <w:p w14:paraId="3F1EA10D" w14:textId="77777777" w:rsidR="003C7ECC" w:rsidRPr="00E71A85" w:rsidRDefault="003C7ECC" w:rsidP="00B9445E">
            <w:pPr>
              <w:keepNext/>
              <w:keepLines/>
              <w:overflowPunct w:val="0"/>
              <w:autoSpaceDE w:val="0"/>
              <w:autoSpaceDN w:val="0"/>
              <w:adjustRightInd w:val="0"/>
              <w:textAlignment w:val="baseline"/>
              <w:rPr>
                <w:ins w:id="62" w:author="Fernando Alonso Macias" w:date="2024-07-28T14:41:00Z" w16du:dateUtc="2024-07-28T21:41:00Z"/>
                <w:rFonts w:ascii="Arial" w:eastAsia="Times New Roman" w:hAnsi="Arial"/>
                <w:sz w:val="18"/>
                <w:lang w:eastAsia="en-GB"/>
              </w:rPr>
            </w:pPr>
            <w:ins w:id="63" w:author="Fernando Alonso Macias" w:date="2024-07-28T14:41:00Z" w16du:dateUtc="2024-07-28T21:41:00Z">
              <w:r w:rsidRPr="00E71A85">
                <w:rPr>
                  <w:rFonts w:ascii="Arial" w:eastAsia="Times New Roman" w:hAnsi="Arial"/>
                  <w:noProof/>
                  <w:sz w:val="18"/>
                  <w:lang w:val="it-IT" w:eastAsia="en-GB"/>
                </w:rPr>
                <w:t>DL CCA model</w:t>
              </w:r>
            </w:ins>
          </w:p>
        </w:tc>
        <w:tc>
          <w:tcPr>
            <w:tcW w:w="709" w:type="dxa"/>
            <w:tcBorders>
              <w:top w:val="single" w:sz="4" w:space="0" w:color="auto"/>
              <w:left w:val="single" w:sz="4" w:space="0" w:color="auto"/>
              <w:bottom w:val="single" w:sz="4" w:space="0" w:color="auto"/>
              <w:right w:val="single" w:sz="4" w:space="0" w:color="auto"/>
            </w:tcBorders>
          </w:tcPr>
          <w:p w14:paraId="15153483" w14:textId="77777777" w:rsidR="003C7ECC" w:rsidRPr="00E71A85" w:rsidRDefault="003C7ECC" w:rsidP="00B9445E">
            <w:pPr>
              <w:keepNext/>
              <w:keepLines/>
              <w:overflowPunct w:val="0"/>
              <w:autoSpaceDE w:val="0"/>
              <w:autoSpaceDN w:val="0"/>
              <w:adjustRightInd w:val="0"/>
              <w:jc w:val="center"/>
              <w:textAlignment w:val="baseline"/>
              <w:rPr>
                <w:ins w:id="64"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98C2F53" w14:textId="77777777" w:rsidR="003C7ECC" w:rsidRPr="00E71A85" w:rsidRDefault="003C7ECC" w:rsidP="00B9445E">
            <w:pPr>
              <w:keepNext/>
              <w:keepLines/>
              <w:overflowPunct w:val="0"/>
              <w:autoSpaceDE w:val="0"/>
              <w:autoSpaceDN w:val="0"/>
              <w:adjustRightInd w:val="0"/>
              <w:textAlignment w:val="baseline"/>
              <w:rPr>
                <w:ins w:id="65" w:author="Fernando Alonso Macias" w:date="2024-07-28T14:41:00Z" w16du:dateUtc="2024-07-28T21:41:00Z"/>
                <w:rFonts w:ascii="Arial" w:eastAsia="Times New Roman" w:hAnsi="Arial"/>
                <w:sz w:val="18"/>
                <w:lang w:eastAsia="zh-CN"/>
              </w:rPr>
            </w:pPr>
          </w:p>
        </w:tc>
        <w:tc>
          <w:tcPr>
            <w:tcW w:w="3289" w:type="dxa"/>
            <w:tcBorders>
              <w:top w:val="single" w:sz="4" w:space="0" w:color="auto"/>
              <w:left w:val="single" w:sz="4" w:space="0" w:color="auto"/>
              <w:bottom w:val="single" w:sz="4" w:space="0" w:color="auto"/>
              <w:right w:val="single" w:sz="4" w:space="0" w:color="auto"/>
            </w:tcBorders>
          </w:tcPr>
          <w:p w14:paraId="420063A9" w14:textId="53A5C76E" w:rsidR="003C7ECC" w:rsidRPr="00E71A85" w:rsidRDefault="003C7ECC" w:rsidP="00B9445E">
            <w:pPr>
              <w:keepNext/>
              <w:keepLines/>
              <w:overflowPunct w:val="0"/>
              <w:autoSpaceDE w:val="0"/>
              <w:autoSpaceDN w:val="0"/>
              <w:adjustRightInd w:val="0"/>
              <w:textAlignment w:val="baseline"/>
              <w:rPr>
                <w:ins w:id="66" w:author="Fernando Alonso Macias" w:date="2024-07-28T14:41:00Z" w16du:dateUtc="2024-07-28T21:41:00Z"/>
                <w:rFonts w:ascii="Arial" w:eastAsia="Times New Roman" w:hAnsi="Arial"/>
                <w:bCs/>
                <w:sz w:val="18"/>
                <w:lang w:eastAsia="en-GB"/>
              </w:rPr>
            </w:pPr>
            <w:ins w:id="67" w:author="Fernando Alonso Macias" w:date="2024-07-28T14:41:00Z" w16du:dateUtc="2024-07-28T21:41:00Z">
              <w:r w:rsidRPr="00E71A85">
                <w:rPr>
                  <w:rFonts w:ascii="Arial" w:eastAsia="Times New Roman" w:hAnsi="Arial"/>
                  <w:noProof/>
                  <w:sz w:val="18"/>
                  <w:lang w:eastAsia="en-GB"/>
                </w:rPr>
                <w:t>As specified in clause A.3.2</w:t>
              </w:r>
            </w:ins>
            <w:ins w:id="68" w:author="Prashant Sharma" w:date="2024-08-08T21:09:00Z" w16du:dateUtc="2024-08-09T04:09:00Z">
              <w:r w:rsidR="00661812">
                <w:rPr>
                  <w:rFonts w:ascii="Arial" w:eastAsia="Times New Roman" w:hAnsi="Arial"/>
                  <w:noProof/>
                  <w:sz w:val="18"/>
                  <w:lang w:eastAsia="en-GB"/>
                </w:rPr>
                <w:t>6</w:t>
              </w:r>
            </w:ins>
            <w:ins w:id="69" w:author="Fernando Alonso Macias" w:date="2024-07-28T14:41:00Z" w16du:dateUtc="2024-07-28T21:41:00Z">
              <w:del w:id="70" w:author="Prashant Sharma" w:date="2024-08-08T21:09:00Z" w16du:dateUtc="2024-08-09T04:09:00Z">
                <w:r w:rsidRPr="00E71A85" w:rsidDel="00661812">
                  <w:rPr>
                    <w:rFonts w:ascii="Arial" w:eastAsia="Times New Roman" w:hAnsi="Arial"/>
                    <w:noProof/>
                    <w:sz w:val="18"/>
                    <w:lang w:eastAsia="en-GB"/>
                  </w:rPr>
                  <w:delText>0</w:delText>
                </w:r>
              </w:del>
              <w:r w:rsidRPr="00E71A85">
                <w:rPr>
                  <w:rFonts w:ascii="Arial" w:eastAsia="Times New Roman" w:hAnsi="Arial"/>
                  <w:noProof/>
                  <w:sz w:val="18"/>
                  <w:lang w:eastAsia="en-GB"/>
                </w:rPr>
                <w:t>.2.1</w:t>
              </w:r>
            </w:ins>
          </w:p>
        </w:tc>
        <w:tc>
          <w:tcPr>
            <w:tcW w:w="2977" w:type="dxa"/>
            <w:tcBorders>
              <w:top w:val="single" w:sz="4" w:space="0" w:color="auto"/>
              <w:left w:val="single" w:sz="4" w:space="0" w:color="auto"/>
              <w:bottom w:val="single" w:sz="4" w:space="0" w:color="auto"/>
              <w:right w:val="single" w:sz="4" w:space="0" w:color="auto"/>
            </w:tcBorders>
          </w:tcPr>
          <w:p w14:paraId="23FC2270" w14:textId="77777777" w:rsidR="003C7ECC" w:rsidRPr="00E71A85" w:rsidRDefault="003C7ECC" w:rsidP="00B9445E">
            <w:pPr>
              <w:keepNext/>
              <w:keepLines/>
              <w:overflowPunct w:val="0"/>
              <w:autoSpaceDE w:val="0"/>
              <w:autoSpaceDN w:val="0"/>
              <w:adjustRightInd w:val="0"/>
              <w:textAlignment w:val="baseline"/>
              <w:rPr>
                <w:ins w:id="71" w:author="Fernando Alonso Macias" w:date="2024-07-28T14:41:00Z" w16du:dateUtc="2024-07-28T21:41:00Z"/>
                <w:rFonts w:ascii="Arial" w:eastAsia="Times New Roman" w:hAnsi="Arial" w:cs="Arial"/>
                <w:bCs/>
                <w:sz w:val="18"/>
                <w:lang w:eastAsia="en-GB"/>
              </w:rPr>
            </w:pPr>
          </w:p>
        </w:tc>
      </w:tr>
      <w:tr w:rsidR="003C7ECC" w:rsidRPr="00E71A85" w14:paraId="4D55743F" w14:textId="77777777" w:rsidTr="00B9445E">
        <w:trPr>
          <w:cantSplit/>
          <w:trHeight w:val="187"/>
          <w:ins w:id="72" w:author="Fernando Alonso Macias" w:date="2024-07-28T14:41:00Z"/>
        </w:trPr>
        <w:tc>
          <w:tcPr>
            <w:tcW w:w="2518" w:type="dxa"/>
            <w:tcBorders>
              <w:top w:val="single" w:sz="4" w:space="0" w:color="auto"/>
              <w:left w:val="single" w:sz="4" w:space="0" w:color="auto"/>
              <w:bottom w:val="single" w:sz="4" w:space="0" w:color="auto"/>
              <w:right w:val="single" w:sz="4" w:space="0" w:color="auto"/>
            </w:tcBorders>
          </w:tcPr>
          <w:p w14:paraId="1BB75E9C" w14:textId="77777777" w:rsidR="003C7ECC" w:rsidRPr="00E71A85" w:rsidRDefault="003C7ECC" w:rsidP="00B9445E">
            <w:pPr>
              <w:keepNext/>
              <w:keepLines/>
              <w:overflowPunct w:val="0"/>
              <w:autoSpaceDE w:val="0"/>
              <w:autoSpaceDN w:val="0"/>
              <w:adjustRightInd w:val="0"/>
              <w:textAlignment w:val="baseline"/>
              <w:rPr>
                <w:ins w:id="73" w:author="Fernando Alonso Macias" w:date="2024-07-28T14:41:00Z" w16du:dateUtc="2024-07-28T21:41:00Z"/>
                <w:rFonts w:ascii="Arial" w:eastAsia="Times New Roman" w:hAnsi="Arial"/>
                <w:noProof/>
                <w:sz w:val="18"/>
                <w:lang w:val="it-IT" w:eastAsia="en-GB"/>
              </w:rPr>
            </w:pPr>
            <w:ins w:id="74" w:author="Fernando Alonso Macias" w:date="2024-07-28T14:41:00Z" w16du:dateUtc="2024-07-28T21:41:00Z">
              <w:r w:rsidRPr="00E71A85">
                <w:rPr>
                  <w:rFonts w:ascii="Arial" w:eastAsia="Times New Roman" w:hAnsi="Arial"/>
                  <w:noProof/>
                  <w:sz w:val="18"/>
                  <w:lang w:val="it-IT" w:eastAsia="en-GB"/>
                </w:rPr>
                <w:t>UL CCA model</w:t>
              </w:r>
            </w:ins>
          </w:p>
        </w:tc>
        <w:tc>
          <w:tcPr>
            <w:tcW w:w="709" w:type="dxa"/>
            <w:tcBorders>
              <w:top w:val="single" w:sz="4" w:space="0" w:color="auto"/>
              <w:left w:val="single" w:sz="4" w:space="0" w:color="auto"/>
              <w:bottom w:val="single" w:sz="4" w:space="0" w:color="auto"/>
              <w:right w:val="single" w:sz="4" w:space="0" w:color="auto"/>
            </w:tcBorders>
          </w:tcPr>
          <w:p w14:paraId="64B54BE7" w14:textId="77777777" w:rsidR="003C7ECC" w:rsidRPr="00E71A85" w:rsidRDefault="003C7ECC" w:rsidP="00B9445E">
            <w:pPr>
              <w:keepNext/>
              <w:keepLines/>
              <w:overflowPunct w:val="0"/>
              <w:autoSpaceDE w:val="0"/>
              <w:autoSpaceDN w:val="0"/>
              <w:adjustRightInd w:val="0"/>
              <w:jc w:val="center"/>
              <w:textAlignment w:val="baseline"/>
              <w:rPr>
                <w:ins w:id="75"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1A2DD6D4" w14:textId="77777777" w:rsidR="003C7ECC" w:rsidRPr="00E71A85" w:rsidRDefault="003C7ECC" w:rsidP="00B9445E">
            <w:pPr>
              <w:keepNext/>
              <w:keepLines/>
              <w:overflowPunct w:val="0"/>
              <w:autoSpaceDE w:val="0"/>
              <w:autoSpaceDN w:val="0"/>
              <w:adjustRightInd w:val="0"/>
              <w:textAlignment w:val="baseline"/>
              <w:rPr>
                <w:ins w:id="76" w:author="Fernando Alonso Macias" w:date="2024-07-28T14:41:00Z" w16du:dateUtc="2024-07-28T21:41:00Z"/>
                <w:rFonts w:ascii="Arial" w:eastAsia="Times New Roman" w:hAnsi="Arial"/>
                <w:sz w:val="18"/>
                <w:lang w:eastAsia="zh-CN"/>
              </w:rPr>
            </w:pPr>
          </w:p>
        </w:tc>
        <w:tc>
          <w:tcPr>
            <w:tcW w:w="3289" w:type="dxa"/>
            <w:tcBorders>
              <w:top w:val="single" w:sz="4" w:space="0" w:color="auto"/>
              <w:left w:val="single" w:sz="4" w:space="0" w:color="auto"/>
              <w:bottom w:val="single" w:sz="4" w:space="0" w:color="auto"/>
              <w:right w:val="single" w:sz="4" w:space="0" w:color="auto"/>
            </w:tcBorders>
          </w:tcPr>
          <w:p w14:paraId="6B974ACB" w14:textId="0A1EC4A2" w:rsidR="003C7ECC" w:rsidRPr="00E71A85" w:rsidRDefault="003C7ECC" w:rsidP="00B9445E">
            <w:pPr>
              <w:keepNext/>
              <w:keepLines/>
              <w:overflowPunct w:val="0"/>
              <w:autoSpaceDE w:val="0"/>
              <w:autoSpaceDN w:val="0"/>
              <w:adjustRightInd w:val="0"/>
              <w:textAlignment w:val="baseline"/>
              <w:rPr>
                <w:ins w:id="77" w:author="Fernando Alonso Macias" w:date="2024-07-28T14:41:00Z" w16du:dateUtc="2024-07-28T21:41:00Z"/>
                <w:rFonts w:ascii="Arial" w:eastAsia="Times New Roman" w:hAnsi="Arial"/>
                <w:noProof/>
                <w:sz w:val="18"/>
                <w:lang w:eastAsia="en-GB"/>
              </w:rPr>
            </w:pPr>
            <w:ins w:id="78" w:author="Fernando Alonso Macias" w:date="2024-07-28T14:41:00Z" w16du:dateUtc="2024-07-28T21:41:00Z">
              <w:r w:rsidRPr="00E71A85">
                <w:rPr>
                  <w:rFonts w:ascii="Arial" w:eastAsia="Times New Roman" w:hAnsi="Arial"/>
                  <w:noProof/>
                  <w:sz w:val="18"/>
                  <w:lang w:eastAsia="en-GB"/>
                </w:rPr>
                <w:t>As specified in clause A.3.2</w:t>
              </w:r>
              <w:del w:id="79" w:author="Prashant Sharma" w:date="2024-08-08T21:09:00Z" w16du:dateUtc="2024-08-09T04:09:00Z">
                <w:r w:rsidRPr="00E71A85" w:rsidDel="00661812">
                  <w:rPr>
                    <w:rFonts w:ascii="Arial" w:eastAsia="Times New Roman" w:hAnsi="Arial"/>
                    <w:noProof/>
                    <w:sz w:val="18"/>
                    <w:lang w:eastAsia="en-GB"/>
                  </w:rPr>
                  <w:delText>0</w:delText>
                </w:r>
              </w:del>
            </w:ins>
            <w:ins w:id="80" w:author="Prashant Sharma" w:date="2024-08-08T21:09:00Z" w16du:dateUtc="2024-08-09T04:09:00Z">
              <w:r w:rsidR="00661812">
                <w:rPr>
                  <w:rFonts w:ascii="Arial" w:eastAsia="Times New Roman" w:hAnsi="Arial"/>
                  <w:noProof/>
                  <w:sz w:val="18"/>
                  <w:lang w:eastAsia="en-GB"/>
                </w:rPr>
                <w:t>6</w:t>
              </w:r>
            </w:ins>
            <w:ins w:id="81" w:author="Fernando Alonso Macias" w:date="2024-07-28T14:41:00Z" w16du:dateUtc="2024-07-28T21:41:00Z">
              <w:r w:rsidRPr="00E71A85">
                <w:rPr>
                  <w:rFonts w:ascii="Arial" w:eastAsia="Times New Roman" w:hAnsi="Arial"/>
                  <w:noProof/>
                  <w:sz w:val="18"/>
                  <w:lang w:eastAsia="en-GB"/>
                </w:rPr>
                <w:t>.2.2</w:t>
              </w:r>
            </w:ins>
          </w:p>
        </w:tc>
        <w:tc>
          <w:tcPr>
            <w:tcW w:w="2977" w:type="dxa"/>
            <w:tcBorders>
              <w:top w:val="single" w:sz="4" w:space="0" w:color="auto"/>
              <w:left w:val="single" w:sz="4" w:space="0" w:color="auto"/>
              <w:bottom w:val="single" w:sz="4" w:space="0" w:color="auto"/>
              <w:right w:val="single" w:sz="4" w:space="0" w:color="auto"/>
            </w:tcBorders>
          </w:tcPr>
          <w:p w14:paraId="261D4E66" w14:textId="77777777" w:rsidR="003C7ECC" w:rsidRPr="00E71A85" w:rsidRDefault="003C7ECC" w:rsidP="00B9445E">
            <w:pPr>
              <w:keepNext/>
              <w:keepLines/>
              <w:overflowPunct w:val="0"/>
              <w:autoSpaceDE w:val="0"/>
              <w:autoSpaceDN w:val="0"/>
              <w:adjustRightInd w:val="0"/>
              <w:textAlignment w:val="baseline"/>
              <w:rPr>
                <w:ins w:id="82" w:author="Fernando Alonso Macias" w:date="2024-07-28T14:41:00Z" w16du:dateUtc="2024-07-28T21:41:00Z"/>
                <w:rFonts w:ascii="Arial" w:eastAsia="Times New Roman" w:hAnsi="Arial" w:cs="Arial"/>
                <w:bCs/>
                <w:sz w:val="18"/>
                <w:lang w:eastAsia="en-GB"/>
              </w:rPr>
            </w:pPr>
          </w:p>
        </w:tc>
      </w:tr>
      <w:tr w:rsidR="003C7ECC" w:rsidRPr="00E71A85" w14:paraId="03F5E1F7" w14:textId="77777777" w:rsidTr="00B9445E">
        <w:trPr>
          <w:cantSplit/>
          <w:trHeight w:val="187"/>
          <w:ins w:id="83" w:author="Fernando Alonso Macias" w:date="2024-07-28T14:41:00Z"/>
        </w:trPr>
        <w:tc>
          <w:tcPr>
            <w:tcW w:w="2518" w:type="dxa"/>
            <w:tcBorders>
              <w:top w:val="nil"/>
              <w:left w:val="single" w:sz="4" w:space="0" w:color="auto"/>
              <w:bottom w:val="single" w:sz="4" w:space="0" w:color="auto"/>
              <w:right w:val="single" w:sz="4" w:space="0" w:color="auto"/>
            </w:tcBorders>
            <w:shd w:val="clear" w:color="auto" w:fill="auto"/>
          </w:tcPr>
          <w:p w14:paraId="625982E1" w14:textId="77777777" w:rsidR="003C7ECC" w:rsidRPr="00E71A85" w:rsidRDefault="003C7ECC" w:rsidP="00B9445E">
            <w:pPr>
              <w:keepNext/>
              <w:keepLines/>
              <w:overflowPunct w:val="0"/>
              <w:autoSpaceDE w:val="0"/>
              <w:autoSpaceDN w:val="0"/>
              <w:adjustRightInd w:val="0"/>
              <w:textAlignment w:val="baseline"/>
              <w:rPr>
                <w:ins w:id="84" w:author="Fernando Alonso Macias" w:date="2024-07-28T14:41:00Z" w16du:dateUtc="2024-07-28T21:41:00Z"/>
                <w:rFonts w:ascii="Arial" w:eastAsia="Times New Roman" w:hAnsi="Arial"/>
                <w:sz w:val="18"/>
                <w:lang w:eastAsia="zh-CN"/>
              </w:rPr>
            </w:pPr>
            <w:ins w:id="85" w:author="Fernando Alonso Macias" w:date="2024-07-28T14:41:00Z" w16du:dateUtc="2024-07-28T21:41:00Z">
              <w:r w:rsidRPr="00E71A85">
                <w:rPr>
                  <w:rFonts w:ascii="Arial" w:eastAsia="Times New Roman" w:hAnsi="Arial"/>
                  <w:sz w:val="18"/>
                  <w:lang w:eastAsia="zh-CN"/>
                </w:rPr>
                <w:t>DBT window configuration</w:t>
              </w:r>
            </w:ins>
          </w:p>
        </w:tc>
        <w:tc>
          <w:tcPr>
            <w:tcW w:w="709" w:type="dxa"/>
            <w:tcBorders>
              <w:top w:val="nil"/>
              <w:left w:val="single" w:sz="4" w:space="0" w:color="auto"/>
              <w:bottom w:val="single" w:sz="4" w:space="0" w:color="auto"/>
              <w:right w:val="single" w:sz="4" w:space="0" w:color="auto"/>
            </w:tcBorders>
            <w:shd w:val="clear" w:color="auto" w:fill="auto"/>
          </w:tcPr>
          <w:p w14:paraId="1EFEE475" w14:textId="77777777" w:rsidR="003C7ECC" w:rsidRPr="00E71A85" w:rsidRDefault="003C7ECC" w:rsidP="00B9445E">
            <w:pPr>
              <w:keepNext/>
              <w:keepLines/>
              <w:overflowPunct w:val="0"/>
              <w:autoSpaceDE w:val="0"/>
              <w:autoSpaceDN w:val="0"/>
              <w:adjustRightInd w:val="0"/>
              <w:jc w:val="center"/>
              <w:textAlignment w:val="baseline"/>
              <w:rPr>
                <w:ins w:id="86" w:author="Fernando Alonso Macias" w:date="2024-07-28T14:41:00Z" w16du:dateUtc="2024-07-28T21:41: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38F1381" w14:textId="77777777" w:rsidR="003C7ECC" w:rsidRPr="00E71A85" w:rsidRDefault="003C7ECC" w:rsidP="00B9445E">
            <w:pPr>
              <w:keepNext/>
              <w:keepLines/>
              <w:overflowPunct w:val="0"/>
              <w:autoSpaceDE w:val="0"/>
              <w:autoSpaceDN w:val="0"/>
              <w:adjustRightInd w:val="0"/>
              <w:textAlignment w:val="baseline"/>
              <w:rPr>
                <w:ins w:id="87" w:author="Fernando Alonso Macias" w:date="2024-07-28T14:41:00Z" w16du:dateUtc="2024-07-28T21:41:00Z"/>
                <w:rFonts w:ascii="Arial" w:eastAsia="Times New Roman" w:hAnsi="Arial"/>
                <w:bCs/>
                <w:sz w:val="18"/>
                <w:lang w:eastAsia="zh-CN"/>
              </w:rPr>
            </w:pPr>
            <w:ins w:id="88" w:author="Fernando Alonso Macias" w:date="2024-07-28T14:41:00Z" w16du:dateUtc="2024-07-28T21:41:00Z">
              <w:r w:rsidRPr="00E71A85">
                <w:rPr>
                  <w:rFonts w:ascii="Arial" w:eastAsia="Times New Roman" w:hAnsi="Arial"/>
                  <w:bCs/>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tcPr>
          <w:p w14:paraId="12EBFBC8" w14:textId="77777777" w:rsidR="003C7ECC" w:rsidRPr="00E71A85" w:rsidRDefault="003C7ECC" w:rsidP="00B9445E">
            <w:pPr>
              <w:keepNext/>
              <w:keepLines/>
              <w:overflowPunct w:val="0"/>
              <w:autoSpaceDE w:val="0"/>
              <w:autoSpaceDN w:val="0"/>
              <w:adjustRightInd w:val="0"/>
              <w:textAlignment w:val="baseline"/>
              <w:rPr>
                <w:ins w:id="89" w:author="Fernando Alonso Macias" w:date="2024-07-28T14:41:00Z" w16du:dateUtc="2024-07-28T21:41:00Z"/>
                <w:rFonts w:ascii="Arial" w:eastAsia="Times New Roman" w:hAnsi="Arial"/>
                <w:bCs/>
                <w:sz w:val="18"/>
                <w:lang w:eastAsia="zh-CN"/>
              </w:rPr>
            </w:pPr>
            <w:ins w:id="90" w:author="Fernando Alonso Macias" w:date="2024-07-28T14:41:00Z" w16du:dateUtc="2024-07-28T21:41:00Z">
              <w:r w:rsidRPr="00E71A85">
                <w:rPr>
                  <w:rFonts w:ascii="Arial" w:eastAsia="Times New Roman" w:hAnsi="Arial"/>
                  <w:bCs/>
                  <w:sz w:val="18"/>
                  <w:lang w:eastAsia="zh-CN"/>
                </w:rPr>
                <w:t>Cell 1: N/A</w:t>
              </w:r>
            </w:ins>
          </w:p>
          <w:p w14:paraId="0226D8D0" w14:textId="77777777" w:rsidR="003C7ECC" w:rsidRPr="00E71A85" w:rsidRDefault="003C7ECC" w:rsidP="00B9445E">
            <w:pPr>
              <w:keepNext/>
              <w:keepLines/>
              <w:overflowPunct w:val="0"/>
              <w:autoSpaceDE w:val="0"/>
              <w:autoSpaceDN w:val="0"/>
              <w:adjustRightInd w:val="0"/>
              <w:textAlignment w:val="baseline"/>
              <w:rPr>
                <w:ins w:id="91" w:author="Fernando Alonso Macias" w:date="2024-07-28T14:41:00Z" w16du:dateUtc="2024-07-28T21:41:00Z"/>
                <w:rFonts w:ascii="Arial" w:eastAsia="Times New Roman" w:hAnsi="Arial"/>
                <w:bCs/>
                <w:sz w:val="18"/>
                <w:lang w:eastAsia="zh-CN"/>
              </w:rPr>
            </w:pPr>
            <w:ins w:id="92" w:author="Fernando Alonso Macias" w:date="2024-07-28T14:41:00Z" w16du:dateUtc="2024-07-28T21:41:00Z">
              <w:r w:rsidRPr="00E71A85">
                <w:rPr>
                  <w:rFonts w:ascii="Arial" w:eastAsia="Times New Roman" w:hAnsi="Arial"/>
                  <w:bCs/>
                  <w:sz w:val="18"/>
                  <w:lang w:eastAsia="zh-CN"/>
                </w:rPr>
                <w:t xml:space="preserve">Cell 2,3: </w:t>
              </w:r>
              <w:r>
                <w:rPr>
                  <w:rFonts w:ascii="Arial" w:eastAsia="Times New Roman" w:hAnsi="Arial"/>
                  <w:bCs/>
                  <w:sz w:val="18"/>
                  <w:lang w:eastAsia="zh-CN"/>
                </w:rPr>
                <w:t>DBT.1</w:t>
              </w:r>
            </w:ins>
          </w:p>
        </w:tc>
        <w:tc>
          <w:tcPr>
            <w:tcW w:w="2977" w:type="dxa"/>
            <w:tcBorders>
              <w:top w:val="single" w:sz="4" w:space="0" w:color="auto"/>
              <w:left w:val="single" w:sz="4" w:space="0" w:color="auto"/>
              <w:bottom w:val="single" w:sz="4" w:space="0" w:color="auto"/>
              <w:right w:val="single" w:sz="4" w:space="0" w:color="auto"/>
            </w:tcBorders>
          </w:tcPr>
          <w:p w14:paraId="27585D09" w14:textId="77777777" w:rsidR="003C7ECC" w:rsidRPr="00E71A85" w:rsidRDefault="003C7ECC" w:rsidP="00B9445E">
            <w:pPr>
              <w:keepNext/>
              <w:keepLines/>
              <w:overflowPunct w:val="0"/>
              <w:autoSpaceDE w:val="0"/>
              <w:autoSpaceDN w:val="0"/>
              <w:adjustRightInd w:val="0"/>
              <w:textAlignment w:val="baseline"/>
              <w:rPr>
                <w:ins w:id="93" w:author="Fernando Alonso Macias" w:date="2024-07-28T14:41:00Z" w16du:dateUtc="2024-07-28T21:41:00Z"/>
                <w:rFonts w:ascii="Arial" w:eastAsia="Times New Roman" w:hAnsi="Arial"/>
                <w:bCs/>
                <w:sz w:val="18"/>
                <w:lang w:eastAsia="zh-CN"/>
              </w:rPr>
            </w:pPr>
          </w:p>
        </w:tc>
      </w:tr>
      <w:tr w:rsidR="003C7ECC" w:rsidRPr="00E71A85" w14:paraId="4113E8F8" w14:textId="77777777" w:rsidTr="00B9445E">
        <w:trPr>
          <w:cantSplit/>
          <w:trHeight w:val="187"/>
          <w:ins w:id="94"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2A35ABAC" w14:textId="77777777" w:rsidR="003C7ECC" w:rsidRPr="00E71A85" w:rsidRDefault="003C7ECC" w:rsidP="00B9445E">
            <w:pPr>
              <w:keepNext/>
              <w:keepLines/>
              <w:overflowPunct w:val="0"/>
              <w:autoSpaceDE w:val="0"/>
              <w:autoSpaceDN w:val="0"/>
              <w:adjustRightInd w:val="0"/>
              <w:textAlignment w:val="baseline"/>
              <w:rPr>
                <w:ins w:id="95" w:author="Fernando Alonso Macias" w:date="2024-07-28T14:41:00Z" w16du:dateUtc="2024-07-28T21:41:00Z"/>
                <w:rFonts w:ascii="Arial" w:eastAsia="Times New Roman" w:hAnsi="Arial" w:cs="Arial"/>
                <w:sz w:val="18"/>
                <w:lang w:eastAsia="en-GB"/>
              </w:rPr>
            </w:pPr>
            <w:ins w:id="96" w:author="Fernando Alonso Macias" w:date="2024-07-28T14:41:00Z" w16du:dateUtc="2024-07-28T21:41:00Z">
              <w:r w:rsidRPr="00E71A85">
                <w:rPr>
                  <w:rFonts w:ascii="Arial" w:eastAsia="Times New Roman" w:hAnsi="Arial"/>
                  <w:sz w:val="18"/>
                  <w:lang w:eastAsia="en-GB"/>
                </w:rPr>
                <w:t>A3-Offset</w:t>
              </w:r>
            </w:ins>
          </w:p>
        </w:tc>
        <w:tc>
          <w:tcPr>
            <w:tcW w:w="709" w:type="dxa"/>
            <w:tcBorders>
              <w:top w:val="single" w:sz="4" w:space="0" w:color="auto"/>
              <w:left w:val="single" w:sz="4" w:space="0" w:color="auto"/>
              <w:bottom w:val="single" w:sz="4" w:space="0" w:color="auto"/>
              <w:right w:val="single" w:sz="4" w:space="0" w:color="auto"/>
            </w:tcBorders>
            <w:hideMark/>
          </w:tcPr>
          <w:p w14:paraId="6807A193" w14:textId="77777777" w:rsidR="003C7ECC" w:rsidRPr="00E71A85" w:rsidRDefault="003C7ECC" w:rsidP="00B9445E">
            <w:pPr>
              <w:keepNext/>
              <w:keepLines/>
              <w:overflowPunct w:val="0"/>
              <w:autoSpaceDE w:val="0"/>
              <w:autoSpaceDN w:val="0"/>
              <w:adjustRightInd w:val="0"/>
              <w:jc w:val="center"/>
              <w:textAlignment w:val="baseline"/>
              <w:rPr>
                <w:ins w:id="97" w:author="Fernando Alonso Macias" w:date="2024-07-28T14:41:00Z" w16du:dateUtc="2024-07-28T21:41:00Z"/>
                <w:rFonts w:ascii="Arial" w:eastAsia="Times New Roman" w:hAnsi="Arial"/>
                <w:sz w:val="18"/>
                <w:lang w:eastAsia="en-GB"/>
              </w:rPr>
            </w:pPr>
            <w:ins w:id="98" w:author="Fernando Alonso Macias" w:date="2024-07-28T14:41:00Z" w16du:dateUtc="2024-07-28T21:41:00Z">
              <w:r w:rsidRPr="00E71A85">
                <w:rPr>
                  <w:rFonts w:ascii="Arial" w:eastAsia="Times New Roman" w:hAnsi="Arial" w:cs="v4.2.0"/>
                  <w:sz w:val="18"/>
                  <w:lang w:eastAsia="en-GB"/>
                </w:rPr>
                <w:t>dB</w:t>
              </w:r>
            </w:ins>
          </w:p>
        </w:tc>
        <w:tc>
          <w:tcPr>
            <w:tcW w:w="992" w:type="dxa"/>
            <w:tcBorders>
              <w:top w:val="single" w:sz="4" w:space="0" w:color="auto"/>
              <w:left w:val="single" w:sz="4" w:space="0" w:color="auto"/>
              <w:bottom w:val="single" w:sz="4" w:space="0" w:color="auto"/>
              <w:right w:val="single" w:sz="4" w:space="0" w:color="auto"/>
            </w:tcBorders>
            <w:hideMark/>
          </w:tcPr>
          <w:p w14:paraId="07CE782C" w14:textId="77777777" w:rsidR="003C7ECC" w:rsidRPr="00E71A85" w:rsidRDefault="003C7ECC" w:rsidP="00B9445E">
            <w:pPr>
              <w:keepNext/>
              <w:keepLines/>
              <w:overflowPunct w:val="0"/>
              <w:autoSpaceDE w:val="0"/>
              <w:autoSpaceDN w:val="0"/>
              <w:adjustRightInd w:val="0"/>
              <w:textAlignment w:val="baseline"/>
              <w:rPr>
                <w:ins w:id="99" w:author="Fernando Alonso Macias" w:date="2024-07-28T14:41:00Z" w16du:dateUtc="2024-07-28T21:41:00Z"/>
                <w:rFonts w:ascii="Arial" w:eastAsia="Times New Roman" w:hAnsi="Arial"/>
                <w:sz w:val="18"/>
                <w:lang w:eastAsia="en-GB"/>
              </w:rPr>
            </w:pPr>
            <w:ins w:id="100" w:author="Fernando Alonso Macias" w:date="2024-07-28T14:41:00Z" w16du:dateUtc="2024-07-28T21:41: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16E4D574" w14:textId="77777777" w:rsidR="003C7ECC" w:rsidRPr="00E71A85" w:rsidRDefault="003C7ECC" w:rsidP="00B9445E">
            <w:pPr>
              <w:keepNext/>
              <w:keepLines/>
              <w:overflowPunct w:val="0"/>
              <w:autoSpaceDE w:val="0"/>
              <w:autoSpaceDN w:val="0"/>
              <w:adjustRightInd w:val="0"/>
              <w:textAlignment w:val="baseline"/>
              <w:rPr>
                <w:ins w:id="101" w:author="Fernando Alonso Macias" w:date="2024-07-28T14:41:00Z" w16du:dateUtc="2024-07-28T21:41:00Z"/>
                <w:rFonts w:ascii="Arial" w:eastAsia="Times New Roman" w:hAnsi="Arial" w:cs="Arial"/>
                <w:sz w:val="18"/>
                <w:lang w:eastAsia="en-GB"/>
              </w:rPr>
            </w:pPr>
            <w:ins w:id="102" w:author="Fernando Alonso Macias" w:date="2024-07-28T14:41:00Z" w16du:dateUtc="2024-07-28T21:41:00Z">
              <w:r w:rsidRPr="00E71A85">
                <w:rPr>
                  <w:rFonts w:ascii="Arial" w:eastAsia="Times New Roman" w:hAnsi="Arial"/>
                  <w:sz w:val="18"/>
                  <w:lang w:eastAsia="en-GB"/>
                </w:rPr>
                <w:t>-4.5</w:t>
              </w:r>
            </w:ins>
          </w:p>
        </w:tc>
        <w:tc>
          <w:tcPr>
            <w:tcW w:w="2977" w:type="dxa"/>
            <w:tcBorders>
              <w:top w:val="single" w:sz="4" w:space="0" w:color="auto"/>
              <w:left w:val="single" w:sz="4" w:space="0" w:color="auto"/>
              <w:bottom w:val="single" w:sz="4" w:space="0" w:color="auto"/>
              <w:right w:val="single" w:sz="4" w:space="0" w:color="auto"/>
            </w:tcBorders>
          </w:tcPr>
          <w:p w14:paraId="63DD6FB9" w14:textId="77777777" w:rsidR="003C7ECC" w:rsidRPr="00E71A85" w:rsidRDefault="003C7ECC" w:rsidP="00B9445E">
            <w:pPr>
              <w:keepNext/>
              <w:keepLines/>
              <w:overflowPunct w:val="0"/>
              <w:autoSpaceDE w:val="0"/>
              <w:autoSpaceDN w:val="0"/>
              <w:adjustRightInd w:val="0"/>
              <w:textAlignment w:val="baseline"/>
              <w:rPr>
                <w:ins w:id="103" w:author="Fernando Alonso Macias" w:date="2024-07-28T14:41:00Z" w16du:dateUtc="2024-07-28T21:41:00Z"/>
                <w:rFonts w:ascii="Arial" w:eastAsia="Times New Roman" w:hAnsi="Arial" w:cs="Arial"/>
                <w:sz w:val="18"/>
                <w:lang w:eastAsia="en-GB"/>
              </w:rPr>
            </w:pPr>
          </w:p>
        </w:tc>
      </w:tr>
      <w:tr w:rsidR="003C7ECC" w:rsidRPr="00E71A85" w14:paraId="06138572" w14:textId="77777777" w:rsidTr="00B9445E">
        <w:trPr>
          <w:cantSplit/>
          <w:trHeight w:val="187"/>
          <w:ins w:id="104" w:author="Fernando Alonso Macias" w:date="2024-07-28T14:41:00Z"/>
        </w:trPr>
        <w:tc>
          <w:tcPr>
            <w:tcW w:w="2518" w:type="dxa"/>
            <w:tcBorders>
              <w:top w:val="single" w:sz="4" w:space="0" w:color="auto"/>
              <w:left w:val="single" w:sz="4" w:space="0" w:color="auto"/>
              <w:bottom w:val="single" w:sz="4" w:space="0" w:color="auto"/>
              <w:right w:val="single" w:sz="4" w:space="0" w:color="auto"/>
            </w:tcBorders>
          </w:tcPr>
          <w:p w14:paraId="33DD46FD" w14:textId="77777777" w:rsidR="003C7ECC" w:rsidRPr="00E71A85" w:rsidRDefault="003C7ECC" w:rsidP="00B9445E">
            <w:pPr>
              <w:keepNext/>
              <w:keepLines/>
              <w:overflowPunct w:val="0"/>
              <w:autoSpaceDE w:val="0"/>
              <w:autoSpaceDN w:val="0"/>
              <w:adjustRightInd w:val="0"/>
              <w:textAlignment w:val="baseline"/>
              <w:rPr>
                <w:ins w:id="105" w:author="Fernando Alonso Macias" w:date="2024-07-28T14:41:00Z" w16du:dateUtc="2024-07-28T21:41:00Z"/>
                <w:rFonts w:ascii="Arial" w:eastAsia="Times New Roman" w:hAnsi="Arial"/>
                <w:sz w:val="18"/>
                <w:lang w:eastAsia="en-GB"/>
              </w:rPr>
            </w:pPr>
            <w:ins w:id="106" w:author="Fernando Alonso Macias" w:date="2024-07-28T14:41:00Z" w16du:dateUtc="2024-07-28T21:41:00Z">
              <w:r w:rsidRPr="00E71A85">
                <w:rPr>
                  <w:rFonts w:ascii="Arial" w:eastAsia="Times New Roman" w:hAnsi="Arial" w:cs="v4.2.0"/>
                  <w:sz w:val="18"/>
                  <w:lang w:eastAsia="en-GB"/>
                </w:rPr>
                <w:t>Event A3 measurement quantity</w:t>
              </w:r>
            </w:ins>
          </w:p>
        </w:tc>
        <w:tc>
          <w:tcPr>
            <w:tcW w:w="709" w:type="dxa"/>
            <w:tcBorders>
              <w:top w:val="single" w:sz="4" w:space="0" w:color="auto"/>
              <w:left w:val="single" w:sz="4" w:space="0" w:color="auto"/>
              <w:bottom w:val="single" w:sz="4" w:space="0" w:color="auto"/>
              <w:right w:val="single" w:sz="4" w:space="0" w:color="auto"/>
            </w:tcBorders>
          </w:tcPr>
          <w:p w14:paraId="4AF92A08" w14:textId="77777777" w:rsidR="003C7ECC" w:rsidRPr="00E71A85" w:rsidRDefault="003C7ECC" w:rsidP="00B9445E">
            <w:pPr>
              <w:keepNext/>
              <w:keepLines/>
              <w:overflowPunct w:val="0"/>
              <w:autoSpaceDE w:val="0"/>
              <w:autoSpaceDN w:val="0"/>
              <w:adjustRightInd w:val="0"/>
              <w:jc w:val="center"/>
              <w:textAlignment w:val="baseline"/>
              <w:rPr>
                <w:ins w:id="107"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3CE51BE" w14:textId="77777777" w:rsidR="003C7ECC" w:rsidRPr="00E71A85" w:rsidRDefault="003C7ECC" w:rsidP="00B9445E">
            <w:pPr>
              <w:keepNext/>
              <w:keepLines/>
              <w:overflowPunct w:val="0"/>
              <w:autoSpaceDE w:val="0"/>
              <w:autoSpaceDN w:val="0"/>
              <w:adjustRightInd w:val="0"/>
              <w:textAlignment w:val="baseline"/>
              <w:rPr>
                <w:ins w:id="108" w:author="Fernando Alonso Macias" w:date="2024-07-28T14:41:00Z" w16du:dateUtc="2024-07-28T21:41:00Z"/>
                <w:rFonts w:ascii="Arial" w:eastAsia="Times New Roman" w:hAnsi="Arial"/>
                <w:sz w:val="18"/>
                <w:lang w:eastAsia="zh-CN"/>
              </w:rPr>
            </w:pPr>
          </w:p>
        </w:tc>
        <w:tc>
          <w:tcPr>
            <w:tcW w:w="3289" w:type="dxa"/>
            <w:tcBorders>
              <w:top w:val="single" w:sz="4" w:space="0" w:color="auto"/>
              <w:left w:val="single" w:sz="4" w:space="0" w:color="auto"/>
              <w:bottom w:val="single" w:sz="4" w:space="0" w:color="auto"/>
              <w:right w:val="single" w:sz="4" w:space="0" w:color="auto"/>
            </w:tcBorders>
          </w:tcPr>
          <w:p w14:paraId="2D22C1E3" w14:textId="77777777" w:rsidR="003C7ECC" w:rsidRPr="00E71A85" w:rsidRDefault="003C7ECC" w:rsidP="00B9445E">
            <w:pPr>
              <w:keepNext/>
              <w:keepLines/>
              <w:overflowPunct w:val="0"/>
              <w:autoSpaceDE w:val="0"/>
              <w:autoSpaceDN w:val="0"/>
              <w:adjustRightInd w:val="0"/>
              <w:textAlignment w:val="baseline"/>
              <w:rPr>
                <w:ins w:id="109" w:author="Fernando Alonso Macias" w:date="2024-07-28T14:41:00Z" w16du:dateUtc="2024-07-28T21:41:00Z"/>
                <w:rFonts w:ascii="Arial" w:eastAsia="Times New Roman" w:hAnsi="Arial"/>
                <w:sz w:val="18"/>
                <w:lang w:eastAsia="en-GB"/>
              </w:rPr>
            </w:pPr>
            <w:ins w:id="110" w:author="Fernando Alonso Macias" w:date="2024-07-28T14:41:00Z" w16du:dateUtc="2024-07-28T21:41:00Z">
              <w:r>
                <w:rPr>
                  <w:rFonts w:ascii="Arial" w:eastAsia="Times New Roman" w:hAnsi="Arial"/>
                  <w:sz w:val="18"/>
                  <w:lang w:eastAsia="en-GB"/>
                </w:rPr>
                <w:t>SS-RSRP</w:t>
              </w:r>
            </w:ins>
          </w:p>
        </w:tc>
        <w:tc>
          <w:tcPr>
            <w:tcW w:w="2977" w:type="dxa"/>
            <w:tcBorders>
              <w:top w:val="single" w:sz="4" w:space="0" w:color="auto"/>
              <w:left w:val="single" w:sz="4" w:space="0" w:color="auto"/>
              <w:bottom w:val="single" w:sz="4" w:space="0" w:color="auto"/>
              <w:right w:val="single" w:sz="4" w:space="0" w:color="auto"/>
            </w:tcBorders>
          </w:tcPr>
          <w:p w14:paraId="2974EF78" w14:textId="77777777" w:rsidR="003C7ECC" w:rsidRPr="00E71A85" w:rsidRDefault="003C7ECC" w:rsidP="00B9445E">
            <w:pPr>
              <w:keepNext/>
              <w:keepLines/>
              <w:overflowPunct w:val="0"/>
              <w:autoSpaceDE w:val="0"/>
              <w:autoSpaceDN w:val="0"/>
              <w:adjustRightInd w:val="0"/>
              <w:textAlignment w:val="baseline"/>
              <w:rPr>
                <w:ins w:id="111" w:author="Fernando Alonso Macias" w:date="2024-07-28T14:41:00Z" w16du:dateUtc="2024-07-28T21:41:00Z"/>
                <w:rFonts w:ascii="Arial" w:eastAsia="Times New Roman" w:hAnsi="Arial" w:cs="Arial"/>
                <w:sz w:val="18"/>
                <w:lang w:eastAsia="en-GB"/>
              </w:rPr>
            </w:pPr>
          </w:p>
        </w:tc>
      </w:tr>
      <w:tr w:rsidR="003C7ECC" w:rsidRPr="00E71A85" w14:paraId="2B6922F5" w14:textId="77777777" w:rsidTr="00B9445E">
        <w:trPr>
          <w:cantSplit/>
          <w:trHeight w:val="187"/>
          <w:ins w:id="112"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35F31864" w14:textId="77777777" w:rsidR="003C7ECC" w:rsidRPr="00E71A85" w:rsidRDefault="003C7ECC" w:rsidP="00B9445E">
            <w:pPr>
              <w:keepNext/>
              <w:keepLines/>
              <w:overflowPunct w:val="0"/>
              <w:autoSpaceDE w:val="0"/>
              <w:autoSpaceDN w:val="0"/>
              <w:adjustRightInd w:val="0"/>
              <w:textAlignment w:val="baseline"/>
              <w:rPr>
                <w:ins w:id="113" w:author="Fernando Alonso Macias" w:date="2024-07-28T14:41:00Z" w16du:dateUtc="2024-07-28T21:41:00Z"/>
                <w:rFonts w:ascii="Arial" w:eastAsia="Times New Roman" w:hAnsi="Arial" w:cs="Arial"/>
                <w:sz w:val="18"/>
                <w:lang w:eastAsia="en-GB"/>
              </w:rPr>
            </w:pPr>
            <w:ins w:id="114" w:author="Fernando Alonso Macias" w:date="2024-07-28T14:41:00Z" w16du:dateUtc="2024-07-28T21:41:00Z">
              <w:r w:rsidRPr="00E71A85">
                <w:rPr>
                  <w:rFonts w:ascii="Arial" w:eastAsia="Times New Roman" w:hAnsi="Arial"/>
                  <w:sz w:val="18"/>
                  <w:lang w:eastAsia="en-GB"/>
                </w:rPr>
                <w:t>CP length</w:t>
              </w:r>
            </w:ins>
          </w:p>
        </w:tc>
        <w:tc>
          <w:tcPr>
            <w:tcW w:w="709" w:type="dxa"/>
            <w:tcBorders>
              <w:top w:val="single" w:sz="4" w:space="0" w:color="auto"/>
              <w:left w:val="single" w:sz="4" w:space="0" w:color="auto"/>
              <w:bottom w:val="single" w:sz="4" w:space="0" w:color="auto"/>
              <w:right w:val="single" w:sz="4" w:space="0" w:color="auto"/>
            </w:tcBorders>
          </w:tcPr>
          <w:p w14:paraId="49FB9416" w14:textId="77777777" w:rsidR="003C7ECC" w:rsidRPr="00E71A85" w:rsidRDefault="003C7ECC" w:rsidP="00B9445E">
            <w:pPr>
              <w:keepNext/>
              <w:keepLines/>
              <w:overflowPunct w:val="0"/>
              <w:autoSpaceDE w:val="0"/>
              <w:autoSpaceDN w:val="0"/>
              <w:adjustRightInd w:val="0"/>
              <w:jc w:val="center"/>
              <w:textAlignment w:val="baseline"/>
              <w:rPr>
                <w:ins w:id="115"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36CEF13" w14:textId="77777777" w:rsidR="003C7ECC" w:rsidRPr="00E71A85" w:rsidRDefault="003C7ECC" w:rsidP="00B9445E">
            <w:pPr>
              <w:keepNext/>
              <w:keepLines/>
              <w:overflowPunct w:val="0"/>
              <w:autoSpaceDE w:val="0"/>
              <w:autoSpaceDN w:val="0"/>
              <w:adjustRightInd w:val="0"/>
              <w:textAlignment w:val="baseline"/>
              <w:rPr>
                <w:ins w:id="116" w:author="Fernando Alonso Macias" w:date="2024-07-28T14:41:00Z" w16du:dateUtc="2024-07-28T21:41:00Z"/>
                <w:rFonts w:ascii="Arial" w:eastAsia="Times New Roman" w:hAnsi="Arial"/>
                <w:sz w:val="18"/>
                <w:lang w:eastAsia="en-GB"/>
              </w:rPr>
            </w:pPr>
            <w:ins w:id="117" w:author="Fernando Alonso Macias" w:date="2024-07-28T14:41:00Z" w16du:dateUtc="2024-07-28T21:41: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151C9900" w14:textId="77777777" w:rsidR="003C7ECC" w:rsidRPr="00E71A85" w:rsidRDefault="003C7ECC" w:rsidP="00B9445E">
            <w:pPr>
              <w:keepNext/>
              <w:keepLines/>
              <w:overflowPunct w:val="0"/>
              <w:autoSpaceDE w:val="0"/>
              <w:autoSpaceDN w:val="0"/>
              <w:adjustRightInd w:val="0"/>
              <w:textAlignment w:val="baseline"/>
              <w:rPr>
                <w:ins w:id="118" w:author="Fernando Alonso Macias" w:date="2024-07-28T14:41:00Z" w16du:dateUtc="2024-07-28T21:41:00Z"/>
                <w:rFonts w:ascii="Arial" w:eastAsia="Times New Roman" w:hAnsi="Arial" w:cs="Arial"/>
                <w:sz w:val="18"/>
                <w:lang w:eastAsia="en-GB"/>
              </w:rPr>
            </w:pPr>
            <w:ins w:id="119" w:author="Fernando Alonso Macias" w:date="2024-07-28T14:41:00Z" w16du:dateUtc="2024-07-28T21:41:00Z">
              <w:r w:rsidRPr="00E71A85">
                <w:rPr>
                  <w:rFonts w:ascii="Arial" w:eastAsia="Times New Roman" w:hAnsi="Arial"/>
                  <w:sz w:val="18"/>
                  <w:lang w:eastAsia="en-GB"/>
                </w:rPr>
                <w:t>Normal</w:t>
              </w:r>
            </w:ins>
          </w:p>
        </w:tc>
        <w:tc>
          <w:tcPr>
            <w:tcW w:w="2977" w:type="dxa"/>
            <w:tcBorders>
              <w:top w:val="single" w:sz="4" w:space="0" w:color="auto"/>
              <w:left w:val="single" w:sz="4" w:space="0" w:color="auto"/>
              <w:bottom w:val="single" w:sz="4" w:space="0" w:color="auto"/>
              <w:right w:val="single" w:sz="4" w:space="0" w:color="auto"/>
            </w:tcBorders>
          </w:tcPr>
          <w:p w14:paraId="05265A76" w14:textId="77777777" w:rsidR="003C7ECC" w:rsidRPr="00E71A85" w:rsidRDefault="003C7ECC" w:rsidP="00B9445E">
            <w:pPr>
              <w:keepNext/>
              <w:keepLines/>
              <w:overflowPunct w:val="0"/>
              <w:autoSpaceDE w:val="0"/>
              <w:autoSpaceDN w:val="0"/>
              <w:adjustRightInd w:val="0"/>
              <w:textAlignment w:val="baseline"/>
              <w:rPr>
                <w:ins w:id="120" w:author="Fernando Alonso Macias" w:date="2024-07-28T14:41:00Z" w16du:dateUtc="2024-07-28T21:41:00Z"/>
                <w:rFonts w:ascii="Arial" w:eastAsia="Times New Roman" w:hAnsi="Arial" w:cs="Arial"/>
                <w:sz w:val="18"/>
                <w:lang w:eastAsia="en-GB"/>
              </w:rPr>
            </w:pPr>
          </w:p>
        </w:tc>
      </w:tr>
      <w:tr w:rsidR="003C7ECC" w:rsidRPr="00E71A85" w14:paraId="3C23E2F6" w14:textId="77777777" w:rsidTr="00B9445E">
        <w:trPr>
          <w:cantSplit/>
          <w:trHeight w:val="187"/>
          <w:ins w:id="121"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7B6ECC6B" w14:textId="77777777" w:rsidR="003C7ECC" w:rsidRPr="00E71A85" w:rsidRDefault="003C7ECC" w:rsidP="00B9445E">
            <w:pPr>
              <w:keepNext/>
              <w:keepLines/>
              <w:overflowPunct w:val="0"/>
              <w:autoSpaceDE w:val="0"/>
              <w:autoSpaceDN w:val="0"/>
              <w:adjustRightInd w:val="0"/>
              <w:textAlignment w:val="baseline"/>
              <w:rPr>
                <w:ins w:id="122" w:author="Fernando Alonso Macias" w:date="2024-07-28T14:41:00Z" w16du:dateUtc="2024-07-28T21:41:00Z"/>
                <w:rFonts w:ascii="Arial" w:eastAsia="Times New Roman" w:hAnsi="Arial" w:cs="Arial"/>
                <w:sz w:val="18"/>
                <w:lang w:eastAsia="en-GB"/>
              </w:rPr>
            </w:pPr>
            <w:ins w:id="123" w:author="Fernando Alonso Macias" w:date="2024-07-28T14:41:00Z" w16du:dateUtc="2024-07-28T21:41:00Z">
              <w:r w:rsidRPr="00E71A85">
                <w:rPr>
                  <w:rFonts w:ascii="Arial" w:eastAsia="Times New Roman" w:hAnsi="Arial"/>
                  <w:sz w:val="18"/>
                  <w:lang w:eastAsia="en-GB"/>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64A526A5" w14:textId="77777777" w:rsidR="003C7ECC" w:rsidRPr="00E71A85" w:rsidRDefault="003C7ECC" w:rsidP="00B9445E">
            <w:pPr>
              <w:keepNext/>
              <w:keepLines/>
              <w:overflowPunct w:val="0"/>
              <w:autoSpaceDE w:val="0"/>
              <w:autoSpaceDN w:val="0"/>
              <w:adjustRightInd w:val="0"/>
              <w:jc w:val="center"/>
              <w:textAlignment w:val="baseline"/>
              <w:rPr>
                <w:ins w:id="124" w:author="Fernando Alonso Macias" w:date="2024-07-28T14:41:00Z" w16du:dateUtc="2024-07-28T21:41:00Z"/>
                <w:rFonts w:ascii="Arial" w:eastAsia="Times New Roman" w:hAnsi="Arial"/>
                <w:sz w:val="18"/>
                <w:lang w:eastAsia="en-GB"/>
              </w:rPr>
            </w:pPr>
            <w:ins w:id="125" w:author="Fernando Alonso Macias" w:date="2024-07-28T14:41:00Z" w16du:dateUtc="2024-07-28T21:41:00Z">
              <w:r w:rsidRPr="00E71A85">
                <w:rPr>
                  <w:rFonts w:ascii="Arial" w:eastAsia="Times New Roman" w:hAnsi="Arial" w:cs="v4.2.0"/>
                  <w:sz w:val="18"/>
                  <w:lang w:eastAsia="en-GB"/>
                </w:rPr>
                <w:t>dB</w:t>
              </w:r>
            </w:ins>
          </w:p>
        </w:tc>
        <w:tc>
          <w:tcPr>
            <w:tcW w:w="992" w:type="dxa"/>
            <w:tcBorders>
              <w:top w:val="single" w:sz="4" w:space="0" w:color="auto"/>
              <w:left w:val="single" w:sz="4" w:space="0" w:color="auto"/>
              <w:bottom w:val="single" w:sz="4" w:space="0" w:color="auto"/>
              <w:right w:val="single" w:sz="4" w:space="0" w:color="auto"/>
            </w:tcBorders>
            <w:hideMark/>
          </w:tcPr>
          <w:p w14:paraId="2EC878DC" w14:textId="77777777" w:rsidR="003C7ECC" w:rsidRPr="00E71A85" w:rsidRDefault="003C7ECC" w:rsidP="00B9445E">
            <w:pPr>
              <w:keepNext/>
              <w:keepLines/>
              <w:overflowPunct w:val="0"/>
              <w:autoSpaceDE w:val="0"/>
              <w:autoSpaceDN w:val="0"/>
              <w:adjustRightInd w:val="0"/>
              <w:textAlignment w:val="baseline"/>
              <w:rPr>
                <w:ins w:id="126" w:author="Fernando Alonso Macias" w:date="2024-07-28T14:41:00Z" w16du:dateUtc="2024-07-28T21:41:00Z"/>
                <w:rFonts w:ascii="Arial" w:eastAsia="Times New Roman" w:hAnsi="Arial"/>
                <w:sz w:val="18"/>
                <w:lang w:eastAsia="en-GB"/>
              </w:rPr>
            </w:pPr>
            <w:ins w:id="127" w:author="Fernando Alonso Macias" w:date="2024-07-28T14:41:00Z" w16du:dateUtc="2024-07-28T21:41: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5BD15F7F" w14:textId="77777777" w:rsidR="003C7ECC" w:rsidRPr="00E71A85" w:rsidRDefault="003C7ECC" w:rsidP="00B9445E">
            <w:pPr>
              <w:keepNext/>
              <w:keepLines/>
              <w:overflowPunct w:val="0"/>
              <w:autoSpaceDE w:val="0"/>
              <w:autoSpaceDN w:val="0"/>
              <w:adjustRightInd w:val="0"/>
              <w:textAlignment w:val="baseline"/>
              <w:rPr>
                <w:ins w:id="128" w:author="Fernando Alonso Macias" w:date="2024-07-28T14:41:00Z" w16du:dateUtc="2024-07-28T21:41:00Z"/>
                <w:rFonts w:ascii="Arial" w:eastAsia="Times New Roman" w:hAnsi="Arial" w:cs="Arial"/>
                <w:sz w:val="18"/>
                <w:lang w:eastAsia="en-GB"/>
              </w:rPr>
            </w:pPr>
            <w:ins w:id="129" w:author="Fernando Alonso Macias" w:date="2024-07-28T14:41:00Z" w16du:dateUtc="2024-07-28T21:41:00Z">
              <w:r w:rsidRPr="00E71A85">
                <w:rPr>
                  <w:rFonts w:ascii="Arial" w:eastAsia="Times New Roman" w:hAnsi="Arial"/>
                  <w:sz w:val="18"/>
                  <w:lang w:eastAsia="en-GB"/>
                </w:rPr>
                <w:t>0</w:t>
              </w:r>
            </w:ins>
          </w:p>
        </w:tc>
        <w:tc>
          <w:tcPr>
            <w:tcW w:w="2977" w:type="dxa"/>
            <w:tcBorders>
              <w:top w:val="single" w:sz="4" w:space="0" w:color="auto"/>
              <w:left w:val="single" w:sz="4" w:space="0" w:color="auto"/>
              <w:bottom w:val="single" w:sz="4" w:space="0" w:color="auto"/>
              <w:right w:val="single" w:sz="4" w:space="0" w:color="auto"/>
            </w:tcBorders>
          </w:tcPr>
          <w:p w14:paraId="0A49613C" w14:textId="77777777" w:rsidR="003C7ECC" w:rsidRPr="00E71A85" w:rsidRDefault="003C7ECC" w:rsidP="00B9445E">
            <w:pPr>
              <w:keepNext/>
              <w:keepLines/>
              <w:overflowPunct w:val="0"/>
              <w:autoSpaceDE w:val="0"/>
              <w:autoSpaceDN w:val="0"/>
              <w:adjustRightInd w:val="0"/>
              <w:textAlignment w:val="baseline"/>
              <w:rPr>
                <w:ins w:id="130" w:author="Fernando Alonso Macias" w:date="2024-07-28T14:41:00Z" w16du:dateUtc="2024-07-28T21:41:00Z"/>
                <w:rFonts w:ascii="Arial" w:eastAsia="Times New Roman" w:hAnsi="Arial" w:cs="Arial"/>
                <w:sz w:val="18"/>
                <w:lang w:eastAsia="en-GB"/>
              </w:rPr>
            </w:pPr>
          </w:p>
        </w:tc>
      </w:tr>
      <w:tr w:rsidR="003C7ECC" w:rsidRPr="00E71A85" w14:paraId="360ED5C2" w14:textId="77777777" w:rsidTr="00B9445E">
        <w:trPr>
          <w:cantSplit/>
          <w:trHeight w:val="187"/>
          <w:ins w:id="131"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47C6B8A1" w14:textId="77777777" w:rsidR="003C7ECC" w:rsidRPr="00E71A85" w:rsidRDefault="003C7ECC" w:rsidP="00B9445E">
            <w:pPr>
              <w:keepNext/>
              <w:keepLines/>
              <w:overflowPunct w:val="0"/>
              <w:autoSpaceDE w:val="0"/>
              <w:autoSpaceDN w:val="0"/>
              <w:adjustRightInd w:val="0"/>
              <w:textAlignment w:val="baseline"/>
              <w:rPr>
                <w:ins w:id="132" w:author="Fernando Alonso Macias" w:date="2024-07-28T14:41:00Z" w16du:dateUtc="2024-07-28T21:41:00Z"/>
                <w:rFonts w:ascii="Arial" w:eastAsia="Times New Roman" w:hAnsi="Arial" w:cs="Arial"/>
                <w:sz w:val="18"/>
                <w:lang w:eastAsia="en-GB"/>
              </w:rPr>
            </w:pPr>
            <w:ins w:id="133" w:author="Fernando Alonso Macias" w:date="2024-07-28T14:41:00Z" w16du:dateUtc="2024-07-28T21:41:00Z">
              <w:r w:rsidRPr="00E71A85">
                <w:rPr>
                  <w:rFonts w:ascii="Arial" w:eastAsia="Times New Roman" w:hAnsi="Arial"/>
                  <w:sz w:val="18"/>
                  <w:lang w:eastAsia="en-GB"/>
                </w:rP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2DA5DA59" w14:textId="77777777" w:rsidR="003C7ECC" w:rsidRPr="00E71A85" w:rsidRDefault="003C7ECC" w:rsidP="00B9445E">
            <w:pPr>
              <w:keepNext/>
              <w:keepLines/>
              <w:overflowPunct w:val="0"/>
              <w:autoSpaceDE w:val="0"/>
              <w:autoSpaceDN w:val="0"/>
              <w:adjustRightInd w:val="0"/>
              <w:jc w:val="center"/>
              <w:textAlignment w:val="baseline"/>
              <w:rPr>
                <w:ins w:id="134" w:author="Fernando Alonso Macias" w:date="2024-07-28T14:41:00Z" w16du:dateUtc="2024-07-28T21:41:00Z"/>
                <w:rFonts w:ascii="Arial" w:eastAsia="Times New Roman" w:hAnsi="Arial"/>
                <w:sz w:val="18"/>
                <w:lang w:eastAsia="en-GB"/>
              </w:rPr>
            </w:pPr>
            <w:ins w:id="135" w:author="Fernando Alonso Macias" w:date="2024-07-28T14:41:00Z" w16du:dateUtc="2024-07-28T21:41:00Z">
              <w:r w:rsidRPr="00E71A85">
                <w:rPr>
                  <w:rFonts w:ascii="Arial" w:eastAsia="Times New Roman" w:hAnsi="Arial" w:cs="v4.2.0"/>
                  <w:sz w:val="18"/>
                  <w:lang w:eastAsia="en-GB"/>
                </w:rPr>
                <w:t>s</w:t>
              </w:r>
            </w:ins>
          </w:p>
        </w:tc>
        <w:tc>
          <w:tcPr>
            <w:tcW w:w="992" w:type="dxa"/>
            <w:tcBorders>
              <w:top w:val="single" w:sz="4" w:space="0" w:color="auto"/>
              <w:left w:val="single" w:sz="4" w:space="0" w:color="auto"/>
              <w:bottom w:val="single" w:sz="4" w:space="0" w:color="auto"/>
              <w:right w:val="single" w:sz="4" w:space="0" w:color="auto"/>
            </w:tcBorders>
            <w:hideMark/>
          </w:tcPr>
          <w:p w14:paraId="4EB64459" w14:textId="77777777" w:rsidR="003C7ECC" w:rsidRPr="00E71A85" w:rsidRDefault="003C7ECC" w:rsidP="00B9445E">
            <w:pPr>
              <w:keepNext/>
              <w:keepLines/>
              <w:overflowPunct w:val="0"/>
              <w:autoSpaceDE w:val="0"/>
              <w:autoSpaceDN w:val="0"/>
              <w:adjustRightInd w:val="0"/>
              <w:textAlignment w:val="baseline"/>
              <w:rPr>
                <w:ins w:id="136" w:author="Fernando Alonso Macias" w:date="2024-07-28T14:41:00Z" w16du:dateUtc="2024-07-28T21:41:00Z"/>
                <w:rFonts w:ascii="Arial" w:eastAsia="Times New Roman" w:hAnsi="Arial"/>
                <w:sz w:val="18"/>
                <w:lang w:eastAsia="en-GB"/>
              </w:rPr>
            </w:pPr>
            <w:ins w:id="137" w:author="Fernando Alonso Macias" w:date="2024-07-28T14:41:00Z" w16du:dateUtc="2024-07-28T21:41: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4168F721" w14:textId="77777777" w:rsidR="003C7ECC" w:rsidRPr="00E71A85" w:rsidRDefault="003C7ECC" w:rsidP="00B9445E">
            <w:pPr>
              <w:keepNext/>
              <w:keepLines/>
              <w:overflowPunct w:val="0"/>
              <w:autoSpaceDE w:val="0"/>
              <w:autoSpaceDN w:val="0"/>
              <w:adjustRightInd w:val="0"/>
              <w:textAlignment w:val="baseline"/>
              <w:rPr>
                <w:ins w:id="138" w:author="Fernando Alonso Macias" w:date="2024-07-28T14:41:00Z" w16du:dateUtc="2024-07-28T21:41:00Z"/>
                <w:rFonts w:ascii="Arial" w:eastAsia="Times New Roman" w:hAnsi="Arial" w:cs="Arial"/>
                <w:sz w:val="18"/>
                <w:lang w:eastAsia="en-GB"/>
              </w:rPr>
            </w:pPr>
            <w:ins w:id="139" w:author="Fernando Alonso Macias" w:date="2024-07-28T14:41:00Z" w16du:dateUtc="2024-07-28T21:41:00Z">
              <w:r w:rsidRPr="00E71A85">
                <w:rPr>
                  <w:rFonts w:ascii="Arial" w:eastAsia="Times New Roman" w:hAnsi="Arial"/>
                  <w:sz w:val="18"/>
                  <w:lang w:eastAsia="en-GB"/>
                </w:rPr>
                <w:t>0</w:t>
              </w:r>
            </w:ins>
          </w:p>
        </w:tc>
        <w:tc>
          <w:tcPr>
            <w:tcW w:w="2977" w:type="dxa"/>
            <w:tcBorders>
              <w:top w:val="single" w:sz="4" w:space="0" w:color="auto"/>
              <w:left w:val="single" w:sz="4" w:space="0" w:color="auto"/>
              <w:bottom w:val="single" w:sz="4" w:space="0" w:color="auto"/>
              <w:right w:val="single" w:sz="4" w:space="0" w:color="auto"/>
            </w:tcBorders>
          </w:tcPr>
          <w:p w14:paraId="72DD7CEF" w14:textId="77777777" w:rsidR="003C7ECC" w:rsidRPr="00E71A85" w:rsidRDefault="003C7ECC" w:rsidP="00B9445E">
            <w:pPr>
              <w:keepNext/>
              <w:keepLines/>
              <w:overflowPunct w:val="0"/>
              <w:autoSpaceDE w:val="0"/>
              <w:autoSpaceDN w:val="0"/>
              <w:adjustRightInd w:val="0"/>
              <w:textAlignment w:val="baseline"/>
              <w:rPr>
                <w:ins w:id="140" w:author="Fernando Alonso Macias" w:date="2024-07-28T14:41:00Z" w16du:dateUtc="2024-07-28T21:41:00Z"/>
                <w:rFonts w:ascii="Arial" w:eastAsia="Times New Roman" w:hAnsi="Arial" w:cs="Arial"/>
                <w:sz w:val="18"/>
                <w:lang w:eastAsia="en-GB"/>
              </w:rPr>
            </w:pPr>
          </w:p>
        </w:tc>
      </w:tr>
      <w:tr w:rsidR="003C7ECC" w:rsidRPr="00E71A85" w14:paraId="677A1D76" w14:textId="77777777" w:rsidTr="00B9445E">
        <w:trPr>
          <w:cantSplit/>
          <w:trHeight w:val="187"/>
          <w:ins w:id="141"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722B53E8" w14:textId="77777777" w:rsidR="003C7ECC" w:rsidRPr="00E71A85" w:rsidRDefault="003C7ECC" w:rsidP="00B9445E">
            <w:pPr>
              <w:keepNext/>
              <w:keepLines/>
              <w:overflowPunct w:val="0"/>
              <w:autoSpaceDE w:val="0"/>
              <w:autoSpaceDN w:val="0"/>
              <w:adjustRightInd w:val="0"/>
              <w:textAlignment w:val="baseline"/>
              <w:rPr>
                <w:ins w:id="142" w:author="Fernando Alonso Macias" w:date="2024-07-28T14:41:00Z" w16du:dateUtc="2024-07-28T21:41:00Z"/>
                <w:rFonts w:ascii="Arial" w:eastAsia="Times New Roman" w:hAnsi="Arial" w:cs="Arial"/>
                <w:sz w:val="18"/>
                <w:lang w:eastAsia="en-GB"/>
              </w:rPr>
            </w:pPr>
            <w:ins w:id="143" w:author="Fernando Alonso Macias" w:date="2024-07-28T14:41:00Z" w16du:dateUtc="2024-07-28T21:41:00Z">
              <w:r w:rsidRPr="00E71A85">
                <w:rPr>
                  <w:rFonts w:ascii="Arial" w:eastAsia="Times New Roman" w:hAnsi="Arial" w:cs="Arial"/>
                  <w:sz w:val="18"/>
                  <w:lang w:eastAsia="en-GB"/>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033EE2B9" w14:textId="77777777" w:rsidR="003C7ECC" w:rsidRPr="00E71A85" w:rsidRDefault="003C7ECC" w:rsidP="00B9445E">
            <w:pPr>
              <w:keepNext/>
              <w:keepLines/>
              <w:overflowPunct w:val="0"/>
              <w:autoSpaceDE w:val="0"/>
              <w:autoSpaceDN w:val="0"/>
              <w:adjustRightInd w:val="0"/>
              <w:jc w:val="center"/>
              <w:textAlignment w:val="baseline"/>
              <w:rPr>
                <w:ins w:id="144"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E8C7501" w14:textId="77777777" w:rsidR="003C7ECC" w:rsidRPr="00E71A85" w:rsidRDefault="003C7ECC" w:rsidP="00B9445E">
            <w:pPr>
              <w:keepNext/>
              <w:keepLines/>
              <w:overflowPunct w:val="0"/>
              <w:autoSpaceDE w:val="0"/>
              <w:autoSpaceDN w:val="0"/>
              <w:adjustRightInd w:val="0"/>
              <w:textAlignment w:val="baseline"/>
              <w:rPr>
                <w:ins w:id="145" w:author="Fernando Alonso Macias" w:date="2024-07-28T14:41:00Z" w16du:dateUtc="2024-07-28T21:41:00Z"/>
                <w:rFonts w:ascii="Arial" w:eastAsia="Times New Roman" w:hAnsi="Arial"/>
                <w:sz w:val="18"/>
                <w:lang w:eastAsia="en-GB"/>
              </w:rPr>
            </w:pPr>
            <w:ins w:id="146" w:author="Fernando Alonso Macias" w:date="2024-07-28T14:41:00Z" w16du:dateUtc="2024-07-28T21:41: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0D7157C6" w14:textId="77777777" w:rsidR="003C7ECC" w:rsidRPr="00E71A85" w:rsidRDefault="003C7ECC" w:rsidP="00B9445E">
            <w:pPr>
              <w:keepNext/>
              <w:keepLines/>
              <w:overflowPunct w:val="0"/>
              <w:autoSpaceDE w:val="0"/>
              <w:autoSpaceDN w:val="0"/>
              <w:adjustRightInd w:val="0"/>
              <w:textAlignment w:val="baseline"/>
              <w:rPr>
                <w:ins w:id="147" w:author="Fernando Alonso Macias" w:date="2024-07-28T14:41:00Z" w16du:dateUtc="2024-07-28T21:41:00Z"/>
                <w:rFonts w:ascii="Arial" w:eastAsia="Times New Roman" w:hAnsi="Arial" w:cs="Arial"/>
                <w:sz w:val="18"/>
                <w:lang w:eastAsia="en-GB"/>
              </w:rPr>
            </w:pPr>
            <w:ins w:id="148" w:author="Fernando Alonso Macias" w:date="2024-07-28T14:41:00Z" w16du:dateUtc="2024-07-28T21:41:00Z">
              <w:r w:rsidRPr="00E71A85">
                <w:rPr>
                  <w:rFonts w:ascii="Arial" w:eastAsia="Times New Roman" w:hAnsi="Arial"/>
                  <w:sz w:val="18"/>
                  <w:lang w:eastAsia="en-GB"/>
                </w:rPr>
                <w:t>0</w:t>
              </w:r>
            </w:ins>
          </w:p>
        </w:tc>
        <w:tc>
          <w:tcPr>
            <w:tcW w:w="2977" w:type="dxa"/>
            <w:tcBorders>
              <w:top w:val="single" w:sz="4" w:space="0" w:color="auto"/>
              <w:left w:val="single" w:sz="4" w:space="0" w:color="auto"/>
              <w:bottom w:val="single" w:sz="4" w:space="0" w:color="auto"/>
              <w:right w:val="single" w:sz="4" w:space="0" w:color="auto"/>
            </w:tcBorders>
            <w:hideMark/>
          </w:tcPr>
          <w:p w14:paraId="5040F815" w14:textId="77777777" w:rsidR="003C7ECC" w:rsidRPr="00E71A85" w:rsidRDefault="003C7ECC" w:rsidP="00B9445E">
            <w:pPr>
              <w:keepNext/>
              <w:keepLines/>
              <w:overflowPunct w:val="0"/>
              <w:autoSpaceDE w:val="0"/>
              <w:autoSpaceDN w:val="0"/>
              <w:adjustRightInd w:val="0"/>
              <w:textAlignment w:val="baseline"/>
              <w:rPr>
                <w:ins w:id="149" w:author="Fernando Alonso Macias" w:date="2024-07-28T14:41:00Z" w16du:dateUtc="2024-07-28T21:41:00Z"/>
                <w:rFonts w:ascii="Arial" w:eastAsia="Times New Roman" w:hAnsi="Arial" w:cs="Arial"/>
                <w:sz w:val="18"/>
                <w:lang w:eastAsia="en-GB"/>
              </w:rPr>
            </w:pPr>
            <w:ins w:id="150" w:author="Fernando Alonso Macias" w:date="2024-07-28T14:41:00Z" w16du:dateUtc="2024-07-28T21:41:00Z">
              <w:r w:rsidRPr="00E71A85">
                <w:rPr>
                  <w:rFonts w:ascii="Arial" w:eastAsia="Times New Roman" w:hAnsi="Arial"/>
                  <w:sz w:val="18"/>
                  <w:lang w:eastAsia="en-GB"/>
                </w:rPr>
                <w:t>L3 filtering is not used</w:t>
              </w:r>
            </w:ins>
          </w:p>
        </w:tc>
      </w:tr>
      <w:tr w:rsidR="003C7ECC" w:rsidRPr="00E71A85" w14:paraId="41A4DF52" w14:textId="77777777" w:rsidTr="00B9445E">
        <w:trPr>
          <w:cantSplit/>
          <w:trHeight w:val="187"/>
          <w:ins w:id="151"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52C91DEB" w14:textId="77777777" w:rsidR="003C7ECC" w:rsidRPr="00E71A85" w:rsidRDefault="003C7ECC" w:rsidP="00B9445E">
            <w:pPr>
              <w:keepNext/>
              <w:keepLines/>
              <w:overflowPunct w:val="0"/>
              <w:autoSpaceDE w:val="0"/>
              <w:autoSpaceDN w:val="0"/>
              <w:adjustRightInd w:val="0"/>
              <w:textAlignment w:val="baseline"/>
              <w:rPr>
                <w:ins w:id="152" w:author="Fernando Alonso Macias" w:date="2024-07-28T14:41:00Z" w16du:dateUtc="2024-07-28T21:41:00Z"/>
                <w:rFonts w:ascii="Arial" w:eastAsia="Times New Roman" w:hAnsi="Arial" w:cs="Arial"/>
                <w:sz w:val="18"/>
                <w:lang w:eastAsia="en-GB"/>
              </w:rPr>
            </w:pPr>
            <w:ins w:id="153" w:author="Fernando Alonso Macias" w:date="2024-07-28T14:41:00Z" w16du:dateUtc="2024-07-28T21:41:00Z">
              <w:r w:rsidRPr="00E71A85">
                <w:rPr>
                  <w:rFonts w:ascii="Arial" w:eastAsia="Times New Roman" w:hAnsi="Arial" w:cs="Arial"/>
                  <w:sz w:val="18"/>
                  <w:lang w:eastAsia="en-GB"/>
                </w:rPr>
                <w:t>DRX</w:t>
              </w:r>
            </w:ins>
          </w:p>
        </w:tc>
        <w:tc>
          <w:tcPr>
            <w:tcW w:w="709" w:type="dxa"/>
            <w:tcBorders>
              <w:top w:val="single" w:sz="4" w:space="0" w:color="auto"/>
              <w:left w:val="single" w:sz="4" w:space="0" w:color="auto"/>
              <w:bottom w:val="single" w:sz="4" w:space="0" w:color="auto"/>
              <w:right w:val="single" w:sz="4" w:space="0" w:color="auto"/>
            </w:tcBorders>
          </w:tcPr>
          <w:p w14:paraId="088DA959" w14:textId="77777777" w:rsidR="003C7ECC" w:rsidRPr="00E71A85" w:rsidRDefault="003C7ECC" w:rsidP="00B9445E">
            <w:pPr>
              <w:keepNext/>
              <w:keepLines/>
              <w:overflowPunct w:val="0"/>
              <w:autoSpaceDE w:val="0"/>
              <w:autoSpaceDN w:val="0"/>
              <w:adjustRightInd w:val="0"/>
              <w:jc w:val="center"/>
              <w:textAlignment w:val="baseline"/>
              <w:rPr>
                <w:ins w:id="154"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DA6812A" w14:textId="77777777" w:rsidR="003C7ECC" w:rsidRPr="00E71A85" w:rsidRDefault="003C7ECC" w:rsidP="00B9445E">
            <w:pPr>
              <w:keepNext/>
              <w:keepLines/>
              <w:overflowPunct w:val="0"/>
              <w:autoSpaceDE w:val="0"/>
              <w:autoSpaceDN w:val="0"/>
              <w:adjustRightInd w:val="0"/>
              <w:textAlignment w:val="baseline"/>
              <w:rPr>
                <w:ins w:id="155" w:author="Fernando Alonso Macias" w:date="2024-07-28T14:41:00Z" w16du:dateUtc="2024-07-28T21:41:00Z"/>
                <w:rFonts w:ascii="Arial" w:eastAsia="Times New Roman" w:hAnsi="Arial" w:cs="Arial"/>
                <w:sz w:val="18"/>
                <w:lang w:eastAsia="en-GB"/>
              </w:rPr>
            </w:pPr>
            <w:ins w:id="156" w:author="Fernando Alonso Macias" w:date="2024-07-28T14:41:00Z" w16du:dateUtc="2024-07-28T21:41: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tcPr>
          <w:p w14:paraId="37B60D30" w14:textId="77777777" w:rsidR="003C7ECC" w:rsidRPr="00E71A85" w:rsidRDefault="003C7ECC" w:rsidP="00B9445E">
            <w:pPr>
              <w:keepNext/>
              <w:keepLines/>
              <w:overflowPunct w:val="0"/>
              <w:autoSpaceDE w:val="0"/>
              <w:autoSpaceDN w:val="0"/>
              <w:adjustRightInd w:val="0"/>
              <w:textAlignment w:val="baseline"/>
              <w:rPr>
                <w:ins w:id="157" w:author="Fernando Alonso Macias" w:date="2024-07-28T14:41:00Z" w16du:dateUtc="2024-07-28T21:41:00Z"/>
                <w:rFonts w:ascii="Arial" w:eastAsia="Times New Roman" w:hAnsi="Arial" w:cs="Arial"/>
                <w:sz w:val="18"/>
                <w:lang w:eastAsia="en-GB"/>
              </w:rPr>
            </w:pPr>
          </w:p>
        </w:tc>
        <w:tc>
          <w:tcPr>
            <w:tcW w:w="2977" w:type="dxa"/>
            <w:tcBorders>
              <w:top w:val="single" w:sz="4" w:space="0" w:color="auto"/>
              <w:left w:val="single" w:sz="4" w:space="0" w:color="auto"/>
              <w:bottom w:val="single" w:sz="4" w:space="0" w:color="auto"/>
              <w:right w:val="single" w:sz="4" w:space="0" w:color="auto"/>
            </w:tcBorders>
            <w:hideMark/>
          </w:tcPr>
          <w:p w14:paraId="5E24B79D" w14:textId="77777777" w:rsidR="003C7ECC" w:rsidRPr="00E71A85" w:rsidRDefault="003C7ECC" w:rsidP="00B9445E">
            <w:pPr>
              <w:keepNext/>
              <w:keepLines/>
              <w:overflowPunct w:val="0"/>
              <w:autoSpaceDE w:val="0"/>
              <w:autoSpaceDN w:val="0"/>
              <w:adjustRightInd w:val="0"/>
              <w:textAlignment w:val="baseline"/>
              <w:rPr>
                <w:ins w:id="158" w:author="Fernando Alonso Macias" w:date="2024-07-28T14:41:00Z" w16du:dateUtc="2024-07-28T21:41:00Z"/>
                <w:rFonts w:ascii="Arial" w:eastAsia="Times New Roman" w:hAnsi="Arial" w:cs="Arial"/>
                <w:sz w:val="18"/>
                <w:lang w:eastAsia="en-GB"/>
              </w:rPr>
            </w:pPr>
            <w:ins w:id="159" w:author="Fernando Alonso Macias" w:date="2024-07-28T14:41:00Z" w16du:dateUtc="2024-07-28T21:41:00Z">
              <w:r w:rsidRPr="00E71A85">
                <w:rPr>
                  <w:rFonts w:ascii="Arial" w:eastAsia="Times New Roman" w:hAnsi="Arial"/>
                  <w:sz w:val="18"/>
                  <w:lang w:eastAsia="en-GB"/>
                </w:rPr>
                <w:t>OFF</w:t>
              </w:r>
            </w:ins>
          </w:p>
        </w:tc>
      </w:tr>
      <w:tr w:rsidR="003C7ECC" w:rsidRPr="00E71A85" w14:paraId="6FC2409C" w14:textId="77777777" w:rsidTr="00B9445E">
        <w:trPr>
          <w:cantSplit/>
          <w:trHeight w:val="187"/>
          <w:ins w:id="160" w:author="Fernando Alonso Macias" w:date="2024-07-28T14:41:00Z"/>
        </w:trPr>
        <w:tc>
          <w:tcPr>
            <w:tcW w:w="2518" w:type="dxa"/>
            <w:tcBorders>
              <w:top w:val="single" w:sz="4" w:space="0" w:color="auto"/>
              <w:left w:val="single" w:sz="4" w:space="0" w:color="auto"/>
              <w:bottom w:val="nil"/>
              <w:right w:val="single" w:sz="4" w:space="0" w:color="auto"/>
            </w:tcBorders>
            <w:shd w:val="clear" w:color="auto" w:fill="auto"/>
            <w:hideMark/>
          </w:tcPr>
          <w:p w14:paraId="6D182C18" w14:textId="77777777" w:rsidR="003C7ECC" w:rsidRPr="00E71A85" w:rsidRDefault="003C7ECC" w:rsidP="00B9445E">
            <w:pPr>
              <w:keepNext/>
              <w:keepLines/>
              <w:overflowPunct w:val="0"/>
              <w:autoSpaceDE w:val="0"/>
              <w:autoSpaceDN w:val="0"/>
              <w:adjustRightInd w:val="0"/>
              <w:textAlignment w:val="baseline"/>
              <w:rPr>
                <w:ins w:id="161" w:author="Fernando Alonso Macias" w:date="2024-07-28T14:41:00Z" w16du:dateUtc="2024-07-28T21:41:00Z"/>
                <w:rFonts w:ascii="Arial" w:eastAsia="Times New Roman" w:hAnsi="Arial" w:cs="Arial"/>
                <w:sz w:val="18"/>
                <w:lang w:eastAsia="en-GB"/>
              </w:rPr>
            </w:pPr>
            <w:ins w:id="162" w:author="Fernando Alonso Macias" w:date="2024-07-28T14:41:00Z" w16du:dateUtc="2024-07-28T21:41:00Z">
              <w:r w:rsidRPr="00E71A85">
                <w:rPr>
                  <w:rFonts w:ascii="Arial" w:eastAsia="Times New Roman" w:hAnsi="Arial" w:cs="Arial"/>
                  <w:sz w:val="18"/>
                  <w:lang w:eastAsia="en-GB"/>
                </w:rPr>
                <w:t>Time offset between Cell 2 and Cell 3</w:t>
              </w:r>
            </w:ins>
          </w:p>
        </w:tc>
        <w:tc>
          <w:tcPr>
            <w:tcW w:w="709" w:type="dxa"/>
            <w:tcBorders>
              <w:top w:val="single" w:sz="4" w:space="0" w:color="auto"/>
              <w:left w:val="single" w:sz="4" w:space="0" w:color="auto"/>
              <w:bottom w:val="nil"/>
              <w:right w:val="single" w:sz="4" w:space="0" w:color="auto"/>
            </w:tcBorders>
            <w:shd w:val="clear" w:color="auto" w:fill="auto"/>
          </w:tcPr>
          <w:p w14:paraId="536096B8" w14:textId="77777777" w:rsidR="003C7ECC" w:rsidRPr="00E71A85" w:rsidRDefault="003C7ECC" w:rsidP="00B9445E">
            <w:pPr>
              <w:keepNext/>
              <w:keepLines/>
              <w:overflowPunct w:val="0"/>
              <w:autoSpaceDE w:val="0"/>
              <w:autoSpaceDN w:val="0"/>
              <w:adjustRightInd w:val="0"/>
              <w:jc w:val="center"/>
              <w:textAlignment w:val="baseline"/>
              <w:rPr>
                <w:ins w:id="163"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B82F061" w14:textId="77777777" w:rsidR="003C7ECC" w:rsidRPr="00E71A85" w:rsidRDefault="003C7ECC" w:rsidP="00B9445E">
            <w:pPr>
              <w:keepNext/>
              <w:keepLines/>
              <w:overflowPunct w:val="0"/>
              <w:autoSpaceDE w:val="0"/>
              <w:autoSpaceDN w:val="0"/>
              <w:adjustRightInd w:val="0"/>
              <w:textAlignment w:val="baseline"/>
              <w:rPr>
                <w:ins w:id="164" w:author="Fernando Alonso Macias" w:date="2024-07-28T14:41:00Z" w16du:dateUtc="2024-07-28T21:41:00Z"/>
                <w:rFonts w:ascii="Arial" w:eastAsia="Times New Roman" w:hAnsi="Arial"/>
                <w:sz w:val="18"/>
                <w:lang w:eastAsia="zh-CN"/>
              </w:rPr>
            </w:pPr>
            <w:ins w:id="165" w:author="Fernando Alonso Macias" w:date="2024-07-28T14:41:00Z" w16du:dateUtc="2024-07-28T21:41:00Z">
              <w:r w:rsidRPr="00E71A85">
                <w:rPr>
                  <w:rFonts w:ascii="Arial" w:eastAsia="Times New Roman" w:hAnsi="Arial"/>
                  <w:sz w:val="18"/>
                  <w:lang w:eastAsia="zh-CN"/>
                </w:rPr>
                <w:t>1</w:t>
              </w:r>
            </w:ins>
          </w:p>
        </w:tc>
        <w:tc>
          <w:tcPr>
            <w:tcW w:w="3289" w:type="dxa"/>
            <w:tcBorders>
              <w:top w:val="single" w:sz="4" w:space="0" w:color="auto"/>
              <w:left w:val="single" w:sz="4" w:space="0" w:color="auto"/>
              <w:bottom w:val="single" w:sz="4" w:space="0" w:color="auto"/>
              <w:right w:val="single" w:sz="4" w:space="0" w:color="auto"/>
            </w:tcBorders>
            <w:hideMark/>
          </w:tcPr>
          <w:p w14:paraId="294C836B" w14:textId="77777777" w:rsidR="003C7ECC" w:rsidRPr="00E71A85" w:rsidRDefault="003C7ECC" w:rsidP="00B9445E">
            <w:pPr>
              <w:keepNext/>
              <w:keepLines/>
              <w:overflowPunct w:val="0"/>
              <w:autoSpaceDE w:val="0"/>
              <w:autoSpaceDN w:val="0"/>
              <w:adjustRightInd w:val="0"/>
              <w:textAlignment w:val="baseline"/>
              <w:rPr>
                <w:ins w:id="166" w:author="Fernando Alonso Macias" w:date="2024-07-28T14:41:00Z" w16du:dateUtc="2024-07-28T21:41:00Z"/>
                <w:rFonts w:ascii="Arial" w:eastAsia="Times New Roman" w:hAnsi="Arial" w:cs="Arial"/>
                <w:sz w:val="18"/>
                <w:lang w:eastAsia="en-GB"/>
              </w:rPr>
            </w:pPr>
            <w:ins w:id="167" w:author="Fernando Alonso Macias" w:date="2024-07-28T14:41:00Z" w16du:dateUtc="2024-07-28T21:41:00Z">
              <w:r w:rsidRPr="00E71A85">
                <w:rPr>
                  <w:rFonts w:ascii="Arial" w:eastAsia="Times New Roman" w:hAnsi="Arial"/>
                  <w:sz w:val="18"/>
                  <w:lang w:eastAsia="en-GB"/>
                </w:rPr>
                <w:t>3 ms</w:t>
              </w:r>
            </w:ins>
          </w:p>
        </w:tc>
        <w:tc>
          <w:tcPr>
            <w:tcW w:w="2977" w:type="dxa"/>
            <w:tcBorders>
              <w:top w:val="single" w:sz="4" w:space="0" w:color="auto"/>
              <w:left w:val="single" w:sz="4" w:space="0" w:color="auto"/>
              <w:bottom w:val="single" w:sz="4" w:space="0" w:color="auto"/>
              <w:right w:val="single" w:sz="4" w:space="0" w:color="auto"/>
            </w:tcBorders>
            <w:hideMark/>
          </w:tcPr>
          <w:p w14:paraId="775A72F7" w14:textId="77777777" w:rsidR="003C7ECC" w:rsidRPr="00E71A85" w:rsidRDefault="003C7ECC" w:rsidP="00B9445E">
            <w:pPr>
              <w:keepNext/>
              <w:keepLines/>
              <w:overflowPunct w:val="0"/>
              <w:autoSpaceDE w:val="0"/>
              <w:autoSpaceDN w:val="0"/>
              <w:adjustRightInd w:val="0"/>
              <w:textAlignment w:val="baseline"/>
              <w:rPr>
                <w:ins w:id="168" w:author="Fernando Alonso Macias" w:date="2024-07-28T14:41:00Z" w16du:dateUtc="2024-07-28T21:41:00Z"/>
                <w:rFonts w:ascii="Arial" w:eastAsia="Times New Roman" w:hAnsi="Arial"/>
                <w:sz w:val="18"/>
                <w:lang w:eastAsia="en-GB"/>
              </w:rPr>
            </w:pPr>
            <w:ins w:id="169" w:author="Fernando Alonso Macias" w:date="2024-07-28T14:41:00Z" w16du:dateUtc="2024-07-28T21:41:00Z">
              <w:r w:rsidRPr="00E71A85">
                <w:rPr>
                  <w:rFonts w:ascii="Arial" w:eastAsia="Times New Roman" w:hAnsi="Arial"/>
                  <w:sz w:val="18"/>
                  <w:lang w:eastAsia="en-GB"/>
                </w:rPr>
                <w:t>Asynchronous cells.</w:t>
              </w:r>
            </w:ins>
          </w:p>
          <w:p w14:paraId="63F9586D" w14:textId="77777777" w:rsidR="003C7ECC" w:rsidRPr="00E71A85" w:rsidRDefault="003C7ECC" w:rsidP="00B9445E">
            <w:pPr>
              <w:keepNext/>
              <w:keepLines/>
              <w:overflowPunct w:val="0"/>
              <w:autoSpaceDE w:val="0"/>
              <w:autoSpaceDN w:val="0"/>
              <w:adjustRightInd w:val="0"/>
              <w:textAlignment w:val="baseline"/>
              <w:rPr>
                <w:ins w:id="170" w:author="Fernando Alonso Macias" w:date="2024-07-28T14:41:00Z" w16du:dateUtc="2024-07-28T21:41:00Z"/>
                <w:rFonts w:ascii="Arial" w:eastAsia="Times New Roman" w:hAnsi="Arial" w:cs="Arial"/>
                <w:sz w:val="18"/>
                <w:lang w:eastAsia="en-GB"/>
              </w:rPr>
            </w:pPr>
            <w:ins w:id="171" w:author="Fernando Alonso Macias" w:date="2024-07-28T14:41:00Z" w16du:dateUtc="2024-07-28T21:41:00Z">
              <w:r w:rsidRPr="00E71A85">
                <w:rPr>
                  <w:rFonts w:ascii="Arial" w:eastAsia="Times New Roman" w:hAnsi="Arial"/>
                  <w:sz w:val="18"/>
                  <w:lang w:eastAsia="en-GB"/>
                </w:rPr>
                <w:t>The timing of Cell 3 is 3ms later than the timing of Cell 2.</w:t>
              </w:r>
            </w:ins>
          </w:p>
        </w:tc>
      </w:tr>
      <w:tr w:rsidR="003C7ECC" w:rsidRPr="00E71A85" w14:paraId="2B81C4D2" w14:textId="77777777" w:rsidTr="00B9445E">
        <w:trPr>
          <w:cantSplit/>
          <w:trHeight w:val="187"/>
          <w:ins w:id="172" w:author="Fernando Alonso Macias" w:date="2024-07-28T14:41:00Z"/>
        </w:trPr>
        <w:tc>
          <w:tcPr>
            <w:tcW w:w="2518" w:type="dxa"/>
            <w:tcBorders>
              <w:top w:val="nil"/>
              <w:left w:val="single" w:sz="4" w:space="0" w:color="auto"/>
              <w:bottom w:val="nil"/>
              <w:right w:val="single" w:sz="4" w:space="0" w:color="auto"/>
            </w:tcBorders>
            <w:shd w:val="clear" w:color="auto" w:fill="auto"/>
            <w:hideMark/>
          </w:tcPr>
          <w:p w14:paraId="0A3599E9" w14:textId="77777777" w:rsidR="003C7ECC" w:rsidRPr="00E71A85" w:rsidRDefault="003C7ECC" w:rsidP="00B9445E">
            <w:pPr>
              <w:keepNext/>
              <w:keepLines/>
              <w:overflowPunct w:val="0"/>
              <w:autoSpaceDE w:val="0"/>
              <w:autoSpaceDN w:val="0"/>
              <w:adjustRightInd w:val="0"/>
              <w:textAlignment w:val="baseline"/>
              <w:rPr>
                <w:ins w:id="173" w:author="Fernando Alonso Macias" w:date="2024-07-28T14:41:00Z" w16du:dateUtc="2024-07-28T21:41:00Z"/>
                <w:rFonts w:ascii="Arial" w:eastAsia="Times New Roman" w:hAnsi="Arial" w:cs="Arial"/>
                <w:sz w:val="18"/>
                <w:lang w:eastAsia="en-GB"/>
              </w:rPr>
            </w:pPr>
          </w:p>
        </w:tc>
        <w:tc>
          <w:tcPr>
            <w:tcW w:w="709" w:type="dxa"/>
            <w:tcBorders>
              <w:top w:val="nil"/>
              <w:left w:val="single" w:sz="4" w:space="0" w:color="auto"/>
              <w:bottom w:val="nil"/>
              <w:right w:val="single" w:sz="4" w:space="0" w:color="auto"/>
            </w:tcBorders>
            <w:shd w:val="clear" w:color="auto" w:fill="auto"/>
            <w:hideMark/>
          </w:tcPr>
          <w:p w14:paraId="455E2F39" w14:textId="77777777" w:rsidR="003C7ECC" w:rsidRPr="00E71A85" w:rsidRDefault="003C7ECC" w:rsidP="00B9445E">
            <w:pPr>
              <w:keepNext/>
              <w:keepLines/>
              <w:overflowPunct w:val="0"/>
              <w:autoSpaceDE w:val="0"/>
              <w:autoSpaceDN w:val="0"/>
              <w:adjustRightInd w:val="0"/>
              <w:jc w:val="center"/>
              <w:textAlignment w:val="baseline"/>
              <w:rPr>
                <w:ins w:id="174"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94684A9" w14:textId="77777777" w:rsidR="003C7ECC" w:rsidRPr="00E71A85" w:rsidRDefault="003C7ECC" w:rsidP="00B9445E">
            <w:pPr>
              <w:keepNext/>
              <w:keepLines/>
              <w:overflowPunct w:val="0"/>
              <w:autoSpaceDE w:val="0"/>
              <w:autoSpaceDN w:val="0"/>
              <w:adjustRightInd w:val="0"/>
              <w:textAlignment w:val="baseline"/>
              <w:rPr>
                <w:ins w:id="175" w:author="Fernando Alonso Macias" w:date="2024-07-28T14:41:00Z" w16du:dateUtc="2024-07-28T21:41:00Z"/>
                <w:rFonts w:ascii="Arial" w:eastAsia="Times New Roman" w:hAnsi="Arial"/>
                <w:sz w:val="18"/>
                <w:lang w:eastAsia="zh-CN"/>
              </w:rPr>
            </w:pPr>
            <w:ins w:id="176" w:author="Fernando Alonso Macias" w:date="2024-07-28T14:41:00Z" w16du:dateUtc="2024-07-28T21:41:00Z">
              <w:r w:rsidRPr="00E71A85">
                <w:rPr>
                  <w:rFonts w:ascii="Arial" w:eastAsia="Times New Roman" w:hAnsi="Arial"/>
                  <w:sz w:val="18"/>
                  <w:lang w:eastAsia="zh-CN"/>
                </w:rPr>
                <w:t>2</w:t>
              </w:r>
            </w:ins>
          </w:p>
        </w:tc>
        <w:tc>
          <w:tcPr>
            <w:tcW w:w="3289" w:type="dxa"/>
            <w:tcBorders>
              <w:top w:val="single" w:sz="4" w:space="0" w:color="auto"/>
              <w:left w:val="single" w:sz="4" w:space="0" w:color="auto"/>
              <w:bottom w:val="single" w:sz="4" w:space="0" w:color="auto"/>
              <w:right w:val="single" w:sz="4" w:space="0" w:color="auto"/>
            </w:tcBorders>
            <w:hideMark/>
          </w:tcPr>
          <w:p w14:paraId="315C10E7" w14:textId="77777777" w:rsidR="003C7ECC" w:rsidRPr="00E71A85" w:rsidRDefault="003C7ECC" w:rsidP="00B9445E">
            <w:pPr>
              <w:keepNext/>
              <w:keepLines/>
              <w:overflowPunct w:val="0"/>
              <w:autoSpaceDE w:val="0"/>
              <w:autoSpaceDN w:val="0"/>
              <w:adjustRightInd w:val="0"/>
              <w:textAlignment w:val="baseline"/>
              <w:rPr>
                <w:ins w:id="177" w:author="Fernando Alonso Macias" w:date="2024-07-28T14:41:00Z" w16du:dateUtc="2024-07-28T21:41:00Z"/>
                <w:rFonts w:ascii="Arial" w:eastAsia="Times New Roman" w:hAnsi="Arial"/>
                <w:sz w:val="18"/>
                <w:lang w:eastAsia="zh-CN"/>
              </w:rPr>
            </w:pPr>
            <w:ins w:id="178" w:author="Fernando Alonso Macias" w:date="2024-07-28T14:41:00Z" w16du:dateUtc="2024-07-28T21:41:00Z">
              <w:r w:rsidRPr="00E71A85">
                <w:rPr>
                  <w:rFonts w:ascii="Arial" w:eastAsia="Times New Roman" w:hAnsi="Arial"/>
                  <w:sz w:val="18"/>
                  <w:lang w:eastAsia="zh-CN"/>
                </w:rPr>
                <w:t xml:space="preserve">3 </w:t>
              </w:r>
              <w:r w:rsidRPr="00E71A85">
                <w:rPr>
                  <w:rFonts w:ascii="Symbol" w:eastAsia="Symbol" w:hAnsi="Symbol" w:cs="Symbol"/>
                  <w:sz w:val="18"/>
                  <w:lang w:eastAsia="en-GB"/>
                </w:rPr>
                <w:t>m</w:t>
              </w:r>
              <w:r w:rsidRPr="00E71A85">
                <w:rPr>
                  <w:rFonts w:ascii="Arial" w:eastAsia="Times New Roman" w:hAnsi="Arial"/>
                  <w:sz w:val="18"/>
                  <w:lang w:eastAsia="en-GB"/>
                </w:rPr>
                <w:t>s</w:t>
              </w:r>
            </w:ins>
          </w:p>
        </w:tc>
        <w:tc>
          <w:tcPr>
            <w:tcW w:w="2977" w:type="dxa"/>
            <w:tcBorders>
              <w:top w:val="single" w:sz="4" w:space="0" w:color="auto"/>
              <w:left w:val="single" w:sz="4" w:space="0" w:color="auto"/>
              <w:bottom w:val="single" w:sz="4" w:space="0" w:color="auto"/>
              <w:right w:val="single" w:sz="4" w:space="0" w:color="auto"/>
            </w:tcBorders>
            <w:hideMark/>
          </w:tcPr>
          <w:p w14:paraId="340128AA" w14:textId="77777777" w:rsidR="003C7ECC" w:rsidRPr="00E71A85" w:rsidRDefault="003C7ECC" w:rsidP="00B9445E">
            <w:pPr>
              <w:keepNext/>
              <w:keepLines/>
              <w:overflowPunct w:val="0"/>
              <w:autoSpaceDE w:val="0"/>
              <w:autoSpaceDN w:val="0"/>
              <w:adjustRightInd w:val="0"/>
              <w:textAlignment w:val="baseline"/>
              <w:rPr>
                <w:ins w:id="179" w:author="Fernando Alonso Macias" w:date="2024-07-28T14:41:00Z" w16du:dateUtc="2024-07-28T21:41:00Z"/>
                <w:rFonts w:ascii="Arial" w:eastAsia="Times New Roman" w:hAnsi="Arial"/>
                <w:sz w:val="18"/>
                <w:lang w:eastAsia="en-GB"/>
              </w:rPr>
            </w:pPr>
            <w:ins w:id="180" w:author="Fernando Alonso Macias" w:date="2024-07-28T14:41:00Z" w16du:dateUtc="2024-07-28T21:41:00Z">
              <w:r w:rsidRPr="00E71A85">
                <w:rPr>
                  <w:rFonts w:ascii="Arial" w:eastAsia="Times New Roman" w:hAnsi="Arial"/>
                  <w:sz w:val="18"/>
                  <w:lang w:eastAsia="en-GB"/>
                </w:rPr>
                <w:t>Synchronous cells</w:t>
              </w:r>
            </w:ins>
          </w:p>
        </w:tc>
      </w:tr>
      <w:tr w:rsidR="003C7ECC" w:rsidRPr="00E71A85" w14:paraId="47C69B3B" w14:textId="77777777" w:rsidTr="00B9445E">
        <w:trPr>
          <w:cantSplit/>
          <w:trHeight w:val="187"/>
          <w:ins w:id="181" w:author="Fernando Alonso Macias" w:date="2024-07-28T14:41:00Z"/>
        </w:trPr>
        <w:tc>
          <w:tcPr>
            <w:tcW w:w="2518" w:type="dxa"/>
            <w:tcBorders>
              <w:top w:val="nil"/>
              <w:left w:val="single" w:sz="4" w:space="0" w:color="auto"/>
              <w:bottom w:val="single" w:sz="4" w:space="0" w:color="auto"/>
              <w:right w:val="single" w:sz="4" w:space="0" w:color="auto"/>
            </w:tcBorders>
            <w:shd w:val="clear" w:color="auto" w:fill="auto"/>
            <w:hideMark/>
          </w:tcPr>
          <w:p w14:paraId="2C687592" w14:textId="77777777" w:rsidR="003C7ECC" w:rsidRPr="00E71A85" w:rsidRDefault="003C7ECC" w:rsidP="00B9445E">
            <w:pPr>
              <w:keepNext/>
              <w:keepLines/>
              <w:overflowPunct w:val="0"/>
              <w:autoSpaceDE w:val="0"/>
              <w:autoSpaceDN w:val="0"/>
              <w:adjustRightInd w:val="0"/>
              <w:textAlignment w:val="baseline"/>
              <w:rPr>
                <w:ins w:id="182" w:author="Fernando Alonso Macias" w:date="2024-07-28T14:41:00Z" w16du:dateUtc="2024-07-28T21:41:00Z"/>
                <w:rFonts w:ascii="Arial" w:eastAsia="Times New Roman" w:hAnsi="Arial" w:cs="Arial"/>
                <w:sz w:val="18"/>
                <w:lang w:eastAsia="en-GB"/>
              </w:rPr>
            </w:pPr>
          </w:p>
        </w:tc>
        <w:tc>
          <w:tcPr>
            <w:tcW w:w="709" w:type="dxa"/>
            <w:tcBorders>
              <w:top w:val="nil"/>
              <w:left w:val="single" w:sz="4" w:space="0" w:color="auto"/>
              <w:bottom w:val="single" w:sz="4" w:space="0" w:color="auto"/>
              <w:right w:val="single" w:sz="4" w:space="0" w:color="auto"/>
            </w:tcBorders>
            <w:shd w:val="clear" w:color="auto" w:fill="auto"/>
            <w:hideMark/>
          </w:tcPr>
          <w:p w14:paraId="3E732E3E" w14:textId="77777777" w:rsidR="003C7ECC" w:rsidRPr="00E71A85" w:rsidRDefault="003C7ECC" w:rsidP="00B9445E">
            <w:pPr>
              <w:keepNext/>
              <w:keepLines/>
              <w:overflowPunct w:val="0"/>
              <w:autoSpaceDE w:val="0"/>
              <w:autoSpaceDN w:val="0"/>
              <w:adjustRightInd w:val="0"/>
              <w:jc w:val="center"/>
              <w:textAlignment w:val="baseline"/>
              <w:rPr>
                <w:ins w:id="183"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3C1CFF2" w14:textId="77777777" w:rsidR="003C7ECC" w:rsidRPr="00E71A85" w:rsidRDefault="003C7ECC" w:rsidP="00B9445E">
            <w:pPr>
              <w:keepNext/>
              <w:keepLines/>
              <w:overflowPunct w:val="0"/>
              <w:autoSpaceDE w:val="0"/>
              <w:autoSpaceDN w:val="0"/>
              <w:adjustRightInd w:val="0"/>
              <w:textAlignment w:val="baseline"/>
              <w:rPr>
                <w:ins w:id="184" w:author="Fernando Alonso Macias" w:date="2024-07-28T14:41:00Z" w16du:dateUtc="2024-07-28T21:41:00Z"/>
                <w:rFonts w:ascii="Arial" w:eastAsia="Times New Roman" w:hAnsi="Arial"/>
                <w:sz w:val="18"/>
                <w:lang w:eastAsia="zh-CN"/>
              </w:rPr>
            </w:pPr>
            <w:ins w:id="185" w:author="Fernando Alonso Macias" w:date="2024-07-28T14:41:00Z" w16du:dateUtc="2024-07-28T21:41:00Z">
              <w:r w:rsidRPr="00E71A85">
                <w:rPr>
                  <w:rFonts w:ascii="Arial" w:eastAsia="Times New Roman" w:hAnsi="Arial"/>
                  <w:sz w:val="18"/>
                  <w:lang w:eastAsia="zh-CN"/>
                </w:rPr>
                <w:t>3</w:t>
              </w:r>
            </w:ins>
          </w:p>
        </w:tc>
        <w:tc>
          <w:tcPr>
            <w:tcW w:w="3289" w:type="dxa"/>
            <w:tcBorders>
              <w:top w:val="single" w:sz="4" w:space="0" w:color="auto"/>
              <w:left w:val="single" w:sz="4" w:space="0" w:color="auto"/>
              <w:bottom w:val="single" w:sz="4" w:space="0" w:color="auto"/>
              <w:right w:val="single" w:sz="4" w:space="0" w:color="auto"/>
            </w:tcBorders>
            <w:hideMark/>
          </w:tcPr>
          <w:p w14:paraId="1D536570" w14:textId="77777777" w:rsidR="003C7ECC" w:rsidRPr="00E71A85" w:rsidRDefault="003C7ECC" w:rsidP="00B9445E">
            <w:pPr>
              <w:keepNext/>
              <w:keepLines/>
              <w:overflowPunct w:val="0"/>
              <w:autoSpaceDE w:val="0"/>
              <w:autoSpaceDN w:val="0"/>
              <w:adjustRightInd w:val="0"/>
              <w:textAlignment w:val="baseline"/>
              <w:rPr>
                <w:ins w:id="186" w:author="Fernando Alonso Macias" w:date="2024-07-28T14:41:00Z" w16du:dateUtc="2024-07-28T21:41:00Z"/>
                <w:rFonts w:ascii="Arial" w:eastAsia="Times New Roman" w:hAnsi="Arial"/>
                <w:sz w:val="18"/>
                <w:lang w:eastAsia="zh-CN"/>
              </w:rPr>
            </w:pPr>
            <w:ins w:id="187" w:author="Fernando Alonso Macias" w:date="2024-07-28T14:41:00Z" w16du:dateUtc="2024-07-28T21:41:00Z">
              <w:r w:rsidRPr="00E71A85">
                <w:rPr>
                  <w:rFonts w:ascii="Arial" w:eastAsia="Times New Roman" w:hAnsi="Arial"/>
                  <w:sz w:val="18"/>
                  <w:lang w:eastAsia="en-GB"/>
                </w:rPr>
                <w:t xml:space="preserve">3 </w:t>
              </w:r>
              <w:r w:rsidRPr="00E71A85">
                <w:rPr>
                  <w:rFonts w:ascii="Symbol" w:eastAsia="Symbol" w:hAnsi="Symbol" w:cs="Symbol"/>
                  <w:sz w:val="18"/>
                  <w:lang w:eastAsia="en-GB"/>
                </w:rPr>
                <w:t>m</w:t>
              </w:r>
              <w:r w:rsidRPr="00E71A85">
                <w:rPr>
                  <w:rFonts w:ascii="Arial" w:eastAsia="Times New Roman" w:hAnsi="Arial"/>
                  <w:sz w:val="18"/>
                  <w:lang w:eastAsia="en-GB"/>
                </w:rPr>
                <w:t>s</w:t>
              </w:r>
            </w:ins>
          </w:p>
        </w:tc>
        <w:tc>
          <w:tcPr>
            <w:tcW w:w="2977" w:type="dxa"/>
            <w:tcBorders>
              <w:top w:val="single" w:sz="4" w:space="0" w:color="auto"/>
              <w:left w:val="single" w:sz="4" w:space="0" w:color="auto"/>
              <w:bottom w:val="single" w:sz="4" w:space="0" w:color="auto"/>
              <w:right w:val="single" w:sz="4" w:space="0" w:color="auto"/>
            </w:tcBorders>
            <w:hideMark/>
          </w:tcPr>
          <w:p w14:paraId="23672A18" w14:textId="77777777" w:rsidR="003C7ECC" w:rsidRPr="00E71A85" w:rsidRDefault="003C7ECC" w:rsidP="00B9445E">
            <w:pPr>
              <w:keepNext/>
              <w:keepLines/>
              <w:overflowPunct w:val="0"/>
              <w:autoSpaceDE w:val="0"/>
              <w:autoSpaceDN w:val="0"/>
              <w:adjustRightInd w:val="0"/>
              <w:textAlignment w:val="baseline"/>
              <w:rPr>
                <w:ins w:id="188" w:author="Fernando Alonso Macias" w:date="2024-07-28T14:41:00Z" w16du:dateUtc="2024-07-28T21:41:00Z"/>
                <w:rFonts w:ascii="Arial" w:eastAsia="Times New Roman" w:hAnsi="Arial"/>
                <w:sz w:val="18"/>
                <w:lang w:eastAsia="en-GB"/>
              </w:rPr>
            </w:pPr>
            <w:ins w:id="189" w:author="Fernando Alonso Macias" w:date="2024-07-28T14:41:00Z" w16du:dateUtc="2024-07-28T21:41:00Z">
              <w:r w:rsidRPr="00E71A85">
                <w:rPr>
                  <w:rFonts w:ascii="Arial" w:eastAsia="Times New Roman" w:hAnsi="Arial"/>
                  <w:sz w:val="18"/>
                  <w:lang w:eastAsia="en-GB"/>
                </w:rPr>
                <w:t>Synchronous cells</w:t>
              </w:r>
            </w:ins>
          </w:p>
        </w:tc>
      </w:tr>
      <w:tr w:rsidR="003C7ECC" w:rsidRPr="00E71A85" w14:paraId="61D42601" w14:textId="77777777" w:rsidTr="00B9445E">
        <w:trPr>
          <w:cantSplit/>
          <w:trHeight w:val="187"/>
          <w:ins w:id="190" w:author="Fernando Alonso Macias" w:date="2024-07-28T14:41:00Z"/>
        </w:trPr>
        <w:tc>
          <w:tcPr>
            <w:tcW w:w="2518" w:type="dxa"/>
            <w:vMerge w:val="restart"/>
            <w:tcBorders>
              <w:top w:val="single" w:sz="4" w:space="0" w:color="auto"/>
              <w:left w:val="single" w:sz="4" w:space="0" w:color="auto"/>
              <w:right w:val="single" w:sz="4" w:space="0" w:color="auto"/>
            </w:tcBorders>
          </w:tcPr>
          <w:p w14:paraId="293E0F56" w14:textId="77777777" w:rsidR="003C7ECC" w:rsidRPr="00E71A85" w:rsidRDefault="003C7ECC" w:rsidP="00B9445E">
            <w:pPr>
              <w:keepNext/>
              <w:keepLines/>
              <w:overflowPunct w:val="0"/>
              <w:autoSpaceDE w:val="0"/>
              <w:autoSpaceDN w:val="0"/>
              <w:adjustRightInd w:val="0"/>
              <w:textAlignment w:val="baseline"/>
              <w:rPr>
                <w:ins w:id="191" w:author="Fernando Alonso Macias" w:date="2024-07-28T14:41:00Z" w16du:dateUtc="2024-07-28T21:41:00Z"/>
                <w:rFonts w:ascii="Arial" w:eastAsia="Times New Roman" w:hAnsi="Arial"/>
                <w:sz w:val="18"/>
                <w:lang w:eastAsia="en-GB"/>
              </w:rPr>
            </w:pPr>
            <w:ins w:id="192" w:author="Fernando Alonso Macias" w:date="2024-07-28T14:41:00Z" w16du:dateUtc="2024-07-28T21:41:00Z">
              <w:r w:rsidRPr="00E71A85">
                <w:rPr>
                  <w:rFonts w:ascii="Arial" w:eastAsia="Times New Roman" w:hAnsi="Arial" w:cs="Arial"/>
                  <w:i/>
                  <w:iCs/>
                  <w:sz w:val="18"/>
                  <w:lang w:eastAsia="en-GB"/>
                </w:rPr>
                <w:t>deriveSSB-IndexFromCell</w:t>
              </w:r>
            </w:ins>
          </w:p>
        </w:tc>
        <w:tc>
          <w:tcPr>
            <w:tcW w:w="709" w:type="dxa"/>
            <w:vMerge w:val="restart"/>
            <w:tcBorders>
              <w:top w:val="single" w:sz="4" w:space="0" w:color="auto"/>
              <w:left w:val="single" w:sz="4" w:space="0" w:color="auto"/>
              <w:right w:val="single" w:sz="4" w:space="0" w:color="auto"/>
            </w:tcBorders>
          </w:tcPr>
          <w:p w14:paraId="4CDF151B" w14:textId="77777777" w:rsidR="003C7ECC" w:rsidRPr="00E71A85" w:rsidRDefault="003C7ECC" w:rsidP="00B9445E">
            <w:pPr>
              <w:keepNext/>
              <w:keepLines/>
              <w:overflowPunct w:val="0"/>
              <w:autoSpaceDE w:val="0"/>
              <w:autoSpaceDN w:val="0"/>
              <w:adjustRightInd w:val="0"/>
              <w:jc w:val="center"/>
              <w:textAlignment w:val="baseline"/>
              <w:rPr>
                <w:ins w:id="193" w:author="Fernando Alonso Macias" w:date="2024-07-28T14:41:00Z" w16du:dateUtc="2024-07-28T21:41:00Z"/>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53995DC" w14:textId="77777777" w:rsidR="003C7ECC" w:rsidRPr="00E71A85" w:rsidRDefault="003C7ECC" w:rsidP="00B9445E">
            <w:pPr>
              <w:keepNext/>
              <w:keepLines/>
              <w:overflowPunct w:val="0"/>
              <w:autoSpaceDE w:val="0"/>
              <w:autoSpaceDN w:val="0"/>
              <w:adjustRightInd w:val="0"/>
              <w:textAlignment w:val="baseline"/>
              <w:rPr>
                <w:ins w:id="194" w:author="Fernando Alonso Macias" w:date="2024-07-28T14:41:00Z" w16du:dateUtc="2024-07-28T21:41:00Z"/>
                <w:rFonts w:ascii="Arial" w:eastAsia="Times New Roman" w:hAnsi="Arial"/>
                <w:sz w:val="18"/>
                <w:lang w:eastAsia="zh-CN"/>
              </w:rPr>
            </w:pPr>
            <w:ins w:id="195" w:author="Fernando Alonso Macias" w:date="2024-07-28T14:41:00Z" w16du:dateUtc="2024-07-28T21:41:00Z">
              <w:r w:rsidRPr="00E71A85">
                <w:rPr>
                  <w:rFonts w:ascii="Arial" w:eastAsia="Times New Roman" w:hAnsi="Arial" w:hint="eastAsia"/>
                  <w:sz w:val="18"/>
                  <w:lang w:eastAsia="zh-TW"/>
                </w:rPr>
                <w:t>1</w:t>
              </w:r>
            </w:ins>
          </w:p>
        </w:tc>
        <w:tc>
          <w:tcPr>
            <w:tcW w:w="3289" w:type="dxa"/>
            <w:tcBorders>
              <w:top w:val="single" w:sz="4" w:space="0" w:color="auto"/>
              <w:left w:val="single" w:sz="4" w:space="0" w:color="auto"/>
              <w:bottom w:val="single" w:sz="4" w:space="0" w:color="auto"/>
              <w:right w:val="single" w:sz="4" w:space="0" w:color="auto"/>
            </w:tcBorders>
          </w:tcPr>
          <w:p w14:paraId="2D36E5BA" w14:textId="77777777" w:rsidR="003C7ECC" w:rsidRPr="00E71A85" w:rsidRDefault="003C7ECC" w:rsidP="00B9445E">
            <w:pPr>
              <w:keepNext/>
              <w:keepLines/>
              <w:overflowPunct w:val="0"/>
              <w:autoSpaceDE w:val="0"/>
              <w:autoSpaceDN w:val="0"/>
              <w:adjustRightInd w:val="0"/>
              <w:textAlignment w:val="baseline"/>
              <w:rPr>
                <w:ins w:id="196" w:author="Fernando Alonso Macias" w:date="2024-07-28T14:41:00Z" w16du:dateUtc="2024-07-28T21:41:00Z"/>
                <w:rFonts w:ascii="Arial" w:eastAsia="Times New Roman" w:hAnsi="Arial"/>
                <w:sz w:val="18"/>
                <w:lang w:eastAsia="en-GB"/>
              </w:rPr>
            </w:pPr>
            <w:ins w:id="197" w:author="Fernando Alonso Macias" w:date="2024-07-28T14:41:00Z" w16du:dateUtc="2024-07-28T21:41:00Z">
              <w:r w:rsidRPr="00E71A85">
                <w:rPr>
                  <w:rFonts w:ascii="Arial" w:eastAsia="Times New Roman" w:hAnsi="Arial"/>
                  <w:i/>
                  <w:iCs/>
                  <w:sz w:val="18"/>
                  <w:lang w:eastAsia="zh-TW"/>
                </w:rPr>
                <w:t>False</w:t>
              </w:r>
            </w:ins>
          </w:p>
        </w:tc>
        <w:tc>
          <w:tcPr>
            <w:tcW w:w="2977" w:type="dxa"/>
            <w:tcBorders>
              <w:top w:val="single" w:sz="4" w:space="0" w:color="auto"/>
              <w:left w:val="single" w:sz="4" w:space="0" w:color="auto"/>
              <w:bottom w:val="single" w:sz="4" w:space="0" w:color="auto"/>
              <w:right w:val="single" w:sz="4" w:space="0" w:color="auto"/>
            </w:tcBorders>
          </w:tcPr>
          <w:p w14:paraId="2E17CB04" w14:textId="77777777" w:rsidR="003C7ECC" w:rsidRPr="00E71A85" w:rsidRDefault="003C7ECC" w:rsidP="00B9445E">
            <w:pPr>
              <w:keepNext/>
              <w:keepLines/>
              <w:overflowPunct w:val="0"/>
              <w:autoSpaceDE w:val="0"/>
              <w:autoSpaceDN w:val="0"/>
              <w:adjustRightInd w:val="0"/>
              <w:textAlignment w:val="baseline"/>
              <w:rPr>
                <w:ins w:id="198" w:author="Fernando Alonso Macias" w:date="2024-07-28T14:41:00Z" w16du:dateUtc="2024-07-28T21:41:00Z"/>
                <w:rFonts w:ascii="Arial" w:eastAsia="Times New Roman" w:hAnsi="Arial" w:cs="Arial"/>
                <w:sz w:val="18"/>
                <w:lang w:eastAsia="en-GB"/>
              </w:rPr>
            </w:pPr>
          </w:p>
        </w:tc>
      </w:tr>
      <w:tr w:rsidR="003C7ECC" w:rsidRPr="00E71A85" w14:paraId="2E14C83E" w14:textId="77777777" w:rsidTr="00B9445E">
        <w:trPr>
          <w:cantSplit/>
          <w:trHeight w:val="187"/>
          <w:ins w:id="199" w:author="Fernando Alonso Macias" w:date="2024-07-28T14:41:00Z"/>
        </w:trPr>
        <w:tc>
          <w:tcPr>
            <w:tcW w:w="2518" w:type="dxa"/>
            <w:vMerge/>
            <w:tcBorders>
              <w:left w:val="single" w:sz="4" w:space="0" w:color="auto"/>
              <w:right w:val="single" w:sz="4" w:space="0" w:color="auto"/>
            </w:tcBorders>
          </w:tcPr>
          <w:p w14:paraId="22C2CE21" w14:textId="77777777" w:rsidR="003C7ECC" w:rsidRPr="00E71A85" w:rsidRDefault="003C7ECC" w:rsidP="00B9445E">
            <w:pPr>
              <w:keepNext/>
              <w:keepLines/>
              <w:overflowPunct w:val="0"/>
              <w:autoSpaceDE w:val="0"/>
              <w:autoSpaceDN w:val="0"/>
              <w:adjustRightInd w:val="0"/>
              <w:textAlignment w:val="baseline"/>
              <w:rPr>
                <w:ins w:id="200" w:author="Fernando Alonso Macias" w:date="2024-07-28T14:41:00Z" w16du:dateUtc="2024-07-28T21:41:00Z"/>
                <w:rFonts w:ascii="Arial" w:eastAsia="Times New Roman" w:hAnsi="Arial"/>
                <w:sz w:val="18"/>
                <w:lang w:eastAsia="en-GB"/>
              </w:rPr>
            </w:pPr>
          </w:p>
        </w:tc>
        <w:tc>
          <w:tcPr>
            <w:tcW w:w="709" w:type="dxa"/>
            <w:vMerge/>
            <w:tcBorders>
              <w:left w:val="single" w:sz="4" w:space="0" w:color="auto"/>
              <w:right w:val="single" w:sz="4" w:space="0" w:color="auto"/>
            </w:tcBorders>
          </w:tcPr>
          <w:p w14:paraId="266A92B2" w14:textId="77777777" w:rsidR="003C7ECC" w:rsidRPr="00E71A85" w:rsidRDefault="003C7ECC" w:rsidP="00B9445E">
            <w:pPr>
              <w:keepNext/>
              <w:keepLines/>
              <w:overflowPunct w:val="0"/>
              <w:autoSpaceDE w:val="0"/>
              <w:autoSpaceDN w:val="0"/>
              <w:adjustRightInd w:val="0"/>
              <w:jc w:val="center"/>
              <w:textAlignment w:val="baseline"/>
              <w:rPr>
                <w:ins w:id="201" w:author="Fernando Alonso Macias" w:date="2024-07-28T14:41:00Z" w16du:dateUtc="2024-07-28T21:41:00Z"/>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18A6DCF" w14:textId="77777777" w:rsidR="003C7ECC" w:rsidRPr="00E71A85" w:rsidRDefault="003C7ECC" w:rsidP="00B9445E">
            <w:pPr>
              <w:keepNext/>
              <w:keepLines/>
              <w:overflowPunct w:val="0"/>
              <w:autoSpaceDE w:val="0"/>
              <w:autoSpaceDN w:val="0"/>
              <w:adjustRightInd w:val="0"/>
              <w:textAlignment w:val="baseline"/>
              <w:rPr>
                <w:ins w:id="202" w:author="Fernando Alonso Macias" w:date="2024-07-28T14:41:00Z" w16du:dateUtc="2024-07-28T21:41:00Z"/>
                <w:rFonts w:ascii="Arial" w:eastAsia="Times New Roman" w:hAnsi="Arial"/>
                <w:sz w:val="18"/>
                <w:lang w:eastAsia="zh-CN"/>
              </w:rPr>
            </w:pPr>
            <w:ins w:id="203" w:author="Fernando Alonso Macias" w:date="2024-07-28T14:41:00Z" w16du:dateUtc="2024-07-28T21:41:00Z">
              <w:r w:rsidRPr="00E71A85">
                <w:rPr>
                  <w:rFonts w:ascii="Arial" w:eastAsia="Times New Roman" w:hAnsi="Arial" w:hint="eastAsia"/>
                  <w:sz w:val="18"/>
                  <w:lang w:eastAsia="zh-TW"/>
                </w:rPr>
                <w:t>2</w:t>
              </w:r>
            </w:ins>
          </w:p>
        </w:tc>
        <w:tc>
          <w:tcPr>
            <w:tcW w:w="3289" w:type="dxa"/>
            <w:tcBorders>
              <w:top w:val="single" w:sz="4" w:space="0" w:color="auto"/>
              <w:left w:val="single" w:sz="4" w:space="0" w:color="auto"/>
              <w:bottom w:val="single" w:sz="4" w:space="0" w:color="auto"/>
              <w:right w:val="single" w:sz="4" w:space="0" w:color="auto"/>
            </w:tcBorders>
          </w:tcPr>
          <w:p w14:paraId="16A3926A" w14:textId="77777777" w:rsidR="003C7ECC" w:rsidRPr="00E71A85" w:rsidRDefault="003C7ECC" w:rsidP="00B9445E">
            <w:pPr>
              <w:keepNext/>
              <w:keepLines/>
              <w:overflowPunct w:val="0"/>
              <w:autoSpaceDE w:val="0"/>
              <w:autoSpaceDN w:val="0"/>
              <w:adjustRightInd w:val="0"/>
              <w:textAlignment w:val="baseline"/>
              <w:rPr>
                <w:ins w:id="204" w:author="Fernando Alonso Macias" w:date="2024-07-28T14:41:00Z" w16du:dateUtc="2024-07-28T21:41:00Z"/>
                <w:rFonts w:ascii="Arial" w:eastAsia="Times New Roman" w:hAnsi="Arial"/>
                <w:sz w:val="18"/>
                <w:lang w:eastAsia="en-GB"/>
              </w:rPr>
            </w:pPr>
            <w:ins w:id="205" w:author="Fernando Alonso Macias" w:date="2024-07-28T14:41:00Z" w16du:dateUtc="2024-07-28T21:41:00Z">
              <w:r w:rsidRPr="00E71A85">
                <w:rPr>
                  <w:rFonts w:ascii="Arial" w:eastAsia="Times New Roman" w:hAnsi="Arial" w:hint="eastAsia"/>
                  <w:i/>
                  <w:iCs/>
                  <w:sz w:val="18"/>
                  <w:lang w:eastAsia="zh-TW"/>
                </w:rPr>
                <w:t>T</w:t>
              </w:r>
              <w:r w:rsidRPr="00E71A85">
                <w:rPr>
                  <w:rFonts w:ascii="Arial" w:eastAsia="Times New Roman" w:hAnsi="Arial"/>
                  <w:i/>
                  <w:iCs/>
                  <w:sz w:val="18"/>
                  <w:lang w:eastAsia="zh-TW"/>
                </w:rPr>
                <w:t>rue</w:t>
              </w:r>
            </w:ins>
          </w:p>
        </w:tc>
        <w:tc>
          <w:tcPr>
            <w:tcW w:w="2977" w:type="dxa"/>
            <w:tcBorders>
              <w:top w:val="single" w:sz="4" w:space="0" w:color="auto"/>
              <w:left w:val="single" w:sz="4" w:space="0" w:color="auto"/>
              <w:bottom w:val="single" w:sz="4" w:space="0" w:color="auto"/>
              <w:right w:val="single" w:sz="4" w:space="0" w:color="auto"/>
            </w:tcBorders>
          </w:tcPr>
          <w:p w14:paraId="1C34BBC9" w14:textId="77777777" w:rsidR="003C7ECC" w:rsidRPr="00E71A85" w:rsidRDefault="003C7ECC" w:rsidP="00B9445E">
            <w:pPr>
              <w:keepNext/>
              <w:keepLines/>
              <w:overflowPunct w:val="0"/>
              <w:autoSpaceDE w:val="0"/>
              <w:autoSpaceDN w:val="0"/>
              <w:adjustRightInd w:val="0"/>
              <w:textAlignment w:val="baseline"/>
              <w:rPr>
                <w:ins w:id="206" w:author="Fernando Alonso Macias" w:date="2024-07-28T14:41:00Z" w16du:dateUtc="2024-07-28T21:41:00Z"/>
                <w:rFonts w:ascii="Arial" w:eastAsia="Times New Roman" w:hAnsi="Arial" w:cs="Arial"/>
                <w:sz w:val="18"/>
                <w:lang w:eastAsia="en-GB"/>
              </w:rPr>
            </w:pPr>
          </w:p>
        </w:tc>
      </w:tr>
      <w:tr w:rsidR="003C7ECC" w:rsidRPr="00E71A85" w14:paraId="7AEA65A4" w14:textId="77777777" w:rsidTr="00B9445E">
        <w:trPr>
          <w:cantSplit/>
          <w:trHeight w:val="187"/>
          <w:ins w:id="207" w:author="Fernando Alonso Macias" w:date="2024-07-28T14:41:00Z"/>
        </w:trPr>
        <w:tc>
          <w:tcPr>
            <w:tcW w:w="2518" w:type="dxa"/>
            <w:vMerge/>
            <w:tcBorders>
              <w:left w:val="single" w:sz="4" w:space="0" w:color="auto"/>
              <w:bottom w:val="single" w:sz="4" w:space="0" w:color="auto"/>
              <w:right w:val="single" w:sz="4" w:space="0" w:color="auto"/>
            </w:tcBorders>
          </w:tcPr>
          <w:p w14:paraId="6E52AB2B" w14:textId="77777777" w:rsidR="003C7ECC" w:rsidRPr="00E71A85" w:rsidRDefault="003C7ECC" w:rsidP="00B9445E">
            <w:pPr>
              <w:keepNext/>
              <w:keepLines/>
              <w:overflowPunct w:val="0"/>
              <w:autoSpaceDE w:val="0"/>
              <w:autoSpaceDN w:val="0"/>
              <w:adjustRightInd w:val="0"/>
              <w:textAlignment w:val="baseline"/>
              <w:rPr>
                <w:ins w:id="208" w:author="Fernando Alonso Macias" w:date="2024-07-28T14:41:00Z" w16du:dateUtc="2024-07-28T21:41:00Z"/>
                <w:rFonts w:ascii="Arial" w:eastAsia="Times New Roman" w:hAnsi="Arial"/>
                <w:sz w:val="18"/>
                <w:lang w:eastAsia="en-GB"/>
              </w:rPr>
            </w:pPr>
          </w:p>
        </w:tc>
        <w:tc>
          <w:tcPr>
            <w:tcW w:w="709" w:type="dxa"/>
            <w:vMerge/>
            <w:tcBorders>
              <w:left w:val="single" w:sz="4" w:space="0" w:color="auto"/>
              <w:bottom w:val="single" w:sz="4" w:space="0" w:color="auto"/>
              <w:right w:val="single" w:sz="4" w:space="0" w:color="auto"/>
            </w:tcBorders>
          </w:tcPr>
          <w:p w14:paraId="747D76BF" w14:textId="77777777" w:rsidR="003C7ECC" w:rsidRPr="00E71A85" w:rsidRDefault="003C7ECC" w:rsidP="00B9445E">
            <w:pPr>
              <w:keepNext/>
              <w:keepLines/>
              <w:overflowPunct w:val="0"/>
              <w:autoSpaceDE w:val="0"/>
              <w:autoSpaceDN w:val="0"/>
              <w:adjustRightInd w:val="0"/>
              <w:jc w:val="center"/>
              <w:textAlignment w:val="baseline"/>
              <w:rPr>
                <w:ins w:id="209" w:author="Fernando Alonso Macias" w:date="2024-07-28T14:41:00Z" w16du:dateUtc="2024-07-28T21:41:00Z"/>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C416D68" w14:textId="77777777" w:rsidR="003C7ECC" w:rsidRPr="00E71A85" w:rsidRDefault="003C7ECC" w:rsidP="00B9445E">
            <w:pPr>
              <w:keepNext/>
              <w:keepLines/>
              <w:overflowPunct w:val="0"/>
              <w:autoSpaceDE w:val="0"/>
              <w:autoSpaceDN w:val="0"/>
              <w:adjustRightInd w:val="0"/>
              <w:textAlignment w:val="baseline"/>
              <w:rPr>
                <w:ins w:id="210" w:author="Fernando Alonso Macias" w:date="2024-07-28T14:41:00Z" w16du:dateUtc="2024-07-28T21:41:00Z"/>
                <w:rFonts w:ascii="Arial" w:eastAsia="Times New Roman" w:hAnsi="Arial"/>
                <w:sz w:val="18"/>
                <w:lang w:eastAsia="zh-CN"/>
              </w:rPr>
            </w:pPr>
            <w:ins w:id="211" w:author="Fernando Alonso Macias" w:date="2024-07-28T14:41:00Z" w16du:dateUtc="2024-07-28T21:41:00Z">
              <w:r w:rsidRPr="00E71A85">
                <w:rPr>
                  <w:rFonts w:ascii="Arial" w:eastAsia="Times New Roman" w:hAnsi="Arial" w:hint="eastAsia"/>
                  <w:sz w:val="18"/>
                  <w:lang w:eastAsia="zh-TW"/>
                </w:rPr>
                <w:t>3</w:t>
              </w:r>
            </w:ins>
          </w:p>
        </w:tc>
        <w:tc>
          <w:tcPr>
            <w:tcW w:w="3289" w:type="dxa"/>
            <w:tcBorders>
              <w:top w:val="single" w:sz="4" w:space="0" w:color="auto"/>
              <w:left w:val="single" w:sz="4" w:space="0" w:color="auto"/>
              <w:bottom w:val="single" w:sz="4" w:space="0" w:color="auto"/>
              <w:right w:val="single" w:sz="4" w:space="0" w:color="auto"/>
            </w:tcBorders>
          </w:tcPr>
          <w:p w14:paraId="450EF789" w14:textId="77777777" w:rsidR="003C7ECC" w:rsidRPr="00E71A85" w:rsidRDefault="003C7ECC" w:rsidP="00B9445E">
            <w:pPr>
              <w:keepNext/>
              <w:keepLines/>
              <w:overflowPunct w:val="0"/>
              <w:autoSpaceDE w:val="0"/>
              <w:autoSpaceDN w:val="0"/>
              <w:adjustRightInd w:val="0"/>
              <w:textAlignment w:val="baseline"/>
              <w:rPr>
                <w:ins w:id="212" w:author="Fernando Alonso Macias" w:date="2024-07-28T14:41:00Z" w16du:dateUtc="2024-07-28T21:41:00Z"/>
                <w:rFonts w:ascii="Arial" w:eastAsia="Times New Roman" w:hAnsi="Arial"/>
                <w:sz w:val="18"/>
                <w:lang w:eastAsia="en-GB"/>
              </w:rPr>
            </w:pPr>
            <w:ins w:id="213" w:author="Fernando Alonso Macias" w:date="2024-07-28T14:41:00Z" w16du:dateUtc="2024-07-28T21:41:00Z">
              <w:r w:rsidRPr="00E71A85">
                <w:rPr>
                  <w:rFonts w:ascii="Arial" w:eastAsia="Times New Roman" w:hAnsi="Arial" w:hint="eastAsia"/>
                  <w:i/>
                  <w:iCs/>
                  <w:sz w:val="18"/>
                  <w:lang w:eastAsia="zh-TW"/>
                </w:rPr>
                <w:t>T</w:t>
              </w:r>
              <w:r w:rsidRPr="00E71A85">
                <w:rPr>
                  <w:rFonts w:ascii="Arial" w:eastAsia="Times New Roman" w:hAnsi="Arial"/>
                  <w:i/>
                  <w:iCs/>
                  <w:sz w:val="18"/>
                  <w:lang w:eastAsia="zh-TW"/>
                </w:rPr>
                <w:t>rue</w:t>
              </w:r>
            </w:ins>
          </w:p>
        </w:tc>
        <w:tc>
          <w:tcPr>
            <w:tcW w:w="2977" w:type="dxa"/>
            <w:tcBorders>
              <w:top w:val="single" w:sz="4" w:space="0" w:color="auto"/>
              <w:left w:val="single" w:sz="4" w:space="0" w:color="auto"/>
              <w:bottom w:val="single" w:sz="4" w:space="0" w:color="auto"/>
              <w:right w:val="single" w:sz="4" w:space="0" w:color="auto"/>
            </w:tcBorders>
          </w:tcPr>
          <w:p w14:paraId="6A3B2AEB" w14:textId="77777777" w:rsidR="003C7ECC" w:rsidRPr="00E71A85" w:rsidRDefault="003C7ECC" w:rsidP="00B9445E">
            <w:pPr>
              <w:keepNext/>
              <w:keepLines/>
              <w:overflowPunct w:val="0"/>
              <w:autoSpaceDE w:val="0"/>
              <w:autoSpaceDN w:val="0"/>
              <w:adjustRightInd w:val="0"/>
              <w:textAlignment w:val="baseline"/>
              <w:rPr>
                <w:ins w:id="214" w:author="Fernando Alonso Macias" w:date="2024-07-28T14:41:00Z" w16du:dateUtc="2024-07-28T21:41:00Z"/>
                <w:rFonts w:ascii="Arial" w:eastAsia="Times New Roman" w:hAnsi="Arial" w:cs="Arial"/>
                <w:sz w:val="18"/>
                <w:lang w:eastAsia="en-GB"/>
              </w:rPr>
            </w:pPr>
          </w:p>
        </w:tc>
      </w:tr>
      <w:tr w:rsidR="003C7ECC" w:rsidRPr="00E71A85" w14:paraId="75DC824B" w14:textId="77777777" w:rsidTr="00B9445E">
        <w:trPr>
          <w:cantSplit/>
          <w:trHeight w:val="187"/>
          <w:ins w:id="215"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0D4A307A" w14:textId="77777777" w:rsidR="003C7ECC" w:rsidRPr="00E71A85" w:rsidRDefault="003C7ECC" w:rsidP="00B9445E">
            <w:pPr>
              <w:keepNext/>
              <w:keepLines/>
              <w:overflowPunct w:val="0"/>
              <w:autoSpaceDE w:val="0"/>
              <w:autoSpaceDN w:val="0"/>
              <w:adjustRightInd w:val="0"/>
              <w:textAlignment w:val="baseline"/>
              <w:rPr>
                <w:ins w:id="216" w:author="Fernando Alonso Macias" w:date="2024-07-28T14:41:00Z" w16du:dateUtc="2024-07-28T21:41:00Z"/>
                <w:rFonts w:ascii="Arial" w:eastAsia="Times New Roman" w:hAnsi="Arial" w:cs="Arial"/>
                <w:sz w:val="18"/>
                <w:lang w:eastAsia="en-GB"/>
              </w:rPr>
            </w:pPr>
            <w:ins w:id="217" w:author="Fernando Alonso Macias" w:date="2024-07-28T14:41:00Z" w16du:dateUtc="2024-07-28T21:41:00Z">
              <w:r w:rsidRPr="00E71A85">
                <w:rPr>
                  <w:rFonts w:ascii="Arial" w:eastAsia="Times New Roman" w:hAnsi="Arial"/>
                  <w:sz w:val="18"/>
                  <w:lang w:eastAsia="en-GB"/>
                </w:rPr>
                <w:t>T1</w:t>
              </w:r>
            </w:ins>
          </w:p>
        </w:tc>
        <w:tc>
          <w:tcPr>
            <w:tcW w:w="709" w:type="dxa"/>
            <w:tcBorders>
              <w:top w:val="single" w:sz="4" w:space="0" w:color="auto"/>
              <w:left w:val="single" w:sz="4" w:space="0" w:color="auto"/>
              <w:bottom w:val="single" w:sz="4" w:space="0" w:color="auto"/>
              <w:right w:val="single" w:sz="4" w:space="0" w:color="auto"/>
            </w:tcBorders>
            <w:hideMark/>
          </w:tcPr>
          <w:p w14:paraId="7232815F" w14:textId="77777777" w:rsidR="003C7ECC" w:rsidRPr="00E71A85" w:rsidRDefault="003C7ECC" w:rsidP="00B9445E">
            <w:pPr>
              <w:keepNext/>
              <w:keepLines/>
              <w:overflowPunct w:val="0"/>
              <w:autoSpaceDE w:val="0"/>
              <w:autoSpaceDN w:val="0"/>
              <w:adjustRightInd w:val="0"/>
              <w:jc w:val="center"/>
              <w:textAlignment w:val="baseline"/>
              <w:rPr>
                <w:ins w:id="218" w:author="Fernando Alonso Macias" w:date="2024-07-28T14:41:00Z" w16du:dateUtc="2024-07-28T21:41:00Z"/>
                <w:rFonts w:ascii="Arial" w:eastAsia="Times New Roman" w:hAnsi="Arial"/>
                <w:sz w:val="18"/>
                <w:lang w:eastAsia="en-GB"/>
              </w:rPr>
            </w:pPr>
            <w:ins w:id="219" w:author="Fernando Alonso Macias" w:date="2024-07-28T14:41:00Z" w16du:dateUtc="2024-07-28T21:41:00Z">
              <w:r w:rsidRPr="00E71A85">
                <w:rPr>
                  <w:rFonts w:ascii="Arial" w:eastAsia="Times New Roman" w:hAnsi="Arial" w:cs="v4.2.0"/>
                  <w:sz w:val="18"/>
                  <w:lang w:eastAsia="en-GB"/>
                </w:rPr>
                <w:t>s</w:t>
              </w:r>
            </w:ins>
          </w:p>
        </w:tc>
        <w:tc>
          <w:tcPr>
            <w:tcW w:w="992" w:type="dxa"/>
            <w:tcBorders>
              <w:top w:val="single" w:sz="4" w:space="0" w:color="auto"/>
              <w:left w:val="single" w:sz="4" w:space="0" w:color="auto"/>
              <w:bottom w:val="single" w:sz="4" w:space="0" w:color="auto"/>
              <w:right w:val="single" w:sz="4" w:space="0" w:color="auto"/>
            </w:tcBorders>
            <w:hideMark/>
          </w:tcPr>
          <w:p w14:paraId="169A1D8A" w14:textId="77777777" w:rsidR="003C7ECC" w:rsidRPr="00E71A85" w:rsidRDefault="003C7ECC" w:rsidP="00B9445E">
            <w:pPr>
              <w:keepNext/>
              <w:keepLines/>
              <w:overflowPunct w:val="0"/>
              <w:autoSpaceDE w:val="0"/>
              <w:autoSpaceDN w:val="0"/>
              <w:adjustRightInd w:val="0"/>
              <w:textAlignment w:val="baseline"/>
              <w:rPr>
                <w:ins w:id="220" w:author="Fernando Alonso Macias" w:date="2024-07-28T14:41:00Z" w16du:dateUtc="2024-07-28T21:41:00Z"/>
                <w:rFonts w:ascii="Arial" w:eastAsia="Times New Roman" w:hAnsi="Arial"/>
                <w:sz w:val="18"/>
                <w:lang w:eastAsia="zh-CN"/>
              </w:rPr>
            </w:pPr>
            <w:ins w:id="221" w:author="Fernando Alonso Macias" w:date="2024-07-28T14:41:00Z" w16du:dateUtc="2024-07-28T21:41: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316BECB5" w14:textId="77777777" w:rsidR="003C7ECC" w:rsidRPr="00E71A85" w:rsidRDefault="003C7ECC" w:rsidP="00B9445E">
            <w:pPr>
              <w:keepNext/>
              <w:keepLines/>
              <w:overflowPunct w:val="0"/>
              <w:autoSpaceDE w:val="0"/>
              <w:autoSpaceDN w:val="0"/>
              <w:adjustRightInd w:val="0"/>
              <w:textAlignment w:val="baseline"/>
              <w:rPr>
                <w:ins w:id="222" w:author="Fernando Alonso Macias" w:date="2024-07-28T14:41:00Z" w16du:dateUtc="2024-07-28T21:41:00Z"/>
                <w:rFonts w:ascii="Arial" w:eastAsia="Times New Roman" w:hAnsi="Arial" w:cs="Arial"/>
                <w:sz w:val="18"/>
                <w:lang w:eastAsia="en-GB"/>
              </w:rPr>
            </w:pPr>
            <w:ins w:id="223" w:author="Fernando Alonso Macias" w:date="2024-07-28T14:41:00Z" w16du:dateUtc="2024-07-28T21:41:00Z">
              <w:r>
                <w:rPr>
                  <w:rFonts w:ascii="Arial" w:eastAsia="Times New Roman" w:hAnsi="Arial"/>
                  <w:sz w:val="18"/>
                  <w:lang w:eastAsia="en-GB"/>
                </w:rPr>
                <w:t>5</w:t>
              </w:r>
            </w:ins>
          </w:p>
        </w:tc>
        <w:tc>
          <w:tcPr>
            <w:tcW w:w="2977" w:type="dxa"/>
            <w:tcBorders>
              <w:top w:val="single" w:sz="4" w:space="0" w:color="auto"/>
              <w:left w:val="single" w:sz="4" w:space="0" w:color="auto"/>
              <w:bottom w:val="single" w:sz="4" w:space="0" w:color="auto"/>
              <w:right w:val="single" w:sz="4" w:space="0" w:color="auto"/>
            </w:tcBorders>
          </w:tcPr>
          <w:p w14:paraId="1464B0BA" w14:textId="77777777" w:rsidR="003C7ECC" w:rsidRPr="00E71A85" w:rsidRDefault="003C7ECC" w:rsidP="00B9445E">
            <w:pPr>
              <w:keepNext/>
              <w:keepLines/>
              <w:overflowPunct w:val="0"/>
              <w:autoSpaceDE w:val="0"/>
              <w:autoSpaceDN w:val="0"/>
              <w:adjustRightInd w:val="0"/>
              <w:textAlignment w:val="baseline"/>
              <w:rPr>
                <w:ins w:id="224" w:author="Fernando Alonso Macias" w:date="2024-07-28T14:41:00Z" w16du:dateUtc="2024-07-28T21:41:00Z"/>
                <w:rFonts w:ascii="Arial" w:eastAsia="Times New Roman" w:hAnsi="Arial" w:cs="Arial"/>
                <w:sz w:val="18"/>
                <w:lang w:eastAsia="en-GB"/>
              </w:rPr>
            </w:pPr>
          </w:p>
        </w:tc>
      </w:tr>
      <w:tr w:rsidR="003C7ECC" w:rsidRPr="00E71A85" w14:paraId="2F4212E0" w14:textId="77777777" w:rsidTr="00B9445E">
        <w:trPr>
          <w:cantSplit/>
          <w:trHeight w:val="187"/>
          <w:ins w:id="225"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277F7654" w14:textId="77777777" w:rsidR="003C7ECC" w:rsidRPr="00E71A85" w:rsidRDefault="003C7ECC" w:rsidP="00B9445E">
            <w:pPr>
              <w:keepNext/>
              <w:keepLines/>
              <w:overflowPunct w:val="0"/>
              <w:autoSpaceDE w:val="0"/>
              <w:autoSpaceDN w:val="0"/>
              <w:adjustRightInd w:val="0"/>
              <w:textAlignment w:val="baseline"/>
              <w:rPr>
                <w:ins w:id="226" w:author="Fernando Alonso Macias" w:date="2024-07-28T14:41:00Z" w16du:dateUtc="2024-07-28T21:41:00Z"/>
                <w:rFonts w:ascii="Arial" w:eastAsia="Times New Roman" w:hAnsi="Arial" w:cs="Arial"/>
                <w:sz w:val="18"/>
                <w:lang w:eastAsia="en-GB"/>
              </w:rPr>
            </w:pPr>
            <w:ins w:id="227" w:author="Fernando Alonso Macias" w:date="2024-07-28T14:41:00Z" w16du:dateUtc="2024-07-28T21:41:00Z">
              <w:r w:rsidRPr="00E71A85">
                <w:rPr>
                  <w:rFonts w:ascii="Arial" w:eastAsia="Times New Roman" w:hAnsi="Arial"/>
                  <w:sz w:val="18"/>
                  <w:lang w:eastAsia="en-GB"/>
                </w:rPr>
                <w:t>T2</w:t>
              </w:r>
            </w:ins>
          </w:p>
        </w:tc>
        <w:tc>
          <w:tcPr>
            <w:tcW w:w="709" w:type="dxa"/>
            <w:tcBorders>
              <w:top w:val="single" w:sz="4" w:space="0" w:color="auto"/>
              <w:left w:val="single" w:sz="4" w:space="0" w:color="auto"/>
              <w:bottom w:val="single" w:sz="4" w:space="0" w:color="auto"/>
              <w:right w:val="single" w:sz="4" w:space="0" w:color="auto"/>
            </w:tcBorders>
            <w:hideMark/>
          </w:tcPr>
          <w:p w14:paraId="5FEB2A63" w14:textId="77777777" w:rsidR="003C7ECC" w:rsidRPr="00E71A85" w:rsidRDefault="003C7ECC" w:rsidP="00B9445E">
            <w:pPr>
              <w:keepNext/>
              <w:keepLines/>
              <w:overflowPunct w:val="0"/>
              <w:autoSpaceDE w:val="0"/>
              <w:autoSpaceDN w:val="0"/>
              <w:adjustRightInd w:val="0"/>
              <w:jc w:val="center"/>
              <w:textAlignment w:val="baseline"/>
              <w:rPr>
                <w:ins w:id="228" w:author="Fernando Alonso Macias" w:date="2024-07-28T14:41:00Z" w16du:dateUtc="2024-07-28T21:41:00Z"/>
                <w:rFonts w:ascii="Arial" w:eastAsia="Times New Roman" w:hAnsi="Arial"/>
                <w:sz w:val="18"/>
                <w:lang w:eastAsia="en-GB"/>
              </w:rPr>
            </w:pPr>
            <w:ins w:id="229" w:author="Fernando Alonso Macias" w:date="2024-07-28T14:41:00Z" w16du:dateUtc="2024-07-28T21:41:00Z">
              <w:r w:rsidRPr="00E71A85">
                <w:rPr>
                  <w:rFonts w:ascii="Arial" w:eastAsia="Times New Roman" w:hAnsi="Arial" w:cs="v4.2.0"/>
                  <w:sz w:val="18"/>
                  <w:lang w:eastAsia="en-GB"/>
                </w:rPr>
                <w:t>s</w:t>
              </w:r>
            </w:ins>
          </w:p>
        </w:tc>
        <w:tc>
          <w:tcPr>
            <w:tcW w:w="992" w:type="dxa"/>
            <w:tcBorders>
              <w:top w:val="single" w:sz="4" w:space="0" w:color="auto"/>
              <w:left w:val="single" w:sz="4" w:space="0" w:color="auto"/>
              <w:bottom w:val="single" w:sz="4" w:space="0" w:color="auto"/>
              <w:right w:val="single" w:sz="4" w:space="0" w:color="auto"/>
            </w:tcBorders>
            <w:hideMark/>
          </w:tcPr>
          <w:p w14:paraId="5BC608CE" w14:textId="77777777" w:rsidR="003C7ECC" w:rsidRPr="00E71A85" w:rsidRDefault="003C7ECC" w:rsidP="00B9445E">
            <w:pPr>
              <w:keepNext/>
              <w:keepLines/>
              <w:overflowPunct w:val="0"/>
              <w:autoSpaceDE w:val="0"/>
              <w:autoSpaceDN w:val="0"/>
              <w:adjustRightInd w:val="0"/>
              <w:textAlignment w:val="baseline"/>
              <w:rPr>
                <w:ins w:id="230" w:author="Fernando Alonso Macias" w:date="2024-07-28T14:41:00Z" w16du:dateUtc="2024-07-28T21:41:00Z"/>
                <w:rFonts w:ascii="Arial" w:eastAsia="Times New Roman" w:hAnsi="Arial"/>
                <w:sz w:val="18"/>
                <w:lang w:eastAsia="en-GB"/>
              </w:rPr>
            </w:pPr>
            <w:ins w:id="231" w:author="Fernando Alonso Macias" w:date="2024-07-28T14:41:00Z" w16du:dateUtc="2024-07-28T21:41: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574CB5CE" w14:textId="77777777" w:rsidR="003C7ECC" w:rsidRPr="00E71A85" w:rsidRDefault="003C7ECC" w:rsidP="00B9445E">
            <w:pPr>
              <w:keepNext/>
              <w:keepLines/>
              <w:overflowPunct w:val="0"/>
              <w:autoSpaceDE w:val="0"/>
              <w:autoSpaceDN w:val="0"/>
              <w:adjustRightInd w:val="0"/>
              <w:textAlignment w:val="baseline"/>
              <w:rPr>
                <w:ins w:id="232" w:author="Fernando Alonso Macias" w:date="2024-07-28T14:41:00Z" w16du:dateUtc="2024-07-28T21:41:00Z"/>
                <w:rFonts w:ascii="Arial" w:eastAsia="Times New Roman" w:hAnsi="Arial" w:cs="Arial"/>
                <w:sz w:val="18"/>
                <w:lang w:eastAsia="en-GB"/>
              </w:rPr>
            </w:pPr>
            <w:ins w:id="233" w:author="Fernando Alonso Macias" w:date="2024-07-28T14:41:00Z" w16du:dateUtc="2024-07-28T21:41:00Z">
              <w:r>
                <w:rPr>
                  <w:rFonts w:ascii="Arial" w:eastAsia="Times New Roman" w:hAnsi="Arial"/>
                  <w:sz w:val="18"/>
                  <w:lang w:eastAsia="en-GB"/>
                </w:rPr>
                <w:t>5</w:t>
              </w:r>
            </w:ins>
          </w:p>
        </w:tc>
        <w:tc>
          <w:tcPr>
            <w:tcW w:w="2977" w:type="dxa"/>
            <w:tcBorders>
              <w:top w:val="single" w:sz="4" w:space="0" w:color="auto"/>
              <w:left w:val="single" w:sz="4" w:space="0" w:color="auto"/>
              <w:bottom w:val="single" w:sz="4" w:space="0" w:color="auto"/>
              <w:right w:val="single" w:sz="4" w:space="0" w:color="auto"/>
            </w:tcBorders>
          </w:tcPr>
          <w:p w14:paraId="34E77A0D" w14:textId="77777777" w:rsidR="003C7ECC" w:rsidRPr="00E71A85" w:rsidRDefault="003C7ECC" w:rsidP="00B9445E">
            <w:pPr>
              <w:keepNext/>
              <w:keepLines/>
              <w:overflowPunct w:val="0"/>
              <w:autoSpaceDE w:val="0"/>
              <w:autoSpaceDN w:val="0"/>
              <w:adjustRightInd w:val="0"/>
              <w:textAlignment w:val="baseline"/>
              <w:rPr>
                <w:ins w:id="234" w:author="Fernando Alonso Macias" w:date="2024-07-28T14:41:00Z" w16du:dateUtc="2024-07-28T21:41:00Z"/>
                <w:rFonts w:ascii="Arial" w:eastAsia="Times New Roman" w:hAnsi="Arial" w:cs="Arial"/>
                <w:sz w:val="18"/>
                <w:lang w:eastAsia="en-GB"/>
              </w:rPr>
            </w:pPr>
          </w:p>
        </w:tc>
      </w:tr>
    </w:tbl>
    <w:p w14:paraId="1A44E557" w14:textId="15B0E825" w:rsidR="003C7ECC" w:rsidRPr="00E71A85" w:rsidDel="003C7ECC" w:rsidRDefault="003C7ECC">
      <w:pPr>
        <w:keepNext/>
        <w:keepLines/>
        <w:overflowPunct w:val="0"/>
        <w:autoSpaceDE w:val="0"/>
        <w:autoSpaceDN w:val="0"/>
        <w:adjustRightInd w:val="0"/>
        <w:spacing w:before="60" w:after="180"/>
        <w:textAlignment w:val="baseline"/>
        <w:rPr>
          <w:del w:id="235" w:author="Fernando Alonso Macias" w:date="2024-07-28T14:43:00Z" w16du:dateUtc="2024-07-28T21:43:00Z"/>
          <w:rFonts w:ascii="Arial" w:eastAsia="Times New Roman" w:hAnsi="Arial"/>
          <w:b/>
          <w:lang w:eastAsia="en-GB"/>
        </w:rPr>
        <w:pPrChange w:id="236" w:author="Fernando Alonso Macias" w:date="2024-07-28T14:43:00Z" w16du:dateUtc="2024-07-28T21:43:00Z">
          <w:pPr>
            <w:keepNext/>
            <w:keepLines/>
            <w:overflowPunct w:val="0"/>
            <w:autoSpaceDE w:val="0"/>
            <w:autoSpaceDN w:val="0"/>
            <w:adjustRightInd w:val="0"/>
            <w:spacing w:before="60" w:after="180"/>
            <w:jc w:val="center"/>
            <w:textAlignment w:val="baseline"/>
          </w:pPr>
        </w:pPrChange>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803"/>
        <w:gridCol w:w="803"/>
        <w:gridCol w:w="804"/>
        <w:gridCol w:w="2977"/>
      </w:tblGrid>
      <w:tr w:rsidR="00E71A85" w:rsidRPr="00E71A85" w:rsidDel="003C7ECC" w14:paraId="09FE0CCA" w14:textId="7EB9F0E5" w:rsidTr="00B9445E">
        <w:trPr>
          <w:cantSplit/>
          <w:trHeight w:val="310"/>
          <w:del w:id="237" w:author="Fernando Alonso Macias" w:date="2024-07-28T14:43:00Z"/>
        </w:trPr>
        <w:tc>
          <w:tcPr>
            <w:tcW w:w="2518" w:type="dxa"/>
            <w:vMerge w:val="restart"/>
            <w:tcBorders>
              <w:top w:val="single" w:sz="4" w:space="0" w:color="auto"/>
              <w:left w:val="single" w:sz="4" w:space="0" w:color="auto"/>
              <w:right w:val="single" w:sz="4" w:space="0" w:color="auto"/>
            </w:tcBorders>
            <w:hideMark/>
          </w:tcPr>
          <w:p w14:paraId="529840F5" w14:textId="626EE8D1" w:rsidR="00E71A85" w:rsidRPr="00E71A85" w:rsidDel="003C7ECC" w:rsidRDefault="00E71A85" w:rsidP="00E71A85">
            <w:pPr>
              <w:keepNext/>
              <w:keepLines/>
              <w:overflowPunct w:val="0"/>
              <w:autoSpaceDE w:val="0"/>
              <w:autoSpaceDN w:val="0"/>
              <w:adjustRightInd w:val="0"/>
              <w:jc w:val="center"/>
              <w:textAlignment w:val="baseline"/>
              <w:rPr>
                <w:del w:id="238" w:author="Fernando Alonso Macias" w:date="2024-07-28T14:43:00Z" w16du:dateUtc="2024-07-28T21:43:00Z"/>
                <w:rFonts w:ascii="Arial" w:eastAsia="Times New Roman" w:hAnsi="Arial" w:cs="Arial"/>
                <w:b/>
                <w:sz w:val="18"/>
                <w:lang w:eastAsia="en-GB"/>
              </w:rPr>
            </w:pPr>
            <w:del w:id="239" w:author="Fernando Alonso Macias" w:date="2024-07-28T14:43:00Z" w16du:dateUtc="2024-07-28T21:43:00Z">
              <w:r w:rsidRPr="00E71A85" w:rsidDel="003C7ECC">
                <w:rPr>
                  <w:rFonts w:ascii="Arial" w:eastAsia="Times New Roman" w:hAnsi="Arial"/>
                  <w:b/>
                  <w:sz w:val="18"/>
                  <w:lang w:eastAsia="en-GB"/>
                </w:rPr>
                <w:lastRenderedPageBreak/>
                <w:delText>Parameter</w:delText>
              </w:r>
            </w:del>
          </w:p>
        </w:tc>
        <w:tc>
          <w:tcPr>
            <w:tcW w:w="709" w:type="dxa"/>
            <w:vMerge w:val="restart"/>
            <w:tcBorders>
              <w:top w:val="single" w:sz="4" w:space="0" w:color="auto"/>
              <w:left w:val="single" w:sz="4" w:space="0" w:color="auto"/>
              <w:right w:val="single" w:sz="4" w:space="0" w:color="auto"/>
            </w:tcBorders>
            <w:hideMark/>
          </w:tcPr>
          <w:p w14:paraId="3600D8B6" w14:textId="4BF0EC7E" w:rsidR="00E71A85" w:rsidRPr="00E71A85" w:rsidDel="003C7ECC" w:rsidRDefault="00E71A85" w:rsidP="00E71A85">
            <w:pPr>
              <w:keepNext/>
              <w:keepLines/>
              <w:overflowPunct w:val="0"/>
              <w:autoSpaceDE w:val="0"/>
              <w:autoSpaceDN w:val="0"/>
              <w:adjustRightInd w:val="0"/>
              <w:jc w:val="center"/>
              <w:textAlignment w:val="baseline"/>
              <w:rPr>
                <w:del w:id="240" w:author="Fernando Alonso Macias" w:date="2024-07-28T14:43:00Z" w16du:dateUtc="2024-07-28T21:43:00Z"/>
                <w:rFonts w:ascii="Arial" w:eastAsia="Times New Roman" w:hAnsi="Arial" w:cs="Arial"/>
                <w:b/>
                <w:sz w:val="18"/>
                <w:lang w:eastAsia="en-GB"/>
              </w:rPr>
            </w:pPr>
            <w:del w:id="241" w:author="Fernando Alonso Macias" w:date="2024-07-28T14:43:00Z" w16du:dateUtc="2024-07-28T21:43:00Z">
              <w:r w:rsidRPr="00E71A85" w:rsidDel="003C7ECC">
                <w:rPr>
                  <w:rFonts w:ascii="Arial" w:eastAsia="Times New Roman" w:hAnsi="Arial"/>
                  <w:b/>
                  <w:sz w:val="18"/>
                  <w:lang w:eastAsia="en-GB"/>
                </w:rPr>
                <w:delText>Unit</w:delText>
              </w:r>
            </w:del>
          </w:p>
        </w:tc>
        <w:tc>
          <w:tcPr>
            <w:tcW w:w="992" w:type="dxa"/>
            <w:vMerge w:val="restart"/>
            <w:tcBorders>
              <w:top w:val="single" w:sz="4" w:space="0" w:color="auto"/>
              <w:left w:val="single" w:sz="4" w:space="0" w:color="auto"/>
              <w:right w:val="single" w:sz="4" w:space="0" w:color="auto"/>
            </w:tcBorders>
            <w:hideMark/>
          </w:tcPr>
          <w:p w14:paraId="5986928F" w14:textId="40E63046" w:rsidR="00E71A85" w:rsidRPr="00E71A85" w:rsidDel="003C7ECC" w:rsidRDefault="00E71A85" w:rsidP="00E71A85">
            <w:pPr>
              <w:keepNext/>
              <w:keepLines/>
              <w:overflowPunct w:val="0"/>
              <w:autoSpaceDE w:val="0"/>
              <w:autoSpaceDN w:val="0"/>
              <w:adjustRightInd w:val="0"/>
              <w:jc w:val="center"/>
              <w:textAlignment w:val="baseline"/>
              <w:rPr>
                <w:del w:id="242" w:author="Fernando Alonso Macias" w:date="2024-07-28T14:43:00Z" w16du:dateUtc="2024-07-28T21:43:00Z"/>
                <w:rFonts w:ascii="Arial" w:eastAsia="Times New Roman" w:hAnsi="Arial"/>
                <w:b/>
                <w:sz w:val="18"/>
                <w:lang w:eastAsia="zh-CN"/>
              </w:rPr>
            </w:pPr>
            <w:del w:id="243" w:author="Fernando Alonso Macias" w:date="2024-07-28T14:43:00Z" w16du:dateUtc="2024-07-28T21:43:00Z">
              <w:r w:rsidRPr="00E71A85" w:rsidDel="003C7ECC">
                <w:rPr>
                  <w:rFonts w:ascii="Arial" w:eastAsia="Times New Roman" w:hAnsi="Arial"/>
                  <w:b/>
                  <w:sz w:val="18"/>
                  <w:lang w:eastAsia="zh-CN"/>
                </w:rPr>
                <w:delText>Test configuration</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1AB16CFD" w14:textId="1D18113A" w:rsidR="00E71A85" w:rsidRPr="00E71A85" w:rsidDel="003C7ECC" w:rsidRDefault="00E71A85" w:rsidP="00E71A85">
            <w:pPr>
              <w:keepNext/>
              <w:keepLines/>
              <w:overflowPunct w:val="0"/>
              <w:autoSpaceDE w:val="0"/>
              <w:autoSpaceDN w:val="0"/>
              <w:adjustRightInd w:val="0"/>
              <w:jc w:val="center"/>
              <w:textAlignment w:val="baseline"/>
              <w:rPr>
                <w:del w:id="244" w:author="Fernando Alonso Macias" w:date="2024-07-28T14:43:00Z" w16du:dateUtc="2024-07-28T21:43:00Z"/>
                <w:rFonts w:ascii="Arial" w:eastAsia="Times New Roman" w:hAnsi="Arial" w:cs="Arial"/>
                <w:b/>
                <w:sz w:val="18"/>
                <w:lang w:eastAsia="en-GB"/>
              </w:rPr>
            </w:pPr>
            <w:del w:id="245" w:author="Fernando Alonso Macias" w:date="2024-07-28T14:43:00Z" w16du:dateUtc="2024-07-28T21:43:00Z">
              <w:r w:rsidRPr="00E71A85" w:rsidDel="003C7ECC">
                <w:rPr>
                  <w:rFonts w:ascii="Arial" w:eastAsia="Times New Roman" w:hAnsi="Arial"/>
                  <w:b/>
                  <w:sz w:val="18"/>
                  <w:lang w:eastAsia="en-GB"/>
                </w:rPr>
                <w:delText>Value</w:delText>
              </w:r>
            </w:del>
          </w:p>
        </w:tc>
        <w:tc>
          <w:tcPr>
            <w:tcW w:w="2977" w:type="dxa"/>
            <w:vMerge w:val="restart"/>
            <w:tcBorders>
              <w:top w:val="single" w:sz="4" w:space="0" w:color="auto"/>
              <w:left w:val="single" w:sz="4" w:space="0" w:color="auto"/>
              <w:right w:val="single" w:sz="4" w:space="0" w:color="auto"/>
            </w:tcBorders>
            <w:hideMark/>
          </w:tcPr>
          <w:p w14:paraId="23AEF51D" w14:textId="6CF499B7" w:rsidR="00E71A85" w:rsidRPr="00E71A85" w:rsidDel="003C7ECC" w:rsidRDefault="00E71A85" w:rsidP="00E71A85">
            <w:pPr>
              <w:keepNext/>
              <w:keepLines/>
              <w:overflowPunct w:val="0"/>
              <w:autoSpaceDE w:val="0"/>
              <w:autoSpaceDN w:val="0"/>
              <w:adjustRightInd w:val="0"/>
              <w:jc w:val="center"/>
              <w:textAlignment w:val="baseline"/>
              <w:rPr>
                <w:del w:id="246" w:author="Fernando Alonso Macias" w:date="2024-07-28T14:43:00Z" w16du:dateUtc="2024-07-28T21:43:00Z"/>
                <w:rFonts w:ascii="Arial" w:eastAsia="Times New Roman" w:hAnsi="Arial" w:cs="Arial"/>
                <w:b/>
                <w:sz w:val="18"/>
                <w:lang w:eastAsia="en-GB"/>
              </w:rPr>
            </w:pPr>
            <w:del w:id="247" w:author="Fernando Alonso Macias" w:date="2024-07-28T14:43:00Z" w16du:dateUtc="2024-07-28T21:43:00Z">
              <w:r w:rsidRPr="00E71A85" w:rsidDel="003C7ECC">
                <w:rPr>
                  <w:rFonts w:ascii="Arial" w:eastAsia="Times New Roman" w:hAnsi="Arial"/>
                  <w:b/>
                  <w:sz w:val="18"/>
                  <w:lang w:eastAsia="en-GB"/>
                </w:rPr>
                <w:delText>Comment</w:delText>
              </w:r>
            </w:del>
          </w:p>
        </w:tc>
      </w:tr>
      <w:tr w:rsidR="00E71A85" w:rsidRPr="00E71A85" w:rsidDel="003C7ECC" w14:paraId="3C8C4FBB" w14:textId="4FCFB75A" w:rsidTr="00B9445E">
        <w:trPr>
          <w:cantSplit/>
          <w:trHeight w:val="310"/>
          <w:del w:id="248" w:author="Fernando Alonso Macias" w:date="2024-07-28T14:43:00Z"/>
        </w:trPr>
        <w:tc>
          <w:tcPr>
            <w:tcW w:w="2518" w:type="dxa"/>
            <w:vMerge/>
            <w:tcBorders>
              <w:left w:val="single" w:sz="4" w:space="0" w:color="auto"/>
              <w:bottom w:val="single" w:sz="4" w:space="0" w:color="auto"/>
              <w:right w:val="single" w:sz="4" w:space="0" w:color="auto"/>
            </w:tcBorders>
          </w:tcPr>
          <w:p w14:paraId="723D5E26" w14:textId="3E5B854A" w:rsidR="00E71A85" w:rsidRPr="00E71A85" w:rsidDel="003C7ECC" w:rsidRDefault="00E71A85" w:rsidP="00E71A85">
            <w:pPr>
              <w:keepNext/>
              <w:keepLines/>
              <w:overflowPunct w:val="0"/>
              <w:autoSpaceDE w:val="0"/>
              <w:autoSpaceDN w:val="0"/>
              <w:adjustRightInd w:val="0"/>
              <w:jc w:val="center"/>
              <w:textAlignment w:val="baseline"/>
              <w:rPr>
                <w:del w:id="249" w:author="Fernando Alonso Macias" w:date="2024-07-28T14:43:00Z" w16du:dateUtc="2024-07-28T21:43:00Z"/>
                <w:rFonts w:ascii="Arial" w:eastAsia="Times New Roman" w:hAnsi="Arial"/>
                <w:b/>
                <w:sz w:val="18"/>
                <w:lang w:eastAsia="en-GB"/>
              </w:rPr>
            </w:pPr>
          </w:p>
        </w:tc>
        <w:tc>
          <w:tcPr>
            <w:tcW w:w="709" w:type="dxa"/>
            <w:vMerge/>
            <w:tcBorders>
              <w:left w:val="single" w:sz="4" w:space="0" w:color="auto"/>
              <w:bottom w:val="single" w:sz="4" w:space="0" w:color="auto"/>
              <w:right w:val="single" w:sz="4" w:space="0" w:color="auto"/>
            </w:tcBorders>
          </w:tcPr>
          <w:p w14:paraId="3751BD8F" w14:textId="58154AB6" w:rsidR="00E71A85" w:rsidRPr="00E71A85" w:rsidDel="003C7ECC" w:rsidRDefault="00E71A85" w:rsidP="00E71A85">
            <w:pPr>
              <w:keepNext/>
              <w:keepLines/>
              <w:overflowPunct w:val="0"/>
              <w:autoSpaceDE w:val="0"/>
              <w:autoSpaceDN w:val="0"/>
              <w:adjustRightInd w:val="0"/>
              <w:jc w:val="center"/>
              <w:textAlignment w:val="baseline"/>
              <w:rPr>
                <w:del w:id="250" w:author="Fernando Alonso Macias" w:date="2024-07-28T14:43:00Z" w16du:dateUtc="2024-07-28T21:43:00Z"/>
                <w:rFonts w:ascii="Arial" w:eastAsia="Times New Roman" w:hAnsi="Arial"/>
                <w:b/>
                <w:sz w:val="18"/>
                <w:lang w:eastAsia="en-GB"/>
              </w:rPr>
            </w:pPr>
          </w:p>
        </w:tc>
        <w:tc>
          <w:tcPr>
            <w:tcW w:w="992" w:type="dxa"/>
            <w:vMerge/>
            <w:tcBorders>
              <w:left w:val="single" w:sz="4" w:space="0" w:color="auto"/>
              <w:bottom w:val="single" w:sz="4" w:space="0" w:color="auto"/>
              <w:right w:val="single" w:sz="4" w:space="0" w:color="auto"/>
            </w:tcBorders>
          </w:tcPr>
          <w:p w14:paraId="55E1E433" w14:textId="43E0185C" w:rsidR="00E71A85" w:rsidRPr="00E71A85" w:rsidDel="003C7ECC" w:rsidRDefault="00E71A85" w:rsidP="00E71A85">
            <w:pPr>
              <w:keepNext/>
              <w:keepLines/>
              <w:overflowPunct w:val="0"/>
              <w:autoSpaceDE w:val="0"/>
              <w:autoSpaceDN w:val="0"/>
              <w:adjustRightInd w:val="0"/>
              <w:jc w:val="center"/>
              <w:textAlignment w:val="baseline"/>
              <w:rPr>
                <w:del w:id="251" w:author="Fernando Alonso Macias" w:date="2024-07-28T14:43:00Z" w16du:dateUtc="2024-07-28T21:43:00Z"/>
                <w:rFonts w:ascii="Arial" w:eastAsia="Times New Roman" w:hAnsi="Arial"/>
                <w:b/>
                <w:sz w:val="18"/>
                <w:lang w:eastAsia="zh-CN"/>
              </w:rPr>
            </w:pPr>
          </w:p>
        </w:tc>
        <w:tc>
          <w:tcPr>
            <w:tcW w:w="803" w:type="dxa"/>
            <w:tcBorders>
              <w:top w:val="single" w:sz="4" w:space="0" w:color="auto"/>
              <w:left w:val="single" w:sz="4" w:space="0" w:color="auto"/>
              <w:bottom w:val="single" w:sz="4" w:space="0" w:color="auto"/>
              <w:right w:val="single" w:sz="4" w:space="0" w:color="auto"/>
            </w:tcBorders>
          </w:tcPr>
          <w:p w14:paraId="55FC5CC8" w14:textId="0D30A48C" w:rsidR="00E71A85" w:rsidRPr="00E71A85" w:rsidDel="003C7ECC" w:rsidRDefault="00E71A85" w:rsidP="00E71A85">
            <w:pPr>
              <w:keepNext/>
              <w:keepLines/>
              <w:overflowPunct w:val="0"/>
              <w:autoSpaceDE w:val="0"/>
              <w:autoSpaceDN w:val="0"/>
              <w:adjustRightInd w:val="0"/>
              <w:jc w:val="center"/>
              <w:textAlignment w:val="baseline"/>
              <w:rPr>
                <w:del w:id="252" w:author="Fernando Alonso Macias" w:date="2024-07-28T14:43:00Z" w16du:dateUtc="2024-07-28T21:43:00Z"/>
                <w:rFonts w:ascii="Arial" w:eastAsia="Times New Roman" w:hAnsi="Arial"/>
                <w:b/>
                <w:sz w:val="18"/>
                <w:lang w:eastAsia="en-GB"/>
              </w:rPr>
            </w:pPr>
            <w:del w:id="253" w:author="Fernando Alonso Macias" w:date="2024-07-28T14:43:00Z" w16du:dateUtc="2024-07-28T21:43:00Z">
              <w:r w:rsidRPr="00E71A85" w:rsidDel="003C7ECC">
                <w:rPr>
                  <w:rFonts w:ascii="Arial" w:eastAsia="Times New Roman" w:hAnsi="Arial"/>
                  <w:b/>
                  <w:sz w:val="18"/>
                  <w:lang w:eastAsia="en-GB"/>
                </w:rPr>
                <w:delText>Test 1</w:delText>
              </w:r>
            </w:del>
          </w:p>
        </w:tc>
        <w:tc>
          <w:tcPr>
            <w:tcW w:w="803" w:type="dxa"/>
            <w:tcBorders>
              <w:left w:val="single" w:sz="4" w:space="0" w:color="auto"/>
              <w:bottom w:val="single" w:sz="4" w:space="0" w:color="auto"/>
              <w:right w:val="single" w:sz="4" w:space="0" w:color="auto"/>
            </w:tcBorders>
          </w:tcPr>
          <w:p w14:paraId="4D803FD8" w14:textId="1E255A04" w:rsidR="00E71A85" w:rsidRPr="00E71A85" w:rsidDel="003C7ECC" w:rsidRDefault="00E71A85" w:rsidP="00E71A85">
            <w:pPr>
              <w:keepNext/>
              <w:keepLines/>
              <w:overflowPunct w:val="0"/>
              <w:autoSpaceDE w:val="0"/>
              <w:autoSpaceDN w:val="0"/>
              <w:adjustRightInd w:val="0"/>
              <w:jc w:val="center"/>
              <w:textAlignment w:val="baseline"/>
              <w:rPr>
                <w:del w:id="254" w:author="Fernando Alonso Macias" w:date="2024-07-28T14:43:00Z" w16du:dateUtc="2024-07-28T21:43:00Z"/>
                <w:rFonts w:ascii="Arial" w:eastAsia="Times New Roman" w:hAnsi="Arial" w:cs="Arial"/>
                <w:b/>
                <w:sz w:val="18"/>
                <w:lang w:eastAsia="en-GB"/>
              </w:rPr>
            </w:pPr>
            <w:del w:id="255" w:author="Fernando Alonso Macias" w:date="2024-07-28T13:56:00Z" w16du:dateUtc="2024-07-28T20:56:00Z">
              <w:r w:rsidRPr="00E71A85" w:rsidDel="005E6B32">
                <w:rPr>
                  <w:rFonts w:ascii="Arial" w:eastAsia="Times New Roman" w:hAnsi="Arial" w:cs="Arial"/>
                  <w:b/>
                  <w:sz w:val="18"/>
                  <w:lang w:eastAsia="en-GB"/>
                </w:rPr>
                <w:delText>Test 2</w:delText>
              </w:r>
            </w:del>
          </w:p>
        </w:tc>
        <w:tc>
          <w:tcPr>
            <w:tcW w:w="804" w:type="dxa"/>
            <w:tcBorders>
              <w:left w:val="single" w:sz="4" w:space="0" w:color="auto"/>
              <w:bottom w:val="single" w:sz="4" w:space="0" w:color="auto"/>
              <w:right w:val="single" w:sz="4" w:space="0" w:color="auto"/>
            </w:tcBorders>
          </w:tcPr>
          <w:p w14:paraId="4C1E1D7B" w14:textId="19FB060D" w:rsidR="00E71A85" w:rsidRPr="00E71A85" w:rsidDel="003C7ECC" w:rsidRDefault="00E71A85" w:rsidP="00E71A85">
            <w:pPr>
              <w:keepNext/>
              <w:keepLines/>
              <w:overflowPunct w:val="0"/>
              <w:autoSpaceDE w:val="0"/>
              <w:autoSpaceDN w:val="0"/>
              <w:adjustRightInd w:val="0"/>
              <w:jc w:val="center"/>
              <w:textAlignment w:val="baseline"/>
              <w:rPr>
                <w:del w:id="256" w:author="Fernando Alonso Macias" w:date="2024-07-28T14:43:00Z" w16du:dateUtc="2024-07-28T21:43:00Z"/>
                <w:rFonts w:ascii="Arial" w:eastAsia="Times New Roman" w:hAnsi="Arial" w:cs="Arial"/>
                <w:b/>
                <w:sz w:val="18"/>
                <w:lang w:eastAsia="en-GB"/>
              </w:rPr>
            </w:pPr>
            <w:del w:id="257" w:author="Fernando Alonso Macias" w:date="2024-07-28T13:56:00Z" w16du:dateUtc="2024-07-28T20:56:00Z">
              <w:r w:rsidRPr="00E71A85" w:rsidDel="005E6B32">
                <w:rPr>
                  <w:rFonts w:ascii="Arial" w:eastAsia="Times New Roman" w:hAnsi="Arial" w:cs="Arial"/>
                  <w:b/>
                  <w:sz w:val="18"/>
                  <w:lang w:eastAsia="en-GB"/>
                </w:rPr>
                <w:delText>Test 3</w:delText>
              </w:r>
            </w:del>
          </w:p>
        </w:tc>
        <w:tc>
          <w:tcPr>
            <w:tcW w:w="2977" w:type="dxa"/>
            <w:vMerge/>
            <w:tcBorders>
              <w:left w:val="single" w:sz="4" w:space="0" w:color="auto"/>
              <w:bottom w:val="single" w:sz="4" w:space="0" w:color="auto"/>
              <w:right w:val="single" w:sz="4" w:space="0" w:color="auto"/>
            </w:tcBorders>
          </w:tcPr>
          <w:p w14:paraId="3A5DD39F" w14:textId="4E23D5D9" w:rsidR="00E71A85" w:rsidRPr="00E71A85" w:rsidDel="003C7ECC" w:rsidRDefault="00E71A85" w:rsidP="00E71A85">
            <w:pPr>
              <w:keepNext/>
              <w:keepLines/>
              <w:overflowPunct w:val="0"/>
              <w:autoSpaceDE w:val="0"/>
              <w:autoSpaceDN w:val="0"/>
              <w:adjustRightInd w:val="0"/>
              <w:jc w:val="center"/>
              <w:textAlignment w:val="baseline"/>
              <w:rPr>
                <w:del w:id="258" w:author="Fernando Alonso Macias" w:date="2024-07-28T14:43:00Z" w16du:dateUtc="2024-07-28T21:43:00Z"/>
                <w:rFonts w:ascii="Arial" w:eastAsia="Times New Roman" w:hAnsi="Arial"/>
                <w:b/>
                <w:sz w:val="18"/>
                <w:lang w:eastAsia="en-GB"/>
              </w:rPr>
            </w:pPr>
          </w:p>
        </w:tc>
      </w:tr>
      <w:tr w:rsidR="00E71A85" w:rsidRPr="00E71A85" w:rsidDel="003C7ECC" w14:paraId="0601A140" w14:textId="02A18642" w:rsidTr="00B9445E">
        <w:trPr>
          <w:cantSplit/>
          <w:trHeight w:val="187"/>
          <w:del w:id="259" w:author="Fernando Alonso Macias" w:date="2024-07-28T14:43:00Z"/>
        </w:trPr>
        <w:tc>
          <w:tcPr>
            <w:tcW w:w="2518" w:type="dxa"/>
            <w:tcBorders>
              <w:top w:val="single" w:sz="4" w:space="0" w:color="auto"/>
              <w:left w:val="single" w:sz="4" w:space="0" w:color="auto"/>
              <w:bottom w:val="single" w:sz="4" w:space="0" w:color="auto"/>
              <w:right w:val="single" w:sz="4" w:space="0" w:color="auto"/>
            </w:tcBorders>
            <w:hideMark/>
          </w:tcPr>
          <w:p w14:paraId="6DDB9205" w14:textId="6D401D0E" w:rsidR="00E71A85" w:rsidRPr="00E71A85" w:rsidDel="003C7ECC" w:rsidRDefault="00E71A85" w:rsidP="00E71A85">
            <w:pPr>
              <w:keepNext/>
              <w:keepLines/>
              <w:overflowPunct w:val="0"/>
              <w:autoSpaceDE w:val="0"/>
              <w:autoSpaceDN w:val="0"/>
              <w:adjustRightInd w:val="0"/>
              <w:textAlignment w:val="baseline"/>
              <w:rPr>
                <w:del w:id="260" w:author="Fernando Alonso Macias" w:date="2024-07-28T14:43:00Z" w16du:dateUtc="2024-07-28T21:43:00Z"/>
                <w:rFonts w:ascii="Arial" w:eastAsia="Times New Roman" w:hAnsi="Arial" w:cs="Arial"/>
                <w:sz w:val="18"/>
                <w:lang w:eastAsia="en-GB"/>
              </w:rPr>
            </w:pPr>
            <w:del w:id="261" w:author="Fernando Alonso Macias" w:date="2024-07-28T14:43:00Z" w16du:dateUtc="2024-07-28T21:43:00Z">
              <w:r w:rsidRPr="00E71A85" w:rsidDel="003C7ECC">
                <w:rPr>
                  <w:rFonts w:ascii="Arial" w:eastAsia="Times New Roman" w:hAnsi="Arial"/>
                  <w:sz w:val="18"/>
                  <w:lang w:eastAsia="en-GB"/>
                </w:rPr>
                <w:delText>Active PCell</w:delText>
              </w:r>
            </w:del>
          </w:p>
        </w:tc>
        <w:tc>
          <w:tcPr>
            <w:tcW w:w="709" w:type="dxa"/>
            <w:tcBorders>
              <w:top w:val="single" w:sz="4" w:space="0" w:color="auto"/>
              <w:left w:val="single" w:sz="4" w:space="0" w:color="auto"/>
              <w:bottom w:val="single" w:sz="4" w:space="0" w:color="auto"/>
              <w:right w:val="single" w:sz="4" w:space="0" w:color="auto"/>
            </w:tcBorders>
          </w:tcPr>
          <w:p w14:paraId="1B7DC8E6" w14:textId="4FA7939A" w:rsidR="00E71A85" w:rsidRPr="00E71A85" w:rsidDel="003C7ECC" w:rsidRDefault="00E71A85" w:rsidP="00E71A85">
            <w:pPr>
              <w:keepNext/>
              <w:keepLines/>
              <w:overflowPunct w:val="0"/>
              <w:autoSpaceDE w:val="0"/>
              <w:autoSpaceDN w:val="0"/>
              <w:adjustRightInd w:val="0"/>
              <w:jc w:val="center"/>
              <w:textAlignment w:val="baseline"/>
              <w:rPr>
                <w:del w:id="262" w:author="Fernando Alonso Macias" w:date="2024-07-28T14:43:00Z" w16du:dateUtc="2024-07-28T21:43: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390D56E" w14:textId="3C936847" w:rsidR="00E71A85" w:rsidRPr="00E71A85" w:rsidDel="003C7ECC" w:rsidRDefault="00E71A85" w:rsidP="00E71A85">
            <w:pPr>
              <w:keepNext/>
              <w:keepLines/>
              <w:overflowPunct w:val="0"/>
              <w:autoSpaceDE w:val="0"/>
              <w:autoSpaceDN w:val="0"/>
              <w:adjustRightInd w:val="0"/>
              <w:textAlignment w:val="baseline"/>
              <w:rPr>
                <w:del w:id="263" w:author="Fernando Alonso Macias" w:date="2024-07-28T14:43:00Z" w16du:dateUtc="2024-07-28T21:43:00Z"/>
                <w:rFonts w:ascii="Arial" w:eastAsia="Times New Roman" w:hAnsi="Arial"/>
                <w:sz w:val="18"/>
                <w:lang w:eastAsia="en-GB"/>
              </w:rPr>
            </w:pPr>
            <w:del w:id="264" w:author="Fernando Alonso Macias" w:date="2024-07-28T14:43:00Z" w16du:dateUtc="2024-07-28T21:43:00Z">
              <w:r w:rsidRPr="00E71A85" w:rsidDel="003C7ECC">
                <w:rPr>
                  <w:rFonts w:ascii="Arial" w:eastAsia="Times New Roman" w:hAnsi="Arial"/>
                  <w:sz w:val="18"/>
                  <w:lang w:eastAsia="zh-CN"/>
                </w:rPr>
                <w:delText>1, 2, 3</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2658A771" w14:textId="68E8BEBB" w:rsidR="00E71A85" w:rsidRPr="00E71A85" w:rsidDel="003C7ECC" w:rsidRDefault="00E71A85" w:rsidP="00E71A85">
            <w:pPr>
              <w:keepNext/>
              <w:keepLines/>
              <w:overflowPunct w:val="0"/>
              <w:autoSpaceDE w:val="0"/>
              <w:autoSpaceDN w:val="0"/>
              <w:adjustRightInd w:val="0"/>
              <w:textAlignment w:val="baseline"/>
              <w:rPr>
                <w:del w:id="265" w:author="Fernando Alonso Macias" w:date="2024-07-28T14:43:00Z" w16du:dateUtc="2024-07-28T21:43:00Z"/>
                <w:rFonts w:ascii="Arial" w:eastAsia="Times New Roman" w:hAnsi="Arial" w:cs="Arial"/>
                <w:sz w:val="18"/>
                <w:lang w:eastAsia="en-GB"/>
              </w:rPr>
            </w:pPr>
            <w:del w:id="266" w:author="Fernando Alonso Macias" w:date="2024-07-28T14:43:00Z" w16du:dateUtc="2024-07-28T21:43:00Z">
              <w:r w:rsidRPr="00E71A85" w:rsidDel="003C7ECC">
                <w:rPr>
                  <w:rFonts w:ascii="Arial" w:eastAsia="Times New Roman" w:hAnsi="Arial"/>
                  <w:sz w:val="18"/>
                  <w:lang w:eastAsia="en-GB"/>
                </w:rPr>
                <w:delText>Cell 1</w:delText>
              </w:r>
            </w:del>
          </w:p>
        </w:tc>
        <w:tc>
          <w:tcPr>
            <w:tcW w:w="2977" w:type="dxa"/>
            <w:tcBorders>
              <w:top w:val="single" w:sz="4" w:space="0" w:color="auto"/>
              <w:left w:val="single" w:sz="4" w:space="0" w:color="auto"/>
              <w:bottom w:val="single" w:sz="4" w:space="0" w:color="auto"/>
              <w:right w:val="single" w:sz="4" w:space="0" w:color="auto"/>
            </w:tcBorders>
          </w:tcPr>
          <w:p w14:paraId="321C62A8" w14:textId="43E9FD26" w:rsidR="00E71A85" w:rsidRPr="00E71A85" w:rsidDel="003C7ECC" w:rsidRDefault="00E71A85" w:rsidP="00E71A85">
            <w:pPr>
              <w:keepNext/>
              <w:keepLines/>
              <w:overflowPunct w:val="0"/>
              <w:autoSpaceDE w:val="0"/>
              <w:autoSpaceDN w:val="0"/>
              <w:adjustRightInd w:val="0"/>
              <w:textAlignment w:val="baseline"/>
              <w:rPr>
                <w:del w:id="267" w:author="Fernando Alonso Macias" w:date="2024-07-28T14:43:00Z" w16du:dateUtc="2024-07-28T21:43:00Z"/>
                <w:rFonts w:ascii="Arial" w:eastAsia="Times New Roman" w:hAnsi="Arial" w:cs="Arial"/>
                <w:sz w:val="18"/>
                <w:lang w:eastAsia="en-GB"/>
              </w:rPr>
            </w:pPr>
          </w:p>
        </w:tc>
      </w:tr>
      <w:tr w:rsidR="00E71A85" w:rsidRPr="00E71A85" w:rsidDel="003C7ECC" w14:paraId="43F3AECC" w14:textId="71AF0068" w:rsidTr="00B9445E">
        <w:trPr>
          <w:cantSplit/>
          <w:trHeight w:val="187"/>
          <w:del w:id="268" w:author="Fernando Alonso Macias" w:date="2024-07-28T14:43:00Z"/>
        </w:trPr>
        <w:tc>
          <w:tcPr>
            <w:tcW w:w="2518" w:type="dxa"/>
            <w:tcBorders>
              <w:top w:val="single" w:sz="4" w:space="0" w:color="auto"/>
              <w:left w:val="single" w:sz="4" w:space="0" w:color="auto"/>
              <w:bottom w:val="single" w:sz="4" w:space="0" w:color="auto"/>
              <w:right w:val="single" w:sz="4" w:space="0" w:color="auto"/>
            </w:tcBorders>
          </w:tcPr>
          <w:p w14:paraId="0793BC0A" w14:textId="147527BC" w:rsidR="00E71A85" w:rsidRPr="00E71A85" w:rsidDel="003C7ECC" w:rsidRDefault="00E71A85" w:rsidP="00E71A85">
            <w:pPr>
              <w:keepNext/>
              <w:keepLines/>
              <w:overflowPunct w:val="0"/>
              <w:autoSpaceDE w:val="0"/>
              <w:autoSpaceDN w:val="0"/>
              <w:adjustRightInd w:val="0"/>
              <w:textAlignment w:val="baseline"/>
              <w:rPr>
                <w:del w:id="269" w:author="Fernando Alonso Macias" w:date="2024-07-28T14:43:00Z" w16du:dateUtc="2024-07-28T21:43:00Z"/>
                <w:rFonts w:ascii="Arial" w:eastAsia="Times New Roman" w:hAnsi="Arial"/>
                <w:bCs/>
                <w:sz w:val="18"/>
                <w:lang w:eastAsia="en-GB"/>
              </w:rPr>
            </w:pPr>
            <w:del w:id="270" w:author="Fernando Alonso Macias" w:date="2024-07-28T14:43:00Z" w16du:dateUtc="2024-07-28T21:43:00Z">
              <w:r w:rsidRPr="00E71A85" w:rsidDel="003C7ECC">
                <w:rPr>
                  <w:rFonts w:ascii="Arial" w:eastAsia="Times New Roman" w:hAnsi="Arial"/>
                  <w:sz w:val="18"/>
                  <w:lang w:eastAsia="en-GB"/>
                </w:rPr>
                <w:delText>Active SCell</w:delText>
              </w:r>
            </w:del>
          </w:p>
        </w:tc>
        <w:tc>
          <w:tcPr>
            <w:tcW w:w="709" w:type="dxa"/>
            <w:tcBorders>
              <w:top w:val="single" w:sz="4" w:space="0" w:color="auto"/>
              <w:left w:val="single" w:sz="4" w:space="0" w:color="auto"/>
              <w:bottom w:val="single" w:sz="4" w:space="0" w:color="auto"/>
              <w:right w:val="single" w:sz="4" w:space="0" w:color="auto"/>
            </w:tcBorders>
          </w:tcPr>
          <w:p w14:paraId="49A1906B" w14:textId="6D822177" w:rsidR="00E71A85" w:rsidRPr="00E71A85" w:rsidDel="003C7ECC" w:rsidRDefault="00E71A85" w:rsidP="00E71A85">
            <w:pPr>
              <w:keepNext/>
              <w:keepLines/>
              <w:overflowPunct w:val="0"/>
              <w:autoSpaceDE w:val="0"/>
              <w:autoSpaceDN w:val="0"/>
              <w:adjustRightInd w:val="0"/>
              <w:jc w:val="center"/>
              <w:textAlignment w:val="baseline"/>
              <w:rPr>
                <w:del w:id="271" w:author="Fernando Alonso Macias" w:date="2024-07-28T14:43:00Z" w16du:dateUtc="2024-07-28T21:43: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62E28F8" w14:textId="322C13FE" w:rsidR="00E71A85" w:rsidRPr="00E71A85" w:rsidDel="003C7ECC" w:rsidRDefault="00E71A85" w:rsidP="00E71A85">
            <w:pPr>
              <w:keepNext/>
              <w:keepLines/>
              <w:overflowPunct w:val="0"/>
              <w:autoSpaceDE w:val="0"/>
              <w:autoSpaceDN w:val="0"/>
              <w:adjustRightInd w:val="0"/>
              <w:textAlignment w:val="baseline"/>
              <w:rPr>
                <w:del w:id="272" w:author="Fernando Alonso Macias" w:date="2024-07-28T14:43:00Z" w16du:dateUtc="2024-07-28T21:43:00Z"/>
                <w:rFonts w:ascii="Arial" w:eastAsia="Times New Roman" w:hAnsi="Arial"/>
                <w:sz w:val="18"/>
                <w:lang w:eastAsia="zh-CN"/>
              </w:rPr>
            </w:pPr>
            <w:del w:id="273" w:author="Fernando Alonso Macias" w:date="2024-07-28T14:43:00Z" w16du:dateUtc="2024-07-28T21:43:00Z">
              <w:r w:rsidRPr="00E71A85" w:rsidDel="003C7ECC">
                <w:rPr>
                  <w:rFonts w:ascii="Arial" w:eastAsia="Times New Roman" w:hAnsi="Arial"/>
                  <w:sz w:val="18"/>
                  <w:lang w:eastAsia="zh-CN"/>
                </w:rPr>
                <w:delText>1, 2, 3</w:delText>
              </w:r>
            </w:del>
          </w:p>
        </w:tc>
        <w:tc>
          <w:tcPr>
            <w:tcW w:w="2410" w:type="dxa"/>
            <w:gridSpan w:val="3"/>
            <w:tcBorders>
              <w:top w:val="single" w:sz="4" w:space="0" w:color="auto"/>
              <w:left w:val="single" w:sz="4" w:space="0" w:color="auto"/>
              <w:bottom w:val="single" w:sz="4" w:space="0" w:color="auto"/>
              <w:right w:val="single" w:sz="4" w:space="0" w:color="auto"/>
            </w:tcBorders>
          </w:tcPr>
          <w:p w14:paraId="43E6929A" w14:textId="24AC5134" w:rsidR="00E71A85" w:rsidRPr="00E71A85" w:rsidDel="003C7ECC" w:rsidRDefault="00E71A85" w:rsidP="00E71A85">
            <w:pPr>
              <w:keepNext/>
              <w:keepLines/>
              <w:overflowPunct w:val="0"/>
              <w:autoSpaceDE w:val="0"/>
              <w:autoSpaceDN w:val="0"/>
              <w:adjustRightInd w:val="0"/>
              <w:textAlignment w:val="baseline"/>
              <w:rPr>
                <w:del w:id="274" w:author="Fernando Alonso Macias" w:date="2024-07-28T14:43:00Z" w16du:dateUtc="2024-07-28T21:43:00Z"/>
                <w:rFonts w:ascii="Arial" w:eastAsia="Times New Roman" w:hAnsi="Arial"/>
                <w:bCs/>
                <w:sz w:val="18"/>
                <w:lang w:eastAsia="en-GB"/>
              </w:rPr>
            </w:pPr>
            <w:del w:id="275" w:author="Fernando Alonso Macias" w:date="2024-07-28T14:43:00Z" w16du:dateUtc="2024-07-28T21:43:00Z">
              <w:r w:rsidRPr="00E71A85" w:rsidDel="003C7ECC">
                <w:rPr>
                  <w:rFonts w:ascii="Arial" w:eastAsia="Times New Roman" w:hAnsi="Arial"/>
                  <w:sz w:val="18"/>
                  <w:lang w:eastAsia="en-GB"/>
                </w:rPr>
                <w:delText>Cell 2</w:delText>
              </w:r>
            </w:del>
          </w:p>
        </w:tc>
        <w:tc>
          <w:tcPr>
            <w:tcW w:w="2977" w:type="dxa"/>
            <w:tcBorders>
              <w:top w:val="single" w:sz="4" w:space="0" w:color="auto"/>
              <w:left w:val="single" w:sz="4" w:space="0" w:color="auto"/>
              <w:bottom w:val="single" w:sz="4" w:space="0" w:color="auto"/>
              <w:right w:val="single" w:sz="4" w:space="0" w:color="auto"/>
            </w:tcBorders>
          </w:tcPr>
          <w:p w14:paraId="7F92F5FC" w14:textId="01B401A0" w:rsidR="00E71A85" w:rsidRPr="00E71A85" w:rsidDel="003C7ECC" w:rsidRDefault="00E71A85" w:rsidP="00E71A85">
            <w:pPr>
              <w:keepNext/>
              <w:keepLines/>
              <w:overflowPunct w:val="0"/>
              <w:autoSpaceDE w:val="0"/>
              <w:autoSpaceDN w:val="0"/>
              <w:adjustRightInd w:val="0"/>
              <w:textAlignment w:val="baseline"/>
              <w:rPr>
                <w:del w:id="276" w:author="Fernando Alonso Macias" w:date="2024-07-28T14:43:00Z" w16du:dateUtc="2024-07-28T21:43:00Z"/>
                <w:rFonts w:ascii="Arial" w:eastAsia="Times New Roman" w:hAnsi="Arial"/>
                <w:bCs/>
                <w:sz w:val="18"/>
                <w:lang w:eastAsia="en-GB"/>
              </w:rPr>
            </w:pPr>
          </w:p>
        </w:tc>
      </w:tr>
      <w:tr w:rsidR="00E71A85" w:rsidRPr="00E71A85" w:rsidDel="003C7ECC" w14:paraId="3D28E1D9" w14:textId="05B8531A" w:rsidTr="00B9445E">
        <w:trPr>
          <w:cantSplit/>
          <w:trHeight w:val="187"/>
          <w:del w:id="277" w:author="Fernando Alonso Macias" w:date="2024-07-28T14:43:00Z"/>
        </w:trPr>
        <w:tc>
          <w:tcPr>
            <w:tcW w:w="2518" w:type="dxa"/>
            <w:tcBorders>
              <w:top w:val="single" w:sz="4" w:space="0" w:color="auto"/>
              <w:left w:val="single" w:sz="4" w:space="0" w:color="auto"/>
              <w:bottom w:val="single" w:sz="4" w:space="0" w:color="auto"/>
              <w:right w:val="single" w:sz="4" w:space="0" w:color="auto"/>
            </w:tcBorders>
            <w:hideMark/>
          </w:tcPr>
          <w:p w14:paraId="76859176" w14:textId="289567BD" w:rsidR="00E71A85" w:rsidRPr="00E71A85" w:rsidDel="003C7ECC" w:rsidRDefault="00E71A85" w:rsidP="00E71A85">
            <w:pPr>
              <w:keepNext/>
              <w:keepLines/>
              <w:overflowPunct w:val="0"/>
              <w:autoSpaceDE w:val="0"/>
              <w:autoSpaceDN w:val="0"/>
              <w:adjustRightInd w:val="0"/>
              <w:textAlignment w:val="baseline"/>
              <w:rPr>
                <w:del w:id="278" w:author="Fernando Alonso Macias" w:date="2024-07-28T14:43:00Z" w16du:dateUtc="2024-07-28T21:43:00Z"/>
                <w:rFonts w:ascii="Arial" w:eastAsia="Times New Roman" w:hAnsi="Arial" w:cs="Arial"/>
                <w:b/>
                <w:sz w:val="18"/>
                <w:lang w:eastAsia="en-GB"/>
              </w:rPr>
            </w:pPr>
            <w:del w:id="279" w:author="Fernando Alonso Macias" w:date="2024-07-28T14:43:00Z" w16du:dateUtc="2024-07-28T21:43:00Z">
              <w:r w:rsidRPr="00E71A85" w:rsidDel="003C7ECC">
                <w:rPr>
                  <w:rFonts w:ascii="Arial" w:eastAsia="Times New Roman" w:hAnsi="Arial"/>
                  <w:bCs/>
                  <w:sz w:val="18"/>
                  <w:lang w:eastAsia="en-GB"/>
                </w:rPr>
                <w:delText>Neighbour cell</w:delText>
              </w:r>
            </w:del>
          </w:p>
        </w:tc>
        <w:tc>
          <w:tcPr>
            <w:tcW w:w="709" w:type="dxa"/>
            <w:tcBorders>
              <w:top w:val="single" w:sz="4" w:space="0" w:color="auto"/>
              <w:left w:val="single" w:sz="4" w:space="0" w:color="auto"/>
              <w:bottom w:val="single" w:sz="4" w:space="0" w:color="auto"/>
              <w:right w:val="single" w:sz="4" w:space="0" w:color="auto"/>
            </w:tcBorders>
          </w:tcPr>
          <w:p w14:paraId="7D2A5566" w14:textId="06B97D34" w:rsidR="00E71A85" w:rsidRPr="00E71A85" w:rsidDel="003C7ECC" w:rsidRDefault="00E71A85" w:rsidP="00E71A85">
            <w:pPr>
              <w:keepNext/>
              <w:keepLines/>
              <w:overflowPunct w:val="0"/>
              <w:autoSpaceDE w:val="0"/>
              <w:autoSpaceDN w:val="0"/>
              <w:adjustRightInd w:val="0"/>
              <w:jc w:val="center"/>
              <w:textAlignment w:val="baseline"/>
              <w:rPr>
                <w:del w:id="280" w:author="Fernando Alonso Macias" w:date="2024-07-28T14:43:00Z" w16du:dateUtc="2024-07-28T21:43: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C1B1BDF" w14:textId="785AD0BF" w:rsidR="00E71A85" w:rsidRPr="00E71A85" w:rsidDel="003C7ECC" w:rsidRDefault="00E71A85" w:rsidP="00E71A85">
            <w:pPr>
              <w:keepNext/>
              <w:keepLines/>
              <w:overflowPunct w:val="0"/>
              <w:autoSpaceDE w:val="0"/>
              <w:autoSpaceDN w:val="0"/>
              <w:adjustRightInd w:val="0"/>
              <w:textAlignment w:val="baseline"/>
              <w:rPr>
                <w:del w:id="281" w:author="Fernando Alonso Macias" w:date="2024-07-28T14:43:00Z" w16du:dateUtc="2024-07-28T21:43:00Z"/>
                <w:rFonts w:ascii="Arial" w:eastAsia="Times New Roman" w:hAnsi="Arial"/>
                <w:bCs/>
                <w:sz w:val="18"/>
                <w:lang w:eastAsia="en-GB"/>
              </w:rPr>
            </w:pPr>
            <w:del w:id="282" w:author="Fernando Alonso Macias" w:date="2024-07-28T14:43:00Z" w16du:dateUtc="2024-07-28T21:43:00Z">
              <w:r w:rsidRPr="00E71A85" w:rsidDel="003C7ECC">
                <w:rPr>
                  <w:rFonts w:ascii="Arial" w:eastAsia="Times New Roman" w:hAnsi="Arial"/>
                  <w:sz w:val="18"/>
                  <w:lang w:eastAsia="zh-CN"/>
                </w:rPr>
                <w:delText>1, 2, 3</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1709108F" w14:textId="634633C1" w:rsidR="00E71A85" w:rsidRPr="00E71A85" w:rsidDel="003C7ECC" w:rsidRDefault="00E71A85" w:rsidP="00E71A85">
            <w:pPr>
              <w:keepNext/>
              <w:keepLines/>
              <w:overflowPunct w:val="0"/>
              <w:autoSpaceDE w:val="0"/>
              <w:autoSpaceDN w:val="0"/>
              <w:adjustRightInd w:val="0"/>
              <w:textAlignment w:val="baseline"/>
              <w:rPr>
                <w:del w:id="283" w:author="Fernando Alonso Macias" w:date="2024-07-28T14:43:00Z" w16du:dateUtc="2024-07-28T21:43:00Z"/>
                <w:rFonts w:ascii="Arial" w:eastAsia="Times New Roman" w:hAnsi="Arial" w:cs="Arial"/>
                <w:b/>
                <w:sz w:val="18"/>
                <w:lang w:eastAsia="en-GB"/>
              </w:rPr>
            </w:pPr>
            <w:del w:id="284" w:author="Fernando Alonso Macias" w:date="2024-07-28T14:43:00Z" w16du:dateUtc="2024-07-28T21:43:00Z">
              <w:r w:rsidRPr="00E71A85" w:rsidDel="003C7ECC">
                <w:rPr>
                  <w:rFonts w:ascii="Arial" w:eastAsia="Times New Roman" w:hAnsi="Arial"/>
                  <w:bCs/>
                  <w:sz w:val="18"/>
                  <w:lang w:eastAsia="en-GB"/>
                </w:rPr>
                <w:delText>Cell 3</w:delText>
              </w:r>
            </w:del>
          </w:p>
        </w:tc>
        <w:tc>
          <w:tcPr>
            <w:tcW w:w="2977" w:type="dxa"/>
            <w:tcBorders>
              <w:top w:val="single" w:sz="4" w:space="0" w:color="auto"/>
              <w:left w:val="single" w:sz="4" w:space="0" w:color="auto"/>
              <w:bottom w:val="single" w:sz="4" w:space="0" w:color="auto"/>
              <w:right w:val="single" w:sz="4" w:space="0" w:color="auto"/>
            </w:tcBorders>
            <w:hideMark/>
          </w:tcPr>
          <w:p w14:paraId="51CCE98F" w14:textId="015DC76D" w:rsidR="00E71A85" w:rsidRPr="00E71A85" w:rsidDel="003C7ECC" w:rsidRDefault="00E71A85" w:rsidP="00E71A85">
            <w:pPr>
              <w:keepNext/>
              <w:keepLines/>
              <w:overflowPunct w:val="0"/>
              <w:autoSpaceDE w:val="0"/>
              <w:autoSpaceDN w:val="0"/>
              <w:adjustRightInd w:val="0"/>
              <w:textAlignment w:val="baseline"/>
              <w:rPr>
                <w:del w:id="285" w:author="Fernando Alonso Macias" w:date="2024-07-28T14:43:00Z" w16du:dateUtc="2024-07-28T21:43:00Z"/>
                <w:rFonts w:ascii="Arial" w:eastAsia="Times New Roman" w:hAnsi="Arial" w:cs="Arial"/>
                <w:b/>
                <w:sz w:val="18"/>
                <w:lang w:eastAsia="en-GB"/>
              </w:rPr>
            </w:pPr>
            <w:del w:id="286" w:author="Fernando Alonso Macias" w:date="2024-07-28T14:43:00Z" w16du:dateUtc="2024-07-28T21:43:00Z">
              <w:r w:rsidRPr="00E71A85" w:rsidDel="003C7ECC">
                <w:rPr>
                  <w:rFonts w:ascii="Arial" w:eastAsia="Times New Roman" w:hAnsi="Arial"/>
                  <w:bCs/>
                  <w:sz w:val="18"/>
                  <w:lang w:eastAsia="en-GB"/>
                </w:rPr>
                <w:delText>Cell to be identified.</w:delText>
              </w:r>
            </w:del>
          </w:p>
        </w:tc>
      </w:tr>
      <w:tr w:rsidR="00E71A85" w:rsidRPr="00E71A85" w:rsidDel="003C7ECC" w14:paraId="6F6D5147" w14:textId="517CA9EA" w:rsidTr="00B9445E">
        <w:trPr>
          <w:cantSplit/>
          <w:trHeight w:val="187"/>
          <w:del w:id="287" w:author="Fernando Alonso Macias" w:date="2024-07-28T14:43:00Z"/>
        </w:trPr>
        <w:tc>
          <w:tcPr>
            <w:tcW w:w="2518" w:type="dxa"/>
            <w:tcBorders>
              <w:top w:val="single" w:sz="4" w:space="0" w:color="auto"/>
              <w:left w:val="single" w:sz="4" w:space="0" w:color="auto"/>
              <w:bottom w:val="single" w:sz="4" w:space="0" w:color="auto"/>
              <w:right w:val="single" w:sz="4" w:space="0" w:color="auto"/>
            </w:tcBorders>
            <w:hideMark/>
          </w:tcPr>
          <w:p w14:paraId="646D25EF" w14:textId="693A41B5" w:rsidR="00E71A85" w:rsidRPr="00E71A85" w:rsidDel="003C7ECC" w:rsidRDefault="00E71A85" w:rsidP="00E71A85">
            <w:pPr>
              <w:keepNext/>
              <w:keepLines/>
              <w:overflowPunct w:val="0"/>
              <w:autoSpaceDE w:val="0"/>
              <w:autoSpaceDN w:val="0"/>
              <w:adjustRightInd w:val="0"/>
              <w:textAlignment w:val="baseline"/>
              <w:rPr>
                <w:del w:id="288" w:author="Fernando Alonso Macias" w:date="2024-07-28T14:43:00Z" w16du:dateUtc="2024-07-28T21:43:00Z"/>
                <w:rFonts w:ascii="Arial" w:eastAsia="Times New Roman" w:hAnsi="Arial" w:cs="Arial"/>
                <w:b/>
                <w:sz w:val="18"/>
                <w:lang w:eastAsia="en-GB"/>
              </w:rPr>
            </w:pPr>
            <w:del w:id="289" w:author="Fernando Alonso Macias" w:date="2024-07-28T14:43:00Z" w16du:dateUtc="2024-07-28T21:43:00Z">
              <w:r w:rsidRPr="00E71A85" w:rsidDel="003C7ECC">
                <w:rPr>
                  <w:rFonts w:ascii="Arial" w:eastAsia="Times New Roman" w:hAnsi="Arial"/>
                  <w:sz w:val="18"/>
                  <w:lang w:eastAsia="en-GB"/>
                </w:rPr>
                <w:delText>RF Channel Number</w:delText>
              </w:r>
            </w:del>
          </w:p>
        </w:tc>
        <w:tc>
          <w:tcPr>
            <w:tcW w:w="709" w:type="dxa"/>
            <w:tcBorders>
              <w:top w:val="single" w:sz="4" w:space="0" w:color="auto"/>
              <w:left w:val="single" w:sz="4" w:space="0" w:color="auto"/>
              <w:bottom w:val="single" w:sz="4" w:space="0" w:color="auto"/>
              <w:right w:val="single" w:sz="4" w:space="0" w:color="auto"/>
            </w:tcBorders>
          </w:tcPr>
          <w:p w14:paraId="4A553570" w14:textId="7AF7B37E" w:rsidR="00E71A85" w:rsidRPr="00E71A85" w:rsidDel="003C7ECC" w:rsidRDefault="00E71A85" w:rsidP="00E71A85">
            <w:pPr>
              <w:keepNext/>
              <w:keepLines/>
              <w:overflowPunct w:val="0"/>
              <w:autoSpaceDE w:val="0"/>
              <w:autoSpaceDN w:val="0"/>
              <w:adjustRightInd w:val="0"/>
              <w:jc w:val="center"/>
              <w:textAlignment w:val="baseline"/>
              <w:rPr>
                <w:del w:id="290" w:author="Fernando Alonso Macias" w:date="2024-07-28T14:43:00Z" w16du:dateUtc="2024-07-28T21:43: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1EFEDF1" w14:textId="2A6AC996" w:rsidR="00E71A85" w:rsidRPr="00E71A85" w:rsidDel="003C7ECC" w:rsidRDefault="00E71A85" w:rsidP="00E71A85">
            <w:pPr>
              <w:keepNext/>
              <w:keepLines/>
              <w:overflowPunct w:val="0"/>
              <w:autoSpaceDE w:val="0"/>
              <w:autoSpaceDN w:val="0"/>
              <w:adjustRightInd w:val="0"/>
              <w:textAlignment w:val="baseline"/>
              <w:rPr>
                <w:del w:id="291" w:author="Fernando Alonso Macias" w:date="2024-07-28T14:43:00Z" w16du:dateUtc="2024-07-28T21:43:00Z"/>
                <w:rFonts w:ascii="Arial" w:eastAsia="Times New Roman" w:hAnsi="Arial"/>
                <w:bCs/>
                <w:sz w:val="18"/>
                <w:lang w:eastAsia="en-GB"/>
              </w:rPr>
            </w:pPr>
            <w:del w:id="292" w:author="Fernando Alonso Macias" w:date="2024-07-28T14:43:00Z" w16du:dateUtc="2024-07-28T21:43:00Z">
              <w:r w:rsidRPr="00E71A85" w:rsidDel="003C7ECC">
                <w:rPr>
                  <w:rFonts w:ascii="Arial" w:eastAsia="Times New Roman" w:hAnsi="Arial"/>
                  <w:sz w:val="18"/>
                  <w:lang w:eastAsia="zh-CN"/>
                </w:rPr>
                <w:delText>1, 2, 3</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2C8811BD" w14:textId="4D036D53" w:rsidR="00E71A85" w:rsidRPr="00E71A85" w:rsidDel="003C7ECC" w:rsidRDefault="00E71A85" w:rsidP="00E71A85">
            <w:pPr>
              <w:keepNext/>
              <w:keepLines/>
              <w:overflowPunct w:val="0"/>
              <w:autoSpaceDE w:val="0"/>
              <w:autoSpaceDN w:val="0"/>
              <w:adjustRightInd w:val="0"/>
              <w:textAlignment w:val="baseline"/>
              <w:rPr>
                <w:del w:id="293" w:author="Fernando Alonso Macias" w:date="2024-07-28T14:43:00Z" w16du:dateUtc="2024-07-28T21:43:00Z"/>
                <w:rFonts w:ascii="Arial" w:eastAsia="Times New Roman" w:hAnsi="Arial"/>
                <w:bCs/>
                <w:sz w:val="18"/>
                <w:lang w:eastAsia="en-GB"/>
              </w:rPr>
            </w:pPr>
            <w:del w:id="294" w:author="Fernando Alonso Macias" w:date="2024-07-28T14:43:00Z" w16du:dateUtc="2024-07-28T21:43:00Z">
              <w:r w:rsidRPr="00E71A85" w:rsidDel="003C7ECC">
                <w:rPr>
                  <w:rFonts w:ascii="Arial" w:eastAsia="Times New Roman" w:hAnsi="Arial"/>
                  <w:bCs/>
                  <w:sz w:val="18"/>
                  <w:lang w:eastAsia="en-GB"/>
                </w:rPr>
                <w:delText>1: Cell 1</w:delText>
              </w:r>
            </w:del>
          </w:p>
          <w:p w14:paraId="7B1D5BAB" w14:textId="049330C5" w:rsidR="00E71A85" w:rsidRPr="00E71A85" w:rsidDel="003C7ECC" w:rsidRDefault="00E71A85" w:rsidP="00E71A85">
            <w:pPr>
              <w:keepNext/>
              <w:keepLines/>
              <w:overflowPunct w:val="0"/>
              <w:autoSpaceDE w:val="0"/>
              <w:autoSpaceDN w:val="0"/>
              <w:adjustRightInd w:val="0"/>
              <w:textAlignment w:val="baseline"/>
              <w:rPr>
                <w:del w:id="295" w:author="Fernando Alonso Macias" w:date="2024-07-28T14:43:00Z" w16du:dateUtc="2024-07-28T21:43:00Z"/>
                <w:rFonts w:ascii="Arial" w:eastAsia="Times New Roman" w:hAnsi="Arial" w:cs="Arial"/>
                <w:b/>
                <w:sz w:val="18"/>
                <w:lang w:eastAsia="en-GB"/>
              </w:rPr>
            </w:pPr>
            <w:del w:id="296" w:author="Fernando Alonso Macias" w:date="2024-07-28T14:43:00Z" w16du:dateUtc="2024-07-28T21:43:00Z">
              <w:r w:rsidRPr="00E71A85" w:rsidDel="003C7ECC">
                <w:rPr>
                  <w:rFonts w:ascii="Arial" w:eastAsia="Times New Roman" w:hAnsi="Arial"/>
                  <w:bCs/>
                  <w:sz w:val="18"/>
                  <w:lang w:eastAsia="en-GB"/>
                </w:rPr>
                <w:delText>2: Cell 2 and Cell 3</w:delText>
              </w:r>
            </w:del>
          </w:p>
        </w:tc>
        <w:tc>
          <w:tcPr>
            <w:tcW w:w="2977" w:type="dxa"/>
            <w:tcBorders>
              <w:top w:val="single" w:sz="4" w:space="0" w:color="auto"/>
              <w:left w:val="single" w:sz="4" w:space="0" w:color="auto"/>
              <w:bottom w:val="single" w:sz="4" w:space="0" w:color="auto"/>
              <w:right w:val="single" w:sz="4" w:space="0" w:color="auto"/>
            </w:tcBorders>
          </w:tcPr>
          <w:p w14:paraId="3052B16C" w14:textId="1DC2B3E9" w:rsidR="00E71A85" w:rsidRPr="00E71A85" w:rsidDel="003C7ECC" w:rsidRDefault="00E71A85" w:rsidP="00E71A85">
            <w:pPr>
              <w:keepNext/>
              <w:keepLines/>
              <w:overflowPunct w:val="0"/>
              <w:autoSpaceDE w:val="0"/>
              <w:autoSpaceDN w:val="0"/>
              <w:adjustRightInd w:val="0"/>
              <w:textAlignment w:val="baseline"/>
              <w:rPr>
                <w:del w:id="297" w:author="Fernando Alonso Macias" w:date="2024-07-28T14:43:00Z" w16du:dateUtc="2024-07-28T21:43:00Z"/>
                <w:rFonts w:ascii="Arial" w:eastAsia="Times New Roman" w:hAnsi="Arial" w:cs="Arial"/>
                <w:bCs/>
                <w:sz w:val="18"/>
                <w:lang w:eastAsia="en-GB"/>
              </w:rPr>
            </w:pPr>
          </w:p>
        </w:tc>
      </w:tr>
      <w:tr w:rsidR="00E71A85" w:rsidRPr="00E71A85" w:rsidDel="003C7ECC" w14:paraId="076364D4" w14:textId="478D7B3D" w:rsidTr="00B9445E">
        <w:trPr>
          <w:cantSplit/>
          <w:trHeight w:val="187"/>
          <w:del w:id="298" w:author="Fernando Alonso Macias" w:date="2024-07-28T14:43:00Z"/>
        </w:trPr>
        <w:tc>
          <w:tcPr>
            <w:tcW w:w="2518" w:type="dxa"/>
            <w:tcBorders>
              <w:top w:val="single" w:sz="4" w:space="0" w:color="auto"/>
              <w:left w:val="single" w:sz="4" w:space="0" w:color="auto"/>
              <w:bottom w:val="single" w:sz="4" w:space="0" w:color="auto"/>
              <w:right w:val="single" w:sz="4" w:space="0" w:color="auto"/>
            </w:tcBorders>
          </w:tcPr>
          <w:p w14:paraId="4FD3F0DA" w14:textId="2E3DBA2F" w:rsidR="00E71A85" w:rsidRPr="00E71A85" w:rsidDel="003C7ECC" w:rsidRDefault="00E71A85" w:rsidP="00E71A85">
            <w:pPr>
              <w:keepNext/>
              <w:keepLines/>
              <w:overflowPunct w:val="0"/>
              <w:autoSpaceDE w:val="0"/>
              <w:autoSpaceDN w:val="0"/>
              <w:adjustRightInd w:val="0"/>
              <w:textAlignment w:val="baseline"/>
              <w:rPr>
                <w:del w:id="299" w:author="Fernando Alonso Macias" w:date="2024-07-28T14:43:00Z" w16du:dateUtc="2024-07-28T21:43:00Z"/>
                <w:rFonts w:ascii="Arial" w:eastAsia="Times New Roman" w:hAnsi="Arial"/>
                <w:sz w:val="18"/>
                <w:lang w:eastAsia="en-GB"/>
              </w:rPr>
            </w:pPr>
            <w:del w:id="300" w:author="Fernando Alonso Macias" w:date="2024-07-28T14:43:00Z" w16du:dateUtc="2024-07-28T21:43:00Z">
              <w:r w:rsidRPr="00E71A85" w:rsidDel="003C7ECC">
                <w:rPr>
                  <w:rFonts w:ascii="Arial" w:eastAsia="Times New Roman" w:hAnsi="Arial"/>
                  <w:noProof/>
                  <w:sz w:val="18"/>
                  <w:lang w:val="it-IT" w:eastAsia="en-GB"/>
                </w:rPr>
                <w:delText>DL CCA model</w:delText>
              </w:r>
            </w:del>
          </w:p>
        </w:tc>
        <w:tc>
          <w:tcPr>
            <w:tcW w:w="709" w:type="dxa"/>
            <w:tcBorders>
              <w:top w:val="single" w:sz="4" w:space="0" w:color="auto"/>
              <w:left w:val="single" w:sz="4" w:space="0" w:color="auto"/>
              <w:bottom w:val="single" w:sz="4" w:space="0" w:color="auto"/>
              <w:right w:val="single" w:sz="4" w:space="0" w:color="auto"/>
            </w:tcBorders>
          </w:tcPr>
          <w:p w14:paraId="10CBAFF1" w14:textId="111C6DA0" w:rsidR="00E71A85" w:rsidRPr="00E71A85" w:rsidDel="003C7ECC" w:rsidRDefault="00E71A85" w:rsidP="00E71A85">
            <w:pPr>
              <w:keepNext/>
              <w:keepLines/>
              <w:overflowPunct w:val="0"/>
              <w:autoSpaceDE w:val="0"/>
              <w:autoSpaceDN w:val="0"/>
              <w:adjustRightInd w:val="0"/>
              <w:jc w:val="center"/>
              <w:textAlignment w:val="baseline"/>
              <w:rPr>
                <w:del w:id="301" w:author="Fernando Alonso Macias" w:date="2024-07-28T14:43:00Z" w16du:dateUtc="2024-07-28T21:43: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12974BC" w14:textId="0AA650B8" w:rsidR="00E71A85" w:rsidRPr="00E71A85" w:rsidDel="003C7ECC" w:rsidRDefault="00E71A85" w:rsidP="00E71A85">
            <w:pPr>
              <w:keepNext/>
              <w:keepLines/>
              <w:overflowPunct w:val="0"/>
              <w:autoSpaceDE w:val="0"/>
              <w:autoSpaceDN w:val="0"/>
              <w:adjustRightInd w:val="0"/>
              <w:textAlignment w:val="baseline"/>
              <w:rPr>
                <w:del w:id="302" w:author="Fernando Alonso Macias" w:date="2024-07-28T14:43:00Z" w16du:dateUtc="2024-07-28T21:43:00Z"/>
                <w:rFonts w:ascii="Arial" w:eastAsia="Times New Roman" w:hAnsi="Arial"/>
                <w:sz w:val="18"/>
                <w:lang w:eastAsia="zh-CN"/>
              </w:rPr>
            </w:pPr>
          </w:p>
        </w:tc>
        <w:tc>
          <w:tcPr>
            <w:tcW w:w="2410" w:type="dxa"/>
            <w:gridSpan w:val="3"/>
            <w:tcBorders>
              <w:top w:val="single" w:sz="4" w:space="0" w:color="auto"/>
              <w:left w:val="single" w:sz="4" w:space="0" w:color="auto"/>
              <w:bottom w:val="single" w:sz="4" w:space="0" w:color="auto"/>
              <w:right w:val="single" w:sz="4" w:space="0" w:color="auto"/>
            </w:tcBorders>
          </w:tcPr>
          <w:p w14:paraId="5E703560" w14:textId="4A898507" w:rsidR="00E71A85" w:rsidRPr="00E71A85" w:rsidDel="003C7ECC" w:rsidRDefault="00E71A85" w:rsidP="00E71A85">
            <w:pPr>
              <w:keepNext/>
              <w:keepLines/>
              <w:overflowPunct w:val="0"/>
              <w:autoSpaceDE w:val="0"/>
              <w:autoSpaceDN w:val="0"/>
              <w:adjustRightInd w:val="0"/>
              <w:textAlignment w:val="baseline"/>
              <w:rPr>
                <w:del w:id="303" w:author="Fernando Alonso Macias" w:date="2024-07-28T14:43:00Z" w16du:dateUtc="2024-07-28T21:43:00Z"/>
                <w:rFonts w:ascii="Arial" w:eastAsia="Times New Roman" w:hAnsi="Arial"/>
                <w:bCs/>
                <w:sz w:val="18"/>
                <w:lang w:eastAsia="en-GB"/>
              </w:rPr>
            </w:pPr>
            <w:del w:id="304" w:author="Fernando Alonso Macias" w:date="2024-07-28T14:43:00Z" w16du:dateUtc="2024-07-28T21:43:00Z">
              <w:r w:rsidRPr="00E71A85" w:rsidDel="003C7ECC">
                <w:rPr>
                  <w:rFonts w:ascii="Arial" w:eastAsia="Times New Roman" w:hAnsi="Arial"/>
                  <w:noProof/>
                  <w:sz w:val="18"/>
                  <w:lang w:eastAsia="en-GB"/>
                </w:rPr>
                <w:delText>As specified in clause A.3.20.2.1</w:delText>
              </w:r>
            </w:del>
          </w:p>
        </w:tc>
        <w:tc>
          <w:tcPr>
            <w:tcW w:w="2977" w:type="dxa"/>
            <w:tcBorders>
              <w:top w:val="single" w:sz="4" w:space="0" w:color="auto"/>
              <w:left w:val="single" w:sz="4" w:space="0" w:color="auto"/>
              <w:bottom w:val="single" w:sz="4" w:space="0" w:color="auto"/>
              <w:right w:val="single" w:sz="4" w:space="0" w:color="auto"/>
            </w:tcBorders>
          </w:tcPr>
          <w:p w14:paraId="11BC7F11" w14:textId="18C137FC" w:rsidR="00E71A85" w:rsidRPr="00E71A85" w:rsidDel="003C7ECC" w:rsidRDefault="00E71A85" w:rsidP="00E71A85">
            <w:pPr>
              <w:keepNext/>
              <w:keepLines/>
              <w:overflowPunct w:val="0"/>
              <w:autoSpaceDE w:val="0"/>
              <w:autoSpaceDN w:val="0"/>
              <w:adjustRightInd w:val="0"/>
              <w:textAlignment w:val="baseline"/>
              <w:rPr>
                <w:del w:id="305" w:author="Fernando Alonso Macias" w:date="2024-07-28T14:43:00Z" w16du:dateUtc="2024-07-28T21:43:00Z"/>
                <w:rFonts w:ascii="Arial" w:eastAsia="Times New Roman" w:hAnsi="Arial" w:cs="Arial"/>
                <w:bCs/>
                <w:sz w:val="18"/>
                <w:lang w:eastAsia="en-GB"/>
              </w:rPr>
            </w:pPr>
          </w:p>
        </w:tc>
      </w:tr>
      <w:tr w:rsidR="00E71A85" w:rsidRPr="00E71A85" w:rsidDel="003C7ECC" w14:paraId="6ACC1F08" w14:textId="47335D39" w:rsidTr="00B9445E">
        <w:trPr>
          <w:cantSplit/>
          <w:trHeight w:val="187"/>
          <w:del w:id="306" w:author="Fernando Alonso Macias" w:date="2024-07-28T14:43:00Z"/>
        </w:trPr>
        <w:tc>
          <w:tcPr>
            <w:tcW w:w="2518" w:type="dxa"/>
            <w:tcBorders>
              <w:top w:val="single" w:sz="4" w:space="0" w:color="auto"/>
              <w:left w:val="single" w:sz="4" w:space="0" w:color="auto"/>
              <w:bottom w:val="single" w:sz="4" w:space="0" w:color="auto"/>
              <w:right w:val="single" w:sz="4" w:space="0" w:color="auto"/>
            </w:tcBorders>
          </w:tcPr>
          <w:p w14:paraId="0B1FCE98" w14:textId="1D606224" w:rsidR="00E71A85" w:rsidRPr="00E71A85" w:rsidDel="003C7ECC" w:rsidRDefault="00E71A85" w:rsidP="00E71A85">
            <w:pPr>
              <w:keepNext/>
              <w:keepLines/>
              <w:overflowPunct w:val="0"/>
              <w:autoSpaceDE w:val="0"/>
              <w:autoSpaceDN w:val="0"/>
              <w:adjustRightInd w:val="0"/>
              <w:textAlignment w:val="baseline"/>
              <w:rPr>
                <w:del w:id="307" w:author="Fernando Alonso Macias" w:date="2024-07-28T14:43:00Z" w16du:dateUtc="2024-07-28T21:43:00Z"/>
                <w:rFonts w:ascii="Arial" w:eastAsia="Times New Roman" w:hAnsi="Arial"/>
                <w:noProof/>
                <w:sz w:val="18"/>
                <w:lang w:val="it-IT" w:eastAsia="en-GB"/>
              </w:rPr>
            </w:pPr>
            <w:del w:id="308" w:author="Fernando Alonso Macias" w:date="2024-07-28T14:43:00Z" w16du:dateUtc="2024-07-28T21:43:00Z">
              <w:r w:rsidRPr="00E71A85" w:rsidDel="003C7ECC">
                <w:rPr>
                  <w:rFonts w:ascii="Arial" w:eastAsia="Times New Roman" w:hAnsi="Arial"/>
                  <w:noProof/>
                  <w:sz w:val="18"/>
                  <w:lang w:val="it-IT" w:eastAsia="en-GB"/>
                </w:rPr>
                <w:delText>UL CCA model</w:delText>
              </w:r>
            </w:del>
          </w:p>
        </w:tc>
        <w:tc>
          <w:tcPr>
            <w:tcW w:w="709" w:type="dxa"/>
            <w:tcBorders>
              <w:top w:val="single" w:sz="4" w:space="0" w:color="auto"/>
              <w:left w:val="single" w:sz="4" w:space="0" w:color="auto"/>
              <w:bottom w:val="single" w:sz="4" w:space="0" w:color="auto"/>
              <w:right w:val="single" w:sz="4" w:space="0" w:color="auto"/>
            </w:tcBorders>
          </w:tcPr>
          <w:p w14:paraId="5E454BD3" w14:textId="15A1AEA9" w:rsidR="00E71A85" w:rsidRPr="00E71A85" w:rsidDel="003C7ECC" w:rsidRDefault="00E71A85" w:rsidP="00E71A85">
            <w:pPr>
              <w:keepNext/>
              <w:keepLines/>
              <w:overflowPunct w:val="0"/>
              <w:autoSpaceDE w:val="0"/>
              <w:autoSpaceDN w:val="0"/>
              <w:adjustRightInd w:val="0"/>
              <w:jc w:val="center"/>
              <w:textAlignment w:val="baseline"/>
              <w:rPr>
                <w:del w:id="309" w:author="Fernando Alonso Macias" w:date="2024-07-28T14:43:00Z" w16du:dateUtc="2024-07-28T21:43: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37AB6BF" w14:textId="76B649FB" w:rsidR="00E71A85" w:rsidRPr="00E71A85" w:rsidDel="003C7ECC" w:rsidRDefault="00E71A85" w:rsidP="00E71A85">
            <w:pPr>
              <w:keepNext/>
              <w:keepLines/>
              <w:overflowPunct w:val="0"/>
              <w:autoSpaceDE w:val="0"/>
              <w:autoSpaceDN w:val="0"/>
              <w:adjustRightInd w:val="0"/>
              <w:textAlignment w:val="baseline"/>
              <w:rPr>
                <w:del w:id="310" w:author="Fernando Alonso Macias" w:date="2024-07-28T14:43:00Z" w16du:dateUtc="2024-07-28T21:43:00Z"/>
                <w:rFonts w:ascii="Arial" w:eastAsia="Times New Roman" w:hAnsi="Arial"/>
                <w:sz w:val="18"/>
                <w:lang w:eastAsia="zh-CN"/>
              </w:rPr>
            </w:pPr>
          </w:p>
        </w:tc>
        <w:tc>
          <w:tcPr>
            <w:tcW w:w="2410" w:type="dxa"/>
            <w:gridSpan w:val="3"/>
            <w:tcBorders>
              <w:top w:val="single" w:sz="4" w:space="0" w:color="auto"/>
              <w:left w:val="single" w:sz="4" w:space="0" w:color="auto"/>
              <w:bottom w:val="single" w:sz="4" w:space="0" w:color="auto"/>
              <w:right w:val="single" w:sz="4" w:space="0" w:color="auto"/>
            </w:tcBorders>
          </w:tcPr>
          <w:p w14:paraId="35C16FBD" w14:textId="3D5E5DE8" w:rsidR="00E71A85" w:rsidRPr="00E71A85" w:rsidDel="003C7ECC" w:rsidRDefault="00E71A85" w:rsidP="00E71A85">
            <w:pPr>
              <w:keepNext/>
              <w:keepLines/>
              <w:overflowPunct w:val="0"/>
              <w:autoSpaceDE w:val="0"/>
              <w:autoSpaceDN w:val="0"/>
              <w:adjustRightInd w:val="0"/>
              <w:textAlignment w:val="baseline"/>
              <w:rPr>
                <w:del w:id="311" w:author="Fernando Alonso Macias" w:date="2024-07-28T14:43:00Z" w16du:dateUtc="2024-07-28T21:43:00Z"/>
                <w:rFonts w:ascii="Arial" w:eastAsia="Times New Roman" w:hAnsi="Arial"/>
                <w:noProof/>
                <w:sz w:val="18"/>
                <w:lang w:eastAsia="en-GB"/>
              </w:rPr>
            </w:pPr>
            <w:del w:id="312" w:author="Fernando Alonso Macias" w:date="2024-07-28T14:43:00Z" w16du:dateUtc="2024-07-28T21:43:00Z">
              <w:r w:rsidRPr="00E71A85" w:rsidDel="003C7ECC">
                <w:rPr>
                  <w:rFonts w:ascii="Arial" w:eastAsia="Times New Roman" w:hAnsi="Arial"/>
                  <w:noProof/>
                  <w:sz w:val="18"/>
                  <w:lang w:eastAsia="en-GB"/>
                </w:rPr>
                <w:delText>As specified in clause A.3.20.2.2</w:delText>
              </w:r>
            </w:del>
          </w:p>
        </w:tc>
        <w:tc>
          <w:tcPr>
            <w:tcW w:w="2977" w:type="dxa"/>
            <w:tcBorders>
              <w:top w:val="single" w:sz="4" w:space="0" w:color="auto"/>
              <w:left w:val="single" w:sz="4" w:space="0" w:color="auto"/>
              <w:bottom w:val="single" w:sz="4" w:space="0" w:color="auto"/>
              <w:right w:val="single" w:sz="4" w:space="0" w:color="auto"/>
            </w:tcBorders>
          </w:tcPr>
          <w:p w14:paraId="58E881E5" w14:textId="6845574F" w:rsidR="00E71A85" w:rsidRPr="00E71A85" w:rsidDel="003C7ECC" w:rsidRDefault="00E71A85" w:rsidP="00E71A85">
            <w:pPr>
              <w:keepNext/>
              <w:keepLines/>
              <w:overflowPunct w:val="0"/>
              <w:autoSpaceDE w:val="0"/>
              <w:autoSpaceDN w:val="0"/>
              <w:adjustRightInd w:val="0"/>
              <w:textAlignment w:val="baseline"/>
              <w:rPr>
                <w:del w:id="313" w:author="Fernando Alonso Macias" w:date="2024-07-28T14:43:00Z" w16du:dateUtc="2024-07-28T21:43:00Z"/>
                <w:rFonts w:ascii="Arial" w:eastAsia="Times New Roman" w:hAnsi="Arial" w:cs="Arial"/>
                <w:bCs/>
                <w:sz w:val="18"/>
                <w:lang w:eastAsia="en-GB"/>
              </w:rPr>
            </w:pPr>
          </w:p>
        </w:tc>
      </w:tr>
      <w:tr w:rsidR="00E71A85" w:rsidRPr="00E71A85" w:rsidDel="00093CDF" w14:paraId="2B59F05D" w14:textId="56654ED9" w:rsidTr="00B9445E">
        <w:trPr>
          <w:cantSplit/>
          <w:trHeight w:val="187"/>
          <w:del w:id="314" w:author="Fernando Alonso Macias" w:date="2024-07-28T14:07:00Z"/>
        </w:trPr>
        <w:tc>
          <w:tcPr>
            <w:tcW w:w="2518" w:type="dxa"/>
            <w:tcBorders>
              <w:top w:val="single" w:sz="4" w:space="0" w:color="auto"/>
              <w:left w:val="single" w:sz="4" w:space="0" w:color="auto"/>
              <w:bottom w:val="nil"/>
              <w:right w:val="single" w:sz="4" w:space="0" w:color="auto"/>
            </w:tcBorders>
            <w:shd w:val="clear" w:color="auto" w:fill="auto"/>
            <w:hideMark/>
          </w:tcPr>
          <w:p w14:paraId="33CF64E0" w14:textId="66794592" w:rsidR="00E71A85" w:rsidRPr="00E71A85" w:rsidDel="00093CDF" w:rsidRDefault="00E71A85" w:rsidP="00E71A85">
            <w:pPr>
              <w:keepNext/>
              <w:keepLines/>
              <w:overflowPunct w:val="0"/>
              <w:autoSpaceDE w:val="0"/>
              <w:autoSpaceDN w:val="0"/>
              <w:adjustRightInd w:val="0"/>
              <w:textAlignment w:val="baseline"/>
              <w:rPr>
                <w:del w:id="315" w:author="Fernando Alonso Macias" w:date="2024-07-28T14:07:00Z" w16du:dateUtc="2024-07-28T21:07:00Z"/>
                <w:rFonts w:ascii="Arial" w:eastAsia="Times New Roman" w:hAnsi="Arial"/>
                <w:sz w:val="18"/>
                <w:lang w:eastAsia="zh-CN"/>
              </w:rPr>
            </w:pPr>
            <w:del w:id="316" w:author="Fernando Alonso Macias" w:date="2024-07-28T14:07:00Z" w16du:dateUtc="2024-07-28T21:07:00Z">
              <w:r w:rsidRPr="00E71A85" w:rsidDel="00093CDF">
                <w:rPr>
                  <w:rFonts w:ascii="Arial" w:eastAsia="Times New Roman" w:hAnsi="Arial"/>
                  <w:sz w:val="18"/>
                  <w:lang w:eastAsia="zh-CN"/>
                </w:rPr>
                <w:delText>SSB configuration</w:delText>
              </w:r>
            </w:del>
          </w:p>
        </w:tc>
        <w:tc>
          <w:tcPr>
            <w:tcW w:w="709" w:type="dxa"/>
            <w:tcBorders>
              <w:top w:val="single" w:sz="4" w:space="0" w:color="auto"/>
              <w:left w:val="single" w:sz="4" w:space="0" w:color="auto"/>
              <w:bottom w:val="nil"/>
              <w:right w:val="single" w:sz="4" w:space="0" w:color="auto"/>
            </w:tcBorders>
            <w:shd w:val="clear" w:color="auto" w:fill="auto"/>
          </w:tcPr>
          <w:p w14:paraId="365DBFAA" w14:textId="556EF10B" w:rsidR="00E71A85" w:rsidRPr="00E71A85" w:rsidDel="00093CDF" w:rsidRDefault="00E71A85" w:rsidP="00E71A85">
            <w:pPr>
              <w:keepNext/>
              <w:keepLines/>
              <w:overflowPunct w:val="0"/>
              <w:autoSpaceDE w:val="0"/>
              <w:autoSpaceDN w:val="0"/>
              <w:adjustRightInd w:val="0"/>
              <w:jc w:val="center"/>
              <w:textAlignment w:val="baseline"/>
              <w:rPr>
                <w:del w:id="317" w:author="Fernando Alonso Macias" w:date="2024-07-28T14:07:00Z" w16du:dateUtc="2024-07-28T21:07: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58EB1E0" w14:textId="60A3E74D" w:rsidR="00E71A85" w:rsidRPr="00E71A85" w:rsidDel="00093CDF" w:rsidRDefault="00E71A85" w:rsidP="00E71A85">
            <w:pPr>
              <w:keepNext/>
              <w:keepLines/>
              <w:overflowPunct w:val="0"/>
              <w:autoSpaceDE w:val="0"/>
              <w:autoSpaceDN w:val="0"/>
              <w:adjustRightInd w:val="0"/>
              <w:textAlignment w:val="baseline"/>
              <w:rPr>
                <w:del w:id="318" w:author="Fernando Alonso Macias" w:date="2024-07-28T14:07:00Z" w16du:dateUtc="2024-07-28T21:07:00Z"/>
                <w:rFonts w:ascii="Arial" w:eastAsia="Times New Roman" w:hAnsi="Arial"/>
                <w:bCs/>
                <w:sz w:val="18"/>
                <w:lang w:eastAsia="zh-CN"/>
              </w:rPr>
            </w:pPr>
            <w:del w:id="319" w:author="Fernando Alonso Macias" w:date="2024-07-28T14:07:00Z" w16du:dateUtc="2024-07-28T21:07:00Z">
              <w:r w:rsidRPr="00E71A85" w:rsidDel="00093CDF">
                <w:rPr>
                  <w:rFonts w:ascii="Arial" w:eastAsia="Times New Roman" w:hAnsi="Arial"/>
                  <w:bCs/>
                  <w:sz w:val="18"/>
                  <w:lang w:eastAsia="zh-CN"/>
                </w:rPr>
                <w:delText>1</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0E4AC568" w14:textId="50118F69" w:rsidR="00E71A85" w:rsidRPr="00E71A85" w:rsidDel="00093CDF" w:rsidRDefault="00E71A85" w:rsidP="00E71A85">
            <w:pPr>
              <w:keepNext/>
              <w:keepLines/>
              <w:overflowPunct w:val="0"/>
              <w:autoSpaceDE w:val="0"/>
              <w:autoSpaceDN w:val="0"/>
              <w:adjustRightInd w:val="0"/>
              <w:textAlignment w:val="baseline"/>
              <w:rPr>
                <w:del w:id="320" w:author="Fernando Alonso Macias" w:date="2024-07-28T14:07:00Z" w16du:dateUtc="2024-07-28T21:07:00Z"/>
                <w:rFonts w:ascii="Arial" w:eastAsia="Times New Roman" w:hAnsi="Arial"/>
                <w:bCs/>
                <w:sz w:val="18"/>
                <w:lang w:eastAsia="zh-CN"/>
              </w:rPr>
            </w:pPr>
            <w:del w:id="321" w:author="Fernando Alonso Macias" w:date="2024-07-28T14:07:00Z" w16du:dateUtc="2024-07-28T21:07:00Z">
              <w:r w:rsidRPr="00E71A85" w:rsidDel="00093CDF">
                <w:rPr>
                  <w:rFonts w:ascii="Arial" w:eastAsia="Times New Roman" w:hAnsi="Arial"/>
                  <w:bCs/>
                  <w:sz w:val="18"/>
                  <w:lang w:eastAsia="zh-CN"/>
                </w:rPr>
                <w:delText>Cell 1: SSB.1 FR1</w:delText>
              </w:r>
            </w:del>
          </w:p>
          <w:p w14:paraId="6583D0E4" w14:textId="782329E3" w:rsidR="00E71A85" w:rsidRPr="00E71A85" w:rsidDel="00093CDF" w:rsidRDefault="00E71A85" w:rsidP="00E71A85">
            <w:pPr>
              <w:keepNext/>
              <w:keepLines/>
              <w:overflowPunct w:val="0"/>
              <w:autoSpaceDE w:val="0"/>
              <w:autoSpaceDN w:val="0"/>
              <w:adjustRightInd w:val="0"/>
              <w:textAlignment w:val="baseline"/>
              <w:rPr>
                <w:del w:id="322" w:author="Fernando Alonso Macias" w:date="2024-07-28T14:07:00Z" w16du:dateUtc="2024-07-28T21:07:00Z"/>
                <w:rFonts w:ascii="Arial" w:eastAsia="Times New Roman" w:hAnsi="Arial"/>
                <w:bCs/>
                <w:sz w:val="18"/>
                <w:lang w:eastAsia="zh-CN"/>
              </w:rPr>
            </w:pPr>
            <w:del w:id="323" w:author="Fernando Alonso Macias" w:date="2024-07-28T14:07:00Z" w16du:dateUtc="2024-07-28T21:07:00Z">
              <w:r w:rsidRPr="00E71A85" w:rsidDel="00093CDF">
                <w:rPr>
                  <w:rFonts w:ascii="Arial" w:eastAsia="Times New Roman" w:hAnsi="Arial"/>
                  <w:bCs/>
                  <w:sz w:val="18"/>
                  <w:lang w:eastAsia="zh-CN"/>
                </w:rPr>
                <w:delText xml:space="preserve">Cell 2,3: </w:delText>
              </w:r>
            </w:del>
            <w:del w:id="324" w:author="Fernando Alonso Macias" w:date="2024-07-28T13:54:00Z" w16du:dateUtc="2024-07-28T20:54:00Z">
              <w:r w:rsidRPr="00E71A85" w:rsidDel="005E6B32">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0CF197D1" w14:textId="780AEE4F" w:rsidR="00E71A85" w:rsidRPr="00E71A85" w:rsidDel="00093CDF" w:rsidRDefault="00E71A85" w:rsidP="00E71A85">
            <w:pPr>
              <w:keepNext/>
              <w:keepLines/>
              <w:overflowPunct w:val="0"/>
              <w:autoSpaceDE w:val="0"/>
              <w:autoSpaceDN w:val="0"/>
              <w:adjustRightInd w:val="0"/>
              <w:textAlignment w:val="baseline"/>
              <w:rPr>
                <w:del w:id="325" w:author="Fernando Alonso Macias" w:date="2024-07-28T14:07:00Z" w16du:dateUtc="2024-07-28T21:07:00Z"/>
                <w:rFonts w:ascii="Arial" w:eastAsia="Times New Roman" w:hAnsi="Arial"/>
                <w:bCs/>
                <w:sz w:val="18"/>
                <w:lang w:eastAsia="zh-CN"/>
              </w:rPr>
            </w:pPr>
          </w:p>
        </w:tc>
      </w:tr>
      <w:tr w:rsidR="00E71A85" w:rsidRPr="00E71A85" w:rsidDel="00093CDF" w14:paraId="4B1A3F7A" w14:textId="1CBE7222" w:rsidTr="00B9445E">
        <w:trPr>
          <w:cantSplit/>
          <w:trHeight w:val="187"/>
          <w:del w:id="326" w:author="Fernando Alonso Macias" w:date="2024-07-28T14:07:00Z"/>
        </w:trPr>
        <w:tc>
          <w:tcPr>
            <w:tcW w:w="2518" w:type="dxa"/>
            <w:tcBorders>
              <w:top w:val="nil"/>
              <w:left w:val="single" w:sz="4" w:space="0" w:color="auto"/>
              <w:bottom w:val="nil"/>
              <w:right w:val="single" w:sz="4" w:space="0" w:color="auto"/>
            </w:tcBorders>
            <w:shd w:val="clear" w:color="auto" w:fill="auto"/>
            <w:hideMark/>
          </w:tcPr>
          <w:p w14:paraId="3466E58B" w14:textId="078EC84E" w:rsidR="00E71A85" w:rsidRPr="00E71A85" w:rsidDel="00093CDF" w:rsidRDefault="00E71A85" w:rsidP="00E71A85">
            <w:pPr>
              <w:keepNext/>
              <w:keepLines/>
              <w:overflowPunct w:val="0"/>
              <w:autoSpaceDE w:val="0"/>
              <w:autoSpaceDN w:val="0"/>
              <w:adjustRightInd w:val="0"/>
              <w:textAlignment w:val="baseline"/>
              <w:rPr>
                <w:del w:id="327" w:author="Fernando Alonso Macias" w:date="2024-07-28T14:07:00Z" w16du:dateUtc="2024-07-28T21:07:00Z"/>
                <w:rFonts w:ascii="Arial" w:eastAsia="Times New Roman"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6A80E374" w14:textId="0BA71A47" w:rsidR="00E71A85" w:rsidRPr="00E71A85" w:rsidDel="00093CDF" w:rsidRDefault="00E71A85" w:rsidP="00E71A85">
            <w:pPr>
              <w:keepNext/>
              <w:keepLines/>
              <w:overflowPunct w:val="0"/>
              <w:autoSpaceDE w:val="0"/>
              <w:autoSpaceDN w:val="0"/>
              <w:adjustRightInd w:val="0"/>
              <w:jc w:val="center"/>
              <w:textAlignment w:val="baseline"/>
              <w:rPr>
                <w:del w:id="328" w:author="Fernando Alonso Macias" w:date="2024-07-28T14:07:00Z" w16du:dateUtc="2024-07-28T21:07: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DA2D0CC" w14:textId="52FB3815" w:rsidR="00E71A85" w:rsidRPr="00E71A85" w:rsidDel="00093CDF" w:rsidRDefault="00E71A85" w:rsidP="00E71A85">
            <w:pPr>
              <w:keepNext/>
              <w:keepLines/>
              <w:overflowPunct w:val="0"/>
              <w:autoSpaceDE w:val="0"/>
              <w:autoSpaceDN w:val="0"/>
              <w:adjustRightInd w:val="0"/>
              <w:textAlignment w:val="baseline"/>
              <w:rPr>
                <w:del w:id="329" w:author="Fernando Alonso Macias" w:date="2024-07-28T14:07:00Z" w16du:dateUtc="2024-07-28T21:07:00Z"/>
                <w:rFonts w:ascii="Arial" w:eastAsia="Times New Roman" w:hAnsi="Arial"/>
                <w:bCs/>
                <w:sz w:val="18"/>
                <w:lang w:eastAsia="zh-CN"/>
              </w:rPr>
            </w:pPr>
            <w:del w:id="330" w:author="Fernando Alonso Macias" w:date="2024-07-28T14:07:00Z" w16du:dateUtc="2024-07-28T21:07:00Z">
              <w:r w:rsidRPr="00E71A85" w:rsidDel="00093CDF">
                <w:rPr>
                  <w:rFonts w:ascii="Arial" w:eastAsia="Times New Roman" w:hAnsi="Arial"/>
                  <w:bCs/>
                  <w:sz w:val="18"/>
                  <w:lang w:eastAsia="zh-CN"/>
                </w:rPr>
                <w:delText>2</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1A312563" w14:textId="3AB801BA" w:rsidR="00E71A85" w:rsidRPr="00E71A85" w:rsidDel="00093CDF" w:rsidRDefault="00E71A85" w:rsidP="00E71A85">
            <w:pPr>
              <w:keepNext/>
              <w:keepLines/>
              <w:overflowPunct w:val="0"/>
              <w:autoSpaceDE w:val="0"/>
              <w:autoSpaceDN w:val="0"/>
              <w:adjustRightInd w:val="0"/>
              <w:textAlignment w:val="baseline"/>
              <w:rPr>
                <w:del w:id="331" w:author="Fernando Alonso Macias" w:date="2024-07-28T14:07:00Z" w16du:dateUtc="2024-07-28T21:07:00Z"/>
                <w:rFonts w:ascii="Arial" w:eastAsia="Times New Roman" w:hAnsi="Arial"/>
                <w:bCs/>
                <w:sz w:val="18"/>
                <w:lang w:eastAsia="zh-CN"/>
              </w:rPr>
            </w:pPr>
            <w:del w:id="332" w:author="Fernando Alonso Macias" w:date="2024-07-28T14:07:00Z" w16du:dateUtc="2024-07-28T21:07:00Z">
              <w:r w:rsidRPr="00E71A85" w:rsidDel="00093CDF">
                <w:rPr>
                  <w:rFonts w:ascii="Arial" w:eastAsia="Times New Roman" w:hAnsi="Arial"/>
                  <w:bCs/>
                  <w:sz w:val="18"/>
                  <w:lang w:eastAsia="zh-CN"/>
                </w:rPr>
                <w:delText>Cell 1: SSB.1 FR1</w:delText>
              </w:r>
            </w:del>
          </w:p>
          <w:p w14:paraId="6A74036E" w14:textId="2DD35005" w:rsidR="00E71A85" w:rsidRPr="00E71A85" w:rsidDel="00093CDF" w:rsidRDefault="00E71A85" w:rsidP="00E71A85">
            <w:pPr>
              <w:keepNext/>
              <w:keepLines/>
              <w:overflowPunct w:val="0"/>
              <w:autoSpaceDE w:val="0"/>
              <w:autoSpaceDN w:val="0"/>
              <w:adjustRightInd w:val="0"/>
              <w:textAlignment w:val="baseline"/>
              <w:rPr>
                <w:del w:id="333" w:author="Fernando Alonso Macias" w:date="2024-07-28T14:07:00Z" w16du:dateUtc="2024-07-28T21:07:00Z"/>
                <w:rFonts w:ascii="Arial" w:eastAsia="Times New Roman" w:hAnsi="Arial"/>
                <w:bCs/>
                <w:sz w:val="18"/>
                <w:lang w:eastAsia="zh-CN"/>
              </w:rPr>
            </w:pPr>
            <w:del w:id="334" w:author="Fernando Alonso Macias" w:date="2024-07-28T14:07:00Z" w16du:dateUtc="2024-07-28T21:07:00Z">
              <w:r w:rsidRPr="00E71A85" w:rsidDel="00093CDF">
                <w:rPr>
                  <w:rFonts w:ascii="Arial" w:eastAsia="Times New Roman" w:hAnsi="Arial"/>
                  <w:bCs/>
                  <w:sz w:val="18"/>
                  <w:lang w:eastAsia="zh-CN"/>
                </w:rPr>
                <w:delText xml:space="preserve">Cell 2,3: </w:delText>
              </w:r>
            </w:del>
            <w:del w:id="335" w:author="Fernando Alonso Macias" w:date="2024-07-28T13:55:00Z" w16du:dateUtc="2024-07-28T20:55:00Z">
              <w:r w:rsidRPr="00E71A85" w:rsidDel="005E6B32">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7FB48333" w14:textId="1EB18EC2" w:rsidR="00E71A85" w:rsidRPr="00E71A85" w:rsidDel="00093CDF" w:rsidRDefault="00E71A85" w:rsidP="00E71A85">
            <w:pPr>
              <w:keepNext/>
              <w:keepLines/>
              <w:overflowPunct w:val="0"/>
              <w:autoSpaceDE w:val="0"/>
              <w:autoSpaceDN w:val="0"/>
              <w:adjustRightInd w:val="0"/>
              <w:textAlignment w:val="baseline"/>
              <w:rPr>
                <w:del w:id="336" w:author="Fernando Alonso Macias" w:date="2024-07-28T14:07:00Z" w16du:dateUtc="2024-07-28T21:07:00Z"/>
                <w:rFonts w:ascii="Arial" w:eastAsia="Times New Roman" w:hAnsi="Arial"/>
                <w:bCs/>
                <w:sz w:val="18"/>
                <w:lang w:eastAsia="zh-CN"/>
              </w:rPr>
            </w:pPr>
          </w:p>
        </w:tc>
      </w:tr>
      <w:tr w:rsidR="00E71A85" w:rsidRPr="00E71A85" w:rsidDel="00093CDF" w14:paraId="13769F43" w14:textId="0669E7DF" w:rsidTr="00B9445E">
        <w:trPr>
          <w:cantSplit/>
          <w:trHeight w:val="187"/>
          <w:del w:id="337" w:author="Fernando Alonso Macias" w:date="2024-07-28T14:07:00Z"/>
        </w:trPr>
        <w:tc>
          <w:tcPr>
            <w:tcW w:w="2518" w:type="dxa"/>
            <w:tcBorders>
              <w:top w:val="nil"/>
              <w:left w:val="single" w:sz="4" w:space="0" w:color="auto"/>
              <w:bottom w:val="single" w:sz="4" w:space="0" w:color="auto"/>
              <w:right w:val="single" w:sz="4" w:space="0" w:color="auto"/>
            </w:tcBorders>
            <w:shd w:val="clear" w:color="auto" w:fill="auto"/>
            <w:hideMark/>
          </w:tcPr>
          <w:p w14:paraId="49020037" w14:textId="512D4B08" w:rsidR="00E71A85" w:rsidRPr="00E71A85" w:rsidDel="00093CDF" w:rsidRDefault="00E71A85" w:rsidP="00E71A85">
            <w:pPr>
              <w:keepNext/>
              <w:keepLines/>
              <w:overflowPunct w:val="0"/>
              <w:autoSpaceDE w:val="0"/>
              <w:autoSpaceDN w:val="0"/>
              <w:adjustRightInd w:val="0"/>
              <w:textAlignment w:val="baseline"/>
              <w:rPr>
                <w:del w:id="338" w:author="Fernando Alonso Macias" w:date="2024-07-28T14:07:00Z" w16du:dateUtc="2024-07-28T21:07:00Z"/>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CCF1019" w14:textId="51A45316" w:rsidR="00E71A85" w:rsidRPr="00E71A85" w:rsidDel="00093CDF" w:rsidRDefault="00E71A85" w:rsidP="00E71A85">
            <w:pPr>
              <w:keepNext/>
              <w:keepLines/>
              <w:overflowPunct w:val="0"/>
              <w:autoSpaceDE w:val="0"/>
              <w:autoSpaceDN w:val="0"/>
              <w:adjustRightInd w:val="0"/>
              <w:jc w:val="center"/>
              <w:textAlignment w:val="baseline"/>
              <w:rPr>
                <w:del w:id="339" w:author="Fernando Alonso Macias" w:date="2024-07-28T14:07:00Z" w16du:dateUtc="2024-07-28T21:07: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EA99248" w14:textId="31359220" w:rsidR="00E71A85" w:rsidRPr="00E71A85" w:rsidDel="00093CDF" w:rsidRDefault="00E71A85" w:rsidP="00E71A85">
            <w:pPr>
              <w:keepNext/>
              <w:keepLines/>
              <w:overflowPunct w:val="0"/>
              <w:autoSpaceDE w:val="0"/>
              <w:autoSpaceDN w:val="0"/>
              <w:adjustRightInd w:val="0"/>
              <w:textAlignment w:val="baseline"/>
              <w:rPr>
                <w:del w:id="340" w:author="Fernando Alonso Macias" w:date="2024-07-28T14:07:00Z" w16du:dateUtc="2024-07-28T21:07:00Z"/>
                <w:rFonts w:ascii="Arial" w:eastAsia="Times New Roman" w:hAnsi="Arial"/>
                <w:bCs/>
                <w:sz w:val="18"/>
                <w:lang w:eastAsia="zh-CN"/>
              </w:rPr>
            </w:pPr>
            <w:del w:id="341" w:author="Fernando Alonso Macias" w:date="2024-07-28T14:07:00Z" w16du:dateUtc="2024-07-28T21:07:00Z">
              <w:r w:rsidRPr="00E71A85" w:rsidDel="00093CDF">
                <w:rPr>
                  <w:rFonts w:ascii="Arial" w:eastAsia="Times New Roman" w:hAnsi="Arial"/>
                  <w:bCs/>
                  <w:sz w:val="18"/>
                  <w:lang w:eastAsia="zh-CN"/>
                </w:rPr>
                <w:delText>3</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2A5DB018" w14:textId="2AE270CB" w:rsidR="00E71A85" w:rsidRPr="00E71A85" w:rsidDel="00093CDF" w:rsidRDefault="00E71A85" w:rsidP="00E71A85">
            <w:pPr>
              <w:keepNext/>
              <w:keepLines/>
              <w:overflowPunct w:val="0"/>
              <w:autoSpaceDE w:val="0"/>
              <w:autoSpaceDN w:val="0"/>
              <w:adjustRightInd w:val="0"/>
              <w:textAlignment w:val="baseline"/>
              <w:rPr>
                <w:del w:id="342" w:author="Fernando Alonso Macias" w:date="2024-07-28T14:07:00Z" w16du:dateUtc="2024-07-28T21:07:00Z"/>
                <w:rFonts w:ascii="Arial" w:eastAsia="Times New Roman" w:hAnsi="Arial"/>
                <w:bCs/>
                <w:sz w:val="18"/>
                <w:lang w:eastAsia="zh-CN"/>
              </w:rPr>
            </w:pPr>
            <w:del w:id="343" w:author="Fernando Alonso Macias" w:date="2024-07-28T14:07:00Z" w16du:dateUtc="2024-07-28T21:07:00Z">
              <w:r w:rsidRPr="00E71A85" w:rsidDel="00093CDF">
                <w:rPr>
                  <w:rFonts w:ascii="Arial" w:eastAsia="Times New Roman" w:hAnsi="Arial"/>
                  <w:bCs/>
                  <w:sz w:val="18"/>
                  <w:lang w:eastAsia="zh-CN"/>
                </w:rPr>
                <w:delText>Cell 1: SSB.2 FR1</w:delText>
              </w:r>
            </w:del>
          </w:p>
          <w:p w14:paraId="67395DAF" w14:textId="4CFDF68E" w:rsidR="00E71A85" w:rsidRPr="00E71A85" w:rsidDel="00093CDF" w:rsidRDefault="00E71A85" w:rsidP="00E71A85">
            <w:pPr>
              <w:keepNext/>
              <w:keepLines/>
              <w:overflowPunct w:val="0"/>
              <w:autoSpaceDE w:val="0"/>
              <w:autoSpaceDN w:val="0"/>
              <w:adjustRightInd w:val="0"/>
              <w:textAlignment w:val="baseline"/>
              <w:rPr>
                <w:del w:id="344" w:author="Fernando Alonso Macias" w:date="2024-07-28T14:07:00Z" w16du:dateUtc="2024-07-28T21:07:00Z"/>
                <w:rFonts w:ascii="Arial" w:eastAsia="Times New Roman" w:hAnsi="Arial"/>
                <w:bCs/>
                <w:sz w:val="18"/>
                <w:lang w:eastAsia="zh-CN"/>
              </w:rPr>
            </w:pPr>
            <w:del w:id="345" w:author="Fernando Alonso Macias" w:date="2024-07-28T14:07:00Z" w16du:dateUtc="2024-07-28T21:07:00Z">
              <w:r w:rsidRPr="00E71A85" w:rsidDel="00093CDF">
                <w:rPr>
                  <w:rFonts w:ascii="Arial" w:eastAsia="Times New Roman" w:hAnsi="Arial"/>
                  <w:bCs/>
                  <w:sz w:val="18"/>
                  <w:lang w:eastAsia="zh-CN"/>
                </w:rPr>
                <w:delText xml:space="preserve">Cell 2,3: </w:delText>
              </w:r>
            </w:del>
            <w:del w:id="346" w:author="Fernando Alonso Macias" w:date="2024-07-28T13:55:00Z" w16du:dateUtc="2024-07-28T20:55:00Z">
              <w:r w:rsidRPr="00E71A85" w:rsidDel="005E6B32">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1ECC0208" w14:textId="45E8935B" w:rsidR="00E71A85" w:rsidRPr="00E71A85" w:rsidDel="00093CDF" w:rsidRDefault="00E71A85" w:rsidP="00E71A85">
            <w:pPr>
              <w:keepNext/>
              <w:keepLines/>
              <w:overflowPunct w:val="0"/>
              <w:autoSpaceDE w:val="0"/>
              <w:autoSpaceDN w:val="0"/>
              <w:adjustRightInd w:val="0"/>
              <w:textAlignment w:val="baseline"/>
              <w:rPr>
                <w:del w:id="347" w:author="Fernando Alonso Macias" w:date="2024-07-28T14:07:00Z" w16du:dateUtc="2024-07-28T21:07:00Z"/>
                <w:rFonts w:ascii="Arial" w:eastAsia="Times New Roman" w:hAnsi="Arial"/>
                <w:bCs/>
                <w:sz w:val="18"/>
                <w:lang w:eastAsia="zh-CN"/>
              </w:rPr>
            </w:pPr>
          </w:p>
        </w:tc>
      </w:tr>
      <w:tr w:rsidR="00E71A85" w:rsidRPr="00E71A85" w:rsidDel="00093CDF" w14:paraId="0B3E719A" w14:textId="6D74D80B" w:rsidTr="00B9445E">
        <w:trPr>
          <w:cantSplit/>
          <w:trHeight w:val="187"/>
          <w:del w:id="348" w:author="Fernando Alonso Macias" w:date="2024-07-28T14:07:00Z"/>
        </w:trPr>
        <w:tc>
          <w:tcPr>
            <w:tcW w:w="2518" w:type="dxa"/>
            <w:tcBorders>
              <w:top w:val="single" w:sz="4" w:space="0" w:color="auto"/>
              <w:left w:val="single" w:sz="4" w:space="0" w:color="auto"/>
              <w:bottom w:val="nil"/>
              <w:right w:val="single" w:sz="4" w:space="0" w:color="auto"/>
            </w:tcBorders>
            <w:shd w:val="clear" w:color="auto" w:fill="auto"/>
            <w:hideMark/>
          </w:tcPr>
          <w:p w14:paraId="48C88337" w14:textId="7DA8F9D6" w:rsidR="00E71A85" w:rsidRPr="00E71A85" w:rsidDel="00093CDF" w:rsidRDefault="00E71A85" w:rsidP="00E71A85">
            <w:pPr>
              <w:keepNext/>
              <w:keepLines/>
              <w:overflowPunct w:val="0"/>
              <w:autoSpaceDE w:val="0"/>
              <w:autoSpaceDN w:val="0"/>
              <w:adjustRightInd w:val="0"/>
              <w:textAlignment w:val="baseline"/>
              <w:rPr>
                <w:del w:id="349" w:author="Fernando Alonso Macias" w:date="2024-07-28T14:07:00Z" w16du:dateUtc="2024-07-28T21:07:00Z"/>
                <w:rFonts w:ascii="Arial" w:eastAsia="Times New Roman" w:hAnsi="Arial"/>
                <w:sz w:val="18"/>
                <w:lang w:eastAsia="zh-CN"/>
              </w:rPr>
            </w:pPr>
            <w:del w:id="350" w:author="Fernando Alonso Macias" w:date="2024-07-28T14:07:00Z" w16du:dateUtc="2024-07-28T21:07:00Z">
              <w:r w:rsidRPr="00E71A85" w:rsidDel="00093CDF">
                <w:rPr>
                  <w:rFonts w:ascii="Arial" w:eastAsia="Times New Roman" w:hAnsi="Arial"/>
                  <w:sz w:val="18"/>
                  <w:lang w:eastAsia="zh-CN"/>
                </w:rPr>
                <w:delText>SMTC configuration</w:delText>
              </w:r>
            </w:del>
          </w:p>
        </w:tc>
        <w:tc>
          <w:tcPr>
            <w:tcW w:w="709" w:type="dxa"/>
            <w:tcBorders>
              <w:top w:val="single" w:sz="4" w:space="0" w:color="auto"/>
              <w:left w:val="single" w:sz="4" w:space="0" w:color="auto"/>
              <w:bottom w:val="nil"/>
              <w:right w:val="single" w:sz="4" w:space="0" w:color="auto"/>
            </w:tcBorders>
            <w:shd w:val="clear" w:color="auto" w:fill="auto"/>
          </w:tcPr>
          <w:p w14:paraId="4F5E9F75" w14:textId="56857E07" w:rsidR="00E71A85" w:rsidRPr="00E71A85" w:rsidDel="00093CDF" w:rsidRDefault="00E71A85" w:rsidP="00E71A85">
            <w:pPr>
              <w:keepNext/>
              <w:keepLines/>
              <w:overflowPunct w:val="0"/>
              <w:autoSpaceDE w:val="0"/>
              <w:autoSpaceDN w:val="0"/>
              <w:adjustRightInd w:val="0"/>
              <w:jc w:val="center"/>
              <w:textAlignment w:val="baseline"/>
              <w:rPr>
                <w:del w:id="351" w:author="Fernando Alonso Macias" w:date="2024-07-28T14:07:00Z" w16du:dateUtc="2024-07-28T21:07: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C183A78" w14:textId="7F1EF1E4" w:rsidR="00E71A85" w:rsidRPr="00E71A85" w:rsidDel="00093CDF" w:rsidRDefault="00E71A85" w:rsidP="00E71A85">
            <w:pPr>
              <w:keepNext/>
              <w:keepLines/>
              <w:overflowPunct w:val="0"/>
              <w:autoSpaceDE w:val="0"/>
              <w:autoSpaceDN w:val="0"/>
              <w:adjustRightInd w:val="0"/>
              <w:textAlignment w:val="baseline"/>
              <w:rPr>
                <w:del w:id="352" w:author="Fernando Alonso Macias" w:date="2024-07-28T14:07:00Z" w16du:dateUtc="2024-07-28T21:07:00Z"/>
                <w:rFonts w:ascii="Arial" w:eastAsia="Times New Roman" w:hAnsi="Arial"/>
                <w:bCs/>
                <w:sz w:val="18"/>
                <w:lang w:eastAsia="zh-CN"/>
              </w:rPr>
            </w:pPr>
            <w:del w:id="353" w:author="Fernando Alonso Macias" w:date="2024-07-28T14:07:00Z" w16du:dateUtc="2024-07-28T21:07:00Z">
              <w:r w:rsidRPr="00E71A85" w:rsidDel="00093CDF">
                <w:rPr>
                  <w:rFonts w:ascii="Arial" w:eastAsia="Times New Roman" w:hAnsi="Arial"/>
                  <w:bCs/>
                  <w:sz w:val="18"/>
                  <w:lang w:eastAsia="zh-CN"/>
                </w:rPr>
                <w:delText>1</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48880E2C" w14:textId="6F1EBB6E" w:rsidR="00E71A85" w:rsidRPr="00E71A85" w:rsidDel="00093CDF" w:rsidRDefault="00E71A85" w:rsidP="00E71A85">
            <w:pPr>
              <w:keepNext/>
              <w:keepLines/>
              <w:overflowPunct w:val="0"/>
              <w:autoSpaceDE w:val="0"/>
              <w:autoSpaceDN w:val="0"/>
              <w:adjustRightInd w:val="0"/>
              <w:textAlignment w:val="baseline"/>
              <w:rPr>
                <w:del w:id="354" w:author="Fernando Alonso Macias" w:date="2024-07-28T14:07:00Z" w16du:dateUtc="2024-07-28T21:07:00Z"/>
                <w:rFonts w:ascii="Arial" w:eastAsia="Times New Roman" w:hAnsi="Arial"/>
                <w:bCs/>
                <w:sz w:val="18"/>
                <w:lang w:eastAsia="zh-CN"/>
              </w:rPr>
            </w:pPr>
            <w:del w:id="355" w:author="Fernando Alonso Macias" w:date="2024-07-28T14:07:00Z" w16du:dateUtc="2024-07-28T21:07:00Z">
              <w:r w:rsidRPr="00E71A85" w:rsidDel="00093CDF">
                <w:rPr>
                  <w:rFonts w:ascii="Arial" w:eastAsia="Times New Roman" w:hAnsi="Arial"/>
                  <w:bCs/>
                  <w:sz w:val="18"/>
                  <w:lang w:eastAsia="zh-CN"/>
                </w:rPr>
                <w:delText>Cell 1: SMTC.2</w:delText>
              </w:r>
            </w:del>
          </w:p>
          <w:p w14:paraId="26947C23" w14:textId="47DCED63" w:rsidR="00E71A85" w:rsidRPr="00E71A85" w:rsidDel="00093CDF" w:rsidRDefault="00E71A85" w:rsidP="00E71A85">
            <w:pPr>
              <w:keepNext/>
              <w:keepLines/>
              <w:overflowPunct w:val="0"/>
              <w:autoSpaceDE w:val="0"/>
              <w:autoSpaceDN w:val="0"/>
              <w:adjustRightInd w:val="0"/>
              <w:textAlignment w:val="baseline"/>
              <w:rPr>
                <w:del w:id="356" w:author="Fernando Alonso Macias" w:date="2024-07-28T14:07:00Z" w16du:dateUtc="2024-07-28T21:07:00Z"/>
                <w:rFonts w:ascii="Arial" w:eastAsia="Times New Roman" w:hAnsi="Arial"/>
                <w:bCs/>
                <w:sz w:val="18"/>
                <w:lang w:eastAsia="zh-CN"/>
              </w:rPr>
            </w:pPr>
            <w:del w:id="357" w:author="Fernando Alonso Macias" w:date="2024-07-28T14:07:00Z" w16du:dateUtc="2024-07-28T21:07:00Z">
              <w:r w:rsidRPr="00E71A85" w:rsidDel="00093CDF">
                <w:rPr>
                  <w:rFonts w:ascii="Arial" w:eastAsia="Times New Roman" w:hAnsi="Arial"/>
                  <w:bCs/>
                  <w:sz w:val="18"/>
                  <w:lang w:eastAsia="zh-CN"/>
                </w:rPr>
                <w:delText>Cell 2,3: N/A</w:delText>
              </w:r>
            </w:del>
          </w:p>
        </w:tc>
        <w:tc>
          <w:tcPr>
            <w:tcW w:w="2977" w:type="dxa"/>
            <w:tcBorders>
              <w:top w:val="single" w:sz="4" w:space="0" w:color="auto"/>
              <w:left w:val="single" w:sz="4" w:space="0" w:color="auto"/>
              <w:bottom w:val="single" w:sz="4" w:space="0" w:color="auto"/>
              <w:right w:val="single" w:sz="4" w:space="0" w:color="auto"/>
            </w:tcBorders>
          </w:tcPr>
          <w:p w14:paraId="296B0F80" w14:textId="018BDB9D" w:rsidR="00E71A85" w:rsidRPr="00E71A85" w:rsidDel="00093CDF" w:rsidRDefault="00E71A85" w:rsidP="00E71A85">
            <w:pPr>
              <w:keepNext/>
              <w:keepLines/>
              <w:overflowPunct w:val="0"/>
              <w:autoSpaceDE w:val="0"/>
              <w:autoSpaceDN w:val="0"/>
              <w:adjustRightInd w:val="0"/>
              <w:textAlignment w:val="baseline"/>
              <w:rPr>
                <w:del w:id="358" w:author="Fernando Alonso Macias" w:date="2024-07-28T14:07:00Z" w16du:dateUtc="2024-07-28T21:07:00Z"/>
                <w:rFonts w:ascii="Arial" w:eastAsia="Times New Roman" w:hAnsi="Arial"/>
                <w:bCs/>
                <w:sz w:val="18"/>
                <w:lang w:eastAsia="zh-CN"/>
              </w:rPr>
            </w:pPr>
          </w:p>
        </w:tc>
      </w:tr>
      <w:tr w:rsidR="00E71A85" w:rsidRPr="00E71A85" w:rsidDel="00093CDF" w14:paraId="6DD7FFB0" w14:textId="0CCB3D89" w:rsidTr="00B9445E">
        <w:trPr>
          <w:cantSplit/>
          <w:trHeight w:val="187"/>
          <w:del w:id="359" w:author="Fernando Alonso Macias" w:date="2024-07-28T14:07:00Z"/>
        </w:trPr>
        <w:tc>
          <w:tcPr>
            <w:tcW w:w="2518" w:type="dxa"/>
            <w:tcBorders>
              <w:top w:val="nil"/>
              <w:left w:val="single" w:sz="4" w:space="0" w:color="auto"/>
              <w:bottom w:val="nil"/>
              <w:right w:val="single" w:sz="4" w:space="0" w:color="auto"/>
            </w:tcBorders>
            <w:shd w:val="clear" w:color="auto" w:fill="auto"/>
            <w:hideMark/>
          </w:tcPr>
          <w:p w14:paraId="7598DB16" w14:textId="36911F2D" w:rsidR="00E71A85" w:rsidRPr="00E71A85" w:rsidDel="00093CDF" w:rsidRDefault="00E71A85" w:rsidP="00E71A85">
            <w:pPr>
              <w:keepNext/>
              <w:keepLines/>
              <w:overflowPunct w:val="0"/>
              <w:autoSpaceDE w:val="0"/>
              <w:autoSpaceDN w:val="0"/>
              <w:adjustRightInd w:val="0"/>
              <w:textAlignment w:val="baseline"/>
              <w:rPr>
                <w:del w:id="360" w:author="Fernando Alonso Macias" w:date="2024-07-28T14:07:00Z" w16du:dateUtc="2024-07-28T21:07:00Z"/>
                <w:rFonts w:ascii="Arial" w:eastAsia="Times New Roman"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0419D966" w14:textId="7865C60E" w:rsidR="00E71A85" w:rsidRPr="00E71A85" w:rsidDel="00093CDF" w:rsidRDefault="00E71A85" w:rsidP="00E71A85">
            <w:pPr>
              <w:keepNext/>
              <w:keepLines/>
              <w:overflowPunct w:val="0"/>
              <w:autoSpaceDE w:val="0"/>
              <w:autoSpaceDN w:val="0"/>
              <w:adjustRightInd w:val="0"/>
              <w:jc w:val="center"/>
              <w:textAlignment w:val="baseline"/>
              <w:rPr>
                <w:del w:id="361" w:author="Fernando Alonso Macias" w:date="2024-07-28T14:07:00Z" w16du:dateUtc="2024-07-28T21:07: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EB5E203" w14:textId="0FDF7066" w:rsidR="00E71A85" w:rsidRPr="00E71A85" w:rsidDel="00093CDF" w:rsidRDefault="00E71A85" w:rsidP="00E71A85">
            <w:pPr>
              <w:keepNext/>
              <w:keepLines/>
              <w:overflowPunct w:val="0"/>
              <w:autoSpaceDE w:val="0"/>
              <w:autoSpaceDN w:val="0"/>
              <w:adjustRightInd w:val="0"/>
              <w:textAlignment w:val="baseline"/>
              <w:rPr>
                <w:del w:id="362" w:author="Fernando Alonso Macias" w:date="2024-07-28T14:07:00Z" w16du:dateUtc="2024-07-28T21:07:00Z"/>
                <w:rFonts w:ascii="Arial" w:eastAsia="Times New Roman" w:hAnsi="Arial"/>
                <w:bCs/>
                <w:sz w:val="18"/>
                <w:lang w:eastAsia="zh-CN"/>
              </w:rPr>
            </w:pPr>
            <w:del w:id="363" w:author="Fernando Alonso Macias" w:date="2024-07-28T14:07:00Z" w16du:dateUtc="2024-07-28T21:07:00Z">
              <w:r w:rsidRPr="00E71A85" w:rsidDel="00093CDF">
                <w:rPr>
                  <w:rFonts w:ascii="Arial" w:eastAsia="Times New Roman" w:hAnsi="Arial"/>
                  <w:bCs/>
                  <w:sz w:val="18"/>
                  <w:lang w:eastAsia="zh-CN"/>
                </w:rPr>
                <w:delText>2</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52AC83A0" w14:textId="178232B4" w:rsidR="00E71A85" w:rsidRPr="00E71A85" w:rsidDel="00093CDF" w:rsidRDefault="00E71A85" w:rsidP="00E71A85">
            <w:pPr>
              <w:keepNext/>
              <w:keepLines/>
              <w:overflowPunct w:val="0"/>
              <w:autoSpaceDE w:val="0"/>
              <w:autoSpaceDN w:val="0"/>
              <w:adjustRightInd w:val="0"/>
              <w:textAlignment w:val="baseline"/>
              <w:rPr>
                <w:del w:id="364" w:author="Fernando Alonso Macias" w:date="2024-07-28T14:07:00Z" w16du:dateUtc="2024-07-28T21:07:00Z"/>
                <w:rFonts w:ascii="Arial" w:eastAsia="Times New Roman" w:hAnsi="Arial"/>
                <w:bCs/>
                <w:sz w:val="18"/>
                <w:lang w:eastAsia="zh-CN"/>
              </w:rPr>
            </w:pPr>
            <w:del w:id="365" w:author="Fernando Alonso Macias" w:date="2024-07-28T14:07:00Z" w16du:dateUtc="2024-07-28T21:07:00Z">
              <w:r w:rsidRPr="00E71A85" w:rsidDel="00093CDF">
                <w:rPr>
                  <w:rFonts w:ascii="Arial" w:eastAsia="Times New Roman" w:hAnsi="Arial"/>
                  <w:bCs/>
                  <w:sz w:val="18"/>
                  <w:lang w:eastAsia="zh-CN"/>
                </w:rPr>
                <w:delText>Cell 1: SMTC.1</w:delText>
              </w:r>
            </w:del>
          </w:p>
          <w:p w14:paraId="3F4278C0" w14:textId="3E3D1494" w:rsidR="00E71A85" w:rsidRPr="00E71A85" w:rsidDel="00093CDF" w:rsidRDefault="00E71A85" w:rsidP="00E71A85">
            <w:pPr>
              <w:keepNext/>
              <w:keepLines/>
              <w:overflowPunct w:val="0"/>
              <w:autoSpaceDE w:val="0"/>
              <w:autoSpaceDN w:val="0"/>
              <w:adjustRightInd w:val="0"/>
              <w:textAlignment w:val="baseline"/>
              <w:rPr>
                <w:del w:id="366" w:author="Fernando Alonso Macias" w:date="2024-07-28T14:07:00Z" w16du:dateUtc="2024-07-28T21:07:00Z"/>
                <w:rFonts w:ascii="Arial" w:eastAsia="Times New Roman" w:hAnsi="Arial"/>
                <w:bCs/>
                <w:sz w:val="18"/>
                <w:lang w:eastAsia="zh-CN"/>
              </w:rPr>
            </w:pPr>
            <w:del w:id="367" w:author="Fernando Alonso Macias" w:date="2024-07-28T14:07:00Z" w16du:dateUtc="2024-07-28T21:07:00Z">
              <w:r w:rsidRPr="00E71A85" w:rsidDel="00093CDF">
                <w:rPr>
                  <w:rFonts w:ascii="Arial" w:eastAsia="Times New Roman" w:hAnsi="Arial"/>
                  <w:bCs/>
                  <w:sz w:val="18"/>
                  <w:lang w:eastAsia="zh-CN"/>
                </w:rPr>
                <w:delText>Cell 2,3: N/A</w:delText>
              </w:r>
            </w:del>
          </w:p>
        </w:tc>
        <w:tc>
          <w:tcPr>
            <w:tcW w:w="2977" w:type="dxa"/>
            <w:tcBorders>
              <w:top w:val="single" w:sz="4" w:space="0" w:color="auto"/>
              <w:left w:val="single" w:sz="4" w:space="0" w:color="auto"/>
              <w:bottom w:val="single" w:sz="4" w:space="0" w:color="auto"/>
              <w:right w:val="single" w:sz="4" w:space="0" w:color="auto"/>
            </w:tcBorders>
          </w:tcPr>
          <w:p w14:paraId="741F3F9A" w14:textId="484B5366" w:rsidR="00E71A85" w:rsidRPr="00E71A85" w:rsidDel="00093CDF" w:rsidRDefault="00E71A85" w:rsidP="00E71A85">
            <w:pPr>
              <w:keepNext/>
              <w:keepLines/>
              <w:overflowPunct w:val="0"/>
              <w:autoSpaceDE w:val="0"/>
              <w:autoSpaceDN w:val="0"/>
              <w:adjustRightInd w:val="0"/>
              <w:textAlignment w:val="baseline"/>
              <w:rPr>
                <w:del w:id="368" w:author="Fernando Alonso Macias" w:date="2024-07-28T14:07:00Z" w16du:dateUtc="2024-07-28T21:07:00Z"/>
                <w:rFonts w:ascii="Arial" w:eastAsia="Times New Roman" w:hAnsi="Arial"/>
                <w:bCs/>
                <w:sz w:val="18"/>
                <w:lang w:eastAsia="zh-CN"/>
              </w:rPr>
            </w:pPr>
          </w:p>
        </w:tc>
      </w:tr>
      <w:tr w:rsidR="00E71A85" w:rsidRPr="00E71A85" w:rsidDel="00093CDF" w14:paraId="5B6231D1" w14:textId="25839DD0" w:rsidTr="00B9445E">
        <w:trPr>
          <w:cantSplit/>
          <w:trHeight w:val="187"/>
          <w:del w:id="369" w:author="Fernando Alonso Macias" w:date="2024-07-28T14:07:00Z"/>
        </w:trPr>
        <w:tc>
          <w:tcPr>
            <w:tcW w:w="2518" w:type="dxa"/>
            <w:tcBorders>
              <w:top w:val="nil"/>
              <w:left w:val="single" w:sz="4" w:space="0" w:color="auto"/>
              <w:bottom w:val="single" w:sz="4" w:space="0" w:color="auto"/>
              <w:right w:val="single" w:sz="4" w:space="0" w:color="auto"/>
            </w:tcBorders>
            <w:shd w:val="clear" w:color="auto" w:fill="auto"/>
            <w:hideMark/>
          </w:tcPr>
          <w:p w14:paraId="1278EFD0" w14:textId="6C045D33" w:rsidR="00E71A85" w:rsidRPr="00E71A85" w:rsidDel="00093CDF" w:rsidRDefault="00E71A85" w:rsidP="00E71A85">
            <w:pPr>
              <w:keepNext/>
              <w:keepLines/>
              <w:overflowPunct w:val="0"/>
              <w:autoSpaceDE w:val="0"/>
              <w:autoSpaceDN w:val="0"/>
              <w:adjustRightInd w:val="0"/>
              <w:textAlignment w:val="baseline"/>
              <w:rPr>
                <w:del w:id="370" w:author="Fernando Alonso Macias" w:date="2024-07-28T14:07:00Z" w16du:dateUtc="2024-07-28T21:07:00Z"/>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494AF31" w14:textId="7E7862B6" w:rsidR="00E71A85" w:rsidRPr="00E71A85" w:rsidDel="00093CDF" w:rsidRDefault="00E71A85" w:rsidP="00E71A85">
            <w:pPr>
              <w:keepNext/>
              <w:keepLines/>
              <w:overflowPunct w:val="0"/>
              <w:autoSpaceDE w:val="0"/>
              <w:autoSpaceDN w:val="0"/>
              <w:adjustRightInd w:val="0"/>
              <w:jc w:val="center"/>
              <w:textAlignment w:val="baseline"/>
              <w:rPr>
                <w:del w:id="371" w:author="Fernando Alonso Macias" w:date="2024-07-28T14:07:00Z" w16du:dateUtc="2024-07-28T21:07: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711C039" w14:textId="3E7BF5D9" w:rsidR="00E71A85" w:rsidRPr="00E71A85" w:rsidDel="00093CDF" w:rsidRDefault="00E71A85" w:rsidP="00E71A85">
            <w:pPr>
              <w:keepNext/>
              <w:keepLines/>
              <w:overflowPunct w:val="0"/>
              <w:autoSpaceDE w:val="0"/>
              <w:autoSpaceDN w:val="0"/>
              <w:adjustRightInd w:val="0"/>
              <w:textAlignment w:val="baseline"/>
              <w:rPr>
                <w:del w:id="372" w:author="Fernando Alonso Macias" w:date="2024-07-28T14:07:00Z" w16du:dateUtc="2024-07-28T21:07:00Z"/>
                <w:rFonts w:ascii="Arial" w:eastAsia="Times New Roman" w:hAnsi="Arial"/>
                <w:bCs/>
                <w:sz w:val="18"/>
                <w:lang w:eastAsia="zh-CN"/>
              </w:rPr>
            </w:pPr>
            <w:del w:id="373" w:author="Fernando Alonso Macias" w:date="2024-07-28T14:07:00Z" w16du:dateUtc="2024-07-28T21:07:00Z">
              <w:r w:rsidRPr="00E71A85" w:rsidDel="00093CDF">
                <w:rPr>
                  <w:rFonts w:ascii="Arial" w:eastAsia="Times New Roman" w:hAnsi="Arial"/>
                  <w:bCs/>
                  <w:sz w:val="18"/>
                  <w:lang w:eastAsia="zh-CN"/>
                </w:rPr>
                <w:delText>3</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1F0800E2" w14:textId="1199BFE3" w:rsidR="00E71A85" w:rsidRPr="00E71A85" w:rsidDel="00093CDF" w:rsidRDefault="00E71A85" w:rsidP="00E71A85">
            <w:pPr>
              <w:keepNext/>
              <w:keepLines/>
              <w:overflowPunct w:val="0"/>
              <w:autoSpaceDE w:val="0"/>
              <w:autoSpaceDN w:val="0"/>
              <w:adjustRightInd w:val="0"/>
              <w:textAlignment w:val="baseline"/>
              <w:rPr>
                <w:del w:id="374" w:author="Fernando Alonso Macias" w:date="2024-07-28T14:07:00Z" w16du:dateUtc="2024-07-28T21:07:00Z"/>
                <w:rFonts w:ascii="Arial" w:eastAsia="Times New Roman" w:hAnsi="Arial"/>
                <w:bCs/>
                <w:sz w:val="18"/>
                <w:lang w:eastAsia="zh-CN"/>
              </w:rPr>
            </w:pPr>
            <w:del w:id="375" w:author="Fernando Alonso Macias" w:date="2024-07-28T14:07:00Z" w16du:dateUtc="2024-07-28T21:07:00Z">
              <w:r w:rsidRPr="00E71A85" w:rsidDel="00093CDF">
                <w:rPr>
                  <w:rFonts w:ascii="Arial" w:eastAsia="Times New Roman" w:hAnsi="Arial"/>
                  <w:bCs/>
                  <w:sz w:val="18"/>
                  <w:lang w:eastAsia="zh-CN"/>
                </w:rPr>
                <w:delText>Cell 1: SMTC.1</w:delText>
              </w:r>
            </w:del>
          </w:p>
          <w:p w14:paraId="11169E18" w14:textId="41E78060" w:rsidR="00E71A85" w:rsidRPr="00E71A85" w:rsidDel="00093CDF" w:rsidRDefault="00E71A85" w:rsidP="00E71A85">
            <w:pPr>
              <w:keepNext/>
              <w:keepLines/>
              <w:overflowPunct w:val="0"/>
              <w:autoSpaceDE w:val="0"/>
              <w:autoSpaceDN w:val="0"/>
              <w:adjustRightInd w:val="0"/>
              <w:textAlignment w:val="baseline"/>
              <w:rPr>
                <w:del w:id="376" w:author="Fernando Alonso Macias" w:date="2024-07-28T14:07:00Z" w16du:dateUtc="2024-07-28T21:07:00Z"/>
                <w:rFonts w:ascii="Arial" w:eastAsia="Times New Roman" w:hAnsi="Arial"/>
                <w:bCs/>
                <w:sz w:val="18"/>
                <w:lang w:eastAsia="zh-CN"/>
              </w:rPr>
            </w:pPr>
            <w:del w:id="377" w:author="Fernando Alonso Macias" w:date="2024-07-28T14:07:00Z" w16du:dateUtc="2024-07-28T21:07:00Z">
              <w:r w:rsidRPr="00E71A85" w:rsidDel="00093CDF">
                <w:rPr>
                  <w:rFonts w:ascii="Arial" w:eastAsia="Times New Roman" w:hAnsi="Arial"/>
                  <w:bCs/>
                  <w:sz w:val="18"/>
                  <w:lang w:eastAsia="zh-CN"/>
                </w:rPr>
                <w:delText>Cell 2,3: N/A</w:delText>
              </w:r>
            </w:del>
          </w:p>
        </w:tc>
        <w:tc>
          <w:tcPr>
            <w:tcW w:w="2977" w:type="dxa"/>
            <w:tcBorders>
              <w:top w:val="single" w:sz="4" w:space="0" w:color="auto"/>
              <w:left w:val="single" w:sz="4" w:space="0" w:color="auto"/>
              <w:bottom w:val="single" w:sz="4" w:space="0" w:color="auto"/>
              <w:right w:val="single" w:sz="4" w:space="0" w:color="auto"/>
            </w:tcBorders>
          </w:tcPr>
          <w:p w14:paraId="2BBBB6D7" w14:textId="6934B153" w:rsidR="00E71A85" w:rsidRPr="00E71A85" w:rsidDel="00093CDF" w:rsidRDefault="00E71A85" w:rsidP="00E71A85">
            <w:pPr>
              <w:keepNext/>
              <w:keepLines/>
              <w:overflowPunct w:val="0"/>
              <w:autoSpaceDE w:val="0"/>
              <w:autoSpaceDN w:val="0"/>
              <w:adjustRightInd w:val="0"/>
              <w:textAlignment w:val="baseline"/>
              <w:rPr>
                <w:del w:id="378" w:author="Fernando Alonso Macias" w:date="2024-07-28T14:07:00Z" w16du:dateUtc="2024-07-28T21:07:00Z"/>
                <w:rFonts w:ascii="Arial" w:eastAsia="Times New Roman" w:hAnsi="Arial"/>
                <w:bCs/>
                <w:sz w:val="18"/>
                <w:lang w:eastAsia="zh-CN"/>
              </w:rPr>
            </w:pPr>
          </w:p>
        </w:tc>
      </w:tr>
      <w:tr w:rsidR="00E71A85" w:rsidRPr="00E71A85" w:rsidDel="003C7ECC" w14:paraId="3551AD56" w14:textId="4AF96736" w:rsidTr="00B9445E">
        <w:trPr>
          <w:cantSplit/>
          <w:trHeight w:val="187"/>
          <w:del w:id="379" w:author="Fernando Alonso Macias" w:date="2024-07-28T14:43:00Z"/>
        </w:trPr>
        <w:tc>
          <w:tcPr>
            <w:tcW w:w="2518" w:type="dxa"/>
            <w:tcBorders>
              <w:top w:val="nil"/>
              <w:left w:val="single" w:sz="4" w:space="0" w:color="auto"/>
              <w:bottom w:val="single" w:sz="4" w:space="0" w:color="auto"/>
              <w:right w:val="single" w:sz="4" w:space="0" w:color="auto"/>
            </w:tcBorders>
            <w:shd w:val="clear" w:color="auto" w:fill="auto"/>
          </w:tcPr>
          <w:p w14:paraId="611E055A" w14:textId="52BF5C6C" w:rsidR="00E71A85" w:rsidRPr="00E71A85" w:rsidDel="003C7ECC" w:rsidRDefault="00E71A85" w:rsidP="00E71A85">
            <w:pPr>
              <w:keepNext/>
              <w:keepLines/>
              <w:overflowPunct w:val="0"/>
              <w:autoSpaceDE w:val="0"/>
              <w:autoSpaceDN w:val="0"/>
              <w:adjustRightInd w:val="0"/>
              <w:textAlignment w:val="baseline"/>
              <w:rPr>
                <w:del w:id="380" w:author="Fernando Alonso Macias" w:date="2024-07-28T14:43:00Z" w16du:dateUtc="2024-07-28T21:43:00Z"/>
                <w:rFonts w:ascii="Arial" w:eastAsia="Times New Roman" w:hAnsi="Arial"/>
                <w:sz w:val="18"/>
                <w:lang w:eastAsia="zh-CN"/>
              </w:rPr>
            </w:pPr>
            <w:del w:id="381" w:author="Fernando Alonso Macias" w:date="2024-07-28T14:43:00Z" w16du:dateUtc="2024-07-28T21:43:00Z">
              <w:r w:rsidRPr="00E71A85" w:rsidDel="003C7ECC">
                <w:rPr>
                  <w:rFonts w:ascii="Arial" w:eastAsia="Times New Roman" w:hAnsi="Arial"/>
                  <w:sz w:val="18"/>
                  <w:lang w:eastAsia="zh-CN"/>
                </w:rPr>
                <w:delText>DBT window configuration</w:delText>
              </w:r>
            </w:del>
          </w:p>
        </w:tc>
        <w:tc>
          <w:tcPr>
            <w:tcW w:w="709" w:type="dxa"/>
            <w:tcBorders>
              <w:top w:val="nil"/>
              <w:left w:val="single" w:sz="4" w:space="0" w:color="auto"/>
              <w:bottom w:val="single" w:sz="4" w:space="0" w:color="auto"/>
              <w:right w:val="single" w:sz="4" w:space="0" w:color="auto"/>
            </w:tcBorders>
            <w:shd w:val="clear" w:color="auto" w:fill="auto"/>
          </w:tcPr>
          <w:p w14:paraId="57C03326" w14:textId="12497527" w:rsidR="00E71A85" w:rsidRPr="00E71A85" w:rsidDel="003C7ECC" w:rsidRDefault="00E71A85" w:rsidP="00E71A85">
            <w:pPr>
              <w:keepNext/>
              <w:keepLines/>
              <w:overflowPunct w:val="0"/>
              <w:autoSpaceDE w:val="0"/>
              <w:autoSpaceDN w:val="0"/>
              <w:adjustRightInd w:val="0"/>
              <w:jc w:val="center"/>
              <w:textAlignment w:val="baseline"/>
              <w:rPr>
                <w:del w:id="382" w:author="Fernando Alonso Macias" w:date="2024-07-28T14:43:00Z" w16du:dateUtc="2024-07-28T21:43: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03771066" w14:textId="1363E9AF" w:rsidR="00E71A85" w:rsidRPr="00E71A85" w:rsidDel="003C7ECC" w:rsidRDefault="00E71A85" w:rsidP="00E71A85">
            <w:pPr>
              <w:keepNext/>
              <w:keepLines/>
              <w:overflowPunct w:val="0"/>
              <w:autoSpaceDE w:val="0"/>
              <w:autoSpaceDN w:val="0"/>
              <w:adjustRightInd w:val="0"/>
              <w:textAlignment w:val="baseline"/>
              <w:rPr>
                <w:del w:id="383" w:author="Fernando Alonso Macias" w:date="2024-07-28T14:43:00Z" w16du:dateUtc="2024-07-28T21:43:00Z"/>
                <w:rFonts w:ascii="Arial" w:eastAsia="Times New Roman" w:hAnsi="Arial"/>
                <w:bCs/>
                <w:sz w:val="18"/>
                <w:lang w:eastAsia="zh-CN"/>
              </w:rPr>
            </w:pPr>
            <w:del w:id="384" w:author="Fernando Alonso Macias" w:date="2024-07-28T14:43:00Z" w16du:dateUtc="2024-07-28T21:43:00Z">
              <w:r w:rsidRPr="00E71A85" w:rsidDel="003C7ECC">
                <w:rPr>
                  <w:rFonts w:ascii="Arial" w:eastAsia="Times New Roman" w:hAnsi="Arial"/>
                  <w:bCs/>
                  <w:sz w:val="18"/>
                  <w:lang w:eastAsia="zh-CN"/>
                </w:rPr>
                <w:delText>1, 2, 3</w:delText>
              </w:r>
            </w:del>
          </w:p>
        </w:tc>
        <w:tc>
          <w:tcPr>
            <w:tcW w:w="2410" w:type="dxa"/>
            <w:gridSpan w:val="3"/>
            <w:tcBorders>
              <w:top w:val="single" w:sz="4" w:space="0" w:color="auto"/>
              <w:left w:val="single" w:sz="4" w:space="0" w:color="auto"/>
              <w:bottom w:val="single" w:sz="4" w:space="0" w:color="auto"/>
              <w:right w:val="single" w:sz="4" w:space="0" w:color="auto"/>
            </w:tcBorders>
          </w:tcPr>
          <w:p w14:paraId="09BCD97F" w14:textId="16E85F95" w:rsidR="00E71A85" w:rsidRPr="00E71A85" w:rsidDel="003C7ECC" w:rsidRDefault="00E71A85" w:rsidP="00E71A85">
            <w:pPr>
              <w:keepNext/>
              <w:keepLines/>
              <w:overflowPunct w:val="0"/>
              <w:autoSpaceDE w:val="0"/>
              <w:autoSpaceDN w:val="0"/>
              <w:adjustRightInd w:val="0"/>
              <w:textAlignment w:val="baseline"/>
              <w:rPr>
                <w:del w:id="385" w:author="Fernando Alonso Macias" w:date="2024-07-28T14:43:00Z" w16du:dateUtc="2024-07-28T21:43:00Z"/>
                <w:rFonts w:ascii="Arial" w:eastAsia="Times New Roman" w:hAnsi="Arial"/>
                <w:bCs/>
                <w:sz w:val="18"/>
                <w:lang w:eastAsia="zh-CN"/>
              </w:rPr>
            </w:pPr>
            <w:del w:id="386" w:author="Fernando Alonso Macias" w:date="2024-07-28T14:43:00Z" w16du:dateUtc="2024-07-28T21:43:00Z">
              <w:r w:rsidRPr="00E71A85" w:rsidDel="003C7ECC">
                <w:rPr>
                  <w:rFonts w:ascii="Arial" w:eastAsia="Times New Roman" w:hAnsi="Arial"/>
                  <w:bCs/>
                  <w:sz w:val="18"/>
                  <w:lang w:eastAsia="zh-CN"/>
                </w:rPr>
                <w:delText>Cell 1: N/A</w:delText>
              </w:r>
            </w:del>
          </w:p>
          <w:p w14:paraId="2CF098B5" w14:textId="64A75209" w:rsidR="00E71A85" w:rsidRPr="00E71A85" w:rsidDel="003C7ECC" w:rsidRDefault="00E71A85" w:rsidP="00E71A85">
            <w:pPr>
              <w:keepNext/>
              <w:keepLines/>
              <w:overflowPunct w:val="0"/>
              <w:autoSpaceDE w:val="0"/>
              <w:autoSpaceDN w:val="0"/>
              <w:adjustRightInd w:val="0"/>
              <w:textAlignment w:val="baseline"/>
              <w:rPr>
                <w:del w:id="387" w:author="Fernando Alonso Macias" w:date="2024-07-28T14:43:00Z" w16du:dateUtc="2024-07-28T21:43:00Z"/>
                <w:rFonts w:ascii="Arial" w:eastAsia="Times New Roman" w:hAnsi="Arial"/>
                <w:bCs/>
                <w:sz w:val="18"/>
                <w:lang w:eastAsia="zh-CN"/>
              </w:rPr>
            </w:pPr>
            <w:del w:id="388" w:author="Fernando Alonso Macias" w:date="2024-07-28T14:43:00Z" w16du:dateUtc="2024-07-28T21:43:00Z">
              <w:r w:rsidRPr="00E71A85" w:rsidDel="003C7ECC">
                <w:rPr>
                  <w:rFonts w:ascii="Arial" w:eastAsia="Times New Roman" w:hAnsi="Arial"/>
                  <w:bCs/>
                  <w:sz w:val="18"/>
                  <w:lang w:eastAsia="zh-CN"/>
                </w:rPr>
                <w:delText xml:space="preserve">Cell 2,3: </w:delText>
              </w:r>
            </w:del>
            <w:del w:id="389" w:author="Fernando Alonso Macias" w:date="2024-07-28T13:56:00Z" w16du:dateUtc="2024-07-28T20:56:00Z">
              <w:r w:rsidRPr="00E71A85" w:rsidDel="005E6B32">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251F1ABE" w14:textId="020312EB" w:rsidR="00E71A85" w:rsidRPr="00E71A85" w:rsidDel="003C7ECC" w:rsidRDefault="00E71A85" w:rsidP="00E71A85">
            <w:pPr>
              <w:keepNext/>
              <w:keepLines/>
              <w:overflowPunct w:val="0"/>
              <w:autoSpaceDE w:val="0"/>
              <w:autoSpaceDN w:val="0"/>
              <w:adjustRightInd w:val="0"/>
              <w:textAlignment w:val="baseline"/>
              <w:rPr>
                <w:del w:id="390" w:author="Fernando Alonso Macias" w:date="2024-07-28T14:43:00Z" w16du:dateUtc="2024-07-28T21:43:00Z"/>
                <w:rFonts w:ascii="Arial" w:eastAsia="Times New Roman" w:hAnsi="Arial"/>
                <w:bCs/>
                <w:sz w:val="18"/>
                <w:lang w:eastAsia="zh-CN"/>
              </w:rPr>
            </w:pPr>
          </w:p>
        </w:tc>
      </w:tr>
      <w:tr w:rsidR="00E71A85" w:rsidRPr="00E71A85" w:rsidDel="003C7ECC" w14:paraId="3DD7ED8B" w14:textId="46352010" w:rsidTr="00B9445E">
        <w:trPr>
          <w:cantSplit/>
          <w:trHeight w:val="187"/>
          <w:del w:id="391" w:author="Fernando Alonso Macias" w:date="2024-07-28T14:43:00Z"/>
        </w:trPr>
        <w:tc>
          <w:tcPr>
            <w:tcW w:w="2518" w:type="dxa"/>
            <w:tcBorders>
              <w:top w:val="single" w:sz="4" w:space="0" w:color="auto"/>
              <w:left w:val="single" w:sz="4" w:space="0" w:color="auto"/>
              <w:bottom w:val="single" w:sz="4" w:space="0" w:color="auto"/>
              <w:right w:val="single" w:sz="4" w:space="0" w:color="auto"/>
            </w:tcBorders>
            <w:hideMark/>
          </w:tcPr>
          <w:p w14:paraId="19738C91" w14:textId="63CD4F27" w:rsidR="00E71A85" w:rsidRPr="00E71A85" w:rsidDel="003C7ECC" w:rsidRDefault="00E71A85" w:rsidP="00E71A85">
            <w:pPr>
              <w:keepNext/>
              <w:keepLines/>
              <w:overflowPunct w:val="0"/>
              <w:autoSpaceDE w:val="0"/>
              <w:autoSpaceDN w:val="0"/>
              <w:adjustRightInd w:val="0"/>
              <w:textAlignment w:val="baseline"/>
              <w:rPr>
                <w:del w:id="392" w:author="Fernando Alonso Macias" w:date="2024-07-28T14:43:00Z" w16du:dateUtc="2024-07-28T21:43:00Z"/>
                <w:rFonts w:ascii="Arial" w:eastAsia="Times New Roman" w:hAnsi="Arial" w:cs="Arial"/>
                <w:sz w:val="18"/>
                <w:lang w:eastAsia="en-GB"/>
              </w:rPr>
            </w:pPr>
            <w:del w:id="393" w:author="Fernando Alonso Macias" w:date="2024-07-28T14:43:00Z" w16du:dateUtc="2024-07-28T21:43:00Z">
              <w:r w:rsidRPr="00E71A85" w:rsidDel="003C7ECC">
                <w:rPr>
                  <w:rFonts w:ascii="Arial" w:eastAsia="Times New Roman" w:hAnsi="Arial"/>
                  <w:sz w:val="18"/>
                  <w:lang w:eastAsia="en-GB"/>
                </w:rPr>
                <w:delText>A3-Offset</w:delText>
              </w:r>
            </w:del>
          </w:p>
        </w:tc>
        <w:tc>
          <w:tcPr>
            <w:tcW w:w="709" w:type="dxa"/>
            <w:tcBorders>
              <w:top w:val="single" w:sz="4" w:space="0" w:color="auto"/>
              <w:left w:val="single" w:sz="4" w:space="0" w:color="auto"/>
              <w:bottom w:val="single" w:sz="4" w:space="0" w:color="auto"/>
              <w:right w:val="single" w:sz="4" w:space="0" w:color="auto"/>
            </w:tcBorders>
            <w:hideMark/>
          </w:tcPr>
          <w:p w14:paraId="00E465BB" w14:textId="1BB7E223" w:rsidR="00E71A85" w:rsidRPr="00E71A85" w:rsidDel="003C7ECC" w:rsidRDefault="00E71A85" w:rsidP="00E71A85">
            <w:pPr>
              <w:keepNext/>
              <w:keepLines/>
              <w:overflowPunct w:val="0"/>
              <w:autoSpaceDE w:val="0"/>
              <w:autoSpaceDN w:val="0"/>
              <w:adjustRightInd w:val="0"/>
              <w:jc w:val="center"/>
              <w:textAlignment w:val="baseline"/>
              <w:rPr>
                <w:del w:id="394" w:author="Fernando Alonso Macias" w:date="2024-07-28T14:43:00Z" w16du:dateUtc="2024-07-28T21:43:00Z"/>
                <w:rFonts w:ascii="Arial" w:eastAsia="Times New Roman" w:hAnsi="Arial"/>
                <w:sz w:val="18"/>
                <w:lang w:eastAsia="en-GB"/>
              </w:rPr>
            </w:pPr>
            <w:del w:id="395" w:author="Fernando Alonso Macias" w:date="2024-07-28T14:43:00Z" w16du:dateUtc="2024-07-28T21:43:00Z">
              <w:r w:rsidRPr="00E71A85" w:rsidDel="003C7ECC">
                <w:rPr>
                  <w:rFonts w:ascii="Arial" w:eastAsia="Times New Roman" w:hAnsi="Arial" w:cs="v4.2.0"/>
                  <w:sz w:val="18"/>
                  <w:lang w:eastAsia="en-GB"/>
                </w:rPr>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551F5C3F" w14:textId="3FFE6B9C" w:rsidR="00E71A85" w:rsidRPr="00E71A85" w:rsidDel="003C7ECC" w:rsidRDefault="00E71A85" w:rsidP="00E71A85">
            <w:pPr>
              <w:keepNext/>
              <w:keepLines/>
              <w:overflowPunct w:val="0"/>
              <w:autoSpaceDE w:val="0"/>
              <w:autoSpaceDN w:val="0"/>
              <w:adjustRightInd w:val="0"/>
              <w:textAlignment w:val="baseline"/>
              <w:rPr>
                <w:del w:id="396" w:author="Fernando Alonso Macias" w:date="2024-07-28T14:43:00Z" w16du:dateUtc="2024-07-28T21:43:00Z"/>
                <w:rFonts w:ascii="Arial" w:eastAsia="Times New Roman" w:hAnsi="Arial"/>
                <w:sz w:val="18"/>
                <w:lang w:eastAsia="en-GB"/>
              </w:rPr>
            </w:pPr>
            <w:del w:id="397" w:author="Fernando Alonso Macias" w:date="2024-07-28T14:43:00Z" w16du:dateUtc="2024-07-28T21:43:00Z">
              <w:r w:rsidRPr="00E71A85" w:rsidDel="003C7ECC">
                <w:rPr>
                  <w:rFonts w:ascii="Arial" w:eastAsia="Times New Roman" w:hAnsi="Arial"/>
                  <w:sz w:val="18"/>
                  <w:lang w:eastAsia="zh-CN"/>
                </w:rPr>
                <w:delText>1, 2, 3</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2F22C843" w14:textId="3DD228DA" w:rsidR="00E71A85" w:rsidRPr="00E71A85" w:rsidDel="003C7ECC" w:rsidRDefault="00E71A85" w:rsidP="00E71A85">
            <w:pPr>
              <w:keepNext/>
              <w:keepLines/>
              <w:overflowPunct w:val="0"/>
              <w:autoSpaceDE w:val="0"/>
              <w:autoSpaceDN w:val="0"/>
              <w:adjustRightInd w:val="0"/>
              <w:textAlignment w:val="baseline"/>
              <w:rPr>
                <w:del w:id="398" w:author="Fernando Alonso Macias" w:date="2024-07-28T14:43:00Z" w16du:dateUtc="2024-07-28T21:43:00Z"/>
                <w:rFonts w:ascii="Arial" w:eastAsia="Times New Roman" w:hAnsi="Arial" w:cs="Arial"/>
                <w:sz w:val="18"/>
                <w:lang w:eastAsia="en-GB"/>
              </w:rPr>
            </w:pPr>
            <w:del w:id="399" w:author="Fernando Alonso Macias" w:date="2024-07-28T14:43:00Z" w16du:dateUtc="2024-07-28T21:43:00Z">
              <w:r w:rsidRPr="00E71A85" w:rsidDel="003C7ECC">
                <w:rPr>
                  <w:rFonts w:ascii="Arial" w:eastAsia="Times New Roman" w:hAnsi="Arial"/>
                  <w:sz w:val="18"/>
                  <w:lang w:eastAsia="en-GB"/>
                </w:rPr>
                <w:delText>-4.5</w:delText>
              </w:r>
            </w:del>
          </w:p>
        </w:tc>
        <w:tc>
          <w:tcPr>
            <w:tcW w:w="2977" w:type="dxa"/>
            <w:tcBorders>
              <w:top w:val="single" w:sz="4" w:space="0" w:color="auto"/>
              <w:left w:val="single" w:sz="4" w:space="0" w:color="auto"/>
              <w:bottom w:val="single" w:sz="4" w:space="0" w:color="auto"/>
              <w:right w:val="single" w:sz="4" w:space="0" w:color="auto"/>
            </w:tcBorders>
          </w:tcPr>
          <w:p w14:paraId="64697C71" w14:textId="42760F48" w:rsidR="00E71A85" w:rsidRPr="00E71A85" w:rsidDel="003C7ECC" w:rsidRDefault="00E71A85" w:rsidP="00E71A85">
            <w:pPr>
              <w:keepNext/>
              <w:keepLines/>
              <w:overflowPunct w:val="0"/>
              <w:autoSpaceDE w:val="0"/>
              <w:autoSpaceDN w:val="0"/>
              <w:adjustRightInd w:val="0"/>
              <w:textAlignment w:val="baseline"/>
              <w:rPr>
                <w:del w:id="400" w:author="Fernando Alonso Macias" w:date="2024-07-28T14:43:00Z" w16du:dateUtc="2024-07-28T21:43:00Z"/>
                <w:rFonts w:ascii="Arial" w:eastAsia="Times New Roman" w:hAnsi="Arial" w:cs="Arial"/>
                <w:sz w:val="18"/>
                <w:lang w:eastAsia="en-GB"/>
              </w:rPr>
            </w:pPr>
          </w:p>
        </w:tc>
      </w:tr>
      <w:tr w:rsidR="00E71A85" w:rsidRPr="00E71A85" w:rsidDel="003C7ECC" w14:paraId="5D0F5B4D" w14:textId="090BD0DF" w:rsidTr="00B9445E">
        <w:trPr>
          <w:cantSplit/>
          <w:trHeight w:val="187"/>
          <w:del w:id="401" w:author="Fernando Alonso Macias" w:date="2024-07-28T14:30:00Z"/>
        </w:trPr>
        <w:tc>
          <w:tcPr>
            <w:tcW w:w="2518" w:type="dxa"/>
            <w:tcBorders>
              <w:top w:val="single" w:sz="4" w:space="0" w:color="auto"/>
              <w:left w:val="single" w:sz="4" w:space="0" w:color="auto"/>
              <w:bottom w:val="single" w:sz="4" w:space="0" w:color="auto"/>
              <w:right w:val="single" w:sz="4" w:space="0" w:color="auto"/>
            </w:tcBorders>
          </w:tcPr>
          <w:p w14:paraId="1FC0B5F4" w14:textId="5D59E49D" w:rsidR="00E71A85" w:rsidRPr="00E71A85" w:rsidDel="003C7ECC" w:rsidRDefault="00E71A85" w:rsidP="00E71A85">
            <w:pPr>
              <w:keepNext/>
              <w:keepLines/>
              <w:overflowPunct w:val="0"/>
              <w:autoSpaceDE w:val="0"/>
              <w:autoSpaceDN w:val="0"/>
              <w:adjustRightInd w:val="0"/>
              <w:textAlignment w:val="baseline"/>
              <w:rPr>
                <w:del w:id="402" w:author="Fernando Alonso Macias" w:date="2024-07-28T14:30:00Z" w16du:dateUtc="2024-07-28T21:30:00Z"/>
                <w:rFonts w:ascii="Arial" w:eastAsia="Times New Roman" w:hAnsi="Arial"/>
                <w:sz w:val="18"/>
                <w:lang w:eastAsia="en-GB"/>
              </w:rPr>
            </w:pPr>
            <w:del w:id="403" w:author="Fernando Alonso Macias" w:date="2024-07-28T14:30:00Z" w16du:dateUtc="2024-07-28T21:30:00Z">
              <w:r w:rsidRPr="00E71A85" w:rsidDel="003C7ECC">
                <w:rPr>
                  <w:rFonts w:ascii="Arial" w:eastAsia="Times New Roman" w:hAnsi="Arial" w:cs="v4.2.0"/>
                  <w:sz w:val="18"/>
                  <w:lang w:eastAsia="en-GB"/>
                </w:rPr>
                <w:delText>Event A3 measurement quantity</w:delText>
              </w:r>
            </w:del>
          </w:p>
        </w:tc>
        <w:tc>
          <w:tcPr>
            <w:tcW w:w="709" w:type="dxa"/>
            <w:tcBorders>
              <w:top w:val="single" w:sz="4" w:space="0" w:color="auto"/>
              <w:left w:val="single" w:sz="4" w:space="0" w:color="auto"/>
              <w:bottom w:val="single" w:sz="4" w:space="0" w:color="auto"/>
              <w:right w:val="single" w:sz="4" w:space="0" w:color="auto"/>
            </w:tcBorders>
          </w:tcPr>
          <w:p w14:paraId="3F111DEB" w14:textId="5CA43819" w:rsidR="00E71A85" w:rsidRPr="00E71A85" w:rsidDel="003C7ECC" w:rsidRDefault="00E71A85" w:rsidP="00E71A85">
            <w:pPr>
              <w:keepNext/>
              <w:keepLines/>
              <w:overflowPunct w:val="0"/>
              <w:autoSpaceDE w:val="0"/>
              <w:autoSpaceDN w:val="0"/>
              <w:adjustRightInd w:val="0"/>
              <w:jc w:val="center"/>
              <w:textAlignment w:val="baseline"/>
              <w:rPr>
                <w:del w:id="404" w:author="Fernando Alonso Macias" w:date="2024-07-28T14:30:00Z" w16du:dateUtc="2024-07-28T21:30:00Z"/>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EB596C4" w14:textId="2308ECF4" w:rsidR="00E71A85" w:rsidRPr="00E71A85" w:rsidDel="003C7ECC" w:rsidRDefault="00E71A85" w:rsidP="00E71A85">
            <w:pPr>
              <w:keepNext/>
              <w:keepLines/>
              <w:overflowPunct w:val="0"/>
              <w:autoSpaceDE w:val="0"/>
              <w:autoSpaceDN w:val="0"/>
              <w:adjustRightInd w:val="0"/>
              <w:textAlignment w:val="baseline"/>
              <w:rPr>
                <w:del w:id="405" w:author="Fernando Alonso Macias" w:date="2024-07-28T14:30:00Z" w16du:dateUtc="2024-07-28T21:30:00Z"/>
                <w:rFonts w:ascii="Arial" w:eastAsia="Times New Roman" w:hAnsi="Arial"/>
                <w:sz w:val="18"/>
                <w:lang w:eastAsia="zh-CN"/>
              </w:rPr>
            </w:pPr>
          </w:p>
        </w:tc>
        <w:tc>
          <w:tcPr>
            <w:tcW w:w="803" w:type="dxa"/>
            <w:tcBorders>
              <w:top w:val="single" w:sz="4" w:space="0" w:color="auto"/>
              <w:left w:val="single" w:sz="4" w:space="0" w:color="auto"/>
              <w:bottom w:val="single" w:sz="4" w:space="0" w:color="auto"/>
              <w:right w:val="single" w:sz="4" w:space="0" w:color="auto"/>
            </w:tcBorders>
          </w:tcPr>
          <w:p w14:paraId="6765A13C" w14:textId="793805F6" w:rsidR="00E71A85" w:rsidRPr="00E71A85" w:rsidDel="003C7ECC" w:rsidRDefault="00E71A85" w:rsidP="00E71A85">
            <w:pPr>
              <w:keepNext/>
              <w:keepLines/>
              <w:overflowPunct w:val="0"/>
              <w:autoSpaceDE w:val="0"/>
              <w:autoSpaceDN w:val="0"/>
              <w:adjustRightInd w:val="0"/>
              <w:textAlignment w:val="baseline"/>
              <w:rPr>
                <w:del w:id="406" w:author="Fernando Alonso Macias" w:date="2024-07-28T14:30:00Z" w16du:dateUtc="2024-07-28T21:30:00Z"/>
                <w:rFonts w:ascii="Arial" w:eastAsia="Times New Roman" w:hAnsi="Arial" w:cs="v4.2.0"/>
                <w:sz w:val="18"/>
                <w:lang w:eastAsia="en-GB"/>
              </w:rPr>
            </w:pPr>
            <w:del w:id="407" w:author="Fernando Alonso Macias" w:date="2024-07-28T14:30:00Z" w16du:dateUtc="2024-07-28T21:30:00Z">
              <w:r w:rsidRPr="00E71A85" w:rsidDel="003C7ECC">
                <w:rPr>
                  <w:rFonts w:ascii="Arial" w:eastAsia="Times New Roman" w:hAnsi="Arial" w:cs="v4.2.0"/>
                  <w:sz w:val="18"/>
                  <w:lang w:eastAsia="en-GB"/>
                </w:rPr>
                <w:delText>SS-RSRP</w:delText>
              </w:r>
            </w:del>
          </w:p>
        </w:tc>
        <w:tc>
          <w:tcPr>
            <w:tcW w:w="803" w:type="dxa"/>
            <w:tcBorders>
              <w:top w:val="single" w:sz="4" w:space="0" w:color="auto"/>
              <w:left w:val="single" w:sz="4" w:space="0" w:color="auto"/>
              <w:bottom w:val="single" w:sz="4" w:space="0" w:color="auto"/>
              <w:right w:val="single" w:sz="4" w:space="0" w:color="auto"/>
            </w:tcBorders>
          </w:tcPr>
          <w:p w14:paraId="40E7784D" w14:textId="7549B576" w:rsidR="00E71A85" w:rsidRPr="00E71A85" w:rsidDel="003C7ECC" w:rsidRDefault="00E71A85" w:rsidP="00E71A85">
            <w:pPr>
              <w:keepNext/>
              <w:keepLines/>
              <w:overflowPunct w:val="0"/>
              <w:autoSpaceDE w:val="0"/>
              <w:autoSpaceDN w:val="0"/>
              <w:adjustRightInd w:val="0"/>
              <w:textAlignment w:val="baseline"/>
              <w:rPr>
                <w:del w:id="408" w:author="Fernando Alonso Macias" w:date="2024-07-28T14:30:00Z" w16du:dateUtc="2024-07-28T21:30:00Z"/>
                <w:rFonts w:ascii="Arial" w:eastAsia="Times New Roman" w:hAnsi="Arial" w:cs="v4.2.0"/>
                <w:sz w:val="18"/>
                <w:lang w:eastAsia="en-GB"/>
              </w:rPr>
            </w:pPr>
            <w:del w:id="409" w:author="Fernando Alonso Macias" w:date="2024-07-28T13:56:00Z" w16du:dateUtc="2024-07-28T20:56:00Z">
              <w:r w:rsidRPr="00E71A85" w:rsidDel="005E6B32">
                <w:rPr>
                  <w:rFonts w:ascii="Arial" w:eastAsia="Times New Roman" w:hAnsi="Arial" w:cs="v4.2.0"/>
                  <w:sz w:val="18"/>
                  <w:lang w:eastAsia="en-GB"/>
                </w:rPr>
                <w:delText>SS-RSRQ</w:delText>
              </w:r>
            </w:del>
          </w:p>
        </w:tc>
        <w:tc>
          <w:tcPr>
            <w:tcW w:w="804" w:type="dxa"/>
            <w:tcBorders>
              <w:top w:val="single" w:sz="4" w:space="0" w:color="auto"/>
              <w:left w:val="single" w:sz="4" w:space="0" w:color="auto"/>
              <w:bottom w:val="single" w:sz="4" w:space="0" w:color="auto"/>
              <w:right w:val="single" w:sz="4" w:space="0" w:color="auto"/>
            </w:tcBorders>
          </w:tcPr>
          <w:p w14:paraId="0AFF0555" w14:textId="27C35CE4" w:rsidR="00E71A85" w:rsidRPr="00E71A85" w:rsidDel="003C7ECC" w:rsidRDefault="00E71A85" w:rsidP="00E71A85">
            <w:pPr>
              <w:keepNext/>
              <w:keepLines/>
              <w:overflowPunct w:val="0"/>
              <w:autoSpaceDE w:val="0"/>
              <w:autoSpaceDN w:val="0"/>
              <w:adjustRightInd w:val="0"/>
              <w:textAlignment w:val="baseline"/>
              <w:rPr>
                <w:del w:id="410" w:author="Fernando Alonso Macias" w:date="2024-07-28T14:30:00Z" w16du:dateUtc="2024-07-28T21:30:00Z"/>
                <w:rFonts w:ascii="Arial" w:eastAsia="Times New Roman" w:hAnsi="Arial"/>
                <w:sz w:val="18"/>
                <w:lang w:eastAsia="en-GB"/>
              </w:rPr>
            </w:pPr>
            <w:del w:id="411" w:author="Fernando Alonso Macias" w:date="2024-07-28T13:56:00Z" w16du:dateUtc="2024-07-28T20:56:00Z">
              <w:r w:rsidRPr="00E71A85" w:rsidDel="005E6B32">
                <w:rPr>
                  <w:rFonts w:ascii="Arial" w:eastAsia="Times New Roman" w:hAnsi="Arial" w:cs="v4.2.0"/>
                  <w:sz w:val="18"/>
                  <w:lang w:eastAsia="en-GB"/>
                </w:rPr>
                <w:delText>SS-SINR</w:delText>
              </w:r>
            </w:del>
          </w:p>
        </w:tc>
        <w:tc>
          <w:tcPr>
            <w:tcW w:w="2977" w:type="dxa"/>
            <w:tcBorders>
              <w:top w:val="single" w:sz="4" w:space="0" w:color="auto"/>
              <w:left w:val="single" w:sz="4" w:space="0" w:color="auto"/>
              <w:bottom w:val="single" w:sz="4" w:space="0" w:color="auto"/>
              <w:right w:val="single" w:sz="4" w:space="0" w:color="auto"/>
            </w:tcBorders>
          </w:tcPr>
          <w:p w14:paraId="747C3BCF" w14:textId="0CCF5566" w:rsidR="00E71A85" w:rsidRPr="00E71A85" w:rsidDel="003C7ECC" w:rsidRDefault="00E71A85" w:rsidP="00E71A85">
            <w:pPr>
              <w:keepNext/>
              <w:keepLines/>
              <w:overflowPunct w:val="0"/>
              <w:autoSpaceDE w:val="0"/>
              <w:autoSpaceDN w:val="0"/>
              <w:adjustRightInd w:val="0"/>
              <w:textAlignment w:val="baseline"/>
              <w:rPr>
                <w:del w:id="412" w:author="Fernando Alonso Macias" w:date="2024-07-28T14:30:00Z" w16du:dateUtc="2024-07-28T21:30:00Z"/>
                <w:rFonts w:ascii="Arial" w:eastAsia="Times New Roman" w:hAnsi="Arial" w:cs="Arial"/>
                <w:sz w:val="18"/>
                <w:lang w:eastAsia="en-GB"/>
              </w:rPr>
            </w:pPr>
          </w:p>
        </w:tc>
      </w:tr>
      <w:tr w:rsidR="00E71A85" w:rsidRPr="00E71A85" w:rsidDel="003C7ECC" w14:paraId="4E44A28F" w14:textId="712D9E30" w:rsidTr="00B9445E">
        <w:trPr>
          <w:cantSplit/>
          <w:trHeight w:val="187"/>
          <w:del w:id="413" w:author="Fernando Alonso Macias" w:date="2024-07-28T14:43:00Z"/>
        </w:trPr>
        <w:tc>
          <w:tcPr>
            <w:tcW w:w="2518" w:type="dxa"/>
            <w:tcBorders>
              <w:top w:val="single" w:sz="4" w:space="0" w:color="auto"/>
              <w:left w:val="single" w:sz="4" w:space="0" w:color="auto"/>
              <w:bottom w:val="single" w:sz="4" w:space="0" w:color="auto"/>
              <w:right w:val="single" w:sz="4" w:space="0" w:color="auto"/>
            </w:tcBorders>
            <w:hideMark/>
          </w:tcPr>
          <w:p w14:paraId="312E706A" w14:textId="37583946" w:rsidR="00E71A85" w:rsidRPr="00E71A85" w:rsidDel="003C7ECC" w:rsidRDefault="00E71A85" w:rsidP="00E71A85">
            <w:pPr>
              <w:keepNext/>
              <w:keepLines/>
              <w:overflowPunct w:val="0"/>
              <w:autoSpaceDE w:val="0"/>
              <w:autoSpaceDN w:val="0"/>
              <w:adjustRightInd w:val="0"/>
              <w:textAlignment w:val="baseline"/>
              <w:rPr>
                <w:del w:id="414" w:author="Fernando Alonso Macias" w:date="2024-07-28T14:43:00Z" w16du:dateUtc="2024-07-28T21:43:00Z"/>
                <w:rFonts w:ascii="Arial" w:eastAsia="Times New Roman" w:hAnsi="Arial" w:cs="Arial"/>
                <w:sz w:val="18"/>
                <w:lang w:eastAsia="en-GB"/>
              </w:rPr>
            </w:pPr>
            <w:del w:id="415" w:author="Fernando Alonso Macias" w:date="2024-07-28T14:43:00Z" w16du:dateUtc="2024-07-28T21:43:00Z">
              <w:r w:rsidRPr="00E71A85" w:rsidDel="003C7ECC">
                <w:rPr>
                  <w:rFonts w:ascii="Arial" w:eastAsia="Times New Roman" w:hAnsi="Arial"/>
                  <w:sz w:val="18"/>
                  <w:lang w:eastAsia="en-GB"/>
                </w:rPr>
                <w:delText>CP length</w:delText>
              </w:r>
            </w:del>
          </w:p>
        </w:tc>
        <w:tc>
          <w:tcPr>
            <w:tcW w:w="709" w:type="dxa"/>
            <w:tcBorders>
              <w:top w:val="single" w:sz="4" w:space="0" w:color="auto"/>
              <w:left w:val="single" w:sz="4" w:space="0" w:color="auto"/>
              <w:bottom w:val="single" w:sz="4" w:space="0" w:color="auto"/>
              <w:right w:val="single" w:sz="4" w:space="0" w:color="auto"/>
            </w:tcBorders>
          </w:tcPr>
          <w:p w14:paraId="5D9B6B5F" w14:textId="4E99F68A" w:rsidR="00E71A85" w:rsidRPr="00E71A85" w:rsidDel="003C7ECC" w:rsidRDefault="00E71A85" w:rsidP="00E71A85">
            <w:pPr>
              <w:keepNext/>
              <w:keepLines/>
              <w:overflowPunct w:val="0"/>
              <w:autoSpaceDE w:val="0"/>
              <w:autoSpaceDN w:val="0"/>
              <w:adjustRightInd w:val="0"/>
              <w:jc w:val="center"/>
              <w:textAlignment w:val="baseline"/>
              <w:rPr>
                <w:del w:id="416" w:author="Fernando Alonso Macias" w:date="2024-07-28T14:43:00Z" w16du:dateUtc="2024-07-28T21:43: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E7305B0" w14:textId="5C8E2BC2" w:rsidR="00E71A85" w:rsidRPr="00E71A85" w:rsidDel="003C7ECC" w:rsidRDefault="00E71A85" w:rsidP="00E71A85">
            <w:pPr>
              <w:keepNext/>
              <w:keepLines/>
              <w:overflowPunct w:val="0"/>
              <w:autoSpaceDE w:val="0"/>
              <w:autoSpaceDN w:val="0"/>
              <w:adjustRightInd w:val="0"/>
              <w:textAlignment w:val="baseline"/>
              <w:rPr>
                <w:del w:id="417" w:author="Fernando Alonso Macias" w:date="2024-07-28T14:43:00Z" w16du:dateUtc="2024-07-28T21:43:00Z"/>
                <w:rFonts w:ascii="Arial" w:eastAsia="Times New Roman" w:hAnsi="Arial"/>
                <w:sz w:val="18"/>
                <w:lang w:eastAsia="en-GB"/>
              </w:rPr>
            </w:pPr>
            <w:del w:id="418" w:author="Fernando Alonso Macias" w:date="2024-07-28T14:43:00Z" w16du:dateUtc="2024-07-28T21:43:00Z">
              <w:r w:rsidRPr="00E71A85" w:rsidDel="003C7ECC">
                <w:rPr>
                  <w:rFonts w:ascii="Arial" w:eastAsia="Times New Roman" w:hAnsi="Arial"/>
                  <w:sz w:val="18"/>
                  <w:lang w:eastAsia="zh-CN"/>
                </w:rPr>
                <w:delText>1, 2, 3</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0DADF32D" w14:textId="67F41D05" w:rsidR="00E71A85" w:rsidRPr="00E71A85" w:rsidDel="003C7ECC" w:rsidRDefault="00E71A85" w:rsidP="00E71A85">
            <w:pPr>
              <w:keepNext/>
              <w:keepLines/>
              <w:overflowPunct w:val="0"/>
              <w:autoSpaceDE w:val="0"/>
              <w:autoSpaceDN w:val="0"/>
              <w:adjustRightInd w:val="0"/>
              <w:textAlignment w:val="baseline"/>
              <w:rPr>
                <w:del w:id="419" w:author="Fernando Alonso Macias" w:date="2024-07-28T14:43:00Z" w16du:dateUtc="2024-07-28T21:43:00Z"/>
                <w:rFonts w:ascii="Arial" w:eastAsia="Times New Roman" w:hAnsi="Arial" w:cs="Arial"/>
                <w:sz w:val="18"/>
                <w:lang w:eastAsia="en-GB"/>
              </w:rPr>
            </w:pPr>
            <w:del w:id="420" w:author="Fernando Alonso Macias" w:date="2024-07-28T14:43:00Z" w16du:dateUtc="2024-07-28T21:43:00Z">
              <w:r w:rsidRPr="00E71A85" w:rsidDel="003C7ECC">
                <w:rPr>
                  <w:rFonts w:ascii="Arial" w:eastAsia="Times New Roman" w:hAnsi="Arial"/>
                  <w:sz w:val="18"/>
                  <w:lang w:eastAsia="en-GB"/>
                </w:rPr>
                <w:delText>Normal</w:delText>
              </w:r>
            </w:del>
          </w:p>
        </w:tc>
        <w:tc>
          <w:tcPr>
            <w:tcW w:w="2977" w:type="dxa"/>
            <w:tcBorders>
              <w:top w:val="single" w:sz="4" w:space="0" w:color="auto"/>
              <w:left w:val="single" w:sz="4" w:space="0" w:color="auto"/>
              <w:bottom w:val="single" w:sz="4" w:space="0" w:color="auto"/>
              <w:right w:val="single" w:sz="4" w:space="0" w:color="auto"/>
            </w:tcBorders>
          </w:tcPr>
          <w:p w14:paraId="6556CEB3" w14:textId="1B0A3205" w:rsidR="00E71A85" w:rsidRPr="00E71A85" w:rsidDel="003C7ECC" w:rsidRDefault="00E71A85" w:rsidP="00E71A85">
            <w:pPr>
              <w:keepNext/>
              <w:keepLines/>
              <w:overflowPunct w:val="0"/>
              <w:autoSpaceDE w:val="0"/>
              <w:autoSpaceDN w:val="0"/>
              <w:adjustRightInd w:val="0"/>
              <w:textAlignment w:val="baseline"/>
              <w:rPr>
                <w:del w:id="421" w:author="Fernando Alonso Macias" w:date="2024-07-28T14:43:00Z" w16du:dateUtc="2024-07-28T21:43:00Z"/>
                <w:rFonts w:ascii="Arial" w:eastAsia="Times New Roman" w:hAnsi="Arial" w:cs="Arial"/>
                <w:sz w:val="18"/>
                <w:lang w:eastAsia="en-GB"/>
              </w:rPr>
            </w:pPr>
          </w:p>
        </w:tc>
      </w:tr>
      <w:tr w:rsidR="00E71A85" w:rsidRPr="00E71A85" w:rsidDel="003C7ECC" w14:paraId="3F77B143" w14:textId="7FC5CA68" w:rsidTr="00B9445E">
        <w:trPr>
          <w:cantSplit/>
          <w:trHeight w:val="187"/>
          <w:del w:id="422" w:author="Fernando Alonso Macias" w:date="2024-07-28T14:43:00Z"/>
        </w:trPr>
        <w:tc>
          <w:tcPr>
            <w:tcW w:w="2518" w:type="dxa"/>
            <w:tcBorders>
              <w:top w:val="single" w:sz="4" w:space="0" w:color="auto"/>
              <w:left w:val="single" w:sz="4" w:space="0" w:color="auto"/>
              <w:bottom w:val="single" w:sz="4" w:space="0" w:color="auto"/>
              <w:right w:val="single" w:sz="4" w:space="0" w:color="auto"/>
            </w:tcBorders>
            <w:hideMark/>
          </w:tcPr>
          <w:p w14:paraId="3A1D399E" w14:textId="5D076299" w:rsidR="00E71A85" w:rsidRPr="00E71A85" w:rsidDel="003C7ECC" w:rsidRDefault="00E71A85" w:rsidP="00E71A85">
            <w:pPr>
              <w:keepNext/>
              <w:keepLines/>
              <w:overflowPunct w:val="0"/>
              <w:autoSpaceDE w:val="0"/>
              <w:autoSpaceDN w:val="0"/>
              <w:adjustRightInd w:val="0"/>
              <w:textAlignment w:val="baseline"/>
              <w:rPr>
                <w:del w:id="423" w:author="Fernando Alonso Macias" w:date="2024-07-28T14:43:00Z" w16du:dateUtc="2024-07-28T21:43:00Z"/>
                <w:rFonts w:ascii="Arial" w:eastAsia="Times New Roman" w:hAnsi="Arial" w:cs="Arial"/>
                <w:sz w:val="18"/>
                <w:lang w:eastAsia="en-GB"/>
              </w:rPr>
            </w:pPr>
            <w:del w:id="424" w:author="Fernando Alonso Macias" w:date="2024-07-28T14:43:00Z" w16du:dateUtc="2024-07-28T21:43:00Z">
              <w:r w:rsidRPr="00E71A85" w:rsidDel="003C7ECC">
                <w:rPr>
                  <w:rFonts w:ascii="Arial" w:eastAsia="Times New Roman" w:hAnsi="Arial"/>
                  <w:sz w:val="18"/>
                  <w:lang w:eastAsia="en-GB"/>
                </w:rPr>
                <w:delText>Hysteresis</w:delText>
              </w:r>
            </w:del>
          </w:p>
        </w:tc>
        <w:tc>
          <w:tcPr>
            <w:tcW w:w="709" w:type="dxa"/>
            <w:tcBorders>
              <w:top w:val="single" w:sz="4" w:space="0" w:color="auto"/>
              <w:left w:val="single" w:sz="4" w:space="0" w:color="auto"/>
              <w:bottom w:val="single" w:sz="4" w:space="0" w:color="auto"/>
              <w:right w:val="single" w:sz="4" w:space="0" w:color="auto"/>
            </w:tcBorders>
            <w:hideMark/>
          </w:tcPr>
          <w:p w14:paraId="0E382AEF" w14:textId="63D4B202" w:rsidR="00E71A85" w:rsidRPr="00E71A85" w:rsidDel="003C7ECC" w:rsidRDefault="00E71A85" w:rsidP="00E71A85">
            <w:pPr>
              <w:keepNext/>
              <w:keepLines/>
              <w:overflowPunct w:val="0"/>
              <w:autoSpaceDE w:val="0"/>
              <w:autoSpaceDN w:val="0"/>
              <w:adjustRightInd w:val="0"/>
              <w:jc w:val="center"/>
              <w:textAlignment w:val="baseline"/>
              <w:rPr>
                <w:del w:id="425" w:author="Fernando Alonso Macias" w:date="2024-07-28T14:43:00Z" w16du:dateUtc="2024-07-28T21:43:00Z"/>
                <w:rFonts w:ascii="Arial" w:eastAsia="Times New Roman" w:hAnsi="Arial"/>
                <w:sz w:val="18"/>
                <w:lang w:eastAsia="en-GB"/>
              </w:rPr>
            </w:pPr>
            <w:del w:id="426" w:author="Fernando Alonso Macias" w:date="2024-07-28T14:43:00Z" w16du:dateUtc="2024-07-28T21:43:00Z">
              <w:r w:rsidRPr="00E71A85" w:rsidDel="003C7ECC">
                <w:rPr>
                  <w:rFonts w:ascii="Arial" w:eastAsia="Times New Roman" w:hAnsi="Arial" w:cs="v4.2.0"/>
                  <w:sz w:val="18"/>
                  <w:lang w:eastAsia="en-GB"/>
                </w:rPr>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1BD3BFB5" w14:textId="1A98151C" w:rsidR="00E71A85" w:rsidRPr="00E71A85" w:rsidDel="003C7ECC" w:rsidRDefault="00E71A85" w:rsidP="00E71A85">
            <w:pPr>
              <w:keepNext/>
              <w:keepLines/>
              <w:overflowPunct w:val="0"/>
              <w:autoSpaceDE w:val="0"/>
              <w:autoSpaceDN w:val="0"/>
              <w:adjustRightInd w:val="0"/>
              <w:textAlignment w:val="baseline"/>
              <w:rPr>
                <w:del w:id="427" w:author="Fernando Alonso Macias" w:date="2024-07-28T14:43:00Z" w16du:dateUtc="2024-07-28T21:43:00Z"/>
                <w:rFonts w:ascii="Arial" w:eastAsia="Times New Roman" w:hAnsi="Arial"/>
                <w:sz w:val="18"/>
                <w:lang w:eastAsia="en-GB"/>
              </w:rPr>
            </w:pPr>
            <w:del w:id="428" w:author="Fernando Alonso Macias" w:date="2024-07-28T14:43:00Z" w16du:dateUtc="2024-07-28T21:43:00Z">
              <w:r w:rsidRPr="00E71A85" w:rsidDel="003C7ECC">
                <w:rPr>
                  <w:rFonts w:ascii="Arial" w:eastAsia="Times New Roman" w:hAnsi="Arial"/>
                  <w:sz w:val="18"/>
                  <w:lang w:eastAsia="zh-CN"/>
                </w:rPr>
                <w:delText>1, 2, 3</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256E5507" w14:textId="460DE187" w:rsidR="00E71A85" w:rsidRPr="00E71A85" w:rsidDel="003C7ECC" w:rsidRDefault="00E71A85" w:rsidP="00E71A85">
            <w:pPr>
              <w:keepNext/>
              <w:keepLines/>
              <w:overflowPunct w:val="0"/>
              <w:autoSpaceDE w:val="0"/>
              <w:autoSpaceDN w:val="0"/>
              <w:adjustRightInd w:val="0"/>
              <w:textAlignment w:val="baseline"/>
              <w:rPr>
                <w:del w:id="429" w:author="Fernando Alonso Macias" w:date="2024-07-28T14:43:00Z" w16du:dateUtc="2024-07-28T21:43:00Z"/>
                <w:rFonts w:ascii="Arial" w:eastAsia="Times New Roman" w:hAnsi="Arial" w:cs="Arial"/>
                <w:sz w:val="18"/>
                <w:lang w:eastAsia="en-GB"/>
              </w:rPr>
            </w:pPr>
            <w:del w:id="430" w:author="Fernando Alonso Macias" w:date="2024-07-28T14:43:00Z" w16du:dateUtc="2024-07-28T21:43:00Z">
              <w:r w:rsidRPr="00E71A85" w:rsidDel="003C7ECC">
                <w:rPr>
                  <w:rFonts w:ascii="Arial" w:eastAsia="Times New Roman" w:hAnsi="Arial"/>
                  <w:sz w:val="18"/>
                  <w:lang w:eastAsia="en-GB"/>
                </w:rPr>
                <w:delText>0</w:delText>
              </w:r>
            </w:del>
          </w:p>
        </w:tc>
        <w:tc>
          <w:tcPr>
            <w:tcW w:w="2977" w:type="dxa"/>
            <w:tcBorders>
              <w:top w:val="single" w:sz="4" w:space="0" w:color="auto"/>
              <w:left w:val="single" w:sz="4" w:space="0" w:color="auto"/>
              <w:bottom w:val="single" w:sz="4" w:space="0" w:color="auto"/>
              <w:right w:val="single" w:sz="4" w:space="0" w:color="auto"/>
            </w:tcBorders>
          </w:tcPr>
          <w:p w14:paraId="14C0B1F5" w14:textId="1D91DC86" w:rsidR="00E71A85" w:rsidRPr="00E71A85" w:rsidDel="003C7ECC" w:rsidRDefault="00E71A85" w:rsidP="00E71A85">
            <w:pPr>
              <w:keepNext/>
              <w:keepLines/>
              <w:overflowPunct w:val="0"/>
              <w:autoSpaceDE w:val="0"/>
              <w:autoSpaceDN w:val="0"/>
              <w:adjustRightInd w:val="0"/>
              <w:textAlignment w:val="baseline"/>
              <w:rPr>
                <w:del w:id="431" w:author="Fernando Alonso Macias" w:date="2024-07-28T14:43:00Z" w16du:dateUtc="2024-07-28T21:43:00Z"/>
                <w:rFonts w:ascii="Arial" w:eastAsia="Times New Roman" w:hAnsi="Arial" w:cs="Arial"/>
                <w:sz w:val="18"/>
                <w:lang w:eastAsia="en-GB"/>
              </w:rPr>
            </w:pPr>
          </w:p>
        </w:tc>
      </w:tr>
      <w:tr w:rsidR="00E71A85" w:rsidRPr="00E71A85" w:rsidDel="003C7ECC" w14:paraId="195D36D8" w14:textId="63BEBA57" w:rsidTr="00B9445E">
        <w:trPr>
          <w:cantSplit/>
          <w:trHeight w:val="187"/>
          <w:del w:id="432" w:author="Fernando Alonso Macias" w:date="2024-07-28T14:43:00Z"/>
        </w:trPr>
        <w:tc>
          <w:tcPr>
            <w:tcW w:w="2518" w:type="dxa"/>
            <w:tcBorders>
              <w:top w:val="single" w:sz="4" w:space="0" w:color="auto"/>
              <w:left w:val="single" w:sz="4" w:space="0" w:color="auto"/>
              <w:bottom w:val="single" w:sz="4" w:space="0" w:color="auto"/>
              <w:right w:val="single" w:sz="4" w:space="0" w:color="auto"/>
            </w:tcBorders>
            <w:hideMark/>
          </w:tcPr>
          <w:p w14:paraId="6DD82616" w14:textId="3F9961E2" w:rsidR="00E71A85" w:rsidRPr="00E71A85" w:rsidDel="003C7ECC" w:rsidRDefault="00E71A85" w:rsidP="00E71A85">
            <w:pPr>
              <w:keepNext/>
              <w:keepLines/>
              <w:overflowPunct w:val="0"/>
              <w:autoSpaceDE w:val="0"/>
              <w:autoSpaceDN w:val="0"/>
              <w:adjustRightInd w:val="0"/>
              <w:textAlignment w:val="baseline"/>
              <w:rPr>
                <w:del w:id="433" w:author="Fernando Alonso Macias" w:date="2024-07-28T14:43:00Z" w16du:dateUtc="2024-07-28T21:43:00Z"/>
                <w:rFonts w:ascii="Arial" w:eastAsia="Times New Roman" w:hAnsi="Arial" w:cs="Arial"/>
                <w:sz w:val="18"/>
                <w:lang w:eastAsia="en-GB"/>
              </w:rPr>
            </w:pPr>
            <w:del w:id="434" w:author="Fernando Alonso Macias" w:date="2024-07-28T14:43:00Z" w16du:dateUtc="2024-07-28T21:43:00Z">
              <w:r w:rsidRPr="00E71A85" w:rsidDel="003C7ECC">
                <w:rPr>
                  <w:rFonts w:ascii="Arial" w:eastAsia="Times New Roman" w:hAnsi="Arial"/>
                  <w:sz w:val="18"/>
                  <w:lang w:eastAsia="en-GB"/>
                </w:rPr>
                <w:delText>Time To Trigger</w:delText>
              </w:r>
            </w:del>
          </w:p>
        </w:tc>
        <w:tc>
          <w:tcPr>
            <w:tcW w:w="709" w:type="dxa"/>
            <w:tcBorders>
              <w:top w:val="single" w:sz="4" w:space="0" w:color="auto"/>
              <w:left w:val="single" w:sz="4" w:space="0" w:color="auto"/>
              <w:bottom w:val="single" w:sz="4" w:space="0" w:color="auto"/>
              <w:right w:val="single" w:sz="4" w:space="0" w:color="auto"/>
            </w:tcBorders>
            <w:hideMark/>
          </w:tcPr>
          <w:p w14:paraId="183A1687" w14:textId="7418C1D5" w:rsidR="00E71A85" w:rsidRPr="00E71A85" w:rsidDel="003C7ECC" w:rsidRDefault="00E71A85" w:rsidP="00E71A85">
            <w:pPr>
              <w:keepNext/>
              <w:keepLines/>
              <w:overflowPunct w:val="0"/>
              <w:autoSpaceDE w:val="0"/>
              <w:autoSpaceDN w:val="0"/>
              <w:adjustRightInd w:val="0"/>
              <w:jc w:val="center"/>
              <w:textAlignment w:val="baseline"/>
              <w:rPr>
                <w:del w:id="435" w:author="Fernando Alonso Macias" w:date="2024-07-28T14:43:00Z" w16du:dateUtc="2024-07-28T21:43:00Z"/>
                <w:rFonts w:ascii="Arial" w:eastAsia="Times New Roman" w:hAnsi="Arial"/>
                <w:sz w:val="18"/>
                <w:lang w:eastAsia="en-GB"/>
              </w:rPr>
            </w:pPr>
            <w:del w:id="436" w:author="Fernando Alonso Macias" w:date="2024-07-28T14:43:00Z" w16du:dateUtc="2024-07-28T21:43:00Z">
              <w:r w:rsidRPr="00E71A85" w:rsidDel="003C7ECC">
                <w:rPr>
                  <w:rFonts w:ascii="Arial" w:eastAsia="Times New Roman" w:hAnsi="Arial" w:cs="v4.2.0"/>
                  <w:sz w:val="18"/>
                  <w:lang w:eastAsia="en-GB"/>
                </w:rPr>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077EE854" w14:textId="1300C558" w:rsidR="00E71A85" w:rsidRPr="00E71A85" w:rsidDel="003C7ECC" w:rsidRDefault="00E71A85" w:rsidP="00E71A85">
            <w:pPr>
              <w:keepNext/>
              <w:keepLines/>
              <w:overflowPunct w:val="0"/>
              <w:autoSpaceDE w:val="0"/>
              <w:autoSpaceDN w:val="0"/>
              <w:adjustRightInd w:val="0"/>
              <w:textAlignment w:val="baseline"/>
              <w:rPr>
                <w:del w:id="437" w:author="Fernando Alonso Macias" w:date="2024-07-28T14:43:00Z" w16du:dateUtc="2024-07-28T21:43:00Z"/>
                <w:rFonts w:ascii="Arial" w:eastAsia="Times New Roman" w:hAnsi="Arial"/>
                <w:sz w:val="18"/>
                <w:lang w:eastAsia="en-GB"/>
              </w:rPr>
            </w:pPr>
            <w:del w:id="438" w:author="Fernando Alonso Macias" w:date="2024-07-28T14:43:00Z" w16du:dateUtc="2024-07-28T21:43:00Z">
              <w:r w:rsidRPr="00E71A85" w:rsidDel="003C7ECC">
                <w:rPr>
                  <w:rFonts w:ascii="Arial" w:eastAsia="Times New Roman" w:hAnsi="Arial"/>
                  <w:sz w:val="18"/>
                  <w:lang w:eastAsia="zh-CN"/>
                </w:rPr>
                <w:delText>1, 2, 3</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2AA3833B" w14:textId="43BBC5A8" w:rsidR="00E71A85" w:rsidRPr="00E71A85" w:rsidDel="003C7ECC" w:rsidRDefault="00E71A85" w:rsidP="00E71A85">
            <w:pPr>
              <w:keepNext/>
              <w:keepLines/>
              <w:overflowPunct w:val="0"/>
              <w:autoSpaceDE w:val="0"/>
              <w:autoSpaceDN w:val="0"/>
              <w:adjustRightInd w:val="0"/>
              <w:textAlignment w:val="baseline"/>
              <w:rPr>
                <w:del w:id="439" w:author="Fernando Alonso Macias" w:date="2024-07-28T14:43:00Z" w16du:dateUtc="2024-07-28T21:43:00Z"/>
                <w:rFonts w:ascii="Arial" w:eastAsia="Times New Roman" w:hAnsi="Arial" w:cs="Arial"/>
                <w:sz w:val="18"/>
                <w:lang w:eastAsia="en-GB"/>
              </w:rPr>
            </w:pPr>
            <w:del w:id="440" w:author="Fernando Alonso Macias" w:date="2024-07-28T14:43:00Z" w16du:dateUtc="2024-07-28T21:43:00Z">
              <w:r w:rsidRPr="00E71A85" w:rsidDel="003C7ECC">
                <w:rPr>
                  <w:rFonts w:ascii="Arial" w:eastAsia="Times New Roman" w:hAnsi="Arial"/>
                  <w:sz w:val="18"/>
                  <w:lang w:eastAsia="en-GB"/>
                </w:rPr>
                <w:delText>0</w:delText>
              </w:r>
            </w:del>
          </w:p>
        </w:tc>
        <w:tc>
          <w:tcPr>
            <w:tcW w:w="2977" w:type="dxa"/>
            <w:tcBorders>
              <w:top w:val="single" w:sz="4" w:space="0" w:color="auto"/>
              <w:left w:val="single" w:sz="4" w:space="0" w:color="auto"/>
              <w:bottom w:val="single" w:sz="4" w:space="0" w:color="auto"/>
              <w:right w:val="single" w:sz="4" w:space="0" w:color="auto"/>
            </w:tcBorders>
          </w:tcPr>
          <w:p w14:paraId="5DEE486C" w14:textId="159A83CB" w:rsidR="00E71A85" w:rsidRPr="00E71A85" w:rsidDel="003C7ECC" w:rsidRDefault="00E71A85" w:rsidP="00E71A85">
            <w:pPr>
              <w:keepNext/>
              <w:keepLines/>
              <w:overflowPunct w:val="0"/>
              <w:autoSpaceDE w:val="0"/>
              <w:autoSpaceDN w:val="0"/>
              <w:adjustRightInd w:val="0"/>
              <w:textAlignment w:val="baseline"/>
              <w:rPr>
                <w:del w:id="441" w:author="Fernando Alonso Macias" w:date="2024-07-28T14:43:00Z" w16du:dateUtc="2024-07-28T21:43:00Z"/>
                <w:rFonts w:ascii="Arial" w:eastAsia="Times New Roman" w:hAnsi="Arial" w:cs="Arial"/>
                <w:sz w:val="18"/>
                <w:lang w:eastAsia="en-GB"/>
              </w:rPr>
            </w:pPr>
          </w:p>
        </w:tc>
      </w:tr>
      <w:tr w:rsidR="00E71A85" w:rsidRPr="00E71A85" w:rsidDel="003C7ECC" w14:paraId="05E90F00" w14:textId="30551A13" w:rsidTr="00B9445E">
        <w:trPr>
          <w:cantSplit/>
          <w:trHeight w:val="187"/>
          <w:del w:id="442" w:author="Fernando Alonso Macias" w:date="2024-07-28T14:43:00Z"/>
        </w:trPr>
        <w:tc>
          <w:tcPr>
            <w:tcW w:w="2518" w:type="dxa"/>
            <w:tcBorders>
              <w:top w:val="single" w:sz="4" w:space="0" w:color="auto"/>
              <w:left w:val="single" w:sz="4" w:space="0" w:color="auto"/>
              <w:bottom w:val="single" w:sz="4" w:space="0" w:color="auto"/>
              <w:right w:val="single" w:sz="4" w:space="0" w:color="auto"/>
            </w:tcBorders>
            <w:hideMark/>
          </w:tcPr>
          <w:p w14:paraId="280DCD9E" w14:textId="35C1749D" w:rsidR="00E71A85" w:rsidRPr="00E71A85" w:rsidDel="003C7ECC" w:rsidRDefault="00E71A85" w:rsidP="00E71A85">
            <w:pPr>
              <w:keepNext/>
              <w:keepLines/>
              <w:overflowPunct w:val="0"/>
              <w:autoSpaceDE w:val="0"/>
              <w:autoSpaceDN w:val="0"/>
              <w:adjustRightInd w:val="0"/>
              <w:textAlignment w:val="baseline"/>
              <w:rPr>
                <w:del w:id="443" w:author="Fernando Alonso Macias" w:date="2024-07-28T14:43:00Z" w16du:dateUtc="2024-07-28T21:43:00Z"/>
                <w:rFonts w:ascii="Arial" w:eastAsia="Times New Roman" w:hAnsi="Arial" w:cs="Arial"/>
                <w:sz w:val="18"/>
                <w:lang w:eastAsia="en-GB"/>
              </w:rPr>
            </w:pPr>
            <w:del w:id="444" w:author="Fernando Alonso Macias" w:date="2024-07-28T14:43:00Z" w16du:dateUtc="2024-07-28T21:43:00Z">
              <w:r w:rsidRPr="00E71A85" w:rsidDel="003C7ECC">
                <w:rPr>
                  <w:rFonts w:ascii="Arial" w:eastAsia="Times New Roman" w:hAnsi="Arial" w:cs="Arial"/>
                  <w:sz w:val="18"/>
                  <w:lang w:eastAsia="en-GB"/>
                </w:rPr>
                <w:delText>Filter coefficient</w:delText>
              </w:r>
            </w:del>
          </w:p>
        </w:tc>
        <w:tc>
          <w:tcPr>
            <w:tcW w:w="709" w:type="dxa"/>
            <w:tcBorders>
              <w:top w:val="single" w:sz="4" w:space="0" w:color="auto"/>
              <w:left w:val="single" w:sz="4" w:space="0" w:color="auto"/>
              <w:bottom w:val="single" w:sz="4" w:space="0" w:color="auto"/>
              <w:right w:val="single" w:sz="4" w:space="0" w:color="auto"/>
            </w:tcBorders>
          </w:tcPr>
          <w:p w14:paraId="3495F560" w14:textId="59A38DDD" w:rsidR="00E71A85" w:rsidRPr="00E71A85" w:rsidDel="003C7ECC" w:rsidRDefault="00E71A85" w:rsidP="00E71A85">
            <w:pPr>
              <w:keepNext/>
              <w:keepLines/>
              <w:overflowPunct w:val="0"/>
              <w:autoSpaceDE w:val="0"/>
              <w:autoSpaceDN w:val="0"/>
              <w:adjustRightInd w:val="0"/>
              <w:jc w:val="center"/>
              <w:textAlignment w:val="baseline"/>
              <w:rPr>
                <w:del w:id="445" w:author="Fernando Alonso Macias" w:date="2024-07-28T14:43:00Z" w16du:dateUtc="2024-07-28T21:43: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7F32895" w14:textId="2472E3A1" w:rsidR="00E71A85" w:rsidRPr="00E71A85" w:rsidDel="003C7ECC" w:rsidRDefault="00E71A85" w:rsidP="00E71A85">
            <w:pPr>
              <w:keepNext/>
              <w:keepLines/>
              <w:overflowPunct w:val="0"/>
              <w:autoSpaceDE w:val="0"/>
              <w:autoSpaceDN w:val="0"/>
              <w:adjustRightInd w:val="0"/>
              <w:textAlignment w:val="baseline"/>
              <w:rPr>
                <w:del w:id="446" w:author="Fernando Alonso Macias" w:date="2024-07-28T14:43:00Z" w16du:dateUtc="2024-07-28T21:43:00Z"/>
                <w:rFonts w:ascii="Arial" w:eastAsia="Times New Roman" w:hAnsi="Arial"/>
                <w:sz w:val="18"/>
                <w:lang w:eastAsia="en-GB"/>
              </w:rPr>
            </w:pPr>
            <w:del w:id="447" w:author="Fernando Alonso Macias" w:date="2024-07-28T14:43:00Z" w16du:dateUtc="2024-07-28T21:43:00Z">
              <w:r w:rsidRPr="00E71A85" w:rsidDel="003C7ECC">
                <w:rPr>
                  <w:rFonts w:ascii="Arial" w:eastAsia="Times New Roman" w:hAnsi="Arial"/>
                  <w:sz w:val="18"/>
                  <w:lang w:eastAsia="zh-CN"/>
                </w:rPr>
                <w:delText>1, 2, 3</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4668CB9F" w14:textId="40B1BDB9" w:rsidR="00E71A85" w:rsidRPr="00E71A85" w:rsidDel="003C7ECC" w:rsidRDefault="00E71A85" w:rsidP="00E71A85">
            <w:pPr>
              <w:keepNext/>
              <w:keepLines/>
              <w:overflowPunct w:val="0"/>
              <w:autoSpaceDE w:val="0"/>
              <w:autoSpaceDN w:val="0"/>
              <w:adjustRightInd w:val="0"/>
              <w:textAlignment w:val="baseline"/>
              <w:rPr>
                <w:del w:id="448" w:author="Fernando Alonso Macias" w:date="2024-07-28T14:43:00Z" w16du:dateUtc="2024-07-28T21:43:00Z"/>
                <w:rFonts w:ascii="Arial" w:eastAsia="Times New Roman" w:hAnsi="Arial" w:cs="Arial"/>
                <w:sz w:val="18"/>
                <w:lang w:eastAsia="en-GB"/>
              </w:rPr>
            </w:pPr>
            <w:del w:id="449" w:author="Fernando Alonso Macias" w:date="2024-07-28T14:43:00Z" w16du:dateUtc="2024-07-28T21:43:00Z">
              <w:r w:rsidRPr="00E71A85" w:rsidDel="003C7ECC">
                <w:rPr>
                  <w:rFonts w:ascii="Arial" w:eastAsia="Times New Roman" w:hAnsi="Arial"/>
                  <w:sz w:val="18"/>
                  <w:lang w:eastAsia="en-GB"/>
                </w:rPr>
                <w:delText>0</w:delText>
              </w:r>
            </w:del>
          </w:p>
        </w:tc>
        <w:tc>
          <w:tcPr>
            <w:tcW w:w="2977" w:type="dxa"/>
            <w:tcBorders>
              <w:top w:val="single" w:sz="4" w:space="0" w:color="auto"/>
              <w:left w:val="single" w:sz="4" w:space="0" w:color="auto"/>
              <w:bottom w:val="single" w:sz="4" w:space="0" w:color="auto"/>
              <w:right w:val="single" w:sz="4" w:space="0" w:color="auto"/>
            </w:tcBorders>
            <w:hideMark/>
          </w:tcPr>
          <w:p w14:paraId="3D587764" w14:textId="062764DD" w:rsidR="00E71A85" w:rsidRPr="00E71A85" w:rsidDel="003C7ECC" w:rsidRDefault="00E71A85" w:rsidP="00E71A85">
            <w:pPr>
              <w:keepNext/>
              <w:keepLines/>
              <w:overflowPunct w:val="0"/>
              <w:autoSpaceDE w:val="0"/>
              <w:autoSpaceDN w:val="0"/>
              <w:adjustRightInd w:val="0"/>
              <w:textAlignment w:val="baseline"/>
              <w:rPr>
                <w:del w:id="450" w:author="Fernando Alonso Macias" w:date="2024-07-28T14:43:00Z" w16du:dateUtc="2024-07-28T21:43:00Z"/>
                <w:rFonts w:ascii="Arial" w:eastAsia="Times New Roman" w:hAnsi="Arial" w:cs="Arial"/>
                <w:sz w:val="18"/>
                <w:lang w:eastAsia="en-GB"/>
              </w:rPr>
            </w:pPr>
            <w:del w:id="451" w:author="Fernando Alonso Macias" w:date="2024-07-28T14:43:00Z" w16du:dateUtc="2024-07-28T21:43:00Z">
              <w:r w:rsidRPr="00E71A85" w:rsidDel="003C7ECC">
                <w:rPr>
                  <w:rFonts w:ascii="Arial" w:eastAsia="Times New Roman" w:hAnsi="Arial"/>
                  <w:sz w:val="18"/>
                  <w:lang w:eastAsia="en-GB"/>
                </w:rPr>
                <w:delText>L3 filtering is not used</w:delText>
              </w:r>
            </w:del>
          </w:p>
        </w:tc>
      </w:tr>
      <w:tr w:rsidR="00E71A85" w:rsidRPr="00E71A85" w:rsidDel="003C7ECC" w14:paraId="5B85E0F7" w14:textId="58CDF2CD" w:rsidTr="00B9445E">
        <w:trPr>
          <w:cantSplit/>
          <w:trHeight w:val="187"/>
          <w:del w:id="452" w:author="Fernando Alonso Macias" w:date="2024-07-28T14:43:00Z"/>
        </w:trPr>
        <w:tc>
          <w:tcPr>
            <w:tcW w:w="2518" w:type="dxa"/>
            <w:tcBorders>
              <w:top w:val="single" w:sz="4" w:space="0" w:color="auto"/>
              <w:left w:val="single" w:sz="4" w:space="0" w:color="auto"/>
              <w:bottom w:val="single" w:sz="4" w:space="0" w:color="auto"/>
              <w:right w:val="single" w:sz="4" w:space="0" w:color="auto"/>
            </w:tcBorders>
            <w:hideMark/>
          </w:tcPr>
          <w:p w14:paraId="58F1140B" w14:textId="6E24A309" w:rsidR="00E71A85" w:rsidRPr="00E71A85" w:rsidDel="003C7ECC" w:rsidRDefault="00E71A85" w:rsidP="00E71A85">
            <w:pPr>
              <w:keepNext/>
              <w:keepLines/>
              <w:overflowPunct w:val="0"/>
              <w:autoSpaceDE w:val="0"/>
              <w:autoSpaceDN w:val="0"/>
              <w:adjustRightInd w:val="0"/>
              <w:textAlignment w:val="baseline"/>
              <w:rPr>
                <w:del w:id="453" w:author="Fernando Alonso Macias" w:date="2024-07-28T14:43:00Z" w16du:dateUtc="2024-07-28T21:43:00Z"/>
                <w:rFonts w:ascii="Arial" w:eastAsia="Times New Roman" w:hAnsi="Arial" w:cs="Arial"/>
                <w:sz w:val="18"/>
                <w:lang w:eastAsia="en-GB"/>
              </w:rPr>
            </w:pPr>
            <w:del w:id="454" w:author="Fernando Alonso Macias" w:date="2024-07-28T14:43:00Z" w16du:dateUtc="2024-07-28T21:43:00Z">
              <w:r w:rsidRPr="00E71A85" w:rsidDel="003C7ECC">
                <w:rPr>
                  <w:rFonts w:ascii="Arial" w:eastAsia="Times New Roman" w:hAnsi="Arial" w:cs="Arial"/>
                  <w:sz w:val="18"/>
                  <w:lang w:eastAsia="en-GB"/>
                </w:rPr>
                <w:delText>DRX</w:delText>
              </w:r>
            </w:del>
          </w:p>
        </w:tc>
        <w:tc>
          <w:tcPr>
            <w:tcW w:w="709" w:type="dxa"/>
            <w:tcBorders>
              <w:top w:val="single" w:sz="4" w:space="0" w:color="auto"/>
              <w:left w:val="single" w:sz="4" w:space="0" w:color="auto"/>
              <w:bottom w:val="single" w:sz="4" w:space="0" w:color="auto"/>
              <w:right w:val="single" w:sz="4" w:space="0" w:color="auto"/>
            </w:tcBorders>
          </w:tcPr>
          <w:p w14:paraId="339AC7CF" w14:textId="0E8F70C8" w:rsidR="00E71A85" w:rsidRPr="00E71A85" w:rsidDel="003C7ECC" w:rsidRDefault="00E71A85" w:rsidP="00E71A85">
            <w:pPr>
              <w:keepNext/>
              <w:keepLines/>
              <w:overflowPunct w:val="0"/>
              <w:autoSpaceDE w:val="0"/>
              <w:autoSpaceDN w:val="0"/>
              <w:adjustRightInd w:val="0"/>
              <w:jc w:val="center"/>
              <w:textAlignment w:val="baseline"/>
              <w:rPr>
                <w:del w:id="455" w:author="Fernando Alonso Macias" w:date="2024-07-28T14:43:00Z" w16du:dateUtc="2024-07-28T21:43: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3F0138F" w14:textId="33245921" w:rsidR="00E71A85" w:rsidRPr="00E71A85" w:rsidDel="003C7ECC" w:rsidRDefault="00E71A85" w:rsidP="00E71A85">
            <w:pPr>
              <w:keepNext/>
              <w:keepLines/>
              <w:overflowPunct w:val="0"/>
              <w:autoSpaceDE w:val="0"/>
              <w:autoSpaceDN w:val="0"/>
              <w:adjustRightInd w:val="0"/>
              <w:textAlignment w:val="baseline"/>
              <w:rPr>
                <w:del w:id="456" w:author="Fernando Alonso Macias" w:date="2024-07-28T14:43:00Z" w16du:dateUtc="2024-07-28T21:43:00Z"/>
                <w:rFonts w:ascii="Arial" w:eastAsia="Times New Roman" w:hAnsi="Arial" w:cs="Arial"/>
                <w:sz w:val="18"/>
                <w:lang w:eastAsia="en-GB"/>
              </w:rPr>
            </w:pPr>
            <w:del w:id="457" w:author="Fernando Alonso Macias" w:date="2024-07-28T14:43:00Z" w16du:dateUtc="2024-07-28T21:43:00Z">
              <w:r w:rsidRPr="00E71A85" w:rsidDel="003C7ECC">
                <w:rPr>
                  <w:rFonts w:ascii="Arial" w:eastAsia="Times New Roman" w:hAnsi="Arial"/>
                  <w:sz w:val="18"/>
                  <w:lang w:eastAsia="zh-CN"/>
                </w:rPr>
                <w:delText>1, 2, 3</w:delText>
              </w:r>
            </w:del>
          </w:p>
        </w:tc>
        <w:tc>
          <w:tcPr>
            <w:tcW w:w="2410" w:type="dxa"/>
            <w:gridSpan w:val="3"/>
            <w:tcBorders>
              <w:top w:val="single" w:sz="4" w:space="0" w:color="auto"/>
              <w:left w:val="single" w:sz="4" w:space="0" w:color="auto"/>
              <w:bottom w:val="single" w:sz="4" w:space="0" w:color="auto"/>
              <w:right w:val="single" w:sz="4" w:space="0" w:color="auto"/>
            </w:tcBorders>
          </w:tcPr>
          <w:p w14:paraId="3C2B3A1A" w14:textId="147C1032" w:rsidR="00E71A85" w:rsidRPr="00E71A85" w:rsidDel="003C7ECC" w:rsidRDefault="00E71A85" w:rsidP="00E71A85">
            <w:pPr>
              <w:keepNext/>
              <w:keepLines/>
              <w:overflowPunct w:val="0"/>
              <w:autoSpaceDE w:val="0"/>
              <w:autoSpaceDN w:val="0"/>
              <w:adjustRightInd w:val="0"/>
              <w:textAlignment w:val="baseline"/>
              <w:rPr>
                <w:del w:id="458" w:author="Fernando Alonso Macias" w:date="2024-07-28T14:43:00Z" w16du:dateUtc="2024-07-28T21:43:00Z"/>
                <w:rFonts w:ascii="Arial" w:eastAsia="Times New Roman" w:hAnsi="Arial" w:cs="Arial"/>
                <w:sz w:val="18"/>
                <w:lang w:eastAsia="en-GB"/>
              </w:rPr>
            </w:pPr>
          </w:p>
        </w:tc>
        <w:tc>
          <w:tcPr>
            <w:tcW w:w="2977" w:type="dxa"/>
            <w:tcBorders>
              <w:top w:val="single" w:sz="4" w:space="0" w:color="auto"/>
              <w:left w:val="single" w:sz="4" w:space="0" w:color="auto"/>
              <w:bottom w:val="single" w:sz="4" w:space="0" w:color="auto"/>
              <w:right w:val="single" w:sz="4" w:space="0" w:color="auto"/>
            </w:tcBorders>
            <w:hideMark/>
          </w:tcPr>
          <w:p w14:paraId="6160D986" w14:textId="10A3039A" w:rsidR="00E71A85" w:rsidRPr="00E71A85" w:rsidDel="003C7ECC" w:rsidRDefault="00E71A85" w:rsidP="00E71A85">
            <w:pPr>
              <w:keepNext/>
              <w:keepLines/>
              <w:overflowPunct w:val="0"/>
              <w:autoSpaceDE w:val="0"/>
              <w:autoSpaceDN w:val="0"/>
              <w:adjustRightInd w:val="0"/>
              <w:textAlignment w:val="baseline"/>
              <w:rPr>
                <w:del w:id="459" w:author="Fernando Alonso Macias" w:date="2024-07-28T14:43:00Z" w16du:dateUtc="2024-07-28T21:43:00Z"/>
                <w:rFonts w:ascii="Arial" w:eastAsia="Times New Roman" w:hAnsi="Arial" w:cs="Arial"/>
                <w:sz w:val="18"/>
                <w:lang w:eastAsia="en-GB"/>
              </w:rPr>
            </w:pPr>
            <w:del w:id="460" w:author="Fernando Alonso Macias" w:date="2024-07-28T14:43:00Z" w16du:dateUtc="2024-07-28T21:43:00Z">
              <w:r w:rsidRPr="00E71A85" w:rsidDel="003C7ECC">
                <w:rPr>
                  <w:rFonts w:ascii="Arial" w:eastAsia="Times New Roman" w:hAnsi="Arial"/>
                  <w:sz w:val="18"/>
                  <w:lang w:eastAsia="en-GB"/>
                </w:rPr>
                <w:delText>OFF</w:delText>
              </w:r>
            </w:del>
          </w:p>
        </w:tc>
      </w:tr>
      <w:tr w:rsidR="00E71A85" w:rsidRPr="00E71A85" w:rsidDel="003C7ECC" w14:paraId="6DCFD019" w14:textId="2A48AD8A" w:rsidTr="00B9445E">
        <w:trPr>
          <w:cantSplit/>
          <w:trHeight w:val="187"/>
          <w:del w:id="461" w:author="Fernando Alonso Macias" w:date="2024-07-28T14:43:00Z"/>
        </w:trPr>
        <w:tc>
          <w:tcPr>
            <w:tcW w:w="2518" w:type="dxa"/>
            <w:tcBorders>
              <w:top w:val="single" w:sz="4" w:space="0" w:color="auto"/>
              <w:left w:val="single" w:sz="4" w:space="0" w:color="auto"/>
              <w:bottom w:val="nil"/>
              <w:right w:val="single" w:sz="4" w:space="0" w:color="auto"/>
            </w:tcBorders>
            <w:shd w:val="clear" w:color="auto" w:fill="auto"/>
            <w:hideMark/>
          </w:tcPr>
          <w:p w14:paraId="3A14442A" w14:textId="46126DEE" w:rsidR="00E71A85" w:rsidRPr="00E71A85" w:rsidDel="003C7ECC" w:rsidRDefault="00E71A85" w:rsidP="00E71A85">
            <w:pPr>
              <w:keepNext/>
              <w:keepLines/>
              <w:overflowPunct w:val="0"/>
              <w:autoSpaceDE w:val="0"/>
              <w:autoSpaceDN w:val="0"/>
              <w:adjustRightInd w:val="0"/>
              <w:textAlignment w:val="baseline"/>
              <w:rPr>
                <w:del w:id="462" w:author="Fernando Alonso Macias" w:date="2024-07-28T14:43:00Z" w16du:dateUtc="2024-07-28T21:43:00Z"/>
                <w:rFonts w:ascii="Arial" w:eastAsia="Times New Roman" w:hAnsi="Arial" w:cs="Arial"/>
                <w:sz w:val="18"/>
                <w:lang w:eastAsia="en-GB"/>
              </w:rPr>
            </w:pPr>
            <w:del w:id="463" w:author="Fernando Alonso Macias" w:date="2024-07-28T14:43:00Z" w16du:dateUtc="2024-07-28T21:43:00Z">
              <w:r w:rsidRPr="00E71A85" w:rsidDel="003C7ECC">
                <w:rPr>
                  <w:rFonts w:ascii="Arial" w:eastAsia="Times New Roman" w:hAnsi="Arial" w:cs="Arial"/>
                  <w:sz w:val="18"/>
                  <w:lang w:eastAsia="en-GB"/>
                </w:rPr>
                <w:delText>Time offset between Cell 2 and Cell 3</w:delText>
              </w:r>
            </w:del>
          </w:p>
        </w:tc>
        <w:tc>
          <w:tcPr>
            <w:tcW w:w="709" w:type="dxa"/>
            <w:tcBorders>
              <w:top w:val="single" w:sz="4" w:space="0" w:color="auto"/>
              <w:left w:val="single" w:sz="4" w:space="0" w:color="auto"/>
              <w:bottom w:val="nil"/>
              <w:right w:val="single" w:sz="4" w:space="0" w:color="auto"/>
            </w:tcBorders>
            <w:shd w:val="clear" w:color="auto" w:fill="auto"/>
          </w:tcPr>
          <w:p w14:paraId="3687D055" w14:textId="4C102AF0" w:rsidR="00E71A85" w:rsidRPr="00E71A85" w:rsidDel="003C7ECC" w:rsidRDefault="00E71A85" w:rsidP="00E71A85">
            <w:pPr>
              <w:keepNext/>
              <w:keepLines/>
              <w:overflowPunct w:val="0"/>
              <w:autoSpaceDE w:val="0"/>
              <w:autoSpaceDN w:val="0"/>
              <w:adjustRightInd w:val="0"/>
              <w:jc w:val="center"/>
              <w:textAlignment w:val="baseline"/>
              <w:rPr>
                <w:del w:id="464" w:author="Fernando Alonso Macias" w:date="2024-07-28T14:43:00Z" w16du:dateUtc="2024-07-28T21:43: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35014E3" w14:textId="379FAF6F" w:rsidR="00E71A85" w:rsidRPr="00E71A85" w:rsidDel="003C7ECC" w:rsidRDefault="00E71A85" w:rsidP="00E71A85">
            <w:pPr>
              <w:keepNext/>
              <w:keepLines/>
              <w:overflowPunct w:val="0"/>
              <w:autoSpaceDE w:val="0"/>
              <w:autoSpaceDN w:val="0"/>
              <w:adjustRightInd w:val="0"/>
              <w:textAlignment w:val="baseline"/>
              <w:rPr>
                <w:del w:id="465" w:author="Fernando Alonso Macias" w:date="2024-07-28T14:43:00Z" w16du:dateUtc="2024-07-28T21:43:00Z"/>
                <w:rFonts w:ascii="Arial" w:eastAsia="Times New Roman" w:hAnsi="Arial"/>
                <w:sz w:val="18"/>
                <w:lang w:eastAsia="zh-CN"/>
              </w:rPr>
            </w:pPr>
            <w:del w:id="466" w:author="Fernando Alonso Macias" w:date="2024-07-28T14:43:00Z" w16du:dateUtc="2024-07-28T21:43:00Z">
              <w:r w:rsidRPr="00E71A85" w:rsidDel="003C7ECC">
                <w:rPr>
                  <w:rFonts w:ascii="Arial" w:eastAsia="Times New Roman" w:hAnsi="Arial"/>
                  <w:sz w:val="18"/>
                  <w:lang w:eastAsia="zh-CN"/>
                </w:rPr>
                <w:delText>1</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023E114D" w14:textId="73BF52B7" w:rsidR="00E71A85" w:rsidRPr="00E71A85" w:rsidDel="003C7ECC" w:rsidRDefault="00E71A85" w:rsidP="00E71A85">
            <w:pPr>
              <w:keepNext/>
              <w:keepLines/>
              <w:overflowPunct w:val="0"/>
              <w:autoSpaceDE w:val="0"/>
              <w:autoSpaceDN w:val="0"/>
              <w:adjustRightInd w:val="0"/>
              <w:textAlignment w:val="baseline"/>
              <w:rPr>
                <w:del w:id="467" w:author="Fernando Alonso Macias" w:date="2024-07-28T14:43:00Z" w16du:dateUtc="2024-07-28T21:43:00Z"/>
                <w:rFonts w:ascii="Arial" w:eastAsia="Times New Roman" w:hAnsi="Arial" w:cs="Arial"/>
                <w:sz w:val="18"/>
                <w:lang w:eastAsia="en-GB"/>
              </w:rPr>
            </w:pPr>
            <w:del w:id="468" w:author="Fernando Alonso Macias" w:date="2024-07-28T14:43:00Z" w16du:dateUtc="2024-07-28T21:43:00Z">
              <w:r w:rsidRPr="00E71A85" w:rsidDel="003C7ECC">
                <w:rPr>
                  <w:rFonts w:ascii="Arial" w:eastAsia="Times New Roman" w:hAnsi="Arial"/>
                  <w:sz w:val="18"/>
                  <w:lang w:eastAsia="en-GB"/>
                </w:rPr>
                <w:delText>3 ms</w:delText>
              </w:r>
            </w:del>
          </w:p>
        </w:tc>
        <w:tc>
          <w:tcPr>
            <w:tcW w:w="2977" w:type="dxa"/>
            <w:tcBorders>
              <w:top w:val="single" w:sz="4" w:space="0" w:color="auto"/>
              <w:left w:val="single" w:sz="4" w:space="0" w:color="auto"/>
              <w:bottom w:val="single" w:sz="4" w:space="0" w:color="auto"/>
              <w:right w:val="single" w:sz="4" w:space="0" w:color="auto"/>
            </w:tcBorders>
            <w:hideMark/>
          </w:tcPr>
          <w:p w14:paraId="222A595E" w14:textId="46F610E0" w:rsidR="00E71A85" w:rsidRPr="00E71A85" w:rsidDel="003C7ECC" w:rsidRDefault="00E71A85" w:rsidP="00E71A85">
            <w:pPr>
              <w:keepNext/>
              <w:keepLines/>
              <w:overflowPunct w:val="0"/>
              <w:autoSpaceDE w:val="0"/>
              <w:autoSpaceDN w:val="0"/>
              <w:adjustRightInd w:val="0"/>
              <w:textAlignment w:val="baseline"/>
              <w:rPr>
                <w:del w:id="469" w:author="Fernando Alonso Macias" w:date="2024-07-28T14:43:00Z" w16du:dateUtc="2024-07-28T21:43:00Z"/>
                <w:rFonts w:ascii="Arial" w:eastAsia="Times New Roman" w:hAnsi="Arial"/>
                <w:sz w:val="18"/>
                <w:lang w:eastAsia="en-GB"/>
              </w:rPr>
            </w:pPr>
            <w:del w:id="470" w:author="Fernando Alonso Macias" w:date="2024-07-28T14:43:00Z" w16du:dateUtc="2024-07-28T21:43:00Z">
              <w:r w:rsidRPr="00E71A85" w:rsidDel="003C7ECC">
                <w:rPr>
                  <w:rFonts w:ascii="Arial" w:eastAsia="Times New Roman" w:hAnsi="Arial"/>
                  <w:sz w:val="18"/>
                  <w:lang w:eastAsia="en-GB"/>
                </w:rPr>
                <w:delText>Asynchronous cells.</w:delText>
              </w:r>
            </w:del>
          </w:p>
          <w:p w14:paraId="4DB32CF0" w14:textId="42B4B9CC" w:rsidR="00E71A85" w:rsidRPr="00E71A85" w:rsidDel="003C7ECC" w:rsidRDefault="00E71A85" w:rsidP="00E71A85">
            <w:pPr>
              <w:keepNext/>
              <w:keepLines/>
              <w:overflowPunct w:val="0"/>
              <w:autoSpaceDE w:val="0"/>
              <w:autoSpaceDN w:val="0"/>
              <w:adjustRightInd w:val="0"/>
              <w:textAlignment w:val="baseline"/>
              <w:rPr>
                <w:del w:id="471" w:author="Fernando Alonso Macias" w:date="2024-07-28T14:43:00Z" w16du:dateUtc="2024-07-28T21:43:00Z"/>
                <w:rFonts w:ascii="Arial" w:eastAsia="Times New Roman" w:hAnsi="Arial" w:cs="Arial"/>
                <w:sz w:val="18"/>
                <w:lang w:eastAsia="en-GB"/>
              </w:rPr>
            </w:pPr>
            <w:del w:id="472" w:author="Fernando Alonso Macias" w:date="2024-07-28T14:43:00Z" w16du:dateUtc="2024-07-28T21:43:00Z">
              <w:r w:rsidRPr="00E71A85" w:rsidDel="003C7ECC">
                <w:rPr>
                  <w:rFonts w:ascii="Arial" w:eastAsia="Times New Roman" w:hAnsi="Arial"/>
                  <w:sz w:val="18"/>
                  <w:lang w:eastAsia="en-GB"/>
                </w:rPr>
                <w:delText>The timing of Cell 3 is 3ms later than the timing of Cell 2.</w:delText>
              </w:r>
            </w:del>
          </w:p>
        </w:tc>
      </w:tr>
      <w:tr w:rsidR="00E71A85" w:rsidRPr="00E71A85" w:rsidDel="003C7ECC" w14:paraId="114A5BA2" w14:textId="28DB2425" w:rsidTr="00B9445E">
        <w:trPr>
          <w:cantSplit/>
          <w:trHeight w:val="187"/>
          <w:del w:id="473" w:author="Fernando Alonso Macias" w:date="2024-07-28T14:43:00Z"/>
        </w:trPr>
        <w:tc>
          <w:tcPr>
            <w:tcW w:w="2518" w:type="dxa"/>
            <w:tcBorders>
              <w:top w:val="nil"/>
              <w:left w:val="single" w:sz="4" w:space="0" w:color="auto"/>
              <w:bottom w:val="nil"/>
              <w:right w:val="single" w:sz="4" w:space="0" w:color="auto"/>
            </w:tcBorders>
            <w:shd w:val="clear" w:color="auto" w:fill="auto"/>
            <w:hideMark/>
          </w:tcPr>
          <w:p w14:paraId="586F31E9" w14:textId="41364639" w:rsidR="00E71A85" w:rsidRPr="00E71A85" w:rsidDel="003C7ECC" w:rsidRDefault="00E71A85" w:rsidP="00E71A85">
            <w:pPr>
              <w:keepNext/>
              <w:keepLines/>
              <w:overflowPunct w:val="0"/>
              <w:autoSpaceDE w:val="0"/>
              <w:autoSpaceDN w:val="0"/>
              <w:adjustRightInd w:val="0"/>
              <w:textAlignment w:val="baseline"/>
              <w:rPr>
                <w:del w:id="474" w:author="Fernando Alonso Macias" w:date="2024-07-28T14:43:00Z" w16du:dateUtc="2024-07-28T21:43:00Z"/>
                <w:rFonts w:ascii="Arial" w:eastAsia="Times New Roman" w:hAnsi="Arial" w:cs="Arial"/>
                <w:sz w:val="18"/>
                <w:lang w:eastAsia="en-GB"/>
              </w:rPr>
            </w:pPr>
          </w:p>
        </w:tc>
        <w:tc>
          <w:tcPr>
            <w:tcW w:w="709" w:type="dxa"/>
            <w:tcBorders>
              <w:top w:val="nil"/>
              <w:left w:val="single" w:sz="4" w:space="0" w:color="auto"/>
              <w:bottom w:val="nil"/>
              <w:right w:val="single" w:sz="4" w:space="0" w:color="auto"/>
            </w:tcBorders>
            <w:shd w:val="clear" w:color="auto" w:fill="auto"/>
            <w:hideMark/>
          </w:tcPr>
          <w:p w14:paraId="3CDAA7F6" w14:textId="5A30D04C" w:rsidR="00E71A85" w:rsidRPr="00E71A85" w:rsidDel="003C7ECC" w:rsidRDefault="00E71A85" w:rsidP="00E71A85">
            <w:pPr>
              <w:keepNext/>
              <w:keepLines/>
              <w:overflowPunct w:val="0"/>
              <w:autoSpaceDE w:val="0"/>
              <w:autoSpaceDN w:val="0"/>
              <w:adjustRightInd w:val="0"/>
              <w:jc w:val="center"/>
              <w:textAlignment w:val="baseline"/>
              <w:rPr>
                <w:del w:id="475" w:author="Fernando Alonso Macias" w:date="2024-07-28T14:43:00Z" w16du:dateUtc="2024-07-28T21:43: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B6A6CEC" w14:textId="17CED014" w:rsidR="00E71A85" w:rsidRPr="00E71A85" w:rsidDel="003C7ECC" w:rsidRDefault="00E71A85" w:rsidP="00E71A85">
            <w:pPr>
              <w:keepNext/>
              <w:keepLines/>
              <w:overflowPunct w:val="0"/>
              <w:autoSpaceDE w:val="0"/>
              <w:autoSpaceDN w:val="0"/>
              <w:adjustRightInd w:val="0"/>
              <w:textAlignment w:val="baseline"/>
              <w:rPr>
                <w:del w:id="476" w:author="Fernando Alonso Macias" w:date="2024-07-28T14:43:00Z" w16du:dateUtc="2024-07-28T21:43:00Z"/>
                <w:rFonts w:ascii="Arial" w:eastAsia="Times New Roman" w:hAnsi="Arial"/>
                <w:sz w:val="18"/>
                <w:lang w:eastAsia="zh-CN"/>
              </w:rPr>
            </w:pPr>
            <w:del w:id="477" w:author="Fernando Alonso Macias" w:date="2024-07-28T14:43:00Z" w16du:dateUtc="2024-07-28T21:43:00Z">
              <w:r w:rsidRPr="00E71A85" w:rsidDel="003C7ECC">
                <w:rPr>
                  <w:rFonts w:ascii="Arial" w:eastAsia="Times New Roman" w:hAnsi="Arial"/>
                  <w:sz w:val="18"/>
                  <w:lang w:eastAsia="zh-CN"/>
                </w:rPr>
                <w:delText>2</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2CE16A6F" w14:textId="2BF9B328" w:rsidR="00E71A85" w:rsidRPr="00E71A85" w:rsidDel="003C7ECC" w:rsidRDefault="00E71A85" w:rsidP="00E71A85">
            <w:pPr>
              <w:keepNext/>
              <w:keepLines/>
              <w:overflowPunct w:val="0"/>
              <w:autoSpaceDE w:val="0"/>
              <w:autoSpaceDN w:val="0"/>
              <w:adjustRightInd w:val="0"/>
              <w:textAlignment w:val="baseline"/>
              <w:rPr>
                <w:del w:id="478" w:author="Fernando Alonso Macias" w:date="2024-07-28T14:43:00Z" w16du:dateUtc="2024-07-28T21:43:00Z"/>
                <w:rFonts w:ascii="Arial" w:eastAsia="Times New Roman" w:hAnsi="Arial"/>
                <w:sz w:val="18"/>
                <w:lang w:eastAsia="zh-CN"/>
              </w:rPr>
            </w:pPr>
            <w:del w:id="479" w:author="Fernando Alonso Macias" w:date="2024-07-28T14:43:00Z" w16du:dateUtc="2024-07-28T21:43:00Z">
              <w:r w:rsidRPr="00E71A85" w:rsidDel="003C7ECC">
                <w:rPr>
                  <w:rFonts w:ascii="Arial" w:eastAsia="Times New Roman" w:hAnsi="Arial"/>
                  <w:sz w:val="18"/>
                  <w:lang w:eastAsia="zh-CN"/>
                </w:rPr>
                <w:delText xml:space="preserve">3 </w:delText>
              </w:r>
              <w:r w:rsidRPr="00E71A85" w:rsidDel="003C7ECC">
                <w:rPr>
                  <w:rFonts w:ascii="Symbol" w:eastAsia="Symbol" w:hAnsi="Symbol" w:cs="Symbol"/>
                  <w:sz w:val="18"/>
                  <w:lang w:eastAsia="en-GB"/>
                </w:rPr>
                <w:delText>m</w:delText>
              </w:r>
              <w:r w:rsidRPr="00E71A85" w:rsidDel="003C7ECC">
                <w:rPr>
                  <w:rFonts w:ascii="Arial" w:eastAsia="Times New Roman" w:hAnsi="Arial"/>
                  <w:sz w:val="18"/>
                  <w:lang w:eastAsia="en-GB"/>
                </w:rPr>
                <w:delText>s</w:delText>
              </w:r>
            </w:del>
          </w:p>
        </w:tc>
        <w:tc>
          <w:tcPr>
            <w:tcW w:w="2977" w:type="dxa"/>
            <w:tcBorders>
              <w:top w:val="single" w:sz="4" w:space="0" w:color="auto"/>
              <w:left w:val="single" w:sz="4" w:space="0" w:color="auto"/>
              <w:bottom w:val="single" w:sz="4" w:space="0" w:color="auto"/>
              <w:right w:val="single" w:sz="4" w:space="0" w:color="auto"/>
            </w:tcBorders>
            <w:hideMark/>
          </w:tcPr>
          <w:p w14:paraId="5EBCEFDA" w14:textId="277AB0BE" w:rsidR="00E71A85" w:rsidRPr="00E71A85" w:rsidDel="003C7ECC" w:rsidRDefault="00E71A85" w:rsidP="00E71A85">
            <w:pPr>
              <w:keepNext/>
              <w:keepLines/>
              <w:overflowPunct w:val="0"/>
              <w:autoSpaceDE w:val="0"/>
              <w:autoSpaceDN w:val="0"/>
              <w:adjustRightInd w:val="0"/>
              <w:textAlignment w:val="baseline"/>
              <w:rPr>
                <w:del w:id="480" w:author="Fernando Alonso Macias" w:date="2024-07-28T14:43:00Z" w16du:dateUtc="2024-07-28T21:43:00Z"/>
                <w:rFonts w:ascii="Arial" w:eastAsia="Times New Roman" w:hAnsi="Arial"/>
                <w:sz w:val="18"/>
                <w:lang w:eastAsia="en-GB"/>
              </w:rPr>
            </w:pPr>
            <w:del w:id="481" w:author="Fernando Alonso Macias" w:date="2024-07-28T14:43:00Z" w16du:dateUtc="2024-07-28T21:43:00Z">
              <w:r w:rsidRPr="00E71A85" w:rsidDel="003C7ECC">
                <w:rPr>
                  <w:rFonts w:ascii="Arial" w:eastAsia="Times New Roman" w:hAnsi="Arial"/>
                  <w:sz w:val="18"/>
                  <w:lang w:eastAsia="en-GB"/>
                </w:rPr>
                <w:delText>Synchronous cells</w:delText>
              </w:r>
            </w:del>
          </w:p>
        </w:tc>
      </w:tr>
      <w:tr w:rsidR="00E71A85" w:rsidRPr="00E71A85" w:rsidDel="003C7ECC" w14:paraId="437A48BE" w14:textId="63D80A39" w:rsidTr="00B9445E">
        <w:trPr>
          <w:cantSplit/>
          <w:trHeight w:val="187"/>
          <w:del w:id="482" w:author="Fernando Alonso Macias" w:date="2024-07-28T14:43:00Z"/>
        </w:trPr>
        <w:tc>
          <w:tcPr>
            <w:tcW w:w="2518" w:type="dxa"/>
            <w:tcBorders>
              <w:top w:val="nil"/>
              <w:left w:val="single" w:sz="4" w:space="0" w:color="auto"/>
              <w:bottom w:val="single" w:sz="4" w:space="0" w:color="auto"/>
              <w:right w:val="single" w:sz="4" w:space="0" w:color="auto"/>
            </w:tcBorders>
            <w:shd w:val="clear" w:color="auto" w:fill="auto"/>
            <w:hideMark/>
          </w:tcPr>
          <w:p w14:paraId="6CAA1CBB" w14:textId="7A065EFA" w:rsidR="00E71A85" w:rsidRPr="00E71A85" w:rsidDel="003C7ECC" w:rsidRDefault="00E71A85" w:rsidP="00E71A85">
            <w:pPr>
              <w:keepNext/>
              <w:keepLines/>
              <w:overflowPunct w:val="0"/>
              <w:autoSpaceDE w:val="0"/>
              <w:autoSpaceDN w:val="0"/>
              <w:adjustRightInd w:val="0"/>
              <w:textAlignment w:val="baseline"/>
              <w:rPr>
                <w:del w:id="483" w:author="Fernando Alonso Macias" w:date="2024-07-28T14:43:00Z" w16du:dateUtc="2024-07-28T21:43:00Z"/>
                <w:rFonts w:ascii="Arial" w:eastAsia="Times New Roman" w:hAnsi="Arial" w:cs="Arial"/>
                <w:sz w:val="18"/>
                <w:lang w:eastAsia="en-GB"/>
              </w:rPr>
            </w:pPr>
          </w:p>
        </w:tc>
        <w:tc>
          <w:tcPr>
            <w:tcW w:w="709" w:type="dxa"/>
            <w:tcBorders>
              <w:top w:val="nil"/>
              <w:left w:val="single" w:sz="4" w:space="0" w:color="auto"/>
              <w:bottom w:val="single" w:sz="4" w:space="0" w:color="auto"/>
              <w:right w:val="single" w:sz="4" w:space="0" w:color="auto"/>
            </w:tcBorders>
            <w:shd w:val="clear" w:color="auto" w:fill="auto"/>
            <w:hideMark/>
          </w:tcPr>
          <w:p w14:paraId="551D2BB1" w14:textId="61769E38" w:rsidR="00E71A85" w:rsidRPr="00E71A85" w:rsidDel="003C7ECC" w:rsidRDefault="00E71A85" w:rsidP="00E71A85">
            <w:pPr>
              <w:keepNext/>
              <w:keepLines/>
              <w:overflowPunct w:val="0"/>
              <w:autoSpaceDE w:val="0"/>
              <w:autoSpaceDN w:val="0"/>
              <w:adjustRightInd w:val="0"/>
              <w:jc w:val="center"/>
              <w:textAlignment w:val="baseline"/>
              <w:rPr>
                <w:del w:id="484" w:author="Fernando Alonso Macias" w:date="2024-07-28T14:43:00Z" w16du:dateUtc="2024-07-28T21:43: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B220595" w14:textId="17C6C2B5" w:rsidR="00E71A85" w:rsidRPr="00E71A85" w:rsidDel="003C7ECC" w:rsidRDefault="00E71A85" w:rsidP="00E71A85">
            <w:pPr>
              <w:keepNext/>
              <w:keepLines/>
              <w:overflowPunct w:val="0"/>
              <w:autoSpaceDE w:val="0"/>
              <w:autoSpaceDN w:val="0"/>
              <w:adjustRightInd w:val="0"/>
              <w:textAlignment w:val="baseline"/>
              <w:rPr>
                <w:del w:id="485" w:author="Fernando Alonso Macias" w:date="2024-07-28T14:43:00Z" w16du:dateUtc="2024-07-28T21:43:00Z"/>
                <w:rFonts w:ascii="Arial" w:eastAsia="Times New Roman" w:hAnsi="Arial"/>
                <w:sz w:val="18"/>
                <w:lang w:eastAsia="zh-CN"/>
              </w:rPr>
            </w:pPr>
            <w:del w:id="486" w:author="Fernando Alonso Macias" w:date="2024-07-28T14:43:00Z" w16du:dateUtc="2024-07-28T21:43:00Z">
              <w:r w:rsidRPr="00E71A85" w:rsidDel="003C7ECC">
                <w:rPr>
                  <w:rFonts w:ascii="Arial" w:eastAsia="Times New Roman" w:hAnsi="Arial"/>
                  <w:sz w:val="18"/>
                  <w:lang w:eastAsia="zh-CN"/>
                </w:rPr>
                <w:delText>3</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433D0EA1" w14:textId="65CD8335" w:rsidR="00E71A85" w:rsidRPr="00E71A85" w:rsidDel="003C7ECC" w:rsidRDefault="00E71A85" w:rsidP="00E71A85">
            <w:pPr>
              <w:keepNext/>
              <w:keepLines/>
              <w:overflowPunct w:val="0"/>
              <w:autoSpaceDE w:val="0"/>
              <w:autoSpaceDN w:val="0"/>
              <w:adjustRightInd w:val="0"/>
              <w:textAlignment w:val="baseline"/>
              <w:rPr>
                <w:del w:id="487" w:author="Fernando Alonso Macias" w:date="2024-07-28T14:43:00Z" w16du:dateUtc="2024-07-28T21:43:00Z"/>
                <w:rFonts w:ascii="Arial" w:eastAsia="Times New Roman" w:hAnsi="Arial"/>
                <w:sz w:val="18"/>
                <w:lang w:eastAsia="zh-CN"/>
              </w:rPr>
            </w:pPr>
            <w:del w:id="488" w:author="Fernando Alonso Macias" w:date="2024-07-28T14:43:00Z" w16du:dateUtc="2024-07-28T21:43:00Z">
              <w:r w:rsidRPr="00E71A85" w:rsidDel="003C7ECC">
                <w:rPr>
                  <w:rFonts w:ascii="Arial" w:eastAsia="Times New Roman" w:hAnsi="Arial"/>
                  <w:sz w:val="18"/>
                  <w:lang w:eastAsia="en-GB"/>
                </w:rPr>
                <w:delText xml:space="preserve">3 </w:delText>
              </w:r>
              <w:r w:rsidRPr="00E71A85" w:rsidDel="003C7ECC">
                <w:rPr>
                  <w:rFonts w:ascii="Symbol" w:eastAsia="Symbol" w:hAnsi="Symbol" w:cs="Symbol"/>
                  <w:sz w:val="18"/>
                  <w:lang w:eastAsia="en-GB"/>
                </w:rPr>
                <w:delText>m</w:delText>
              </w:r>
              <w:r w:rsidRPr="00E71A85" w:rsidDel="003C7ECC">
                <w:rPr>
                  <w:rFonts w:ascii="Arial" w:eastAsia="Times New Roman" w:hAnsi="Arial"/>
                  <w:sz w:val="18"/>
                  <w:lang w:eastAsia="en-GB"/>
                </w:rPr>
                <w:delText>s</w:delText>
              </w:r>
            </w:del>
          </w:p>
        </w:tc>
        <w:tc>
          <w:tcPr>
            <w:tcW w:w="2977" w:type="dxa"/>
            <w:tcBorders>
              <w:top w:val="single" w:sz="4" w:space="0" w:color="auto"/>
              <w:left w:val="single" w:sz="4" w:space="0" w:color="auto"/>
              <w:bottom w:val="single" w:sz="4" w:space="0" w:color="auto"/>
              <w:right w:val="single" w:sz="4" w:space="0" w:color="auto"/>
            </w:tcBorders>
            <w:hideMark/>
          </w:tcPr>
          <w:p w14:paraId="186706BD" w14:textId="7014AA59" w:rsidR="00E71A85" w:rsidRPr="00E71A85" w:rsidDel="003C7ECC" w:rsidRDefault="00E71A85" w:rsidP="00E71A85">
            <w:pPr>
              <w:keepNext/>
              <w:keepLines/>
              <w:overflowPunct w:val="0"/>
              <w:autoSpaceDE w:val="0"/>
              <w:autoSpaceDN w:val="0"/>
              <w:adjustRightInd w:val="0"/>
              <w:textAlignment w:val="baseline"/>
              <w:rPr>
                <w:del w:id="489" w:author="Fernando Alonso Macias" w:date="2024-07-28T14:43:00Z" w16du:dateUtc="2024-07-28T21:43:00Z"/>
                <w:rFonts w:ascii="Arial" w:eastAsia="Times New Roman" w:hAnsi="Arial"/>
                <w:sz w:val="18"/>
                <w:lang w:eastAsia="en-GB"/>
              </w:rPr>
            </w:pPr>
            <w:del w:id="490" w:author="Fernando Alonso Macias" w:date="2024-07-28T14:43:00Z" w16du:dateUtc="2024-07-28T21:43:00Z">
              <w:r w:rsidRPr="00E71A85" w:rsidDel="003C7ECC">
                <w:rPr>
                  <w:rFonts w:ascii="Arial" w:eastAsia="Times New Roman" w:hAnsi="Arial"/>
                  <w:sz w:val="18"/>
                  <w:lang w:eastAsia="en-GB"/>
                </w:rPr>
                <w:delText>Synchronous cells</w:delText>
              </w:r>
            </w:del>
          </w:p>
        </w:tc>
      </w:tr>
      <w:tr w:rsidR="00E71A85" w:rsidRPr="00E71A85" w:rsidDel="003C7ECC" w14:paraId="3E97FA24" w14:textId="3068DC0F" w:rsidTr="00B9445E">
        <w:trPr>
          <w:cantSplit/>
          <w:trHeight w:val="187"/>
          <w:del w:id="491" w:author="Fernando Alonso Macias" w:date="2024-07-28T14:43:00Z"/>
        </w:trPr>
        <w:tc>
          <w:tcPr>
            <w:tcW w:w="2518" w:type="dxa"/>
            <w:vMerge w:val="restart"/>
            <w:tcBorders>
              <w:top w:val="nil"/>
              <w:left w:val="single" w:sz="4" w:space="0" w:color="auto"/>
              <w:right w:val="single" w:sz="4" w:space="0" w:color="auto"/>
            </w:tcBorders>
            <w:shd w:val="clear" w:color="auto" w:fill="auto"/>
          </w:tcPr>
          <w:p w14:paraId="454570D2" w14:textId="794AF452" w:rsidR="00E71A85" w:rsidRPr="00E71A85" w:rsidDel="003C7ECC" w:rsidRDefault="00E71A85" w:rsidP="00E71A85">
            <w:pPr>
              <w:keepNext/>
              <w:keepLines/>
              <w:overflowPunct w:val="0"/>
              <w:autoSpaceDE w:val="0"/>
              <w:autoSpaceDN w:val="0"/>
              <w:adjustRightInd w:val="0"/>
              <w:textAlignment w:val="baseline"/>
              <w:rPr>
                <w:del w:id="492" w:author="Fernando Alonso Macias" w:date="2024-07-28T14:43:00Z" w16du:dateUtc="2024-07-28T21:43:00Z"/>
                <w:rFonts w:ascii="Arial" w:eastAsia="Times New Roman" w:hAnsi="Arial" w:cs="Arial"/>
                <w:i/>
                <w:iCs/>
                <w:sz w:val="18"/>
                <w:lang w:eastAsia="en-GB"/>
              </w:rPr>
            </w:pPr>
            <w:del w:id="493" w:author="Fernando Alonso Macias" w:date="2024-07-28T14:43:00Z" w16du:dateUtc="2024-07-28T21:43:00Z">
              <w:r w:rsidRPr="00E71A85" w:rsidDel="003C7ECC">
                <w:rPr>
                  <w:rFonts w:ascii="Arial" w:eastAsia="Times New Roman" w:hAnsi="Arial" w:cs="Arial"/>
                  <w:i/>
                  <w:iCs/>
                  <w:sz w:val="18"/>
                  <w:lang w:eastAsia="en-GB"/>
                </w:rPr>
                <w:delText>deriveSSB-IndexFromCell</w:delText>
              </w:r>
            </w:del>
          </w:p>
        </w:tc>
        <w:tc>
          <w:tcPr>
            <w:tcW w:w="709" w:type="dxa"/>
            <w:vMerge w:val="restart"/>
            <w:tcBorders>
              <w:top w:val="nil"/>
              <w:left w:val="single" w:sz="4" w:space="0" w:color="auto"/>
              <w:right w:val="single" w:sz="4" w:space="0" w:color="auto"/>
            </w:tcBorders>
            <w:shd w:val="clear" w:color="auto" w:fill="auto"/>
          </w:tcPr>
          <w:p w14:paraId="1406134A" w14:textId="4B8BE7B2" w:rsidR="00E71A85" w:rsidRPr="00E71A85" w:rsidDel="003C7ECC" w:rsidRDefault="00E71A85" w:rsidP="00E71A85">
            <w:pPr>
              <w:keepNext/>
              <w:keepLines/>
              <w:overflowPunct w:val="0"/>
              <w:autoSpaceDE w:val="0"/>
              <w:autoSpaceDN w:val="0"/>
              <w:adjustRightInd w:val="0"/>
              <w:jc w:val="center"/>
              <w:textAlignment w:val="baseline"/>
              <w:rPr>
                <w:del w:id="494" w:author="Fernando Alonso Macias" w:date="2024-07-28T14:43:00Z" w16du:dateUtc="2024-07-28T21:43: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481EC00B" w14:textId="4CD1105C" w:rsidR="00E71A85" w:rsidRPr="00E71A85" w:rsidDel="003C7ECC" w:rsidRDefault="00E71A85" w:rsidP="00E71A85">
            <w:pPr>
              <w:keepNext/>
              <w:keepLines/>
              <w:overflowPunct w:val="0"/>
              <w:autoSpaceDE w:val="0"/>
              <w:autoSpaceDN w:val="0"/>
              <w:adjustRightInd w:val="0"/>
              <w:textAlignment w:val="baseline"/>
              <w:rPr>
                <w:del w:id="495" w:author="Fernando Alonso Macias" w:date="2024-07-28T14:43:00Z" w16du:dateUtc="2024-07-28T21:43:00Z"/>
                <w:rFonts w:ascii="Arial" w:eastAsia="Times New Roman" w:hAnsi="Arial"/>
                <w:sz w:val="18"/>
                <w:lang w:eastAsia="zh-TW"/>
              </w:rPr>
            </w:pPr>
            <w:del w:id="496" w:author="Fernando Alonso Macias" w:date="2024-07-28T14:43:00Z" w16du:dateUtc="2024-07-28T21:43:00Z">
              <w:r w:rsidRPr="00E71A85" w:rsidDel="003C7ECC">
                <w:rPr>
                  <w:rFonts w:ascii="Arial" w:eastAsia="Times New Roman" w:hAnsi="Arial" w:hint="eastAsia"/>
                  <w:sz w:val="18"/>
                  <w:lang w:eastAsia="zh-TW"/>
                </w:rPr>
                <w:delText>1</w:delText>
              </w:r>
            </w:del>
          </w:p>
        </w:tc>
        <w:tc>
          <w:tcPr>
            <w:tcW w:w="2410" w:type="dxa"/>
            <w:gridSpan w:val="3"/>
            <w:tcBorders>
              <w:top w:val="single" w:sz="4" w:space="0" w:color="auto"/>
              <w:left w:val="single" w:sz="4" w:space="0" w:color="auto"/>
              <w:bottom w:val="single" w:sz="4" w:space="0" w:color="auto"/>
              <w:right w:val="single" w:sz="4" w:space="0" w:color="auto"/>
            </w:tcBorders>
          </w:tcPr>
          <w:p w14:paraId="5EBA4EBF" w14:textId="7F987245" w:rsidR="00E71A85" w:rsidRPr="00E71A85" w:rsidDel="003C7ECC" w:rsidRDefault="00E71A85" w:rsidP="00E71A85">
            <w:pPr>
              <w:keepNext/>
              <w:keepLines/>
              <w:overflowPunct w:val="0"/>
              <w:autoSpaceDE w:val="0"/>
              <w:autoSpaceDN w:val="0"/>
              <w:adjustRightInd w:val="0"/>
              <w:textAlignment w:val="baseline"/>
              <w:rPr>
                <w:del w:id="497" w:author="Fernando Alonso Macias" w:date="2024-07-28T14:43:00Z" w16du:dateUtc="2024-07-28T21:43:00Z"/>
                <w:rFonts w:ascii="Arial" w:eastAsia="Times New Roman" w:hAnsi="Arial"/>
                <w:sz w:val="18"/>
                <w:lang w:eastAsia="zh-TW"/>
              </w:rPr>
            </w:pPr>
            <w:del w:id="498" w:author="Fernando Alonso Macias" w:date="2024-07-28T14:43:00Z" w16du:dateUtc="2024-07-28T21:43:00Z">
              <w:r w:rsidRPr="00E71A85" w:rsidDel="003C7ECC">
                <w:rPr>
                  <w:rFonts w:ascii="Arial" w:eastAsia="Times New Roman" w:hAnsi="Arial"/>
                  <w:i/>
                  <w:iCs/>
                  <w:sz w:val="18"/>
                  <w:lang w:eastAsia="zh-TW"/>
                </w:rPr>
                <w:delText>False</w:delText>
              </w:r>
            </w:del>
          </w:p>
        </w:tc>
        <w:tc>
          <w:tcPr>
            <w:tcW w:w="2977" w:type="dxa"/>
            <w:tcBorders>
              <w:top w:val="single" w:sz="4" w:space="0" w:color="auto"/>
              <w:left w:val="single" w:sz="4" w:space="0" w:color="auto"/>
              <w:bottom w:val="single" w:sz="4" w:space="0" w:color="auto"/>
              <w:right w:val="single" w:sz="4" w:space="0" w:color="auto"/>
            </w:tcBorders>
          </w:tcPr>
          <w:p w14:paraId="2C6BCCAE" w14:textId="1664B462" w:rsidR="00E71A85" w:rsidRPr="00E71A85" w:rsidDel="003C7ECC" w:rsidRDefault="00E71A85" w:rsidP="00E71A85">
            <w:pPr>
              <w:keepNext/>
              <w:keepLines/>
              <w:overflowPunct w:val="0"/>
              <w:autoSpaceDE w:val="0"/>
              <w:autoSpaceDN w:val="0"/>
              <w:adjustRightInd w:val="0"/>
              <w:textAlignment w:val="baseline"/>
              <w:rPr>
                <w:del w:id="499" w:author="Fernando Alonso Macias" w:date="2024-07-28T14:43:00Z" w16du:dateUtc="2024-07-28T21:43:00Z"/>
                <w:rFonts w:ascii="Arial" w:eastAsia="Times New Roman" w:hAnsi="Arial"/>
                <w:sz w:val="18"/>
                <w:lang w:eastAsia="en-GB"/>
              </w:rPr>
            </w:pPr>
          </w:p>
        </w:tc>
      </w:tr>
      <w:tr w:rsidR="00E71A85" w:rsidRPr="00E71A85" w:rsidDel="003C7ECC" w14:paraId="36189413" w14:textId="0F782F66" w:rsidTr="00B9445E">
        <w:trPr>
          <w:cantSplit/>
          <w:trHeight w:val="187"/>
          <w:del w:id="500" w:author="Fernando Alonso Macias" w:date="2024-07-28T14:43:00Z"/>
        </w:trPr>
        <w:tc>
          <w:tcPr>
            <w:tcW w:w="2518" w:type="dxa"/>
            <w:vMerge/>
            <w:tcBorders>
              <w:left w:val="single" w:sz="4" w:space="0" w:color="auto"/>
              <w:right w:val="single" w:sz="4" w:space="0" w:color="auto"/>
            </w:tcBorders>
            <w:shd w:val="clear" w:color="auto" w:fill="auto"/>
          </w:tcPr>
          <w:p w14:paraId="67640321" w14:textId="41CEF7BA" w:rsidR="00E71A85" w:rsidRPr="00E71A85" w:rsidDel="003C7ECC" w:rsidRDefault="00E71A85" w:rsidP="00E71A85">
            <w:pPr>
              <w:keepNext/>
              <w:keepLines/>
              <w:overflowPunct w:val="0"/>
              <w:autoSpaceDE w:val="0"/>
              <w:autoSpaceDN w:val="0"/>
              <w:adjustRightInd w:val="0"/>
              <w:textAlignment w:val="baseline"/>
              <w:rPr>
                <w:del w:id="501" w:author="Fernando Alonso Macias" w:date="2024-07-28T14:43:00Z" w16du:dateUtc="2024-07-28T21:43:00Z"/>
                <w:rFonts w:ascii="Arial" w:eastAsia="Times New Roman" w:hAnsi="Arial" w:cs="Arial"/>
                <w:sz w:val="18"/>
                <w:lang w:eastAsia="en-GB"/>
              </w:rPr>
            </w:pPr>
          </w:p>
        </w:tc>
        <w:tc>
          <w:tcPr>
            <w:tcW w:w="709" w:type="dxa"/>
            <w:vMerge/>
            <w:tcBorders>
              <w:left w:val="single" w:sz="4" w:space="0" w:color="auto"/>
              <w:right w:val="single" w:sz="4" w:space="0" w:color="auto"/>
            </w:tcBorders>
            <w:shd w:val="clear" w:color="auto" w:fill="auto"/>
          </w:tcPr>
          <w:p w14:paraId="02D8F0D8" w14:textId="3C0270F7" w:rsidR="00E71A85" w:rsidRPr="00E71A85" w:rsidDel="003C7ECC" w:rsidRDefault="00E71A85" w:rsidP="00E71A85">
            <w:pPr>
              <w:keepNext/>
              <w:keepLines/>
              <w:overflowPunct w:val="0"/>
              <w:autoSpaceDE w:val="0"/>
              <w:autoSpaceDN w:val="0"/>
              <w:adjustRightInd w:val="0"/>
              <w:jc w:val="center"/>
              <w:textAlignment w:val="baseline"/>
              <w:rPr>
                <w:del w:id="502" w:author="Fernando Alonso Macias" w:date="2024-07-28T14:43:00Z" w16du:dateUtc="2024-07-28T21:43: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79C3881" w14:textId="5A637158" w:rsidR="00E71A85" w:rsidRPr="00E71A85" w:rsidDel="003C7ECC" w:rsidRDefault="00E71A85" w:rsidP="00E71A85">
            <w:pPr>
              <w:keepNext/>
              <w:keepLines/>
              <w:overflowPunct w:val="0"/>
              <w:autoSpaceDE w:val="0"/>
              <w:autoSpaceDN w:val="0"/>
              <w:adjustRightInd w:val="0"/>
              <w:textAlignment w:val="baseline"/>
              <w:rPr>
                <w:del w:id="503" w:author="Fernando Alonso Macias" w:date="2024-07-28T14:43:00Z" w16du:dateUtc="2024-07-28T21:43:00Z"/>
                <w:rFonts w:ascii="Arial" w:eastAsia="Times New Roman" w:hAnsi="Arial"/>
                <w:sz w:val="18"/>
                <w:lang w:eastAsia="zh-TW"/>
              </w:rPr>
            </w:pPr>
            <w:del w:id="504" w:author="Fernando Alonso Macias" w:date="2024-07-28T14:43:00Z" w16du:dateUtc="2024-07-28T21:43:00Z">
              <w:r w:rsidRPr="00E71A85" w:rsidDel="003C7ECC">
                <w:rPr>
                  <w:rFonts w:ascii="Arial" w:eastAsia="Times New Roman" w:hAnsi="Arial" w:hint="eastAsia"/>
                  <w:sz w:val="18"/>
                  <w:lang w:eastAsia="zh-TW"/>
                </w:rPr>
                <w:delText>2</w:delText>
              </w:r>
            </w:del>
          </w:p>
        </w:tc>
        <w:tc>
          <w:tcPr>
            <w:tcW w:w="2410" w:type="dxa"/>
            <w:gridSpan w:val="3"/>
            <w:tcBorders>
              <w:top w:val="single" w:sz="4" w:space="0" w:color="auto"/>
              <w:left w:val="single" w:sz="4" w:space="0" w:color="auto"/>
              <w:bottom w:val="single" w:sz="4" w:space="0" w:color="auto"/>
              <w:right w:val="single" w:sz="4" w:space="0" w:color="auto"/>
            </w:tcBorders>
          </w:tcPr>
          <w:p w14:paraId="1F3082E3" w14:textId="03E4E473" w:rsidR="00E71A85" w:rsidRPr="00E71A85" w:rsidDel="003C7ECC" w:rsidRDefault="00E71A85" w:rsidP="00E71A85">
            <w:pPr>
              <w:keepNext/>
              <w:keepLines/>
              <w:overflowPunct w:val="0"/>
              <w:autoSpaceDE w:val="0"/>
              <w:autoSpaceDN w:val="0"/>
              <w:adjustRightInd w:val="0"/>
              <w:textAlignment w:val="baseline"/>
              <w:rPr>
                <w:del w:id="505" w:author="Fernando Alonso Macias" w:date="2024-07-28T14:43:00Z" w16du:dateUtc="2024-07-28T21:43:00Z"/>
                <w:rFonts w:ascii="Arial" w:eastAsia="Times New Roman" w:hAnsi="Arial"/>
                <w:i/>
                <w:iCs/>
                <w:sz w:val="18"/>
                <w:lang w:eastAsia="zh-TW"/>
              </w:rPr>
            </w:pPr>
            <w:del w:id="506" w:author="Fernando Alonso Macias" w:date="2024-07-28T14:43:00Z" w16du:dateUtc="2024-07-28T21:43:00Z">
              <w:r w:rsidRPr="00E71A85" w:rsidDel="003C7ECC">
                <w:rPr>
                  <w:rFonts w:ascii="Arial" w:eastAsia="Times New Roman" w:hAnsi="Arial"/>
                  <w:i/>
                  <w:iCs/>
                  <w:sz w:val="18"/>
                  <w:lang w:eastAsia="zh-TW"/>
                </w:rPr>
                <w:delText>True</w:delText>
              </w:r>
            </w:del>
          </w:p>
        </w:tc>
        <w:tc>
          <w:tcPr>
            <w:tcW w:w="2977" w:type="dxa"/>
            <w:tcBorders>
              <w:top w:val="single" w:sz="4" w:space="0" w:color="auto"/>
              <w:left w:val="single" w:sz="4" w:space="0" w:color="auto"/>
              <w:bottom w:val="single" w:sz="4" w:space="0" w:color="auto"/>
              <w:right w:val="single" w:sz="4" w:space="0" w:color="auto"/>
            </w:tcBorders>
          </w:tcPr>
          <w:p w14:paraId="2319F6AA" w14:textId="7F1CD083" w:rsidR="00E71A85" w:rsidRPr="00E71A85" w:rsidDel="003C7ECC" w:rsidRDefault="00E71A85" w:rsidP="00E71A85">
            <w:pPr>
              <w:keepNext/>
              <w:keepLines/>
              <w:overflowPunct w:val="0"/>
              <w:autoSpaceDE w:val="0"/>
              <w:autoSpaceDN w:val="0"/>
              <w:adjustRightInd w:val="0"/>
              <w:textAlignment w:val="baseline"/>
              <w:rPr>
                <w:del w:id="507" w:author="Fernando Alonso Macias" w:date="2024-07-28T14:43:00Z" w16du:dateUtc="2024-07-28T21:43:00Z"/>
                <w:rFonts w:ascii="Arial" w:eastAsia="Times New Roman" w:hAnsi="Arial"/>
                <w:sz w:val="18"/>
                <w:lang w:eastAsia="en-GB"/>
              </w:rPr>
            </w:pPr>
          </w:p>
        </w:tc>
      </w:tr>
      <w:tr w:rsidR="00E71A85" w:rsidRPr="00E71A85" w:rsidDel="003C7ECC" w14:paraId="4715F355" w14:textId="6887D395" w:rsidTr="00B9445E">
        <w:trPr>
          <w:cantSplit/>
          <w:trHeight w:val="187"/>
          <w:del w:id="508" w:author="Fernando Alonso Macias" w:date="2024-07-28T14:43:00Z"/>
        </w:trPr>
        <w:tc>
          <w:tcPr>
            <w:tcW w:w="2518" w:type="dxa"/>
            <w:vMerge/>
            <w:tcBorders>
              <w:left w:val="single" w:sz="4" w:space="0" w:color="auto"/>
              <w:bottom w:val="single" w:sz="4" w:space="0" w:color="auto"/>
              <w:right w:val="single" w:sz="4" w:space="0" w:color="auto"/>
            </w:tcBorders>
            <w:shd w:val="clear" w:color="auto" w:fill="auto"/>
          </w:tcPr>
          <w:p w14:paraId="67F57F35" w14:textId="10BF0EA2" w:rsidR="00E71A85" w:rsidRPr="00E71A85" w:rsidDel="003C7ECC" w:rsidRDefault="00E71A85" w:rsidP="00E71A85">
            <w:pPr>
              <w:keepNext/>
              <w:keepLines/>
              <w:overflowPunct w:val="0"/>
              <w:autoSpaceDE w:val="0"/>
              <w:autoSpaceDN w:val="0"/>
              <w:adjustRightInd w:val="0"/>
              <w:textAlignment w:val="baseline"/>
              <w:rPr>
                <w:del w:id="509" w:author="Fernando Alonso Macias" w:date="2024-07-28T14:43:00Z" w16du:dateUtc="2024-07-28T21:43:00Z"/>
                <w:rFonts w:ascii="Arial" w:eastAsia="Times New Roman" w:hAnsi="Arial" w:cs="Arial"/>
                <w:sz w:val="18"/>
                <w:lang w:eastAsia="en-GB"/>
              </w:rPr>
            </w:pPr>
          </w:p>
        </w:tc>
        <w:tc>
          <w:tcPr>
            <w:tcW w:w="709" w:type="dxa"/>
            <w:vMerge/>
            <w:tcBorders>
              <w:left w:val="single" w:sz="4" w:space="0" w:color="auto"/>
              <w:bottom w:val="single" w:sz="4" w:space="0" w:color="auto"/>
              <w:right w:val="single" w:sz="4" w:space="0" w:color="auto"/>
            </w:tcBorders>
            <w:shd w:val="clear" w:color="auto" w:fill="auto"/>
          </w:tcPr>
          <w:p w14:paraId="501DFA15" w14:textId="0CA127A2" w:rsidR="00E71A85" w:rsidRPr="00E71A85" w:rsidDel="003C7ECC" w:rsidRDefault="00E71A85" w:rsidP="00E71A85">
            <w:pPr>
              <w:keepNext/>
              <w:keepLines/>
              <w:overflowPunct w:val="0"/>
              <w:autoSpaceDE w:val="0"/>
              <w:autoSpaceDN w:val="0"/>
              <w:adjustRightInd w:val="0"/>
              <w:jc w:val="center"/>
              <w:textAlignment w:val="baseline"/>
              <w:rPr>
                <w:del w:id="510" w:author="Fernando Alonso Macias" w:date="2024-07-28T14:43:00Z" w16du:dateUtc="2024-07-28T21:43: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90FCBB3" w14:textId="738F06D2" w:rsidR="00E71A85" w:rsidRPr="00E71A85" w:rsidDel="003C7ECC" w:rsidRDefault="00E71A85" w:rsidP="00E71A85">
            <w:pPr>
              <w:keepNext/>
              <w:keepLines/>
              <w:overflowPunct w:val="0"/>
              <w:autoSpaceDE w:val="0"/>
              <w:autoSpaceDN w:val="0"/>
              <w:adjustRightInd w:val="0"/>
              <w:textAlignment w:val="baseline"/>
              <w:rPr>
                <w:del w:id="511" w:author="Fernando Alonso Macias" w:date="2024-07-28T14:43:00Z" w16du:dateUtc="2024-07-28T21:43:00Z"/>
                <w:rFonts w:ascii="Arial" w:eastAsia="Times New Roman" w:hAnsi="Arial"/>
                <w:sz w:val="18"/>
                <w:lang w:eastAsia="zh-TW"/>
              </w:rPr>
            </w:pPr>
            <w:del w:id="512" w:author="Fernando Alonso Macias" w:date="2024-07-28T14:43:00Z" w16du:dateUtc="2024-07-28T21:43:00Z">
              <w:r w:rsidRPr="00E71A85" w:rsidDel="003C7ECC">
                <w:rPr>
                  <w:rFonts w:ascii="Arial" w:eastAsia="Times New Roman" w:hAnsi="Arial" w:hint="eastAsia"/>
                  <w:sz w:val="18"/>
                  <w:lang w:eastAsia="zh-TW"/>
                </w:rPr>
                <w:delText>3</w:delText>
              </w:r>
            </w:del>
          </w:p>
        </w:tc>
        <w:tc>
          <w:tcPr>
            <w:tcW w:w="2410" w:type="dxa"/>
            <w:gridSpan w:val="3"/>
            <w:tcBorders>
              <w:top w:val="single" w:sz="4" w:space="0" w:color="auto"/>
              <w:left w:val="single" w:sz="4" w:space="0" w:color="auto"/>
              <w:bottom w:val="single" w:sz="4" w:space="0" w:color="auto"/>
              <w:right w:val="single" w:sz="4" w:space="0" w:color="auto"/>
            </w:tcBorders>
          </w:tcPr>
          <w:p w14:paraId="5E066439" w14:textId="37CBEA8B" w:rsidR="00E71A85" w:rsidRPr="00E71A85" w:rsidDel="003C7ECC" w:rsidRDefault="00E71A85" w:rsidP="00E71A85">
            <w:pPr>
              <w:keepNext/>
              <w:keepLines/>
              <w:overflowPunct w:val="0"/>
              <w:autoSpaceDE w:val="0"/>
              <w:autoSpaceDN w:val="0"/>
              <w:adjustRightInd w:val="0"/>
              <w:textAlignment w:val="baseline"/>
              <w:rPr>
                <w:del w:id="513" w:author="Fernando Alonso Macias" w:date="2024-07-28T14:43:00Z" w16du:dateUtc="2024-07-28T21:43:00Z"/>
                <w:rFonts w:ascii="Arial" w:eastAsia="Times New Roman" w:hAnsi="Arial"/>
                <w:sz w:val="18"/>
                <w:lang w:eastAsia="zh-TW"/>
              </w:rPr>
            </w:pPr>
            <w:del w:id="514" w:author="Fernando Alonso Macias" w:date="2024-07-28T14:43:00Z" w16du:dateUtc="2024-07-28T21:43:00Z">
              <w:r w:rsidRPr="00E71A85" w:rsidDel="003C7ECC">
                <w:rPr>
                  <w:rFonts w:ascii="Arial" w:eastAsia="Times New Roman" w:hAnsi="Arial" w:hint="eastAsia"/>
                  <w:i/>
                  <w:iCs/>
                  <w:sz w:val="18"/>
                  <w:lang w:eastAsia="zh-TW"/>
                </w:rPr>
                <w:delText>T</w:delText>
              </w:r>
              <w:r w:rsidRPr="00E71A85" w:rsidDel="003C7ECC">
                <w:rPr>
                  <w:rFonts w:ascii="Arial" w:eastAsia="Times New Roman" w:hAnsi="Arial"/>
                  <w:i/>
                  <w:iCs/>
                  <w:sz w:val="18"/>
                  <w:lang w:eastAsia="zh-TW"/>
                </w:rPr>
                <w:delText>rue</w:delText>
              </w:r>
            </w:del>
          </w:p>
        </w:tc>
        <w:tc>
          <w:tcPr>
            <w:tcW w:w="2977" w:type="dxa"/>
            <w:tcBorders>
              <w:top w:val="single" w:sz="4" w:space="0" w:color="auto"/>
              <w:left w:val="single" w:sz="4" w:space="0" w:color="auto"/>
              <w:bottom w:val="single" w:sz="4" w:space="0" w:color="auto"/>
              <w:right w:val="single" w:sz="4" w:space="0" w:color="auto"/>
            </w:tcBorders>
          </w:tcPr>
          <w:p w14:paraId="363FC283" w14:textId="24F1BA61" w:rsidR="00E71A85" w:rsidRPr="00E71A85" w:rsidDel="003C7ECC" w:rsidRDefault="00E71A85" w:rsidP="00E71A85">
            <w:pPr>
              <w:keepNext/>
              <w:keepLines/>
              <w:overflowPunct w:val="0"/>
              <w:autoSpaceDE w:val="0"/>
              <w:autoSpaceDN w:val="0"/>
              <w:adjustRightInd w:val="0"/>
              <w:textAlignment w:val="baseline"/>
              <w:rPr>
                <w:del w:id="515" w:author="Fernando Alonso Macias" w:date="2024-07-28T14:43:00Z" w16du:dateUtc="2024-07-28T21:43:00Z"/>
                <w:rFonts w:ascii="Arial" w:eastAsia="Times New Roman" w:hAnsi="Arial"/>
                <w:sz w:val="18"/>
                <w:lang w:eastAsia="en-GB"/>
              </w:rPr>
            </w:pPr>
          </w:p>
        </w:tc>
      </w:tr>
      <w:tr w:rsidR="00E71A85" w:rsidRPr="00E71A85" w:rsidDel="003C7ECC" w14:paraId="28453B9C" w14:textId="22552273" w:rsidTr="00B9445E">
        <w:trPr>
          <w:cantSplit/>
          <w:trHeight w:val="187"/>
          <w:del w:id="516" w:author="Fernando Alonso Macias" w:date="2024-07-28T14:43:00Z"/>
        </w:trPr>
        <w:tc>
          <w:tcPr>
            <w:tcW w:w="2518" w:type="dxa"/>
            <w:tcBorders>
              <w:top w:val="single" w:sz="4" w:space="0" w:color="auto"/>
              <w:left w:val="single" w:sz="4" w:space="0" w:color="auto"/>
              <w:bottom w:val="single" w:sz="4" w:space="0" w:color="auto"/>
              <w:right w:val="single" w:sz="4" w:space="0" w:color="auto"/>
            </w:tcBorders>
            <w:hideMark/>
          </w:tcPr>
          <w:p w14:paraId="3024D241" w14:textId="797CD873" w:rsidR="00E71A85" w:rsidRPr="00E71A85" w:rsidDel="003C7ECC" w:rsidRDefault="00E71A85" w:rsidP="00E71A85">
            <w:pPr>
              <w:keepNext/>
              <w:keepLines/>
              <w:overflowPunct w:val="0"/>
              <w:autoSpaceDE w:val="0"/>
              <w:autoSpaceDN w:val="0"/>
              <w:adjustRightInd w:val="0"/>
              <w:textAlignment w:val="baseline"/>
              <w:rPr>
                <w:del w:id="517" w:author="Fernando Alonso Macias" w:date="2024-07-28T14:43:00Z" w16du:dateUtc="2024-07-28T21:43:00Z"/>
                <w:rFonts w:ascii="Arial" w:eastAsia="Times New Roman" w:hAnsi="Arial" w:cs="Arial"/>
                <w:sz w:val="18"/>
                <w:lang w:eastAsia="en-GB"/>
              </w:rPr>
            </w:pPr>
            <w:del w:id="518" w:author="Fernando Alonso Macias" w:date="2024-07-28T14:43:00Z" w16du:dateUtc="2024-07-28T21:43:00Z">
              <w:r w:rsidRPr="00E71A85" w:rsidDel="003C7ECC">
                <w:rPr>
                  <w:rFonts w:ascii="Arial" w:eastAsia="Times New Roman" w:hAnsi="Arial"/>
                  <w:sz w:val="18"/>
                  <w:lang w:eastAsia="en-GB"/>
                </w:rPr>
                <w:delText>T1</w:delText>
              </w:r>
            </w:del>
          </w:p>
        </w:tc>
        <w:tc>
          <w:tcPr>
            <w:tcW w:w="709" w:type="dxa"/>
            <w:tcBorders>
              <w:top w:val="single" w:sz="4" w:space="0" w:color="auto"/>
              <w:left w:val="single" w:sz="4" w:space="0" w:color="auto"/>
              <w:bottom w:val="single" w:sz="4" w:space="0" w:color="auto"/>
              <w:right w:val="single" w:sz="4" w:space="0" w:color="auto"/>
            </w:tcBorders>
            <w:hideMark/>
          </w:tcPr>
          <w:p w14:paraId="0FA2E14E" w14:textId="24966229" w:rsidR="00E71A85" w:rsidRPr="00E71A85" w:rsidDel="003C7ECC" w:rsidRDefault="00E71A85" w:rsidP="00E71A85">
            <w:pPr>
              <w:keepNext/>
              <w:keepLines/>
              <w:overflowPunct w:val="0"/>
              <w:autoSpaceDE w:val="0"/>
              <w:autoSpaceDN w:val="0"/>
              <w:adjustRightInd w:val="0"/>
              <w:jc w:val="center"/>
              <w:textAlignment w:val="baseline"/>
              <w:rPr>
                <w:del w:id="519" w:author="Fernando Alonso Macias" w:date="2024-07-28T14:43:00Z" w16du:dateUtc="2024-07-28T21:43:00Z"/>
                <w:rFonts w:ascii="Arial" w:eastAsia="Times New Roman" w:hAnsi="Arial"/>
                <w:sz w:val="18"/>
                <w:lang w:eastAsia="en-GB"/>
              </w:rPr>
            </w:pPr>
            <w:del w:id="520" w:author="Fernando Alonso Macias" w:date="2024-07-28T14:43:00Z" w16du:dateUtc="2024-07-28T21:43:00Z">
              <w:r w:rsidRPr="00E71A85" w:rsidDel="003C7ECC">
                <w:rPr>
                  <w:rFonts w:ascii="Arial" w:eastAsia="Times New Roman" w:hAnsi="Arial" w:cs="v4.2.0"/>
                  <w:sz w:val="18"/>
                  <w:lang w:eastAsia="en-GB"/>
                </w:rPr>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76AA3111" w14:textId="20A91C0D" w:rsidR="00E71A85" w:rsidRPr="00E71A85" w:rsidDel="003C7ECC" w:rsidRDefault="00E71A85" w:rsidP="00E71A85">
            <w:pPr>
              <w:keepNext/>
              <w:keepLines/>
              <w:overflowPunct w:val="0"/>
              <w:autoSpaceDE w:val="0"/>
              <w:autoSpaceDN w:val="0"/>
              <w:adjustRightInd w:val="0"/>
              <w:textAlignment w:val="baseline"/>
              <w:rPr>
                <w:del w:id="521" w:author="Fernando Alonso Macias" w:date="2024-07-28T14:43:00Z" w16du:dateUtc="2024-07-28T21:43:00Z"/>
                <w:rFonts w:ascii="Arial" w:eastAsia="Times New Roman" w:hAnsi="Arial"/>
                <w:sz w:val="18"/>
                <w:lang w:eastAsia="zh-CN"/>
              </w:rPr>
            </w:pPr>
            <w:del w:id="522" w:author="Fernando Alonso Macias" w:date="2024-07-28T14:43:00Z" w16du:dateUtc="2024-07-28T21:43:00Z">
              <w:r w:rsidRPr="00E71A85" w:rsidDel="003C7ECC">
                <w:rPr>
                  <w:rFonts w:ascii="Arial" w:eastAsia="Times New Roman" w:hAnsi="Arial"/>
                  <w:sz w:val="18"/>
                  <w:lang w:eastAsia="zh-CN"/>
                </w:rPr>
                <w:delText>1, 2, 3</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7A29612B" w14:textId="7EB45DBD" w:rsidR="00E71A85" w:rsidRPr="00E71A85" w:rsidDel="003C7ECC" w:rsidRDefault="00E71A85" w:rsidP="00E71A85">
            <w:pPr>
              <w:keepNext/>
              <w:keepLines/>
              <w:overflowPunct w:val="0"/>
              <w:autoSpaceDE w:val="0"/>
              <w:autoSpaceDN w:val="0"/>
              <w:adjustRightInd w:val="0"/>
              <w:textAlignment w:val="baseline"/>
              <w:rPr>
                <w:del w:id="523" w:author="Fernando Alonso Macias" w:date="2024-07-28T14:43:00Z" w16du:dateUtc="2024-07-28T21:43:00Z"/>
                <w:rFonts w:ascii="Arial" w:eastAsia="Times New Roman" w:hAnsi="Arial" w:cs="Arial"/>
                <w:sz w:val="18"/>
                <w:lang w:eastAsia="en-GB"/>
              </w:rPr>
            </w:pPr>
            <w:del w:id="524" w:author="Fernando Alonso Macias" w:date="2024-07-28T13:56:00Z" w16du:dateUtc="2024-07-28T20:56:00Z">
              <w:r w:rsidRPr="00E71A85" w:rsidDel="005E6B32">
                <w:rPr>
                  <w:rFonts w:ascii="Arial" w:eastAsia="Times New Roman" w:hAnsi="Arial"/>
                  <w:sz w:val="18"/>
                  <w:lang w:eastAsia="en-GB"/>
                </w:rPr>
                <w:delText>TBD</w:delText>
              </w:r>
            </w:del>
          </w:p>
        </w:tc>
        <w:tc>
          <w:tcPr>
            <w:tcW w:w="2977" w:type="dxa"/>
            <w:tcBorders>
              <w:top w:val="single" w:sz="4" w:space="0" w:color="auto"/>
              <w:left w:val="single" w:sz="4" w:space="0" w:color="auto"/>
              <w:bottom w:val="single" w:sz="4" w:space="0" w:color="auto"/>
              <w:right w:val="single" w:sz="4" w:space="0" w:color="auto"/>
            </w:tcBorders>
          </w:tcPr>
          <w:p w14:paraId="2081A28A" w14:textId="687D19D6" w:rsidR="00E71A85" w:rsidRPr="00E71A85" w:rsidDel="003C7ECC" w:rsidRDefault="00E71A85" w:rsidP="00E71A85">
            <w:pPr>
              <w:keepNext/>
              <w:keepLines/>
              <w:overflowPunct w:val="0"/>
              <w:autoSpaceDE w:val="0"/>
              <w:autoSpaceDN w:val="0"/>
              <w:adjustRightInd w:val="0"/>
              <w:textAlignment w:val="baseline"/>
              <w:rPr>
                <w:del w:id="525" w:author="Fernando Alonso Macias" w:date="2024-07-28T14:43:00Z" w16du:dateUtc="2024-07-28T21:43:00Z"/>
                <w:rFonts w:ascii="Arial" w:eastAsia="Times New Roman" w:hAnsi="Arial" w:cs="Arial"/>
                <w:sz w:val="18"/>
                <w:lang w:eastAsia="en-GB"/>
              </w:rPr>
            </w:pPr>
          </w:p>
        </w:tc>
      </w:tr>
      <w:tr w:rsidR="00E71A85" w:rsidRPr="00E71A85" w:rsidDel="003C7ECC" w14:paraId="618196E9" w14:textId="332F1DBA" w:rsidTr="00B9445E">
        <w:trPr>
          <w:cantSplit/>
          <w:trHeight w:val="187"/>
          <w:del w:id="526" w:author="Fernando Alonso Macias" w:date="2024-07-28T14:43:00Z"/>
        </w:trPr>
        <w:tc>
          <w:tcPr>
            <w:tcW w:w="2518" w:type="dxa"/>
            <w:tcBorders>
              <w:top w:val="single" w:sz="4" w:space="0" w:color="auto"/>
              <w:left w:val="single" w:sz="4" w:space="0" w:color="auto"/>
              <w:bottom w:val="single" w:sz="4" w:space="0" w:color="auto"/>
              <w:right w:val="single" w:sz="4" w:space="0" w:color="auto"/>
            </w:tcBorders>
            <w:hideMark/>
          </w:tcPr>
          <w:p w14:paraId="030CA159" w14:textId="187DF972" w:rsidR="00E71A85" w:rsidRPr="00E71A85" w:rsidDel="003C7ECC" w:rsidRDefault="00E71A85" w:rsidP="00E71A85">
            <w:pPr>
              <w:keepNext/>
              <w:keepLines/>
              <w:overflowPunct w:val="0"/>
              <w:autoSpaceDE w:val="0"/>
              <w:autoSpaceDN w:val="0"/>
              <w:adjustRightInd w:val="0"/>
              <w:textAlignment w:val="baseline"/>
              <w:rPr>
                <w:del w:id="527" w:author="Fernando Alonso Macias" w:date="2024-07-28T14:43:00Z" w16du:dateUtc="2024-07-28T21:43:00Z"/>
                <w:rFonts w:ascii="Arial" w:eastAsia="Times New Roman" w:hAnsi="Arial" w:cs="Arial"/>
                <w:sz w:val="18"/>
                <w:lang w:eastAsia="en-GB"/>
              </w:rPr>
            </w:pPr>
            <w:del w:id="528" w:author="Fernando Alonso Macias" w:date="2024-07-28T14:43:00Z" w16du:dateUtc="2024-07-28T21:43:00Z">
              <w:r w:rsidRPr="00E71A85" w:rsidDel="003C7ECC">
                <w:rPr>
                  <w:rFonts w:ascii="Arial" w:eastAsia="Times New Roman" w:hAnsi="Arial"/>
                  <w:sz w:val="18"/>
                  <w:lang w:eastAsia="en-GB"/>
                </w:rPr>
                <w:delText>T2</w:delText>
              </w:r>
            </w:del>
          </w:p>
        </w:tc>
        <w:tc>
          <w:tcPr>
            <w:tcW w:w="709" w:type="dxa"/>
            <w:tcBorders>
              <w:top w:val="single" w:sz="4" w:space="0" w:color="auto"/>
              <w:left w:val="single" w:sz="4" w:space="0" w:color="auto"/>
              <w:bottom w:val="single" w:sz="4" w:space="0" w:color="auto"/>
              <w:right w:val="single" w:sz="4" w:space="0" w:color="auto"/>
            </w:tcBorders>
            <w:hideMark/>
          </w:tcPr>
          <w:p w14:paraId="1696865C" w14:textId="6411FE20" w:rsidR="00E71A85" w:rsidRPr="00E71A85" w:rsidDel="003C7ECC" w:rsidRDefault="00E71A85" w:rsidP="00E71A85">
            <w:pPr>
              <w:keepNext/>
              <w:keepLines/>
              <w:overflowPunct w:val="0"/>
              <w:autoSpaceDE w:val="0"/>
              <w:autoSpaceDN w:val="0"/>
              <w:adjustRightInd w:val="0"/>
              <w:jc w:val="center"/>
              <w:textAlignment w:val="baseline"/>
              <w:rPr>
                <w:del w:id="529" w:author="Fernando Alonso Macias" w:date="2024-07-28T14:43:00Z" w16du:dateUtc="2024-07-28T21:43:00Z"/>
                <w:rFonts w:ascii="Arial" w:eastAsia="Times New Roman" w:hAnsi="Arial"/>
                <w:sz w:val="18"/>
                <w:lang w:eastAsia="en-GB"/>
              </w:rPr>
            </w:pPr>
            <w:del w:id="530" w:author="Fernando Alonso Macias" w:date="2024-07-28T14:43:00Z" w16du:dateUtc="2024-07-28T21:43:00Z">
              <w:r w:rsidRPr="00E71A85" w:rsidDel="003C7ECC">
                <w:rPr>
                  <w:rFonts w:ascii="Arial" w:eastAsia="Times New Roman" w:hAnsi="Arial" w:cs="v4.2.0"/>
                  <w:sz w:val="18"/>
                  <w:lang w:eastAsia="en-GB"/>
                </w:rPr>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27AD45A7" w14:textId="70A56C9C" w:rsidR="00E71A85" w:rsidRPr="00E71A85" w:rsidDel="003C7ECC" w:rsidRDefault="00E71A85" w:rsidP="00E71A85">
            <w:pPr>
              <w:keepNext/>
              <w:keepLines/>
              <w:overflowPunct w:val="0"/>
              <w:autoSpaceDE w:val="0"/>
              <w:autoSpaceDN w:val="0"/>
              <w:adjustRightInd w:val="0"/>
              <w:textAlignment w:val="baseline"/>
              <w:rPr>
                <w:del w:id="531" w:author="Fernando Alonso Macias" w:date="2024-07-28T14:43:00Z" w16du:dateUtc="2024-07-28T21:43:00Z"/>
                <w:rFonts w:ascii="Arial" w:eastAsia="Times New Roman" w:hAnsi="Arial"/>
                <w:sz w:val="18"/>
                <w:lang w:eastAsia="en-GB"/>
              </w:rPr>
            </w:pPr>
            <w:del w:id="532" w:author="Fernando Alonso Macias" w:date="2024-07-28T14:43:00Z" w16du:dateUtc="2024-07-28T21:43:00Z">
              <w:r w:rsidRPr="00E71A85" w:rsidDel="003C7ECC">
                <w:rPr>
                  <w:rFonts w:ascii="Arial" w:eastAsia="Times New Roman" w:hAnsi="Arial"/>
                  <w:sz w:val="18"/>
                  <w:lang w:eastAsia="zh-CN"/>
                </w:rPr>
                <w:delText>1, 2, 3</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3D55D410" w14:textId="00D096C1" w:rsidR="00E71A85" w:rsidRPr="00E71A85" w:rsidDel="003C7ECC" w:rsidRDefault="00E71A85" w:rsidP="00E71A85">
            <w:pPr>
              <w:keepNext/>
              <w:keepLines/>
              <w:overflowPunct w:val="0"/>
              <w:autoSpaceDE w:val="0"/>
              <w:autoSpaceDN w:val="0"/>
              <w:adjustRightInd w:val="0"/>
              <w:textAlignment w:val="baseline"/>
              <w:rPr>
                <w:del w:id="533" w:author="Fernando Alonso Macias" w:date="2024-07-28T14:43:00Z" w16du:dateUtc="2024-07-28T21:43:00Z"/>
                <w:rFonts w:ascii="Arial" w:eastAsia="Times New Roman" w:hAnsi="Arial" w:cs="Arial"/>
                <w:sz w:val="18"/>
                <w:lang w:eastAsia="en-GB"/>
              </w:rPr>
            </w:pPr>
            <w:del w:id="534" w:author="Fernando Alonso Macias" w:date="2024-07-28T13:56:00Z" w16du:dateUtc="2024-07-28T20:56:00Z">
              <w:r w:rsidRPr="00E71A85" w:rsidDel="005E6B32">
                <w:rPr>
                  <w:rFonts w:ascii="Arial" w:eastAsia="Times New Roman" w:hAnsi="Arial"/>
                  <w:sz w:val="18"/>
                  <w:lang w:eastAsia="en-GB"/>
                </w:rPr>
                <w:delText>TBD</w:delText>
              </w:r>
            </w:del>
          </w:p>
        </w:tc>
        <w:tc>
          <w:tcPr>
            <w:tcW w:w="2977" w:type="dxa"/>
            <w:tcBorders>
              <w:top w:val="single" w:sz="4" w:space="0" w:color="auto"/>
              <w:left w:val="single" w:sz="4" w:space="0" w:color="auto"/>
              <w:bottom w:val="single" w:sz="4" w:space="0" w:color="auto"/>
              <w:right w:val="single" w:sz="4" w:space="0" w:color="auto"/>
            </w:tcBorders>
          </w:tcPr>
          <w:p w14:paraId="20B52CBA" w14:textId="5D341C50" w:rsidR="00E71A85" w:rsidRPr="00E71A85" w:rsidDel="003C7ECC" w:rsidRDefault="00E71A85" w:rsidP="00E71A85">
            <w:pPr>
              <w:keepNext/>
              <w:keepLines/>
              <w:overflowPunct w:val="0"/>
              <w:autoSpaceDE w:val="0"/>
              <w:autoSpaceDN w:val="0"/>
              <w:adjustRightInd w:val="0"/>
              <w:textAlignment w:val="baseline"/>
              <w:rPr>
                <w:del w:id="535" w:author="Fernando Alonso Macias" w:date="2024-07-28T14:43:00Z" w16du:dateUtc="2024-07-28T21:43:00Z"/>
                <w:rFonts w:ascii="Arial" w:eastAsia="Times New Roman" w:hAnsi="Arial" w:cs="Arial"/>
                <w:sz w:val="18"/>
                <w:lang w:eastAsia="en-GB"/>
              </w:rPr>
            </w:pPr>
          </w:p>
        </w:tc>
      </w:tr>
    </w:tbl>
    <w:p w14:paraId="43876374" w14:textId="77777777" w:rsidR="00E71A85" w:rsidRPr="00E71A85" w:rsidRDefault="00E71A85" w:rsidP="00E71A85">
      <w:pPr>
        <w:overflowPunct w:val="0"/>
        <w:autoSpaceDE w:val="0"/>
        <w:autoSpaceDN w:val="0"/>
        <w:adjustRightInd w:val="0"/>
        <w:spacing w:after="180"/>
        <w:textAlignment w:val="baseline"/>
        <w:rPr>
          <w:rFonts w:eastAsia="Times New Roman"/>
          <w:lang w:eastAsia="en-GB"/>
        </w:rPr>
      </w:pPr>
    </w:p>
    <w:p w14:paraId="7CA3FD29" w14:textId="61EB5DC0" w:rsidR="00817905" w:rsidRPr="00817905" w:rsidRDefault="00E71A85">
      <w:pPr>
        <w:keepNext/>
        <w:keepLines/>
        <w:overflowPunct w:val="0"/>
        <w:autoSpaceDE w:val="0"/>
        <w:autoSpaceDN w:val="0"/>
        <w:adjustRightInd w:val="0"/>
        <w:spacing w:before="60" w:after="180"/>
        <w:jc w:val="center"/>
        <w:textAlignment w:val="baseline"/>
        <w:rPr>
          <w:ins w:id="536" w:author="Fernando Alonso Macias" w:date="2024-07-28T14:03:00Z" w16du:dateUtc="2024-07-28T21:03:00Z"/>
        </w:rPr>
        <w:pPrChange w:id="537" w:author="Fernando Alonso Macias" w:date="2024-07-28T14:04:00Z" w16du:dateUtc="2024-07-28T21:04:00Z">
          <w:pPr>
            <w:pStyle w:val="TH"/>
          </w:pPr>
        </w:pPrChange>
      </w:pPr>
      <w:r w:rsidRPr="00E71A85">
        <w:rPr>
          <w:rFonts w:ascii="Arial" w:eastAsia="Times New Roman" w:hAnsi="Arial"/>
          <w:b/>
          <w:lang w:eastAsia="en-GB"/>
        </w:rPr>
        <w:lastRenderedPageBreak/>
        <w:t>Table A.13.3.1.1.2-3: Cell-specific test parameters for intra-frequency event-triggered reporting without gaps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817905" w:rsidRPr="007275DF" w14:paraId="539121E5" w14:textId="77777777" w:rsidTr="00B9445E">
        <w:trPr>
          <w:cantSplit/>
          <w:trHeight w:val="150"/>
          <w:ins w:id="538" w:author="Fernando Alonso Macias" w:date="2024-07-28T14:03:00Z"/>
        </w:trPr>
        <w:tc>
          <w:tcPr>
            <w:tcW w:w="1838" w:type="dxa"/>
            <w:gridSpan w:val="3"/>
            <w:vMerge w:val="restart"/>
            <w:tcBorders>
              <w:top w:val="single" w:sz="4" w:space="0" w:color="auto"/>
              <w:left w:val="single" w:sz="4" w:space="0" w:color="auto"/>
            </w:tcBorders>
          </w:tcPr>
          <w:p w14:paraId="3A34125E" w14:textId="77777777" w:rsidR="00817905" w:rsidRPr="007275DF" w:rsidRDefault="00817905" w:rsidP="00B9445E">
            <w:pPr>
              <w:pStyle w:val="TAH"/>
              <w:rPr>
                <w:ins w:id="539" w:author="Fernando Alonso Macias" w:date="2024-07-28T14:03:00Z" w16du:dateUtc="2024-07-28T21:03:00Z"/>
                <w:rFonts w:cs="Arial"/>
              </w:rPr>
            </w:pPr>
            <w:ins w:id="540" w:author="Fernando Alonso Macias" w:date="2024-07-28T14:03:00Z" w16du:dateUtc="2024-07-28T21:03:00Z">
              <w:r w:rsidRPr="007275DF">
                <w:lastRenderedPageBreak/>
                <w:t>Parameter</w:t>
              </w:r>
            </w:ins>
          </w:p>
        </w:tc>
        <w:tc>
          <w:tcPr>
            <w:tcW w:w="709" w:type="dxa"/>
            <w:vMerge w:val="restart"/>
            <w:tcBorders>
              <w:top w:val="single" w:sz="4" w:space="0" w:color="auto"/>
            </w:tcBorders>
          </w:tcPr>
          <w:p w14:paraId="7AB17F61" w14:textId="77777777" w:rsidR="00817905" w:rsidRPr="007275DF" w:rsidRDefault="00817905" w:rsidP="00B9445E">
            <w:pPr>
              <w:pStyle w:val="TAH"/>
              <w:rPr>
                <w:ins w:id="541" w:author="Fernando Alonso Macias" w:date="2024-07-28T14:03:00Z" w16du:dateUtc="2024-07-28T21:03:00Z"/>
                <w:rFonts w:cs="Arial"/>
              </w:rPr>
            </w:pPr>
            <w:ins w:id="542" w:author="Fernando Alonso Macias" w:date="2024-07-28T14:03:00Z" w16du:dateUtc="2024-07-28T21:03:00Z">
              <w:r w:rsidRPr="007275DF">
                <w:t>Unit</w:t>
              </w:r>
            </w:ins>
          </w:p>
        </w:tc>
        <w:tc>
          <w:tcPr>
            <w:tcW w:w="1417" w:type="dxa"/>
            <w:vMerge w:val="restart"/>
            <w:tcBorders>
              <w:top w:val="single" w:sz="4" w:space="0" w:color="auto"/>
            </w:tcBorders>
          </w:tcPr>
          <w:p w14:paraId="0670A746" w14:textId="77777777" w:rsidR="00817905" w:rsidRPr="007275DF" w:rsidRDefault="00817905" w:rsidP="00B9445E">
            <w:pPr>
              <w:pStyle w:val="TAH"/>
              <w:rPr>
                <w:ins w:id="543" w:author="Fernando Alonso Macias" w:date="2024-07-28T14:03:00Z" w16du:dateUtc="2024-07-28T21:03:00Z"/>
              </w:rPr>
            </w:pPr>
            <w:ins w:id="544" w:author="Fernando Alonso Macias" w:date="2024-07-28T14:03:00Z" w16du:dateUtc="2024-07-28T21:03:00Z">
              <w:r w:rsidRPr="007275DF">
                <w:rPr>
                  <w:rFonts w:cs="Arial"/>
                </w:rPr>
                <w:t>Test configuration</w:t>
              </w:r>
            </w:ins>
          </w:p>
        </w:tc>
        <w:tc>
          <w:tcPr>
            <w:tcW w:w="1843" w:type="dxa"/>
            <w:gridSpan w:val="2"/>
            <w:tcBorders>
              <w:top w:val="single" w:sz="4" w:space="0" w:color="auto"/>
            </w:tcBorders>
          </w:tcPr>
          <w:p w14:paraId="2ACDE5CC" w14:textId="77777777" w:rsidR="00817905" w:rsidRPr="007275DF" w:rsidRDefault="00817905" w:rsidP="00B9445E">
            <w:pPr>
              <w:pStyle w:val="TAH"/>
              <w:rPr>
                <w:ins w:id="545" w:author="Fernando Alonso Macias" w:date="2024-07-28T14:03:00Z" w16du:dateUtc="2024-07-28T21:03:00Z"/>
                <w:rFonts w:cs="Arial"/>
              </w:rPr>
            </w:pPr>
            <w:ins w:id="546" w:author="Fernando Alonso Macias" w:date="2024-07-28T14:03:00Z" w16du:dateUtc="2024-07-28T21:03:00Z">
              <w:r w:rsidRPr="007275DF">
                <w:t>Cell 1</w:t>
              </w:r>
            </w:ins>
          </w:p>
        </w:tc>
        <w:tc>
          <w:tcPr>
            <w:tcW w:w="1843" w:type="dxa"/>
            <w:gridSpan w:val="2"/>
            <w:tcBorders>
              <w:top w:val="single" w:sz="4" w:space="0" w:color="auto"/>
              <w:right w:val="single" w:sz="4" w:space="0" w:color="auto"/>
            </w:tcBorders>
          </w:tcPr>
          <w:p w14:paraId="37F593E2" w14:textId="77777777" w:rsidR="00817905" w:rsidRPr="007275DF" w:rsidRDefault="00817905" w:rsidP="00B9445E">
            <w:pPr>
              <w:pStyle w:val="TAH"/>
              <w:rPr>
                <w:ins w:id="547" w:author="Fernando Alonso Macias" w:date="2024-07-28T14:03:00Z" w16du:dateUtc="2024-07-28T21:03:00Z"/>
                <w:rFonts w:cs="Arial"/>
              </w:rPr>
            </w:pPr>
            <w:ins w:id="548" w:author="Fernando Alonso Macias" w:date="2024-07-28T14:03:00Z" w16du:dateUtc="2024-07-28T21:03:00Z">
              <w:r w:rsidRPr="007275DF">
                <w:t>Cell 2</w:t>
              </w:r>
            </w:ins>
          </w:p>
        </w:tc>
        <w:tc>
          <w:tcPr>
            <w:tcW w:w="1701" w:type="dxa"/>
            <w:gridSpan w:val="2"/>
            <w:tcBorders>
              <w:top w:val="single" w:sz="4" w:space="0" w:color="auto"/>
              <w:right w:val="single" w:sz="4" w:space="0" w:color="auto"/>
            </w:tcBorders>
          </w:tcPr>
          <w:p w14:paraId="63371799" w14:textId="77777777" w:rsidR="00817905" w:rsidRPr="007275DF" w:rsidRDefault="00817905" w:rsidP="00B9445E">
            <w:pPr>
              <w:pStyle w:val="TAH"/>
              <w:rPr>
                <w:ins w:id="549" w:author="Fernando Alonso Macias" w:date="2024-07-28T14:03:00Z" w16du:dateUtc="2024-07-28T21:03:00Z"/>
              </w:rPr>
            </w:pPr>
            <w:ins w:id="550" w:author="Fernando Alonso Macias" w:date="2024-07-28T14:03:00Z" w16du:dateUtc="2024-07-28T21:03:00Z">
              <w:r w:rsidRPr="007275DF">
                <w:t>Cell 3</w:t>
              </w:r>
            </w:ins>
          </w:p>
        </w:tc>
      </w:tr>
      <w:tr w:rsidR="00817905" w:rsidRPr="007275DF" w14:paraId="1271ED83" w14:textId="77777777" w:rsidTr="00B9445E">
        <w:trPr>
          <w:cantSplit/>
          <w:trHeight w:val="150"/>
          <w:ins w:id="551" w:author="Fernando Alonso Macias" w:date="2024-07-28T14:03:00Z"/>
        </w:trPr>
        <w:tc>
          <w:tcPr>
            <w:tcW w:w="1838" w:type="dxa"/>
            <w:gridSpan w:val="3"/>
            <w:vMerge/>
            <w:tcBorders>
              <w:left w:val="single" w:sz="4" w:space="0" w:color="auto"/>
              <w:bottom w:val="single" w:sz="4" w:space="0" w:color="auto"/>
            </w:tcBorders>
          </w:tcPr>
          <w:p w14:paraId="01CE3BD1" w14:textId="77777777" w:rsidR="00817905" w:rsidRPr="007275DF" w:rsidRDefault="00817905" w:rsidP="00B9445E">
            <w:pPr>
              <w:pStyle w:val="TAH"/>
              <w:rPr>
                <w:ins w:id="552" w:author="Fernando Alonso Macias" w:date="2024-07-28T14:03:00Z" w16du:dateUtc="2024-07-28T21:03:00Z"/>
                <w:rFonts w:cs="Arial"/>
              </w:rPr>
            </w:pPr>
          </w:p>
        </w:tc>
        <w:tc>
          <w:tcPr>
            <w:tcW w:w="709" w:type="dxa"/>
            <w:vMerge/>
            <w:tcBorders>
              <w:bottom w:val="single" w:sz="4" w:space="0" w:color="auto"/>
            </w:tcBorders>
          </w:tcPr>
          <w:p w14:paraId="5FD96A6F" w14:textId="77777777" w:rsidR="00817905" w:rsidRPr="007275DF" w:rsidRDefault="00817905" w:rsidP="00B9445E">
            <w:pPr>
              <w:pStyle w:val="TAH"/>
              <w:rPr>
                <w:ins w:id="553" w:author="Fernando Alonso Macias" w:date="2024-07-28T14:03:00Z" w16du:dateUtc="2024-07-28T21:03:00Z"/>
                <w:rFonts w:cs="Arial"/>
              </w:rPr>
            </w:pPr>
          </w:p>
        </w:tc>
        <w:tc>
          <w:tcPr>
            <w:tcW w:w="1417" w:type="dxa"/>
            <w:vMerge/>
            <w:tcBorders>
              <w:bottom w:val="single" w:sz="4" w:space="0" w:color="auto"/>
            </w:tcBorders>
          </w:tcPr>
          <w:p w14:paraId="32D5164B" w14:textId="77777777" w:rsidR="00817905" w:rsidRPr="007275DF" w:rsidRDefault="00817905" w:rsidP="00B9445E">
            <w:pPr>
              <w:pStyle w:val="TAH"/>
              <w:rPr>
                <w:ins w:id="554" w:author="Fernando Alonso Macias" w:date="2024-07-28T14:03:00Z" w16du:dateUtc="2024-07-28T21:03:00Z"/>
              </w:rPr>
            </w:pPr>
          </w:p>
        </w:tc>
        <w:tc>
          <w:tcPr>
            <w:tcW w:w="851" w:type="dxa"/>
            <w:tcBorders>
              <w:bottom w:val="single" w:sz="4" w:space="0" w:color="auto"/>
            </w:tcBorders>
          </w:tcPr>
          <w:p w14:paraId="33C5104A" w14:textId="77777777" w:rsidR="00817905" w:rsidRPr="007275DF" w:rsidRDefault="00817905" w:rsidP="00B9445E">
            <w:pPr>
              <w:pStyle w:val="TAH"/>
              <w:rPr>
                <w:ins w:id="555" w:author="Fernando Alonso Macias" w:date="2024-07-28T14:03:00Z" w16du:dateUtc="2024-07-28T21:03:00Z"/>
                <w:rFonts w:cs="Arial"/>
              </w:rPr>
            </w:pPr>
            <w:ins w:id="556" w:author="Fernando Alonso Macias" w:date="2024-07-28T14:03:00Z" w16du:dateUtc="2024-07-28T21:03:00Z">
              <w:r w:rsidRPr="007275DF">
                <w:t>T1</w:t>
              </w:r>
            </w:ins>
          </w:p>
        </w:tc>
        <w:tc>
          <w:tcPr>
            <w:tcW w:w="992" w:type="dxa"/>
            <w:tcBorders>
              <w:bottom w:val="single" w:sz="4" w:space="0" w:color="auto"/>
            </w:tcBorders>
          </w:tcPr>
          <w:p w14:paraId="2A0EC6F1" w14:textId="77777777" w:rsidR="00817905" w:rsidRPr="007275DF" w:rsidRDefault="00817905" w:rsidP="00B9445E">
            <w:pPr>
              <w:pStyle w:val="TAH"/>
              <w:rPr>
                <w:ins w:id="557" w:author="Fernando Alonso Macias" w:date="2024-07-28T14:03:00Z" w16du:dateUtc="2024-07-28T21:03:00Z"/>
                <w:rFonts w:cs="Arial"/>
              </w:rPr>
            </w:pPr>
            <w:ins w:id="558" w:author="Fernando Alonso Macias" w:date="2024-07-28T14:03:00Z" w16du:dateUtc="2024-07-28T21:03:00Z">
              <w:r w:rsidRPr="007275DF">
                <w:t>T2</w:t>
              </w:r>
            </w:ins>
          </w:p>
        </w:tc>
        <w:tc>
          <w:tcPr>
            <w:tcW w:w="851" w:type="dxa"/>
            <w:tcBorders>
              <w:bottom w:val="single" w:sz="4" w:space="0" w:color="auto"/>
            </w:tcBorders>
          </w:tcPr>
          <w:p w14:paraId="13F2E026" w14:textId="77777777" w:rsidR="00817905" w:rsidRPr="007275DF" w:rsidRDefault="00817905" w:rsidP="00B9445E">
            <w:pPr>
              <w:pStyle w:val="TAH"/>
              <w:rPr>
                <w:ins w:id="559" w:author="Fernando Alonso Macias" w:date="2024-07-28T14:03:00Z" w16du:dateUtc="2024-07-28T21:03:00Z"/>
                <w:rFonts w:cs="Arial"/>
              </w:rPr>
            </w:pPr>
            <w:ins w:id="560" w:author="Fernando Alonso Macias" w:date="2024-07-28T14:03:00Z" w16du:dateUtc="2024-07-28T21:03:00Z">
              <w:r w:rsidRPr="007275DF">
                <w:t>T1</w:t>
              </w:r>
            </w:ins>
          </w:p>
        </w:tc>
        <w:tc>
          <w:tcPr>
            <w:tcW w:w="992" w:type="dxa"/>
            <w:tcBorders>
              <w:bottom w:val="single" w:sz="4" w:space="0" w:color="auto"/>
            </w:tcBorders>
          </w:tcPr>
          <w:p w14:paraId="678DC80D" w14:textId="77777777" w:rsidR="00817905" w:rsidRPr="007275DF" w:rsidRDefault="00817905" w:rsidP="00B9445E">
            <w:pPr>
              <w:pStyle w:val="TAH"/>
              <w:rPr>
                <w:ins w:id="561" w:author="Fernando Alonso Macias" w:date="2024-07-28T14:03:00Z" w16du:dateUtc="2024-07-28T21:03:00Z"/>
                <w:rFonts w:cs="Arial"/>
              </w:rPr>
            </w:pPr>
            <w:ins w:id="562" w:author="Fernando Alonso Macias" w:date="2024-07-28T14:03:00Z" w16du:dateUtc="2024-07-28T21:03:00Z">
              <w:r w:rsidRPr="007275DF">
                <w:t>T2</w:t>
              </w:r>
            </w:ins>
          </w:p>
        </w:tc>
        <w:tc>
          <w:tcPr>
            <w:tcW w:w="850" w:type="dxa"/>
            <w:tcBorders>
              <w:bottom w:val="single" w:sz="4" w:space="0" w:color="auto"/>
            </w:tcBorders>
          </w:tcPr>
          <w:p w14:paraId="4540880B" w14:textId="77777777" w:rsidR="00817905" w:rsidRPr="007275DF" w:rsidRDefault="00817905" w:rsidP="00B9445E">
            <w:pPr>
              <w:pStyle w:val="TAH"/>
              <w:rPr>
                <w:ins w:id="563" w:author="Fernando Alonso Macias" w:date="2024-07-28T14:03:00Z" w16du:dateUtc="2024-07-28T21:03:00Z"/>
              </w:rPr>
            </w:pPr>
            <w:ins w:id="564" w:author="Fernando Alonso Macias" w:date="2024-07-28T14:03:00Z" w16du:dateUtc="2024-07-28T21:03:00Z">
              <w:r w:rsidRPr="007275DF">
                <w:t>T1</w:t>
              </w:r>
            </w:ins>
          </w:p>
        </w:tc>
        <w:tc>
          <w:tcPr>
            <w:tcW w:w="851" w:type="dxa"/>
            <w:tcBorders>
              <w:bottom w:val="single" w:sz="4" w:space="0" w:color="auto"/>
            </w:tcBorders>
          </w:tcPr>
          <w:p w14:paraId="57AFE85C" w14:textId="77777777" w:rsidR="00817905" w:rsidRPr="007275DF" w:rsidRDefault="00817905" w:rsidP="00B9445E">
            <w:pPr>
              <w:pStyle w:val="TAH"/>
              <w:rPr>
                <w:ins w:id="565" w:author="Fernando Alonso Macias" w:date="2024-07-28T14:03:00Z" w16du:dateUtc="2024-07-28T21:03:00Z"/>
              </w:rPr>
            </w:pPr>
            <w:ins w:id="566" w:author="Fernando Alonso Macias" w:date="2024-07-28T14:03:00Z" w16du:dateUtc="2024-07-28T21:03:00Z">
              <w:r w:rsidRPr="007275DF">
                <w:t>T2</w:t>
              </w:r>
            </w:ins>
          </w:p>
        </w:tc>
      </w:tr>
      <w:tr w:rsidR="00817905" w:rsidRPr="007275DF" w14:paraId="2D386A99" w14:textId="77777777" w:rsidTr="00B9445E">
        <w:trPr>
          <w:cantSplit/>
          <w:trHeight w:val="292"/>
          <w:ins w:id="567" w:author="Fernando Alonso Macias" w:date="2024-07-28T14:03:00Z"/>
        </w:trPr>
        <w:tc>
          <w:tcPr>
            <w:tcW w:w="1838" w:type="dxa"/>
            <w:gridSpan w:val="3"/>
            <w:tcBorders>
              <w:left w:val="single" w:sz="4" w:space="0" w:color="auto"/>
              <w:bottom w:val="single" w:sz="4" w:space="0" w:color="auto"/>
            </w:tcBorders>
          </w:tcPr>
          <w:p w14:paraId="37B17722" w14:textId="77777777" w:rsidR="00817905" w:rsidRPr="007275DF" w:rsidRDefault="00817905" w:rsidP="00B9445E">
            <w:pPr>
              <w:pStyle w:val="TAL"/>
              <w:rPr>
                <w:ins w:id="568" w:author="Fernando Alonso Macias" w:date="2024-07-28T14:03:00Z" w16du:dateUtc="2024-07-28T21:03:00Z"/>
                <w:lang w:val="it-IT"/>
              </w:rPr>
            </w:pPr>
            <w:ins w:id="569" w:author="Fernando Alonso Macias" w:date="2024-07-28T14:03:00Z" w16du:dateUtc="2024-07-28T21:03:00Z">
              <w:r w:rsidRPr="007275DF">
                <w:rPr>
                  <w:lang w:val="it-IT"/>
                </w:rPr>
                <w:t>NR RF Channel Number</w:t>
              </w:r>
            </w:ins>
          </w:p>
        </w:tc>
        <w:tc>
          <w:tcPr>
            <w:tcW w:w="709" w:type="dxa"/>
            <w:tcBorders>
              <w:bottom w:val="single" w:sz="4" w:space="0" w:color="auto"/>
            </w:tcBorders>
          </w:tcPr>
          <w:p w14:paraId="2E342433" w14:textId="77777777" w:rsidR="00817905" w:rsidRPr="007275DF" w:rsidRDefault="00817905" w:rsidP="00B9445E">
            <w:pPr>
              <w:pStyle w:val="TAC"/>
              <w:rPr>
                <w:ins w:id="570" w:author="Fernando Alonso Macias" w:date="2024-07-28T14:03:00Z" w16du:dateUtc="2024-07-28T21:03:00Z"/>
                <w:lang w:val="it-IT"/>
              </w:rPr>
            </w:pPr>
          </w:p>
        </w:tc>
        <w:tc>
          <w:tcPr>
            <w:tcW w:w="1417" w:type="dxa"/>
            <w:tcBorders>
              <w:bottom w:val="single" w:sz="4" w:space="0" w:color="auto"/>
            </w:tcBorders>
            <w:vAlign w:val="center"/>
          </w:tcPr>
          <w:p w14:paraId="215D91FE" w14:textId="77777777" w:rsidR="00817905" w:rsidRPr="007275DF" w:rsidRDefault="00817905" w:rsidP="00B9445E">
            <w:pPr>
              <w:pStyle w:val="TAC"/>
              <w:rPr>
                <w:ins w:id="571" w:author="Fernando Alonso Macias" w:date="2024-07-28T14:03:00Z" w16du:dateUtc="2024-07-28T21:03:00Z"/>
                <w:rFonts w:cs="v4.2.0"/>
              </w:rPr>
            </w:pPr>
            <w:ins w:id="572" w:author="Fernando Alonso Macias" w:date="2024-07-28T14:03:00Z" w16du:dateUtc="2024-07-28T21:03:00Z">
              <w:r w:rsidRPr="007275DF">
                <w:t>Config 1,2,3</w:t>
              </w:r>
            </w:ins>
          </w:p>
        </w:tc>
        <w:tc>
          <w:tcPr>
            <w:tcW w:w="1843" w:type="dxa"/>
            <w:gridSpan w:val="2"/>
            <w:tcBorders>
              <w:bottom w:val="single" w:sz="4" w:space="0" w:color="auto"/>
            </w:tcBorders>
          </w:tcPr>
          <w:p w14:paraId="1DB69278" w14:textId="77777777" w:rsidR="00817905" w:rsidRPr="007275DF" w:rsidRDefault="00817905" w:rsidP="00B9445E">
            <w:pPr>
              <w:pStyle w:val="TAC"/>
              <w:rPr>
                <w:ins w:id="573" w:author="Fernando Alonso Macias" w:date="2024-07-28T14:03:00Z" w16du:dateUtc="2024-07-28T21:03:00Z"/>
              </w:rPr>
            </w:pPr>
            <w:ins w:id="574" w:author="Fernando Alonso Macias" w:date="2024-07-28T14:03:00Z" w16du:dateUtc="2024-07-28T21:03:00Z">
              <w:r w:rsidRPr="007275DF">
                <w:rPr>
                  <w:lang w:val="en-US"/>
                </w:rPr>
                <w:t>1</w:t>
              </w:r>
            </w:ins>
          </w:p>
        </w:tc>
        <w:tc>
          <w:tcPr>
            <w:tcW w:w="1843" w:type="dxa"/>
            <w:gridSpan w:val="2"/>
            <w:tcBorders>
              <w:bottom w:val="single" w:sz="4" w:space="0" w:color="auto"/>
            </w:tcBorders>
          </w:tcPr>
          <w:p w14:paraId="001DCD3B" w14:textId="77777777" w:rsidR="00817905" w:rsidRPr="007275DF" w:rsidRDefault="00817905" w:rsidP="00B9445E">
            <w:pPr>
              <w:pStyle w:val="TAC"/>
              <w:rPr>
                <w:ins w:id="575" w:author="Fernando Alonso Macias" w:date="2024-07-28T14:03:00Z" w16du:dateUtc="2024-07-28T21:03:00Z"/>
              </w:rPr>
            </w:pPr>
            <w:ins w:id="576" w:author="Fernando Alonso Macias" w:date="2024-07-28T14:03:00Z" w16du:dateUtc="2024-07-28T21:03:00Z">
              <w:r w:rsidRPr="007275DF">
                <w:rPr>
                  <w:lang w:val="en-US"/>
                </w:rPr>
                <w:t>2</w:t>
              </w:r>
            </w:ins>
          </w:p>
        </w:tc>
        <w:tc>
          <w:tcPr>
            <w:tcW w:w="1701" w:type="dxa"/>
            <w:gridSpan w:val="2"/>
            <w:tcBorders>
              <w:bottom w:val="single" w:sz="4" w:space="0" w:color="auto"/>
            </w:tcBorders>
          </w:tcPr>
          <w:p w14:paraId="1256F66D" w14:textId="24841BCD" w:rsidR="00817905" w:rsidRPr="007275DF" w:rsidRDefault="00817905" w:rsidP="00B9445E">
            <w:pPr>
              <w:pStyle w:val="TAC"/>
              <w:rPr>
                <w:ins w:id="577" w:author="Fernando Alonso Macias" w:date="2024-07-28T14:03:00Z" w16du:dateUtc="2024-07-28T21:03:00Z"/>
                <w:rFonts w:cs="v4.2.0"/>
              </w:rPr>
            </w:pPr>
            <w:ins w:id="578" w:author="Fernando Alonso Macias" w:date="2024-07-28T14:04:00Z" w16du:dateUtc="2024-07-28T21:04:00Z">
              <w:r>
                <w:rPr>
                  <w:lang w:val="en-US"/>
                </w:rPr>
                <w:t>2</w:t>
              </w:r>
            </w:ins>
          </w:p>
        </w:tc>
      </w:tr>
      <w:tr w:rsidR="00817905" w:rsidRPr="007275DF" w14:paraId="1515B921" w14:textId="77777777" w:rsidTr="00B9445E">
        <w:trPr>
          <w:cantSplit/>
          <w:trHeight w:val="150"/>
          <w:ins w:id="579" w:author="Fernando Alonso Macias" w:date="2024-07-28T14:03:00Z"/>
        </w:trPr>
        <w:tc>
          <w:tcPr>
            <w:tcW w:w="1838" w:type="dxa"/>
            <w:gridSpan w:val="3"/>
            <w:vMerge w:val="restart"/>
            <w:tcBorders>
              <w:left w:val="single" w:sz="4" w:space="0" w:color="auto"/>
            </w:tcBorders>
          </w:tcPr>
          <w:p w14:paraId="685E3DDC" w14:textId="77777777" w:rsidR="00817905" w:rsidRPr="007275DF" w:rsidRDefault="00817905" w:rsidP="00B9445E">
            <w:pPr>
              <w:pStyle w:val="TAL"/>
              <w:rPr>
                <w:ins w:id="580" w:author="Fernando Alonso Macias" w:date="2024-07-28T14:03:00Z" w16du:dateUtc="2024-07-28T21:03:00Z"/>
                <w:bCs/>
              </w:rPr>
            </w:pPr>
            <w:ins w:id="581" w:author="Fernando Alonso Macias" w:date="2024-07-28T14:03:00Z" w16du:dateUtc="2024-07-28T21:03:00Z">
              <w:r w:rsidRPr="007275DF">
                <w:rPr>
                  <w:bCs/>
                </w:rPr>
                <w:t>Duplex mode</w:t>
              </w:r>
            </w:ins>
          </w:p>
        </w:tc>
        <w:tc>
          <w:tcPr>
            <w:tcW w:w="709" w:type="dxa"/>
          </w:tcPr>
          <w:p w14:paraId="027821E1" w14:textId="77777777" w:rsidR="00817905" w:rsidRPr="007275DF" w:rsidRDefault="00817905" w:rsidP="00B9445E">
            <w:pPr>
              <w:pStyle w:val="TAC"/>
              <w:rPr>
                <w:ins w:id="582" w:author="Fernando Alonso Macias" w:date="2024-07-28T14:03:00Z" w16du:dateUtc="2024-07-28T21:03:00Z"/>
                <w:rFonts w:cs="v4.2.0"/>
              </w:rPr>
            </w:pPr>
          </w:p>
        </w:tc>
        <w:tc>
          <w:tcPr>
            <w:tcW w:w="1417" w:type="dxa"/>
            <w:tcBorders>
              <w:bottom w:val="single" w:sz="4" w:space="0" w:color="auto"/>
            </w:tcBorders>
            <w:vAlign w:val="center"/>
          </w:tcPr>
          <w:p w14:paraId="55B85901" w14:textId="77777777" w:rsidR="00817905" w:rsidRPr="007275DF" w:rsidRDefault="00817905" w:rsidP="00B9445E">
            <w:pPr>
              <w:pStyle w:val="TAC"/>
              <w:rPr>
                <w:ins w:id="583" w:author="Fernando Alonso Macias" w:date="2024-07-28T14:03:00Z" w16du:dateUtc="2024-07-28T21:03:00Z"/>
                <w:lang w:val="en-US"/>
              </w:rPr>
            </w:pPr>
            <w:ins w:id="584" w:author="Fernando Alonso Macias" w:date="2024-07-28T14:03:00Z" w16du:dateUtc="2024-07-28T21:03:00Z">
              <w:r w:rsidRPr="007275DF">
                <w:t>Config 1</w:t>
              </w:r>
            </w:ins>
          </w:p>
        </w:tc>
        <w:tc>
          <w:tcPr>
            <w:tcW w:w="1843" w:type="dxa"/>
            <w:gridSpan w:val="2"/>
            <w:tcBorders>
              <w:bottom w:val="single" w:sz="4" w:space="0" w:color="auto"/>
            </w:tcBorders>
          </w:tcPr>
          <w:p w14:paraId="1C3B51E9" w14:textId="77777777" w:rsidR="00817905" w:rsidRPr="007275DF" w:rsidRDefault="00817905" w:rsidP="00B9445E">
            <w:pPr>
              <w:pStyle w:val="TAC"/>
              <w:rPr>
                <w:ins w:id="585" w:author="Fernando Alonso Macias" w:date="2024-07-28T14:03:00Z" w16du:dateUtc="2024-07-28T21:03:00Z"/>
                <w:lang w:val="en-US"/>
              </w:rPr>
            </w:pPr>
            <w:ins w:id="586" w:author="Fernando Alonso Macias" w:date="2024-07-28T14:03:00Z" w16du:dateUtc="2024-07-28T21:03:00Z">
              <w:r w:rsidRPr="00676E13">
                <w:rPr>
                  <w:lang w:val="en-US"/>
                </w:rPr>
                <w:t>FDD</w:t>
              </w:r>
            </w:ins>
          </w:p>
        </w:tc>
        <w:tc>
          <w:tcPr>
            <w:tcW w:w="1843" w:type="dxa"/>
            <w:gridSpan w:val="2"/>
            <w:tcBorders>
              <w:bottom w:val="single" w:sz="4" w:space="0" w:color="auto"/>
            </w:tcBorders>
          </w:tcPr>
          <w:p w14:paraId="2AC21A42" w14:textId="77777777" w:rsidR="00817905" w:rsidRPr="007275DF" w:rsidRDefault="00817905" w:rsidP="00B9445E">
            <w:pPr>
              <w:pStyle w:val="TAC"/>
              <w:rPr>
                <w:ins w:id="587" w:author="Fernando Alonso Macias" w:date="2024-07-28T14:03:00Z" w16du:dateUtc="2024-07-28T21:03:00Z"/>
                <w:lang w:val="en-US"/>
              </w:rPr>
            </w:pPr>
            <w:ins w:id="588" w:author="Fernando Alonso Macias" w:date="2024-07-28T14:03:00Z" w16du:dateUtc="2024-07-28T21:03:00Z">
              <w:r w:rsidRPr="00676E13">
                <w:rPr>
                  <w:lang w:val="en-US"/>
                </w:rPr>
                <w:t>TDD</w:t>
              </w:r>
            </w:ins>
          </w:p>
        </w:tc>
        <w:tc>
          <w:tcPr>
            <w:tcW w:w="1701" w:type="dxa"/>
            <w:gridSpan w:val="2"/>
            <w:tcBorders>
              <w:bottom w:val="single" w:sz="4" w:space="0" w:color="auto"/>
            </w:tcBorders>
          </w:tcPr>
          <w:p w14:paraId="73761BCF" w14:textId="77777777" w:rsidR="00817905" w:rsidRPr="007275DF" w:rsidRDefault="00817905" w:rsidP="00B9445E">
            <w:pPr>
              <w:pStyle w:val="TAC"/>
              <w:rPr>
                <w:ins w:id="589" w:author="Fernando Alonso Macias" w:date="2024-07-28T14:03:00Z" w16du:dateUtc="2024-07-28T21:03:00Z"/>
                <w:lang w:val="en-US"/>
              </w:rPr>
            </w:pPr>
            <w:ins w:id="590" w:author="Fernando Alonso Macias" w:date="2024-07-28T14:03:00Z" w16du:dateUtc="2024-07-28T21:03:00Z">
              <w:r w:rsidRPr="00676E13">
                <w:rPr>
                  <w:lang w:val="en-US"/>
                </w:rPr>
                <w:t>TDD</w:t>
              </w:r>
            </w:ins>
          </w:p>
        </w:tc>
      </w:tr>
      <w:tr w:rsidR="00817905" w:rsidRPr="007275DF" w14:paraId="2E5FC585" w14:textId="77777777" w:rsidTr="00B9445E">
        <w:trPr>
          <w:cantSplit/>
          <w:trHeight w:val="150"/>
          <w:ins w:id="591" w:author="Fernando Alonso Macias" w:date="2024-07-28T14:03:00Z"/>
        </w:trPr>
        <w:tc>
          <w:tcPr>
            <w:tcW w:w="1838" w:type="dxa"/>
            <w:gridSpan w:val="3"/>
            <w:vMerge/>
            <w:tcBorders>
              <w:left w:val="single" w:sz="4" w:space="0" w:color="auto"/>
            </w:tcBorders>
          </w:tcPr>
          <w:p w14:paraId="7D6BF43C" w14:textId="77777777" w:rsidR="00817905" w:rsidRPr="007275DF" w:rsidRDefault="00817905" w:rsidP="00B9445E">
            <w:pPr>
              <w:pStyle w:val="TAL"/>
              <w:rPr>
                <w:ins w:id="592" w:author="Fernando Alonso Macias" w:date="2024-07-28T14:03:00Z" w16du:dateUtc="2024-07-28T21:03:00Z"/>
                <w:bCs/>
              </w:rPr>
            </w:pPr>
          </w:p>
        </w:tc>
        <w:tc>
          <w:tcPr>
            <w:tcW w:w="709" w:type="dxa"/>
          </w:tcPr>
          <w:p w14:paraId="3185AC6A" w14:textId="77777777" w:rsidR="00817905" w:rsidRPr="007275DF" w:rsidRDefault="00817905" w:rsidP="00B9445E">
            <w:pPr>
              <w:pStyle w:val="TAC"/>
              <w:rPr>
                <w:ins w:id="593" w:author="Fernando Alonso Macias" w:date="2024-07-28T14:03:00Z" w16du:dateUtc="2024-07-28T21:03:00Z"/>
                <w:rFonts w:cs="v4.2.0"/>
              </w:rPr>
            </w:pPr>
          </w:p>
        </w:tc>
        <w:tc>
          <w:tcPr>
            <w:tcW w:w="1417" w:type="dxa"/>
            <w:tcBorders>
              <w:bottom w:val="single" w:sz="4" w:space="0" w:color="auto"/>
            </w:tcBorders>
            <w:vAlign w:val="center"/>
          </w:tcPr>
          <w:p w14:paraId="703439D8" w14:textId="77777777" w:rsidR="00817905" w:rsidRPr="007275DF" w:rsidRDefault="00817905" w:rsidP="00B9445E">
            <w:pPr>
              <w:pStyle w:val="TAC"/>
              <w:rPr>
                <w:ins w:id="594" w:author="Fernando Alonso Macias" w:date="2024-07-28T14:03:00Z" w16du:dateUtc="2024-07-28T21:03:00Z"/>
              </w:rPr>
            </w:pPr>
            <w:ins w:id="595" w:author="Fernando Alonso Macias" w:date="2024-07-28T14:03:00Z" w16du:dateUtc="2024-07-28T21:03:00Z">
              <w:r w:rsidRPr="007275DF">
                <w:t>Config 2,3</w:t>
              </w:r>
            </w:ins>
          </w:p>
        </w:tc>
        <w:tc>
          <w:tcPr>
            <w:tcW w:w="1843" w:type="dxa"/>
            <w:gridSpan w:val="2"/>
            <w:tcBorders>
              <w:bottom w:val="single" w:sz="4" w:space="0" w:color="auto"/>
            </w:tcBorders>
          </w:tcPr>
          <w:p w14:paraId="1E9BFD6B" w14:textId="77777777" w:rsidR="00817905" w:rsidRPr="007275DF" w:rsidRDefault="00817905" w:rsidP="00B9445E">
            <w:pPr>
              <w:pStyle w:val="TAC"/>
              <w:rPr>
                <w:ins w:id="596" w:author="Fernando Alonso Macias" w:date="2024-07-28T14:03:00Z" w16du:dateUtc="2024-07-28T21:03:00Z"/>
                <w:lang w:val="en-US"/>
              </w:rPr>
            </w:pPr>
            <w:ins w:id="597" w:author="Fernando Alonso Macias" w:date="2024-07-28T14:03:00Z" w16du:dateUtc="2024-07-28T21:03:00Z">
              <w:r w:rsidRPr="007275DF">
                <w:rPr>
                  <w:lang w:val="en-US"/>
                </w:rPr>
                <w:t>TDD</w:t>
              </w:r>
            </w:ins>
          </w:p>
        </w:tc>
        <w:tc>
          <w:tcPr>
            <w:tcW w:w="1843" w:type="dxa"/>
            <w:gridSpan w:val="2"/>
            <w:tcBorders>
              <w:bottom w:val="single" w:sz="4" w:space="0" w:color="auto"/>
            </w:tcBorders>
          </w:tcPr>
          <w:p w14:paraId="6155C5B7" w14:textId="77777777" w:rsidR="00817905" w:rsidRPr="007275DF" w:rsidRDefault="00817905" w:rsidP="00B9445E">
            <w:pPr>
              <w:pStyle w:val="TAC"/>
              <w:rPr>
                <w:ins w:id="598" w:author="Fernando Alonso Macias" w:date="2024-07-28T14:03:00Z" w16du:dateUtc="2024-07-28T21:03:00Z"/>
                <w:lang w:val="en-US"/>
              </w:rPr>
            </w:pPr>
            <w:ins w:id="599" w:author="Fernando Alonso Macias" w:date="2024-07-28T14:03:00Z" w16du:dateUtc="2024-07-28T21:03:00Z">
              <w:r w:rsidRPr="007275DF">
                <w:rPr>
                  <w:lang w:val="en-US"/>
                </w:rPr>
                <w:t>TDD</w:t>
              </w:r>
            </w:ins>
          </w:p>
        </w:tc>
        <w:tc>
          <w:tcPr>
            <w:tcW w:w="1701" w:type="dxa"/>
            <w:gridSpan w:val="2"/>
            <w:tcBorders>
              <w:bottom w:val="single" w:sz="4" w:space="0" w:color="auto"/>
            </w:tcBorders>
          </w:tcPr>
          <w:p w14:paraId="328EE123" w14:textId="77777777" w:rsidR="00817905" w:rsidRPr="007275DF" w:rsidRDefault="00817905" w:rsidP="00B9445E">
            <w:pPr>
              <w:pStyle w:val="TAC"/>
              <w:rPr>
                <w:ins w:id="600" w:author="Fernando Alonso Macias" w:date="2024-07-28T14:03:00Z" w16du:dateUtc="2024-07-28T21:03:00Z"/>
                <w:lang w:val="en-US"/>
              </w:rPr>
            </w:pPr>
            <w:ins w:id="601" w:author="Fernando Alonso Macias" w:date="2024-07-28T14:03:00Z" w16du:dateUtc="2024-07-28T21:03:00Z">
              <w:r w:rsidRPr="007275DF">
                <w:rPr>
                  <w:lang w:val="en-US"/>
                </w:rPr>
                <w:t>TDD</w:t>
              </w:r>
            </w:ins>
          </w:p>
        </w:tc>
      </w:tr>
      <w:tr w:rsidR="00817905" w:rsidRPr="007275DF" w14:paraId="073196EB" w14:textId="77777777" w:rsidTr="00B9445E">
        <w:trPr>
          <w:cantSplit/>
          <w:trHeight w:val="150"/>
          <w:ins w:id="602" w:author="Fernando Alonso Macias" w:date="2024-07-28T14:03:00Z"/>
        </w:trPr>
        <w:tc>
          <w:tcPr>
            <w:tcW w:w="1838" w:type="dxa"/>
            <w:gridSpan w:val="3"/>
            <w:vMerge w:val="restart"/>
            <w:tcBorders>
              <w:left w:val="single" w:sz="4" w:space="0" w:color="auto"/>
            </w:tcBorders>
          </w:tcPr>
          <w:p w14:paraId="2B2955EF" w14:textId="77777777" w:rsidR="00817905" w:rsidRPr="007275DF" w:rsidRDefault="00817905" w:rsidP="00B9445E">
            <w:pPr>
              <w:pStyle w:val="TAL"/>
              <w:rPr>
                <w:ins w:id="603" w:author="Fernando Alonso Macias" w:date="2024-07-28T14:03:00Z" w16du:dateUtc="2024-07-28T21:03:00Z"/>
                <w:bCs/>
              </w:rPr>
            </w:pPr>
            <w:ins w:id="604" w:author="Fernando Alonso Macias" w:date="2024-07-28T14:03:00Z" w16du:dateUtc="2024-07-28T21:03:00Z">
              <w:r w:rsidRPr="007275DF">
                <w:rPr>
                  <w:bCs/>
                </w:rPr>
                <w:t>TDD configuration</w:t>
              </w:r>
            </w:ins>
          </w:p>
        </w:tc>
        <w:tc>
          <w:tcPr>
            <w:tcW w:w="709" w:type="dxa"/>
          </w:tcPr>
          <w:p w14:paraId="6BD28AC3" w14:textId="77777777" w:rsidR="00817905" w:rsidRPr="007275DF" w:rsidRDefault="00817905" w:rsidP="00B9445E">
            <w:pPr>
              <w:pStyle w:val="TAC"/>
              <w:rPr>
                <w:ins w:id="605" w:author="Fernando Alonso Macias" w:date="2024-07-28T14:03:00Z" w16du:dateUtc="2024-07-28T21:03:00Z"/>
                <w:rFonts w:cs="v4.2.0"/>
              </w:rPr>
            </w:pPr>
          </w:p>
        </w:tc>
        <w:tc>
          <w:tcPr>
            <w:tcW w:w="1417" w:type="dxa"/>
            <w:tcBorders>
              <w:bottom w:val="single" w:sz="4" w:space="0" w:color="auto"/>
            </w:tcBorders>
            <w:vAlign w:val="center"/>
          </w:tcPr>
          <w:p w14:paraId="07224BFC" w14:textId="77777777" w:rsidR="00817905" w:rsidRPr="007275DF" w:rsidRDefault="00817905" w:rsidP="00B9445E">
            <w:pPr>
              <w:pStyle w:val="TAC"/>
              <w:rPr>
                <w:ins w:id="606" w:author="Fernando Alonso Macias" w:date="2024-07-28T14:03:00Z" w16du:dateUtc="2024-07-28T21:03:00Z"/>
              </w:rPr>
            </w:pPr>
            <w:ins w:id="607" w:author="Fernando Alonso Macias" w:date="2024-07-28T14:03:00Z" w16du:dateUtc="2024-07-28T21:03:00Z">
              <w:r w:rsidRPr="007275DF">
                <w:t>Config 1</w:t>
              </w:r>
            </w:ins>
          </w:p>
        </w:tc>
        <w:tc>
          <w:tcPr>
            <w:tcW w:w="1843" w:type="dxa"/>
            <w:gridSpan w:val="2"/>
            <w:tcBorders>
              <w:bottom w:val="single" w:sz="4" w:space="0" w:color="auto"/>
            </w:tcBorders>
          </w:tcPr>
          <w:p w14:paraId="49C9C0D0" w14:textId="77777777" w:rsidR="00817905" w:rsidRPr="007275DF" w:rsidRDefault="00817905" w:rsidP="00B9445E">
            <w:pPr>
              <w:pStyle w:val="TAC"/>
              <w:rPr>
                <w:ins w:id="608" w:author="Fernando Alonso Macias" w:date="2024-07-28T14:03:00Z" w16du:dateUtc="2024-07-28T21:03:00Z"/>
                <w:lang w:val="en-US"/>
              </w:rPr>
            </w:pPr>
            <w:ins w:id="609" w:author="Fernando Alonso Macias" w:date="2024-07-28T14:03:00Z" w16du:dateUtc="2024-07-28T21:03:00Z">
              <w:r w:rsidRPr="007275DF">
                <w:rPr>
                  <w:lang w:val="en-US"/>
                </w:rPr>
                <w:t>Not Applicable</w:t>
              </w:r>
            </w:ins>
          </w:p>
        </w:tc>
        <w:tc>
          <w:tcPr>
            <w:tcW w:w="1843" w:type="dxa"/>
            <w:gridSpan w:val="2"/>
            <w:tcBorders>
              <w:bottom w:val="single" w:sz="4" w:space="0" w:color="auto"/>
            </w:tcBorders>
          </w:tcPr>
          <w:p w14:paraId="5BF6C33A" w14:textId="77777777" w:rsidR="00817905" w:rsidRPr="007275DF" w:rsidRDefault="00817905" w:rsidP="00B9445E">
            <w:pPr>
              <w:pStyle w:val="TAC"/>
              <w:rPr>
                <w:ins w:id="610" w:author="Fernando Alonso Macias" w:date="2024-07-28T14:03:00Z" w16du:dateUtc="2024-07-28T21:03:00Z"/>
                <w:lang w:val="en-US"/>
              </w:rPr>
            </w:pPr>
            <w:ins w:id="611" w:author="Fernando Alonso Macias" w:date="2024-07-28T14:03:00Z" w16du:dateUtc="2024-07-28T21:03:00Z">
              <w:r w:rsidRPr="007275DF">
                <w:rPr>
                  <w:rFonts w:cs="Arial"/>
                </w:rPr>
                <w:t>TDDConf.1.1 CCA</w:t>
              </w:r>
            </w:ins>
          </w:p>
        </w:tc>
        <w:tc>
          <w:tcPr>
            <w:tcW w:w="1701" w:type="dxa"/>
            <w:gridSpan w:val="2"/>
            <w:tcBorders>
              <w:bottom w:val="single" w:sz="4" w:space="0" w:color="auto"/>
            </w:tcBorders>
          </w:tcPr>
          <w:p w14:paraId="24AC75D8" w14:textId="77777777" w:rsidR="00817905" w:rsidRPr="007275DF" w:rsidRDefault="00817905" w:rsidP="00B9445E">
            <w:pPr>
              <w:pStyle w:val="TAC"/>
              <w:rPr>
                <w:ins w:id="612" w:author="Fernando Alonso Macias" w:date="2024-07-28T14:03:00Z" w16du:dateUtc="2024-07-28T21:03:00Z"/>
                <w:lang w:val="en-US"/>
              </w:rPr>
            </w:pPr>
            <w:ins w:id="613" w:author="Fernando Alonso Macias" w:date="2024-07-28T14:03:00Z" w16du:dateUtc="2024-07-28T21:03:00Z">
              <w:r w:rsidRPr="007275DF">
                <w:rPr>
                  <w:rFonts w:cs="Arial"/>
                </w:rPr>
                <w:t>TDDConf.1.1 CCA</w:t>
              </w:r>
            </w:ins>
          </w:p>
        </w:tc>
      </w:tr>
      <w:tr w:rsidR="00817905" w:rsidRPr="007275DF" w14:paraId="0298B630" w14:textId="77777777" w:rsidTr="00B9445E">
        <w:trPr>
          <w:cantSplit/>
          <w:trHeight w:val="150"/>
          <w:ins w:id="614" w:author="Fernando Alonso Macias" w:date="2024-07-28T14:03:00Z"/>
        </w:trPr>
        <w:tc>
          <w:tcPr>
            <w:tcW w:w="1838" w:type="dxa"/>
            <w:gridSpan w:val="3"/>
            <w:vMerge/>
            <w:tcBorders>
              <w:left w:val="single" w:sz="4" w:space="0" w:color="auto"/>
            </w:tcBorders>
          </w:tcPr>
          <w:p w14:paraId="147778BC" w14:textId="77777777" w:rsidR="00817905" w:rsidRPr="007275DF" w:rsidRDefault="00817905" w:rsidP="00B9445E">
            <w:pPr>
              <w:pStyle w:val="TAL"/>
              <w:rPr>
                <w:ins w:id="615" w:author="Fernando Alonso Macias" w:date="2024-07-28T14:03:00Z" w16du:dateUtc="2024-07-28T21:03:00Z"/>
                <w:bCs/>
              </w:rPr>
            </w:pPr>
          </w:p>
        </w:tc>
        <w:tc>
          <w:tcPr>
            <w:tcW w:w="709" w:type="dxa"/>
          </w:tcPr>
          <w:p w14:paraId="465F8316" w14:textId="77777777" w:rsidR="00817905" w:rsidRPr="007275DF" w:rsidRDefault="00817905" w:rsidP="00B9445E">
            <w:pPr>
              <w:pStyle w:val="TAC"/>
              <w:rPr>
                <w:ins w:id="616" w:author="Fernando Alonso Macias" w:date="2024-07-28T14:03:00Z" w16du:dateUtc="2024-07-28T21:03:00Z"/>
                <w:rFonts w:cs="v4.2.0"/>
              </w:rPr>
            </w:pPr>
          </w:p>
        </w:tc>
        <w:tc>
          <w:tcPr>
            <w:tcW w:w="1417" w:type="dxa"/>
            <w:tcBorders>
              <w:bottom w:val="single" w:sz="4" w:space="0" w:color="auto"/>
            </w:tcBorders>
            <w:vAlign w:val="center"/>
          </w:tcPr>
          <w:p w14:paraId="5934C512" w14:textId="77777777" w:rsidR="00817905" w:rsidRPr="007275DF" w:rsidRDefault="00817905" w:rsidP="00B9445E">
            <w:pPr>
              <w:pStyle w:val="TAC"/>
              <w:rPr>
                <w:ins w:id="617" w:author="Fernando Alonso Macias" w:date="2024-07-28T14:03:00Z" w16du:dateUtc="2024-07-28T21:03:00Z"/>
              </w:rPr>
            </w:pPr>
            <w:ins w:id="618" w:author="Fernando Alonso Macias" w:date="2024-07-28T14:03:00Z" w16du:dateUtc="2024-07-28T21:03:00Z">
              <w:r w:rsidRPr="007275DF">
                <w:t>Config 2</w:t>
              </w:r>
            </w:ins>
          </w:p>
        </w:tc>
        <w:tc>
          <w:tcPr>
            <w:tcW w:w="1843" w:type="dxa"/>
            <w:gridSpan w:val="2"/>
            <w:tcBorders>
              <w:bottom w:val="single" w:sz="4" w:space="0" w:color="auto"/>
            </w:tcBorders>
          </w:tcPr>
          <w:p w14:paraId="58793AD3" w14:textId="77777777" w:rsidR="00817905" w:rsidRPr="007275DF" w:rsidRDefault="00817905" w:rsidP="00B9445E">
            <w:pPr>
              <w:pStyle w:val="TAC"/>
              <w:rPr>
                <w:ins w:id="619" w:author="Fernando Alonso Macias" w:date="2024-07-28T14:03:00Z" w16du:dateUtc="2024-07-28T21:03:00Z"/>
                <w:lang w:val="en-US"/>
              </w:rPr>
            </w:pPr>
            <w:ins w:id="620" w:author="Fernando Alonso Macias" w:date="2024-07-28T14:03:00Z" w16du:dateUtc="2024-07-28T21:03:00Z">
              <w:r w:rsidRPr="007275DF">
                <w:rPr>
                  <w:lang w:val="en-US"/>
                </w:rPr>
                <w:t>TDDConf.1.1</w:t>
              </w:r>
            </w:ins>
          </w:p>
        </w:tc>
        <w:tc>
          <w:tcPr>
            <w:tcW w:w="1843" w:type="dxa"/>
            <w:gridSpan w:val="2"/>
            <w:tcBorders>
              <w:bottom w:val="single" w:sz="4" w:space="0" w:color="auto"/>
            </w:tcBorders>
          </w:tcPr>
          <w:p w14:paraId="3DD29116" w14:textId="77777777" w:rsidR="00817905" w:rsidRPr="007275DF" w:rsidRDefault="00817905" w:rsidP="00B9445E">
            <w:pPr>
              <w:pStyle w:val="TAC"/>
              <w:rPr>
                <w:ins w:id="621" w:author="Fernando Alonso Macias" w:date="2024-07-28T14:03:00Z" w16du:dateUtc="2024-07-28T21:03:00Z"/>
                <w:lang w:val="en-US"/>
              </w:rPr>
            </w:pPr>
            <w:ins w:id="622" w:author="Fernando Alonso Macias" w:date="2024-07-28T14:03:00Z" w16du:dateUtc="2024-07-28T21:03:00Z">
              <w:r w:rsidRPr="007275DF">
                <w:rPr>
                  <w:rFonts w:cs="Arial"/>
                </w:rPr>
                <w:t>TDDConf.1.1 CCA</w:t>
              </w:r>
            </w:ins>
          </w:p>
        </w:tc>
        <w:tc>
          <w:tcPr>
            <w:tcW w:w="1701" w:type="dxa"/>
            <w:gridSpan w:val="2"/>
            <w:tcBorders>
              <w:bottom w:val="single" w:sz="4" w:space="0" w:color="auto"/>
            </w:tcBorders>
          </w:tcPr>
          <w:p w14:paraId="5214CA10" w14:textId="77777777" w:rsidR="00817905" w:rsidRPr="007275DF" w:rsidRDefault="00817905" w:rsidP="00B9445E">
            <w:pPr>
              <w:pStyle w:val="TAC"/>
              <w:rPr>
                <w:ins w:id="623" w:author="Fernando Alonso Macias" w:date="2024-07-28T14:03:00Z" w16du:dateUtc="2024-07-28T21:03:00Z"/>
                <w:lang w:val="en-US"/>
              </w:rPr>
            </w:pPr>
            <w:ins w:id="624" w:author="Fernando Alonso Macias" w:date="2024-07-28T14:03:00Z" w16du:dateUtc="2024-07-28T21:03:00Z">
              <w:r w:rsidRPr="007275DF">
                <w:rPr>
                  <w:rFonts w:cs="Arial"/>
                </w:rPr>
                <w:t>TDDConf.1.1 CCA</w:t>
              </w:r>
            </w:ins>
          </w:p>
        </w:tc>
      </w:tr>
      <w:tr w:rsidR="00817905" w:rsidRPr="007275DF" w14:paraId="09CDA486" w14:textId="77777777" w:rsidTr="00B9445E">
        <w:trPr>
          <w:cantSplit/>
          <w:trHeight w:val="150"/>
          <w:ins w:id="625" w:author="Fernando Alonso Macias" w:date="2024-07-28T14:03:00Z"/>
        </w:trPr>
        <w:tc>
          <w:tcPr>
            <w:tcW w:w="1838" w:type="dxa"/>
            <w:gridSpan w:val="3"/>
            <w:vMerge/>
            <w:tcBorders>
              <w:left w:val="single" w:sz="4" w:space="0" w:color="auto"/>
              <w:bottom w:val="single" w:sz="4" w:space="0" w:color="auto"/>
            </w:tcBorders>
          </w:tcPr>
          <w:p w14:paraId="3791F1E8" w14:textId="77777777" w:rsidR="00817905" w:rsidRPr="007275DF" w:rsidRDefault="00817905" w:rsidP="00B9445E">
            <w:pPr>
              <w:pStyle w:val="TAL"/>
              <w:rPr>
                <w:ins w:id="626" w:author="Fernando Alonso Macias" w:date="2024-07-28T14:03:00Z" w16du:dateUtc="2024-07-28T21:03:00Z"/>
                <w:bCs/>
              </w:rPr>
            </w:pPr>
          </w:p>
        </w:tc>
        <w:tc>
          <w:tcPr>
            <w:tcW w:w="709" w:type="dxa"/>
          </w:tcPr>
          <w:p w14:paraId="74FA1A09" w14:textId="77777777" w:rsidR="00817905" w:rsidRPr="007275DF" w:rsidRDefault="00817905" w:rsidP="00B9445E">
            <w:pPr>
              <w:pStyle w:val="TAC"/>
              <w:rPr>
                <w:ins w:id="627" w:author="Fernando Alonso Macias" w:date="2024-07-28T14:03:00Z" w16du:dateUtc="2024-07-28T21:03:00Z"/>
                <w:rFonts w:cs="v4.2.0"/>
              </w:rPr>
            </w:pPr>
          </w:p>
        </w:tc>
        <w:tc>
          <w:tcPr>
            <w:tcW w:w="1417" w:type="dxa"/>
            <w:tcBorders>
              <w:bottom w:val="single" w:sz="4" w:space="0" w:color="auto"/>
            </w:tcBorders>
            <w:vAlign w:val="center"/>
          </w:tcPr>
          <w:p w14:paraId="39C5CA6C" w14:textId="77777777" w:rsidR="00817905" w:rsidRPr="007275DF" w:rsidRDefault="00817905" w:rsidP="00B9445E">
            <w:pPr>
              <w:pStyle w:val="TAC"/>
              <w:rPr>
                <w:ins w:id="628" w:author="Fernando Alonso Macias" w:date="2024-07-28T14:03:00Z" w16du:dateUtc="2024-07-28T21:03:00Z"/>
              </w:rPr>
            </w:pPr>
            <w:ins w:id="629" w:author="Fernando Alonso Macias" w:date="2024-07-28T14:03:00Z" w16du:dateUtc="2024-07-28T21:03:00Z">
              <w:r w:rsidRPr="007275DF">
                <w:t>Config 3</w:t>
              </w:r>
            </w:ins>
          </w:p>
        </w:tc>
        <w:tc>
          <w:tcPr>
            <w:tcW w:w="1843" w:type="dxa"/>
            <w:gridSpan w:val="2"/>
            <w:tcBorders>
              <w:bottom w:val="single" w:sz="4" w:space="0" w:color="auto"/>
            </w:tcBorders>
          </w:tcPr>
          <w:p w14:paraId="73F37483" w14:textId="77777777" w:rsidR="00817905" w:rsidRPr="007275DF" w:rsidRDefault="00817905" w:rsidP="00B9445E">
            <w:pPr>
              <w:pStyle w:val="TAC"/>
              <w:rPr>
                <w:ins w:id="630" w:author="Fernando Alonso Macias" w:date="2024-07-28T14:03:00Z" w16du:dateUtc="2024-07-28T21:03:00Z"/>
                <w:lang w:val="en-US"/>
              </w:rPr>
            </w:pPr>
            <w:ins w:id="631" w:author="Fernando Alonso Macias" w:date="2024-07-28T14:03:00Z" w16du:dateUtc="2024-07-28T21:03:00Z">
              <w:r w:rsidRPr="007275DF">
                <w:rPr>
                  <w:lang w:val="en-US"/>
                </w:rPr>
                <w:t>TDDConf.2.1</w:t>
              </w:r>
            </w:ins>
          </w:p>
        </w:tc>
        <w:tc>
          <w:tcPr>
            <w:tcW w:w="1843" w:type="dxa"/>
            <w:gridSpan w:val="2"/>
            <w:tcBorders>
              <w:bottom w:val="single" w:sz="4" w:space="0" w:color="auto"/>
            </w:tcBorders>
          </w:tcPr>
          <w:p w14:paraId="5DC9B947" w14:textId="77777777" w:rsidR="00817905" w:rsidRPr="007275DF" w:rsidRDefault="00817905" w:rsidP="00B9445E">
            <w:pPr>
              <w:pStyle w:val="TAC"/>
              <w:rPr>
                <w:ins w:id="632" w:author="Fernando Alonso Macias" w:date="2024-07-28T14:03:00Z" w16du:dateUtc="2024-07-28T21:03:00Z"/>
                <w:lang w:val="en-US"/>
              </w:rPr>
            </w:pPr>
            <w:ins w:id="633" w:author="Fernando Alonso Macias" w:date="2024-07-28T14:03:00Z" w16du:dateUtc="2024-07-28T21:03:00Z">
              <w:r w:rsidRPr="007275DF">
                <w:rPr>
                  <w:rFonts w:cs="Arial"/>
                </w:rPr>
                <w:t>TDDConf.1.1 CCA</w:t>
              </w:r>
            </w:ins>
          </w:p>
        </w:tc>
        <w:tc>
          <w:tcPr>
            <w:tcW w:w="1701" w:type="dxa"/>
            <w:gridSpan w:val="2"/>
            <w:tcBorders>
              <w:bottom w:val="single" w:sz="4" w:space="0" w:color="auto"/>
            </w:tcBorders>
          </w:tcPr>
          <w:p w14:paraId="1ED5C405" w14:textId="77777777" w:rsidR="00817905" w:rsidRPr="007275DF" w:rsidRDefault="00817905" w:rsidP="00B9445E">
            <w:pPr>
              <w:pStyle w:val="TAC"/>
              <w:rPr>
                <w:ins w:id="634" w:author="Fernando Alonso Macias" w:date="2024-07-28T14:03:00Z" w16du:dateUtc="2024-07-28T21:03:00Z"/>
                <w:lang w:val="en-US"/>
              </w:rPr>
            </w:pPr>
            <w:ins w:id="635" w:author="Fernando Alonso Macias" w:date="2024-07-28T14:03:00Z" w16du:dateUtc="2024-07-28T21:03:00Z">
              <w:r w:rsidRPr="007275DF">
                <w:rPr>
                  <w:rFonts w:cs="Arial"/>
                </w:rPr>
                <w:t>TDDConf.1.1 CCA</w:t>
              </w:r>
            </w:ins>
          </w:p>
        </w:tc>
      </w:tr>
      <w:tr w:rsidR="00817905" w:rsidRPr="007275DF" w14:paraId="57E5D849" w14:textId="77777777" w:rsidTr="00B9445E">
        <w:trPr>
          <w:cantSplit/>
          <w:trHeight w:val="631"/>
          <w:ins w:id="636" w:author="Fernando Alonso Macias" w:date="2024-07-28T14:03:00Z"/>
        </w:trPr>
        <w:tc>
          <w:tcPr>
            <w:tcW w:w="919" w:type="dxa"/>
            <w:gridSpan w:val="2"/>
            <w:tcBorders>
              <w:left w:val="single" w:sz="4" w:space="0" w:color="auto"/>
              <w:bottom w:val="nil"/>
            </w:tcBorders>
          </w:tcPr>
          <w:p w14:paraId="312D5EB4" w14:textId="77777777" w:rsidR="00817905" w:rsidRPr="007275DF" w:rsidRDefault="00817905" w:rsidP="00B9445E">
            <w:pPr>
              <w:pStyle w:val="TAL"/>
              <w:rPr>
                <w:ins w:id="637" w:author="Fernando Alonso Macias" w:date="2024-07-28T14:03:00Z" w16du:dateUtc="2024-07-28T21:03:00Z"/>
                <w:bCs/>
              </w:rPr>
            </w:pPr>
            <w:ins w:id="638" w:author="Fernando Alonso Macias" w:date="2024-07-28T14:03:00Z" w16du:dateUtc="2024-07-28T21:03:00Z">
              <w:r w:rsidRPr="007275DF">
                <w:rPr>
                  <w:lang w:eastAsia="ja-JP"/>
                </w:rPr>
                <w:t>DL CCA probability P</w:t>
              </w:r>
              <w:r w:rsidRPr="007275DF">
                <w:rPr>
                  <w:vertAlign w:val="subscript"/>
                  <w:lang w:eastAsia="ja-JP"/>
                </w:rPr>
                <w:t>CCA_DL</w:t>
              </w:r>
            </w:ins>
          </w:p>
        </w:tc>
        <w:tc>
          <w:tcPr>
            <w:tcW w:w="919" w:type="dxa"/>
            <w:tcBorders>
              <w:left w:val="single" w:sz="4" w:space="0" w:color="auto"/>
            </w:tcBorders>
          </w:tcPr>
          <w:p w14:paraId="3496F7CF" w14:textId="77777777" w:rsidR="00817905" w:rsidRPr="007275DF" w:rsidRDefault="00817905" w:rsidP="00B9445E">
            <w:pPr>
              <w:pStyle w:val="TAL"/>
              <w:rPr>
                <w:ins w:id="639" w:author="Fernando Alonso Macias" w:date="2024-07-28T14:03:00Z" w16du:dateUtc="2024-07-28T21:03:00Z"/>
                <w:bCs/>
                <w:vertAlign w:val="superscript"/>
              </w:rPr>
            </w:pPr>
            <w:ins w:id="640" w:author="Fernando Alonso Macias" w:date="2024-07-28T14:03:00Z" w16du:dateUtc="2024-07-28T21:03:00Z">
              <w:r w:rsidRPr="007275DF">
                <w:rPr>
                  <w:bCs/>
                </w:rPr>
                <w:t>Semi-static channel access</w:t>
              </w:r>
              <w:r w:rsidRPr="007275DF">
                <w:rPr>
                  <w:bCs/>
                  <w:vertAlign w:val="superscript"/>
                </w:rPr>
                <w:t xml:space="preserve"> Note 5,7</w:t>
              </w:r>
            </w:ins>
          </w:p>
        </w:tc>
        <w:tc>
          <w:tcPr>
            <w:tcW w:w="709" w:type="dxa"/>
          </w:tcPr>
          <w:p w14:paraId="1EAD8091" w14:textId="77777777" w:rsidR="00817905" w:rsidRPr="007275DF" w:rsidRDefault="00817905" w:rsidP="00B9445E">
            <w:pPr>
              <w:pStyle w:val="TAC"/>
              <w:rPr>
                <w:ins w:id="641" w:author="Fernando Alonso Macias" w:date="2024-07-28T14:03:00Z" w16du:dateUtc="2024-07-28T21:03:00Z"/>
                <w:rFonts w:cs="v4.2.0"/>
              </w:rPr>
            </w:pPr>
          </w:p>
        </w:tc>
        <w:tc>
          <w:tcPr>
            <w:tcW w:w="1417" w:type="dxa"/>
            <w:vAlign w:val="center"/>
          </w:tcPr>
          <w:p w14:paraId="0129EF48" w14:textId="77777777" w:rsidR="00817905" w:rsidRPr="007275DF" w:rsidRDefault="00817905" w:rsidP="00B9445E">
            <w:pPr>
              <w:pStyle w:val="TAC"/>
              <w:rPr>
                <w:ins w:id="642" w:author="Fernando Alonso Macias" w:date="2024-07-28T14:03:00Z" w16du:dateUtc="2024-07-28T21:03:00Z"/>
              </w:rPr>
            </w:pPr>
            <w:ins w:id="643" w:author="Fernando Alonso Macias" w:date="2024-07-28T14:03:00Z" w16du:dateUtc="2024-07-28T21:03:00Z">
              <w:r w:rsidRPr="007275DF">
                <w:t>Config 1,2,3</w:t>
              </w:r>
            </w:ins>
          </w:p>
        </w:tc>
        <w:tc>
          <w:tcPr>
            <w:tcW w:w="1843" w:type="dxa"/>
            <w:gridSpan w:val="2"/>
            <w:vAlign w:val="center"/>
          </w:tcPr>
          <w:p w14:paraId="40CD3DE6" w14:textId="77777777" w:rsidR="00817905" w:rsidRPr="007275DF" w:rsidRDefault="00817905" w:rsidP="00B9445E">
            <w:pPr>
              <w:pStyle w:val="TAC"/>
              <w:rPr>
                <w:ins w:id="644" w:author="Fernando Alonso Macias" w:date="2024-07-28T14:03:00Z" w16du:dateUtc="2024-07-28T21:03:00Z"/>
                <w:lang w:val="en-US"/>
              </w:rPr>
            </w:pPr>
            <w:ins w:id="645" w:author="Fernando Alonso Macias" w:date="2024-07-28T14:03:00Z" w16du:dateUtc="2024-07-28T21:03: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1CCC88DC" w14:textId="77777777" w:rsidR="00817905" w:rsidRPr="007275DF" w:rsidRDefault="00817905" w:rsidP="00B9445E">
            <w:pPr>
              <w:pStyle w:val="TAC"/>
              <w:rPr>
                <w:ins w:id="646" w:author="Fernando Alonso Macias" w:date="2024-07-28T14:03:00Z" w16du:dateUtc="2024-07-28T21:03:00Z"/>
                <w:rFonts w:cs="v4.2.0"/>
                <w:bCs/>
                <w:lang w:eastAsia="zh-CN"/>
              </w:rPr>
            </w:pPr>
            <w:ins w:id="647" w:author="Fernando Alonso Macias" w:date="2024-07-28T14:03:00Z" w16du:dateUtc="2024-07-28T21:03:00Z">
              <w:r w:rsidRPr="00676E13">
                <w:rPr>
                  <w:lang w:val="en-US"/>
                </w:rPr>
                <w:t>P</w:t>
              </w:r>
              <w:r w:rsidRPr="00676E13">
                <w:rPr>
                  <w:vertAlign w:val="subscript"/>
                  <w:lang w:val="en-US"/>
                </w:rPr>
                <w:t>CCA_DL</w:t>
              </w:r>
              <w:r w:rsidRPr="00676E13">
                <w:rPr>
                  <w:lang w:val="en-US"/>
                </w:rPr>
                <w:t>=0.9375</w:t>
              </w:r>
            </w:ins>
          </w:p>
        </w:tc>
        <w:tc>
          <w:tcPr>
            <w:tcW w:w="1701" w:type="dxa"/>
            <w:gridSpan w:val="2"/>
            <w:tcBorders>
              <w:top w:val="single" w:sz="4" w:space="0" w:color="auto"/>
              <w:left w:val="single" w:sz="4" w:space="0" w:color="auto"/>
              <w:bottom w:val="single" w:sz="4" w:space="0" w:color="auto"/>
              <w:right w:val="single" w:sz="4" w:space="0" w:color="auto"/>
            </w:tcBorders>
          </w:tcPr>
          <w:p w14:paraId="6DAB18DD" w14:textId="77777777" w:rsidR="00817905" w:rsidRPr="007275DF" w:rsidRDefault="00817905" w:rsidP="00B9445E">
            <w:pPr>
              <w:pStyle w:val="TAC"/>
              <w:rPr>
                <w:ins w:id="648" w:author="Fernando Alonso Macias" w:date="2024-07-28T14:03:00Z" w16du:dateUtc="2024-07-28T21:03:00Z"/>
                <w:rFonts w:cs="v4.2.0"/>
                <w:bCs/>
                <w:lang w:eastAsia="zh-CN"/>
              </w:rPr>
            </w:pPr>
            <w:ins w:id="649" w:author="Fernando Alonso Macias" w:date="2024-07-28T14:03:00Z" w16du:dateUtc="2024-07-28T21:03:00Z">
              <w:r w:rsidRPr="00676E13">
                <w:rPr>
                  <w:lang w:val="en-US"/>
                </w:rPr>
                <w:t>P</w:t>
              </w:r>
              <w:r w:rsidRPr="00676E13">
                <w:rPr>
                  <w:vertAlign w:val="subscript"/>
                  <w:lang w:val="en-US"/>
                </w:rPr>
                <w:t>CCA_DL</w:t>
              </w:r>
              <w:r w:rsidRPr="00676E13">
                <w:rPr>
                  <w:lang w:val="en-US"/>
                </w:rPr>
                <w:t>=0.9375</w:t>
              </w:r>
            </w:ins>
          </w:p>
        </w:tc>
      </w:tr>
      <w:tr w:rsidR="00817905" w:rsidRPr="007275DF" w14:paraId="7C76EC85" w14:textId="77777777" w:rsidTr="00B9445E">
        <w:trPr>
          <w:cantSplit/>
          <w:trHeight w:val="116"/>
          <w:ins w:id="650" w:author="Fernando Alonso Macias" w:date="2024-07-28T14:03:00Z"/>
        </w:trPr>
        <w:tc>
          <w:tcPr>
            <w:tcW w:w="919" w:type="dxa"/>
            <w:gridSpan w:val="2"/>
            <w:tcBorders>
              <w:top w:val="nil"/>
              <w:left w:val="single" w:sz="4" w:space="0" w:color="auto"/>
              <w:bottom w:val="single" w:sz="4" w:space="0" w:color="auto"/>
            </w:tcBorders>
          </w:tcPr>
          <w:p w14:paraId="27A7480E" w14:textId="77777777" w:rsidR="00817905" w:rsidRPr="007275DF" w:rsidRDefault="00817905" w:rsidP="00B9445E">
            <w:pPr>
              <w:pStyle w:val="TAL"/>
              <w:rPr>
                <w:ins w:id="651" w:author="Fernando Alonso Macias" w:date="2024-07-28T14:03:00Z" w16du:dateUtc="2024-07-28T21:03:00Z"/>
                <w:lang w:eastAsia="ja-JP"/>
              </w:rPr>
            </w:pPr>
          </w:p>
        </w:tc>
        <w:tc>
          <w:tcPr>
            <w:tcW w:w="919" w:type="dxa"/>
            <w:tcBorders>
              <w:top w:val="single" w:sz="4" w:space="0" w:color="auto"/>
              <w:left w:val="single" w:sz="4" w:space="0" w:color="auto"/>
              <w:bottom w:val="single" w:sz="4" w:space="0" w:color="auto"/>
            </w:tcBorders>
          </w:tcPr>
          <w:p w14:paraId="57840B44" w14:textId="77777777" w:rsidR="00817905" w:rsidRPr="007275DF" w:rsidRDefault="00817905" w:rsidP="00B9445E">
            <w:pPr>
              <w:pStyle w:val="TAL"/>
              <w:rPr>
                <w:ins w:id="652" w:author="Fernando Alonso Macias" w:date="2024-07-28T14:03:00Z" w16du:dateUtc="2024-07-28T21:03:00Z"/>
                <w:vertAlign w:val="superscript"/>
                <w:lang w:eastAsia="ja-JP"/>
              </w:rPr>
            </w:pPr>
            <w:ins w:id="653" w:author="Fernando Alonso Macias" w:date="2024-07-28T14:03:00Z" w16du:dateUtc="2024-07-28T21:03:00Z">
              <w:r w:rsidRPr="007275DF">
                <w:rPr>
                  <w:lang w:eastAsia="ja-JP"/>
                </w:rPr>
                <w:t>Dynamic channel access</w:t>
              </w:r>
              <w:r w:rsidRPr="007275DF">
                <w:rPr>
                  <w:vertAlign w:val="superscript"/>
                  <w:lang w:eastAsia="ja-JP"/>
                </w:rPr>
                <w:t xml:space="preserve"> Note 6,7</w:t>
              </w:r>
            </w:ins>
          </w:p>
        </w:tc>
        <w:tc>
          <w:tcPr>
            <w:tcW w:w="709" w:type="dxa"/>
          </w:tcPr>
          <w:p w14:paraId="7FB102CC" w14:textId="77777777" w:rsidR="00817905" w:rsidRPr="007275DF" w:rsidRDefault="00817905" w:rsidP="00B9445E">
            <w:pPr>
              <w:pStyle w:val="TAC"/>
              <w:rPr>
                <w:ins w:id="654" w:author="Fernando Alonso Macias" w:date="2024-07-28T14:03:00Z" w16du:dateUtc="2024-07-28T21:03:00Z"/>
                <w:rFonts w:cs="v4.2.0"/>
              </w:rPr>
            </w:pPr>
          </w:p>
        </w:tc>
        <w:tc>
          <w:tcPr>
            <w:tcW w:w="1417" w:type="dxa"/>
            <w:tcBorders>
              <w:bottom w:val="single" w:sz="4" w:space="0" w:color="auto"/>
            </w:tcBorders>
            <w:vAlign w:val="center"/>
          </w:tcPr>
          <w:p w14:paraId="44C536CF" w14:textId="77777777" w:rsidR="00817905" w:rsidRPr="007275DF" w:rsidRDefault="00817905" w:rsidP="00B9445E">
            <w:pPr>
              <w:pStyle w:val="TAC"/>
              <w:rPr>
                <w:ins w:id="655" w:author="Fernando Alonso Macias" w:date="2024-07-28T14:03:00Z" w16du:dateUtc="2024-07-28T21:03:00Z"/>
              </w:rPr>
            </w:pPr>
            <w:ins w:id="656" w:author="Fernando Alonso Macias" w:date="2024-07-28T14:03:00Z" w16du:dateUtc="2024-07-28T21:03:00Z">
              <w:r w:rsidRPr="007275DF">
                <w:t>Config 1,2,3</w:t>
              </w:r>
            </w:ins>
          </w:p>
        </w:tc>
        <w:tc>
          <w:tcPr>
            <w:tcW w:w="1843" w:type="dxa"/>
            <w:gridSpan w:val="2"/>
            <w:tcBorders>
              <w:bottom w:val="single" w:sz="4" w:space="0" w:color="auto"/>
            </w:tcBorders>
            <w:vAlign w:val="center"/>
          </w:tcPr>
          <w:p w14:paraId="5CD46FD9" w14:textId="77777777" w:rsidR="00817905" w:rsidRPr="007275DF" w:rsidRDefault="00817905" w:rsidP="00B9445E">
            <w:pPr>
              <w:pStyle w:val="TAC"/>
              <w:rPr>
                <w:ins w:id="657" w:author="Fernando Alonso Macias" w:date="2024-07-28T14:03:00Z" w16du:dateUtc="2024-07-28T21:03:00Z"/>
                <w:lang w:val="en-US"/>
              </w:rPr>
            </w:pPr>
            <w:ins w:id="658" w:author="Fernando Alonso Macias" w:date="2024-07-28T14:03:00Z" w16du:dateUtc="2024-07-28T21:03: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5CD3D111" w14:textId="77777777" w:rsidR="00817905" w:rsidRPr="00676E13" w:rsidRDefault="00817905" w:rsidP="00B9445E">
            <w:pPr>
              <w:pStyle w:val="TAC"/>
              <w:rPr>
                <w:ins w:id="659" w:author="Fernando Alonso Macias" w:date="2024-07-28T14:03:00Z" w16du:dateUtc="2024-07-28T21:03:00Z"/>
                <w:lang w:val="en-US"/>
              </w:rPr>
            </w:pPr>
            <w:ins w:id="660" w:author="Fernando Alonso Macias" w:date="2024-07-28T14:03:00Z" w16du:dateUtc="2024-07-28T21:03:00Z">
              <w:r w:rsidRPr="00676E13">
                <w:rPr>
                  <w:lang w:val="en-US"/>
                </w:rPr>
                <w:t>P</w:t>
              </w:r>
              <w:r w:rsidRPr="00676E13">
                <w:rPr>
                  <w:vertAlign w:val="subscript"/>
                  <w:lang w:val="en-US"/>
                </w:rPr>
                <w:t>CCA_DL_1</w:t>
              </w:r>
              <w:r w:rsidRPr="00676E13">
                <w:rPr>
                  <w:lang w:val="en-US"/>
                </w:rPr>
                <w:t>=0.75</w:t>
              </w:r>
            </w:ins>
          </w:p>
          <w:p w14:paraId="45084EF8" w14:textId="77777777" w:rsidR="00817905" w:rsidRPr="00676E13" w:rsidRDefault="00817905" w:rsidP="00B9445E">
            <w:pPr>
              <w:pStyle w:val="TAC"/>
              <w:rPr>
                <w:ins w:id="661" w:author="Fernando Alonso Macias" w:date="2024-07-28T14:03:00Z" w16du:dateUtc="2024-07-28T21:03:00Z"/>
                <w:lang w:val="en-US"/>
              </w:rPr>
            </w:pPr>
            <w:ins w:id="662" w:author="Fernando Alonso Macias" w:date="2024-07-28T14:03:00Z" w16du:dateUtc="2024-07-28T21:03:00Z">
              <w:r w:rsidRPr="00676E13">
                <w:rPr>
                  <w:lang w:val="en-US"/>
                </w:rPr>
                <w:t>P</w:t>
              </w:r>
              <w:r w:rsidRPr="00676E13">
                <w:rPr>
                  <w:vertAlign w:val="subscript"/>
                  <w:lang w:val="en-US"/>
                </w:rPr>
                <w:t>CCA_DL_2</w:t>
              </w:r>
              <w:r w:rsidRPr="00676E13">
                <w:rPr>
                  <w:lang w:val="en-US"/>
                </w:rPr>
                <w:t>=0.75</w:t>
              </w:r>
            </w:ins>
          </w:p>
          <w:p w14:paraId="6ACA591B" w14:textId="77777777" w:rsidR="00817905" w:rsidRPr="007275DF" w:rsidRDefault="00817905" w:rsidP="00B9445E">
            <w:pPr>
              <w:pStyle w:val="TAC"/>
              <w:rPr>
                <w:ins w:id="663" w:author="Fernando Alonso Macias" w:date="2024-07-28T14:03:00Z" w16du:dateUtc="2024-07-28T21:03:00Z"/>
                <w:rFonts w:cs="v4.2.0"/>
                <w:bCs/>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6FC958EB" w14:textId="77777777" w:rsidR="00817905" w:rsidRPr="00676E13" w:rsidRDefault="00817905" w:rsidP="00B9445E">
            <w:pPr>
              <w:pStyle w:val="TAC"/>
              <w:rPr>
                <w:ins w:id="664" w:author="Fernando Alonso Macias" w:date="2024-07-28T14:03:00Z" w16du:dateUtc="2024-07-28T21:03:00Z"/>
                <w:lang w:val="en-US"/>
              </w:rPr>
            </w:pPr>
            <w:ins w:id="665" w:author="Fernando Alonso Macias" w:date="2024-07-28T14:03:00Z" w16du:dateUtc="2024-07-28T21:03:00Z">
              <w:r w:rsidRPr="00676E13">
                <w:rPr>
                  <w:lang w:val="en-US"/>
                </w:rPr>
                <w:t>P</w:t>
              </w:r>
              <w:r w:rsidRPr="00676E13">
                <w:rPr>
                  <w:vertAlign w:val="subscript"/>
                  <w:lang w:val="en-US"/>
                </w:rPr>
                <w:t>CCA_DL_1</w:t>
              </w:r>
              <w:r w:rsidRPr="00676E13">
                <w:rPr>
                  <w:lang w:val="en-US"/>
                </w:rPr>
                <w:t>=0.75</w:t>
              </w:r>
            </w:ins>
          </w:p>
          <w:p w14:paraId="1A650FCE" w14:textId="77777777" w:rsidR="00817905" w:rsidRPr="00676E13" w:rsidRDefault="00817905" w:rsidP="00B9445E">
            <w:pPr>
              <w:pStyle w:val="TAC"/>
              <w:rPr>
                <w:ins w:id="666" w:author="Fernando Alonso Macias" w:date="2024-07-28T14:03:00Z" w16du:dateUtc="2024-07-28T21:03:00Z"/>
                <w:lang w:val="en-US"/>
              </w:rPr>
            </w:pPr>
            <w:ins w:id="667" w:author="Fernando Alonso Macias" w:date="2024-07-28T14:03:00Z" w16du:dateUtc="2024-07-28T21:03:00Z">
              <w:r w:rsidRPr="00676E13">
                <w:rPr>
                  <w:lang w:val="en-US"/>
                </w:rPr>
                <w:t>P</w:t>
              </w:r>
              <w:r w:rsidRPr="00676E13">
                <w:rPr>
                  <w:vertAlign w:val="subscript"/>
                  <w:lang w:val="en-US"/>
                </w:rPr>
                <w:t>CCA_DL_2</w:t>
              </w:r>
              <w:r w:rsidRPr="00676E13">
                <w:rPr>
                  <w:lang w:val="en-US"/>
                </w:rPr>
                <w:t>=0.75</w:t>
              </w:r>
            </w:ins>
          </w:p>
          <w:p w14:paraId="321C22FC" w14:textId="77777777" w:rsidR="00817905" w:rsidRPr="007275DF" w:rsidRDefault="00817905" w:rsidP="00B9445E">
            <w:pPr>
              <w:pStyle w:val="TAC"/>
              <w:rPr>
                <w:ins w:id="668" w:author="Fernando Alonso Macias" w:date="2024-07-28T14:03:00Z" w16du:dateUtc="2024-07-28T21:03:00Z"/>
                <w:rFonts w:cs="v4.2.0"/>
                <w:bCs/>
                <w:lang w:eastAsia="zh-CN"/>
              </w:rPr>
            </w:pPr>
          </w:p>
        </w:tc>
      </w:tr>
      <w:tr w:rsidR="00817905" w:rsidRPr="007275DF" w14:paraId="1180936F" w14:textId="77777777" w:rsidTr="00B9445E">
        <w:trPr>
          <w:cantSplit/>
          <w:trHeight w:val="150"/>
          <w:ins w:id="669" w:author="Fernando Alonso Macias" w:date="2024-07-28T14:03:00Z"/>
        </w:trPr>
        <w:tc>
          <w:tcPr>
            <w:tcW w:w="919" w:type="dxa"/>
            <w:gridSpan w:val="2"/>
            <w:tcBorders>
              <w:top w:val="single" w:sz="4" w:space="0" w:color="auto"/>
              <w:left w:val="single" w:sz="4" w:space="0" w:color="auto"/>
              <w:bottom w:val="nil"/>
            </w:tcBorders>
          </w:tcPr>
          <w:p w14:paraId="795C9563" w14:textId="77777777" w:rsidR="00817905" w:rsidRPr="007275DF" w:rsidRDefault="00817905" w:rsidP="00B9445E">
            <w:pPr>
              <w:pStyle w:val="TAL"/>
              <w:rPr>
                <w:ins w:id="670" w:author="Fernando Alonso Macias" w:date="2024-07-28T14:03:00Z" w16du:dateUtc="2024-07-28T21:03:00Z"/>
                <w:bCs/>
              </w:rPr>
            </w:pPr>
            <w:ins w:id="671" w:author="Fernando Alonso Macias" w:date="2024-07-28T14:03:00Z" w16du:dateUtc="2024-07-28T21:03:00Z">
              <w:r w:rsidRPr="007275DF">
                <w:rPr>
                  <w:lang w:eastAsia="ja-JP"/>
                </w:rPr>
                <w:t>UL CCA probability P</w:t>
              </w:r>
              <w:r w:rsidRPr="007275DF">
                <w:rPr>
                  <w:vertAlign w:val="subscript"/>
                  <w:lang w:eastAsia="ja-JP"/>
                </w:rPr>
                <w:t>CCA_UL</w:t>
              </w:r>
            </w:ins>
          </w:p>
        </w:tc>
        <w:tc>
          <w:tcPr>
            <w:tcW w:w="919" w:type="dxa"/>
            <w:tcBorders>
              <w:top w:val="single" w:sz="4" w:space="0" w:color="auto"/>
              <w:left w:val="single" w:sz="4" w:space="0" w:color="auto"/>
            </w:tcBorders>
          </w:tcPr>
          <w:p w14:paraId="6FDBE688" w14:textId="77777777" w:rsidR="00817905" w:rsidRPr="007275DF" w:rsidRDefault="00817905" w:rsidP="00B9445E">
            <w:pPr>
              <w:pStyle w:val="TAL"/>
              <w:rPr>
                <w:ins w:id="672" w:author="Fernando Alonso Macias" w:date="2024-07-28T14:03:00Z" w16du:dateUtc="2024-07-28T21:03:00Z"/>
                <w:bCs/>
              </w:rPr>
            </w:pPr>
            <w:ins w:id="673" w:author="Fernando Alonso Macias" w:date="2024-07-28T14:03:00Z" w16du:dateUtc="2024-07-28T21:03:00Z">
              <w:r w:rsidRPr="007275DF">
                <w:rPr>
                  <w:bCs/>
                </w:rPr>
                <w:t>Semi-static channel access</w:t>
              </w:r>
              <w:r w:rsidRPr="007275DF">
                <w:rPr>
                  <w:bCs/>
                  <w:vertAlign w:val="superscript"/>
                </w:rPr>
                <w:t xml:space="preserve"> Note 5,7</w:t>
              </w:r>
            </w:ins>
          </w:p>
        </w:tc>
        <w:tc>
          <w:tcPr>
            <w:tcW w:w="709" w:type="dxa"/>
          </w:tcPr>
          <w:p w14:paraId="6227DB14" w14:textId="77777777" w:rsidR="00817905" w:rsidRPr="007275DF" w:rsidRDefault="00817905" w:rsidP="00B9445E">
            <w:pPr>
              <w:pStyle w:val="TAC"/>
              <w:rPr>
                <w:ins w:id="674" w:author="Fernando Alonso Macias" w:date="2024-07-28T14:03:00Z" w16du:dateUtc="2024-07-28T21:03:00Z"/>
                <w:rFonts w:cs="v4.2.0"/>
              </w:rPr>
            </w:pPr>
          </w:p>
        </w:tc>
        <w:tc>
          <w:tcPr>
            <w:tcW w:w="1417" w:type="dxa"/>
            <w:tcBorders>
              <w:bottom w:val="single" w:sz="4" w:space="0" w:color="auto"/>
            </w:tcBorders>
            <w:vAlign w:val="center"/>
          </w:tcPr>
          <w:p w14:paraId="2E0C68DB" w14:textId="77777777" w:rsidR="00817905" w:rsidRPr="007275DF" w:rsidRDefault="00817905" w:rsidP="00B9445E">
            <w:pPr>
              <w:pStyle w:val="TAC"/>
              <w:rPr>
                <w:ins w:id="675" w:author="Fernando Alonso Macias" w:date="2024-07-28T14:03:00Z" w16du:dateUtc="2024-07-28T21:03:00Z"/>
              </w:rPr>
            </w:pPr>
            <w:ins w:id="676" w:author="Fernando Alonso Macias" w:date="2024-07-28T14:03:00Z" w16du:dateUtc="2024-07-28T21:03:00Z">
              <w:r w:rsidRPr="007275DF">
                <w:t>Config 1,2,3</w:t>
              </w:r>
            </w:ins>
          </w:p>
        </w:tc>
        <w:tc>
          <w:tcPr>
            <w:tcW w:w="1843" w:type="dxa"/>
            <w:gridSpan w:val="2"/>
            <w:tcBorders>
              <w:bottom w:val="single" w:sz="4" w:space="0" w:color="auto"/>
            </w:tcBorders>
            <w:vAlign w:val="center"/>
          </w:tcPr>
          <w:p w14:paraId="2D1F6430" w14:textId="77777777" w:rsidR="00817905" w:rsidRPr="007275DF" w:rsidRDefault="00817905" w:rsidP="00B9445E">
            <w:pPr>
              <w:pStyle w:val="TAC"/>
              <w:rPr>
                <w:ins w:id="677" w:author="Fernando Alonso Macias" w:date="2024-07-28T14:03:00Z" w16du:dateUtc="2024-07-28T21:03:00Z"/>
                <w:lang w:val="en-US"/>
              </w:rPr>
            </w:pPr>
            <w:ins w:id="678" w:author="Fernando Alonso Macias" w:date="2024-07-28T14:03:00Z" w16du:dateUtc="2024-07-28T21:03: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28535BFB" w14:textId="77777777" w:rsidR="00817905" w:rsidRPr="007275DF" w:rsidRDefault="00817905" w:rsidP="00B9445E">
            <w:pPr>
              <w:pStyle w:val="TAC"/>
              <w:rPr>
                <w:ins w:id="679" w:author="Fernando Alonso Macias" w:date="2024-07-28T14:03:00Z" w16du:dateUtc="2024-07-28T21:03:00Z"/>
                <w:rFonts w:cs="v4.2.0"/>
                <w:bCs/>
                <w:lang w:eastAsia="zh-CN"/>
              </w:rPr>
            </w:pPr>
            <w:ins w:id="680" w:author="Fernando Alonso Macias" w:date="2024-07-28T14:03:00Z" w16du:dateUtc="2024-07-28T21:03:00Z">
              <w:r w:rsidRPr="00676E13">
                <w:rPr>
                  <w:lang w:val="en-US"/>
                </w:rPr>
                <w:t>P</w:t>
              </w:r>
              <w:r w:rsidRPr="00676E13">
                <w:rPr>
                  <w:vertAlign w:val="subscript"/>
                  <w:lang w:val="en-US"/>
                </w:rPr>
                <w:t>CCA_UL</w:t>
              </w:r>
              <w:r w:rsidRPr="00676E13">
                <w:rPr>
                  <w:lang w:val="en-U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0FC7E28" w14:textId="77777777" w:rsidR="00817905" w:rsidRPr="007275DF" w:rsidRDefault="00817905" w:rsidP="00B9445E">
            <w:pPr>
              <w:pStyle w:val="TAC"/>
              <w:rPr>
                <w:ins w:id="681" w:author="Fernando Alonso Macias" w:date="2024-07-28T14:03:00Z" w16du:dateUtc="2024-07-28T21:03:00Z"/>
                <w:rFonts w:cs="v4.2.0"/>
                <w:bCs/>
                <w:lang w:eastAsia="zh-CN"/>
              </w:rPr>
            </w:pPr>
            <w:ins w:id="682" w:author="Fernando Alonso Macias" w:date="2024-07-28T14:03:00Z" w16du:dateUtc="2024-07-28T21:03:00Z">
              <w:r w:rsidRPr="00676E13">
                <w:rPr>
                  <w:lang w:val="en-US"/>
                </w:rPr>
                <w:t>P</w:t>
              </w:r>
              <w:r w:rsidRPr="00676E13">
                <w:rPr>
                  <w:vertAlign w:val="subscript"/>
                  <w:lang w:val="en-US"/>
                </w:rPr>
                <w:t>CCA_UL</w:t>
              </w:r>
              <w:r w:rsidRPr="00676E13">
                <w:rPr>
                  <w:lang w:val="en-US"/>
                </w:rPr>
                <w:t>=1</w:t>
              </w:r>
            </w:ins>
          </w:p>
        </w:tc>
      </w:tr>
      <w:tr w:rsidR="00817905" w:rsidRPr="007275DF" w14:paraId="209D578F" w14:textId="77777777" w:rsidTr="00B9445E">
        <w:trPr>
          <w:cantSplit/>
          <w:trHeight w:val="150"/>
          <w:ins w:id="683" w:author="Fernando Alonso Macias" w:date="2024-07-28T14:03:00Z"/>
        </w:trPr>
        <w:tc>
          <w:tcPr>
            <w:tcW w:w="919" w:type="dxa"/>
            <w:gridSpan w:val="2"/>
            <w:tcBorders>
              <w:top w:val="nil"/>
              <w:left w:val="single" w:sz="4" w:space="0" w:color="auto"/>
            </w:tcBorders>
          </w:tcPr>
          <w:p w14:paraId="0CA4C712" w14:textId="77777777" w:rsidR="00817905" w:rsidRPr="007275DF" w:rsidRDefault="00817905" w:rsidP="00B9445E">
            <w:pPr>
              <w:pStyle w:val="TAL"/>
              <w:rPr>
                <w:ins w:id="684" w:author="Fernando Alonso Macias" w:date="2024-07-28T14:03:00Z" w16du:dateUtc="2024-07-28T21:03:00Z"/>
                <w:lang w:eastAsia="ja-JP"/>
              </w:rPr>
            </w:pPr>
          </w:p>
        </w:tc>
        <w:tc>
          <w:tcPr>
            <w:tcW w:w="919" w:type="dxa"/>
            <w:tcBorders>
              <w:top w:val="single" w:sz="4" w:space="0" w:color="auto"/>
              <w:left w:val="single" w:sz="4" w:space="0" w:color="auto"/>
            </w:tcBorders>
          </w:tcPr>
          <w:p w14:paraId="2875A46E" w14:textId="77777777" w:rsidR="00817905" w:rsidRPr="007275DF" w:rsidRDefault="00817905" w:rsidP="00B9445E">
            <w:pPr>
              <w:pStyle w:val="TAL"/>
              <w:rPr>
                <w:ins w:id="685" w:author="Fernando Alonso Macias" w:date="2024-07-28T14:03:00Z" w16du:dateUtc="2024-07-28T21:03:00Z"/>
                <w:lang w:eastAsia="ja-JP"/>
              </w:rPr>
            </w:pPr>
            <w:ins w:id="686" w:author="Fernando Alonso Macias" w:date="2024-07-28T14:03:00Z" w16du:dateUtc="2024-07-28T21:03:00Z">
              <w:r w:rsidRPr="007275DF">
                <w:rPr>
                  <w:lang w:eastAsia="ja-JP"/>
                </w:rPr>
                <w:t>Dynamic channel access</w:t>
              </w:r>
              <w:r w:rsidRPr="007275DF">
                <w:rPr>
                  <w:vertAlign w:val="superscript"/>
                  <w:lang w:eastAsia="ja-JP"/>
                </w:rPr>
                <w:t xml:space="preserve"> Note 6,7</w:t>
              </w:r>
            </w:ins>
          </w:p>
        </w:tc>
        <w:tc>
          <w:tcPr>
            <w:tcW w:w="709" w:type="dxa"/>
          </w:tcPr>
          <w:p w14:paraId="4431CDDA" w14:textId="77777777" w:rsidR="00817905" w:rsidRPr="007275DF" w:rsidRDefault="00817905" w:rsidP="00B9445E">
            <w:pPr>
              <w:pStyle w:val="TAC"/>
              <w:rPr>
                <w:ins w:id="687" w:author="Fernando Alonso Macias" w:date="2024-07-28T14:03:00Z" w16du:dateUtc="2024-07-28T21:03:00Z"/>
                <w:rFonts w:cs="v4.2.0"/>
              </w:rPr>
            </w:pPr>
          </w:p>
        </w:tc>
        <w:tc>
          <w:tcPr>
            <w:tcW w:w="1417" w:type="dxa"/>
            <w:tcBorders>
              <w:bottom w:val="single" w:sz="4" w:space="0" w:color="auto"/>
            </w:tcBorders>
            <w:vAlign w:val="center"/>
          </w:tcPr>
          <w:p w14:paraId="45B2FF62" w14:textId="77777777" w:rsidR="00817905" w:rsidRPr="007275DF" w:rsidRDefault="00817905" w:rsidP="00B9445E">
            <w:pPr>
              <w:pStyle w:val="TAC"/>
              <w:rPr>
                <w:ins w:id="688" w:author="Fernando Alonso Macias" w:date="2024-07-28T14:03:00Z" w16du:dateUtc="2024-07-28T21:03:00Z"/>
              </w:rPr>
            </w:pPr>
            <w:ins w:id="689" w:author="Fernando Alonso Macias" w:date="2024-07-28T14:03:00Z" w16du:dateUtc="2024-07-28T21:03:00Z">
              <w:r w:rsidRPr="007275DF">
                <w:t>Config 1,2,3</w:t>
              </w:r>
            </w:ins>
          </w:p>
        </w:tc>
        <w:tc>
          <w:tcPr>
            <w:tcW w:w="1843" w:type="dxa"/>
            <w:gridSpan w:val="2"/>
            <w:tcBorders>
              <w:bottom w:val="single" w:sz="4" w:space="0" w:color="auto"/>
            </w:tcBorders>
            <w:vAlign w:val="center"/>
          </w:tcPr>
          <w:p w14:paraId="7EFC2E9C" w14:textId="77777777" w:rsidR="00817905" w:rsidRPr="007275DF" w:rsidRDefault="00817905" w:rsidP="00B9445E">
            <w:pPr>
              <w:pStyle w:val="TAC"/>
              <w:rPr>
                <w:ins w:id="690" w:author="Fernando Alonso Macias" w:date="2024-07-28T14:03:00Z" w16du:dateUtc="2024-07-28T21:03:00Z"/>
                <w:lang w:val="en-US"/>
              </w:rPr>
            </w:pPr>
            <w:ins w:id="691" w:author="Fernando Alonso Macias" w:date="2024-07-28T14:03:00Z" w16du:dateUtc="2024-07-28T21:03: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2B9518F9" w14:textId="77777777" w:rsidR="00817905" w:rsidRPr="007275DF" w:rsidRDefault="00817905" w:rsidP="00B9445E">
            <w:pPr>
              <w:pStyle w:val="TAC"/>
              <w:rPr>
                <w:ins w:id="692" w:author="Fernando Alonso Macias" w:date="2024-07-28T14:03:00Z" w16du:dateUtc="2024-07-28T21:03:00Z"/>
                <w:rFonts w:cs="v4.2.0"/>
                <w:bCs/>
                <w:lang w:eastAsia="zh-CN"/>
              </w:rPr>
            </w:pPr>
            <w:ins w:id="693" w:author="Fernando Alonso Macias" w:date="2024-07-28T14:03:00Z" w16du:dateUtc="2024-07-28T21:03:00Z">
              <w:r w:rsidRPr="00676E13">
                <w:rPr>
                  <w:lang w:val="en-US"/>
                </w:rPr>
                <w:t>P</w:t>
              </w:r>
              <w:r w:rsidRPr="00676E13">
                <w:rPr>
                  <w:vertAlign w:val="subscript"/>
                  <w:lang w:val="en-US"/>
                </w:rPr>
                <w:t>CCA_UL</w:t>
              </w:r>
              <w:r w:rsidRPr="00676E13">
                <w:rPr>
                  <w:lang w:val="en-U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1EBDD81" w14:textId="77777777" w:rsidR="00817905" w:rsidRPr="007275DF" w:rsidRDefault="00817905" w:rsidP="00B9445E">
            <w:pPr>
              <w:pStyle w:val="TAC"/>
              <w:rPr>
                <w:ins w:id="694" w:author="Fernando Alonso Macias" w:date="2024-07-28T14:03:00Z" w16du:dateUtc="2024-07-28T21:03:00Z"/>
                <w:rFonts w:cs="v4.2.0"/>
                <w:bCs/>
                <w:lang w:eastAsia="zh-CN"/>
              </w:rPr>
            </w:pPr>
            <w:ins w:id="695" w:author="Fernando Alonso Macias" w:date="2024-07-28T14:03:00Z" w16du:dateUtc="2024-07-28T21:03:00Z">
              <w:r w:rsidRPr="00676E13">
                <w:rPr>
                  <w:lang w:val="en-US"/>
                </w:rPr>
                <w:t>P</w:t>
              </w:r>
              <w:r w:rsidRPr="00676E13">
                <w:rPr>
                  <w:vertAlign w:val="subscript"/>
                  <w:lang w:val="en-US"/>
                </w:rPr>
                <w:t>CCA_UL</w:t>
              </w:r>
              <w:r w:rsidRPr="00676E13">
                <w:rPr>
                  <w:lang w:val="en-US"/>
                </w:rPr>
                <w:t>=1</w:t>
              </w:r>
            </w:ins>
          </w:p>
        </w:tc>
      </w:tr>
      <w:tr w:rsidR="00817905" w:rsidRPr="007275DF" w14:paraId="0386C32A" w14:textId="77777777" w:rsidTr="00B9445E">
        <w:trPr>
          <w:cantSplit/>
          <w:trHeight w:val="150"/>
          <w:ins w:id="696" w:author="Fernando Alonso Macias" w:date="2024-07-28T14:03:00Z"/>
        </w:trPr>
        <w:tc>
          <w:tcPr>
            <w:tcW w:w="1838" w:type="dxa"/>
            <w:gridSpan w:val="3"/>
            <w:tcBorders>
              <w:top w:val="single" w:sz="4" w:space="0" w:color="auto"/>
              <w:left w:val="single" w:sz="4" w:space="0" w:color="auto"/>
              <w:bottom w:val="single" w:sz="4" w:space="0" w:color="auto"/>
              <w:right w:val="single" w:sz="4" w:space="0" w:color="auto"/>
            </w:tcBorders>
          </w:tcPr>
          <w:p w14:paraId="4F34DD8B" w14:textId="77777777" w:rsidR="00817905" w:rsidRPr="007275DF" w:rsidRDefault="00817905" w:rsidP="00B9445E">
            <w:pPr>
              <w:pStyle w:val="TAL"/>
              <w:rPr>
                <w:ins w:id="697" w:author="Fernando Alonso Macias" w:date="2024-07-28T14:03:00Z" w16du:dateUtc="2024-07-28T21:03:00Z"/>
                <w:bCs/>
              </w:rPr>
            </w:pPr>
            <w:ins w:id="698" w:author="Fernando Alonso Macias" w:date="2024-07-28T14:03:00Z" w16du:dateUtc="2024-07-28T21:03:00Z">
              <w:r w:rsidRPr="00676E13">
                <w:rPr>
                  <w:lang w:val="en-US" w:eastAsia="zh-CN"/>
                </w:rPr>
                <w:t>L</w:t>
              </w:r>
              <w:r w:rsidRPr="00676E13">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
          <w:p w14:paraId="3A23FA1C" w14:textId="77777777" w:rsidR="00817905" w:rsidRPr="007275DF" w:rsidRDefault="00817905" w:rsidP="00B9445E">
            <w:pPr>
              <w:pStyle w:val="TAC"/>
              <w:rPr>
                <w:ins w:id="699" w:author="Fernando Alonso Macias" w:date="2024-07-28T14:03:00Z" w16du:dateUtc="2024-07-28T21:03:00Z"/>
                <w:rFonts w:cs="v4.2.0"/>
              </w:rPr>
            </w:pPr>
          </w:p>
        </w:tc>
        <w:tc>
          <w:tcPr>
            <w:tcW w:w="1417" w:type="dxa"/>
            <w:tcBorders>
              <w:top w:val="single" w:sz="4" w:space="0" w:color="auto"/>
              <w:left w:val="single" w:sz="4" w:space="0" w:color="auto"/>
              <w:bottom w:val="single" w:sz="4" w:space="0" w:color="auto"/>
              <w:right w:val="single" w:sz="4" w:space="0" w:color="auto"/>
            </w:tcBorders>
          </w:tcPr>
          <w:p w14:paraId="113ECB22" w14:textId="77777777" w:rsidR="00817905" w:rsidRPr="007275DF" w:rsidRDefault="00817905" w:rsidP="00B9445E">
            <w:pPr>
              <w:pStyle w:val="TAC"/>
              <w:rPr>
                <w:ins w:id="700" w:author="Fernando Alonso Macias" w:date="2024-07-28T14:03:00Z" w16du:dateUtc="2024-07-28T21:03:00Z"/>
              </w:rPr>
            </w:pPr>
            <w:ins w:id="701" w:author="Fernando Alonso Macias" w:date="2024-07-28T14:03:00Z" w16du:dateUtc="2024-07-28T21:03:00Z">
              <w:r w:rsidRPr="00676E13">
                <w:t>Config 1,2,3</w:t>
              </w:r>
            </w:ins>
          </w:p>
        </w:tc>
        <w:tc>
          <w:tcPr>
            <w:tcW w:w="1843" w:type="dxa"/>
            <w:gridSpan w:val="2"/>
            <w:tcBorders>
              <w:top w:val="single" w:sz="4" w:space="0" w:color="auto"/>
              <w:left w:val="single" w:sz="4" w:space="0" w:color="auto"/>
              <w:bottom w:val="single" w:sz="4" w:space="0" w:color="auto"/>
              <w:right w:val="single" w:sz="4" w:space="0" w:color="auto"/>
            </w:tcBorders>
          </w:tcPr>
          <w:p w14:paraId="31038B5A" w14:textId="77777777" w:rsidR="00817905" w:rsidRPr="007275DF" w:rsidRDefault="00817905" w:rsidP="00B9445E">
            <w:pPr>
              <w:pStyle w:val="TAC"/>
              <w:rPr>
                <w:ins w:id="702" w:author="Fernando Alonso Macias" w:date="2024-07-28T14:03:00Z" w16du:dateUtc="2024-07-28T21:03:00Z"/>
                <w:szCs w:val="18"/>
              </w:rPr>
            </w:pPr>
            <w:ins w:id="703" w:author="Fernando Alonso Macias" w:date="2024-07-28T14:03:00Z" w16du:dateUtc="2024-07-28T21:03:00Z">
              <w:r w:rsidRPr="00676E13">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7005D7C8" w14:textId="77777777" w:rsidR="00817905" w:rsidRPr="007275DF" w:rsidRDefault="00817905" w:rsidP="00B9445E">
            <w:pPr>
              <w:pStyle w:val="TAC"/>
              <w:rPr>
                <w:ins w:id="704" w:author="Fernando Alonso Macias" w:date="2024-07-28T14:03:00Z" w16du:dateUtc="2024-07-28T21:03:00Z"/>
                <w:szCs w:val="18"/>
              </w:rPr>
            </w:pPr>
            <w:ins w:id="705" w:author="Fernando Alonso Macias" w:date="2024-07-28T14:03:00Z" w16du:dateUtc="2024-07-28T21:03:00Z">
              <w:r w:rsidRPr="00676E13">
                <w:rPr>
                  <w:lang w:val="en-US"/>
                </w:rPr>
                <w:t>12</w:t>
              </w:r>
            </w:ins>
          </w:p>
        </w:tc>
        <w:tc>
          <w:tcPr>
            <w:tcW w:w="1701" w:type="dxa"/>
            <w:gridSpan w:val="2"/>
            <w:tcBorders>
              <w:top w:val="single" w:sz="4" w:space="0" w:color="auto"/>
              <w:left w:val="single" w:sz="4" w:space="0" w:color="auto"/>
              <w:bottom w:val="single" w:sz="4" w:space="0" w:color="auto"/>
              <w:right w:val="single" w:sz="4" w:space="0" w:color="auto"/>
            </w:tcBorders>
          </w:tcPr>
          <w:p w14:paraId="2B33F690" w14:textId="77777777" w:rsidR="00817905" w:rsidRPr="007275DF" w:rsidRDefault="00817905" w:rsidP="00B9445E">
            <w:pPr>
              <w:pStyle w:val="TAC"/>
              <w:rPr>
                <w:ins w:id="706" w:author="Fernando Alonso Macias" w:date="2024-07-28T14:03:00Z" w16du:dateUtc="2024-07-28T21:03:00Z"/>
                <w:szCs w:val="18"/>
              </w:rPr>
            </w:pPr>
            <w:ins w:id="707" w:author="Fernando Alonso Macias" w:date="2024-07-28T14:03:00Z" w16du:dateUtc="2024-07-28T21:03:00Z">
              <w:r w:rsidRPr="00676E13">
                <w:rPr>
                  <w:lang w:val="en-US" w:eastAsia="zh-CN"/>
                </w:rPr>
                <w:t>12</w:t>
              </w:r>
            </w:ins>
          </w:p>
        </w:tc>
      </w:tr>
      <w:tr w:rsidR="00817905" w:rsidRPr="007275DF" w14:paraId="1E96E345" w14:textId="77777777" w:rsidTr="00B9445E">
        <w:trPr>
          <w:cantSplit/>
          <w:trHeight w:val="150"/>
          <w:ins w:id="708" w:author="Fernando Alonso Macias" w:date="2024-07-28T14:03:00Z"/>
        </w:trPr>
        <w:tc>
          <w:tcPr>
            <w:tcW w:w="1838" w:type="dxa"/>
            <w:gridSpan w:val="3"/>
            <w:tcBorders>
              <w:top w:val="single" w:sz="4" w:space="0" w:color="auto"/>
              <w:left w:val="single" w:sz="4" w:space="0" w:color="auto"/>
              <w:bottom w:val="single" w:sz="4" w:space="0" w:color="auto"/>
              <w:right w:val="single" w:sz="4" w:space="0" w:color="auto"/>
            </w:tcBorders>
          </w:tcPr>
          <w:p w14:paraId="63F9D55B" w14:textId="77777777" w:rsidR="00817905" w:rsidRPr="007275DF" w:rsidRDefault="00817905" w:rsidP="00B9445E">
            <w:pPr>
              <w:pStyle w:val="TAL"/>
              <w:rPr>
                <w:ins w:id="709" w:author="Fernando Alonso Macias" w:date="2024-07-28T14:03:00Z" w16du:dateUtc="2024-07-28T21:03:00Z"/>
                <w:bCs/>
              </w:rPr>
            </w:pPr>
            <w:ins w:id="710" w:author="Fernando Alonso Macias" w:date="2024-07-28T14:03:00Z" w16du:dateUtc="2024-07-28T21:03:00Z">
              <w:r w:rsidRPr="00676E13">
                <w:rPr>
                  <w:lang w:val="en-US" w:eastAsia="zh-CN"/>
                </w:rPr>
                <w:t>W</w:t>
              </w:r>
              <w:r w:rsidRPr="00676E13">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
          <w:p w14:paraId="027AFF9F" w14:textId="77777777" w:rsidR="00817905" w:rsidRPr="007275DF" w:rsidRDefault="00817905" w:rsidP="00B9445E">
            <w:pPr>
              <w:pStyle w:val="TAC"/>
              <w:rPr>
                <w:ins w:id="711" w:author="Fernando Alonso Macias" w:date="2024-07-28T14:03:00Z" w16du:dateUtc="2024-07-28T21:03:00Z"/>
                <w:rFonts w:cs="v4.2.0"/>
              </w:rPr>
            </w:pPr>
            <w:ins w:id="712" w:author="Fernando Alonso Macias" w:date="2024-07-28T14:03:00Z" w16du:dateUtc="2024-07-28T21:03:00Z">
              <w:r w:rsidRPr="00676E13">
                <w:rPr>
                  <w:lang w:val="it-IT"/>
                </w:rPr>
                <w:t>ms</w:t>
              </w:r>
            </w:ins>
          </w:p>
        </w:tc>
        <w:tc>
          <w:tcPr>
            <w:tcW w:w="1417" w:type="dxa"/>
            <w:tcBorders>
              <w:top w:val="single" w:sz="4" w:space="0" w:color="auto"/>
              <w:left w:val="single" w:sz="4" w:space="0" w:color="auto"/>
              <w:bottom w:val="single" w:sz="4" w:space="0" w:color="auto"/>
              <w:right w:val="single" w:sz="4" w:space="0" w:color="auto"/>
            </w:tcBorders>
          </w:tcPr>
          <w:p w14:paraId="43AD1808" w14:textId="77777777" w:rsidR="00817905" w:rsidRPr="007275DF" w:rsidRDefault="00817905" w:rsidP="00B9445E">
            <w:pPr>
              <w:pStyle w:val="TAC"/>
              <w:rPr>
                <w:ins w:id="713" w:author="Fernando Alonso Macias" w:date="2024-07-28T14:03:00Z" w16du:dateUtc="2024-07-28T21:03:00Z"/>
              </w:rPr>
            </w:pPr>
            <w:ins w:id="714" w:author="Fernando Alonso Macias" w:date="2024-07-28T14:03:00Z" w16du:dateUtc="2024-07-28T21:03:00Z">
              <w:r w:rsidRPr="00676E13">
                <w:t>Config 1,2,3</w:t>
              </w:r>
            </w:ins>
          </w:p>
        </w:tc>
        <w:tc>
          <w:tcPr>
            <w:tcW w:w="1843" w:type="dxa"/>
            <w:gridSpan w:val="2"/>
            <w:tcBorders>
              <w:top w:val="single" w:sz="4" w:space="0" w:color="auto"/>
              <w:left w:val="single" w:sz="4" w:space="0" w:color="auto"/>
              <w:bottom w:val="single" w:sz="4" w:space="0" w:color="auto"/>
              <w:right w:val="single" w:sz="4" w:space="0" w:color="auto"/>
            </w:tcBorders>
          </w:tcPr>
          <w:p w14:paraId="627FB742" w14:textId="77777777" w:rsidR="00817905" w:rsidRPr="007275DF" w:rsidRDefault="00817905" w:rsidP="00B9445E">
            <w:pPr>
              <w:pStyle w:val="TAC"/>
              <w:rPr>
                <w:ins w:id="715" w:author="Fernando Alonso Macias" w:date="2024-07-28T14:03:00Z" w16du:dateUtc="2024-07-28T21:03:00Z"/>
                <w:szCs w:val="18"/>
              </w:rPr>
            </w:pPr>
            <w:ins w:id="716" w:author="Fernando Alonso Macias" w:date="2024-07-28T14:03:00Z" w16du:dateUtc="2024-07-28T21:03:00Z">
              <w:r w:rsidRPr="00676E13">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58A65357" w14:textId="77777777" w:rsidR="00817905" w:rsidRPr="007275DF" w:rsidRDefault="00817905" w:rsidP="00B9445E">
            <w:pPr>
              <w:pStyle w:val="TAC"/>
              <w:rPr>
                <w:ins w:id="717" w:author="Fernando Alonso Macias" w:date="2024-07-28T14:03:00Z" w16du:dateUtc="2024-07-28T21:03:00Z"/>
                <w:szCs w:val="18"/>
              </w:rPr>
            </w:pPr>
            <w:ins w:id="718" w:author="Fernando Alonso Macias" w:date="2024-07-28T14:03:00Z" w16du:dateUtc="2024-07-28T21:03:00Z">
              <w:r w:rsidRPr="00676E13">
                <w:t>T</w:t>
              </w:r>
              <w:r w:rsidRPr="00676E13">
                <w:rPr>
                  <w:vertAlign w:val="subscript"/>
                </w:rPr>
                <w:t>PSS/SSS_sync_inter_cca</w:t>
              </w:r>
            </w:ins>
          </w:p>
        </w:tc>
        <w:tc>
          <w:tcPr>
            <w:tcW w:w="1701" w:type="dxa"/>
            <w:gridSpan w:val="2"/>
            <w:tcBorders>
              <w:top w:val="single" w:sz="4" w:space="0" w:color="auto"/>
              <w:left w:val="single" w:sz="4" w:space="0" w:color="auto"/>
              <w:bottom w:val="single" w:sz="4" w:space="0" w:color="auto"/>
              <w:right w:val="single" w:sz="4" w:space="0" w:color="auto"/>
            </w:tcBorders>
          </w:tcPr>
          <w:p w14:paraId="7FD80DD0" w14:textId="77777777" w:rsidR="00817905" w:rsidRPr="007275DF" w:rsidRDefault="00817905" w:rsidP="00B9445E">
            <w:pPr>
              <w:pStyle w:val="TAC"/>
              <w:rPr>
                <w:ins w:id="719" w:author="Fernando Alonso Macias" w:date="2024-07-28T14:03:00Z" w16du:dateUtc="2024-07-28T21:03:00Z"/>
                <w:szCs w:val="18"/>
              </w:rPr>
            </w:pPr>
            <w:ins w:id="720" w:author="Fernando Alonso Macias" w:date="2024-07-28T14:03:00Z" w16du:dateUtc="2024-07-28T21:03:00Z">
              <w:r w:rsidRPr="00676E13">
                <w:t>T</w:t>
              </w:r>
              <w:r w:rsidRPr="00676E13">
                <w:rPr>
                  <w:vertAlign w:val="subscript"/>
                </w:rPr>
                <w:t>PSS/SSS_sync_inter_cca</w:t>
              </w:r>
            </w:ins>
          </w:p>
        </w:tc>
      </w:tr>
      <w:tr w:rsidR="00817905" w:rsidRPr="007275DF" w14:paraId="50C4AB2D" w14:textId="77777777" w:rsidTr="00B9445E">
        <w:trPr>
          <w:cantSplit/>
          <w:trHeight w:val="150"/>
          <w:ins w:id="721" w:author="Fernando Alonso Macias" w:date="2024-07-28T14:03:00Z"/>
        </w:trPr>
        <w:tc>
          <w:tcPr>
            <w:tcW w:w="1838" w:type="dxa"/>
            <w:gridSpan w:val="3"/>
            <w:vMerge w:val="restart"/>
            <w:tcBorders>
              <w:left w:val="single" w:sz="4" w:space="0" w:color="auto"/>
            </w:tcBorders>
          </w:tcPr>
          <w:p w14:paraId="1D99878A" w14:textId="77777777" w:rsidR="00817905" w:rsidRPr="007275DF" w:rsidRDefault="00817905" w:rsidP="00B9445E">
            <w:pPr>
              <w:pStyle w:val="TAL"/>
              <w:rPr>
                <w:ins w:id="722" w:author="Fernando Alonso Macias" w:date="2024-07-28T14:03:00Z" w16du:dateUtc="2024-07-28T21:03:00Z"/>
              </w:rPr>
            </w:pPr>
            <w:ins w:id="723" w:author="Fernando Alonso Macias" w:date="2024-07-28T14:03:00Z" w16du:dateUtc="2024-07-28T21:03:00Z">
              <w:r w:rsidRPr="007275DF">
                <w:rPr>
                  <w:bCs/>
                </w:rPr>
                <w:t>BW</w:t>
              </w:r>
              <w:r w:rsidRPr="007275DF">
                <w:rPr>
                  <w:vertAlign w:val="subscript"/>
                </w:rPr>
                <w:t>channel</w:t>
              </w:r>
            </w:ins>
          </w:p>
        </w:tc>
        <w:tc>
          <w:tcPr>
            <w:tcW w:w="709" w:type="dxa"/>
            <w:vMerge w:val="restart"/>
          </w:tcPr>
          <w:p w14:paraId="25F178D3" w14:textId="77777777" w:rsidR="00817905" w:rsidRPr="007275DF" w:rsidRDefault="00817905" w:rsidP="00B9445E">
            <w:pPr>
              <w:pStyle w:val="TAC"/>
              <w:rPr>
                <w:ins w:id="724" w:author="Fernando Alonso Macias" w:date="2024-07-28T14:03:00Z" w16du:dateUtc="2024-07-28T21:03:00Z"/>
              </w:rPr>
            </w:pPr>
            <w:ins w:id="725" w:author="Fernando Alonso Macias" w:date="2024-07-28T14:03:00Z" w16du:dateUtc="2024-07-28T21:03:00Z">
              <w:r w:rsidRPr="007275DF">
                <w:rPr>
                  <w:rFonts w:cs="v4.2.0"/>
                </w:rPr>
                <w:t>MHz</w:t>
              </w:r>
            </w:ins>
          </w:p>
        </w:tc>
        <w:tc>
          <w:tcPr>
            <w:tcW w:w="1417" w:type="dxa"/>
            <w:tcBorders>
              <w:bottom w:val="single" w:sz="4" w:space="0" w:color="auto"/>
            </w:tcBorders>
            <w:vAlign w:val="center"/>
          </w:tcPr>
          <w:p w14:paraId="3BB4F944" w14:textId="77777777" w:rsidR="00817905" w:rsidRPr="007275DF" w:rsidRDefault="00817905" w:rsidP="00B9445E">
            <w:pPr>
              <w:pStyle w:val="TAC"/>
              <w:rPr>
                <w:ins w:id="726" w:author="Fernando Alonso Macias" w:date="2024-07-28T14:03:00Z" w16du:dateUtc="2024-07-28T21:03:00Z"/>
                <w:lang w:val="en-US"/>
              </w:rPr>
            </w:pPr>
            <w:ins w:id="727" w:author="Fernando Alonso Macias" w:date="2024-07-28T14:03:00Z" w16du:dateUtc="2024-07-28T21:03:00Z">
              <w:r w:rsidRPr="007275DF">
                <w:t>Config</w:t>
              </w:r>
              <w:r w:rsidRPr="007275DF">
                <w:rPr>
                  <w:szCs w:val="18"/>
                </w:rPr>
                <w:t xml:space="preserve"> 1,2</w:t>
              </w:r>
            </w:ins>
          </w:p>
        </w:tc>
        <w:tc>
          <w:tcPr>
            <w:tcW w:w="1843" w:type="dxa"/>
            <w:gridSpan w:val="2"/>
            <w:tcBorders>
              <w:bottom w:val="single" w:sz="4" w:space="0" w:color="auto"/>
            </w:tcBorders>
            <w:vAlign w:val="center"/>
          </w:tcPr>
          <w:p w14:paraId="28CB6B8A" w14:textId="77777777" w:rsidR="00817905" w:rsidRPr="007275DF" w:rsidRDefault="00817905" w:rsidP="00B9445E">
            <w:pPr>
              <w:pStyle w:val="TAC"/>
              <w:rPr>
                <w:ins w:id="728" w:author="Fernando Alonso Macias" w:date="2024-07-28T14:03:00Z" w16du:dateUtc="2024-07-28T21:03:00Z"/>
                <w:szCs w:val="18"/>
              </w:rPr>
            </w:pPr>
            <w:ins w:id="729" w:author="Fernando Alonso Macias" w:date="2024-07-28T14:03:00Z" w16du:dateUtc="2024-07-28T21:03: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c>
          <w:tcPr>
            <w:tcW w:w="1843" w:type="dxa"/>
            <w:gridSpan w:val="2"/>
            <w:tcBorders>
              <w:bottom w:val="single" w:sz="4" w:space="0" w:color="auto"/>
            </w:tcBorders>
            <w:vAlign w:val="center"/>
          </w:tcPr>
          <w:p w14:paraId="1EE94BB3" w14:textId="77777777" w:rsidR="00817905" w:rsidRPr="007275DF" w:rsidRDefault="00817905" w:rsidP="00B9445E">
            <w:pPr>
              <w:pStyle w:val="TAC"/>
              <w:rPr>
                <w:ins w:id="730" w:author="Fernando Alonso Macias" w:date="2024-07-28T14:03:00Z" w16du:dateUtc="2024-07-28T21:03:00Z"/>
                <w:szCs w:val="18"/>
              </w:rPr>
            </w:pPr>
            <w:ins w:id="731" w:author="Fernando Alonso Macias" w:date="2024-07-28T14:03:00Z" w16du:dateUtc="2024-07-28T21:03: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7709DF33" w14:textId="77777777" w:rsidR="00817905" w:rsidRPr="007275DF" w:rsidRDefault="00817905" w:rsidP="00B9445E">
            <w:pPr>
              <w:pStyle w:val="TAC"/>
              <w:rPr>
                <w:ins w:id="732" w:author="Fernando Alonso Macias" w:date="2024-07-28T14:03:00Z" w16du:dateUtc="2024-07-28T21:03:00Z"/>
                <w:szCs w:val="18"/>
              </w:rPr>
            </w:pPr>
            <w:ins w:id="733" w:author="Fernando Alonso Macias" w:date="2024-07-28T14:03:00Z" w16du:dateUtc="2024-07-28T21:03: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817905" w:rsidRPr="007275DF" w14:paraId="723A775C" w14:textId="77777777" w:rsidTr="00B9445E">
        <w:trPr>
          <w:cantSplit/>
          <w:trHeight w:val="150"/>
          <w:ins w:id="734" w:author="Fernando Alonso Macias" w:date="2024-07-28T14:03:00Z"/>
        </w:trPr>
        <w:tc>
          <w:tcPr>
            <w:tcW w:w="1838" w:type="dxa"/>
            <w:gridSpan w:val="3"/>
            <w:vMerge/>
            <w:tcBorders>
              <w:left w:val="single" w:sz="4" w:space="0" w:color="auto"/>
              <w:bottom w:val="single" w:sz="4" w:space="0" w:color="auto"/>
            </w:tcBorders>
          </w:tcPr>
          <w:p w14:paraId="23E7BCBC" w14:textId="77777777" w:rsidR="00817905" w:rsidRPr="007275DF" w:rsidRDefault="00817905" w:rsidP="00B9445E">
            <w:pPr>
              <w:pStyle w:val="TAL"/>
              <w:rPr>
                <w:ins w:id="735" w:author="Fernando Alonso Macias" w:date="2024-07-28T14:03:00Z" w16du:dateUtc="2024-07-28T21:03:00Z"/>
                <w:bCs/>
              </w:rPr>
            </w:pPr>
          </w:p>
        </w:tc>
        <w:tc>
          <w:tcPr>
            <w:tcW w:w="709" w:type="dxa"/>
            <w:vMerge/>
            <w:tcBorders>
              <w:bottom w:val="single" w:sz="4" w:space="0" w:color="auto"/>
            </w:tcBorders>
          </w:tcPr>
          <w:p w14:paraId="0C40348B" w14:textId="77777777" w:rsidR="00817905" w:rsidRPr="007275DF" w:rsidRDefault="00817905" w:rsidP="00B9445E">
            <w:pPr>
              <w:pStyle w:val="TAC"/>
              <w:rPr>
                <w:ins w:id="736" w:author="Fernando Alonso Macias" w:date="2024-07-28T14:03:00Z" w16du:dateUtc="2024-07-28T21:03:00Z"/>
                <w:rFonts w:cs="v4.2.0"/>
              </w:rPr>
            </w:pPr>
          </w:p>
        </w:tc>
        <w:tc>
          <w:tcPr>
            <w:tcW w:w="1417" w:type="dxa"/>
            <w:tcBorders>
              <w:bottom w:val="single" w:sz="4" w:space="0" w:color="auto"/>
            </w:tcBorders>
            <w:vAlign w:val="center"/>
          </w:tcPr>
          <w:p w14:paraId="162C6D79" w14:textId="77777777" w:rsidR="00817905" w:rsidRPr="007275DF" w:rsidRDefault="00817905" w:rsidP="00B9445E">
            <w:pPr>
              <w:pStyle w:val="TAC"/>
              <w:rPr>
                <w:ins w:id="737" w:author="Fernando Alonso Macias" w:date="2024-07-28T14:03:00Z" w16du:dateUtc="2024-07-28T21:03:00Z"/>
                <w:lang w:val="en-US"/>
              </w:rPr>
            </w:pPr>
            <w:ins w:id="738" w:author="Fernando Alonso Macias" w:date="2024-07-28T14:03:00Z" w16du:dateUtc="2024-07-28T21:03:00Z">
              <w:r w:rsidRPr="007275DF">
                <w:t>Config</w:t>
              </w:r>
              <w:r w:rsidRPr="007275DF">
                <w:rPr>
                  <w:szCs w:val="18"/>
                </w:rPr>
                <w:t xml:space="preserve"> 3</w:t>
              </w:r>
            </w:ins>
          </w:p>
        </w:tc>
        <w:tc>
          <w:tcPr>
            <w:tcW w:w="1843" w:type="dxa"/>
            <w:gridSpan w:val="2"/>
            <w:tcBorders>
              <w:bottom w:val="single" w:sz="4" w:space="0" w:color="auto"/>
            </w:tcBorders>
            <w:vAlign w:val="center"/>
          </w:tcPr>
          <w:p w14:paraId="41707E8B" w14:textId="77777777" w:rsidR="00817905" w:rsidRPr="007275DF" w:rsidRDefault="00817905" w:rsidP="00B9445E">
            <w:pPr>
              <w:pStyle w:val="TAC"/>
              <w:rPr>
                <w:ins w:id="739" w:author="Fernando Alonso Macias" w:date="2024-07-28T14:03:00Z" w16du:dateUtc="2024-07-28T21:03:00Z"/>
                <w:szCs w:val="18"/>
              </w:rPr>
            </w:pPr>
            <w:ins w:id="740" w:author="Fernando Alonso Macias" w:date="2024-07-28T14:03:00Z" w16du:dateUtc="2024-07-28T21:03: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c>
          <w:tcPr>
            <w:tcW w:w="1843" w:type="dxa"/>
            <w:gridSpan w:val="2"/>
            <w:tcBorders>
              <w:bottom w:val="single" w:sz="4" w:space="0" w:color="auto"/>
            </w:tcBorders>
            <w:vAlign w:val="center"/>
          </w:tcPr>
          <w:p w14:paraId="13B36E32" w14:textId="77777777" w:rsidR="00817905" w:rsidRPr="007275DF" w:rsidRDefault="00817905" w:rsidP="00B9445E">
            <w:pPr>
              <w:pStyle w:val="TAC"/>
              <w:rPr>
                <w:ins w:id="741" w:author="Fernando Alonso Macias" w:date="2024-07-28T14:03:00Z" w16du:dateUtc="2024-07-28T21:03:00Z"/>
                <w:szCs w:val="18"/>
              </w:rPr>
            </w:pPr>
            <w:ins w:id="742" w:author="Fernando Alonso Macias" w:date="2024-07-28T14:03:00Z" w16du:dateUtc="2024-07-28T21:03: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65972384" w14:textId="77777777" w:rsidR="00817905" w:rsidRPr="007275DF" w:rsidRDefault="00817905" w:rsidP="00B9445E">
            <w:pPr>
              <w:pStyle w:val="TAC"/>
              <w:rPr>
                <w:ins w:id="743" w:author="Fernando Alonso Macias" w:date="2024-07-28T14:03:00Z" w16du:dateUtc="2024-07-28T21:03:00Z"/>
                <w:szCs w:val="18"/>
              </w:rPr>
            </w:pPr>
            <w:ins w:id="744" w:author="Fernando Alonso Macias" w:date="2024-07-28T14:03:00Z" w16du:dateUtc="2024-07-28T21:03: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817905" w:rsidRPr="007275DF" w14:paraId="5468397F" w14:textId="77777777" w:rsidTr="00B9445E">
        <w:trPr>
          <w:cantSplit/>
          <w:trHeight w:val="81"/>
          <w:ins w:id="745" w:author="Fernando Alonso Macias" w:date="2024-07-28T14:03:00Z"/>
        </w:trPr>
        <w:tc>
          <w:tcPr>
            <w:tcW w:w="1838" w:type="dxa"/>
            <w:gridSpan w:val="3"/>
            <w:vMerge w:val="restart"/>
            <w:tcBorders>
              <w:left w:val="single" w:sz="4" w:space="0" w:color="auto"/>
            </w:tcBorders>
          </w:tcPr>
          <w:p w14:paraId="480200A7" w14:textId="77777777" w:rsidR="00817905" w:rsidRPr="007275DF" w:rsidRDefault="00817905" w:rsidP="00B9445E">
            <w:pPr>
              <w:pStyle w:val="TAL"/>
              <w:rPr>
                <w:ins w:id="746" w:author="Fernando Alonso Macias" w:date="2024-07-28T14:03:00Z" w16du:dateUtc="2024-07-28T21:03:00Z"/>
                <w:bCs/>
              </w:rPr>
            </w:pPr>
            <w:ins w:id="747" w:author="Fernando Alonso Macias" w:date="2024-07-28T14:03:00Z" w16du:dateUtc="2024-07-28T21:03:00Z">
              <w:r w:rsidRPr="007275DF">
                <w:rPr>
                  <w:lang w:val="en-US"/>
                </w:rPr>
                <w:t>BWP BW</w:t>
              </w:r>
            </w:ins>
          </w:p>
        </w:tc>
        <w:tc>
          <w:tcPr>
            <w:tcW w:w="709" w:type="dxa"/>
            <w:vMerge w:val="restart"/>
          </w:tcPr>
          <w:p w14:paraId="0FDFE6CE" w14:textId="77777777" w:rsidR="00817905" w:rsidRPr="007275DF" w:rsidRDefault="00817905" w:rsidP="00B9445E">
            <w:pPr>
              <w:pStyle w:val="TAC"/>
              <w:rPr>
                <w:ins w:id="748" w:author="Fernando Alonso Macias" w:date="2024-07-28T14:03:00Z" w16du:dateUtc="2024-07-28T21:03:00Z"/>
              </w:rPr>
            </w:pPr>
            <w:ins w:id="749" w:author="Fernando Alonso Macias" w:date="2024-07-28T14:03:00Z" w16du:dateUtc="2024-07-28T21:03:00Z">
              <w:r w:rsidRPr="007275DF">
                <w:t>MHz</w:t>
              </w:r>
            </w:ins>
          </w:p>
        </w:tc>
        <w:tc>
          <w:tcPr>
            <w:tcW w:w="1417" w:type="dxa"/>
            <w:tcBorders>
              <w:bottom w:val="single" w:sz="4" w:space="0" w:color="auto"/>
            </w:tcBorders>
            <w:vAlign w:val="center"/>
          </w:tcPr>
          <w:p w14:paraId="1BA6220A" w14:textId="77777777" w:rsidR="00817905" w:rsidRPr="007275DF" w:rsidRDefault="00817905" w:rsidP="00B9445E">
            <w:pPr>
              <w:pStyle w:val="TAC"/>
              <w:rPr>
                <w:ins w:id="750" w:author="Fernando Alonso Macias" w:date="2024-07-28T14:03:00Z" w16du:dateUtc="2024-07-28T21:03:00Z"/>
                <w:lang w:val="en-US"/>
              </w:rPr>
            </w:pPr>
            <w:ins w:id="751" w:author="Fernando Alonso Macias" w:date="2024-07-28T14:03:00Z" w16du:dateUtc="2024-07-28T21:03:00Z">
              <w:r w:rsidRPr="007275DF">
                <w:t>Config</w:t>
              </w:r>
              <w:r w:rsidRPr="007275DF">
                <w:rPr>
                  <w:szCs w:val="18"/>
                </w:rPr>
                <w:t xml:space="preserve"> 1,2</w:t>
              </w:r>
            </w:ins>
          </w:p>
        </w:tc>
        <w:tc>
          <w:tcPr>
            <w:tcW w:w="1843" w:type="dxa"/>
            <w:gridSpan w:val="2"/>
            <w:tcBorders>
              <w:bottom w:val="single" w:sz="4" w:space="0" w:color="auto"/>
            </w:tcBorders>
            <w:vAlign w:val="center"/>
          </w:tcPr>
          <w:p w14:paraId="4F748BC2" w14:textId="77777777" w:rsidR="00817905" w:rsidRPr="007275DF" w:rsidRDefault="00817905" w:rsidP="00B9445E">
            <w:pPr>
              <w:pStyle w:val="TAC"/>
              <w:rPr>
                <w:ins w:id="752" w:author="Fernando Alonso Macias" w:date="2024-07-28T14:03:00Z" w16du:dateUtc="2024-07-28T21:03:00Z"/>
                <w:szCs w:val="18"/>
              </w:rPr>
            </w:pPr>
            <w:ins w:id="753" w:author="Fernando Alonso Macias" w:date="2024-07-28T14:03:00Z" w16du:dateUtc="2024-07-28T21:03: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c>
          <w:tcPr>
            <w:tcW w:w="1843" w:type="dxa"/>
            <w:gridSpan w:val="2"/>
            <w:tcBorders>
              <w:bottom w:val="single" w:sz="4" w:space="0" w:color="auto"/>
            </w:tcBorders>
            <w:vAlign w:val="center"/>
          </w:tcPr>
          <w:p w14:paraId="45227F2C" w14:textId="77777777" w:rsidR="00817905" w:rsidRPr="007275DF" w:rsidRDefault="00817905" w:rsidP="00B9445E">
            <w:pPr>
              <w:pStyle w:val="TAC"/>
              <w:rPr>
                <w:ins w:id="754" w:author="Fernando Alonso Macias" w:date="2024-07-28T14:03:00Z" w16du:dateUtc="2024-07-28T21:03:00Z"/>
                <w:szCs w:val="18"/>
              </w:rPr>
            </w:pPr>
            <w:ins w:id="755" w:author="Fernando Alonso Macias" w:date="2024-07-28T14:03:00Z" w16du:dateUtc="2024-07-28T21:03: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577591D3" w14:textId="77777777" w:rsidR="00817905" w:rsidRPr="007275DF" w:rsidRDefault="00817905" w:rsidP="00B9445E">
            <w:pPr>
              <w:pStyle w:val="TAC"/>
              <w:rPr>
                <w:ins w:id="756" w:author="Fernando Alonso Macias" w:date="2024-07-28T14:03:00Z" w16du:dateUtc="2024-07-28T21:03:00Z"/>
                <w:szCs w:val="18"/>
              </w:rPr>
            </w:pPr>
            <w:ins w:id="757" w:author="Fernando Alonso Macias" w:date="2024-07-28T14:03:00Z" w16du:dateUtc="2024-07-28T21:03: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817905" w:rsidRPr="007275DF" w14:paraId="23B2CD7D" w14:textId="77777777" w:rsidTr="00B9445E">
        <w:trPr>
          <w:cantSplit/>
          <w:trHeight w:val="36"/>
          <w:ins w:id="758" w:author="Fernando Alonso Macias" w:date="2024-07-28T14:03:00Z"/>
        </w:trPr>
        <w:tc>
          <w:tcPr>
            <w:tcW w:w="1838" w:type="dxa"/>
            <w:gridSpan w:val="3"/>
            <w:vMerge/>
            <w:tcBorders>
              <w:left w:val="single" w:sz="4" w:space="0" w:color="auto"/>
              <w:bottom w:val="single" w:sz="4" w:space="0" w:color="auto"/>
            </w:tcBorders>
          </w:tcPr>
          <w:p w14:paraId="3D72A1EA" w14:textId="77777777" w:rsidR="00817905" w:rsidRPr="007275DF" w:rsidRDefault="00817905" w:rsidP="00B9445E">
            <w:pPr>
              <w:pStyle w:val="TAL"/>
              <w:rPr>
                <w:ins w:id="759" w:author="Fernando Alonso Macias" w:date="2024-07-28T14:03:00Z" w16du:dateUtc="2024-07-28T21:03:00Z"/>
                <w:bCs/>
              </w:rPr>
            </w:pPr>
          </w:p>
        </w:tc>
        <w:tc>
          <w:tcPr>
            <w:tcW w:w="709" w:type="dxa"/>
            <w:vMerge/>
            <w:tcBorders>
              <w:bottom w:val="single" w:sz="4" w:space="0" w:color="auto"/>
            </w:tcBorders>
          </w:tcPr>
          <w:p w14:paraId="71BA739C" w14:textId="77777777" w:rsidR="00817905" w:rsidRPr="007275DF" w:rsidRDefault="00817905" w:rsidP="00B9445E">
            <w:pPr>
              <w:pStyle w:val="TAC"/>
              <w:rPr>
                <w:ins w:id="760" w:author="Fernando Alonso Macias" w:date="2024-07-28T14:03:00Z" w16du:dateUtc="2024-07-28T21:03:00Z"/>
              </w:rPr>
            </w:pPr>
          </w:p>
        </w:tc>
        <w:tc>
          <w:tcPr>
            <w:tcW w:w="1417" w:type="dxa"/>
            <w:tcBorders>
              <w:bottom w:val="single" w:sz="4" w:space="0" w:color="auto"/>
            </w:tcBorders>
            <w:vAlign w:val="center"/>
          </w:tcPr>
          <w:p w14:paraId="18F20D34" w14:textId="77777777" w:rsidR="00817905" w:rsidRPr="007275DF" w:rsidRDefault="00817905" w:rsidP="00B9445E">
            <w:pPr>
              <w:pStyle w:val="TAC"/>
              <w:rPr>
                <w:ins w:id="761" w:author="Fernando Alonso Macias" w:date="2024-07-28T14:03:00Z" w16du:dateUtc="2024-07-28T21:03:00Z"/>
                <w:lang w:val="en-US"/>
              </w:rPr>
            </w:pPr>
            <w:ins w:id="762" w:author="Fernando Alonso Macias" w:date="2024-07-28T14:03:00Z" w16du:dateUtc="2024-07-28T21:03:00Z">
              <w:r w:rsidRPr="007275DF">
                <w:t>Config</w:t>
              </w:r>
              <w:r w:rsidRPr="007275DF">
                <w:rPr>
                  <w:szCs w:val="18"/>
                </w:rPr>
                <w:t xml:space="preserve"> 3</w:t>
              </w:r>
            </w:ins>
          </w:p>
        </w:tc>
        <w:tc>
          <w:tcPr>
            <w:tcW w:w="1843" w:type="dxa"/>
            <w:gridSpan w:val="2"/>
            <w:tcBorders>
              <w:bottom w:val="single" w:sz="4" w:space="0" w:color="auto"/>
            </w:tcBorders>
            <w:vAlign w:val="center"/>
          </w:tcPr>
          <w:p w14:paraId="18F13C2A" w14:textId="77777777" w:rsidR="00817905" w:rsidRPr="007275DF" w:rsidRDefault="00817905" w:rsidP="00B9445E">
            <w:pPr>
              <w:pStyle w:val="TAC"/>
              <w:rPr>
                <w:ins w:id="763" w:author="Fernando Alonso Macias" w:date="2024-07-28T14:03:00Z" w16du:dateUtc="2024-07-28T21:03:00Z"/>
                <w:szCs w:val="18"/>
              </w:rPr>
            </w:pPr>
            <w:ins w:id="764" w:author="Fernando Alonso Macias" w:date="2024-07-28T14:03:00Z" w16du:dateUtc="2024-07-28T21:03: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c>
          <w:tcPr>
            <w:tcW w:w="1843" w:type="dxa"/>
            <w:gridSpan w:val="2"/>
            <w:tcBorders>
              <w:bottom w:val="single" w:sz="4" w:space="0" w:color="auto"/>
            </w:tcBorders>
            <w:vAlign w:val="center"/>
          </w:tcPr>
          <w:p w14:paraId="799DDA8A" w14:textId="77777777" w:rsidR="00817905" w:rsidRPr="007275DF" w:rsidRDefault="00817905" w:rsidP="00B9445E">
            <w:pPr>
              <w:pStyle w:val="TAC"/>
              <w:rPr>
                <w:ins w:id="765" w:author="Fernando Alonso Macias" w:date="2024-07-28T14:03:00Z" w16du:dateUtc="2024-07-28T21:03:00Z"/>
                <w:szCs w:val="18"/>
              </w:rPr>
            </w:pPr>
            <w:ins w:id="766" w:author="Fernando Alonso Macias" w:date="2024-07-28T14:03:00Z" w16du:dateUtc="2024-07-28T21:03: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37D5E4AF" w14:textId="77777777" w:rsidR="00817905" w:rsidRPr="007275DF" w:rsidRDefault="00817905" w:rsidP="00B9445E">
            <w:pPr>
              <w:pStyle w:val="TAC"/>
              <w:rPr>
                <w:ins w:id="767" w:author="Fernando Alonso Macias" w:date="2024-07-28T14:03:00Z" w16du:dateUtc="2024-07-28T21:03:00Z"/>
                <w:szCs w:val="18"/>
              </w:rPr>
            </w:pPr>
            <w:ins w:id="768" w:author="Fernando Alonso Macias" w:date="2024-07-28T14:03:00Z" w16du:dateUtc="2024-07-28T21:03: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817905" w:rsidRPr="007275DF" w14:paraId="311B280A" w14:textId="77777777" w:rsidTr="00B9445E">
        <w:trPr>
          <w:cantSplit/>
          <w:trHeight w:val="36"/>
          <w:ins w:id="769" w:author="Fernando Alonso Macias" w:date="2024-07-28T14:03:00Z"/>
        </w:trPr>
        <w:tc>
          <w:tcPr>
            <w:tcW w:w="846" w:type="dxa"/>
            <w:vMerge w:val="restart"/>
            <w:tcBorders>
              <w:left w:val="single" w:sz="4" w:space="0" w:color="auto"/>
            </w:tcBorders>
          </w:tcPr>
          <w:p w14:paraId="1D820BEE" w14:textId="77777777" w:rsidR="00817905" w:rsidRPr="007275DF" w:rsidRDefault="00817905" w:rsidP="00B9445E">
            <w:pPr>
              <w:pStyle w:val="TAL"/>
              <w:rPr>
                <w:ins w:id="770" w:author="Fernando Alonso Macias" w:date="2024-07-28T14:03:00Z" w16du:dateUtc="2024-07-28T21:03:00Z"/>
                <w:bCs/>
              </w:rPr>
            </w:pPr>
            <w:ins w:id="771" w:author="Fernando Alonso Macias" w:date="2024-07-28T14:03:00Z" w16du:dateUtc="2024-07-28T21:03:00Z">
              <w:r w:rsidRPr="007275DF">
                <w:rPr>
                  <w:lang w:val="en-US"/>
                </w:rPr>
                <w:t xml:space="preserve">BWP configuration </w:t>
              </w:r>
            </w:ins>
          </w:p>
        </w:tc>
        <w:tc>
          <w:tcPr>
            <w:tcW w:w="992" w:type="dxa"/>
            <w:gridSpan w:val="2"/>
            <w:tcBorders>
              <w:left w:val="single" w:sz="4" w:space="0" w:color="auto"/>
            </w:tcBorders>
          </w:tcPr>
          <w:p w14:paraId="211062EF" w14:textId="77777777" w:rsidR="00817905" w:rsidRPr="007275DF" w:rsidRDefault="00817905" w:rsidP="00B9445E">
            <w:pPr>
              <w:pStyle w:val="TAL"/>
              <w:rPr>
                <w:ins w:id="772" w:author="Fernando Alonso Macias" w:date="2024-07-28T14:03:00Z" w16du:dateUtc="2024-07-28T21:03:00Z"/>
                <w:bCs/>
              </w:rPr>
            </w:pPr>
            <w:ins w:id="773" w:author="Fernando Alonso Macias" w:date="2024-07-28T14:03:00Z" w16du:dateUtc="2024-07-28T21:03:00Z">
              <w:r w:rsidRPr="007275DF">
                <w:t>Initial DL BWP</w:t>
              </w:r>
            </w:ins>
          </w:p>
        </w:tc>
        <w:tc>
          <w:tcPr>
            <w:tcW w:w="709" w:type="dxa"/>
            <w:tcBorders>
              <w:bottom w:val="single" w:sz="4" w:space="0" w:color="auto"/>
            </w:tcBorders>
          </w:tcPr>
          <w:p w14:paraId="0CB02A84" w14:textId="77777777" w:rsidR="00817905" w:rsidRPr="007275DF" w:rsidRDefault="00817905" w:rsidP="00B9445E">
            <w:pPr>
              <w:pStyle w:val="TAC"/>
              <w:rPr>
                <w:ins w:id="774" w:author="Fernando Alonso Macias" w:date="2024-07-28T14:03:00Z" w16du:dateUtc="2024-07-28T21:03:00Z"/>
              </w:rPr>
            </w:pPr>
          </w:p>
        </w:tc>
        <w:tc>
          <w:tcPr>
            <w:tcW w:w="1417" w:type="dxa"/>
            <w:vMerge w:val="restart"/>
            <w:vAlign w:val="center"/>
          </w:tcPr>
          <w:p w14:paraId="5D5BCC90" w14:textId="77777777" w:rsidR="00817905" w:rsidRPr="007275DF" w:rsidRDefault="00817905" w:rsidP="00B9445E">
            <w:pPr>
              <w:pStyle w:val="TAC"/>
              <w:rPr>
                <w:ins w:id="775" w:author="Fernando Alonso Macias" w:date="2024-07-28T14:03:00Z" w16du:dateUtc="2024-07-28T21:03:00Z"/>
              </w:rPr>
            </w:pPr>
            <w:ins w:id="776" w:author="Fernando Alonso Macias" w:date="2024-07-28T14:03:00Z" w16du:dateUtc="2024-07-28T21:03:00Z">
              <w:r w:rsidRPr="007275DF">
                <w:t>Config</w:t>
              </w:r>
              <w:r w:rsidRPr="007275DF">
                <w:rPr>
                  <w:szCs w:val="18"/>
                </w:rPr>
                <w:t xml:space="preserve"> 1,2,3</w:t>
              </w:r>
            </w:ins>
          </w:p>
        </w:tc>
        <w:tc>
          <w:tcPr>
            <w:tcW w:w="1843" w:type="dxa"/>
            <w:gridSpan w:val="2"/>
            <w:tcBorders>
              <w:bottom w:val="single" w:sz="4" w:space="0" w:color="auto"/>
            </w:tcBorders>
          </w:tcPr>
          <w:p w14:paraId="25C39C83" w14:textId="77777777" w:rsidR="00817905" w:rsidRPr="007275DF" w:rsidRDefault="00817905" w:rsidP="00B9445E">
            <w:pPr>
              <w:pStyle w:val="TAC"/>
              <w:rPr>
                <w:ins w:id="777" w:author="Fernando Alonso Macias" w:date="2024-07-28T14:03:00Z" w16du:dateUtc="2024-07-28T21:03:00Z"/>
                <w:szCs w:val="18"/>
              </w:rPr>
            </w:pPr>
            <w:ins w:id="778" w:author="Fernando Alonso Macias" w:date="2024-07-28T14:03:00Z" w16du:dateUtc="2024-07-28T21:03:00Z">
              <w:r w:rsidRPr="007275DF">
                <w:t>DLBWP.0.1</w:t>
              </w:r>
            </w:ins>
          </w:p>
        </w:tc>
        <w:tc>
          <w:tcPr>
            <w:tcW w:w="1843" w:type="dxa"/>
            <w:gridSpan w:val="2"/>
            <w:tcBorders>
              <w:bottom w:val="single" w:sz="4" w:space="0" w:color="auto"/>
            </w:tcBorders>
          </w:tcPr>
          <w:p w14:paraId="5C580C27" w14:textId="77777777" w:rsidR="00817905" w:rsidRPr="007275DF" w:rsidRDefault="00817905" w:rsidP="00B9445E">
            <w:pPr>
              <w:pStyle w:val="TAC"/>
              <w:rPr>
                <w:ins w:id="779" w:author="Fernando Alonso Macias" w:date="2024-07-28T14:03:00Z" w16du:dateUtc="2024-07-28T21:03:00Z"/>
                <w:szCs w:val="18"/>
              </w:rPr>
            </w:pPr>
            <w:ins w:id="780" w:author="Fernando Alonso Macias" w:date="2024-07-28T14:03:00Z" w16du:dateUtc="2024-07-28T21:03:00Z">
              <w:r w:rsidRPr="007275DF">
                <w:t>DLBWP.0.1</w:t>
              </w:r>
            </w:ins>
          </w:p>
        </w:tc>
        <w:tc>
          <w:tcPr>
            <w:tcW w:w="1701" w:type="dxa"/>
            <w:gridSpan w:val="2"/>
            <w:tcBorders>
              <w:bottom w:val="single" w:sz="4" w:space="0" w:color="auto"/>
            </w:tcBorders>
          </w:tcPr>
          <w:p w14:paraId="38D727B5" w14:textId="77777777" w:rsidR="00817905" w:rsidRPr="007275DF" w:rsidRDefault="00817905" w:rsidP="00B9445E">
            <w:pPr>
              <w:pStyle w:val="TAC"/>
              <w:rPr>
                <w:ins w:id="781" w:author="Fernando Alonso Macias" w:date="2024-07-28T14:03:00Z" w16du:dateUtc="2024-07-28T21:03:00Z"/>
                <w:szCs w:val="18"/>
              </w:rPr>
            </w:pPr>
          </w:p>
        </w:tc>
      </w:tr>
      <w:tr w:rsidR="00817905" w:rsidRPr="007275DF" w14:paraId="6F32FF83" w14:textId="77777777" w:rsidTr="00B9445E">
        <w:trPr>
          <w:cantSplit/>
          <w:trHeight w:val="36"/>
          <w:ins w:id="782" w:author="Fernando Alonso Macias" w:date="2024-07-28T14:03:00Z"/>
        </w:trPr>
        <w:tc>
          <w:tcPr>
            <w:tcW w:w="846" w:type="dxa"/>
            <w:vMerge/>
            <w:tcBorders>
              <w:left w:val="single" w:sz="4" w:space="0" w:color="auto"/>
            </w:tcBorders>
          </w:tcPr>
          <w:p w14:paraId="79DBE6F0" w14:textId="77777777" w:rsidR="00817905" w:rsidRPr="007275DF" w:rsidRDefault="00817905" w:rsidP="00B9445E">
            <w:pPr>
              <w:pStyle w:val="TAL"/>
              <w:rPr>
                <w:ins w:id="783" w:author="Fernando Alonso Macias" w:date="2024-07-28T14:03:00Z" w16du:dateUtc="2024-07-28T21:03:00Z"/>
                <w:lang w:val="en-US"/>
              </w:rPr>
            </w:pPr>
          </w:p>
        </w:tc>
        <w:tc>
          <w:tcPr>
            <w:tcW w:w="992" w:type="dxa"/>
            <w:gridSpan w:val="2"/>
            <w:tcBorders>
              <w:left w:val="single" w:sz="4" w:space="0" w:color="auto"/>
            </w:tcBorders>
          </w:tcPr>
          <w:p w14:paraId="04378731" w14:textId="77777777" w:rsidR="00817905" w:rsidRPr="007275DF" w:rsidRDefault="00817905" w:rsidP="00B9445E">
            <w:pPr>
              <w:pStyle w:val="TAL"/>
              <w:rPr>
                <w:ins w:id="784" w:author="Fernando Alonso Macias" w:date="2024-07-28T14:03:00Z" w16du:dateUtc="2024-07-28T21:03:00Z"/>
              </w:rPr>
            </w:pPr>
            <w:ins w:id="785" w:author="Fernando Alonso Macias" w:date="2024-07-28T14:03:00Z" w16du:dateUtc="2024-07-28T21:03:00Z">
              <w:r w:rsidRPr="007275DF">
                <w:t>Initial UL BWP</w:t>
              </w:r>
            </w:ins>
          </w:p>
        </w:tc>
        <w:tc>
          <w:tcPr>
            <w:tcW w:w="709" w:type="dxa"/>
            <w:tcBorders>
              <w:bottom w:val="single" w:sz="4" w:space="0" w:color="auto"/>
            </w:tcBorders>
          </w:tcPr>
          <w:p w14:paraId="614A1BF8" w14:textId="77777777" w:rsidR="00817905" w:rsidRPr="007275DF" w:rsidRDefault="00817905" w:rsidP="00B9445E">
            <w:pPr>
              <w:pStyle w:val="TAC"/>
              <w:rPr>
                <w:ins w:id="786" w:author="Fernando Alonso Macias" w:date="2024-07-28T14:03:00Z" w16du:dateUtc="2024-07-28T21:03:00Z"/>
              </w:rPr>
            </w:pPr>
          </w:p>
        </w:tc>
        <w:tc>
          <w:tcPr>
            <w:tcW w:w="1417" w:type="dxa"/>
            <w:vMerge/>
            <w:vAlign w:val="center"/>
          </w:tcPr>
          <w:p w14:paraId="731FE9A2" w14:textId="77777777" w:rsidR="00817905" w:rsidRPr="007275DF" w:rsidRDefault="00817905" w:rsidP="00B9445E">
            <w:pPr>
              <w:pStyle w:val="TAC"/>
              <w:rPr>
                <w:ins w:id="787" w:author="Fernando Alonso Macias" w:date="2024-07-28T14:03:00Z" w16du:dateUtc="2024-07-28T21:03:00Z"/>
              </w:rPr>
            </w:pPr>
          </w:p>
        </w:tc>
        <w:tc>
          <w:tcPr>
            <w:tcW w:w="1843" w:type="dxa"/>
            <w:gridSpan w:val="2"/>
            <w:tcBorders>
              <w:bottom w:val="single" w:sz="4" w:space="0" w:color="auto"/>
            </w:tcBorders>
          </w:tcPr>
          <w:p w14:paraId="2A52E550" w14:textId="77777777" w:rsidR="00817905" w:rsidRPr="007275DF" w:rsidRDefault="00817905" w:rsidP="00B9445E">
            <w:pPr>
              <w:pStyle w:val="TAC"/>
              <w:rPr>
                <w:ins w:id="788" w:author="Fernando Alonso Macias" w:date="2024-07-28T14:03:00Z" w16du:dateUtc="2024-07-28T21:03:00Z"/>
              </w:rPr>
            </w:pPr>
            <w:ins w:id="789" w:author="Fernando Alonso Macias" w:date="2024-07-28T14:03:00Z" w16du:dateUtc="2024-07-28T21:03:00Z">
              <w:r w:rsidRPr="007275DF">
                <w:rPr>
                  <w:bCs/>
                </w:rPr>
                <w:t>ULBWP.0.1</w:t>
              </w:r>
            </w:ins>
          </w:p>
        </w:tc>
        <w:tc>
          <w:tcPr>
            <w:tcW w:w="1843" w:type="dxa"/>
            <w:gridSpan w:val="2"/>
            <w:tcBorders>
              <w:bottom w:val="single" w:sz="4" w:space="0" w:color="auto"/>
            </w:tcBorders>
          </w:tcPr>
          <w:p w14:paraId="4933F279" w14:textId="77777777" w:rsidR="00817905" w:rsidRPr="007275DF" w:rsidRDefault="00817905" w:rsidP="00B9445E">
            <w:pPr>
              <w:pStyle w:val="TAC"/>
              <w:rPr>
                <w:ins w:id="790" w:author="Fernando Alonso Macias" w:date="2024-07-28T14:03:00Z" w16du:dateUtc="2024-07-28T21:03:00Z"/>
              </w:rPr>
            </w:pPr>
            <w:ins w:id="791" w:author="Fernando Alonso Macias" w:date="2024-07-28T14:03:00Z" w16du:dateUtc="2024-07-28T21:03:00Z">
              <w:r w:rsidRPr="007275DF">
                <w:rPr>
                  <w:bCs/>
                </w:rPr>
                <w:t>ULBWP.0.1</w:t>
              </w:r>
            </w:ins>
          </w:p>
        </w:tc>
        <w:tc>
          <w:tcPr>
            <w:tcW w:w="1701" w:type="dxa"/>
            <w:gridSpan w:val="2"/>
            <w:tcBorders>
              <w:bottom w:val="single" w:sz="4" w:space="0" w:color="auto"/>
            </w:tcBorders>
          </w:tcPr>
          <w:p w14:paraId="68E9DF93" w14:textId="77777777" w:rsidR="00817905" w:rsidRPr="007275DF" w:rsidRDefault="00817905" w:rsidP="00B9445E">
            <w:pPr>
              <w:pStyle w:val="TAC"/>
              <w:rPr>
                <w:ins w:id="792" w:author="Fernando Alonso Macias" w:date="2024-07-28T14:03:00Z" w16du:dateUtc="2024-07-28T21:03:00Z"/>
              </w:rPr>
            </w:pPr>
          </w:p>
        </w:tc>
      </w:tr>
      <w:tr w:rsidR="00817905" w:rsidRPr="007275DF" w14:paraId="46BB2E6A" w14:textId="77777777" w:rsidTr="00B9445E">
        <w:trPr>
          <w:cantSplit/>
          <w:trHeight w:val="36"/>
          <w:ins w:id="793" w:author="Fernando Alonso Macias" w:date="2024-07-28T14:03:00Z"/>
        </w:trPr>
        <w:tc>
          <w:tcPr>
            <w:tcW w:w="846" w:type="dxa"/>
            <w:vMerge/>
            <w:tcBorders>
              <w:left w:val="single" w:sz="4" w:space="0" w:color="auto"/>
            </w:tcBorders>
          </w:tcPr>
          <w:p w14:paraId="12814120" w14:textId="77777777" w:rsidR="00817905" w:rsidRPr="007275DF" w:rsidRDefault="00817905" w:rsidP="00B9445E">
            <w:pPr>
              <w:pStyle w:val="TAL"/>
              <w:rPr>
                <w:ins w:id="794" w:author="Fernando Alonso Macias" w:date="2024-07-28T14:03:00Z" w16du:dateUtc="2024-07-28T21:03:00Z"/>
                <w:bCs/>
              </w:rPr>
            </w:pPr>
          </w:p>
        </w:tc>
        <w:tc>
          <w:tcPr>
            <w:tcW w:w="992" w:type="dxa"/>
            <w:gridSpan w:val="2"/>
            <w:tcBorders>
              <w:left w:val="single" w:sz="4" w:space="0" w:color="auto"/>
            </w:tcBorders>
          </w:tcPr>
          <w:p w14:paraId="03AC17E9" w14:textId="77777777" w:rsidR="00817905" w:rsidRPr="007275DF" w:rsidRDefault="00817905" w:rsidP="00B9445E">
            <w:pPr>
              <w:pStyle w:val="TAL"/>
              <w:rPr>
                <w:ins w:id="795" w:author="Fernando Alonso Macias" w:date="2024-07-28T14:03:00Z" w16du:dateUtc="2024-07-28T21:03:00Z"/>
                <w:bCs/>
              </w:rPr>
            </w:pPr>
            <w:ins w:id="796" w:author="Fernando Alonso Macias" w:date="2024-07-28T14:03:00Z" w16du:dateUtc="2024-07-28T21:03:00Z">
              <w:r w:rsidRPr="007275DF">
                <w:t>Dedicated DL BWP</w:t>
              </w:r>
            </w:ins>
          </w:p>
        </w:tc>
        <w:tc>
          <w:tcPr>
            <w:tcW w:w="709" w:type="dxa"/>
            <w:tcBorders>
              <w:bottom w:val="single" w:sz="4" w:space="0" w:color="auto"/>
            </w:tcBorders>
          </w:tcPr>
          <w:p w14:paraId="7C1DEA5B" w14:textId="77777777" w:rsidR="00817905" w:rsidRPr="007275DF" w:rsidRDefault="00817905" w:rsidP="00B9445E">
            <w:pPr>
              <w:pStyle w:val="TAC"/>
              <w:rPr>
                <w:ins w:id="797" w:author="Fernando Alonso Macias" w:date="2024-07-28T14:03:00Z" w16du:dateUtc="2024-07-28T21:03:00Z"/>
              </w:rPr>
            </w:pPr>
          </w:p>
        </w:tc>
        <w:tc>
          <w:tcPr>
            <w:tcW w:w="1417" w:type="dxa"/>
            <w:vMerge/>
            <w:vAlign w:val="center"/>
          </w:tcPr>
          <w:p w14:paraId="22B4A56A" w14:textId="77777777" w:rsidR="00817905" w:rsidRPr="007275DF" w:rsidRDefault="00817905" w:rsidP="00B9445E">
            <w:pPr>
              <w:pStyle w:val="TAC"/>
              <w:rPr>
                <w:ins w:id="798" w:author="Fernando Alonso Macias" w:date="2024-07-28T14:03:00Z" w16du:dateUtc="2024-07-28T21:03:00Z"/>
              </w:rPr>
            </w:pPr>
          </w:p>
        </w:tc>
        <w:tc>
          <w:tcPr>
            <w:tcW w:w="1843" w:type="dxa"/>
            <w:gridSpan w:val="2"/>
            <w:tcBorders>
              <w:bottom w:val="single" w:sz="4" w:space="0" w:color="auto"/>
            </w:tcBorders>
          </w:tcPr>
          <w:p w14:paraId="073A8CD5" w14:textId="77777777" w:rsidR="00817905" w:rsidRPr="007275DF" w:rsidRDefault="00817905" w:rsidP="00B9445E">
            <w:pPr>
              <w:pStyle w:val="TAC"/>
              <w:rPr>
                <w:ins w:id="799" w:author="Fernando Alonso Macias" w:date="2024-07-28T14:03:00Z" w16du:dateUtc="2024-07-28T21:03:00Z"/>
                <w:szCs w:val="18"/>
              </w:rPr>
            </w:pPr>
            <w:ins w:id="800" w:author="Fernando Alonso Macias" w:date="2024-07-28T14:03:00Z" w16du:dateUtc="2024-07-28T21:03:00Z">
              <w:r w:rsidRPr="007275DF">
                <w:t>DLBWP.1.1</w:t>
              </w:r>
            </w:ins>
          </w:p>
        </w:tc>
        <w:tc>
          <w:tcPr>
            <w:tcW w:w="1843" w:type="dxa"/>
            <w:gridSpan w:val="2"/>
            <w:tcBorders>
              <w:bottom w:val="single" w:sz="4" w:space="0" w:color="auto"/>
            </w:tcBorders>
          </w:tcPr>
          <w:p w14:paraId="6C397921" w14:textId="77777777" w:rsidR="00817905" w:rsidRPr="007275DF" w:rsidRDefault="00817905" w:rsidP="00B9445E">
            <w:pPr>
              <w:pStyle w:val="TAC"/>
              <w:rPr>
                <w:ins w:id="801" w:author="Fernando Alonso Macias" w:date="2024-07-28T14:03:00Z" w16du:dateUtc="2024-07-28T21:03:00Z"/>
                <w:szCs w:val="18"/>
              </w:rPr>
            </w:pPr>
            <w:ins w:id="802" w:author="Fernando Alonso Macias" w:date="2024-07-28T14:03:00Z" w16du:dateUtc="2024-07-28T21:03:00Z">
              <w:r w:rsidRPr="007275DF">
                <w:t>DLBWP.1.1</w:t>
              </w:r>
            </w:ins>
          </w:p>
        </w:tc>
        <w:tc>
          <w:tcPr>
            <w:tcW w:w="1701" w:type="dxa"/>
            <w:gridSpan w:val="2"/>
            <w:tcBorders>
              <w:bottom w:val="single" w:sz="4" w:space="0" w:color="auto"/>
            </w:tcBorders>
          </w:tcPr>
          <w:p w14:paraId="73E8D834" w14:textId="77777777" w:rsidR="00817905" w:rsidRPr="007275DF" w:rsidRDefault="00817905" w:rsidP="00B9445E">
            <w:pPr>
              <w:pStyle w:val="TAC"/>
              <w:rPr>
                <w:ins w:id="803" w:author="Fernando Alonso Macias" w:date="2024-07-28T14:03:00Z" w16du:dateUtc="2024-07-28T21:03:00Z"/>
                <w:szCs w:val="18"/>
              </w:rPr>
            </w:pPr>
          </w:p>
        </w:tc>
      </w:tr>
      <w:tr w:rsidR="00817905" w:rsidRPr="007275DF" w14:paraId="2CAC233E" w14:textId="77777777" w:rsidTr="00B9445E">
        <w:trPr>
          <w:cantSplit/>
          <w:trHeight w:val="36"/>
          <w:ins w:id="804" w:author="Fernando Alonso Macias" w:date="2024-07-28T14:03:00Z"/>
        </w:trPr>
        <w:tc>
          <w:tcPr>
            <w:tcW w:w="846" w:type="dxa"/>
            <w:vMerge/>
            <w:tcBorders>
              <w:left w:val="single" w:sz="4" w:space="0" w:color="auto"/>
              <w:bottom w:val="single" w:sz="4" w:space="0" w:color="auto"/>
            </w:tcBorders>
          </w:tcPr>
          <w:p w14:paraId="15F0652A" w14:textId="77777777" w:rsidR="00817905" w:rsidRPr="007275DF" w:rsidRDefault="00817905" w:rsidP="00B9445E">
            <w:pPr>
              <w:pStyle w:val="TAL"/>
              <w:rPr>
                <w:ins w:id="805" w:author="Fernando Alonso Macias" w:date="2024-07-28T14:03:00Z" w16du:dateUtc="2024-07-28T21:03:00Z"/>
                <w:bCs/>
              </w:rPr>
            </w:pPr>
          </w:p>
        </w:tc>
        <w:tc>
          <w:tcPr>
            <w:tcW w:w="992" w:type="dxa"/>
            <w:gridSpan w:val="2"/>
            <w:tcBorders>
              <w:left w:val="single" w:sz="4" w:space="0" w:color="auto"/>
              <w:bottom w:val="single" w:sz="4" w:space="0" w:color="auto"/>
            </w:tcBorders>
          </w:tcPr>
          <w:p w14:paraId="4265A8C4" w14:textId="77777777" w:rsidR="00817905" w:rsidRPr="007275DF" w:rsidRDefault="00817905" w:rsidP="00B9445E">
            <w:pPr>
              <w:pStyle w:val="TAL"/>
              <w:rPr>
                <w:ins w:id="806" w:author="Fernando Alonso Macias" w:date="2024-07-28T14:03:00Z" w16du:dateUtc="2024-07-28T21:03:00Z"/>
                <w:bCs/>
              </w:rPr>
            </w:pPr>
            <w:ins w:id="807" w:author="Fernando Alonso Macias" w:date="2024-07-28T14:03:00Z" w16du:dateUtc="2024-07-28T21:03:00Z">
              <w:r w:rsidRPr="007275DF">
                <w:rPr>
                  <w:bCs/>
                </w:rPr>
                <w:t>Dedicated UL BWP</w:t>
              </w:r>
            </w:ins>
          </w:p>
        </w:tc>
        <w:tc>
          <w:tcPr>
            <w:tcW w:w="709" w:type="dxa"/>
            <w:tcBorders>
              <w:bottom w:val="single" w:sz="4" w:space="0" w:color="auto"/>
            </w:tcBorders>
          </w:tcPr>
          <w:p w14:paraId="51083CFF" w14:textId="77777777" w:rsidR="00817905" w:rsidRPr="007275DF" w:rsidRDefault="00817905" w:rsidP="00B9445E">
            <w:pPr>
              <w:pStyle w:val="TAC"/>
              <w:rPr>
                <w:ins w:id="808" w:author="Fernando Alonso Macias" w:date="2024-07-28T14:03:00Z" w16du:dateUtc="2024-07-28T21:03:00Z"/>
              </w:rPr>
            </w:pPr>
          </w:p>
        </w:tc>
        <w:tc>
          <w:tcPr>
            <w:tcW w:w="1417" w:type="dxa"/>
            <w:vMerge/>
            <w:tcBorders>
              <w:bottom w:val="single" w:sz="4" w:space="0" w:color="auto"/>
            </w:tcBorders>
            <w:vAlign w:val="center"/>
          </w:tcPr>
          <w:p w14:paraId="4418DBA7" w14:textId="77777777" w:rsidR="00817905" w:rsidRPr="007275DF" w:rsidRDefault="00817905" w:rsidP="00B9445E">
            <w:pPr>
              <w:pStyle w:val="TAC"/>
              <w:rPr>
                <w:ins w:id="809" w:author="Fernando Alonso Macias" w:date="2024-07-28T14:03:00Z" w16du:dateUtc="2024-07-28T21:03:00Z"/>
              </w:rPr>
            </w:pPr>
          </w:p>
        </w:tc>
        <w:tc>
          <w:tcPr>
            <w:tcW w:w="1843" w:type="dxa"/>
            <w:gridSpan w:val="2"/>
            <w:tcBorders>
              <w:bottom w:val="single" w:sz="4" w:space="0" w:color="auto"/>
            </w:tcBorders>
            <w:vAlign w:val="center"/>
          </w:tcPr>
          <w:p w14:paraId="08AF676B" w14:textId="77777777" w:rsidR="00817905" w:rsidRPr="007275DF" w:rsidRDefault="00817905" w:rsidP="00B9445E">
            <w:pPr>
              <w:pStyle w:val="TAC"/>
              <w:rPr>
                <w:ins w:id="810" w:author="Fernando Alonso Macias" w:date="2024-07-28T14:03:00Z" w16du:dateUtc="2024-07-28T21:03:00Z"/>
                <w:szCs w:val="18"/>
              </w:rPr>
            </w:pPr>
            <w:ins w:id="811" w:author="Fernando Alonso Macias" w:date="2024-07-28T14:03:00Z" w16du:dateUtc="2024-07-28T21:03:00Z">
              <w:r w:rsidRPr="007275DF">
                <w:t>ULBWP.1.1</w:t>
              </w:r>
            </w:ins>
          </w:p>
        </w:tc>
        <w:tc>
          <w:tcPr>
            <w:tcW w:w="1843" w:type="dxa"/>
            <w:gridSpan w:val="2"/>
            <w:tcBorders>
              <w:bottom w:val="single" w:sz="4" w:space="0" w:color="auto"/>
            </w:tcBorders>
            <w:vAlign w:val="center"/>
          </w:tcPr>
          <w:p w14:paraId="4C1F2DDD" w14:textId="77777777" w:rsidR="00817905" w:rsidRPr="007275DF" w:rsidRDefault="00817905" w:rsidP="00B9445E">
            <w:pPr>
              <w:pStyle w:val="TAC"/>
              <w:rPr>
                <w:ins w:id="812" w:author="Fernando Alonso Macias" w:date="2024-07-28T14:03:00Z" w16du:dateUtc="2024-07-28T21:03:00Z"/>
                <w:szCs w:val="18"/>
              </w:rPr>
            </w:pPr>
            <w:ins w:id="813" w:author="Fernando Alonso Macias" w:date="2024-07-28T14:03:00Z" w16du:dateUtc="2024-07-28T21:03:00Z">
              <w:r w:rsidRPr="007275DF">
                <w:t>ULBWP.1.1</w:t>
              </w:r>
            </w:ins>
          </w:p>
        </w:tc>
        <w:tc>
          <w:tcPr>
            <w:tcW w:w="1701" w:type="dxa"/>
            <w:gridSpan w:val="2"/>
            <w:tcBorders>
              <w:bottom w:val="single" w:sz="4" w:space="0" w:color="auto"/>
            </w:tcBorders>
          </w:tcPr>
          <w:p w14:paraId="632F67C0" w14:textId="77777777" w:rsidR="00817905" w:rsidRPr="007275DF" w:rsidRDefault="00817905" w:rsidP="00B9445E">
            <w:pPr>
              <w:pStyle w:val="TAC"/>
              <w:rPr>
                <w:ins w:id="814" w:author="Fernando Alonso Macias" w:date="2024-07-28T14:03:00Z" w16du:dateUtc="2024-07-28T21:03:00Z"/>
                <w:szCs w:val="18"/>
              </w:rPr>
            </w:pPr>
          </w:p>
        </w:tc>
      </w:tr>
      <w:tr w:rsidR="00817905" w:rsidRPr="007275DF" w14:paraId="104330B3" w14:textId="77777777" w:rsidTr="00B9445E">
        <w:trPr>
          <w:cantSplit/>
          <w:trHeight w:val="443"/>
          <w:ins w:id="815" w:author="Fernando Alonso Macias" w:date="2024-07-28T14:03:00Z"/>
        </w:trPr>
        <w:tc>
          <w:tcPr>
            <w:tcW w:w="1838" w:type="dxa"/>
            <w:gridSpan w:val="3"/>
            <w:vMerge w:val="restart"/>
            <w:tcBorders>
              <w:left w:val="single" w:sz="4" w:space="0" w:color="auto"/>
            </w:tcBorders>
          </w:tcPr>
          <w:p w14:paraId="62D0C9FA" w14:textId="77777777" w:rsidR="00817905" w:rsidRPr="007275DF" w:rsidRDefault="00817905" w:rsidP="00B9445E">
            <w:pPr>
              <w:pStyle w:val="TAL"/>
              <w:rPr>
                <w:ins w:id="816" w:author="Fernando Alonso Macias" w:date="2024-07-28T14:03:00Z" w16du:dateUtc="2024-07-28T21:03:00Z"/>
                <w:bCs/>
              </w:rPr>
            </w:pPr>
            <w:ins w:id="817" w:author="Fernando Alonso Macias" w:date="2024-07-28T14:03:00Z" w16du:dateUtc="2024-07-28T21:03:00Z">
              <w:r w:rsidRPr="007275DF">
                <w:rPr>
                  <w:bCs/>
                </w:rPr>
                <w:t>TRS configuration</w:t>
              </w:r>
            </w:ins>
          </w:p>
        </w:tc>
        <w:tc>
          <w:tcPr>
            <w:tcW w:w="709" w:type="dxa"/>
            <w:vMerge w:val="restart"/>
          </w:tcPr>
          <w:p w14:paraId="7EE16E75" w14:textId="77777777" w:rsidR="00817905" w:rsidRPr="007275DF" w:rsidRDefault="00817905" w:rsidP="00B9445E">
            <w:pPr>
              <w:pStyle w:val="TAC"/>
              <w:rPr>
                <w:ins w:id="818" w:author="Fernando Alonso Macias" w:date="2024-07-28T14:03:00Z" w16du:dateUtc="2024-07-28T21:03:00Z"/>
              </w:rPr>
            </w:pPr>
          </w:p>
        </w:tc>
        <w:tc>
          <w:tcPr>
            <w:tcW w:w="1417" w:type="dxa"/>
            <w:tcBorders>
              <w:bottom w:val="single" w:sz="4" w:space="0" w:color="auto"/>
            </w:tcBorders>
            <w:vAlign w:val="center"/>
          </w:tcPr>
          <w:p w14:paraId="29577B43" w14:textId="77777777" w:rsidR="00817905" w:rsidRPr="007275DF" w:rsidRDefault="00817905" w:rsidP="00B9445E">
            <w:pPr>
              <w:pStyle w:val="TAC"/>
              <w:rPr>
                <w:ins w:id="819" w:author="Fernando Alonso Macias" w:date="2024-07-28T14:03:00Z" w16du:dateUtc="2024-07-28T21:03:00Z"/>
              </w:rPr>
            </w:pPr>
            <w:ins w:id="820" w:author="Fernando Alonso Macias" w:date="2024-07-28T14:03:00Z" w16du:dateUtc="2024-07-28T21:03:00Z">
              <w:r w:rsidRPr="007275DF">
                <w:t>Config</w:t>
              </w:r>
              <w:r w:rsidRPr="007275DF">
                <w:rPr>
                  <w:szCs w:val="18"/>
                </w:rPr>
                <w:t xml:space="preserve"> 1</w:t>
              </w:r>
            </w:ins>
          </w:p>
        </w:tc>
        <w:tc>
          <w:tcPr>
            <w:tcW w:w="1843" w:type="dxa"/>
            <w:gridSpan w:val="2"/>
            <w:tcBorders>
              <w:bottom w:val="single" w:sz="4" w:space="0" w:color="auto"/>
            </w:tcBorders>
          </w:tcPr>
          <w:p w14:paraId="1C207D74" w14:textId="77777777" w:rsidR="00817905" w:rsidRPr="007275DF" w:rsidRDefault="00817905" w:rsidP="00B9445E">
            <w:pPr>
              <w:pStyle w:val="TAC"/>
              <w:rPr>
                <w:ins w:id="821" w:author="Fernando Alonso Macias" w:date="2024-07-28T14:03:00Z" w16du:dateUtc="2024-07-28T21:03:00Z"/>
              </w:rPr>
            </w:pPr>
            <w:ins w:id="822" w:author="Fernando Alonso Macias" w:date="2024-07-28T14:03:00Z" w16du:dateUtc="2024-07-28T21:03:00Z">
              <w:r w:rsidRPr="007275DF">
                <w:rPr>
                  <w:bCs/>
                </w:rPr>
                <w:t>TRS.1.1 FDD</w:t>
              </w:r>
            </w:ins>
          </w:p>
        </w:tc>
        <w:tc>
          <w:tcPr>
            <w:tcW w:w="1843" w:type="dxa"/>
            <w:gridSpan w:val="2"/>
            <w:tcBorders>
              <w:bottom w:val="single" w:sz="4" w:space="0" w:color="auto"/>
            </w:tcBorders>
          </w:tcPr>
          <w:p w14:paraId="257982E4" w14:textId="77777777" w:rsidR="00817905" w:rsidRPr="007275DF" w:rsidRDefault="00817905" w:rsidP="00B9445E">
            <w:pPr>
              <w:pStyle w:val="TAC"/>
              <w:rPr>
                <w:ins w:id="823" w:author="Fernando Alonso Macias" w:date="2024-07-28T14:03:00Z" w16du:dateUtc="2024-07-28T21:03:00Z"/>
              </w:rPr>
            </w:pPr>
            <w:ins w:id="824" w:author="Fernando Alonso Macias" w:date="2024-07-28T14:03:00Z" w16du:dateUtc="2024-07-28T21:03:00Z">
              <w:r w:rsidRPr="007275DF">
                <w:rPr>
                  <w:bCs/>
                </w:rPr>
                <w:t>TRS.1.2 TDD</w:t>
              </w:r>
            </w:ins>
          </w:p>
        </w:tc>
        <w:tc>
          <w:tcPr>
            <w:tcW w:w="1701" w:type="dxa"/>
            <w:gridSpan w:val="2"/>
            <w:tcBorders>
              <w:bottom w:val="single" w:sz="4" w:space="0" w:color="auto"/>
            </w:tcBorders>
          </w:tcPr>
          <w:p w14:paraId="419F1DB3" w14:textId="77777777" w:rsidR="00817905" w:rsidRPr="007275DF" w:rsidRDefault="00817905" w:rsidP="00B9445E">
            <w:pPr>
              <w:pStyle w:val="TAC"/>
              <w:rPr>
                <w:ins w:id="825" w:author="Fernando Alonso Macias" w:date="2024-07-28T14:03:00Z" w16du:dateUtc="2024-07-28T21:03:00Z"/>
                <w:bCs/>
              </w:rPr>
            </w:pPr>
          </w:p>
        </w:tc>
      </w:tr>
      <w:tr w:rsidR="00817905" w:rsidRPr="007275DF" w14:paraId="2ED97EED" w14:textId="77777777" w:rsidTr="00B9445E">
        <w:trPr>
          <w:cantSplit/>
          <w:trHeight w:val="443"/>
          <w:ins w:id="826" w:author="Fernando Alonso Macias" w:date="2024-07-28T14:03:00Z"/>
        </w:trPr>
        <w:tc>
          <w:tcPr>
            <w:tcW w:w="1838" w:type="dxa"/>
            <w:gridSpan w:val="3"/>
            <w:vMerge/>
            <w:tcBorders>
              <w:left w:val="single" w:sz="4" w:space="0" w:color="auto"/>
            </w:tcBorders>
          </w:tcPr>
          <w:p w14:paraId="7CB0003E" w14:textId="77777777" w:rsidR="00817905" w:rsidRPr="007275DF" w:rsidRDefault="00817905" w:rsidP="00B9445E">
            <w:pPr>
              <w:pStyle w:val="TAL"/>
              <w:rPr>
                <w:ins w:id="827" w:author="Fernando Alonso Macias" w:date="2024-07-28T14:03:00Z" w16du:dateUtc="2024-07-28T21:03:00Z"/>
                <w:bCs/>
              </w:rPr>
            </w:pPr>
          </w:p>
        </w:tc>
        <w:tc>
          <w:tcPr>
            <w:tcW w:w="709" w:type="dxa"/>
            <w:vMerge/>
          </w:tcPr>
          <w:p w14:paraId="070633BA" w14:textId="77777777" w:rsidR="00817905" w:rsidRPr="007275DF" w:rsidRDefault="00817905" w:rsidP="00B9445E">
            <w:pPr>
              <w:pStyle w:val="TAC"/>
              <w:rPr>
                <w:ins w:id="828" w:author="Fernando Alonso Macias" w:date="2024-07-28T14:03:00Z" w16du:dateUtc="2024-07-28T21:03:00Z"/>
              </w:rPr>
            </w:pPr>
          </w:p>
        </w:tc>
        <w:tc>
          <w:tcPr>
            <w:tcW w:w="1417" w:type="dxa"/>
            <w:tcBorders>
              <w:bottom w:val="single" w:sz="4" w:space="0" w:color="auto"/>
            </w:tcBorders>
            <w:vAlign w:val="center"/>
          </w:tcPr>
          <w:p w14:paraId="13FB1AF3" w14:textId="77777777" w:rsidR="00817905" w:rsidRPr="007275DF" w:rsidRDefault="00817905" w:rsidP="00B9445E">
            <w:pPr>
              <w:pStyle w:val="TAC"/>
              <w:rPr>
                <w:ins w:id="829" w:author="Fernando Alonso Macias" w:date="2024-07-28T14:03:00Z" w16du:dateUtc="2024-07-28T21:03:00Z"/>
              </w:rPr>
            </w:pPr>
            <w:ins w:id="830" w:author="Fernando Alonso Macias" w:date="2024-07-28T14:03:00Z" w16du:dateUtc="2024-07-28T21:03:00Z">
              <w:r w:rsidRPr="007275DF">
                <w:t>Config</w:t>
              </w:r>
              <w:r w:rsidRPr="007275DF">
                <w:rPr>
                  <w:szCs w:val="18"/>
                </w:rPr>
                <w:t xml:space="preserve"> 2</w:t>
              </w:r>
            </w:ins>
          </w:p>
        </w:tc>
        <w:tc>
          <w:tcPr>
            <w:tcW w:w="1843" w:type="dxa"/>
            <w:gridSpan w:val="2"/>
            <w:tcBorders>
              <w:bottom w:val="single" w:sz="4" w:space="0" w:color="auto"/>
            </w:tcBorders>
          </w:tcPr>
          <w:p w14:paraId="23458E7B" w14:textId="77777777" w:rsidR="00817905" w:rsidRPr="007275DF" w:rsidRDefault="00817905" w:rsidP="00B9445E">
            <w:pPr>
              <w:pStyle w:val="TAC"/>
              <w:rPr>
                <w:ins w:id="831" w:author="Fernando Alonso Macias" w:date="2024-07-28T14:03:00Z" w16du:dateUtc="2024-07-28T21:03:00Z"/>
              </w:rPr>
            </w:pPr>
            <w:ins w:id="832" w:author="Fernando Alonso Macias" w:date="2024-07-28T14:03:00Z" w16du:dateUtc="2024-07-28T21:03:00Z">
              <w:r w:rsidRPr="007275DF">
                <w:rPr>
                  <w:bCs/>
                </w:rPr>
                <w:t>TRS.1.1 TDD</w:t>
              </w:r>
            </w:ins>
          </w:p>
        </w:tc>
        <w:tc>
          <w:tcPr>
            <w:tcW w:w="1843" w:type="dxa"/>
            <w:gridSpan w:val="2"/>
            <w:tcBorders>
              <w:bottom w:val="single" w:sz="4" w:space="0" w:color="auto"/>
            </w:tcBorders>
          </w:tcPr>
          <w:p w14:paraId="3E77D2FC" w14:textId="77777777" w:rsidR="00817905" w:rsidRPr="007275DF" w:rsidRDefault="00817905" w:rsidP="00B9445E">
            <w:pPr>
              <w:pStyle w:val="TAC"/>
              <w:rPr>
                <w:ins w:id="833" w:author="Fernando Alonso Macias" w:date="2024-07-28T14:03:00Z" w16du:dateUtc="2024-07-28T21:03:00Z"/>
              </w:rPr>
            </w:pPr>
            <w:ins w:id="834" w:author="Fernando Alonso Macias" w:date="2024-07-28T14:03:00Z" w16du:dateUtc="2024-07-28T21:03:00Z">
              <w:r w:rsidRPr="007275DF">
                <w:rPr>
                  <w:bCs/>
                </w:rPr>
                <w:t>TRS.1.2 TDD</w:t>
              </w:r>
            </w:ins>
          </w:p>
        </w:tc>
        <w:tc>
          <w:tcPr>
            <w:tcW w:w="1701" w:type="dxa"/>
            <w:gridSpan w:val="2"/>
            <w:tcBorders>
              <w:bottom w:val="single" w:sz="4" w:space="0" w:color="auto"/>
            </w:tcBorders>
          </w:tcPr>
          <w:p w14:paraId="15E5E045" w14:textId="77777777" w:rsidR="00817905" w:rsidRPr="007275DF" w:rsidRDefault="00817905" w:rsidP="00B9445E">
            <w:pPr>
              <w:pStyle w:val="TAC"/>
              <w:rPr>
                <w:ins w:id="835" w:author="Fernando Alonso Macias" w:date="2024-07-28T14:03:00Z" w16du:dateUtc="2024-07-28T21:03:00Z"/>
                <w:bCs/>
              </w:rPr>
            </w:pPr>
          </w:p>
        </w:tc>
      </w:tr>
      <w:tr w:rsidR="00817905" w:rsidRPr="007275DF" w14:paraId="513F8753" w14:textId="77777777" w:rsidTr="00B9445E">
        <w:trPr>
          <w:cantSplit/>
          <w:trHeight w:val="443"/>
          <w:ins w:id="836" w:author="Fernando Alonso Macias" w:date="2024-07-28T14:03:00Z"/>
        </w:trPr>
        <w:tc>
          <w:tcPr>
            <w:tcW w:w="1838" w:type="dxa"/>
            <w:gridSpan w:val="3"/>
            <w:vMerge/>
            <w:tcBorders>
              <w:left w:val="single" w:sz="4" w:space="0" w:color="auto"/>
            </w:tcBorders>
          </w:tcPr>
          <w:p w14:paraId="68E704FD" w14:textId="77777777" w:rsidR="00817905" w:rsidRPr="007275DF" w:rsidRDefault="00817905" w:rsidP="00B9445E">
            <w:pPr>
              <w:pStyle w:val="TAL"/>
              <w:rPr>
                <w:ins w:id="837" w:author="Fernando Alonso Macias" w:date="2024-07-28T14:03:00Z" w16du:dateUtc="2024-07-28T21:03:00Z"/>
                <w:bCs/>
              </w:rPr>
            </w:pPr>
          </w:p>
        </w:tc>
        <w:tc>
          <w:tcPr>
            <w:tcW w:w="709" w:type="dxa"/>
            <w:vMerge/>
          </w:tcPr>
          <w:p w14:paraId="01B75546" w14:textId="77777777" w:rsidR="00817905" w:rsidRPr="007275DF" w:rsidRDefault="00817905" w:rsidP="00B9445E">
            <w:pPr>
              <w:pStyle w:val="TAC"/>
              <w:rPr>
                <w:ins w:id="838" w:author="Fernando Alonso Macias" w:date="2024-07-28T14:03:00Z" w16du:dateUtc="2024-07-28T21:03:00Z"/>
              </w:rPr>
            </w:pPr>
          </w:p>
        </w:tc>
        <w:tc>
          <w:tcPr>
            <w:tcW w:w="1417" w:type="dxa"/>
            <w:tcBorders>
              <w:bottom w:val="single" w:sz="4" w:space="0" w:color="auto"/>
            </w:tcBorders>
            <w:vAlign w:val="center"/>
          </w:tcPr>
          <w:p w14:paraId="714F1F77" w14:textId="77777777" w:rsidR="00817905" w:rsidRPr="007275DF" w:rsidRDefault="00817905" w:rsidP="00B9445E">
            <w:pPr>
              <w:pStyle w:val="TAC"/>
              <w:rPr>
                <w:ins w:id="839" w:author="Fernando Alonso Macias" w:date="2024-07-28T14:03:00Z" w16du:dateUtc="2024-07-28T21:03:00Z"/>
              </w:rPr>
            </w:pPr>
            <w:ins w:id="840" w:author="Fernando Alonso Macias" w:date="2024-07-28T14:03:00Z" w16du:dateUtc="2024-07-28T21:03:00Z">
              <w:r w:rsidRPr="007275DF">
                <w:t>Config</w:t>
              </w:r>
              <w:r w:rsidRPr="007275DF">
                <w:rPr>
                  <w:szCs w:val="18"/>
                </w:rPr>
                <w:t xml:space="preserve"> 3</w:t>
              </w:r>
            </w:ins>
          </w:p>
        </w:tc>
        <w:tc>
          <w:tcPr>
            <w:tcW w:w="1843" w:type="dxa"/>
            <w:gridSpan w:val="2"/>
            <w:tcBorders>
              <w:bottom w:val="single" w:sz="4" w:space="0" w:color="auto"/>
            </w:tcBorders>
          </w:tcPr>
          <w:p w14:paraId="03770B8D" w14:textId="77777777" w:rsidR="00817905" w:rsidRPr="007275DF" w:rsidRDefault="00817905" w:rsidP="00B9445E">
            <w:pPr>
              <w:pStyle w:val="TAC"/>
              <w:rPr>
                <w:ins w:id="841" w:author="Fernando Alonso Macias" w:date="2024-07-28T14:03:00Z" w16du:dateUtc="2024-07-28T21:03:00Z"/>
                <w:bCs/>
              </w:rPr>
            </w:pPr>
            <w:ins w:id="842" w:author="Fernando Alonso Macias" w:date="2024-07-28T14:03:00Z" w16du:dateUtc="2024-07-28T21:03:00Z">
              <w:r w:rsidRPr="007275DF">
                <w:rPr>
                  <w:bCs/>
                </w:rPr>
                <w:t>TRS.1.2 TDD</w:t>
              </w:r>
            </w:ins>
          </w:p>
        </w:tc>
        <w:tc>
          <w:tcPr>
            <w:tcW w:w="1843" w:type="dxa"/>
            <w:gridSpan w:val="2"/>
            <w:tcBorders>
              <w:bottom w:val="single" w:sz="4" w:space="0" w:color="auto"/>
            </w:tcBorders>
          </w:tcPr>
          <w:p w14:paraId="0902D93F" w14:textId="77777777" w:rsidR="00817905" w:rsidRPr="007275DF" w:rsidRDefault="00817905" w:rsidP="00B9445E">
            <w:pPr>
              <w:pStyle w:val="TAC"/>
              <w:rPr>
                <w:ins w:id="843" w:author="Fernando Alonso Macias" w:date="2024-07-28T14:03:00Z" w16du:dateUtc="2024-07-28T21:03:00Z"/>
                <w:bCs/>
              </w:rPr>
            </w:pPr>
            <w:ins w:id="844" w:author="Fernando Alonso Macias" w:date="2024-07-28T14:03:00Z" w16du:dateUtc="2024-07-28T21:03:00Z">
              <w:r w:rsidRPr="007275DF">
                <w:rPr>
                  <w:bCs/>
                </w:rPr>
                <w:t>TRS.1.2 TDD</w:t>
              </w:r>
            </w:ins>
          </w:p>
        </w:tc>
        <w:tc>
          <w:tcPr>
            <w:tcW w:w="1701" w:type="dxa"/>
            <w:gridSpan w:val="2"/>
            <w:tcBorders>
              <w:bottom w:val="single" w:sz="4" w:space="0" w:color="auto"/>
            </w:tcBorders>
          </w:tcPr>
          <w:p w14:paraId="4D550221" w14:textId="77777777" w:rsidR="00817905" w:rsidRPr="007275DF" w:rsidRDefault="00817905" w:rsidP="00B9445E">
            <w:pPr>
              <w:pStyle w:val="TAC"/>
              <w:rPr>
                <w:ins w:id="845" w:author="Fernando Alonso Macias" w:date="2024-07-28T14:03:00Z" w16du:dateUtc="2024-07-28T21:03:00Z"/>
                <w:bCs/>
              </w:rPr>
            </w:pPr>
          </w:p>
        </w:tc>
      </w:tr>
      <w:tr w:rsidR="00817905" w:rsidRPr="007275DF" w14:paraId="59AC1642" w14:textId="77777777" w:rsidTr="00B9445E">
        <w:trPr>
          <w:cantSplit/>
          <w:trHeight w:val="443"/>
          <w:ins w:id="846" w:author="Fernando Alonso Macias" w:date="2024-07-28T14:03:00Z"/>
        </w:trPr>
        <w:tc>
          <w:tcPr>
            <w:tcW w:w="1838" w:type="dxa"/>
            <w:gridSpan w:val="3"/>
            <w:tcBorders>
              <w:left w:val="single" w:sz="4" w:space="0" w:color="auto"/>
              <w:bottom w:val="single" w:sz="4" w:space="0" w:color="auto"/>
            </w:tcBorders>
          </w:tcPr>
          <w:p w14:paraId="0D37651B" w14:textId="77777777" w:rsidR="00817905" w:rsidRPr="007275DF" w:rsidRDefault="00817905" w:rsidP="00B9445E">
            <w:pPr>
              <w:pStyle w:val="TAL"/>
              <w:rPr>
                <w:ins w:id="847" w:author="Fernando Alonso Macias" w:date="2024-07-28T14:03:00Z" w16du:dateUtc="2024-07-28T21:03:00Z"/>
              </w:rPr>
            </w:pPr>
            <w:ins w:id="848" w:author="Fernando Alonso Macias" w:date="2024-07-28T14:03:00Z" w16du:dateUtc="2024-07-28T21:03:00Z">
              <w:r w:rsidRPr="007275DF">
                <w:rPr>
                  <w:bCs/>
                </w:rPr>
                <w:t xml:space="preserve">OCNG Patterns defined in A.3.2.1.1 (OP.1) </w:t>
              </w:r>
            </w:ins>
          </w:p>
        </w:tc>
        <w:tc>
          <w:tcPr>
            <w:tcW w:w="709" w:type="dxa"/>
            <w:tcBorders>
              <w:bottom w:val="single" w:sz="4" w:space="0" w:color="auto"/>
            </w:tcBorders>
          </w:tcPr>
          <w:p w14:paraId="212E6A24" w14:textId="77777777" w:rsidR="00817905" w:rsidRPr="007275DF" w:rsidRDefault="00817905" w:rsidP="00B9445E">
            <w:pPr>
              <w:pStyle w:val="TAC"/>
              <w:rPr>
                <w:ins w:id="849" w:author="Fernando Alonso Macias" w:date="2024-07-28T14:03:00Z" w16du:dateUtc="2024-07-28T21:03:00Z"/>
              </w:rPr>
            </w:pPr>
          </w:p>
        </w:tc>
        <w:tc>
          <w:tcPr>
            <w:tcW w:w="1417" w:type="dxa"/>
            <w:tcBorders>
              <w:bottom w:val="single" w:sz="4" w:space="0" w:color="auto"/>
            </w:tcBorders>
          </w:tcPr>
          <w:p w14:paraId="0CAABCCD" w14:textId="77777777" w:rsidR="00817905" w:rsidRPr="007275DF" w:rsidRDefault="00817905" w:rsidP="00B9445E">
            <w:pPr>
              <w:pStyle w:val="TAC"/>
              <w:rPr>
                <w:ins w:id="850" w:author="Fernando Alonso Macias" w:date="2024-07-28T14:03:00Z" w16du:dateUtc="2024-07-28T21:03:00Z"/>
              </w:rPr>
            </w:pPr>
            <w:ins w:id="851" w:author="Fernando Alonso Macias" w:date="2024-07-28T14:03:00Z" w16du:dateUtc="2024-07-28T21:03:00Z">
              <w:r w:rsidRPr="007275DF">
                <w:t>Config 1,2,3</w:t>
              </w:r>
            </w:ins>
          </w:p>
        </w:tc>
        <w:tc>
          <w:tcPr>
            <w:tcW w:w="1843" w:type="dxa"/>
            <w:gridSpan w:val="2"/>
            <w:tcBorders>
              <w:bottom w:val="single" w:sz="4" w:space="0" w:color="auto"/>
            </w:tcBorders>
          </w:tcPr>
          <w:p w14:paraId="0D19B029" w14:textId="77777777" w:rsidR="00817905" w:rsidRPr="007275DF" w:rsidRDefault="00817905" w:rsidP="00B9445E">
            <w:pPr>
              <w:pStyle w:val="TAC"/>
              <w:rPr>
                <w:ins w:id="852" w:author="Fernando Alonso Macias" w:date="2024-07-28T14:03:00Z" w16du:dateUtc="2024-07-28T21:03:00Z"/>
                <w:rFonts w:cs="v4.2.0"/>
              </w:rPr>
            </w:pPr>
            <w:ins w:id="853" w:author="Fernando Alonso Macias" w:date="2024-07-28T14:03:00Z" w16du:dateUtc="2024-07-28T21:03:00Z">
              <w:r w:rsidRPr="007275DF">
                <w:t xml:space="preserve">OP.1 </w:t>
              </w:r>
            </w:ins>
          </w:p>
        </w:tc>
        <w:tc>
          <w:tcPr>
            <w:tcW w:w="1843" w:type="dxa"/>
            <w:gridSpan w:val="2"/>
            <w:tcBorders>
              <w:bottom w:val="single" w:sz="4" w:space="0" w:color="auto"/>
            </w:tcBorders>
          </w:tcPr>
          <w:p w14:paraId="2D87C467" w14:textId="77777777" w:rsidR="00817905" w:rsidRPr="007275DF" w:rsidRDefault="00817905" w:rsidP="00B9445E">
            <w:pPr>
              <w:pStyle w:val="TAC"/>
              <w:rPr>
                <w:ins w:id="854" w:author="Fernando Alonso Macias" w:date="2024-07-28T14:03:00Z" w16du:dateUtc="2024-07-28T21:03:00Z"/>
                <w:rFonts w:cs="v4.2.0"/>
              </w:rPr>
            </w:pPr>
            <w:ins w:id="855" w:author="Fernando Alonso Macias" w:date="2024-07-28T14:03:00Z" w16du:dateUtc="2024-07-28T21:03:00Z">
              <w:r w:rsidRPr="007275DF">
                <w:t>OP.1</w:t>
              </w:r>
            </w:ins>
          </w:p>
        </w:tc>
        <w:tc>
          <w:tcPr>
            <w:tcW w:w="1701" w:type="dxa"/>
            <w:gridSpan w:val="2"/>
            <w:tcBorders>
              <w:bottom w:val="single" w:sz="4" w:space="0" w:color="auto"/>
            </w:tcBorders>
          </w:tcPr>
          <w:p w14:paraId="4C865D0A" w14:textId="77777777" w:rsidR="00817905" w:rsidRPr="007275DF" w:rsidRDefault="00817905" w:rsidP="00B9445E">
            <w:pPr>
              <w:pStyle w:val="TAC"/>
              <w:rPr>
                <w:ins w:id="856" w:author="Fernando Alonso Macias" w:date="2024-07-28T14:03:00Z" w16du:dateUtc="2024-07-28T21:03:00Z"/>
              </w:rPr>
            </w:pPr>
            <w:ins w:id="857" w:author="Fernando Alonso Macias" w:date="2024-07-28T14:03:00Z" w16du:dateUtc="2024-07-28T21:03:00Z">
              <w:r w:rsidRPr="007275DF">
                <w:t>OP.1</w:t>
              </w:r>
            </w:ins>
          </w:p>
        </w:tc>
      </w:tr>
      <w:tr w:rsidR="00817905" w:rsidRPr="007275DF" w14:paraId="26373DDE" w14:textId="77777777" w:rsidTr="00B9445E">
        <w:trPr>
          <w:cantSplit/>
          <w:trHeight w:val="259"/>
          <w:ins w:id="858" w:author="Fernando Alonso Macias" w:date="2024-07-28T14:03:00Z"/>
        </w:trPr>
        <w:tc>
          <w:tcPr>
            <w:tcW w:w="1838" w:type="dxa"/>
            <w:gridSpan w:val="3"/>
            <w:vMerge w:val="restart"/>
            <w:tcBorders>
              <w:left w:val="single" w:sz="4" w:space="0" w:color="auto"/>
            </w:tcBorders>
          </w:tcPr>
          <w:p w14:paraId="39DEC2B6" w14:textId="77777777" w:rsidR="00817905" w:rsidRPr="007275DF" w:rsidRDefault="00817905" w:rsidP="00B9445E">
            <w:pPr>
              <w:pStyle w:val="TAL"/>
              <w:rPr>
                <w:ins w:id="859" w:author="Fernando Alonso Macias" w:date="2024-07-28T14:03:00Z" w16du:dateUtc="2024-07-28T21:03:00Z"/>
                <w:lang w:val="en-US"/>
              </w:rPr>
            </w:pPr>
            <w:ins w:id="860" w:author="Fernando Alonso Macias" w:date="2024-07-28T14:03:00Z" w16du:dateUtc="2024-07-28T21:03:00Z">
              <w:r w:rsidRPr="007275DF">
                <w:rPr>
                  <w:lang w:val="en-US"/>
                </w:rPr>
                <w:t>PDSCH Reference measurement channel</w:t>
              </w:r>
            </w:ins>
          </w:p>
        </w:tc>
        <w:tc>
          <w:tcPr>
            <w:tcW w:w="709" w:type="dxa"/>
            <w:vMerge w:val="restart"/>
          </w:tcPr>
          <w:p w14:paraId="31E086B3" w14:textId="77777777" w:rsidR="00817905" w:rsidRPr="007275DF" w:rsidRDefault="00817905" w:rsidP="00B9445E">
            <w:pPr>
              <w:pStyle w:val="TAC"/>
              <w:rPr>
                <w:ins w:id="861" w:author="Fernando Alonso Macias" w:date="2024-07-28T14:03:00Z" w16du:dateUtc="2024-07-28T21:03:00Z"/>
              </w:rPr>
            </w:pPr>
          </w:p>
        </w:tc>
        <w:tc>
          <w:tcPr>
            <w:tcW w:w="1417" w:type="dxa"/>
            <w:tcBorders>
              <w:bottom w:val="single" w:sz="4" w:space="0" w:color="auto"/>
            </w:tcBorders>
            <w:vAlign w:val="center"/>
          </w:tcPr>
          <w:p w14:paraId="0D9C5EEA" w14:textId="77777777" w:rsidR="00817905" w:rsidRPr="007275DF" w:rsidRDefault="00817905" w:rsidP="00B9445E">
            <w:pPr>
              <w:pStyle w:val="TAC"/>
              <w:rPr>
                <w:ins w:id="862" w:author="Fernando Alonso Macias" w:date="2024-07-28T14:03:00Z" w16du:dateUtc="2024-07-28T21:03:00Z"/>
              </w:rPr>
            </w:pPr>
            <w:ins w:id="863" w:author="Fernando Alonso Macias" w:date="2024-07-28T14:03:00Z" w16du:dateUtc="2024-07-28T21:03:00Z">
              <w:r w:rsidRPr="007275DF">
                <w:t>Config</w:t>
              </w:r>
              <w:r w:rsidRPr="007275DF">
                <w:rPr>
                  <w:szCs w:val="18"/>
                </w:rPr>
                <w:t xml:space="preserve"> 1</w:t>
              </w:r>
            </w:ins>
          </w:p>
        </w:tc>
        <w:tc>
          <w:tcPr>
            <w:tcW w:w="1843" w:type="dxa"/>
            <w:gridSpan w:val="2"/>
            <w:tcBorders>
              <w:bottom w:val="single" w:sz="4" w:space="0" w:color="auto"/>
            </w:tcBorders>
            <w:vAlign w:val="center"/>
          </w:tcPr>
          <w:p w14:paraId="42F20156" w14:textId="77777777" w:rsidR="00817905" w:rsidRPr="007275DF" w:rsidRDefault="00817905" w:rsidP="00B9445E">
            <w:pPr>
              <w:pStyle w:val="TAC"/>
              <w:rPr>
                <w:ins w:id="864" w:author="Fernando Alonso Macias" w:date="2024-07-28T14:03:00Z" w16du:dateUtc="2024-07-28T21:03:00Z"/>
              </w:rPr>
            </w:pPr>
            <w:ins w:id="865" w:author="Fernando Alonso Macias" w:date="2024-07-28T14:03:00Z" w16du:dateUtc="2024-07-28T21:03:00Z">
              <w:r w:rsidRPr="007275DF">
                <w:t>SR.1.1 FDD</w:t>
              </w:r>
              <w:r w:rsidRPr="007275DF">
                <w:rPr>
                  <w:lang w:val="en-US"/>
                </w:rPr>
                <w:t xml:space="preserve"> </w:t>
              </w:r>
            </w:ins>
          </w:p>
        </w:tc>
        <w:tc>
          <w:tcPr>
            <w:tcW w:w="1843" w:type="dxa"/>
            <w:gridSpan w:val="2"/>
          </w:tcPr>
          <w:p w14:paraId="592A2146" w14:textId="77777777" w:rsidR="00817905" w:rsidRPr="007275DF" w:rsidRDefault="00817905" w:rsidP="00B9445E">
            <w:pPr>
              <w:pStyle w:val="TAC"/>
              <w:rPr>
                <w:ins w:id="866" w:author="Fernando Alonso Macias" w:date="2024-07-28T14:03:00Z" w16du:dateUtc="2024-07-28T21:03:00Z"/>
              </w:rPr>
            </w:pPr>
            <w:ins w:id="867" w:author="Fernando Alonso Macias" w:date="2024-07-28T14:03:00Z" w16du:dateUtc="2024-07-28T21:03:00Z">
              <w:r w:rsidRPr="007275DF">
                <w:rPr>
                  <w:rFonts w:cs="v4.2.0"/>
                  <w:bCs/>
                  <w:lang w:eastAsia="zh-CN"/>
                </w:rPr>
                <w:t>SR.1.1 CCA</w:t>
              </w:r>
            </w:ins>
          </w:p>
        </w:tc>
        <w:tc>
          <w:tcPr>
            <w:tcW w:w="1701" w:type="dxa"/>
            <w:gridSpan w:val="2"/>
          </w:tcPr>
          <w:p w14:paraId="404B5CE3" w14:textId="77777777" w:rsidR="00817905" w:rsidRPr="007275DF" w:rsidRDefault="00817905" w:rsidP="00B9445E">
            <w:pPr>
              <w:pStyle w:val="TAC"/>
              <w:rPr>
                <w:ins w:id="868" w:author="Fernando Alonso Macias" w:date="2024-07-28T14:03:00Z" w16du:dateUtc="2024-07-28T21:03:00Z"/>
              </w:rPr>
            </w:pPr>
          </w:p>
        </w:tc>
      </w:tr>
      <w:tr w:rsidR="00817905" w:rsidRPr="007275DF" w14:paraId="053D3693" w14:textId="77777777" w:rsidTr="00B9445E">
        <w:trPr>
          <w:cantSplit/>
          <w:trHeight w:val="259"/>
          <w:ins w:id="869" w:author="Fernando Alonso Macias" w:date="2024-07-28T14:03:00Z"/>
        </w:trPr>
        <w:tc>
          <w:tcPr>
            <w:tcW w:w="1838" w:type="dxa"/>
            <w:gridSpan w:val="3"/>
            <w:vMerge/>
            <w:tcBorders>
              <w:left w:val="single" w:sz="4" w:space="0" w:color="auto"/>
            </w:tcBorders>
          </w:tcPr>
          <w:p w14:paraId="304D397A" w14:textId="77777777" w:rsidR="00817905" w:rsidRPr="007275DF" w:rsidRDefault="00817905" w:rsidP="00B9445E">
            <w:pPr>
              <w:pStyle w:val="TAL"/>
              <w:rPr>
                <w:ins w:id="870" w:author="Fernando Alonso Macias" w:date="2024-07-28T14:03:00Z" w16du:dateUtc="2024-07-28T21:03:00Z"/>
                <w:lang w:val="en-US"/>
              </w:rPr>
            </w:pPr>
          </w:p>
        </w:tc>
        <w:tc>
          <w:tcPr>
            <w:tcW w:w="709" w:type="dxa"/>
            <w:vMerge/>
          </w:tcPr>
          <w:p w14:paraId="1DA2D045" w14:textId="77777777" w:rsidR="00817905" w:rsidRPr="007275DF" w:rsidRDefault="00817905" w:rsidP="00B9445E">
            <w:pPr>
              <w:pStyle w:val="TAC"/>
              <w:rPr>
                <w:ins w:id="871" w:author="Fernando Alonso Macias" w:date="2024-07-28T14:03:00Z" w16du:dateUtc="2024-07-28T21:03:00Z"/>
              </w:rPr>
            </w:pPr>
          </w:p>
        </w:tc>
        <w:tc>
          <w:tcPr>
            <w:tcW w:w="1417" w:type="dxa"/>
            <w:tcBorders>
              <w:bottom w:val="single" w:sz="4" w:space="0" w:color="auto"/>
            </w:tcBorders>
            <w:vAlign w:val="center"/>
          </w:tcPr>
          <w:p w14:paraId="0A1C9D78" w14:textId="77777777" w:rsidR="00817905" w:rsidRPr="007275DF" w:rsidRDefault="00817905" w:rsidP="00B9445E">
            <w:pPr>
              <w:pStyle w:val="TAC"/>
              <w:rPr>
                <w:ins w:id="872" w:author="Fernando Alonso Macias" w:date="2024-07-28T14:03:00Z" w16du:dateUtc="2024-07-28T21:03:00Z"/>
              </w:rPr>
            </w:pPr>
            <w:ins w:id="873" w:author="Fernando Alonso Macias" w:date="2024-07-28T14:03:00Z" w16du:dateUtc="2024-07-28T21:03:00Z">
              <w:r w:rsidRPr="007275DF">
                <w:t>Config</w:t>
              </w:r>
              <w:r w:rsidRPr="007275DF">
                <w:rPr>
                  <w:szCs w:val="18"/>
                </w:rPr>
                <w:t xml:space="preserve"> 2</w:t>
              </w:r>
            </w:ins>
          </w:p>
        </w:tc>
        <w:tc>
          <w:tcPr>
            <w:tcW w:w="1843" w:type="dxa"/>
            <w:gridSpan w:val="2"/>
            <w:tcBorders>
              <w:bottom w:val="single" w:sz="4" w:space="0" w:color="auto"/>
            </w:tcBorders>
            <w:vAlign w:val="center"/>
          </w:tcPr>
          <w:p w14:paraId="06D1B321" w14:textId="77777777" w:rsidR="00817905" w:rsidRPr="007275DF" w:rsidRDefault="00817905" w:rsidP="00B9445E">
            <w:pPr>
              <w:pStyle w:val="TAC"/>
              <w:rPr>
                <w:ins w:id="874" w:author="Fernando Alonso Macias" w:date="2024-07-28T14:03:00Z" w16du:dateUtc="2024-07-28T21:03:00Z"/>
              </w:rPr>
            </w:pPr>
            <w:ins w:id="875" w:author="Fernando Alonso Macias" w:date="2024-07-28T14:03:00Z" w16du:dateUtc="2024-07-28T21:03:00Z">
              <w:r w:rsidRPr="007275DF">
                <w:t>SR.1.1 TDD</w:t>
              </w:r>
            </w:ins>
          </w:p>
        </w:tc>
        <w:tc>
          <w:tcPr>
            <w:tcW w:w="1843" w:type="dxa"/>
            <w:gridSpan w:val="2"/>
          </w:tcPr>
          <w:p w14:paraId="35D1A4BF" w14:textId="77777777" w:rsidR="00817905" w:rsidRPr="007275DF" w:rsidRDefault="00817905" w:rsidP="00B9445E">
            <w:pPr>
              <w:pStyle w:val="TAC"/>
              <w:rPr>
                <w:ins w:id="876" w:author="Fernando Alonso Macias" w:date="2024-07-28T14:03:00Z" w16du:dateUtc="2024-07-28T21:03:00Z"/>
              </w:rPr>
            </w:pPr>
            <w:ins w:id="877" w:author="Fernando Alonso Macias" w:date="2024-07-28T14:03:00Z" w16du:dateUtc="2024-07-28T21:03:00Z">
              <w:r w:rsidRPr="007275DF">
                <w:rPr>
                  <w:rFonts w:cs="v4.2.0"/>
                  <w:bCs/>
                  <w:lang w:eastAsia="zh-CN"/>
                </w:rPr>
                <w:t>SR.1.1 CCA</w:t>
              </w:r>
            </w:ins>
          </w:p>
        </w:tc>
        <w:tc>
          <w:tcPr>
            <w:tcW w:w="1701" w:type="dxa"/>
            <w:gridSpan w:val="2"/>
          </w:tcPr>
          <w:p w14:paraId="46AA1039" w14:textId="77777777" w:rsidR="00817905" w:rsidRPr="007275DF" w:rsidRDefault="00817905" w:rsidP="00B9445E">
            <w:pPr>
              <w:pStyle w:val="TAC"/>
              <w:rPr>
                <w:ins w:id="878" w:author="Fernando Alonso Macias" w:date="2024-07-28T14:03:00Z" w16du:dateUtc="2024-07-28T21:03:00Z"/>
              </w:rPr>
            </w:pPr>
          </w:p>
        </w:tc>
      </w:tr>
      <w:tr w:rsidR="00817905" w:rsidRPr="007275DF" w14:paraId="2460C199" w14:textId="77777777" w:rsidTr="00B9445E">
        <w:trPr>
          <w:cantSplit/>
          <w:trHeight w:val="259"/>
          <w:ins w:id="879" w:author="Fernando Alonso Macias" w:date="2024-07-28T14:03:00Z"/>
        </w:trPr>
        <w:tc>
          <w:tcPr>
            <w:tcW w:w="1838" w:type="dxa"/>
            <w:gridSpan w:val="3"/>
            <w:vMerge/>
            <w:tcBorders>
              <w:left w:val="single" w:sz="4" w:space="0" w:color="auto"/>
            </w:tcBorders>
          </w:tcPr>
          <w:p w14:paraId="18634D0B" w14:textId="77777777" w:rsidR="00817905" w:rsidRPr="007275DF" w:rsidRDefault="00817905" w:rsidP="00B9445E">
            <w:pPr>
              <w:pStyle w:val="TAL"/>
              <w:rPr>
                <w:ins w:id="880" w:author="Fernando Alonso Macias" w:date="2024-07-28T14:03:00Z" w16du:dateUtc="2024-07-28T21:03:00Z"/>
                <w:lang w:val="en-US"/>
              </w:rPr>
            </w:pPr>
          </w:p>
        </w:tc>
        <w:tc>
          <w:tcPr>
            <w:tcW w:w="709" w:type="dxa"/>
            <w:vMerge/>
          </w:tcPr>
          <w:p w14:paraId="348F55D8" w14:textId="77777777" w:rsidR="00817905" w:rsidRPr="007275DF" w:rsidRDefault="00817905" w:rsidP="00B9445E">
            <w:pPr>
              <w:pStyle w:val="TAC"/>
              <w:rPr>
                <w:ins w:id="881" w:author="Fernando Alonso Macias" w:date="2024-07-28T14:03:00Z" w16du:dateUtc="2024-07-28T21:03:00Z"/>
              </w:rPr>
            </w:pPr>
          </w:p>
        </w:tc>
        <w:tc>
          <w:tcPr>
            <w:tcW w:w="1417" w:type="dxa"/>
            <w:tcBorders>
              <w:bottom w:val="single" w:sz="4" w:space="0" w:color="auto"/>
            </w:tcBorders>
            <w:vAlign w:val="center"/>
          </w:tcPr>
          <w:p w14:paraId="79DD17CE" w14:textId="77777777" w:rsidR="00817905" w:rsidRPr="007275DF" w:rsidRDefault="00817905" w:rsidP="00B9445E">
            <w:pPr>
              <w:pStyle w:val="TAC"/>
              <w:rPr>
                <w:ins w:id="882" w:author="Fernando Alonso Macias" w:date="2024-07-28T14:03:00Z" w16du:dateUtc="2024-07-28T21:03:00Z"/>
              </w:rPr>
            </w:pPr>
            <w:ins w:id="883" w:author="Fernando Alonso Macias" w:date="2024-07-28T14:03:00Z" w16du:dateUtc="2024-07-28T21:03:00Z">
              <w:r w:rsidRPr="007275DF">
                <w:t>Config</w:t>
              </w:r>
              <w:r w:rsidRPr="007275DF">
                <w:rPr>
                  <w:szCs w:val="18"/>
                </w:rPr>
                <w:t xml:space="preserve"> 3</w:t>
              </w:r>
            </w:ins>
          </w:p>
        </w:tc>
        <w:tc>
          <w:tcPr>
            <w:tcW w:w="1843" w:type="dxa"/>
            <w:gridSpan w:val="2"/>
            <w:tcBorders>
              <w:bottom w:val="single" w:sz="4" w:space="0" w:color="auto"/>
            </w:tcBorders>
            <w:vAlign w:val="center"/>
          </w:tcPr>
          <w:p w14:paraId="31E73FF5" w14:textId="77777777" w:rsidR="00817905" w:rsidRPr="007275DF" w:rsidRDefault="00817905" w:rsidP="00B9445E">
            <w:pPr>
              <w:pStyle w:val="TAC"/>
              <w:rPr>
                <w:ins w:id="884" w:author="Fernando Alonso Macias" w:date="2024-07-28T14:03:00Z" w16du:dateUtc="2024-07-28T21:03:00Z"/>
              </w:rPr>
            </w:pPr>
            <w:ins w:id="885" w:author="Fernando Alonso Macias" w:date="2024-07-28T14:03:00Z" w16du:dateUtc="2024-07-28T21:03:00Z">
              <w:r w:rsidRPr="007275DF">
                <w:t>SR2.1 TDD</w:t>
              </w:r>
            </w:ins>
          </w:p>
        </w:tc>
        <w:tc>
          <w:tcPr>
            <w:tcW w:w="1843" w:type="dxa"/>
            <w:gridSpan w:val="2"/>
          </w:tcPr>
          <w:p w14:paraId="0F8D793E" w14:textId="77777777" w:rsidR="00817905" w:rsidRPr="007275DF" w:rsidRDefault="00817905" w:rsidP="00B9445E">
            <w:pPr>
              <w:pStyle w:val="TAC"/>
              <w:rPr>
                <w:ins w:id="886" w:author="Fernando Alonso Macias" w:date="2024-07-28T14:03:00Z" w16du:dateUtc="2024-07-28T21:03:00Z"/>
              </w:rPr>
            </w:pPr>
            <w:ins w:id="887" w:author="Fernando Alonso Macias" w:date="2024-07-28T14:03:00Z" w16du:dateUtc="2024-07-28T21:03:00Z">
              <w:r w:rsidRPr="007275DF">
                <w:rPr>
                  <w:rFonts w:cs="v4.2.0"/>
                  <w:bCs/>
                  <w:lang w:eastAsia="zh-CN"/>
                </w:rPr>
                <w:t>SR.1.1 CCA</w:t>
              </w:r>
            </w:ins>
          </w:p>
        </w:tc>
        <w:tc>
          <w:tcPr>
            <w:tcW w:w="1701" w:type="dxa"/>
            <w:gridSpan w:val="2"/>
          </w:tcPr>
          <w:p w14:paraId="4170EDD4" w14:textId="77777777" w:rsidR="00817905" w:rsidRPr="007275DF" w:rsidRDefault="00817905" w:rsidP="00B9445E">
            <w:pPr>
              <w:pStyle w:val="TAC"/>
              <w:rPr>
                <w:ins w:id="888" w:author="Fernando Alonso Macias" w:date="2024-07-28T14:03:00Z" w16du:dateUtc="2024-07-28T21:03:00Z"/>
              </w:rPr>
            </w:pPr>
          </w:p>
        </w:tc>
      </w:tr>
      <w:tr w:rsidR="00817905" w:rsidRPr="007275DF" w14:paraId="4D11A760" w14:textId="77777777" w:rsidTr="00B9445E">
        <w:trPr>
          <w:cantSplit/>
          <w:trHeight w:val="259"/>
          <w:ins w:id="889" w:author="Fernando Alonso Macias" w:date="2024-07-28T14:03:00Z"/>
        </w:trPr>
        <w:tc>
          <w:tcPr>
            <w:tcW w:w="1838" w:type="dxa"/>
            <w:gridSpan w:val="3"/>
            <w:vMerge w:val="restart"/>
            <w:tcBorders>
              <w:left w:val="single" w:sz="4" w:space="0" w:color="auto"/>
            </w:tcBorders>
          </w:tcPr>
          <w:p w14:paraId="2EEFCD6B" w14:textId="77777777" w:rsidR="00817905" w:rsidRPr="007275DF" w:rsidRDefault="00817905" w:rsidP="00B9445E">
            <w:pPr>
              <w:pStyle w:val="TAL"/>
              <w:rPr>
                <w:ins w:id="890" w:author="Fernando Alonso Macias" w:date="2024-07-28T14:03:00Z" w16du:dateUtc="2024-07-28T21:03:00Z"/>
                <w:lang w:val="en-US"/>
              </w:rPr>
            </w:pPr>
            <w:ins w:id="891" w:author="Fernando Alonso Macias" w:date="2024-07-28T14:03:00Z" w16du:dateUtc="2024-07-28T21:03:00Z">
              <w:r w:rsidRPr="007275DF">
                <w:rPr>
                  <w:rFonts w:cs="v5.0.0"/>
                </w:rPr>
                <w:t>CORESET Reference Channel</w:t>
              </w:r>
            </w:ins>
          </w:p>
        </w:tc>
        <w:tc>
          <w:tcPr>
            <w:tcW w:w="709" w:type="dxa"/>
            <w:vMerge w:val="restart"/>
          </w:tcPr>
          <w:p w14:paraId="40A85C9C" w14:textId="77777777" w:rsidR="00817905" w:rsidRPr="007275DF" w:rsidRDefault="00817905" w:rsidP="00B9445E">
            <w:pPr>
              <w:pStyle w:val="TAC"/>
              <w:rPr>
                <w:ins w:id="892" w:author="Fernando Alonso Macias" w:date="2024-07-28T14:03:00Z" w16du:dateUtc="2024-07-28T21:03:00Z"/>
              </w:rPr>
            </w:pPr>
          </w:p>
        </w:tc>
        <w:tc>
          <w:tcPr>
            <w:tcW w:w="1417" w:type="dxa"/>
            <w:tcBorders>
              <w:bottom w:val="single" w:sz="4" w:space="0" w:color="auto"/>
            </w:tcBorders>
            <w:vAlign w:val="center"/>
          </w:tcPr>
          <w:p w14:paraId="15F5A53D" w14:textId="77777777" w:rsidR="00817905" w:rsidRPr="007275DF" w:rsidRDefault="00817905" w:rsidP="00B9445E">
            <w:pPr>
              <w:pStyle w:val="TAC"/>
              <w:rPr>
                <w:ins w:id="893" w:author="Fernando Alonso Macias" w:date="2024-07-28T14:03:00Z" w16du:dateUtc="2024-07-28T21:03:00Z"/>
              </w:rPr>
            </w:pPr>
            <w:ins w:id="894" w:author="Fernando Alonso Macias" w:date="2024-07-28T14:03:00Z" w16du:dateUtc="2024-07-28T21:03:00Z">
              <w:r w:rsidRPr="007275DF">
                <w:t>Config</w:t>
              </w:r>
              <w:r w:rsidRPr="007275DF">
                <w:rPr>
                  <w:szCs w:val="18"/>
                </w:rPr>
                <w:t xml:space="preserve"> 1</w:t>
              </w:r>
            </w:ins>
          </w:p>
        </w:tc>
        <w:tc>
          <w:tcPr>
            <w:tcW w:w="1843" w:type="dxa"/>
            <w:gridSpan w:val="2"/>
            <w:tcBorders>
              <w:bottom w:val="single" w:sz="4" w:space="0" w:color="auto"/>
            </w:tcBorders>
            <w:vAlign w:val="center"/>
          </w:tcPr>
          <w:p w14:paraId="0BD0E377" w14:textId="77777777" w:rsidR="00817905" w:rsidRPr="007275DF" w:rsidRDefault="00817905" w:rsidP="00B9445E">
            <w:pPr>
              <w:pStyle w:val="TAC"/>
              <w:rPr>
                <w:ins w:id="895" w:author="Fernando Alonso Macias" w:date="2024-07-28T14:03:00Z" w16du:dateUtc="2024-07-28T21:03:00Z"/>
              </w:rPr>
            </w:pPr>
            <w:ins w:id="896" w:author="Fernando Alonso Macias" w:date="2024-07-28T14:03:00Z" w16du:dateUtc="2024-07-28T21:03:00Z">
              <w:r w:rsidRPr="007275DF">
                <w:t>CR.1.1 FDD</w:t>
              </w:r>
              <w:r w:rsidRPr="007275DF">
                <w:rPr>
                  <w:lang w:val="en-US"/>
                </w:rPr>
                <w:t xml:space="preserve">  </w:t>
              </w:r>
            </w:ins>
          </w:p>
        </w:tc>
        <w:tc>
          <w:tcPr>
            <w:tcW w:w="1843" w:type="dxa"/>
            <w:gridSpan w:val="2"/>
          </w:tcPr>
          <w:p w14:paraId="67B2F896" w14:textId="77777777" w:rsidR="00817905" w:rsidRPr="007275DF" w:rsidRDefault="00817905" w:rsidP="00B9445E">
            <w:pPr>
              <w:pStyle w:val="TAC"/>
              <w:rPr>
                <w:ins w:id="897" w:author="Fernando Alonso Macias" w:date="2024-07-28T14:03:00Z" w16du:dateUtc="2024-07-28T21:03:00Z"/>
              </w:rPr>
            </w:pPr>
            <w:ins w:id="898" w:author="Fernando Alonso Macias" w:date="2024-07-28T14:03:00Z" w16du:dateUtc="2024-07-28T21:03:00Z">
              <w:r w:rsidRPr="007275DF">
                <w:rPr>
                  <w:rFonts w:cs="v4.2.0"/>
                  <w:bCs/>
                  <w:lang w:eastAsia="zh-CN"/>
                </w:rPr>
                <w:t>CR.1.1 CCA</w:t>
              </w:r>
            </w:ins>
          </w:p>
        </w:tc>
        <w:tc>
          <w:tcPr>
            <w:tcW w:w="1701" w:type="dxa"/>
            <w:gridSpan w:val="2"/>
          </w:tcPr>
          <w:p w14:paraId="57F780B6" w14:textId="77777777" w:rsidR="00817905" w:rsidRPr="007275DF" w:rsidRDefault="00817905" w:rsidP="00B9445E">
            <w:pPr>
              <w:pStyle w:val="TAC"/>
              <w:rPr>
                <w:ins w:id="899" w:author="Fernando Alonso Macias" w:date="2024-07-28T14:03:00Z" w16du:dateUtc="2024-07-28T21:03:00Z"/>
              </w:rPr>
            </w:pPr>
          </w:p>
        </w:tc>
      </w:tr>
      <w:tr w:rsidR="00817905" w:rsidRPr="007275DF" w14:paraId="5B4EC6E4" w14:textId="77777777" w:rsidTr="00B9445E">
        <w:trPr>
          <w:cantSplit/>
          <w:trHeight w:val="259"/>
          <w:ins w:id="900" w:author="Fernando Alonso Macias" w:date="2024-07-28T14:03:00Z"/>
        </w:trPr>
        <w:tc>
          <w:tcPr>
            <w:tcW w:w="1838" w:type="dxa"/>
            <w:gridSpan w:val="3"/>
            <w:vMerge/>
            <w:tcBorders>
              <w:left w:val="single" w:sz="4" w:space="0" w:color="auto"/>
            </w:tcBorders>
          </w:tcPr>
          <w:p w14:paraId="394EDEE0" w14:textId="77777777" w:rsidR="00817905" w:rsidRPr="007275DF" w:rsidRDefault="00817905" w:rsidP="00B9445E">
            <w:pPr>
              <w:pStyle w:val="TAL"/>
              <w:rPr>
                <w:ins w:id="901" w:author="Fernando Alonso Macias" w:date="2024-07-28T14:03:00Z" w16du:dateUtc="2024-07-28T21:03:00Z"/>
                <w:lang w:val="en-US"/>
              </w:rPr>
            </w:pPr>
          </w:p>
        </w:tc>
        <w:tc>
          <w:tcPr>
            <w:tcW w:w="709" w:type="dxa"/>
            <w:vMerge/>
          </w:tcPr>
          <w:p w14:paraId="21C8F86A" w14:textId="77777777" w:rsidR="00817905" w:rsidRPr="007275DF" w:rsidRDefault="00817905" w:rsidP="00B9445E">
            <w:pPr>
              <w:pStyle w:val="TAC"/>
              <w:rPr>
                <w:ins w:id="902" w:author="Fernando Alonso Macias" w:date="2024-07-28T14:03:00Z" w16du:dateUtc="2024-07-28T21:03:00Z"/>
              </w:rPr>
            </w:pPr>
          </w:p>
        </w:tc>
        <w:tc>
          <w:tcPr>
            <w:tcW w:w="1417" w:type="dxa"/>
            <w:tcBorders>
              <w:bottom w:val="single" w:sz="4" w:space="0" w:color="auto"/>
            </w:tcBorders>
            <w:vAlign w:val="center"/>
          </w:tcPr>
          <w:p w14:paraId="35EEC776" w14:textId="77777777" w:rsidR="00817905" w:rsidRPr="007275DF" w:rsidRDefault="00817905" w:rsidP="00B9445E">
            <w:pPr>
              <w:pStyle w:val="TAC"/>
              <w:rPr>
                <w:ins w:id="903" w:author="Fernando Alonso Macias" w:date="2024-07-28T14:03:00Z" w16du:dateUtc="2024-07-28T21:03:00Z"/>
              </w:rPr>
            </w:pPr>
            <w:ins w:id="904" w:author="Fernando Alonso Macias" w:date="2024-07-28T14:03:00Z" w16du:dateUtc="2024-07-28T21:03:00Z">
              <w:r w:rsidRPr="007275DF">
                <w:t>Config</w:t>
              </w:r>
              <w:r w:rsidRPr="007275DF">
                <w:rPr>
                  <w:szCs w:val="18"/>
                </w:rPr>
                <w:t xml:space="preserve"> 2</w:t>
              </w:r>
            </w:ins>
          </w:p>
        </w:tc>
        <w:tc>
          <w:tcPr>
            <w:tcW w:w="1843" w:type="dxa"/>
            <w:gridSpan w:val="2"/>
            <w:tcBorders>
              <w:bottom w:val="single" w:sz="4" w:space="0" w:color="auto"/>
            </w:tcBorders>
            <w:vAlign w:val="center"/>
          </w:tcPr>
          <w:p w14:paraId="2466C240" w14:textId="77777777" w:rsidR="00817905" w:rsidRPr="007275DF" w:rsidRDefault="00817905" w:rsidP="00B9445E">
            <w:pPr>
              <w:pStyle w:val="TAC"/>
              <w:rPr>
                <w:ins w:id="905" w:author="Fernando Alonso Macias" w:date="2024-07-28T14:03:00Z" w16du:dateUtc="2024-07-28T21:03:00Z"/>
              </w:rPr>
            </w:pPr>
            <w:ins w:id="906" w:author="Fernando Alonso Macias" w:date="2024-07-28T14:03:00Z" w16du:dateUtc="2024-07-28T21:03:00Z">
              <w:r w:rsidRPr="007275DF">
                <w:t>CR.1.1 TDD</w:t>
              </w:r>
            </w:ins>
          </w:p>
        </w:tc>
        <w:tc>
          <w:tcPr>
            <w:tcW w:w="1843" w:type="dxa"/>
            <w:gridSpan w:val="2"/>
          </w:tcPr>
          <w:p w14:paraId="1536D690" w14:textId="77777777" w:rsidR="00817905" w:rsidRPr="007275DF" w:rsidRDefault="00817905" w:rsidP="00B9445E">
            <w:pPr>
              <w:pStyle w:val="TAC"/>
              <w:rPr>
                <w:ins w:id="907" w:author="Fernando Alonso Macias" w:date="2024-07-28T14:03:00Z" w16du:dateUtc="2024-07-28T21:03:00Z"/>
              </w:rPr>
            </w:pPr>
            <w:ins w:id="908" w:author="Fernando Alonso Macias" w:date="2024-07-28T14:03:00Z" w16du:dateUtc="2024-07-28T21:03:00Z">
              <w:r w:rsidRPr="007275DF">
                <w:rPr>
                  <w:rFonts w:cs="v4.2.0"/>
                  <w:bCs/>
                  <w:lang w:eastAsia="zh-CN"/>
                </w:rPr>
                <w:t>CR.1.1 CCA</w:t>
              </w:r>
            </w:ins>
          </w:p>
        </w:tc>
        <w:tc>
          <w:tcPr>
            <w:tcW w:w="1701" w:type="dxa"/>
            <w:gridSpan w:val="2"/>
          </w:tcPr>
          <w:p w14:paraId="73D20676" w14:textId="77777777" w:rsidR="00817905" w:rsidRPr="007275DF" w:rsidRDefault="00817905" w:rsidP="00B9445E">
            <w:pPr>
              <w:pStyle w:val="TAC"/>
              <w:rPr>
                <w:ins w:id="909" w:author="Fernando Alonso Macias" w:date="2024-07-28T14:03:00Z" w16du:dateUtc="2024-07-28T21:03:00Z"/>
              </w:rPr>
            </w:pPr>
          </w:p>
        </w:tc>
      </w:tr>
      <w:tr w:rsidR="00817905" w:rsidRPr="007275DF" w14:paraId="56D75B89" w14:textId="77777777" w:rsidTr="00B9445E">
        <w:trPr>
          <w:cantSplit/>
          <w:trHeight w:val="259"/>
          <w:ins w:id="910" w:author="Fernando Alonso Macias" w:date="2024-07-28T14:03:00Z"/>
        </w:trPr>
        <w:tc>
          <w:tcPr>
            <w:tcW w:w="1838" w:type="dxa"/>
            <w:gridSpan w:val="3"/>
            <w:vMerge/>
            <w:tcBorders>
              <w:left w:val="single" w:sz="4" w:space="0" w:color="auto"/>
            </w:tcBorders>
          </w:tcPr>
          <w:p w14:paraId="7830F390" w14:textId="77777777" w:rsidR="00817905" w:rsidRPr="007275DF" w:rsidRDefault="00817905" w:rsidP="00B9445E">
            <w:pPr>
              <w:pStyle w:val="TAL"/>
              <w:rPr>
                <w:ins w:id="911" w:author="Fernando Alonso Macias" w:date="2024-07-28T14:03:00Z" w16du:dateUtc="2024-07-28T21:03:00Z"/>
                <w:lang w:val="en-US"/>
              </w:rPr>
            </w:pPr>
          </w:p>
        </w:tc>
        <w:tc>
          <w:tcPr>
            <w:tcW w:w="709" w:type="dxa"/>
            <w:vMerge/>
          </w:tcPr>
          <w:p w14:paraId="08FCDA3F" w14:textId="77777777" w:rsidR="00817905" w:rsidRPr="007275DF" w:rsidRDefault="00817905" w:rsidP="00B9445E">
            <w:pPr>
              <w:pStyle w:val="TAC"/>
              <w:rPr>
                <w:ins w:id="912" w:author="Fernando Alonso Macias" w:date="2024-07-28T14:03:00Z" w16du:dateUtc="2024-07-28T21:03:00Z"/>
              </w:rPr>
            </w:pPr>
          </w:p>
        </w:tc>
        <w:tc>
          <w:tcPr>
            <w:tcW w:w="1417" w:type="dxa"/>
            <w:tcBorders>
              <w:bottom w:val="single" w:sz="4" w:space="0" w:color="auto"/>
            </w:tcBorders>
            <w:vAlign w:val="center"/>
          </w:tcPr>
          <w:p w14:paraId="674D4AF9" w14:textId="77777777" w:rsidR="00817905" w:rsidRPr="007275DF" w:rsidRDefault="00817905" w:rsidP="00B9445E">
            <w:pPr>
              <w:pStyle w:val="TAC"/>
              <w:rPr>
                <w:ins w:id="913" w:author="Fernando Alonso Macias" w:date="2024-07-28T14:03:00Z" w16du:dateUtc="2024-07-28T21:03:00Z"/>
              </w:rPr>
            </w:pPr>
            <w:ins w:id="914" w:author="Fernando Alonso Macias" w:date="2024-07-28T14:03:00Z" w16du:dateUtc="2024-07-28T21:03:00Z">
              <w:r w:rsidRPr="007275DF">
                <w:t>Config</w:t>
              </w:r>
              <w:r w:rsidRPr="007275DF">
                <w:rPr>
                  <w:szCs w:val="18"/>
                </w:rPr>
                <w:t xml:space="preserve"> 3</w:t>
              </w:r>
            </w:ins>
          </w:p>
        </w:tc>
        <w:tc>
          <w:tcPr>
            <w:tcW w:w="1843" w:type="dxa"/>
            <w:gridSpan w:val="2"/>
            <w:tcBorders>
              <w:bottom w:val="single" w:sz="4" w:space="0" w:color="auto"/>
            </w:tcBorders>
            <w:vAlign w:val="center"/>
          </w:tcPr>
          <w:p w14:paraId="1B42131E" w14:textId="77777777" w:rsidR="00817905" w:rsidRPr="007275DF" w:rsidRDefault="00817905" w:rsidP="00B9445E">
            <w:pPr>
              <w:pStyle w:val="TAC"/>
              <w:rPr>
                <w:ins w:id="915" w:author="Fernando Alonso Macias" w:date="2024-07-28T14:03:00Z" w16du:dateUtc="2024-07-28T21:03:00Z"/>
              </w:rPr>
            </w:pPr>
            <w:ins w:id="916" w:author="Fernando Alonso Macias" w:date="2024-07-28T14:03:00Z" w16du:dateUtc="2024-07-28T21:03:00Z">
              <w:r w:rsidRPr="007275DF">
                <w:t>CR2.1 TDD</w:t>
              </w:r>
            </w:ins>
          </w:p>
        </w:tc>
        <w:tc>
          <w:tcPr>
            <w:tcW w:w="1843" w:type="dxa"/>
            <w:gridSpan w:val="2"/>
          </w:tcPr>
          <w:p w14:paraId="50E42583" w14:textId="77777777" w:rsidR="00817905" w:rsidRPr="007275DF" w:rsidRDefault="00817905" w:rsidP="00B9445E">
            <w:pPr>
              <w:pStyle w:val="TAC"/>
              <w:rPr>
                <w:ins w:id="917" w:author="Fernando Alonso Macias" w:date="2024-07-28T14:03:00Z" w16du:dateUtc="2024-07-28T21:03:00Z"/>
              </w:rPr>
            </w:pPr>
            <w:ins w:id="918" w:author="Fernando Alonso Macias" w:date="2024-07-28T14:03:00Z" w16du:dateUtc="2024-07-28T21:03:00Z">
              <w:r w:rsidRPr="007275DF">
                <w:rPr>
                  <w:rFonts w:cs="v4.2.0"/>
                  <w:bCs/>
                  <w:lang w:eastAsia="zh-CN"/>
                </w:rPr>
                <w:t>CR.1.1 CCA</w:t>
              </w:r>
            </w:ins>
          </w:p>
        </w:tc>
        <w:tc>
          <w:tcPr>
            <w:tcW w:w="1701" w:type="dxa"/>
            <w:gridSpan w:val="2"/>
          </w:tcPr>
          <w:p w14:paraId="5B7FF498" w14:textId="77777777" w:rsidR="00817905" w:rsidRPr="007275DF" w:rsidRDefault="00817905" w:rsidP="00B9445E">
            <w:pPr>
              <w:pStyle w:val="TAC"/>
              <w:rPr>
                <w:ins w:id="919" w:author="Fernando Alonso Macias" w:date="2024-07-28T14:03:00Z" w16du:dateUtc="2024-07-28T21:03:00Z"/>
              </w:rPr>
            </w:pPr>
          </w:p>
        </w:tc>
      </w:tr>
      <w:tr w:rsidR="00817905" w:rsidRPr="007275DF" w14:paraId="6A55D9DB" w14:textId="77777777" w:rsidTr="00B9445E">
        <w:trPr>
          <w:cantSplit/>
          <w:trHeight w:val="259"/>
          <w:ins w:id="920" w:author="Fernando Alonso Macias" w:date="2024-07-28T14:03:00Z"/>
        </w:trPr>
        <w:tc>
          <w:tcPr>
            <w:tcW w:w="919" w:type="dxa"/>
            <w:gridSpan w:val="2"/>
            <w:tcBorders>
              <w:left w:val="single" w:sz="4" w:space="0" w:color="auto"/>
              <w:bottom w:val="nil"/>
            </w:tcBorders>
          </w:tcPr>
          <w:p w14:paraId="1EDF7B53" w14:textId="77777777" w:rsidR="00817905" w:rsidRPr="007275DF" w:rsidRDefault="00817905" w:rsidP="00B9445E">
            <w:pPr>
              <w:pStyle w:val="TAL"/>
              <w:rPr>
                <w:ins w:id="921" w:author="Fernando Alonso Macias" w:date="2024-07-28T14:03:00Z" w16du:dateUtc="2024-07-28T21:03:00Z"/>
              </w:rPr>
            </w:pPr>
            <w:ins w:id="922" w:author="Fernando Alonso Macias" w:date="2024-07-28T14:03:00Z" w16du:dateUtc="2024-07-28T21:03:00Z">
              <w:r w:rsidRPr="007275DF">
                <w:t xml:space="preserve">SSB </w:t>
              </w:r>
            </w:ins>
          </w:p>
        </w:tc>
        <w:tc>
          <w:tcPr>
            <w:tcW w:w="919" w:type="dxa"/>
            <w:tcBorders>
              <w:left w:val="single" w:sz="4" w:space="0" w:color="auto"/>
              <w:bottom w:val="nil"/>
            </w:tcBorders>
          </w:tcPr>
          <w:p w14:paraId="7E8AEFD9" w14:textId="77777777" w:rsidR="00817905" w:rsidRPr="007275DF" w:rsidRDefault="00817905" w:rsidP="00B9445E">
            <w:pPr>
              <w:pStyle w:val="TAL"/>
              <w:rPr>
                <w:ins w:id="923" w:author="Fernando Alonso Macias" w:date="2024-07-28T14:03:00Z" w16du:dateUtc="2024-07-28T21:03:00Z"/>
              </w:rPr>
            </w:pPr>
            <w:ins w:id="924" w:author="Fernando Alonso Macias" w:date="2024-07-28T14:03:00Z" w16du:dateUtc="2024-07-28T21:03:00Z">
              <w:r w:rsidRPr="007275DF">
                <w:t xml:space="preserve">Semi- </w:t>
              </w:r>
            </w:ins>
          </w:p>
        </w:tc>
        <w:tc>
          <w:tcPr>
            <w:tcW w:w="709" w:type="dxa"/>
            <w:tcBorders>
              <w:bottom w:val="nil"/>
            </w:tcBorders>
          </w:tcPr>
          <w:p w14:paraId="332049B9" w14:textId="77777777" w:rsidR="00817905" w:rsidRPr="007275DF" w:rsidRDefault="00817905" w:rsidP="00B9445E">
            <w:pPr>
              <w:pStyle w:val="TAC"/>
              <w:rPr>
                <w:ins w:id="925" w:author="Fernando Alonso Macias" w:date="2024-07-28T14:03:00Z" w16du:dateUtc="2024-07-28T21:03:00Z"/>
              </w:rPr>
            </w:pPr>
          </w:p>
        </w:tc>
        <w:tc>
          <w:tcPr>
            <w:tcW w:w="1417" w:type="dxa"/>
            <w:tcBorders>
              <w:bottom w:val="single" w:sz="4" w:space="0" w:color="auto"/>
            </w:tcBorders>
            <w:vAlign w:val="center"/>
          </w:tcPr>
          <w:p w14:paraId="78B91BA4" w14:textId="77777777" w:rsidR="00817905" w:rsidRPr="007275DF" w:rsidRDefault="00817905" w:rsidP="00B9445E">
            <w:pPr>
              <w:pStyle w:val="TAC"/>
              <w:rPr>
                <w:ins w:id="926" w:author="Fernando Alonso Macias" w:date="2024-07-28T14:03:00Z" w16du:dateUtc="2024-07-28T21:03:00Z"/>
                <w:lang w:val="en-US"/>
              </w:rPr>
            </w:pPr>
            <w:ins w:id="927" w:author="Fernando Alonso Macias" w:date="2024-07-28T14:03:00Z" w16du:dateUtc="2024-07-28T21:03:00Z">
              <w:r w:rsidRPr="007275DF">
                <w:t>Config</w:t>
              </w:r>
              <w:r w:rsidRPr="007275DF">
                <w:rPr>
                  <w:szCs w:val="18"/>
                </w:rPr>
                <w:t xml:space="preserve"> 1</w:t>
              </w:r>
            </w:ins>
          </w:p>
        </w:tc>
        <w:tc>
          <w:tcPr>
            <w:tcW w:w="1843" w:type="dxa"/>
            <w:gridSpan w:val="2"/>
            <w:tcBorders>
              <w:bottom w:val="single" w:sz="4" w:space="0" w:color="auto"/>
            </w:tcBorders>
            <w:vAlign w:val="center"/>
          </w:tcPr>
          <w:p w14:paraId="70664FD2" w14:textId="77777777" w:rsidR="00817905" w:rsidRPr="007275DF" w:rsidRDefault="00817905" w:rsidP="00B9445E">
            <w:pPr>
              <w:pStyle w:val="TAC"/>
              <w:rPr>
                <w:ins w:id="928" w:author="Fernando Alonso Macias" w:date="2024-07-28T14:03:00Z" w16du:dateUtc="2024-07-28T21:03:00Z"/>
                <w:lang w:val="en-US"/>
              </w:rPr>
            </w:pPr>
            <w:ins w:id="929" w:author="Fernando Alonso Macias" w:date="2024-07-28T14:03:00Z" w16du:dateUtc="2024-07-28T21:03:00Z">
              <w:r w:rsidRPr="007275DF">
                <w:rPr>
                  <w:lang w:eastAsia="zh-CN"/>
                </w:rPr>
                <w:t>SSB.1 FR1</w:t>
              </w:r>
            </w:ins>
          </w:p>
        </w:tc>
        <w:tc>
          <w:tcPr>
            <w:tcW w:w="1843" w:type="dxa"/>
            <w:gridSpan w:val="2"/>
          </w:tcPr>
          <w:p w14:paraId="20112533" w14:textId="77777777" w:rsidR="00817905" w:rsidRPr="007275DF" w:rsidRDefault="00817905" w:rsidP="00B9445E">
            <w:pPr>
              <w:pStyle w:val="TAC"/>
              <w:rPr>
                <w:ins w:id="930" w:author="Fernando Alonso Macias" w:date="2024-07-28T14:03:00Z" w16du:dateUtc="2024-07-28T21:03:00Z"/>
              </w:rPr>
            </w:pPr>
            <w:ins w:id="931" w:author="Fernando Alonso Macias" w:date="2024-07-28T14:03:00Z" w16du:dateUtc="2024-07-28T21:03:00Z">
              <w:r w:rsidRPr="007275DF">
                <w:rPr>
                  <w:rFonts w:cs="v4.2.0"/>
                  <w:bCs/>
                  <w:lang w:eastAsia="zh-CN"/>
                </w:rPr>
                <w:t>SSB.1 CCA</w:t>
              </w:r>
            </w:ins>
          </w:p>
        </w:tc>
        <w:tc>
          <w:tcPr>
            <w:tcW w:w="1701" w:type="dxa"/>
            <w:gridSpan w:val="2"/>
          </w:tcPr>
          <w:p w14:paraId="4CCCDD62" w14:textId="77777777" w:rsidR="00817905" w:rsidRPr="007275DF" w:rsidRDefault="00817905" w:rsidP="00B9445E">
            <w:pPr>
              <w:pStyle w:val="TAC"/>
              <w:rPr>
                <w:ins w:id="932" w:author="Fernando Alonso Macias" w:date="2024-07-28T14:03:00Z" w16du:dateUtc="2024-07-28T21:03:00Z"/>
                <w:lang w:eastAsia="zh-CN"/>
              </w:rPr>
            </w:pPr>
            <w:ins w:id="933" w:author="Fernando Alonso Macias" w:date="2024-07-28T14:03:00Z" w16du:dateUtc="2024-07-28T21:03:00Z">
              <w:r w:rsidRPr="007275DF">
                <w:rPr>
                  <w:rFonts w:cs="v4.2.0"/>
                  <w:bCs/>
                  <w:lang w:eastAsia="zh-CN"/>
                </w:rPr>
                <w:t>SSB.1 CCA</w:t>
              </w:r>
            </w:ins>
          </w:p>
        </w:tc>
      </w:tr>
      <w:tr w:rsidR="00817905" w:rsidRPr="007275DF" w14:paraId="0261F3E3" w14:textId="77777777" w:rsidTr="00B9445E">
        <w:trPr>
          <w:cantSplit/>
          <w:trHeight w:val="232"/>
          <w:ins w:id="934" w:author="Fernando Alonso Macias" w:date="2024-07-28T14:03:00Z"/>
        </w:trPr>
        <w:tc>
          <w:tcPr>
            <w:tcW w:w="919" w:type="dxa"/>
            <w:gridSpan w:val="2"/>
            <w:tcBorders>
              <w:top w:val="nil"/>
              <w:left w:val="single" w:sz="4" w:space="0" w:color="auto"/>
              <w:bottom w:val="nil"/>
            </w:tcBorders>
          </w:tcPr>
          <w:p w14:paraId="7A939DEB" w14:textId="77777777" w:rsidR="00817905" w:rsidRPr="007275DF" w:rsidRDefault="00817905" w:rsidP="00B9445E">
            <w:pPr>
              <w:pStyle w:val="TAL"/>
              <w:rPr>
                <w:ins w:id="935" w:author="Fernando Alonso Macias" w:date="2024-07-28T14:03:00Z" w16du:dateUtc="2024-07-28T21:03:00Z"/>
              </w:rPr>
            </w:pPr>
            <w:ins w:id="936" w:author="Fernando Alonso Macias" w:date="2024-07-28T14:03:00Z" w16du:dateUtc="2024-07-28T21:03:00Z">
              <w:r w:rsidRPr="007275DF">
                <w:t>parameters</w:t>
              </w:r>
            </w:ins>
          </w:p>
        </w:tc>
        <w:tc>
          <w:tcPr>
            <w:tcW w:w="919" w:type="dxa"/>
            <w:tcBorders>
              <w:top w:val="nil"/>
              <w:left w:val="single" w:sz="4" w:space="0" w:color="auto"/>
              <w:bottom w:val="nil"/>
            </w:tcBorders>
          </w:tcPr>
          <w:p w14:paraId="0C1E27C7" w14:textId="77777777" w:rsidR="00817905" w:rsidRPr="007275DF" w:rsidRDefault="00817905" w:rsidP="00B9445E">
            <w:pPr>
              <w:pStyle w:val="TAL"/>
              <w:rPr>
                <w:ins w:id="937" w:author="Fernando Alonso Macias" w:date="2024-07-28T14:03:00Z" w16du:dateUtc="2024-07-28T21:03:00Z"/>
                <w:vertAlign w:val="superscript"/>
              </w:rPr>
            </w:pPr>
            <w:ins w:id="938" w:author="Fernando Alonso Macias" w:date="2024-07-28T14:03:00Z" w16du:dateUtc="2024-07-28T21:03:00Z">
              <w:r w:rsidRPr="007275DF">
                <w:t xml:space="preserve">static channel </w:t>
              </w:r>
              <w:r w:rsidRPr="007275DF">
                <w:rPr>
                  <w:vertAlign w:val="superscript"/>
                </w:rPr>
                <w:t>Note 5,7</w:t>
              </w:r>
            </w:ins>
          </w:p>
        </w:tc>
        <w:tc>
          <w:tcPr>
            <w:tcW w:w="709" w:type="dxa"/>
            <w:tcBorders>
              <w:top w:val="nil"/>
              <w:bottom w:val="nil"/>
            </w:tcBorders>
          </w:tcPr>
          <w:p w14:paraId="7BE8A3E1" w14:textId="77777777" w:rsidR="00817905" w:rsidRPr="007275DF" w:rsidRDefault="00817905" w:rsidP="00B9445E">
            <w:pPr>
              <w:pStyle w:val="TAC"/>
              <w:rPr>
                <w:ins w:id="939" w:author="Fernando Alonso Macias" w:date="2024-07-28T14:03:00Z" w16du:dateUtc="2024-07-28T21:03:00Z"/>
              </w:rPr>
            </w:pPr>
          </w:p>
        </w:tc>
        <w:tc>
          <w:tcPr>
            <w:tcW w:w="1417" w:type="dxa"/>
            <w:tcBorders>
              <w:bottom w:val="single" w:sz="4" w:space="0" w:color="auto"/>
            </w:tcBorders>
            <w:vAlign w:val="center"/>
          </w:tcPr>
          <w:p w14:paraId="26E3DD7C" w14:textId="77777777" w:rsidR="00817905" w:rsidRPr="007275DF" w:rsidRDefault="00817905" w:rsidP="00B9445E">
            <w:pPr>
              <w:pStyle w:val="TAC"/>
              <w:rPr>
                <w:ins w:id="940" w:author="Fernando Alonso Macias" w:date="2024-07-28T14:03:00Z" w16du:dateUtc="2024-07-28T21:03:00Z"/>
                <w:lang w:val="en-US"/>
              </w:rPr>
            </w:pPr>
            <w:ins w:id="941" w:author="Fernando Alonso Macias" w:date="2024-07-28T14:03:00Z" w16du:dateUtc="2024-07-28T21:03:00Z">
              <w:r w:rsidRPr="007275DF">
                <w:t>Config</w:t>
              </w:r>
              <w:r w:rsidRPr="007275DF">
                <w:rPr>
                  <w:szCs w:val="18"/>
                </w:rPr>
                <w:t xml:space="preserve"> 2</w:t>
              </w:r>
            </w:ins>
          </w:p>
        </w:tc>
        <w:tc>
          <w:tcPr>
            <w:tcW w:w="1843" w:type="dxa"/>
            <w:gridSpan w:val="2"/>
            <w:tcBorders>
              <w:bottom w:val="single" w:sz="4" w:space="0" w:color="auto"/>
            </w:tcBorders>
            <w:vAlign w:val="center"/>
          </w:tcPr>
          <w:p w14:paraId="0EB4A382" w14:textId="77777777" w:rsidR="00817905" w:rsidRPr="007275DF" w:rsidRDefault="00817905" w:rsidP="00B9445E">
            <w:pPr>
              <w:pStyle w:val="TAC"/>
              <w:rPr>
                <w:ins w:id="942" w:author="Fernando Alonso Macias" w:date="2024-07-28T14:03:00Z" w16du:dateUtc="2024-07-28T21:03:00Z"/>
              </w:rPr>
            </w:pPr>
            <w:ins w:id="943" w:author="Fernando Alonso Macias" w:date="2024-07-28T14:03:00Z" w16du:dateUtc="2024-07-28T21:03:00Z">
              <w:r w:rsidRPr="007275DF">
                <w:rPr>
                  <w:lang w:eastAsia="zh-CN"/>
                </w:rPr>
                <w:t>SSB.1 FR1</w:t>
              </w:r>
            </w:ins>
          </w:p>
        </w:tc>
        <w:tc>
          <w:tcPr>
            <w:tcW w:w="1843" w:type="dxa"/>
            <w:gridSpan w:val="2"/>
            <w:vAlign w:val="center"/>
          </w:tcPr>
          <w:p w14:paraId="42F17450" w14:textId="77777777" w:rsidR="00817905" w:rsidRPr="007275DF" w:rsidRDefault="00817905" w:rsidP="00B9445E">
            <w:pPr>
              <w:pStyle w:val="TAC"/>
              <w:rPr>
                <w:ins w:id="944" w:author="Fernando Alonso Macias" w:date="2024-07-28T14:03:00Z" w16du:dateUtc="2024-07-28T21:03:00Z"/>
              </w:rPr>
            </w:pPr>
            <w:ins w:id="945" w:author="Fernando Alonso Macias" w:date="2024-07-28T14:03:00Z" w16du:dateUtc="2024-07-28T21:03:00Z">
              <w:r w:rsidRPr="007275DF">
                <w:rPr>
                  <w:rFonts w:cs="v4.2.0"/>
                  <w:bCs/>
                  <w:lang w:eastAsia="zh-CN"/>
                </w:rPr>
                <w:t>SSB.1 CCA</w:t>
              </w:r>
            </w:ins>
          </w:p>
        </w:tc>
        <w:tc>
          <w:tcPr>
            <w:tcW w:w="1701" w:type="dxa"/>
            <w:gridSpan w:val="2"/>
            <w:vAlign w:val="center"/>
          </w:tcPr>
          <w:p w14:paraId="440802D8" w14:textId="77777777" w:rsidR="00817905" w:rsidRPr="007275DF" w:rsidRDefault="00817905" w:rsidP="00B9445E">
            <w:pPr>
              <w:pStyle w:val="TAC"/>
              <w:rPr>
                <w:ins w:id="946" w:author="Fernando Alonso Macias" w:date="2024-07-28T14:03:00Z" w16du:dateUtc="2024-07-28T21:03:00Z"/>
                <w:lang w:eastAsia="zh-CN"/>
              </w:rPr>
            </w:pPr>
            <w:ins w:id="947" w:author="Fernando Alonso Macias" w:date="2024-07-28T14:03:00Z" w16du:dateUtc="2024-07-28T21:03:00Z">
              <w:r w:rsidRPr="007275DF">
                <w:rPr>
                  <w:rFonts w:cs="v4.2.0"/>
                  <w:bCs/>
                  <w:lang w:eastAsia="zh-CN"/>
                </w:rPr>
                <w:t>SSB.1 CCA</w:t>
              </w:r>
            </w:ins>
          </w:p>
        </w:tc>
      </w:tr>
      <w:tr w:rsidR="00817905" w:rsidRPr="007275DF" w14:paraId="4D0A5993" w14:textId="77777777" w:rsidTr="00B9445E">
        <w:trPr>
          <w:cantSplit/>
          <w:trHeight w:val="232"/>
          <w:ins w:id="948" w:author="Fernando Alonso Macias" w:date="2024-07-28T14:03:00Z"/>
        </w:trPr>
        <w:tc>
          <w:tcPr>
            <w:tcW w:w="919" w:type="dxa"/>
            <w:gridSpan w:val="2"/>
            <w:tcBorders>
              <w:top w:val="nil"/>
              <w:left w:val="single" w:sz="4" w:space="0" w:color="auto"/>
              <w:bottom w:val="nil"/>
            </w:tcBorders>
          </w:tcPr>
          <w:p w14:paraId="02D5EFA9" w14:textId="77777777" w:rsidR="00817905" w:rsidRPr="007275DF" w:rsidRDefault="00817905" w:rsidP="00B9445E">
            <w:pPr>
              <w:pStyle w:val="TAL"/>
              <w:rPr>
                <w:ins w:id="949" w:author="Fernando Alonso Macias" w:date="2024-07-28T14:03:00Z" w16du:dateUtc="2024-07-28T21:03:00Z"/>
              </w:rPr>
            </w:pPr>
          </w:p>
        </w:tc>
        <w:tc>
          <w:tcPr>
            <w:tcW w:w="919" w:type="dxa"/>
            <w:tcBorders>
              <w:top w:val="nil"/>
              <w:left w:val="single" w:sz="4" w:space="0" w:color="auto"/>
              <w:bottom w:val="single" w:sz="4" w:space="0" w:color="auto"/>
            </w:tcBorders>
          </w:tcPr>
          <w:p w14:paraId="6457CF9B" w14:textId="77777777" w:rsidR="00817905" w:rsidRPr="007275DF" w:rsidRDefault="00817905" w:rsidP="00B9445E">
            <w:pPr>
              <w:pStyle w:val="TAL"/>
              <w:rPr>
                <w:ins w:id="950" w:author="Fernando Alonso Macias" w:date="2024-07-28T14:03:00Z" w16du:dateUtc="2024-07-28T21:03:00Z"/>
              </w:rPr>
            </w:pPr>
          </w:p>
        </w:tc>
        <w:tc>
          <w:tcPr>
            <w:tcW w:w="709" w:type="dxa"/>
            <w:tcBorders>
              <w:top w:val="nil"/>
            </w:tcBorders>
          </w:tcPr>
          <w:p w14:paraId="17C45A67" w14:textId="77777777" w:rsidR="00817905" w:rsidRPr="007275DF" w:rsidRDefault="00817905" w:rsidP="00B9445E">
            <w:pPr>
              <w:pStyle w:val="TAC"/>
              <w:rPr>
                <w:ins w:id="951" w:author="Fernando Alonso Macias" w:date="2024-07-28T14:03:00Z" w16du:dateUtc="2024-07-28T21:03:00Z"/>
              </w:rPr>
            </w:pPr>
          </w:p>
        </w:tc>
        <w:tc>
          <w:tcPr>
            <w:tcW w:w="1417" w:type="dxa"/>
            <w:tcBorders>
              <w:bottom w:val="single" w:sz="4" w:space="0" w:color="auto"/>
            </w:tcBorders>
            <w:vAlign w:val="center"/>
          </w:tcPr>
          <w:p w14:paraId="62CCDF3B" w14:textId="77777777" w:rsidR="00817905" w:rsidRPr="007275DF" w:rsidRDefault="00817905" w:rsidP="00B9445E">
            <w:pPr>
              <w:pStyle w:val="TAC"/>
              <w:rPr>
                <w:ins w:id="952" w:author="Fernando Alonso Macias" w:date="2024-07-28T14:03:00Z" w16du:dateUtc="2024-07-28T21:03:00Z"/>
                <w:lang w:eastAsia="zh-CN"/>
              </w:rPr>
            </w:pPr>
            <w:ins w:id="953" w:author="Fernando Alonso Macias" w:date="2024-07-28T14:03:00Z" w16du:dateUtc="2024-07-28T21:03:00Z">
              <w:r w:rsidRPr="007275DF">
                <w:t>Config</w:t>
              </w:r>
              <w:r w:rsidRPr="007275DF">
                <w:rPr>
                  <w:szCs w:val="18"/>
                </w:rPr>
                <w:t xml:space="preserve"> 3</w:t>
              </w:r>
            </w:ins>
          </w:p>
        </w:tc>
        <w:tc>
          <w:tcPr>
            <w:tcW w:w="1843" w:type="dxa"/>
            <w:gridSpan w:val="2"/>
            <w:tcBorders>
              <w:bottom w:val="single" w:sz="4" w:space="0" w:color="auto"/>
            </w:tcBorders>
            <w:vAlign w:val="center"/>
          </w:tcPr>
          <w:p w14:paraId="689CD504" w14:textId="77777777" w:rsidR="00817905" w:rsidRPr="007275DF" w:rsidRDefault="00817905" w:rsidP="00B9445E">
            <w:pPr>
              <w:pStyle w:val="TAC"/>
              <w:rPr>
                <w:ins w:id="954" w:author="Fernando Alonso Macias" w:date="2024-07-28T14:03:00Z" w16du:dateUtc="2024-07-28T21:03:00Z"/>
                <w:lang w:eastAsia="zh-CN"/>
              </w:rPr>
            </w:pPr>
            <w:ins w:id="955" w:author="Fernando Alonso Macias" w:date="2024-07-28T14:03:00Z" w16du:dateUtc="2024-07-28T21:03:00Z">
              <w:r w:rsidRPr="007275DF">
                <w:rPr>
                  <w:lang w:eastAsia="zh-CN"/>
                </w:rPr>
                <w:t>SSB.2 FR1</w:t>
              </w:r>
            </w:ins>
          </w:p>
        </w:tc>
        <w:tc>
          <w:tcPr>
            <w:tcW w:w="1843" w:type="dxa"/>
            <w:gridSpan w:val="2"/>
          </w:tcPr>
          <w:p w14:paraId="63A4DA96" w14:textId="77777777" w:rsidR="00817905" w:rsidRPr="007275DF" w:rsidDel="008E3263" w:rsidRDefault="00817905" w:rsidP="00B9445E">
            <w:pPr>
              <w:pStyle w:val="TAC"/>
              <w:rPr>
                <w:ins w:id="956" w:author="Fernando Alonso Macias" w:date="2024-07-28T14:03:00Z" w16du:dateUtc="2024-07-28T21:03:00Z"/>
                <w:lang w:eastAsia="zh-CN"/>
              </w:rPr>
            </w:pPr>
            <w:ins w:id="957" w:author="Fernando Alonso Macias" w:date="2024-07-28T14:03:00Z" w16du:dateUtc="2024-07-28T21:03:00Z">
              <w:r w:rsidRPr="007275DF">
                <w:rPr>
                  <w:rFonts w:cs="v4.2.0"/>
                  <w:bCs/>
                  <w:lang w:eastAsia="zh-CN"/>
                </w:rPr>
                <w:t>SSB.1 CCA</w:t>
              </w:r>
            </w:ins>
          </w:p>
        </w:tc>
        <w:tc>
          <w:tcPr>
            <w:tcW w:w="1701" w:type="dxa"/>
            <w:gridSpan w:val="2"/>
          </w:tcPr>
          <w:p w14:paraId="4662880E" w14:textId="77777777" w:rsidR="00817905" w:rsidRPr="007275DF" w:rsidRDefault="00817905" w:rsidP="00B9445E">
            <w:pPr>
              <w:pStyle w:val="TAC"/>
              <w:rPr>
                <w:ins w:id="958" w:author="Fernando Alonso Macias" w:date="2024-07-28T14:03:00Z" w16du:dateUtc="2024-07-28T21:03:00Z"/>
                <w:lang w:eastAsia="zh-CN"/>
              </w:rPr>
            </w:pPr>
            <w:ins w:id="959" w:author="Fernando Alonso Macias" w:date="2024-07-28T14:03:00Z" w16du:dateUtc="2024-07-28T21:03:00Z">
              <w:r w:rsidRPr="007275DF">
                <w:rPr>
                  <w:rFonts w:cs="v4.2.0"/>
                  <w:bCs/>
                  <w:lang w:eastAsia="zh-CN"/>
                </w:rPr>
                <w:t>SSB.1 CCA</w:t>
              </w:r>
            </w:ins>
          </w:p>
        </w:tc>
      </w:tr>
      <w:tr w:rsidR="00817905" w:rsidRPr="007275DF" w14:paraId="3722C31D" w14:textId="77777777" w:rsidTr="00B9445E">
        <w:trPr>
          <w:cantSplit/>
          <w:trHeight w:val="232"/>
          <w:ins w:id="960" w:author="Fernando Alonso Macias" w:date="2024-07-28T14:03:00Z"/>
        </w:trPr>
        <w:tc>
          <w:tcPr>
            <w:tcW w:w="919" w:type="dxa"/>
            <w:gridSpan w:val="2"/>
            <w:tcBorders>
              <w:top w:val="nil"/>
              <w:left w:val="single" w:sz="4" w:space="0" w:color="auto"/>
              <w:bottom w:val="nil"/>
            </w:tcBorders>
          </w:tcPr>
          <w:p w14:paraId="211B4A19" w14:textId="77777777" w:rsidR="00817905" w:rsidRPr="007275DF" w:rsidRDefault="00817905" w:rsidP="00B9445E">
            <w:pPr>
              <w:pStyle w:val="TAL"/>
              <w:rPr>
                <w:ins w:id="961" w:author="Fernando Alonso Macias" w:date="2024-07-28T14:03:00Z" w16du:dateUtc="2024-07-28T21:03:00Z"/>
              </w:rPr>
            </w:pPr>
          </w:p>
        </w:tc>
        <w:tc>
          <w:tcPr>
            <w:tcW w:w="919" w:type="dxa"/>
            <w:tcBorders>
              <w:top w:val="single" w:sz="4" w:space="0" w:color="auto"/>
              <w:left w:val="single" w:sz="4" w:space="0" w:color="auto"/>
              <w:bottom w:val="nil"/>
            </w:tcBorders>
          </w:tcPr>
          <w:p w14:paraId="2EF677ED" w14:textId="77777777" w:rsidR="00817905" w:rsidRPr="007275DF" w:rsidRDefault="00817905" w:rsidP="00B9445E">
            <w:pPr>
              <w:pStyle w:val="TAL"/>
              <w:rPr>
                <w:ins w:id="962" w:author="Fernando Alonso Macias" w:date="2024-07-28T14:03:00Z" w16du:dateUtc="2024-07-28T21:03:00Z"/>
              </w:rPr>
            </w:pPr>
            <w:ins w:id="963" w:author="Fernando Alonso Macias" w:date="2024-07-28T14:03:00Z" w16du:dateUtc="2024-07-28T21:03:00Z">
              <w:r w:rsidRPr="007275DF">
                <w:t xml:space="preserve">Dynamic </w:t>
              </w:r>
            </w:ins>
          </w:p>
        </w:tc>
        <w:tc>
          <w:tcPr>
            <w:tcW w:w="709" w:type="dxa"/>
            <w:tcBorders>
              <w:bottom w:val="nil"/>
            </w:tcBorders>
          </w:tcPr>
          <w:p w14:paraId="40638694" w14:textId="77777777" w:rsidR="00817905" w:rsidRPr="007275DF" w:rsidRDefault="00817905" w:rsidP="00B9445E">
            <w:pPr>
              <w:pStyle w:val="TAC"/>
              <w:rPr>
                <w:ins w:id="964" w:author="Fernando Alonso Macias" w:date="2024-07-28T14:03:00Z" w16du:dateUtc="2024-07-28T21:03:00Z"/>
              </w:rPr>
            </w:pPr>
          </w:p>
        </w:tc>
        <w:tc>
          <w:tcPr>
            <w:tcW w:w="1417" w:type="dxa"/>
            <w:tcBorders>
              <w:bottom w:val="single" w:sz="4" w:space="0" w:color="auto"/>
            </w:tcBorders>
            <w:vAlign w:val="center"/>
          </w:tcPr>
          <w:p w14:paraId="452EC08B" w14:textId="77777777" w:rsidR="00817905" w:rsidRPr="007275DF" w:rsidRDefault="00817905" w:rsidP="00B9445E">
            <w:pPr>
              <w:pStyle w:val="TAC"/>
              <w:rPr>
                <w:ins w:id="965" w:author="Fernando Alonso Macias" w:date="2024-07-28T14:03:00Z" w16du:dateUtc="2024-07-28T21:03:00Z"/>
              </w:rPr>
            </w:pPr>
            <w:ins w:id="966" w:author="Fernando Alonso Macias" w:date="2024-07-28T14:03:00Z" w16du:dateUtc="2024-07-28T21:03:00Z">
              <w:r w:rsidRPr="007275DF">
                <w:t>Config</w:t>
              </w:r>
              <w:r w:rsidRPr="007275DF">
                <w:rPr>
                  <w:szCs w:val="18"/>
                </w:rPr>
                <w:t xml:space="preserve"> 1</w:t>
              </w:r>
            </w:ins>
          </w:p>
        </w:tc>
        <w:tc>
          <w:tcPr>
            <w:tcW w:w="1843" w:type="dxa"/>
            <w:gridSpan w:val="2"/>
            <w:tcBorders>
              <w:bottom w:val="single" w:sz="4" w:space="0" w:color="auto"/>
            </w:tcBorders>
            <w:vAlign w:val="center"/>
          </w:tcPr>
          <w:p w14:paraId="2D9D7A1A" w14:textId="77777777" w:rsidR="00817905" w:rsidRPr="007275DF" w:rsidRDefault="00817905" w:rsidP="00B9445E">
            <w:pPr>
              <w:pStyle w:val="TAC"/>
              <w:rPr>
                <w:ins w:id="967" w:author="Fernando Alonso Macias" w:date="2024-07-28T14:03:00Z" w16du:dateUtc="2024-07-28T21:03:00Z"/>
                <w:lang w:eastAsia="zh-CN"/>
              </w:rPr>
            </w:pPr>
            <w:ins w:id="968" w:author="Fernando Alonso Macias" w:date="2024-07-28T14:03:00Z" w16du:dateUtc="2024-07-28T21:03:00Z">
              <w:r w:rsidRPr="007275DF">
                <w:rPr>
                  <w:lang w:eastAsia="zh-CN"/>
                </w:rPr>
                <w:t>SSB.1 FR1</w:t>
              </w:r>
            </w:ins>
          </w:p>
        </w:tc>
        <w:tc>
          <w:tcPr>
            <w:tcW w:w="1843" w:type="dxa"/>
            <w:gridSpan w:val="2"/>
          </w:tcPr>
          <w:p w14:paraId="0D61F69D" w14:textId="77777777" w:rsidR="00817905" w:rsidRPr="007275DF" w:rsidRDefault="00817905" w:rsidP="00B9445E">
            <w:pPr>
              <w:pStyle w:val="TAC"/>
              <w:rPr>
                <w:ins w:id="969" w:author="Fernando Alonso Macias" w:date="2024-07-28T14:03:00Z" w16du:dateUtc="2024-07-28T21:03:00Z"/>
                <w:rFonts w:cs="v4.2.0"/>
                <w:bCs/>
                <w:lang w:eastAsia="zh-CN"/>
              </w:rPr>
            </w:pPr>
            <w:ins w:id="970" w:author="Fernando Alonso Macias" w:date="2024-07-28T14:03:00Z" w16du:dateUtc="2024-07-28T21:03:00Z">
              <w:r w:rsidRPr="007275DF">
                <w:rPr>
                  <w:rFonts w:cs="v4.2.0"/>
                  <w:bCs/>
                  <w:lang w:eastAsia="zh-CN"/>
                </w:rPr>
                <w:t>SSB.2 CCA</w:t>
              </w:r>
            </w:ins>
          </w:p>
        </w:tc>
        <w:tc>
          <w:tcPr>
            <w:tcW w:w="1701" w:type="dxa"/>
            <w:gridSpan w:val="2"/>
          </w:tcPr>
          <w:p w14:paraId="023E9D3C" w14:textId="77777777" w:rsidR="00817905" w:rsidRPr="007275DF" w:rsidRDefault="00817905" w:rsidP="00B9445E">
            <w:pPr>
              <w:pStyle w:val="TAC"/>
              <w:rPr>
                <w:ins w:id="971" w:author="Fernando Alonso Macias" w:date="2024-07-28T14:03:00Z" w16du:dateUtc="2024-07-28T21:03:00Z"/>
                <w:rFonts w:cs="v4.2.0"/>
                <w:bCs/>
                <w:lang w:eastAsia="zh-CN"/>
              </w:rPr>
            </w:pPr>
            <w:ins w:id="972" w:author="Fernando Alonso Macias" w:date="2024-07-28T14:03:00Z" w16du:dateUtc="2024-07-28T21:03:00Z">
              <w:r w:rsidRPr="007275DF">
                <w:rPr>
                  <w:rFonts w:cs="v4.2.0"/>
                  <w:bCs/>
                  <w:lang w:eastAsia="zh-CN"/>
                </w:rPr>
                <w:t>SSB.2 CCA</w:t>
              </w:r>
            </w:ins>
          </w:p>
        </w:tc>
      </w:tr>
      <w:tr w:rsidR="00817905" w:rsidRPr="007275DF" w14:paraId="7FB82D86" w14:textId="77777777" w:rsidTr="00B9445E">
        <w:trPr>
          <w:cantSplit/>
          <w:trHeight w:val="232"/>
          <w:ins w:id="973" w:author="Fernando Alonso Macias" w:date="2024-07-28T14:03:00Z"/>
        </w:trPr>
        <w:tc>
          <w:tcPr>
            <w:tcW w:w="919" w:type="dxa"/>
            <w:gridSpan w:val="2"/>
            <w:tcBorders>
              <w:top w:val="nil"/>
              <w:left w:val="single" w:sz="4" w:space="0" w:color="auto"/>
              <w:bottom w:val="nil"/>
            </w:tcBorders>
          </w:tcPr>
          <w:p w14:paraId="4BA411D8" w14:textId="77777777" w:rsidR="00817905" w:rsidRPr="007275DF" w:rsidRDefault="00817905" w:rsidP="00B9445E">
            <w:pPr>
              <w:pStyle w:val="TAL"/>
              <w:rPr>
                <w:ins w:id="974" w:author="Fernando Alonso Macias" w:date="2024-07-28T14:03:00Z" w16du:dateUtc="2024-07-28T21:03:00Z"/>
              </w:rPr>
            </w:pPr>
          </w:p>
        </w:tc>
        <w:tc>
          <w:tcPr>
            <w:tcW w:w="919" w:type="dxa"/>
            <w:tcBorders>
              <w:top w:val="nil"/>
              <w:left w:val="single" w:sz="4" w:space="0" w:color="auto"/>
              <w:bottom w:val="nil"/>
            </w:tcBorders>
          </w:tcPr>
          <w:p w14:paraId="704D61EF" w14:textId="77777777" w:rsidR="00817905" w:rsidRPr="007275DF" w:rsidRDefault="00817905" w:rsidP="00B9445E">
            <w:pPr>
              <w:pStyle w:val="TAL"/>
              <w:rPr>
                <w:ins w:id="975" w:author="Fernando Alonso Macias" w:date="2024-07-28T14:03:00Z" w16du:dateUtc="2024-07-28T21:03:00Z"/>
              </w:rPr>
            </w:pPr>
            <w:ins w:id="976" w:author="Fernando Alonso Macias" w:date="2024-07-28T14:03:00Z" w16du:dateUtc="2024-07-28T21:03:00Z">
              <w:r w:rsidRPr="007275DF">
                <w:t>channel</w:t>
              </w:r>
            </w:ins>
          </w:p>
        </w:tc>
        <w:tc>
          <w:tcPr>
            <w:tcW w:w="709" w:type="dxa"/>
            <w:tcBorders>
              <w:top w:val="nil"/>
              <w:bottom w:val="nil"/>
            </w:tcBorders>
          </w:tcPr>
          <w:p w14:paraId="63B2FF30" w14:textId="77777777" w:rsidR="00817905" w:rsidRPr="007275DF" w:rsidRDefault="00817905" w:rsidP="00B9445E">
            <w:pPr>
              <w:pStyle w:val="TAC"/>
              <w:rPr>
                <w:ins w:id="977" w:author="Fernando Alonso Macias" w:date="2024-07-28T14:03:00Z" w16du:dateUtc="2024-07-28T21:03:00Z"/>
              </w:rPr>
            </w:pPr>
          </w:p>
        </w:tc>
        <w:tc>
          <w:tcPr>
            <w:tcW w:w="1417" w:type="dxa"/>
            <w:tcBorders>
              <w:bottom w:val="single" w:sz="4" w:space="0" w:color="auto"/>
            </w:tcBorders>
            <w:vAlign w:val="center"/>
          </w:tcPr>
          <w:p w14:paraId="64F4CDE5" w14:textId="77777777" w:rsidR="00817905" w:rsidRPr="007275DF" w:rsidRDefault="00817905" w:rsidP="00B9445E">
            <w:pPr>
              <w:pStyle w:val="TAC"/>
              <w:rPr>
                <w:ins w:id="978" w:author="Fernando Alonso Macias" w:date="2024-07-28T14:03:00Z" w16du:dateUtc="2024-07-28T21:03:00Z"/>
              </w:rPr>
            </w:pPr>
            <w:ins w:id="979" w:author="Fernando Alonso Macias" w:date="2024-07-28T14:03:00Z" w16du:dateUtc="2024-07-28T21:03:00Z">
              <w:r w:rsidRPr="007275DF">
                <w:t>Config</w:t>
              </w:r>
              <w:r w:rsidRPr="007275DF">
                <w:rPr>
                  <w:szCs w:val="18"/>
                </w:rPr>
                <w:t xml:space="preserve"> 2</w:t>
              </w:r>
            </w:ins>
          </w:p>
        </w:tc>
        <w:tc>
          <w:tcPr>
            <w:tcW w:w="1843" w:type="dxa"/>
            <w:gridSpan w:val="2"/>
            <w:tcBorders>
              <w:bottom w:val="single" w:sz="4" w:space="0" w:color="auto"/>
            </w:tcBorders>
            <w:vAlign w:val="center"/>
          </w:tcPr>
          <w:p w14:paraId="1E8BB4E4" w14:textId="77777777" w:rsidR="00817905" w:rsidRPr="007275DF" w:rsidRDefault="00817905" w:rsidP="00B9445E">
            <w:pPr>
              <w:pStyle w:val="TAC"/>
              <w:rPr>
                <w:ins w:id="980" w:author="Fernando Alonso Macias" w:date="2024-07-28T14:03:00Z" w16du:dateUtc="2024-07-28T21:03:00Z"/>
                <w:lang w:eastAsia="zh-CN"/>
              </w:rPr>
            </w:pPr>
            <w:ins w:id="981" w:author="Fernando Alonso Macias" w:date="2024-07-28T14:03:00Z" w16du:dateUtc="2024-07-28T21:03:00Z">
              <w:r w:rsidRPr="007275DF">
                <w:rPr>
                  <w:lang w:eastAsia="zh-CN"/>
                </w:rPr>
                <w:t>SSB.1 FR1</w:t>
              </w:r>
            </w:ins>
          </w:p>
        </w:tc>
        <w:tc>
          <w:tcPr>
            <w:tcW w:w="1843" w:type="dxa"/>
            <w:gridSpan w:val="2"/>
          </w:tcPr>
          <w:p w14:paraId="70A75B7A" w14:textId="77777777" w:rsidR="00817905" w:rsidRPr="007275DF" w:rsidRDefault="00817905" w:rsidP="00B9445E">
            <w:pPr>
              <w:pStyle w:val="TAC"/>
              <w:rPr>
                <w:ins w:id="982" w:author="Fernando Alonso Macias" w:date="2024-07-28T14:03:00Z" w16du:dateUtc="2024-07-28T21:03:00Z"/>
                <w:rFonts w:cs="v4.2.0"/>
                <w:bCs/>
                <w:lang w:eastAsia="zh-CN"/>
              </w:rPr>
            </w:pPr>
            <w:ins w:id="983" w:author="Fernando Alonso Macias" w:date="2024-07-28T14:03:00Z" w16du:dateUtc="2024-07-28T21:03:00Z">
              <w:r w:rsidRPr="007275DF">
                <w:rPr>
                  <w:rFonts w:cs="v4.2.0"/>
                  <w:bCs/>
                  <w:lang w:eastAsia="zh-CN"/>
                </w:rPr>
                <w:t>SSB.2 CCA</w:t>
              </w:r>
            </w:ins>
          </w:p>
        </w:tc>
        <w:tc>
          <w:tcPr>
            <w:tcW w:w="1701" w:type="dxa"/>
            <w:gridSpan w:val="2"/>
          </w:tcPr>
          <w:p w14:paraId="5F6D508D" w14:textId="77777777" w:rsidR="00817905" w:rsidRPr="007275DF" w:rsidRDefault="00817905" w:rsidP="00B9445E">
            <w:pPr>
              <w:pStyle w:val="TAC"/>
              <w:rPr>
                <w:ins w:id="984" w:author="Fernando Alonso Macias" w:date="2024-07-28T14:03:00Z" w16du:dateUtc="2024-07-28T21:03:00Z"/>
                <w:rFonts w:cs="v4.2.0"/>
                <w:bCs/>
                <w:lang w:eastAsia="zh-CN"/>
              </w:rPr>
            </w:pPr>
            <w:ins w:id="985" w:author="Fernando Alonso Macias" w:date="2024-07-28T14:03:00Z" w16du:dateUtc="2024-07-28T21:03:00Z">
              <w:r w:rsidRPr="007275DF">
                <w:rPr>
                  <w:rFonts w:cs="v4.2.0"/>
                  <w:bCs/>
                  <w:lang w:eastAsia="zh-CN"/>
                </w:rPr>
                <w:t>SSB.2 CCA</w:t>
              </w:r>
            </w:ins>
          </w:p>
        </w:tc>
      </w:tr>
      <w:tr w:rsidR="00817905" w:rsidRPr="007275DF" w14:paraId="0FC884AC" w14:textId="77777777" w:rsidTr="00B9445E">
        <w:trPr>
          <w:cantSplit/>
          <w:trHeight w:val="232"/>
          <w:ins w:id="986" w:author="Fernando Alonso Macias" w:date="2024-07-28T14:03:00Z"/>
        </w:trPr>
        <w:tc>
          <w:tcPr>
            <w:tcW w:w="919" w:type="dxa"/>
            <w:gridSpan w:val="2"/>
            <w:tcBorders>
              <w:top w:val="nil"/>
              <w:left w:val="single" w:sz="4" w:space="0" w:color="auto"/>
            </w:tcBorders>
          </w:tcPr>
          <w:p w14:paraId="57B77AFE" w14:textId="77777777" w:rsidR="00817905" w:rsidRPr="007275DF" w:rsidRDefault="00817905" w:rsidP="00B9445E">
            <w:pPr>
              <w:pStyle w:val="TAL"/>
              <w:rPr>
                <w:ins w:id="987" w:author="Fernando Alonso Macias" w:date="2024-07-28T14:03:00Z" w16du:dateUtc="2024-07-28T21:03:00Z"/>
              </w:rPr>
            </w:pPr>
          </w:p>
        </w:tc>
        <w:tc>
          <w:tcPr>
            <w:tcW w:w="919" w:type="dxa"/>
            <w:tcBorders>
              <w:top w:val="nil"/>
              <w:left w:val="single" w:sz="4" w:space="0" w:color="auto"/>
            </w:tcBorders>
          </w:tcPr>
          <w:p w14:paraId="34F6524B" w14:textId="77777777" w:rsidR="00817905" w:rsidRPr="007275DF" w:rsidRDefault="00817905" w:rsidP="00B9445E">
            <w:pPr>
              <w:pStyle w:val="TAL"/>
              <w:rPr>
                <w:ins w:id="988" w:author="Fernando Alonso Macias" w:date="2024-07-28T14:03:00Z" w16du:dateUtc="2024-07-28T21:03:00Z"/>
                <w:vertAlign w:val="superscript"/>
              </w:rPr>
            </w:pPr>
            <w:ins w:id="989" w:author="Fernando Alonso Macias" w:date="2024-07-28T14:03:00Z" w16du:dateUtc="2024-07-28T21:03:00Z">
              <w:r w:rsidRPr="007275DF">
                <w:t xml:space="preserve">Access </w:t>
              </w:r>
              <w:r w:rsidRPr="007275DF">
                <w:rPr>
                  <w:vertAlign w:val="superscript"/>
                </w:rPr>
                <w:t>Note 6,7</w:t>
              </w:r>
            </w:ins>
          </w:p>
        </w:tc>
        <w:tc>
          <w:tcPr>
            <w:tcW w:w="709" w:type="dxa"/>
            <w:tcBorders>
              <w:top w:val="nil"/>
            </w:tcBorders>
          </w:tcPr>
          <w:p w14:paraId="68BFCFED" w14:textId="77777777" w:rsidR="00817905" w:rsidRPr="007275DF" w:rsidRDefault="00817905" w:rsidP="00B9445E">
            <w:pPr>
              <w:pStyle w:val="TAC"/>
              <w:rPr>
                <w:ins w:id="990" w:author="Fernando Alonso Macias" w:date="2024-07-28T14:03:00Z" w16du:dateUtc="2024-07-28T21:03:00Z"/>
              </w:rPr>
            </w:pPr>
          </w:p>
        </w:tc>
        <w:tc>
          <w:tcPr>
            <w:tcW w:w="1417" w:type="dxa"/>
            <w:tcBorders>
              <w:bottom w:val="single" w:sz="4" w:space="0" w:color="auto"/>
            </w:tcBorders>
            <w:vAlign w:val="center"/>
          </w:tcPr>
          <w:p w14:paraId="21989848" w14:textId="77777777" w:rsidR="00817905" w:rsidRPr="007275DF" w:rsidRDefault="00817905" w:rsidP="00B9445E">
            <w:pPr>
              <w:pStyle w:val="TAC"/>
              <w:rPr>
                <w:ins w:id="991" w:author="Fernando Alonso Macias" w:date="2024-07-28T14:03:00Z" w16du:dateUtc="2024-07-28T21:03:00Z"/>
              </w:rPr>
            </w:pPr>
            <w:ins w:id="992" w:author="Fernando Alonso Macias" w:date="2024-07-28T14:03:00Z" w16du:dateUtc="2024-07-28T21:03:00Z">
              <w:r w:rsidRPr="007275DF">
                <w:t>Config</w:t>
              </w:r>
              <w:r w:rsidRPr="007275DF">
                <w:rPr>
                  <w:szCs w:val="18"/>
                </w:rPr>
                <w:t xml:space="preserve"> 3</w:t>
              </w:r>
            </w:ins>
          </w:p>
        </w:tc>
        <w:tc>
          <w:tcPr>
            <w:tcW w:w="1843" w:type="dxa"/>
            <w:gridSpan w:val="2"/>
            <w:tcBorders>
              <w:bottom w:val="single" w:sz="4" w:space="0" w:color="auto"/>
            </w:tcBorders>
            <w:vAlign w:val="center"/>
          </w:tcPr>
          <w:p w14:paraId="7616CC2F" w14:textId="77777777" w:rsidR="00817905" w:rsidRPr="007275DF" w:rsidRDefault="00817905" w:rsidP="00B9445E">
            <w:pPr>
              <w:pStyle w:val="TAC"/>
              <w:rPr>
                <w:ins w:id="993" w:author="Fernando Alonso Macias" w:date="2024-07-28T14:03:00Z" w16du:dateUtc="2024-07-28T21:03:00Z"/>
                <w:lang w:eastAsia="zh-CN"/>
              </w:rPr>
            </w:pPr>
            <w:ins w:id="994" w:author="Fernando Alonso Macias" w:date="2024-07-28T14:03:00Z" w16du:dateUtc="2024-07-28T21:03:00Z">
              <w:r w:rsidRPr="007275DF">
                <w:rPr>
                  <w:lang w:eastAsia="zh-CN"/>
                </w:rPr>
                <w:t>SSB.2 FR1</w:t>
              </w:r>
            </w:ins>
          </w:p>
        </w:tc>
        <w:tc>
          <w:tcPr>
            <w:tcW w:w="1843" w:type="dxa"/>
            <w:gridSpan w:val="2"/>
          </w:tcPr>
          <w:p w14:paraId="63A41298" w14:textId="77777777" w:rsidR="00817905" w:rsidRPr="007275DF" w:rsidRDefault="00817905" w:rsidP="00B9445E">
            <w:pPr>
              <w:pStyle w:val="TAC"/>
              <w:rPr>
                <w:ins w:id="995" w:author="Fernando Alonso Macias" w:date="2024-07-28T14:03:00Z" w16du:dateUtc="2024-07-28T21:03:00Z"/>
                <w:rFonts w:cs="v4.2.0"/>
                <w:bCs/>
                <w:lang w:eastAsia="zh-CN"/>
              </w:rPr>
            </w:pPr>
            <w:ins w:id="996" w:author="Fernando Alonso Macias" w:date="2024-07-28T14:03:00Z" w16du:dateUtc="2024-07-28T21:03:00Z">
              <w:r w:rsidRPr="007275DF">
                <w:rPr>
                  <w:rFonts w:cs="v4.2.0"/>
                  <w:bCs/>
                  <w:lang w:eastAsia="zh-CN"/>
                </w:rPr>
                <w:t>SSB.2 CCA</w:t>
              </w:r>
            </w:ins>
          </w:p>
        </w:tc>
        <w:tc>
          <w:tcPr>
            <w:tcW w:w="1701" w:type="dxa"/>
            <w:gridSpan w:val="2"/>
          </w:tcPr>
          <w:p w14:paraId="286A443C" w14:textId="77777777" w:rsidR="00817905" w:rsidRPr="007275DF" w:rsidRDefault="00817905" w:rsidP="00B9445E">
            <w:pPr>
              <w:pStyle w:val="TAC"/>
              <w:rPr>
                <w:ins w:id="997" w:author="Fernando Alonso Macias" w:date="2024-07-28T14:03:00Z" w16du:dateUtc="2024-07-28T21:03:00Z"/>
                <w:rFonts w:cs="v4.2.0"/>
                <w:bCs/>
                <w:lang w:eastAsia="zh-CN"/>
              </w:rPr>
            </w:pPr>
            <w:ins w:id="998" w:author="Fernando Alonso Macias" w:date="2024-07-28T14:03:00Z" w16du:dateUtc="2024-07-28T21:03:00Z">
              <w:r w:rsidRPr="007275DF">
                <w:rPr>
                  <w:rFonts w:cs="v4.2.0"/>
                  <w:bCs/>
                  <w:lang w:eastAsia="zh-CN"/>
                </w:rPr>
                <w:t>SSB.2 CCA</w:t>
              </w:r>
            </w:ins>
          </w:p>
        </w:tc>
      </w:tr>
      <w:tr w:rsidR="00817905" w:rsidRPr="007275DF" w14:paraId="30491CEE" w14:textId="77777777" w:rsidTr="00B9445E">
        <w:trPr>
          <w:cantSplit/>
          <w:trHeight w:val="232"/>
          <w:ins w:id="999" w:author="Fernando Alonso Macias" w:date="2024-07-28T14:03:00Z"/>
        </w:trPr>
        <w:tc>
          <w:tcPr>
            <w:tcW w:w="1838" w:type="dxa"/>
            <w:gridSpan w:val="3"/>
            <w:tcBorders>
              <w:left w:val="single" w:sz="4" w:space="0" w:color="auto"/>
            </w:tcBorders>
          </w:tcPr>
          <w:p w14:paraId="1A9669EB" w14:textId="77777777" w:rsidR="00817905" w:rsidRPr="007275DF" w:rsidRDefault="00817905" w:rsidP="00B9445E">
            <w:pPr>
              <w:pStyle w:val="TAL"/>
              <w:rPr>
                <w:ins w:id="1000" w:author="Fernando Alonso Macias" w:date="2024-07-28T14:03:00Z" w16du:dateUtc="2024-07-28T21:03:00Z"/>
              </w:rPr>
            </w:pPr>
            <w:ins w:id="1001" w:author="Fernando Alonso Macias" w:date="2024-07-28T14:03:00Z" w16du:dateUtc="2024-07-28T21:03:00Z">
              <w:r w:rsidRPr="007275DF">
                <w:t>DBT window configuration</w:t>
              </w:r>
            </w:ins>
          </w:p>
        </w:tc>
        <w:tc>
          <w:tcPr>
            <w:tcW w:w="709" w:type="dxa"/>
          </w:tcPr>
          <w:p w14:paraId="176A0F07" w14:textId="77777777" w:rsidR="00817905" w:rsidRPr="007275DF" w:rsidRDefault="00817905" w:rsidP="00B9445E">
            <w:pPr>
              <w:pStyle w:val="TAC"/>
              <w:rPr>
                <w:ins w:id="1002" w:author="Fernando Alonso Macias" w:date="2024-07-28T14:03:00Z" w16du:dateUtc="2024-07-28T21:03:00Z"/>
              </w:rPr>
            </w:pPr>
          </w:p>
        </w:tc>
        <w:tc>
          <w:tcPr>
            <w:tcW w:w="1417" w:type="dxa"/>
            <w:tcBorders>
              <w:bottom w:val="single" w:sz="4" w:space="0" w:color="auto"/>
            </w:tcBorders>
            <w:vAlign w:val="center"/>
          </w:tcPr>
          <w:p w14:paraId="5ACF2AED" w14:textId="77777777" w:rsidR="00817905" w:rsidRPr="007275DF" w:rsidRDefault="00817905" w:rsidP="00B9445E">
            <w:pPr>
              <w:pStyle w:val="TAC"/>
              <w:rPr>
                <w:ins w:id="1003" w:author="Fernando Alonso Macias" w:date="2024-07-28T14:03:00Z" w16du:dateUtc="2024-07-28T21:03:00Z"/>
              </w:rPr>
            </w:pPr>
            <w:ins w:id="1004" w:author="Fernando Alonso Macias" w:date="2024-07-28T14:03:00Z" w16du:dateUtc="2024-07-28T21:03:00Z">
              <w:r w:rsidRPr="007275DF">
                <w:t>Config 1,2,3</w:t>
              </w:r>
            </w:ins>
          </w:p>
        </w:tc>
        <w:tc>
          <w:tcPr>
            <w:tcW w:w="1843" w:type="dxa"/>
            <w:gridSpan w:val="2"/>
            <w:tcBorders>
              <w:bottom w:val="single" w:sz="4" w:space="0" w:color="auto"/>
            </w:tcBorders>
            <w:vAlign w:val="center"/>
          </w:tcPr>
          <w:p w14:paraId="58AEA674" w14:textId="77777777" w:rsidR="00817905" w:rsidRPr="007275DF" w:rsidRDefault="00817905" w:rsidP="00B9445E">
            <w:pPr>
              <w:pStyle w:val="TAC"/>
              <w:rPr>
                <w:ins w:id="1005" w:author="Fernando Alonso Macias" w:date="2024-07-28T14:03:00Z" w16du:dateUtc="2024-07-28T21:03:00Z"/>
                <w:lang w:eastAsia="zh-CN"/>
              </w:rPr>
            </w:pPr>
            <w:ins w:id="1006" w:author="Fernando Alonso Macias" w:date="2024-07-28T14:03:00Z" w16du:dateUtc="2024-07-28T21:03:00Z">
              <w:r w:rsidRPr="007275DF">
                <w:rPr>
                  <w:lang w:val="en-US"/>
                </w:rPr>
                <w:t>Not Applicable</w:t>
              </w:r>
            </w:ins>
          </w:p>
        </w:tc>
        <w:tc>
          <w:tcPr>
            <w:tcW w:w="1843" w:type="dxa"/>
            <w:gridSpan w:val="2"/>
          </w:tcPr>
          <w:p w14:paraId="3F34A09C" w14:textId="77777777" w:rsidR="00817905" w:rsidRPr="007275DF" w:rsidRDefault="00817905" w:rsidP="00B9445E">
            <w:pPr>
              <w:pStyle w:val="TAC"/>
              <w:rPr>
                <w:ins w:id="1007" w:author="Fernando Alonso Macias" w:date="2024-07-28T14:03:00Z" w16du:dateUtc="2024-07-28T21:03:00Z"/>
                <w:rFonts w:cs="v4.2.0"/>
                <w:bCs/>
                <w:lang w:eastAsia="zh-CN"/>
              </w:rPr>
            </w:pPr>
            <w:ins w:id="1008" w:author="Fernando Alonso Macias" w:date="2024-07-28T14:03:00Z" w16du:dateUtc="2024-07-28T21:03:00Z">
              <w:r w:rsidRPr="007275DF">
                <w:rPr>
                  <w:rFonts w:cs="v4.2.0"/>
                  <w:bCs/>
                  <w:lang w:eastAsia="zh-CN"/>
                </w:rPr>
                <w:t xml:space="preserve">As defined in </w:t>
              </w:r>
              <w:r>
                <w:rPr>
                  <w:rFonts w:cs="v4.2.0"/>
                  <w:bCs/>
                  <w:lang w:eastAsia="zh-CN"/>
                </w:rPr>
                <w:t>A.3.28</w:t>
              </w:r>
              <w:r w:rsidRPr="007275DF">
                <w:rPr>
                  <w:rFonts w:cs="v4.2.0"/>
                  <w:bCs/>
                  <w:lang w:eastAsia="zh-CN"/>
                </w:rPr>
                <w:t>.1</w:t>
              </w:r>
            </w:ins>
          </w:p>
        </w:tc>
        <w:tc>
          <w:tcPr>
            <w:tcW w:w="1701" w:type="dxa"/>
            <w:gridSpan w:val="2"/>
          </w:tcPr>
          <w:p w14:paraId="61024CCC" w14:textId="77777777" w:rsidR="00817905" w:rsidRPr="007275DF" w:rsidRDefault="00817905" w:rsidP="00B9445E">
            <w:pPr>
              <w:pStyle w:val="TAC"/>
              <w:rPr>
                <w:ins w:id="1009" w:author="Fernando Alonso Macias" w:date="2024-07-28T14:03:00Z" w16du:dateUtc="2024-07-28T21:03:00Z"/>
                <w:rFonts w:cs="v4.2.0"/>
                <w:bCs/>
                <w:lang w:eastAsia="zh-CN"/>
              </w:rPr>
            </w:pPr>
            <w:ins w:id="1010" w:author="Fernando Alonso Macias" w:date="2024-07-28T14:03:00Z" w16du:dateUtc="2024-07-28T21:03:00Z">
              <w:r w:rsidRPr="007275DF">
                <w:rPr>
                  <w:rFonts w:cs="v4.2.0"/>
                  <w:bCs/>
                  <w:lang w:eastAsia="zh-CN"/>
                </w:rPr>
                <w:t xml:space="preserve">As defined in </w:t>
              </w:r>
              <w:r>
                <w:rPr>
                  <w:rFonts w:cs="v4.2.0"/>
                  <w:bCs/>
                  <w:lang w:eastAsia="zh-CN"/>
                </w:rPr>
                <w:t>A.3.28</w:t>
              </w:r>
              <w:r w:rsidRPr="007275DF">
                <w:rPr>
                  <w:rFonts w:cs="v4.2.0"/>
                  <w:bCs/>
                  <w:lang w:eastAsia="zh-CN"/>
                </w:rPr>
                <w:t>.1</w:t>
              </w:r>
            </w:ins>
          </w:p>
        </w:tc>
      </w:tr>
      <w:tr w:rsidR="00817905" w:rsidRPr="007275DF" w14:paraId="60F41B74" w14:textId="77777777" w:rsidTr="00B9445E">
        <w:trPr>
          <w:cantSplit/>
          <w:trHeight w:val="213"/>
          <w:ins w:id="1011" w:author="Fernando Alonso Macias" w:date="2024-07-28T14:03:00Z"/>
        </w:trPr>
        <w:tc>
          <w:tcPr>
            <w:tcW w:w="1838" w:type="dxa"/>
            <w:gridSpan w:val="3"/>
            <w:tcBorders>
              <w:left w:val="single" w:sz="4" w:space="0" w:color="auto"/>
            </w:tcBorders>
          </w:tcPr>
          <w:p w14:paraId="7FE7A2BC" w14:textId="77777777" w:rsidR="00817905" w:rsidRPr="007275DF" w:rsidRDefault="00817905" w:rsidP="00B9445E">
            <w:pPr>
              <w:pStyle w:val="TAL"/>
              <w:rPr>
                <w:ins w:id="1012" w:author="Fernando Alonso Macias" w:date="2024-07-28T14:03:00Z" w16du:dateUtc="2024-07-28T21:03:00Z"/>
                <w:bCs/>
              </w:rPr>
            </w:pPr>
            <w:ins w:id="1013" w:author="Fernando Alonso Macias" w:date="2024-07-28T14:03:00Z" w16du:dateUtc="2024-07-28T21:03:00Z">
              <w:r w:rsidRPr="007275DF">
                <w:t>SMTC configuration defined in A.3.11</w:t>
              </w:r>
            </w:ins>
          </w:p>
        </w:tc>
        <w:tc>
          <w:tcPr>
            <w:tcW w:w="709" w:type="dxa"/>
            <w:tcBorders>
              <w:bottom w:val="single" w:sz="4" w:space="0" w:color="auto"/>
            </w:tcBorders>
          </w:tcPr>
          <w:p w14:paraId="745B030D" w14:textId="77777777" w:rsidR="00817905" w:rsidRPr="007275DF" w:rsidRDefault="00817905" w:rsidP="00B9445E">
            <w:pPr>
              <w:pStyle w:val="TAC"/>
              <w:rPr>
                <w:ins w:id="1014" w:author="Fernando Alonso Macias" w:date="2024-07-28T14:03:00Z" w16du:dateUtc="2024-07-28T21:03:00Z"/>
              </w:rPr>
            </w:pPr>
          </w:p>
        </w:tc>
        <w:tc>
          <w:tcPr>
            <w:tcW w:w="1417" w:type="dxa"/>
            <w:tcBorders>
              <w:bottom w:val="single" w:sz="4" w:space="0" w:color="auto"/>
            </w:tcBorders>
            <w:vAlign w:val="center"/>
          </w:tcPr>
          <w:p w14:paraId="6290F432" w14:textId="77777777" w:rsidR="00817905" w:rsidRPr="007275DF" w:rsidRDefault="00817905" w:rsidP="00B9445E">
            <w:pPr>
              <w:pStyle w:val="TAC"/>
              <w:rPr>
                <w:ins w:id="1015" w:author="Fernando Alonso Macias" w:date="2024-07-28T14:03:00Z" w16du:dateUtc="2024-07-28T21:03:00Z"/>
              </w:rPr>
            </w:pPr>
            <w:ins w:id="1016" w:author="Fernando Alonso Macias" w:date="2024-07-28T14:03:00Z" w16du:dateUtc="2024-07-28T21:03:00Z">
              <w:r w:rsidRPr="007275DF">
                <w:t>Config</w:t>
              </w:r>
              <w:r w:rsidRPr="007275DF">
                <w:rPr>
                  <w:szCs w:val="18"/>
                </w:rPr>
                <w:t xml:space="preserve"> 1,2,3</w:t>
              </w:r>
            </w:ins>
          </w:p>
        </w:tc>
        <w:tc>
          <w:tcPr>
            <w:tcW w:w="1843" w:type="dxa"/>
            <w:gridSpan w:val="2"/>
            <w:tcBorders>
              <w:bottom w:val="single" w:sz="4" w:space="0" w:color="auto"/>
            </w:tcBorders>
            <w:vAlign w:val="center"/>
          </w:tcPr>
          <w:p w14:paraId="6DF50059" w14:textId="77777777" w:rsidR="00817905" w:rsidRPr="007275DF" w:rsidRDefault="00817905" w:rsidP="00B9445E">
            <w:pPr>
              <w:pStyle w:val="TAC"/>
              <w:rPr>
                <w:ins w:id="1017" w:author="Fernando Alonso Macias" w:date="2024-07-28T14:03:00Z" w16du:dateUtc="2024-07-28T21:03:00Z"/>
              </w:rPr>
            </w:pPr>
            <w:ins w:id="1018" w:author="Fernando Alonso Macias" w:date="2024-07-28T14:03:00Z" w16du:dateUtc="2024-07-28T21:03:00Z">
              <w:r w:rsidRPr="007275DF">
                <w:t>SMTC.1</w:t>
              </w:r>
            </w:ins>
          </w:p>
        </w:tc>
        <w:tc>
          <w:tcPr>
            <w:tcW w:w="1843" w:type="dxa"/>
            <w:gridSpan w:val="2"/>
            <w:tcBorders>
              <w:bottom w:val="single" w:sz="4" w:space="0" w:color="auto"/>
            </w:tcBorders>
            <w:vAlign w:val="center"/>
          </w:tcPr>
          <w:p w14:paraId="6B1B3C88" w14:textId="77777777" w:rsidR="00817905" w:rsidRPr="007275DF" w:rsidRDefault="00817905" w:rsidP="00B9445E">
            <w:pPr>
              <w:pStyle w:val="TAC"/>
              <w:rPr>
                <w:ins w:id="1019" w:author="Fernando Alonso Macias" w:date="2024-07-28T14:03:00Z" w16du:dateUtc="2024-07-28T21:03:00Z"/>
              </w:rPr>
            </w:pPr>
            <w:ins w:id="1020" w:author="Fernando Alonso Macias" w:date="2024-07-28T14:03:00Z" w16du:dateUtc="2024-07-28T21:03:00Z">
              <w:r w:rsidRPr="007275DF">
                <w:t>SMTC.1</w:t>
              </w:r>
            </w:ins>
          </w:p>
        </w:tc>
        <w:tc>
          <w:tcPr>
            <w:tcW w:w="1701" w:type="dxa"/>
            <w:gridSpan w:val="2"/>
            <w:tcBorders>
              <w:bottom w:val="single" w:sz="4" w:space="0" w:color="auto"/>
            </w:tcBorders>
            <w:vAlign w:val="center"/>
          </w:tcPr>
          <w:p w14:paraId="0EEE2452" w14:textId="5520A683" w:rsidR="00817905" w:rsidRPr="007275DF" w:rsidRDefault="00817905" w:rsidP="00B9445E">
            <w:pPr>
              <w:pStyle w:val="TAC"/>
              <w:rPr>
                <w:ins w:id="1021" w:author="Fernando Alonso Macias" w:date="2024-07-28T14:03:00Z" w16du:dateUtc="2024-07-28T21:03:00Z"/>
              </w:rPr>
            </w:pPr>
            <w:ins w:id="1022" w:author="Fernando Alonso Macias" w:date="2024-07-28T14:03:00Z" w16du:dateUtc="2024-07-28T21:03:00Z">
              <w:r w:rsidRPr="007275DF">
                <w:t>SMTC.</w:t>
              </w:r>
            </w:ins>
            <w:ins w:id="1023" w:author="Fernando Alonso Macias" w:date="2024-07-28T14:06:00Z" w16du:dateUtc="2024-07-28T21:06:00Z">
              <w:r w:rsidR="00093CDF">
                <w:t>1</w:t>
              </w:r>
            </w:ins>
          </w:p>
        </w:tc>
      </w:tr>
      <w:tr w:rsidR="00817905" w:rsidRPr="007275DF" w14:paraId="059D7188" w14:textId="77777777" w:rsidTr="00B9445E">
        <w:trPr>
          <w:cantSplit/>
          <w:trHeight w:val="193"/>
          <w:ins w:id="1024" w:author="Fernando Alonso Macias" w:date="2024-07-28T14:03:00Z"/>
        </w:trPr>
        <w:tc>
          <w:tcPr>
            <w:tcW w:w="1838" w:type="dxa"/>
            <w:gridSpan w:val="3"/>
            <w:vMerge w:val="restart"/>
            <w:tcBorders>
              <w:left w:val="single" w:sz="4" w:space="0" w:color="auto"/>
            </w:tcBorders>
          </w:tcPr>
          <w:p w14:paraId="0FCE1DCA" w14:textId="77777777" w:rsidR="00817905" w:rsidRPr="007275DF" w:rsidRDefault="00817905" w:rsidP="00B9445E">
            <w:pPr>
              <w:pStyle w:val="TAL"/>
              <w:rPr>
                <w:ins w:id="1025" w:author="Fernando Alonso Macias" w:date="2024-07-28T14:03:00Z" w16du:dateUtc="2024-07-28T21:03:00Z"/>
                <w:lang w:val="da-DK"/>
              </w:rPr>
            </w:pPr>
            <w:ins w:id="1026" w:author="Fernando Alonso Macias" w:date="2024-07-28T14:03:00Z" w16du:dateUtc="2024-07-28T21:03:00Z">
              <w:r w:rsidRPr="007275DF">
                <w:rPr>
                  <w:lang w:val="da-DK"/>
                </w:rPr>
                <w:t>PDSCH/PDCCH subcarrier spacing</w:t>
              </w:r>
            </w:ins>
          </w:p>
        </w:tc>
        <w:tc>
          <w:tcPr>
            <w:tcW w:w="709" w:type="dxa"/>
            <w:vMerge w:val="restart"/>
          </w:tcPr>
          <w:p w14:paraId="71599064" w14:textId="77777777" w:rsidR="00817905" w:rsidRPr="007275DF" w:rsidRDefault="00817905" w:rsidP="00B9445E">
            <w:pPr>
              <w:pStyle w:val="TAC"/>
              <w:rPr>
                <w:ins w:id="1027" w:author="Fernando Alonso Macias" w:date="2024-07-28T14:03:00Z" w16du:dateUtc="2024-07-28T21:03:00Z"/>
                <w:lang w:val="it-IT"/>
              </w:rPr>
            </w:pPr>
            <w:ins w:id="1028" w:author="Fernando Alonso Macias" w:date="2024-07-28T14:03:00Z" w16du:dateUtc="2024-07-28T21:03:00Z">
              <w:r w:rsidRPr="007275DF">
                <w:rPr>
                  <w:lang w:val="it-IT"/>
                </w:rPr>
                <w:t>kHz</w:t>
              </w:r>
            </w:ins>
          </w:p>
        </w:tc>
        <w:tc>
          <w:tcPr>
            <w:tcW w:w="1417" w:type="dxa"/>
            <w:tcBorders>
              <w:bottom w:val="single" w:sz="4" w:space="0" w:color="auto"/>
            </w:tcBorders>
            <w:vAlign w:val="center"/>
          </w:tcPr>
          <w:p w14:paraId="14054D82" w14:textId="77777777" w:rsidR="00817905" w:rsidRPr="007275DF" w:rsidRDefault="00817905" w:rsidP="00B9445E">
            <w:pPr>
              <w:pStyle w:val="TAC"/>
              <w:rPr>
                <w:ins w:id="1029" w:author="Fernando Alonso Macias" w:date="2024-07-28T14:03:00Z" w16du:dateUtc="2024-07-28T21:03:00Z"/>
                <w:lang w:val="da-DK"/>
              </w:rPr>
            </w:pPr>
            <w:ins w:id="1030" w:author="Fernando Alonso Macias" w:date="2024-07-28T14:03:00Z" w16du:dateUtc="2024-07-28T21:03:00Z">
              <w:r w:rsidRPr="007275DF">
                <w:t>Config</w:t>
              </w:r>
              <w:r w:rsidRPr="007275DF">
                <w:rPr>
                  <w:szCs w:val="18"/>
                </w:rPr>
                <w:t xml:space="preserve"> 1</w:t>
              </w:r>
            </w:ins>
          </w:p>
        </w:tc>
        <w:tc>
          <w:tcPr>
            <w:tcW w:w="1843" w:type="dxa"/>
            <w:gridSpan w:val="2"/>
            <w:tcBorders>
              <w:bottom w:val="single" w:sz="4" w:space="0" w:color="auto"/>
            </w:tcBorders>
            <w:vAlign w:val="center"/>
          </w:tcPr>
          <w:p w14:paraId="2A7B2D66" w14:textId="77777777" w:rsidR="00817905" w:rsidRPr="007275DF" w:rsidRDefault="00817905" w:rsidP="00B9445E">
            <w:pPr>
              <w:pStyle w:val="TAC"/>
              <w:rPr>
                <w:ins w:id="1031" w:author="Fernando Alonso Macias" w:date="2024-07-28T14:03:00Z" w16du:dateUtc="2024-07-28T21:03:00Z"/>
                <w:lang w:val="en-US"/>
              </w:rPr>
            </w:pPr>
            <w:ins w:id="1032" w:author="Fernando Alonso Macias" w:date="2024-07-28T14:03:00Z" w16du:dateUtc="2024-07-28T21:03:00Z">
              <w:r w:rsidRPr="007275DF">
                <w:rPr>
                  <w:lang w:val="en-US"/>
                </w:rPr>
                <w:t>15</w:t>
              </w:r>
            </w:ins>
          </w:p>
        </w:tc>
        <w:tc>
          <w:tcPr>
            <w:tcW w:w="1843" w:type="dxa"/>
            <w:gridSpan w:val="2"/>
            <w:tcBorders>
              <w:bottom w:val="single" w:sz="4" w:space="0" w:color="auto"/>
            </w:tcBorders>
            <w:vAlign w:val="center"/>
          </w:tcPr>
          <w:p w14:paraId="52896C3C" w14:textId="77777777" w:rsidR="00817905" w:rsidRPr="007275DF" w:rsidRDefault="00817905" w:rsidP="00B9445E">
            <w:pPr>
              <w:pStyle w:val="TAC"/>
              <w:rPr>
                <w:ins w:id="1033" w:author="Fernando Alonso Macias" w:date="2024-07-28T14:03:00Z" w16du:dateUtc="2024-07-28T21:03:00Z"/>
                <w:lang w:val="en-US"/>
              </w:rPr>
            </w:pPr>
            <w:ins w:id="1034" w:author="Fernando Alonso Macias" w:date="2024-07-28T14:03:00Z" w16du:dateUtc="2024-07-28T21:03:00Z">
              <w:r w:rsidRPr="007275DF">
                <w:rPr>
                  <w:lang w:val="en-US"/>
                </w:rPr>
                <w:t>30</w:t>
              </w:r>
            </w:ins>
          </w:p>
        </w:tc>
        <w:tc>
          <w:tcPr>
            <w:tcW w:w="1701" w:type="dxa"/>
            <w:gridSpan w:val="2"/>
            <w:tcBorders>
              <w:bottom w:val="single" w:sz="4" w:space="0" w:color="auto"/>
            </w:tcBorders>
            <w:vAlign w:val="center"/>
          </w:tcPr>
          <w:p w14:paraId="7D0A0CE4" w14:textId="77777777" w:rsidR="00817905" w:rsidRPr="007275DF" w:rsidRDefault="00817905" w:rsidP="00B9445E">
            <w:pPr>
              <w:pStyle w:val="TAC"/>
              <w:rPr>
                <w:ins w:id="1035" w:author="Fernando Alonso Macias" w:date="2024-07-28T14:03:00Z" w16du:dateUtc="2024-07-28T21:03:00Z"/>
                <w:lang w:val="en-US"/>
              </w:rPr>
            </w:pPr>
            <w:ins w:id="1036" w:author="Fernando Alonso Macias" w:date="2024-07-28T14:03:00Z" w16du:dateUtc="2024-07-28T21:03:00Z">
              <w:r w:rsidRPr="007275DF">
                <w:rPr>
                  <w:lang w:val="en-US"/>
                </w:rPr>
                <w:t>30</w:t>
              </w:r>
            </w:ins>
          </w:p>
        </w:tc>
      </w:tr>
      <w:tr w:rsidR="00817905" w:rsidRPr="007275DF" w14:paraId="11F4DC22" w14:textId="77777777" w:rsidTr="00B9445E">
        <w:trPr>
          <w:cantSplit/>
          <w:trHeight w:val="127"/>
          <w:ins w:id="1037" w:author="Fernando Alonso Macias" w:date="2024-07-28T14:03:00Z"/>
        </w:trPr>
        <w:tc>
          <w:tcPr>
            <w:tcW w:w="1838" w:type="dxa"/>
            <w:gridSpan w:val="3"/>
            <w:vMerge/>
            <w:tcBorders>
              <w:left w:val="single" w:sz="4" w:space="0" w:color="auto"/>
            </w:tcBorders>
          </w:tcPr>
          <w:p w14:paraId="041914B3" w14:textId="77777777" w:rsidR="00817905" w:rsidRPr="007275DF" w:rsidRDefault="00817905" w:rsidP="00B9445E">
            <w:pPr>
              <w:pStyle w:val="TAL"/>
              <w:rPr>
                <w:ins w:id="1038" w:author="Fernando Alonso Macias" w:date="2024-07-28T14:03:00Z" w16du:dateUtc="2024-07-28T21:03:00Z"/>
              </w:rPr>
            </w:pPr>
          </w:p>
        </w:tc>
        <w:tc>
          <w:tcPr>
            <w:tcW w:w="709" w:type="dxa"/>
            <w:vMerge/>
          </w:tcPr>
          <w:p w14:paraId="513BC389" w14:textId="77777777" w:rsidR="00817905" w:rsidRPr="007275DF" w:rsidRDefault="00817905" w:rsidP="00B9445E">
            <w:pPr>
              <w:pStyle w:val="TAC"/>
              <w:rPr>
                <w:ins w:id="1039" w:author="Fernando Alonso Macias" w:date="2024-07-28T14:03:00Z" w16du:dateUtc="2024-07-28T21:03:00Z"/>
                <w:lang w:val="it-IT"/>
              </w:rPr>
            </w:pPr>
          </w:p>
        </w:tc>
        <w:tc>
          <w:tcPr>
            <w:tcW w:w="1417" w:type="dxa"/>
            <w:tcBorders>
              <w:bottom w:val="single" w:sz="4" w:space="0" w:color="auto"/>
            </w:tcBorders>
            <w:vAlign w:val="center"/>
          </w:tcPr>
          <w:p w14:paraId="7CC9348F" w14:textId="77777777" w:rsidR="00817905" w:rsidRPr="007275DF" w:rsidRDefault="00817905" w:rsidP="00B9445E">
            <w:pPr>
              <w:pStyle w:val="TAC"/>
              <w:rPr>
                <w:ins w:id="1040" w:author="Fernando Alonso Macias" w:date="2024-07-28T14:03:00Z" w16du:dateUtc="2024-07-28T21:03:00Z"/>
                <w:lang w:val="da-DK"/>
              </w:rPr>
            </w:pPr>
            <w:ins w:id="1041" w:author="Fernando Alonso Macias" w:date="2024-07-28T14:03:00Z" w16du:dateUtc="2024-07-28T21:03:00Z">
              <w:r w:rsidRPr="007275DF">
                <w:t>Config</w:t>
              </w:r>
              <w:r w:rsidRPr="007275DF">
                <w:rPr>
                  <w:szCs w:val="18"/>
                </w:rPr>
                <w:t xml:space="preserve"> 2</w:t>
              </w:r>
            </w:ins>
          </w:p>
        </w:tc>
        <w:tc>
          <w:tcPr>
            <w:tcW w:w="1843" w:type="dxa"/>
            <w:gridSpan w:val="2"/>
            <w:tcBorders>
              <w:bottom w:val="single" w:sz="4" w:space="0" w:color="auto"/>
            </w:tcBorders>
            <w:vAlign w:val="center"/>
          </w:tcPr>
          <w:p w14:paraId="4DF25154" w14:textId="77777777" w:rsidR="00817905" w:rsidRPr="007275DF" w:rsidRDefault="00817905" w:rsidP="00B9445E">
            <w:pPr>
              <w:pStyle w:val="TAC"/>
              <w:rPr>
                <w:ins w:id="1042" w:author="Fernando Alonso Macias" w:date="2024-07-28T14:03:00Z" w16du:dateUtc="2024-07-28T21:03:00Z"/>
                <w:lang w:val="en-US"/>
              </w:rPr>
            </w:pPr>
            <w:ins w:id="1043" w:author="Fernando Alonso Macias" w:date="2024-07-28T14:03:00Z" w16du:dateUtc="2024-07-28T21:03:00Z">
              <w:r w:rsidRPr="007275DF">
                <w:rPr>
                  <w:lang w:val="en-US"/>
                </w:rPr>
                <w:t>15</w:t>
              </w:r>
            </w:ins>
          </w:p>
        </w:tc>
        <w:tc>
          <w:tcPr>
            <w:tcW w:w="1843" w:type="dxa"/>
            <w:gridSpan w:val="2"/>
            <w:tcBorders>
              <w:bottom w:val="single" w:sz="4" w:space="0" w:color="auto"/>
            </w:tcBorders>
            <w:vAlign w:val="center"/>
          </w:tcPr>
          <w:p w14:paraId="6426D543" w14:textId="77777777" w:rsidR="00817905" w:rsidRPr="007275DF" w:rsidRDefault="00817905" w:rsidP="00B9445E">
            <w:pPr>
              <w:pStyle w:val="TAC"/>
              <w:rPr>
                <w:ins w:id="1044" w:author="Fernando Alonso Macias" w:date="2024-07-28T14:03:00Z" w16du:dateUtc="2024-07-28T21:03:00Z"/>
                <w:lang w:val="en-US"/>
              </w:rPr>
            </w:pPr>
            <w:ins w:id="1045" w:author="Fernando Alonso Macias" w:date="2024-07-28T14:03:00Z" w16du:dateUtc="2024-07-28T21:03:00Z">
              <w:r w:rsidRPr="007275DF">
                <w:rPr>
                  <w:lang w:val="en-US"/>
                </w:rPr>
                <w:t>30</w:t>
              </w:r>
            </w:ins>
          </w:p>
        </w:tc>
        <w:tc>
          <w:tcPr>
            <w:tcW w:w="1701" w:type="dxa"/>
            <w:gridSpan w:val="2"/>
            <w:tcBorders>
              <w:bottom w:val="single" w:sz="4" w:space="0" w:color="auto"/>
            </w:tcBorders>
            <w:vAlign w:val="center"/>
          </w:tcPr>
          <w:p w14:paraId="40D04BB3" w14:textId="77777777" w:rsidR="00817905" w:rsidRPr="007275DF" w:rsidRDefault="00817905" w:rsidP="00B9445E">
            <w:pPr>
              <w:pStyle w:val="TAC"/>
              <w:rPr>
                <w:ins w:id="1046" w:author="Fernando Alonso Macias" w:date="2024-07-28T14:03:00Z" w16du:dateUtc="2024-07-28T21:03:00Z"/>
                <w:lang w:val="en-US"/>
              </w:rPr>
            </w:pPr>
            <w:ins w:id="1047" w:author="Fernando Alonso Macias" w:date="2024-07-28T14:03:00Z" w16du:dateUtc="2024-07-28T21:03:00Z">
              <w:r w:rsidRPr="007275DF">
                <w:rPr>
                  <w:lang w:val="en-US"/>
                </w:rPr>
                <w:t>30</w:t>
              </w:r>
            </w:ins>
          </w:p>
        </w:tc>
      </w:tr>
      <w:tr w:rsidR="00817905" w:rsidRPr="007275DF" w14:paraId="58960622" w14:textId="77777777" w:rsidTr="00B9445E">
        <w:trPr>
          <w:cantSplit/>
          <w:trHeight w:val="127"/>
          <w:ins w:id="1048" w:author="Fernando Alonso Macias" w:date="2024-07-28T14:03:00Z"/>
        </w:trPr>
        <w:tc>
          <w:tcPr>
            <w:tcW w:w="1838" w:type="dxa"/>
            <w:gridSpan w:val="3"/>
            <w:vMerge/>
            <w:tcBorders>
              <w:left w:val="single" w:sz="4" w:space="0" w:color="auto"/>
            </w:tcBorders>
          </w:tcPr>
          <w:p w14:paraId="79ADD07A" w14:textId="77777777" w:rsidR="00817905" w:rsidRPr="007275DF" w:rsidRDefault="00817905" w:rsidP="00B9445E">
            <w:pPr>
              <w:pStyle w:val="TAL"/>
              <w:rPr>
                <w:ins w:id="1049" w:author="Fernando Alonso Macias" w:date="2024-07-28T14:03:00Z" w16du:dateUtc="2024-07-28T21:03:00Z"/>
              </w:rPr>
            </w:pPr>
          </w:p>
        </w:tc>
        <w:tc>
          <w:tcPr>
            <w:tcW w:w="709" w:type="dxa"/>
            <w:vMerge/>
          </w:tcPr>
          <w:p w14:paraId="1C23C724" w14:textId="77777777" w:rsidR="00817905" w:rsidRPr="007275DF" w:rsidRDefault="00817905" w:rsidP="00B9445E">
            <w:pPr>
              <w:pStyle w:val="TAC"/>
              <w:rPr>
                <w:ins w:id="1050" w:author="Fernando Alonso Macias" w:date="2024-07-28T14:03:00Z" w16du:dateUtc="2024-07-28T21:03:00Z"/>
                <w:lang w:val="it-IT"/>
              </w:rPr>
            </w:pPr>
          </w:p>
        </w:tc>
        <w:tc>
          <w:tcPr>
            <w:tcW w:w="1417" w:type="dxa"/>
            <w:tcBorders>
              <w:bottom w:val="single" w:sz="4" w:space="0" w:color="auto"/>
            </w:tcBorders>
            <w:vAlign w:val="center"/>
          </w:tcPr>
          <w:p w14:paraId="239B7C6F" w14:textId="77777777" w:rsidR="00817905" w:rsidRPr="007275DF" w:rsidRDefault="00817905" w:rsidP="00B9445E">
            <w:pPr>
              <w:pStyle w:val="TAC"/>
              <w:rPr>
                <w:ins w:id="1051" w:author="Fernando Alonso Macias" w:date="2024-07-28T14:03:00Z" w16du:dateUtc="2024-07-28T21:03:00Z"/>
              </w:rPr>
            </w:pPr>
            <w:ins w:id="1052" w:author="Fernando Alonso Macias" w:date="2024-07-28T14:03:00Z" w16du:dateUtc="2024-07-28T21:03:00Z">
              <w:r w:rsidRPr="007275DF">
                <w:t>Config</w:t>
              </w:r>
              <w:r w:rsidRPr="007275DF">
                <w:rPr>
                  <w:szCs w:val="18"/>
                </w:rPr>
                <w:t xml:space="preserve"> 3</w:t>
              </w:r>
            </w:ins>
          </w:p>
        </w:tc>
        <w:tc>
          <w:tcPr>
            <w:tcW w:w="1843" w:type="dxa"/>
            <w:gridSpan w:val="2"/>
            <w:tcBorders>
              <w:bottom w:val="single" w:sz="4" w:space="0" w:color="auto"/>
            </w:tcBorders>
            <w:vAlign w:val="center"/>
          </w:tcPr>
          <w:p w14:paraId="1F016553" w14:textId="77777777" w:rsidR="00817905" w:rsidRPr="007275DF" w:rsidRDefault="00817905" w:rsidP="00B9445E">
            <w:pPr>
              <w:pStyle w:val="TAC"/>
              <w:rPr>
                <w:ins w:id="1053" w:author="Fernando Alonso Macias" w:date="2024-07-28T14:03:00Z" w16du:dateUtc="2024-07-28T21:03:00Z"/>
                <w:lang w:val="en-US"/>
              </w:rPr>
            </w:pPr>
            <w:ins w:id="1054" w:author="Fernando Alonso Macias" w:date="2024-07-28T14:03:00Z" w16du:dateUtc="2024-07-28T21:03:00Z">
              <w:r w:rsidRPr="007275DF">
                <w:rPr>
                  <w:lang w:val="en-US"/>
                </w:rPr>
                <w:t>30</w:t>
              </w:r>
            </w:ins>
          </w:p>
        </w:tc>
        <w:tc>
          <w:tcPr>
            <w:tcW w:w="1843" w:type="dxa"/>
            <w:gridSpan w:val="2"/>
            <w:tcBorders>
              <w:bottom w:val="single" w:sz="4" w:space="0" w:color="auto"/>
            </w:tcBorders>
            <w:vAlign w:val="center"/>
          </w:tcPr>
          <w:p w14:paraId="1398E112" w14:textId="77777777" w:rsidR="00817905" w:rsidRPr="007275DF" w:rsidRDefault="00817905" w:rsidP="00B9445E">
            <w:pPr>
              <w:pStyle w:val="TAC"/>
              <w:rPr>
                <w:ins w:id="1055" w:author="Fernando Alonso Macias" w:date="2024-07-28T14:03:00Z" w16du:dateUtc="2024-07-28T21:03:00Z"/>
                <w:lang w:val="en-US"/>
              </w:rPr>
            </w:pPr>
            <w:ins w:id="1056" w:author="Fernando Alonso Macias" w:date="2024-07-28T14:03:00Z" w16du:dateUtc="2024-07-28T21:03:00Z">
              <w:r w:rsidRPr="007275DF">
                <w:rPr>
                  <w:lang w:val="en-US"/>
                </w:rPr>
                <w:t>30</w:t>
              </w:r>
            </w:ins>
          </w:p>
        </w:tc>
        <w:tc>
          <w:tcPr>
            <w:tcW w:w="1701" w:type="dxa"/>
            <w:gridSpan w:val="2"/>
            <w:tcBorders>
              <w:bottom w:val="single" w:sz="4" w:space="0" w:color="auto"/>
            </w:tcBorders>
            <w:vAlign w:val="center"/>
          </w:tcPr>
          <w:p w14:paraId="6AFF20B1" w14:textId="77777777" w:rsidR="00817905" w:rsidRPr="007275DF" w:rsidRDefault="00817905" w:rsidP="00B9445E">
            <w:pPr>
              <w:pStyle w:val="TAC"/>
              <w:rPr>
                <w:ins w:id="1057" w:author="Fernando Alonso Macias" w:date="2024-07-28T14:03:00Z" w16du:dateUtc="2024-07-28T21:03:00Z"/>
                <w:lang w:val="en-US"/>
              </w:rPr>
            </w:pPr>
            <w:ins w:id="1058" w:author="Fernando Alonso Macias" w:date="2024-07-28T14:03:00Z" w16du:dateUtc="2024-07-28T21:03:00Z">
              <w:r w:rsidRPr="007275DF">
                <w:rPr>
                  <w:lang w:val="en-US"/>
                </w:rPr>
                <w:t>30</w:t>
              </w:r>
            </w:ins>
          </w:p>
        </w:tc>
      </w:tr>
      <w:tr w:rsidR="00817905" w:rsidRPr="007275DF" w14:paraId="2E441683" w14:textId="77777777" w:rsidTr="00B9445E">
        <w:trPr>
          <w:cantSplit/>
          <w:trHeight w:val="292"/>
          <w:ins w:id="1059" w:author="Fernando Alonso Macias" w:date="2024-07-28T14:03:00Z"/>
        </w:trPr>
        <w:tc>
          <w:tcPr>
            <w:tcW w:w="1838" w:type="dxa"/>
            <w:gridSpan w:val="3"/>
            <w:tcBorders>
              <w:left w:val="single" w:sz="4" w:space="0" w:color="auto"/>
              <w:bottom w:val="single" w:sz="4" w:space="0" w:color="auto"/>
            </w:tcBorders>
          </w:tcPr>
          <w:p w14:paraId="0E762C7B" w14:textId="77777777" w:rsidR="00817905" w:rsidRPr="007275DF" w:rsidRDefault="00817905" w:rsidP="00B9445E">
            <w:pPr>
              <w:pStyle w:val="TAL"/>
              <w:rPr>
                <w:ins w:id="1060" w:author="Fernando Alonso Macias" w:date="2024-07-28T14:03:00Z" w16du:dateUtc="2024-07-28T21:03:00Z"/>
                <w:lang w:val="en-US"/>
              </w:rPr>
            </w:pPr>
            <w:ins w:id="1061" w:author="Fernando Alonso Macias" w:date="2024-07-28T14:03:00Z" w16du:dateUtc="2024-07-28T21:03:00Z">
              <w:r w:rsidRPr="007275DF">
                <w:rPr>
                  <w:szCs w:val="16"/>
                  <w:lang w:eastAsia="ja-JP"/>
                </w:rPr>
                <w:t>EPRE ratio of PSS to SSS</w:t>
              </w:r>
            </w:ins>
          </w:p>
        </w:tc>
        <w:tc>
          <w:tcPr>
            <w:tcW w:w="709" w:type="dxa"/>
            <w:tcBorders>
              <w:bottom w:val="single" w:sz="4" w:space="0" w:color="auto"/>
            </w:tcBorders>
          </w:tcPr>
          <w:p w14:paraId="66953443" w14:textId="77777777" w:rsidR="00817905" w:rsidRPr="007275DF" w:rsidRDefault="00817905" w:rsidP="00B9445E">
            <w:pPr>
              <w:pStyle w:val="TAC"/>
              <w:rPr>
                <w:ins w:id="1062" w:author="Fernando Alonso Macias" w:date="2024-07-28T14:03:00Z" w16du:dateUtc="2024-07-28T21:03:00Z"/>
              </w:rPr>
            </w:pPr>
          </w:p>
        </w:tc>
        <w:tc>
          <w:tcPr>
            <w:tcW w:w="1417" w:type="dxa"/>
            <w:vMerge w:val="restart"/>
            <w:vAlign w:val="center"/>
          </w:tcPr>
          <w:p w14:paraId="0502D66B" w14:textId="77777777" w:rsidR="00817905" w:rsidRPr="007275DF" w:rsidRDefault="00817905" w:rsidP="00B9445E">
            <w:pPr>
              <w:pStyle w:val="TAC"/>
              <w:rPr>
                <w:ins w:id="1063" w:author="Fernando Alonso Macias" w:date="2024-07-28T14:03:00Z" w16du:dateUtc="2024-07-28T21:03:00Z"/>
              </w:rPr>
            </w:pPr>
            <w:ins w:id="1064" w:author="Fernando Alonso Macias" w:date="2024-07-28T14:03:00Z" w16du:dateUtc="2024-07-28T21:03:00Z">
              <w:r w:rsidRPr="007275DF">
                <w:t>Config 1,2,3</w:t>
              </w:r>
            </w:ins>
          </w:p>
        </w:tc>
        <w:tc>
          <w:tcPr>
            <w:tcW w:w="1843" w:type="dxa"/>
            <w:gridSpan w:val="2"/>
            <w:vMerge w:val="restart"/>
            <w:vAlign w:val="center"/>
          </w:tcPr>
          <w:p w14:paraId="58E885CF" w14:textId="77777777" w:rsidR="00817905" w:rsidRPr="007275DF" w:rsidRDefault="00817905" w:rsidP="00B9445E">
            <w:pPr>
              <w:pStyle w:val="TAC"/>
              <w:rPr>
                <w:ins w:id="1065" w:author="Fernando Alonso Macias" w:date="2024-07-28T14:03:00Z" w16du:dateUtc="2024-07-28T21:03:00Z"/>
                <w:rFonts w:cs="v4.2.0"/>
              </w:rPr>
            </w:pPr>
            <w:ins w:id="1066" w:author="Fernando Alonso Macias" w:date="2024-07-28T14:03:00Z" w16du:dateUtc="2024-07-28T21:03:00Z">
              <w:r w:rsidRPr="007275DF">
                <w:rPr>
                  <w:rFonts w:cs="v4.2.0"/>
                </w:rPr>
                <w:t>0</w:t>
              </w:r>
            </w:ins>
          </w:p>
        </w:tc>
        <w:tc>
          <w:tcPr>
            <w:tcW w:w="1843" w:type="dxa"/>
            <w:gridSpan w:val="2"/>
            <w:vMerge w:val="restart"/>
            <w:vAlign w:val="center"/>
          </w:tcPr>
          <w:p w14:paraId="6B624637" w14:textId="77777777" w:rsidR="00817905" w:rsidRPr="007275DF" w:rsidRDefault="00817905" w:rsidP="00B9445E">
            <w:pPr>
              <w:pStyle w:val="TAC"/>
              <w:rPr>
                <w:ins w:id="1067" w:author="Fernando Alonso Macias" w:date="2024-07-28T14:03:00Z" w16du:dateUtc="2024-07-28T21:03:00Z"/>
              </w:rPr>
            </w:pPr>
            <w:ins w:id="1068" w:author="Fernando Alonso Macias" w:date="2024-07-28T14:03:00Z" w16du:dateUtc="2024-07-28T21:03:00Z">
              <w:r w:rsidRPr="007275DF">
                <w:t>0</w:t>
              </w:r>
            </w:ins>
          </w:p>
        </w:tc>
        <w:tc>
          <w:tcPr>
            <w:tcW w:w="1701" w:type="dxa"/>
            <w:gridSpan w:val="2"/>
            <w:vMerge w:val="restart"/>
            <w:vAlign w:val="center"/>
          </w:tcPr>
          <w:p w14:paraId="342C9B06" w14:textId="77777777" w:rsidR="00817905" w:rsidRPr="007275DF" w:rsidRDefault="00817905" w:rsidP="00B9445E">
            <w:pPr>
              <w:pStyle w:val="TAC"/>
              <w:rPr>
                <w:ins w:id="1069" w:author="Fernando Alonso Macias" w:date="2024-07-28T14:03:00Z" w16du:dateUtc="2024-07-28T21:03:00Z"/>
              </w:rPr>
            </w:pPr>
            <w:ins w:id="1070" w:author="Fernando Alonso Macias" w:date="2024-07-28T14:03:00Z" w16du:dateUtc="2024-07-28T21:03:00Z">
              <w:r w:rsidRPr="007275DF">
                <w:t>0</w:t>
              </w:r>
            </w:ins>
          </w:p>
        </w:tc>
      </w:tr>
      <w:tr w:rsidR="00817905" w:rsidRPr="007275DF" w14:paraId="47C78033" w14:textId="77777777" w:rsidTr="00B9445E">
        <w:trPr>
          <w:cantSplit/>
          <w:trHeight w:val="292"/>
          <w:ins w:id="1071" w:author="Fernando Alonso Macias" w:date="2024-07-28T14:03:00Z"/>
        </w:trPr>
        <w:tc>
          <w:tcPr>
            <w:tcW w:w="1838" w:type="dxa"/>
            <w:gridSpan w:val="3"/>
            <w:tcBorders>
              <w:left w:val="single" w:sz="4" w:space="0" w:color="auto"/>
              <w:bottom w:val="single" w:sz="4" w:space="0" w:color="auto"/>
            </w:tcBorders>
          </w:tcPr>
          <w:p w14:paraId="0520778F" w14:textId="77777777" w:rsidR="00817905" w:rsidRPr="007275DF" w:rsidRDefault="00817905" w:rsidP="00B9445E">
            <w:pPr>
              <w:pStyle w:val="TAL"/>
              <w:rPr>
                <w:ins w:id="1072" w:author="Fernando Alonso Macias" w:date="2024-07-28T14:03:00Z" w16du:dateUtc="2024-07-28T21:03:00Z"/>
                <w:lang w:val="en-US"/>
              </w:rPr>
            </w:pPr>
            <w:ins w:id="1073" w:author="Fernando Alonso Macias" w:date="2024-07-28T14:03:00Z" w16du:dateUtc="2024-07-28T21:03:00Z">
              <w:r w:rsidRPr="007275DF">
                <w:rPr>
                  <w:szCs w:val="16"/>
                  <w:lang w:eastAsia="ja-JP"/>
                </w:rPr>
                <w:t>EPRE ratio of PBCH DMRS to SSS</w:t>
              </w:r>
            </w:ins>
          </w:p>
        </w:tc>
        <w:tc>
          <w:tcPr>
            <w:tcW w:w="709" w:type="dxa"/>
            <w:tcBorders>
              <w:bottom w:val="single" w:sz="4" w:space="0" w:color="auto"/>
            </w:tcBorders>
          </w:tcPr>
          <w:p w14:paraId="499765DE" w14:textId="77777777" w:rsidR="00817905" w:rsidRPr="007275DF" w:rsidRDefault="00817905" w:rsidP="00B9445E">
            <w:pPr>
              <w:pStyle w:val="TAC"/>
              <w:rPr>
                <w:ins w:id="1074" w:author="Fernando Alonso Macias" w:date="2024-07-28T14:03:00Z" w16du:dateUtc="2024-07-28T21:03:00Z"/>
              </w:rPr>
            </w:pPr>
          </w:p>
        </w:tc>
        <w:tc>
          <w:tcPr>
            <w:tcW w:w="1417" w:type="dxa"/>
            <w:vMerge/>
          </w:tcPr>
          <w:p w14:paraId="502BC2F9" w14:textId="77777777" w:rsidR="00817905" w:rsidRPr="007275DF" w:rsidRDefault="00817905" w:rsidP="00B9445E">
            <w:pPr>
              <w:pStyle w:val="TAC"/>
              <w:rPr>
                <w:ins w:id="1075" w:author="Fernando Alonso Macias" w:date="2024-07-28T14:03:00Z" w16du:dateUtc="2024-07-28T21:03:00Z"/>
              </w:rPr>
            </w:pPr>
          </w:p>
        </w:tc>
        <w:tc>
          <w:tcPr>
            <w:tcW w:w="1843" w:type="dxa"/>
            <w:gridSpan w:val="2"/>
            <w:vMerge/>
          </w:tcPr>
          <w:p w14:paraId="39E3B5AE" w14:textId="77777777" w:rsidR="00817905" w:rsidRPr="007275DF" w:rsidRDefault="00817905" w:rsidP="00B9445E">
            <w:pPr>
              <w:pStyle w:val="TAC"/>
              <w:rPr>
                <w:ins w:id="1076" w:author="Fernando Alonso Macias" w:date="2024-07-28T14:03:00Z" w16du:dateUtc="2024-07-28T21:03:00Z"/>
                <w:rFonts w:cs="v4.2.0"/>
              </w:rPr>
            </w:pPr>
          </w:p>
        </w:tc>
        <w:tc>
          <w:tcPr>
            <w:tcW w:w="1843" w:type="dxa"/>
            <w:gridSpan w:val="2"/>
            <w:vMerge/>
          </w:tcPr>
          <w:p w14:paraId="6FBDAB46" w14:textId="77777777" w:rsidR="00817905" w:rsidRPr="007275DF" w:rsidRDefault="00817905" w:rsidP="00B9445E">
            <w:pPr>
              <w:pStyle w:val="TAC"/>
              <w:rPr>
                <w:ins w:id="1077" w:author="Fernando Alonso Macias" w:date="2024-07-28T14:03:00Z" w16du:dateUtc="2024-07-28T21:03:00Z"/>
              </w:rPr>
            </w:pPr>
          </w:p>
        </w:tc>
        <w:tc>
          <w:tcPr>
            <w:tcW w:w="1701" w:type="dxa"/>
            <w:gridSpan w:val="2"/>
            <w:vMerge/>
          </w:tcPr>
          <w:p w14:paraId="5A609F2E" w14:textId="77777777" w:rsidR="00817905" w:rsidRPr="007275DF" w:rsidRDefault="00817905" w:rsidP="00B9445E">
            <w:pPr>
              <w:pStyle w:val="TAC"/>
              <w:rPr>
                <w:ins w:id="1078" w:author="Fernando Alonso Macias" w:date="2024-07-28T14:03:00Z" w16du:dateUtc="2024-07-28T21:03:00Z"/>
              </w:rPr>
            </w:pPr>
          </w:p>
        </w:tc>
      </w:tr>
      <w:tr w:rsidR="00817905" w:rsidRPr="007275DF" w14:paraId="62AE285B" w14:textId="77777777" w:rsidTr="00B9445E">
        <w:trPr>
          <w:cantSplit/>
          <w:trHeight w:val="292"/>
          <w:ins w:id="1079" w:author="Fernando Alonso Macias" w:date="2024-07-28T14:03:00Z"/>
        </w:trPr>
        <w:tc>
          <w:tcPr>
            <w:tcW w:w="1838" w:type="dxa"/>
            <w:gridSpan w:val="3"/>
            <w:tcBorders>
              <w:left w:val="single" w:sz="4" w:space="0" w:color="auto"/>
              <w:bottom w:val="single" w:sz="4" w:space="0" w:color="auto"/>
            </w:tcBorders>
          </w:tcPr>
          <w:p w14:paraId="4B8E1239" w14:textId="77777777" w:rsidR="00817905" w:rsidRPr="007275DF" w:rsidRDefault="00817905" w:rsidP="00B9445E">
            <w:pPr>
              <w:pStyle w:val="TAL"/>
              <w:rPr>
                <w:ins w:id="1080" w:author="Fernando Alonso Macias" w:date="2024-07-28T14:03:00Z" w16du:dateUtc="2024-07-28T21:03:00Z"/>
                <w:lang w:val="en-US"/>
              </w:rPr>
            </w:pPr>
            <w:ins w:id="1081" w:author="Fernando Alonso Macias" w:date="2024-07-28T14:03:00Z" w16du:dateUtc="2024-07-28T21:03:00Z">
              <w:r w:rsidRPr="007275DF">
                <w:rPr>
                  <w:szCs w:val="16"/>
                  <w:lang w:eastAsia="ja-JP"/>
                </w:rPr>
                <w:t>EPRE ratio of PBCH to PBCH DMRS</w:t>
              </w:r>
            </w:ins>
          </w:p>
        </w:tc>
        <w:tc>
          <w:tcPr>
            <w:tcW w:w="709" w:type="dxa"/>
            <w:tcBorders>
              <w:bottom w:val="single" w:sz="4" w:space="0" w:color="auto"/>
            </w:tcBorders>
          </w:tcPr>
          <w:p w14:paraId="245DEB8D" w14:textId="77777777" w:rsidR="00817905" w:rsidRPr="007275DF" w:rsidRDefault="00817905" w:rsidP="00B9445E">
            <w:pPr>
              <w:pStyle w:val="TAC"/>
              <w:rPr>
                <w:ins w:id="1082" w:author="Fernando Alonso Macias" w:date="2024-07-28T14:03:00Z" w16du:dateUtc="2024-07-28T21:03:00Z"/>
              </w:rPr>
            </w:pPr>
          </w:p>
        </w:tc>
        <w:tc>
          <w:tcPr>
            <w:tcW w:w="1417" w:type="dxa"/>
            <w:vMerge/>
          </w:tcPr>
          <w:p w14:paraId="422247B4" w14:textId="77777777" w:rsidR="00817905" w:rsidRPr="007275DF" w:rsidRDefault="00817905" w:rsidP="00B9445E">
            <w:pPr>
              <w:pStyle w:val="TAC"/>
              <w:rPr>
                <w:ins w:id="1083" w:author="Fernando Alonso Macias" w:date="2024-07-28T14:03:00Z" w16du:dateUtc="2024-07-28T21:03:00Z"/>
              </w:rPr>
            </w:pPr>
          </w:p>
        </w:tc>
        <w:tc>
          <w:tcPr>
            <w:tcW w:w="1843" w:type="dxa"/>
            <w:gridSpan w:val="2"/>
            <w:vMerge/>
          </w:tcPr>
          <w:p w14:paraId="3825A92C" w14:textId="77777777" w:rsidR="00817905" w:rsidRPr="007275DF" w:rsidRDefault="00817905" w:rsidP="00B9445E">
            <w:pPr>
              <w:pStyle w:val="TAC"/>
              <w:rPr>
                <w:ins w:id="1084" w:author="Fernando Alonso Macias" w:date="2024-07-28T14:03:00Z" w16du:dateUtc="2024-07-28T21:03:00Z"/>
                <w:rFonts w:cs="v4.2.0"/>
              </w:rPr>
            </w:pPr>
          </w:p>
        </w:tc>
        <w:tc>
          <w:tcPr>
            <w:tcW w:w="1843" w:type="dxa"/>
            <w:gridSpan w:val="2"/>
            <w:vMerge/>
          </w:tcPr>
          <w:p w14:paraId="17D7BC3A" w14:textId="77777777" w:rsidR="00817905" w:rsidRPr="007275DF" w:rsidRDefault="00817905" w:rsidP="00B9445E">
            <w:pPr>
              <w:pStyle w:val="TAC"/>
              <w:rPr>
                <w:ins w:id="1085" w:author="Fernando Alonso Macias" w:date="2024-07-28T14:03:00Z" w16du:dateUtc="2024-07-28T21:03:00Z"/>
              </w:rPr>
            </w:pPr>
          </w:p>
        </w:tc>
        <w:tc>
          <w:tcPr>
            <w:tcW w:w="1701" w:type="dxa"/>
            <w:gridSpan w:val="2"/>
            <w:vMerge/>
          </w:tcPr>
          <w:p w14:paraId="4A5CBC3C" w14:textId="77777777" w:rsidR="00817905" w:rsidRPr="007275DF" w:rsidRDefault="00817905" w:rsidP="00B9445E">
            <w:pPr>
              <w:pStyle w:val="TAC"/>
              <w:rPr>
                <w:ins w:id="1086" w:author="Fernando Alonso Macias" w:date="2024-07-28T14:03:00Z" w16du:dateUtc="2024-07-28T21:03:00Z"/>
              </w:rPr>
            </w:pPr>
          </w:p>
        </w:tc>
      </w:tr>
      <w:tr w:rsidR="00817905" w:rsidRPr="007275DF" w14:paraId="1496D4CE" w14:textId="77777777" w:rsidTr="00B9445E">
        <w:trPr>
          <w:cantSplit/>
          <w:trHeight w:val="292"/>
          <w:ins w:id="1087" w:author="Fernando Alonso Macias" w:date="2024-07-28T14:03:00Z"/>
        </w:trPr>
        <w:tc>
          <w:tcPr>
            <w:tcW w:w="1838" w:type="dxa"/>
            <w:gridSpan w:val="3"/>
            <w:tcBorders>
              <w:left w:val="single" w:sz="4" w:space="0" w:color="auto"/>
              <w:bottom w:val="single" w:sz="4" w:space="0" w:color="auto"/>
            </w:tcBorders>
          </w:tcPr>
          <w:p w14:paraId="4E4F0DBD" w14:textId="77777777" w:rsidR="00817905" w:rsidRPr="007275DF" w:rsidRDefault="00817905" w:rsidP="00B9445E">
            <w:pPr>
              <w:pStyle w:val="TAL"/>
              <w:rPr>
                <w:ins w:id="1088" w:author="Fernando Alonso Macias" w:date="2024-07-28T14:03:00Z" w16du:dateUtc="2024-07-28T21:03:00Z"/>
                <w:lang w:val="en-US"/>
              </w:rPr>
            </w:pPr>
            <w:ins w:id="1089" w:author="Fernando Alonso Macias" w:date="2024-07-28T14:03:00Z" w16du:dateUtc="2024-07-28T21:03:00Z">
              <w:r w:rsidRPr="007275DF">
                <w:rPr>
                  <w:szCs w:val="16"/>
                  <w:lang w:eastAsia="ja-JP"/>
                </w:rPr>
                <w:t>EPRE ratio of PDCCH DMRS to SSS</w:t>
              </w:r>
            </w:ins>
          </w:p>
        </w:tc>
        <w:tc>
          <w:tcPr>
            <w:tcW w:w="709" w:type="dxa"/>
            <w:tcBorders>
              <w:bottom w:val="single" w:sz="4" w:space="0" w:color="auto"/>
            </w:tcBorders>
          </w:tcPr>
          <w:p w14:paraId="49CEEDF7" w14:textId="77777777" w:rsidR="00817905" w:rsidRPr="007275DF" w:rsidRDefault="00817905" w:rsidP="00B9445E">
            <w:pPr>
              <w:pStyle w:val="TAC"/>
              <w:rPr>
                <w:ins w:id="1090" w:author="Fernando Alonso Macias" w:date="2024-07-28T14:03:00Z" w16du:dateUtc="2024-07-28T21:03:00Z"/>
              </w:rPr>
            </w:pPr>
          </w:p>
        </w:tc>
        <w:tc>
          <w:tcPr>
            <w:tcW w:w="1417" w:type="dxa"/>
            <w:vMerge/>
          </w:tcPr>
          <w:p w14:paraId="228C028F" w14:textId="77777777" w:rsidR="00817905" w:rsidRPr="007275DF" w:rsidRDefault="00817905" w:rsidP="00B9445E">
            <w:pPr>
              <w:pStyle w:val="TAC"/>
              <w:rPr>
                <w:ins w:id="1091" w:author="Fernando Alonso Macias" w:date="2024-07-28T14:03:00Z" w16du:dateUtc="2024-07-28T21:03:00Z"/>
              </w:rPr>
            </w:pPr>
          </w:p>
        </w:tc>
        <w:tc>
          <w:tcPr>
            <w:tcW w:w="1843" w:type="dxa"/>
            <w:gridSpan w:val="2"/>
            <w:vMerge/>
          </w:tcPr>
          <w:p w14:paraId="704AFC04" w14:textId="77777777" w:rsidR="00817905" w:rsidRPr="007275DF" w:rsidRDefault="00817905" w:rsidP="00B9445E">
            <w:pPr>
              <w:pStyle w:val="TAC"/>
              <w:rPr>
                <w:ins w:id="1092" w:author="Fernando Alonso Macias" w:date="2024-07-28T14:03:00Z" w16du:dateUtc="2024-07-28T21:03:00Z"/>
                <w:rFonts w:cs="v4.2.0"/>
              </w:rPr>
            </w:pPr>
          </w:p>
        </w:tc>
        <w:tc>
          <w:tcPr>
            <w:tcW w:w="1843" w:type="dxa"/>
            <w:gridSpan w:val="2"/>
            <w:vMerge/>
          </w:tcPr>
          <w:p w14:paraId="07B31E04" w14:textId="77777777" w:rsidR="00817905" w:rsidRPr="007275DF" w:rsidRDefault="00817905" w:rsidP="00B9445E">
            <w:pPr>
              <w:pStyle w:val="TAC"/>
              <w:rPr>
                <w:ins w:id="1093" w:author="Fernando Alonso Macias" w:date="2024-07-28T14:03:00Z" w16du:dateUtc="2024-07-28T21:03:00Z"/>
              </w:rPr>
            </w:pPr>
          </w:p>
        </w:tc>
        <w:tc>
          <w:tcPr>
            <w:tcW w:w="1701" w:type="dxa"/>
            <w:gridSpan w:val="2"/>
            <w:vMerge/>
          </w:tcPr>
          <w:p w14:paraId="7D933CF7" w14:textId="77777777" w:rsidR="00817905" w:rsidRPr="007275DF" w:rsidRDefault="00817905" w:rsidP="00B9445E">
            <w:pPr>
              <w:pStyle w:val="TAC"/>
              <w:rPr>
                <w:ins w:id="1094" w:author="Fernando Alonso Macias" w:date="2024-07-28T14:03:00Z" w16du:dateUtc="2024-07-28T21:03:00Z"/>
              </w:rPr>
            </w:pPr>
          </w:p>
        </w:tc>
      </w:tr>
      <w:tr w:rsidR="00817905" w:rsidRPr="007275DF" w14:paraId="4BC367AF" w14:textId="77777777" w:rsidTr="00B9445E">
        <w:trPr>
          <w:cantSplit/>
          <w:trHeight w:val="292"/>
          <w:ins w:id="1095" w:author="Fernando Alonso Macias" w:date="2024-07-28T14:03:00Z"/>
        </w:trPr>
        <w:tc>
          <w:tcPr>
            <w:tcW w:w="1838" w:type="dxa"/>
            <w:gridSpan w:val="3"/>
            <w:tcBorders>
              <w:left w:val="single" w:sz="4" w:space="0" w:color="auto"/>
              <w:bottom w:val="single" w:sz="4" w:space="0" w:color="auto"/>
            </w:tcBorders>
          </w:tcPr>
          <w:p w14:paraId="796EAD16" w14:textId="77777777" w:rsidR="00817905" w:rsidRPr="007275DF" w:rsidRDefault="00817905" w:rsidP="00B9445E">
            <w:pPr>
              <w:pStyle w:val="TAL"/>
              <w:rPr>
                <w:ins w:id="1096" w:author="Fernando Alonso Macias" w:date="2024-07-28T14:03:00Z" w16du:dateUtc="2024-07-28T21:03:00Z"/>
                <w:lang w:val="en-US"/>
              </w:rPr>
            </w:pPr>
            <w:ins w:id="1097" w:author="Fernando Alonso Macias" w:date="2024-07-28T14:03:00Z" w16du:dateUtc="2024-07-28T21:03:00Z">
              <w:r w:rsidRPr="007275DF">
                <w:rPr>
                  <w:szCs w:val="16"/>
                  <w:lang w:eastAsia="ja-JP"/>
                </w:rPr>
                <w:t>EPRE ratio of PDCCH to PDCCH DMRS</w:t>
              </w:r>
            </w:ins>
          </w:p>
        </w:tc>
        <w:tc>
          <w:tcPr>
            <w:tcW w:w="709" w:type="dxa"/>
            <w:tcBorders>
              <w:bottom w:val="single" w:sz="4" w:space="0" w:color="auto"/>
            </w:tcBorders>
          </w:tcPr>
          <w:p w14:paraId="25F3256C" w14:textId="77777777" w:rsidR="00817905" w:rsidRPr="007275DF" w:rsidRDefault="00817905" w:rsidP="00B9445E">
            <w:pPr>
              <w:pStyle w:val="TAC"/>
              <w:rPr>
                <w:ins w:id="1098" w:author="Fernando Alonso Macias" w:date="2024-07-28T14:03:00Z" w16du:dateUtc="2024-07-28T21:03:00Z"/>
              </w:rPr>
            </w:pPr>
          </w:p>
        </w:tc>
        <w:tc>
          <w:tcPr>
            <w:tcW w:w="1417" w:type="dxa"/>
            <w:vMerge/>
          </w:tcPr>
          <w:p w14:paraId="7BEF6098" w14:textId="77777777" w:rsidR="00817905" w:rsidRPr="007275DF" w:rsidRDefault="00817905" w:rsidP="00B9445E">
            <w:pPr>
              <w:pStyle w:val="TAC"/>
              <w:rPr>
                <w:ins w:id="1099" w:author="Fernando Alonso Macias" w:date="2024-07-28T14:03:00Z" w16du:dateUtc="2024-07-28T21:03:00Z"/>
              </w:rPr>
            </w:pPr>
          </w:p>
        </w:tc>
        <w:tc>
          <w:tcPr>
            <w:tcW w:w="1843" w:type="dxa"/>
            <w:gridSpan w:val="2"/>
            <w:vMerge/>
          </w:tcPr>
          <w:p w14:paraId="2959A88C" w14:textId="77777777" w:rsidR="00817905" w:rsidRPr="007275DF" w:rsidRDefault="00817905" w:rsidP="00B9445E">
            <w:pPr>
              <w:pStyle w:val="TAC"/>
              <w:rPr>
                <w:ins w:id="1100" w:author="Fernando Alonso Macias" w:date="2024-07-28T14:03:00Z" w16du:dateUtc="2024-07-28T21:03:00Z"/>
                <w:rFonts w:cs="v4.2.0"/>
              </w:rPr>
            </w:pPr>
          </w:p>
        </w:tc>
        <w:tc>
          <w:tcPr>
            <w:tcW w:w="1843" w:type="dxa"/>
            <w:gridSpan w:val="2"/>
            <w:vMerge/>
          </w:tcPr>
          <w:p w14:paraId="6FA3CA1D" w14:textId="77777777" w:rsidR="00817905" w:rsidRPr="007275DF" w:rsidRDefault="00817905" w:rsidP="00B9445E">
            <w:pPr>
              <w:pStyle w:val="TAC"/>
              <w:rPr>
                <w:ins w:id="1101" w:author="Fernando Alonso Macias" w:date="2024-07-28T14:03:00Z" w16du:dateUtc="2024-07-28T21:03:00Z"/>
              </w:rPr>
            </w:pPr>
          </w:p>
        </w:tc>
        <w:tc>
          <w:tcPr>
            <w:tcW w:w="1701" w:type="dxa"/>
            <w:gridSpan w:val="2"/>
            <w:vMerge/>
          </w:tcPr>
          <w:p w14:paraId="798DB0C5" w14:textId="77777777" w:rsidR="00817905" w:rsidRPr="007275DF" w:rsidRDefault="00817905" w:rsidP="00B9445E">
            <w:pPr>
              <w:pStyle w:val="TAC"/>
              <w:rPr>
                <w:ins w:id="1102" w:author="Fernando Alonso Macias" w:date="2024-07-28T14:03:00Z" w16du:dateUtc="2024-07-28T21:03:00Z"/>
              </w:rPr>
            </w:pPr>
          </w:p>
        </w:tc>
      </w:tr>
      <w:tr w:rsidR="00817905" w:rsidRPr="007275DF" w14:paraId="2D626454" w14:textId="77777777" w:rsidTr="00B9445E">
        <w:trPr>
          <w:cantSplit/>
          <w:trHeight w:val="292"/>
          <w:ins w:id="1103" w:author="Fernando Alonso Macias" w:date="2024-07-28T14:03:00Z"/>
        </w:trPr>
        <w:tc>
          <w:tcPr>
            <w:tcW w:w="1838" w:type="dxa"/>
            <w:gridSpan w:val="3"/>
            <w:tcBorders>
              <w:left w:val="single" w:sz="4" w:space="0" w:color="auto"/>
              <w:bottom w:val="single" w:sz="4" w:space="0" w:color="auto"/>
            </w:tcBorders>
          </w:tcPr>
          <w:p w14:paraId="226D70A1" w14:textId="77777777" w:rsidR="00817905" w:rsidRPr="007275DF" w:rsidRDefault="00817905" w:rsidP="00B9445E">
            <w:pPr>
              <w:pStyle w:val="TAL"/>
              <w:rPr>
                <w:ins w:id="1104" w:author="Fernando Alonso Macias" w:date="2024-07-28T14:03:00Z" w16du:dateUtc="2024-07-28T21:03:00Z"/>
                <w:lang w:val="en-US"/>
              </w:rPr>
            </w:pPr>
            <w:ins w:id="1105" w:author="Fernando Alonso Macias" w:date="2024-07-28T14:03:00Z" w16du:dateUtc="2024-07-28T21:03:00Z">
              <w:r w:rsidRPr="007275DF">
                <w:rPr>
                  <w:szCs w:val="16"/>
                  <w:lang w:eastAsia="ja-JP"/>
                </w:rPr>
                <w:t xml:space="preserve">EPRE ratio of PDSCH DMRS to SSS </w:t>
              </w:r>
            </w:ins>
          </w:p>
        </w:tc>
        <w:tc>
          <w:tcPr>
            <w:tcW w:w="709" w:type="dxa"/>
            <w:tcBorders>
              <w:bottom w:val="single" w:sz="4" w:space="0" w:color="auto"/>
            </w:tcBorders>
          </w:tcPr>
          <w:p w14:paraId="5B8691F9" w14:textId="77777777" w:rsidR="00817905" w:rsidRPr="007275DF" w:rsidRDefault="00817905" w:rsidP="00B9445E">
            <w:pPr>
              <w:pStyle w:val="TAC"/>
              <w:rPr>
                <w:ins w:id="1106" w:author="Fernando Alonso Macias" w:date="2024-07-28T14:03:00Z" w16du:dateUtc="2024-07-28T21:03:00Z"/>
              </w:rPr>
            </w:pPr>
          </w:p>
        </w:tc>
        <w:tc>
          <w:tcPr>
            <w:tcW w:w="1417" w:type="dxa"/>
            <w:vMerge/>
          </w:tcPr>
          <w:p w14:paraId="549AF438" w14:textId="77777777" w:rsidR="00817905" w:rsidRPr="007275DF" w:rsidRDefault="00817905" w:rsidP="00B9445E">
            <w:pPr>
              <w:pStyle w:val="TAC"/>
              <w:rPr>
                <w:ins w:id="1107" w:author="Fernando Alonso Macias" w:date="2024-07-28T14:03:00Z" w16du:dateUtc="2024-07-28T21:03:00Z"/>
              </w:rPr>
            </w:pPr>
          </w:p>
        </w:tc>
        <w:tc>
          <w:tcPr>
            <w:tcW w:w="1843" w:type="dxa"/>
            <w:gridSpan w:val="2"/>
            <w:vMerge/>
          </w:tcPr>
          <w:p w14:paraId="5797DE5C" w14:textId="77777777" w:rsidR="00817905" w:rsidRPr="007275DF" w:rsidRDefault="00817905" w:rsidP="00B9445E">
            <w:pPr>
              <w:pStyle w:val="TAC"/>
              <w:rPr>
                <w:ins w:id="1108" w:author="Fernando Alonso Macias" w:date="2024-07-28T14:03:00Z" w16du:dateUtc="2024-07-28T21:03:00Z"/>
                <w:rFonts w:cs="v4.2.0"/>
              </w:rPr>
            </w:pPr>
          </w:p>
        </w:tc>
        <w:tc>
          <w:tcPr>
            <w:tcW w:w="1843" w:type="dxa"/>
            <w:gridSpan w:val="2"/>
            <w:vMerge/>
          </w:tcPr>
          <w:p w14:paraId="783A5D57" w14:textId="77777777" w:rsidR="00817905" w:rsidRPr="007275DF" w:rsidRDefault="00817905" w:rsidP="00B9445E">
            <w:pPr>
              <w:pStyle w:val="TAC"/>
              <w:rPr>
                <w:ins w:id="1109" w:author="Fernando Alonso Macias" w:date="2024-07-28T14:03:00Z" w16du:dateUtc="2024-07-28T21:03:00Z"/>
              </w:rPr>
            </w:pPr>
          </w:p>
        </w:tc>
        <w:tc>
          <w:tcPr>
            <w:tcW w:w="1701" w:type="dxa"/>
            <w:gridSpan w:val="2"/>
            <w:vMerge/>
          </w:tcPr>
          <w:p w14:paraId="721BBE5A" w14:textId="77777777" w:rsidR="00817905" w:rsidRPr="007275DF" w:rsidRDefault="00817905" w:rsidP="00B9445E">
            <w:pPr>
              <w:pStyle w:val="TAC"/>
              <w:rPr>
                <w:ins w:id="1110" w:author="Fernando Alonso Macias" w:date="2024-07-28T14:03:00Z" w16du:dateUtc="2024-07-28T21:03:00Z"/>
              </w:rPr>
            </w:pPr>
          </w:p>
        </w:tc>
      </w:tr>
      <w:tr w:rsidR="00817905" w:rsidRPr="007275DF" w14:paraId="1C830BCE" w14:textId="77777777" w:rsidTr="00B9445E">
        <w:trPr>
          <w:cantSplit/>
          <w:trHeight w:val="292"/>
          <w:ins w:id="1111" w:author="Fernando Alonso Macias" w:date="2024-07-28T14:03:00Z"/>
        </w:trPr>
        <w:tc>
          <w:tcPr>
            <w:tcW w:w="1838" w:type="dxa"/>
            <w:gridSpan w:val="3"/>
            <w:tcBorders>
              <w:left w:val="single" w:sz="4" w:space="0" w:color="auto"/>
              <w:bottom w:val="single" w:sz="4" w:space="0" w:color="auto"/>
            </w:tcBorders>
          </w:tcPr>
          <w:p w14:paraId="32AFB811" w14:textId="77777777" w:rsidR="00817905" w:rsidRPr="007275DF" w:rsidRDefault="00817905" w:rsidP="00B9445E">
            <w:pPr>
              <w:pStyle w:val="TAL"/>
              <w:rPr>
                <w:ins w:id="1112" w:author="Fernando Alonso Macias" w:date="2024-07-28T14:03:00Z" w16du:dateUtc="2024-07-28T21:03:00Z"/>
                <w:lang w:val="en-US"/>
              </w:rPr>
            </w:pPr>
            <w:ins w:id="1113" w:author="Fernando Alonso Macias" w:date="2024-07-28T14:03:00Z" w16du:dateUtc="2024-07-28T21:03:00Z">
              <w:r w:rsidRPr="007275DF">
                <w:rPr>
                  <w:szCs w:val="16"/>
                  <w:lang w:eastAsia="ja-JP"/>
                </w:rPr>
                <w:t xml:space="preserve">EPRE ratio of PDSCH to PDSCH </w:t>
              </w:r>
            </w:ins>
          </w:p>
        </w:tc>
        <w:tc>
          <w:tcPr>
            <w:tcW w:w="709" w:type="dxa"/>
            <w:tcBorders>
              <w:bottom w:val="single" w:sz="4" w:space="0" w:color="auto"/>
            </w:tcBorders>
          </w:tcPr>
          <w:p w14:paraId="1A353DF1" w14:textId="77777777" w:rsidR="00817905" w:rsidRPr="007275DF" w:rsidRDefault="00817905" w:rsidP="00B9445E">
            <w:pPr>
              <w:pStyle w:val="TAC"/>
              <w:rPr>
                <w:ins w:id="1114" w:author="Fernando Alonso Macias" w:date="2024-07-28T14:03:00Z" w16du:dateUtc="2024-07-28T21:03:00Z"/>
              </w:rPr>
            </w:pPr>
          </w:p>
        </w:tc>
        <w:tc>
          <w:tcPr>
            <w:tcW w:w="1417" w:type="dxa"/>
            <w:vMerge/>
          </w:tcPr>
          <w:p w14:paraId="07961142" w14:textId="77777777" w:rsidR="00817905" w:rsidRPr="007275DF" w:rsidRDefault="00817905" w:rsidP="00B9445E">
            <w:pPr>
              <w:pStyle w:val="TAC"/>
              <w:rPr>
                <w:ins w:id="1115" w:author="Fernando Alonso Macias" w:date="2024-07-28T14:03:00Z" w16du:dateUtc="2024-07-28T21:03:00Z"/>
              </w:rPr>
            </w:pPr>
          </w:p>
        </w:tc>
        <w:tc>
          <w:tcPr>
            <w:tcW w:w="1843" w:type="dxa"/>
            <w:gridSpan w:val="2"/>
            <w:vMerge/>
          </w:tcPr>
          <w:p w14:paraId="2320C820" w14:textId="77777777" w:rsidR="00817905" w:rsidRPr="007275DF" w:rsidRDefault="00817905" w:rsidP="00B9445E">
            <w:pPr>
              <w:pStyle w:val="TAC"/>
              <w:rPr>
                <w:ins w:id="1116" w:author="Fernando Alonso Macias" w:date="2024-07-28T14:03:00Z" w16du:dateUtc="2024-07-28T21:03:00Z"/>
                <w:rFonts w:cs="v4.2.0"/>
              </w:rPr>
            </w:pPr>
          </w:p>
        </w:tc>
        <w:tc>
          <w:tcPr>
            <w:tcW w:w="1843" w:type="dxa"/>
            <w:gridSpan w:val="2"/>
            <w:vMerge/>
          </w:tcPr>
          <w:p w14:paraId="3BAA417A" w14:textId="77777777" w:rsidR="00817905" w:rsidRPr="007275DF" w:rsidRDefault="00817905" w:rsidP="00B9445E">
            <w:pPr>
              <w:pStyle w:val="TAC"/>
              <w:rPr>
                <w:ins w:id="1117" w:author="Fernando Alonso Macias" w:date="2024-07-28T14:03:00Z" w16du:dateUtc="2024-07-28T21:03:00Z"/>
              </w:rPr>
            </w:pPr>
          </w:p>
        </w:tc>
        <w:tc>
          <w:tcPr>
            <w:tcW w:w="1701" w:type="dxa"/>
            <w:gridSpan w:val="2"/>
            <w:vMerge/>
          </w:tcPr>
          <w:p w14:paraId="0D9EB499" w14:textId="77777777" w:rsidR="00817905" w:rsidRPr="007275DF" w:rsidRDefault="00817905" w:rsidP="00B9445E">
            <w:pPr>
              <w:pStyle w:val="TAC"/>
              <w:rPr>
                <w:ins w:id="1118" w:author="Fernando Alonso Macias" w:date="2024-07-28T14:03:00Z" w16du:dateUtc="2024-07-28T21:03:00Z"/>
              </w:rPr>
            </w:pPr>
          </w:p>
        </w:tc>
      </w:tr>
      <w:tr w:rsidR="00817905" w:rsidRPr="007275DF" w14:paraId="714203B7" w14:textId="77777777" w:rsidTr="00B9445E">
        <w:trPr>
          <w:cantSplit/>
          <w:trHeight w:val="43"/>
          <w:ins w:id="1119" w:author="Fernando Alonso Macias" w:date="2024-07-28T14:03:00Z"/>
        </w:trPr>
        <w:tc>
          <w:tcPr>
            <w:tcW w:w="1838" w:type="dxa"/>
            <w:gridSpan w:val="3"/>
            <w:tcBorders>
              <w:left w:val="single" w:sz="4" w:space="0" w:color="auto"/>
              <w:bottom w:val="single" w:sz="4" w:space="0" w:color="auto"/>
            </w:tcBorders>
          </w:tcPr>
          <w:p w14:paraId="6A68967B" w14:textId="77777777" w:rsidR="00817905" w:rsidRPr="007275DF" w:rsidRDefault="00817905" w:rsidP="00B9445E">
            <w:pPr>
              <w:pStyle w:val="TAL"/>
              <w:rPr>
                <w:ins w:id="1120" w:author="Fernando Alonso Macias" w:date="2024-07-28T14:03:00Z" w16du:dateUtc="2024-07-28T21:03:00Z"/>
                <w:lang w:val="en-US"/>
              </w:rPr>
            </w:pPr>
            <w:ins w:id="1121" w:author="Fernando Alonso Macias" w:date="2024-07-28T14:03:00Z" w16du:dateUtc="2024-07-28T21:03:00Z">
              <w:r w:rsidRPr="007275DF">
                <w:rPr>
                  <w:szCs w:val="16"/>
                  <w:lang w:eastAsia="ja-JP"/>
                </w:rPr>
                <w:t>EPRE ratio of OCNG DMRS to SSS(Note 1)</w:t>
              </w:r>
            </w:ins>
          </w:p>
        </w:tc>
        <w:tc>
          <w:tcPr>
            <w:tcW w:w="709" w:type="dxa"/>
            <w:tcBorders>
              <w:bottom w:val="single" w:sz="4" w:space="0" w:color="auto"/>
            </w:tcBorders>
          </w:tcPr>
          <w:p w14:paraId="4961D2D0" w14:textId="77777777" w:rsidR="00817905" w:rsidRPr="007275DF" w:rsidRDefault="00817905" w:rsidP="00B9445E">
            <w:pPr>
              <w:pStyle w:val="TAC"/>
              <w:rPr>
                <w:ins w:id="1122" w:author="Fernando Alonso Macias" w:date="2024-07-28T14:03:00Z" w16du:dateUtc="2024-07-28T21:03:00Z"/>
              </w:rPr>
            </w:pPr>
          </w:p>
        </w:tc>
        <w:tc>
          <w:tcPr>
            <w:tcW w:w="1417" w:type="dxa"/>
            <w:vMerge/>
          </w:tcPr>
          <w:p w14:paraId="48E13F24" w14:textId="77777777" w:rsidR="00817905" w:rsidRPr="007275DF" w:rsidRDefault="00817905" w:rsidP="00B9445E">
            <w:pPr>
              <w:pStyle w:val="TAC"/>
              <w:rPr>
                <w:ins w:id="1123" w:author="Fernando Alonso Macias" w:date="2024-07-28T14:03:00Z" w16du:dateUtc="2024-07-28T21:03:00Z"/>
              </w:rPr>
            </w:pPr>
          </w:p>
        </w:tc>
        <w:tc>
          <w:tcPr>
            <w:tcW w:w="1843" w:type="dxa"/>
            <w:gridSpan w:val="2"/>
            <w:vMerge/>
          </w:tcPr>
          <w:p w14:paraId="04403028" w14:textId="77777777" w:rsidR="00817905" w:rsidRPr="007275DF" w:rsidRDefault="00817905" w:rsidP="00B9445E">
            <w:pPr>
              <w:pStyle w:val="TAC"/>
              <w:rPr>
                <w:ins w:id="1124" w:author="Fernando Alonso Macias" w:date="2024-07-28T14:03:00Z" w16du:dateUtc="2024-07-28T21:03:00Z"/>
                <w:rFonts w:cs="v4.2.0"/>
              </w:rPr>
            </w:pPr>
          </w:p>
        </w:tc>
        <w:tc>
          <w:tcPr>
            <w:tcW w:w="1843" w:type="dxa"/>
            <w:gridSpan w:val="2"/>
            <w:vMerge/>
          </w:tcPr>
          <w:p w14:paraId="2D842D79" w14:textId="77777777" w:rsidR="00817905" w:rsidRPr="007275DF" w:rsidRDefault="00817905" w:rsidP="00B9445E">
            <w:pPr>
              <w:pStyle w:val="TAC"/>
              <w:rPr>
                <w:ins w:id="1125" w:author="Fernando Alonso Macias" w:date="2024-07-28T14:03:00Z" w16du:dateUtc="2024-07-28T21:03:00Z"/>
              </w:rPr>
            </w:pPr>
          </w:p>
        </w:tc>
        <w:tc>
          <w:tcPr>
            <w:tcW w:w="1701" w:type="dxa"/>
            <w:gridSpan w:val="2"/>
            <w:vMerge/>
          </w:tcPr>
          <w:p w14:paraId="42D1449D" w14:textId="77777777" w:rsidR="00817905" w:rsidRPr="007275DF" w:rsidRDefault="00817905" w:rsidP="00B9445E">
            <w:pPr>
              <w:pStyle w:val="TAC"/>
              <w:rPr>
                <w:ins w:id="1126" w:author="Fernando Alonso Macias" w:date="2024-07-28T14:03:00Z" w16du:dateUtc="2024-07-28T21:03:00Z"/>
              </w:rPr>
            </w:pPr>
          </w:p>
        </w:tc>
      </w:tr>
      <w:tr w:rsidR="00817905" w:rsidRPr="007275DF" w14:paraId="6A74012F" w14:textId="77777777" w:rsidTr="00B9445E">
        <w:trPr>
          <w:cantSplit/>
          <w:trHeight w:val="292"/>
          <w:ins w:id="1127" w:author="Fernando Alonso Macias" w:date="2024-07-28T14:03:00Z"/>
        </w:trPr>
        <w:tc>
          <w:tcPr>
            <w:tcW w:w="1838" w:type="dxa"/>
            <w:gridSpan w:val="3"/>
            <w:tcBorders>
              <w:left w:val="single" w:sz="4" w:space="0" w:color="auto"/>
              <w:bottom w:val="single" w:sz="4" w:space="0" w:color="auto"/>
            </w:tcBorders>
          </w:tcPr>
          <w:p w14:paraId="0C9564AA" w14:textId="77777777" w:rsidR="00817905" w:rsidRPr="007275DF" w:rsidRDefault="00817905" w:rsidP="00B9445E">
            <w:pPr>
              <w:pStyle w:val="TAL"/>
              <w:rPr>
                <w:ins w:id="1128" w:author="Fernando Alonso Macias" w:date="2024-07-28T14:03:00Z" w16du:dateUtc="2024-07-28T21:03:00Z"/>
                <w:bCs/>
              </w:rPr>
            </w:pPr>
            <w:ins w:id="1129" w:author="Fernando Alonso Macias" w:date="2024-07-28T14:03:00Z" w16du:dateUtc="2024-07-28T21:03:00Z">
              <w:r w:rsidRPr="007275DF">
                <w:rPr>
                  <w:bCs/>
                </w:rPr>
                <w:t>EPRE ratio of OCNG to OCNG DMRS (Note 1)</w:t>
              </w:r>
            </w:ins>
          </w:p>
        </w:tc>
        <w:tc>
          <w:tcPr>
            <w:tcW w:w="709" w:type="dxa"/>
            <w:tcBorders>
              <w:bottom w:val="single" w:sz="4" w:space="0" w:color="auto"/>
            </w:tcBorders>
          </w:tcPr>
          <w:p w14:paraId="5A4397DC" w14:textId="77777777" w:rsidR="00817905" w:rsidRPr="007275DF" w:rsidRDefault="00817905" w:rsidP="00B9445E">
            <w:pPr>
              <w:pStyle w:val="TAC"/>
              <w:rPr>
                <w:ins w:id="1130" w:author="Fernando Alonso Macias" w:date="2024-07-28T14:03:00Z" w16du:dateUtc="2024-07-28T21:03:00Z"/>
              </w:rPr>
            </w:pPr>
          </w:p>
        </w:tc>
        <w:tc>
          <w:tcPr>
            <w:tcW w:w="1417" w:type="dxa"/>
            <w:vMerge/>
            <w:tcBorders>
              <w:bottom w:val="single" w:sz="4" w:space="0" w:color="auto"/>
            </w:tcBorders>
          </w:tcPr>
          <w:p w14:paraId="6E25C569" w14:textId="77777777" w:rsidR="00817905" w:rsidRPr="007275DF" w:rsidRDefault="00817905" w:rsidP="00B9445E">
            <w:pPr>
              <w:pStyle w:val="TAC"/>
              <w:rPr>
                <w:ins w:id="1131" w:author="Fernando Alonso Macias" w:date="2024-07-28T14:03:00Z" w16du:dateUtc="2024-07-28T21:03:00Z"/>
              </w:rPr>
            </w:pPr>
          </w:p>
        </w:tc>
        <w:tc>
          <w:tcPr>
            <w:tcW w:w="1843" w:type="dxa"/>
            <w:gridSpan w:val="2"/>
            <w:vMerge/>
            <w:tcBorders>
              <w:bottom w:val="single" w:sz="4" w:space="0" w:color="auto"/>
            </w:tcBorders>
          </w:tcPr>
          <w:p w14:paraId="3A133BF7" w14:textId="77777777" w:rsidR="00817905" w:rsidRPr="007275DF" w:rsidRDefault="00817905" w:rsidP="00B9445E">
            <w:pPr>
              <w:pStyle w:val="TAC"/>
              <w:rPr>
                <w:ins w:id="1132" w:author="Fernando Alonso Macias" w:date="2024-07-28T14:03:00Z" w16du:dateUtc="2024-07-28T21:03:00Z"/>
                <w:rFonts w:cs="v4.2.0"/>
              </w:rPr>
            </w:pPr>
          </w:p>
        </w:tc>
        <w:tc>
          <w:tcPr>
            <w:tcW w:w="1843" w:type="dxa"/>
            <w:gridSpan w:val="2"/>
            <w:vMerge/>
            <w:tcBorders>
              <w:bottom w:val="single" w:sz="4" w:space="0" w:color="auto"/>
            </w:tcBorders>
          </w:tcPr>
          <w:p w14:paraId="0EF03F16" w14:textId="77777777" w:rsidR="00817905" w:rsidRPr="007275DF" w:rsidRDefault="00817905" w:rsidP="00B9445E">
            <w:pPr>
              <w:pStyle w:val="TAC"/>
              <w:rPr>
                <w:ins w:id="1133" w:author="Fernando Alonso Macias" w:date="2024-07-28T14:03:00Z" w16du:dateUtc="2024-07-28T21:03:00Z"/>
              </w:rPr>
            </w:pPr>
          </w:p>
        </w:tc>
        <w:tc>
          <w:tcPr>
            <w:tcW w:w="1701" w:type="dxa"/>
            <w:gridSpan w:val="2"/>
            <w:vMerge/>
            <w:tcBorders>
              <w:bottom w:val="single" w:sz="4" w:space="0" w:color="auto"/>
            </w:tcBorders>
          </w:tcPr>
          <w:p w14:paraId="31B0E5FE" w14:textId="77777777" w:rsidR="00817905" w:rsidRPr="007275DF" w:rsidRDefault="00817905" w:rsidP="00B9445E">
            <w:pPr>
              <w:pStyle w:val="TAC"/>
              <w:rPr>
                <w:ins w:id="1134" w:author="Fernando Alonso Macias" w:date="2024-07-28T14:03:00Z" w16du:dateUtc="2024-07-28T21:03:00Z"/>
              </w:rPr>
            </w:pPr>
          </w:p>
        </w:tc>
      </w:tr>
      <w:tr w:rsidR="00817905" w:rsidRPr="007275DF" w14:paraId="30C859A2" w14:textId="77777777" w:rsidTr="00B9445E">
        <w:trPr>
          <w:cantSplit/>
          <w:trHeight w:val="150"/>
          <w:ins w:id="1135" w:author="Fernando Alonso Macias" w:date="2024-07-28T14:03:00Z"/>
        </w:trPr>
        <w:tc>
          <w:tcPr>
            <w:tcW w:w="1838" w:type="dxa"/>
            <w:gridSpan w:val="3"/>
          </w:tcPr>
          <w:p w14:paraId="7F5E65F3" w14:textId="77777777" w:rsidR="00817905" w:rsidRPr="007275DF" w:rsidRDefault="00817905" w:rsidP="00B9445E">
            <w:pPr>
              <w:pStyle w:val="TAL"/>
              <w:rPr>
                <w:ins w:id="1136" w:author="Fernando Alonso Macias" w:date="2024-07-28T14:03:00Z" w16du:dateUtc="2024-07-28T21:03:00Z"/>
              </w:rPr>
            </w:pPr>
            <w:ins w:id="1137" w:author="Fernando Alonso Macias" w:date="2024-07-28T14:03:00Z" w16du:dateUtc="2024-07-28T21:03:00Z">
              <w:r w:rsidRPr="00E42453">
                <w:rPr>
                  <w:rFonts w:eastAsia="Calibri"/>
                  <w:position w:val="-12"/>
                  <w:szCs w:val="22"/>
                  <w:lang w:val="en-US"/>
                </w:rPr>
                <w:object w:dxaOrig="405" w:dyaOrig="345" w14:anchorId="591428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6pt" o:ole="" fillcolor="window">
                    <v:imagedata r:id="rId11" o:title=""/>
                  </v:shape>
                  <o:OLEObject Type="Embed" ProgID="Equation.3" ShapeID="_x0000_i1025" DrawAspect="Content" ObjectID="_1786374642" r:id="rId12"/>
                </w:object>
              </w:r>
            </w:ins>
            <w:ins w:id="1138" w:author="Fernando Alonso Macias" w:date="2024-07-28T14:03:00Z" w16du:dateUtc="2024-07-28T21:03:00Z">
              <w:r w:rsidRPr="007275DF">
                <w:rPr>
                  <w:vertAlign w:val="superscript"/>
                  <w:lang w:val="en-US"/>
                </w:rPr>
                <w:t>Note2</w:t>
              </w:r>
            </w:ins>
          </w:p>
        </w:tc>
        <w:tc>
          <w:tcPr>
            <w:tcW w:w="709" w:type="dxa"/>
          </w:tcPr>
          <w:p w14:paraId="637A2179" w14:textId="77777777" w:rsidR="00817905" w:rsidRPr="007275DF" w:rsidRDefault="00817905" w:rsidP="00B9445E">
            <w:pPr>
              <w:pStyle w:val="TAC"/>
              <w:rPr>
                <w:ins w:id="1139" w:author="Fernando Alonso Macias" w:date="2024-07-28T14:03:00Z" w16du:dateUtc="2024-07-28T21:03:00Z"/>
              </w:rPr>
            </w:pPr>
            <w:ins w:id="1140" w:author="Fernando Alonso Macias" w:date="2024-07-28T14:03:00Z" w16du:dateUtc="2024-07-28T21:03:00Z">
              <w:r w:rsidRPr="007275DF">
                <w:t>dBm/15kHz</w:t>
              </w:r>
            </w:ins>
          </w:p>
        </w:tc>
        <w:tc>
          <w:tcPr>
            <w:tcW w:w="1417" w:type="dxa"/>
          </w:tcPr>
          <w:p w14:paraId="5F630515" w14:textId="77777777" w:rsidR="00817905" w:rsidRPr="007275DF" w:rsidRDefault="00817905" w:rsidP="00B9445E">
            <w:pPr>
              <w:pStyle w:val="TAC"/>
              <w:rPr>
                <w:ins w:id="1141" w:author="Fernando Alonso Macias" w:date="2024-07-28T14:03:00Z" w16du:dateUtc="2024-07-28T21:03:00Z"/>
              </w:rPr>
            </w:pPr>
            <w:ins w:id="1142" w:author="Fernando Alonso Macias" w:date="2024-07-28T14:03:00Z" w16du:dateUtc="2024-07-28T21:03:00Z">
              <w:r w:rsidRPr="007275DF">
                <w:t>Config 1,2,3</w:t>
              </w:r>
            </w:ins>
          </w:p>
        </w:tc>
        <w:tc>
          <w:tcPr>
            <w:tcW w:w="1843" w:type="dxa"/>
            <w:gridSpan w:val="2"/>
          </w:tcPr>
          <w:p w14:paraId="74C6E692" w14:textId="77777777" w:rsidR="00817905" w:rsidRPr="007275DF" w:rsidRDefault="00817905" w:rsidP="00B9445E">
            <w:pPr>
              <w:pStyle w:val="TAC"/>
              <w:rPr>
                <w:ins w:id="1143" w:author="Fernando Alonso Macias" w:date="2024-07-28T14:03:00Z" w16du:dateUtc="2024-07-28T21:03:00Z"/>
              </w:rPr>
            </w:pPr>
            <w:ins w:id="1144" w:author="Fernando Alonso Macias" w:date="2024-07-28T14:03:00Z" w16du:dateUtc="2024-07-28T21:03:00Z">
              <w:r w:rsidRPr="007275DF">
                <w:t>-98</w:t>
              </w:r>
            </w:ins>
          </w:p>
        </w:tc>
        <w:tc>
          <w:tcPr>
            <w:tcW w:w="1843" w:type="dxa"/>
            <w:gridSpan w:val="2"/>
          </w:tcPr>
          <w:p w14:paraId="0D88571E" w14:textId="77777777" w:rsidR="00817905" w:rsidRPr="007275DF" w:rsidRDefault="00817905" w:rsidP="00B9445E">
            <w:pPr>
              <w:pStyle w:val="TAC"/>
              <w:rPr>
                <w:ins w:id="1145" w:author="Fernando Alonso Macias" w:date="2024-07-28T14:03:00Z" w16du:dateUtc="2024-07-28T21:03:00Z"/>
              </w:rPr>
            </w:pPr>
            <w:ins w:id="1146" w:author="Fernando Alonso Macias" w:date="2024-07-28T14:03:00Z" w16du:dateUtc="2024-07-28T21:03:00Z">
              <w:r w:rsidRPr="00676E13">
                <w:t>-104</w:t>
              </w:r>
            </w:ins>
          </w:p>
        </w:tc>
        <w:tc>
          <w:tcPr>
            <w:tcW w:w="1701" w:type="dxa"/>
            <w:gridSpan w:val="2"/>
          </w:tcPr>
          <w:p w14:paraId="4282D8EA" w14:textId="77777777" w:rsidR="00817905" w:rsidRPr="007275DF" w:rsidRDefault="00817905" w:rsidP="00B9445E">
            <w:pPr>
              <w:pStyle w:val="TAC"/>
              <w:rPr>
                <w:ins w:id="1147" w:author="Fernando Alonso Macias" w:date="2024-07-28T14:03:00Z" w16du:dateUtc="2024-07-28T21:03:00Z"/>
              </w:rPr>
            </w:pPr>
            <w:ins w:id="1148" w:author="Fernando Alonso Macias" w:date="2024-07-28T14:03:00Z" w16du:dateUtc="2024-07-28T21:03:00Z">
              <w:r w:rsidRPr="00676E13">
                <w:t>-104</w:t>
              </w:r>
            </w:ins>
          </w:p>
        </w:tc>
      </w:tr>
      <w:tr w:rsidR="00817905" w:rsidRPr="007275DF" w14:paraId="4DD92AAA" w14:textId="77777777" w:rsidTr="00B9445E">
        <w:trPr>
          <w:cantSplit/>
          <w:trHeight w:val="150"/>
          <w:ins w:id="1149" w:author="Fernando Alonso Macias" w:date="2024-07-28T14:03:00Z"/>
        </w:trPr>
        <w:tc>
          <w:tcPr>
            <w:tcW w:w="1838" w:type="dxa"/>
            <w:gridSpan w:val="3"/>
            <w:vMerge w:val="restart"/>
          </w:tcPr>
          <w:p w14:paraId="1123606A" w14:textId="77777777" w:rsidR="00817905" w:rsidRPr="007275DF" w:rsidRDefault="00817905" w:rsidP="00B9445E">
            <w:pPr>
              <w:pStyle w:val="TAL"/>
              <w:rPr>
                <w:ins w:id="1150" w:author="Fernando Alonso Macias" w:date="2024-07-28T14:03:00Z" w16du:dateUtc="2024-07-28T21:03:00Z"/>
              </w:rPr>
            </w:pPr>
            <w:ins w:id="1151" w:author="Fernando Alonso Macias" w:date="2024-07-28T14:03:00Z" w16du:dateUtc="2024-07-28T21:03:00Z">
              <w:r w:rsidRPr="00E42453">
                <w:rPr>
                  <w:rFonts w:eastAsia="Calibri"/>
                  <w:position w:val="-12"/>
                  <w:szCs w:val="22"/>
                  <w:lang w:val="en-US"/>
                </w:rPr>
                <w:object w:dxaOrig="405" w:dyaOrig="345" w14:anchorId="75539D26">
                  <v:shape id="_x0000_i1026" type="#_x0000_t75" style="width:21pt;height:16pt" o:ole="" fillcolor="window">
                    <v:imagedata r:id="rId11" o:title=""/>
                  </v:shape>
                  <o:OLEObject Type="Embed" ProgID="Equation.3" ShapeID="_x0000_i1026" DrawAspect="Content" ObjectID="_1786374643" r:id="rId13"/>
                </w:object>
              </w:r>
            </w:ins>
            <w:ins w:id="1152" w:author="Fernando Alonso Macias" w:date="2024-07-28T14:03:00Z" w16du:dateUtc="2024-07-28T21:03:00Z">
              <w:r w:rsidRPr="007275DF">
                <w:rPr>
                  <w:vertAlign w:val="superscript"/>
                  <w:lang w:val="en-US"/>
                </w:rPr>
                <w:t>Note2</w:t>
              </w:r>
            </w:ins>
          </w:p>
        </w:tc>
        <w:tc>
          <w:tcPr>
            <w:tcW w:w="709" w:type="dxa"/>
            <w:vMerge w:val="restart"/>
          </w:tcPr>
          <w:p w14:paraId="15367DB4" w14:textId="77777777" w:rsidR="00817905" w:rsidRPr="007275DF" w:rsidRDefault="00817905" w:rsidP="00B9445E">
            <w:pPr>
              <w:pStyle w:val="TAC"/>
              <w:rPr>
                <w:ins w:id="1153" w:author="Fernando Alonso Macias" w:date="2024-07-28T14:03:00Z" w16du:dateUtc="2024-07-28T21:03:00Z"/>
              </w:rPr>
            </w:pPr>
            <w:ins w:id="1154" w:author="Fernando Alonso Macias" w:date="2024-07-28T14:03:00Z" w16du:dateUtc="2024-07-28T21:03:00Z">
              <w:r w:rsidRPr="007275DF">
                <w:t>dBm/SCS</w:t>
              </w:r>
            </w:ins>
          </w:p>
        </w:tc>
        <w:tc>
          <w:tcPr>
            <w:tcW w:w="1417" w:type="dxa"/>
          </w:tcPr>
          <w:p w14:paraId="668128E5" w14:textId="77777777" w:rsidR="00817905" w:rsidRPr="007275DF" w:rsidRDefault="00817905" w:rsidP="00B9445E">
            <w:pPr>
              <w:pStyle w:val="TAC"/>
              <w:rPr>
                <w:ins w:id="1155" w:author="Fernando Alonso Macias" w:date="2024-07-28T14:03:00Z" w16du:dateUtc="2024-07-28T21:03:00Z"/>
                <w:lang w:val="da-DK"/>
              </w:rPr>
            </w:pPr>
            <w:ins w:id="1156" w:author="Fernando Alonso Macias" w:date="2024-07-28T14:03:00Z" w16du:dateUtc="2024-07-28T21:03:00Z">
              <w:r w:rsidRPr="007275DF">
                <w:t>Config</w:t>
              </w:r>
              <w:r w:rsidRPr="007275DF">
                <w:rPr>
                  <w:szCs w:val="18"/>
                </w:rPr>
                <w:t xml:space="preserve"> </w:t>
              </w:r>
              <w:r w:rsidRPr="007275DF">
                <w:t>1,2</w:t>
              </w:r>
            </w:ins>
          </w:p>
        </w:tc>
        <w:tc>
          <w:tcPr>
            <w:tcW w:w="1843" w:type="dxa"/>
            <w:gridSpan w:val="2"/>
          </w:tcPr>
          <w:p w14:paraId="040AD67A" w14:textId="77777777" w:rsidR="00817905" w:rsidRPr="007275DF" w:rsidRDefault="00817905" w:rsidP="00B9445E">
            <w:pPr>
              <w:pStyle w:val="TAC"/>
              <w:rPr>
                <w:ins w:id="1157" w:author="Fernando Alonso Macias" w:date="2024-07-28T14:03:00Z" w16du:dateUtc="2024-07-28T21:03:00Z"/>
              </w:rPr>
            </w:pPr>
            <w:ins w:id="1158" w:author="Fernando Alonso Macias" w:date="2024-07-28T14:03:00Z" w16du:dateUtc="2024-07-28T21:03:00Z">
              <w:r w:rsidRPr="007275DF">
                <w:t>-98</w:t>
              </w:r>
            </w:ins>
          </w:p>
        </w:tc>
        <w:tc>
          <w:tcPr>
            <w:tcW w:w="1843" w:type="dxa"/>
            <w:gridSpan w:val="2"/>
          </w:tcPr>
          <w:p w14:paraId="2ED2AE69" w14:textId="77777777" w:rsidR="00817905" w:rsidRPr="007275DF" w:rsidRDefault="00817905" w:rsidP="00B9445E">
            <w:pPr>
              <w:pStyle w:val="TAC"/>
              <w:rPr>
                <w:ins w:id="1159" w:author="Fernando Alonso Macias" w:date="2024-07-28T14:03:00Z" w16du:dateUtc="2024-07-28T21:03:00Z"/>
              </w:rPr>
            </w:pPr>
            <w:ins w:id="1160" w:author="Fernando Alonso Macias" w:date="2024-07-28T14:03:00Z" w16du:dateUtc="2024-07-28T21:03:00Z">
              <w:r w:rsidRPr="00676E13">
                <w:t>-101</w:t>
              </w:r>
            </w:ins>
          </w:p>
        </w:tc>
        <w:tc>
          <w:tcPr>
            <w:tcW w:w="1701" w:type="dxa"/>
            <w:gridSpan w:val="2"/>
          </w:tcPr>
          <w:p w14:paraId="6379AC70" w14:textId="77777777" w:rsidR="00817905" w:rsidRPr="007275DF" w:rsidRDefault="00817905" w:rsidP="00B9445E">
            <w:pPr>
              <w:pStyle w:val="TAC"/>
              <w:rPr>
                <w:ins w:id="1161" w:author="Fernando Alonso Macias" w:date="2024-07-28T14:03:00Z" w16du:dateUtc="2024-07-28T21:03:00Z"/>
              </w:rPr>
            </w:pPr>
            <w:ins w:id="1162" w:author="Fernando Alonso Macias" w:date="2024-07-28T14:03:00Z" w16du:dateUtc="2024-07-28T21:03:00Z">
              <w:r w:rsidRPr="00676E13">
                <w:t>-101</w:t>
              </w:r>
            </w:ins>
          </w:p>
        </w:tc>
      </w:tr>
      <w:tr w:rsidR="00817905" w:rsidRPr="007275DF" w14:paraId="2635252C" w14:textId="77777777" w:rsidTr="00B9445E">
        <w:trPr>
          <w:cantSplit/>
          <w:trHeight w:val="150"/>
          <w:ins w:id="1163" w:author="Fernando Alonso Macias" w:date="2024-07-28T14:03:00Z"/>
        </w:trPr>
        <w:tc>
          <w:tcPr>
            <w:tcW w:w="1838" w:type="dxa"/>
            <w:gridSpan w:val="3"/>
            <w:vMerge/>
          </w:tcPr>
          <w:p w14:paraId="1F469DC4" w14:textId="77777777" w:rsidR="00817905" w:rsidRPr="007275DF" w:rsidRDefault="00817905" w:rsidP="00B9445E">
            <w:pPr>
              <w:pStyle w:val="TAL"/>
              <w:rPr>
                <w:ins w:id="1164" w:author="Fernando Alonso Macias" w:date="2024-07-28T14:03:00Z" w16du:dateUtc="2024-07-28T21:03:00Z"/>
              </w:rPr>
            </w:pPr>
          </w:p>
        </w:tc>
        <w:tc>
          <w:tcPr>
            <w:tcW w:w="709" w:type="dxa"/>
            <w:vMerge/>
          </w:tcPr>
          <w:p w14:paraId="731F3228" w14:textId="77777777" w:rsidR="00817905" w:rsidRPr="007275DF" w:rsidRDefault="00817905" w:rsidP="00B9445E">
            <w:pPr>
              <w:pStyle w:val="TAC"/>
              <w:rPr>
                <w:ins w:id="1165" w:author="Fernando Alonso Macias" w:date="2024-07-28T14:03:00Z" w16du:dateUtc="2024-07-28T21:03:00Z"/>
              </w:rPr>
            </w:pPr>
          </w:p>
        </w:tc>
        <w:tc>
          <w:tcPr>
            <w:tcW w:w="1417" w:type="dxa"/>
          </w:tcPr>
          <w:p w14:paraId="0ED40D17" w14:textId="77777777" w:rsidR="00817905" w:rsidRPr="007275DF" w:rsidRDefault="00817905" w:rsidP="00B9445E">
            <w:pPr>
              <w:pStyle w:val="TAC"/>
              <w:rPr>
                <w:ins w:id="1166" w:author="Fernando Alonso Macias" w:date="2024-07-28T14:03:00Z" w16du:dateUtc="2024-07-28T21:03:00Z"/>
                <w:lang w:val="da-DK"/>
              </w:rPr>
            </w:pPr>
            <w:ins w:id="1167" w:author="Fernando Alonso Macias" w:date="2024-07-28T14:03:00Z" w16du:dateUtc="2024-07-28T21:03:00Z">
              <w:r w:rsidRPr="007275DF">
                <w:t>Config</w:t>
              </w:r>
              <w:r w:rsidRPr="007275DF">
                <w:rPr>
                  <w:szCs w:val="18"/>
                </w:rPr>
                <w:t xml:space="preserve"> </w:t>
              </w:r>
              <w:r w:rsidRPr="007275DF">
                <w:t>3</w:t>
              </w:r>
            </w:ins>
          </w:p>
        </w:tc>
        <w:tc>
          <w:tcPr>
            <w:tcW w:w="1843" w:type="dxa"/>
            <w:gridSpan w:val="2"/>
          </w:tcPr>
          <w:p w14:paraId="7806D5D6" w14:textId="77777777" w:rsidR="00817905" w:rsidRPr="007275DF" w:rsidRDefault="00817905" w:rsidP="00B9445E">
            <w:pPr>
              <w:pStyle w:val="TAC"/>
              <w:rPr>
                <w:ins w:id="1168" w:author="Fernando Alonso Macias" w:date="2024-07-28T14:03:00Z" w16du:dateUtc="2024-07-28T21:03:00Z"/>
              </w:rPr>
            </w:pPr>
            <w:ins w:id="1169" w:author="Fernando Alonso Macias" w:date="2024-07-28T14:03:00Z" w16du:dateUtc="2024-07-28T21:03:00Z">
              <w:r w:rsidRPr="007275DF">
                <w:t>-95</w:t>
              </w:r>
            </w:ins>
          </w:p>
        </w:tc>
        <w:tc>
          <w:tcPr>
            <w:tcW w:w="1843" w:type="dxa"/>
            <w:gridSpan w:val="2"/>
          </w:tcPr>
          <w:p w14:paraId="39467292" w14:textId="77777777" w:rsidR="00817905" w:rsidRPr="007275DF" w:rsidRDefault="00817905" w:rsidP="00B9445E">
            <w:pPr>
              <w:pStyle w:val="TAC"/>
              <w:rPr>
                <w:ins w:id="1170" w:author="Fernando Alonso Macias" w:date="2024-07-28T14:03:00Z" w16du:dateUtc="2024-07-28T21:03:00Z"/>
              </w:rPr>
            </w:pPr>
            <w:ins w:id="1171" w:author="Fernando Alonso Macias" w:date="2024-07-28T14:03:00Z" w16du:dateUtc="2024-07-28T21:03:00Z">
              <w:r w:rsidRPr="00676E13">
                <w:t>-101</w:t>
              </w:r>
            </w:ins>
          </w:p>
        </w:tc>
        <w:tc>
          <w:tcPr>
            <w:tcW w:w="1701" w:type="dxa"/>
            <w:gridSpan w:val="2"/>
          </w:tcPr>
          <w:p w14:paraId="5EA62061" w14:textId="77777777" w:rsidR="00817905" w:rsidRPr="007275DF" w:rsidRDefault="00817905" w:rsidP="00B9445E">
            <w:pPr>
              <w:pStyle w:val="TAC"/>
              <w:rPr>
                <w:ins w:id="1172" w:author="Fernando Alonso Macias" w:date="2024-07-28T14:03:00Z" w16du:dateUtc="2024-07-28T21:03:00Z"/>
              </w:rPr>
            </w:pPr>
            <w:ins w:id="1173" w:author="Fernando Alonso Macias" w:date="2024-07-28T14:03:00Z" w16du:dateUtc="2024-07-28T21:03:00Z">
              <w:r w:rsidRPr="00676E13">
                <w:t>-101</w:t>
              </w:r>
            </w:ins>
          </w:p>
        </w:tc>
      </w:tr>
      <w:tr w:rsidR="00817905" w:rsidRPr="007275DF" w14:paraId="26767BA7" w14:textId="77777777" w:rsidTr="00B9445E">
        <w:trPr>
          <w:cantSplit/>
          <w:trHeight w:val="92"/>
          <w:ins w:id="1174" w:author="Fernando Alonso Macias" w:date="2024-07-28T14:03:00Z"/>
        </w:trPr>
        <w:tc>
          <w:tcPr>
            <w:tcW w:w="1838" w:type="dxa"/>
            <w:gridSpan w:val="3"/>
            <w:vMerge w:val="restart"/>
          </w:tcPr>
          <w:p w14:paraId="5FDFCD18" w14:textId="77777777" w:rsidR="00817905" w:rsidRPr="007275DF" w:rsidRDefault="00817905" w:rsidP="00B9445E">
            <w:pPr>
              <w:pStyle w:val="TAL"/>
              <w:rPr>
                <w:ins w:id="1175" w:author="Fernando Alonso Macias" w:date="2024-07-28T14:03:00Z" w16du:dateUtc="2024-07-28T21:03:00Z"/>
                <w:rFonts w:cs="v4.2.0"/>
              </w:rPr>
            </w:pPr>
            <w:ins w:id="1176" w:author="Fernando Alonso Macias" w:date="2024-07-28T14:03:00Z" w16du:dateUtc="2024-07-28T21:03:00Z">
              <w:r w:rsidRPr="007275DF">
                <w:rPr>
                  <w:rFonts w:cs="v4.2.0"/>
                </w:rPr>
                <w:t>SS-RSRP</w:t>
              </w:r>
              <w:r w:rsidRPr="007275DF">
                <w:rPr>
                  <w:vertAlign w:val="superscript"/>
                </w:rPr>
                <w:t xml:space="preserve"> Note 3</w:t>
              </w:r>
            </w:ins>
          </w:p>
        </w:tc>
        <w:tc>
          <w:tcPr>
            <w:tcW w:w="709" w:type="dxa"/>
            <w:vMerge w:val="restart"/>
          </w:tcPr>
          <w:p w14:paraId="27CBEFD5" w14:textId="77777777" w:rsidR="00817905" w:rsidRPr="007275DF" w:rsidRDefault="00817905" w:rsidP="00B9445E">
            <w:pPr>
              <w:pStyle w:val="TAC"/>
              <w:rPr>
                <w:ins w:id="1177" w:author="Fernando Alonso Macias" w:date="2024-07-28T14:03:00Z" w16du:dateUtc="2024-07-28T21:03:00Z"/>
              </w:rPr>
            </w:pPr>
            <w:ins w:id="1178" w:author="Fernando Alonso Macias" w:date="2024-07-28T14:03:00Z" w16du:dateUtc="2024-07-28T21:03:00Z">
              <w:r w:rsidRPr="007275DF">
                <w:t>dBm/SCS</w:t>
              </w:r>
            </w:ins>
          </w:p>
        </w:tc>
        <w:tc>
          <w:tcPr>
            <w:tcW w:w="1417" w:type="dxa"/>
          </w:tcPr>
          <w:p w14:paraId="55BC7740" w14:textId="77777777" w:rsidR="00817905" w:rsidRPr="007275DF" w:rsidRDefault="00817905" w:rsidP="00B9445E">
            <w:pPr>
              <w:pStyle w:val="TAC"/>
              <w:rPr>
                <w:ins w:id="1179" w:author="Fernando Alonso Macias" w:date="2024-07-28T14:03:00Z" w16du:dateUtc="2024-07-28T21:03:00Z"/>
                <w:lang w:val="da-DK"/>
              </w:rPr>
            </w:pPr>
            <w:ins w:id="1180" w:author="Fernando Alonso Macias" w:date="2024-07-28T14:03:00Z" w16du:dateUtc="2024-07-28T21:03:00Z">
              <w:r w:rsidRPr="007275DF">
                <w:t>Config</w:t>
              </w:r>
              <w:r w:rsidRPr="007275DF">
                <w:rPr>
                  <w:szCs w:val="18"/>
                </w:rPr>
                <w:t xml:space="preserve"> </w:t>
              </w:r>
              <w:r w:rsidRPr="007275DF">
                <w:t>1,2</w:t>
              </w:r>
            </w:ins>
          </w:p>
        </w:tc>
        <w:tc>
          <w:tcPr>
            <w:tcW w:w="851" w:type="dxa"/>
          </w:tcPr>
          <w:p w14:paraId="3A37A6EB" w14:textId="77777777" w:rsidR="00817905" w:rsidRPr="007275DF" w:rsidRDefault="00817905" w:rsidP="00B9445E">
            <w:pPr>
              <w:pStyle w:val="TAC"/>
              <w:rPr>
                <w:ins w:id="1181" w:author="Fernando Alonso Macias" w:date="2024-07-28T14:03:00Z" w16du:dateUtc="2024-07-28T21:03:00Z"/>
              </w:rPr>
            </w:pPr>
            <w:ins w:id="1182" w:author="Fernando Alonso Macias" w:date="2024-07-28T14:03:00Z" w16du:dateUtc="2024-07-28T21:03:00Z">
              <w:r w:rsidRPr="007275DF">
                <w:t>-94</w:t>
              </w:r>
            </w:ins>
          </w:p>
        </w:tc>
        <w:tc>
          <w:tcPr>
            <w:tcW w:w="992" w:type="dxa"/>
          </w:tcPr>
          <w:p w14:paraId="040B68F4" w14:textId="77777777" w:rsidR="00817905" w:rsidRPr="007275DF" w:rsidRDefault="00817905" w:rsidP="00B9445E">
            <w:pPr>
              <w:pStyle w:val="TAC"/>
              <w:rPr>
                <w:ins w:id="1183" w:author="Fernando Alonso Macias" w:date="2024-07-28T14:03:00Z" w16du:dateUtc="2024-07-28T21:03:00Z"/>
              </w:rPr>
            </w:pPr>
            <w:ins w:id="1184" w:author="Fernando Alonso Macias" w:date="2024-07-28T14:03:00Z" w16du:dateUtc="2024-07-28T21:03:00Z">
              <w:r w:rsidRPr="007275DF">
                <w:t>-94</w:t>
              </w:r>
            </w:ins>
          </w:p>
        </w:tc>
        <w:tc>
          <w:tcPr>
            <w:tcW w:w="851" w:type="dxa"/>
          </w:tcPr>
          <w:p w14:paraId="44C61B7A" w14:textId="77777777" w:rsidR="00817905" w:rsidRPr="007275DF" w:rsidRDefault="00817905" w:rsidP="00B9445E">
            <w:pPr>
              <w:pStyle w:val="TAC"/>
              <w:rPr>
                <w:ins w:id="1185" w:author="Fernando Alonso Macias" w:date="2024-07-28T14:03:00Z" w16du:dateUtc="2024-07-28T21:03:00Z"/>
              </w:rPr>
            </w:pPr>
            <w:ins w:id="1186" w:author="Fernando Alonso Macias" w:date="2024-07-28T14:03:00Z" w16du:dateUtc="2024-07-28T21:03:00Z">
              <w:r w:rsidRPr="007275DF">
                <w:t>-91</w:t>
              </w:r>
            </w:ins>
          </w:p>
        </w:tc>
        <w:tc>
          <w:tcPr>
            <w:tcW w:w="992" w:type="dxa"/>
          </w:tcPr>
          <w:p w14:paraId="7F18F20E" w14:textId="77777777" w:rsidR="00817905" w:rsidRPr="007275DF" w:rsidRDefault="00817905" w:rsidP="00B9445E">
            <w:pPr>
              <w:pStyle w:val="TAC"/>
              <w:rPr>
                <w:ins w:id="1187" w:author="Fernando Alonso Macias" w:date="2024-07-28T14:03:00Z" w16du:dateUtc="2024-07-28T21:03:00Z"/>
              </w:rPr>
            </w:pPr>
            <w:ins w:id="1188" w:author="Fernando Alonso Macias" w:date="2024-07-28T14:03:00Z" w16du:dateUtc="2024-07-28T21:03:00Z">
              <w:r w:rsidRPr="007275DF">
                <w:t>-91</w:t>
              </w:r>
            </w:ins>
          </w:p>
        </w:tc>
        <w:tc>
          <w:tcPr>
            <w:tcW w:w="850" w:type="dxa"/>
          </w:tcPr>
          <w:p w14:paraId="7B0B0203" w14:textId="77777777" w:rsidR="00817905" w:rsidRPr="007275DF" w:rsidRDefault="00817905" w:rsidP="00B9445E">
            <w:pPr>
              <w:pStyle w:val="TAC"/>
              <w:rPr>
                <w:ins w:id="1189" w:author="Fernando Alonso Macias" w:date="2024-07-28T14:03:00Z" w16du:dateUtc="2024-07-28T21:03:00Z"/>
              </w:rPr>
            </w:pPr>
            <w:ins w:id="1190" w:author="Fernando Alonso Macias" w:date="2024-07-28T14:03:00Z" w16du:dateUtc="2024-07-28T21:03:00Z">
              <w:r w:rsidRPr="007275DF">
                <w:t>-Infinity</w:t>
              </w:r>
            </w:ins>
          </w:p>
        </w:tc>
        <w:tc>
          <w:tcPr>
            <w:tcW w:w="851" w:type="dxa"/>
          </w:tcPr>
          <w:p w14:paraId="705921E7" w14:textId="77777777" w:rsidR="00817905" w:rsidRPr="007275DF" w:rsidRDefault="00817905" w:rsidP="00B9445E">
            <w:pPr>
              <w:pStyle w:val="TAC"/>
              <w:rPr>
                <w:ins w:id="1191" w:author="Fernando Alonso Macias" w:date="2024-07-28T14:03:00Z" w16du:dateUtc="2024-07-28T21:03:00Z"/>
              </w:rPr>
            </w:pPr>
            <w:ins w:id="1192" w:author="Fernando Alonso Macias" w:date="2024-07-28T14:03:00Z" w16du:dateUtc="2024-07-28T21:03:00Z">
              <w:r w:rsidRPr="007275DF">
                <w:t>-88</w:t>
              </w:r>
            </w:ins>
          </w:p>
        </w:tc>
      </w:tr>
      <w:tr w:rsidR="00817905" w:rsidRPr="007275DF" w14:paraId="3DD66736" w14:textId="77777777" w:rsidTr="00B9445E">
        <w:trPr>
          <w:cantSplit/>
          <w:trHeight w:val="92"/>
          <w:ins w:id="1193" w:author="Fernando Alonso Macias" w:date="2024-07-28T14:03:00Z"/>
        </w:trPr>
        <w:tc>
          <w:tcPr>
            <w:tcW w:w="1838" w:type="dxa"/>
            <w:gridSpan w:val="3"/>
            <w:vMerge/>
          </w:tcPr>
          <w:p w14:paraId="2A727C54" w14:textId="77777777" w:rsidR="00817905" w:rsidRPr="007275DF" w:rsidRDefault="00817905" w:rsidP="00B9445E">
            <w:pPr>
              <w:pStyle w:val="TAL"/>
              <w:rPr>
                <w:ins w:id="1194" w:author="Fernando Alonso Macias" w:date="2024-07-28T14:03:00Z" w16du:dateUtc="2024-07-28T21:03:00Z"/>
              </w:rPr>
            </w:pPr>
          </w:p>
        </w:tc>
        <w:tc>
          <w:tcPr>
            <w:tcW w:w="709" w:type="dxa"/>
            <w:vMerge/>
          </w:tcPr>
          <w:p w14:paraId="05186102" w14:textId="77777777" w:rsidR="00817905" w:rsidRPr="007275DF" w:rsidRDefault="00817905" w:rsidP="00B9445E">
            <w:pPr>
              <w:pStyle w:val="TAC"/>
              <w:rPr>
                <w:ins w:id="1195" w:author="Fernando Alonso Macias" w:date="2024-07-28T14:03:00Z" w16du:dateUtc="2024-07-28T21:03:00Z"/>
              </w:rPr>
            </w:pPr>
          </w:p>
        </w:tc>
        <w:tc>
          <w:tcPr>
            <w:tcW w:w="1417" w:type="dxa"/>
          </w:tcPr>
          <w:p w14:paraId="134E4FF0" w14:textId="77777777" w:rsidR="00817905" w:rsidRPr="007275DF" w:rsidRDefault="00817905" w:rsidP="00B9445E">
            <w:pPr>
              <w:pStyle w:val="TAC"/>
              <w:rPr>
                <w:ins w:id="1196" w:author="Fernando Alonso Macias" w:date="2024-07-28T14:03:00Z" w16du:dateUtc="2024-07-28T21:03:00Z"/>
                <w:lang w:val="da-DK"/>
              </w:rPr>
            </w:pPr>
            <w:ins w:id="1197" w:author="Fernando Alonso Macias" w:date="2024-07-28T14:03:00Z" w16du:dateUtc="2024-07-28T21:03:00Z">
              <w:r w:rsidRPr="007275DF">
                <w:t>Config</w:t>
              </w:r>
              <w:r w:rsidRPr="007275DF">
                <w:rPr>
                  <w:szCs w:val="18"/>
                </w:rPr>
                <w:t xml:space="preserve"> </w:t>
              </w:r>
              <w:r w:rsidRPr="007275DF">
                <w:t>3</w:t>
              </w:r>
            </w:ins>
          </w:p>
        </w:tc>
        <w:tc>
          <w:tcPr>
            <w:tcW w:w="851" w:type="dxa"/>
          </w:tcPr>
          <w:p w14:paraId="3E5D653B" w14:textId="77777777" w:rsidR="00817905" w:rsidRPr="007275DF" w:rsidRDefault="00817905" w:rsidP="00B9445E">
            <w:pPr>
              <w:pStyle w:val="TAC"/>
              <w:rPr>
                <w:ins w:id="1198" w:author="Fernando Alonso Macias" w:date="2024-07-28T14:03:00Z" w16du:dateUtc="2024-07-28T21:03:00Z"/>
              </w:rPr>
            </w:pPr>
            <w:ins w:id="1199" w:author="Fernando Alonso Macias" w:date="2024-07-28T14:03:00Z" w16du:dateUtc="2024-07-28T21:03:00Z">
              <w:r w:rsidRPr="007275DF">
                <w:t>-91</w:t>
              </w:r>
            </w:ins>
          </w:p>
        </w:tc>
        <w:tc>
          <w:tcPr>
            <w:tcW w:w="992" w:type="dxa"/>
          </w:tcPr>
          <w:p w14:paraId="2001675F" w14:textId="77777777" w:rsidR="00817905" w:rsidRPr="007275DF" w:rsidRDefault="00817905" w:rsidP="00B9445E">
            <w:pPr>
              <w:pStyle w:val="TAC"/>
              <w:rPr>
                <w:ins w:id="1200" w:author="Fernando Alonso Macias" w:date="2024-07-28T14:03:00Z" w16du:dateUtc="2024-07-28T21:03:00Z"/>
              </w:rPr>
            </w:pPr>
            <w:ins w:id="1201" w:author="Fernando Alonso Macias" w:date="2024-07-28T14:03:00Z" w16du:dateUtc="2024-07-28T21:03:00Z">
              <w:r w:rsidRPr="007275DF">
                <w:t>-91</w:t>
              </w:r>
            </w:ins>
          </w:p>
        </w:tc>
        <w:tc>
          <w:tcPr>
            <w:tcW w:w="851" w:type="dxa"/>
          </w:tcPr>
          <w:p w14:paraId="70E7604E" w14:textId="77777777" w:rsidR="00817905" w:rsidRPr="007275DF" w:rsidRDefault="00817905" w:rsidP="00B9445E">
            <w:pPr>
              <w:pStyle w:val="TAC"/>
              <w:rPr>
                <w:ins w:id="1202" w:author="Fernando Alonso Macias" w:date="2024-07-28T14:03:00Z" w16du:dateUtc="2024-07-28T21:03:00Z"/>
              </w:rPr>
            </w:pPr>
            <w:ins w:id="1203" w:author="Fernando Alonso Macias" w:date="2024-07-28T14:03:00Z" w16du:dateUtc="2024-07-28T21:03:00Z">
              <w:r w:rsidRPr="007275DF">
                <w:t>-91</w:t>
              </w:r>
            </w:ins>
          </w:p>
        </w:tc>
        <w:tc>
          <w:tcPr>
            <w:tcW w:w="992" w:type="dxa"/>
          </w:tcPr>
          <w:p w14:paraId="77668466" w14:textId="77777777" w:rsidR="00817905" w:rsidRPr="007275DF" w:rsidRDefault="00817905" w:rsidP="00B9445E">
            <w:pPr>
              <w:pStyle w:val="TAC"/>
              <w:rPr>
                <w:ins w:id="1204" w:author="Fernando Alonso Macias" w:date="2024-07-28T14:03:00Z" w16du:dateUtc="2024-07-28T21:03:00Z"/>
              </w:rPr>
            </w:pPr>
            <w:ins w:id="1205" w:author="Fernando Alonso Macias" w:date="2024-07-28T14:03:00Z" w16du:dateUtc="2024-07-28T21:03:00Z">
              <w:r w:rsidRPr="007275DF">
                <w:t>-91</w:t>
              </w:r>
            </w:ins>
          </w:p>
        </w:tc>
        <w:tc>
          <w:tcPr>
            <w:tcW w:w="850" w:type="dxa"/>
          </w:tcPr>
          <w:p w14:paraId="32F224D5" w14:textId="77777777" w:rsidR="00817905" w:rsidRPr="007275DF" w:rsidRDefault="00817905" w:rsidP="00B9445E">
            <w:pPr>
              <w:pStyle w:val="TAC"/>
              <w:rPr>
                <w:ins w:id="1206" w:author="Fernando Alonso Macias" w:date="2024-07-28T14:03:00Z" w16du:dateUtc="2024-07-28T21:03:00Z"/>
              </w:rPr>
            </w:pPr>
            <w:ins w:id="1207" w:author="Fernando Alonso Macias" w:date="2024-07-28T14:03:00Z" w16du:dateUtc="2024-07-28T21:03:00Z">
              <w:r w:rsidRPr="007275DF">
                <w:t>-Infinity</w:t>
              </w:r>
            </w:ins>
          </w:p>
        </w:tc>
        <w:tc>
          <w:tcPr>
            <w:tcW w:w="851" w:type="dxa"/>
          </w:tcPr>
          <w:p w14:paraId="0E7BC8E3" w14:textId="77777777" w:rsidR="00817905" w:rsidRPr="007275DF" w:rsidRDefault="00817905" w:rsidP="00B9445E">
            <w:pPr>
              <w:pStyle w:val="TAC"/>
              <w:rPr>
                <w:ins w:id="1208" w:author="Fernando Alonso Macias" w:date="2024-07-28T14:03:00Z" w16du:dateUtc="2024-07-28T21:03:00Z"/>
              </w:rPr>
            </w:pPr>
            <w:ins w:id="1209" w:author="Fernando Alonso Macias" w:date="2024-07-28T14:03:00Z" w16du:dateUtc="2024-07-28T21:03:00Z">
              <w:r w:rsidRPr="007275DF">
                <w:t>-88</w:t>
              </w:r>
            </w:ins>
          </w:p>
        </w:tc>
      </w:tr>
      <w:tr w:rsidR="00817905" w:rsidRPr="007275DF" w14:paraId="325CCC6E" w14:textId="77777777" w:rsidTr="00B9445E">
        <w:trPr>
          <w:cantSplit/>
          <w:trHeight w:val="94"/>
          <w:ins w:id="1210" w:author="Fernando Alonso Macias" w:date="2024-07-28T14:03:00Z"/>
        </w:trPr>
        <w:tc>
          <w:tcPr>
            <w:tcW w:w="1838" w:type="dxa"/>
            <w:gridSpan w:val="3"/>
          </w:tcPr>
          <w:p w14:paraId="654245AD" w14:textId="77777777" w:rsidR="00817905" w:rsidRPr="007275DF" w:rsidRDefault="00817905" w:rsidP="00B9445E">
            <w:pPr>
              <w:pStyle w:val="TAL"/>
              <w:rPr>
                <w:ins w:id="1211" w:author="Fernando Alonso Macias" w:date="2024-07-28T14:03:00Z" w16du:dateUtc="2024-07-28T21:03:00Z"/>
              </w:rPr>
            </w:pPr>
            <w:ins w:id="1212" w:author="Fernando Alonso Macias" w:date="2024-07-28T14:03:00Z" w16du:dateUtc="2024-07-28T21:03:00Z">
              <w:r w:rsidRPr="00E42453">
                <w:rPr>
                  <w:position w:val="-12"/>
                </w:rPr>
                <w:object w:dxaOrig="620" w:dyaOrig="380" w14:anchorId="23C0B8FC">
                  <v:shape id="_x0000_i1027" type="#_x0000_t75" style="width:21pt;height:16pt" o:ole="" fillcolor="window">
                    <v:imagedata r:id="rId14" o:title=""/>
                  </v:shape>
                  <o:OLEObject Type="Embed" ProgID="Equation.3" ShapeID="_x0000_i1027" DrawAspect="Content" ObjectID="_1786374644" r:id="rId15"/>
                </w:object>
              </w:r>
            </w:ins>
          </w:p>
        </w:tc>
        <w:tc>
          <w:tcPr>
            <w:tcW w:w="709" w:type="dxa"/>
          </w:tcPr>
          <w:p w14:paraId="3A77ED7E" w14:textId="77777777" w:rsidR="00817905" w:rsidRPr="007275DF" w:rsidRDefault="00817905" w:rsidP="00B9445E">
            <w:pPr>
              <w:pStyle w:val="TAC"/>
              <w:rPr>
                <w:ins w:id="1213" w:author="Fernando Alonso Macias" w:date="2024-07-28T14:03:00Z" w16du:dateUtc="2024-07-28T21:03:00Z"/>
              </w:rPr>
            </w:pPr>
            <w:ins w:id="1214" w:author="Fernando Alonso Macias" w:date="2024-07-28T14:03:00Z" w16du:dateUtc="2024-07-28T21:03:00Z">
              <w:r w:rsidRPr="007275DF">
                <w:t>dB</w:t>
              </w:r>
            </w:ins>
          </w:p>
        </w:tc>
        <w:tc>
          <w:tcPr>
            <w:tcW w:w="1417" w:type="dxa"/>
          </w:tcPr>
          <w:p w14:paraId="25DEC6FA" w14:textId="77777777" w:rsidR="00817905" w:rsidRPr="007275DF" w:rsidRDefault="00817905" w:rsidP="00B9445E">
            <w:pPr>
              <w:pStyle w:val="TAC"/>
              <w:rPr>
                <w:ins w:id="1215" w:author="Fernando Alonso Macias" w:date="2024-07-28T14:03:00Z" w16du:dateUtc="2024-07-28T21:03:00Z"/>
              </w:rPr>
            </w:pPr>
            <w:ins w:id="1216" w:author="Fernando Alonso Macias" w:date="2024-07-28T14:03:00Z" w16du:dateUtc="2024-07-28T21:03:00Z">
              <w:r w:rsidRPr="007275DF">
                <w:t>Config 1,2</w:t>
              </w:r>
            </w:ins>
          </w:p>
        </w:tc>
        <w:tc>
          <w:tcPr>
            <w:tcW w:w="851" w:type="dxa"/>
          </w:tcPr>
          <w:p w14:paraId="6E84343E" w14:textId="77777777" w:rsidR="00817905" w:rsidRPr="007275DF" w:rsidDel="004B51DC" w:rsidRDefault="00817905" w:rsidP="00B9445E">
            <w:pPr>
              <w:pStyle w:val="TAC"/>
              <w:rPr>
                <w:ins w:id="1217" w:author="Fernando Alonso Macias" w:date="2024-07-28T14:03:00Z" w16du:dateUtc="2024-07-28T21:03:00Z"/>
              </w:rPr>
            </w:pPr>
            <w:ins w:id="1218" w:author="Fernando Alonso Macias" w:date="2024-07-28T14:03:00Z" w16du:dateUtc="2024-07-28T21:03:00Z">
              <w:r w:rsidRPr="007275DF">
                <w:t>4</w:t>
              </w:r>
            </w:ins>
          </w:p>
        </w:tc>
        <w:tc>
          <w:tcPr>
            <w:tcW w:w="992" w:type="dxa"/>
          </w:tcPr>
          <w:p w14:paraId="60D51D0A" w14:textId="77777777" w:rsidR="00817905" w:rsidRPr="007275DF" w:rsidDel="004B51DC" w:rsidRDefault="00817905" w:rsidP="00B9445E">
            <w:pPr>
              <w:pStyle w:val="TAC"/>
              <w:rPr>
                <w:ins w:id="1219" w:author="Fernando Alonso Macias" w:date="2024-07-28T14:03:00Z" w16du:dateUtc="2024-07-28T21:03:00Z"/>
              </w:rPr>
            </w:pPr>
            <w:ins w:id="1220" w:author="Fernando Alonso Macias" w:date="2024-07-28T14:03:00Z" w16du:dateUtc="2024-07-28T21:03:00Z">
              <w:r w:rsidRPr="007275DF">
                <w:t>4</w:t>
              </w:r>
            </w:ins>
          </w:p>
        </w:tc>
        <w:tc>
          <w:tcPr>
            <w:tcW w:w="851" w:type="dxa"/>
          </w:tcPr>
          <w:p w14:paraId="6AC805D6" w14:textId="77777777" w:rsidR="00817905" w:rsidRPr="007275DF" w:rsidDel="00B36E6D" w:rsidRDefault="00817905" w:rsidP="00B9445E">
            <w:pPr>
              <w:pStyle w:val="TAC"/>
              <w:rPr>
                <w:ins w:id="1221" w:author="Fernando Alonso Macias" w:date="2024-07-28T14:03:00Z" w16du:dateUtc="2024-07-28T21:03:00Z"/>
              </w:rPr>
            </w:pPr>
            <w:ins w:id="1222" w:author="Fernando Alonso Macias" w:date="2024-07-28T14:03:00Z" w16du:dateUtc="2024-07-28T21:03:00Z">
              <w:r w:rsidRPr="007275DF">
                <w:t>4</w:t>
              </w:r>
            </w:ins>
          </w:p>
        </w:tc>
        <w:tc>
          <w:tcPr>
            <w:tcW w:w="992" w:type="dxa"/>
          </w:tcPr>
          <w:p w14:paraId="1694D097" w14:textId="77777777" w:rsidR="00817905" w:rsidRPr="007275DF" w:rsidDel="004B51DC" w:rsidRDefault="00817905" w:rsidP="00B9445E">
            <w:pPr>
              <w:pStyle w:val="TAC"/>
              <w:rPr>
                <w:ins w:id="1223" w:author="Fernando Alonso Macias" w:date="2024-07-28T14:03:00Z" w16du:dateUtc="2024-07-28T21:03:00Z"/>
              </w:rPr>
            </w:pPr>
            <w:ins w:id="1224" w:author="Fernando Alonso Macias" w:date="2024-07-28T14:03:00Z" w16du:dateUtc="2024-07-28T21:03:00Z">
              <w:r w:rsidRPr="007275DF">
                <w:t>4</w:t>
              </w:r>
            </w:ins>
          </w:p>
        </w:tc>
        <w:tc>
          <w:tcPr>
            <w:tcW w:w="850" w:type="dxa"/>
          </w:tcPr>
          <w:p w14:paraId="6612EF6B" w14:textId="77777777" w:rsidR="00817905" w:rsidRPr="007275DF" w:rsidRDefault="00817905" w:rsidP="00B9445E">
            <w:pPr>
              <w:pStyle w:val="TAC"/>
              <w:rPr>
                <w:ins w:id="1225" w:author="Fernando Alonso Macias" w:date="2024-07-28T14:03:00Z" w16du:dateUtc="2024-07-28T21:03:00Z"/>
              </w:rPr>
            </w:pPr>
            <w:ins w:id="1226" w:author="Fernando Alonso Macias" w:date="2024-07-28T14:03:00Z" w16du:dateUtc="2024-07-28T21:03:00Z">
              <w:r w:rsidRPr="007275DF">
                <w:t>-Infinity</w:t>
              </w:r>
            </w:ins>
          </w:p>
        </w:tc>
        <w:tc>
          <w:tcPr>
            <w:tcW w:w="851" w:type="dxa"/>
          </w:tcPr>
          <w:p w14:paraId="7F77CF68" w14:textId="77777777" w:rsidR="00817905" w:rsidRPr="007275DF" w:rsidRDefault="00817905" w:rsidP="00B9445E">
            <w:pPr>
              <w:pStyle w:val="TAC"/>
              <w:rPr>
                <w:ins w:id="1227" w:author="Fernando Alonso Macias" w:date="2024-07-28T14:03:00Z" w16du:dateUtc="2024-07-28T21:03:00Z"/>
              </w:rPr>
            </w:pPr>
            <w:ins w:id="1228" w:author="Fernando Alonso Macias" w:date="2024-07-28T14:03:00Z" w16du:dateUtc="2024-07-28T21:03:00Z">
              <w:r w:rsidRPr="007275DF">
                <w:t>7</w:t>
              </w:r>
            </w:ins>
          </w:p>
        </w:tc>
      </w:tr>
      <w:tr w:rsidR="00817905" w:rsidRPr="007275DF" w14:paraId="403478C5" w14:textId="77777777" w:rsidTr="00B9445E">
        <w:trPr>
          <w:cantSplit/>
          <w:trHeight w:val="94"/>
          <w:ins w:id="1229" w:author="Fernando Alonso Macias" w:date="2024-07-28T14:03:00Z"/>
        </w:trPr>
        <w:tc>
          <w:tcPr>
            <w:tcW w:w="1838" w:type="dxa"/>
            <w:gridSpan w:val="3"/>
          </w:tcPr>
          <w:p w14:paraId="2D1B7759" w14:textId="77777777" w:rsidR="00817905" w:rsidRPr="007275DF" w:rsidRDefault="00817905" w:rsidP="00B9445E">
            <w:pPr>
              <w:pStyle w:val="TAL"/>
              <w:rPr>
                <w:ins w:id="1230" w:author="Fernando Alonso Macias" w:date="2024-07-28T14:03:00Z" w16du:dateUtc="2024-07-28T21:03:00Z"/>
              </w:rPr>
            </w:pPr>
            <w:ins w:id="1231" w:author="Fernando Alonso Macias" w:date="2024-07-28T14:03:00Z" w16du:dateUtc="2024-07-28T21:03:00Z">
              <w:r w:rsidRPr="00E42453">
                <w:rPr>
                  <w:position w:val="-12"/>
                </w:rPr>
                <w:object w:dxaOrig="800" w:dyaOrig="380" w14:anchorId="338570E4">
                  <v:shape id="_x0000_i1028" type="#_x0000_t75" style="width:26pt;height:16pt" o:ole="" fillcolor="window">
                    <v:imagedata r:id="rId16" o:title=""/>
                  </v:shape>
                  <o:OLEObject Type="Embed" ProgID="Equation.3" ShapeID="_x0000_i1028" DrawAspect="Content" ObjectID="_1786374645" r:id="rId17"/>
                </w:object>
              </w:r>
            </w:ins>
          </w:p>
        </w:tc>
        <w:tc>
          <w:tcPr>
            <w:tcW w:w="709" w:type="dxa"/>
          </w:tcPr>
          <w:p w14:paraId="11BE4D94" w14:textId="77777777" w:rsidR="00817905" w:rsidRPr="007275DF" w:rsidRDefault="00817905" w:rsidP="00B9445E">
            <w:pPr>
              <w:pStyle w:val="TAC"/>
              <w:rPr>
                <w:ins w:id="1232" w:author="Fernando Alonso Macias" w:date="2024-07-28T14:03:00Z" w16du:dateUtc="2024-07-28T21:03:00Z"/>
              </w:rPr>
            </w:pPr>
            <w:ins w:id="1233" w:author="Fernando Alonso Macias" w:date="2024-07-28T14:03:00Z" w16du:dateUtc="2024-07-28T21:03:00Z">
              <w:r w:rsidRPr="007275DF">
                <w:t>dB</w:t>
              </w:r>
            </w:ins>
          </w:p>
        </w:tc>
        <w:tc>
          <w:tcPr>
            <w:tcW w:w="1417" w:type="dxa"/>
          </w:tcPr>
          <w:p w14:paraId="4CB2DBBD" w14:textId="77777777" w:rsidR="00817905" w:rsidRPr="007275DF" w:rsidRDefault="00817905" w:rsidP="00B9445E">
            <w:pPr>
              <w:pStyle w:val="TAC"/>
              <w:rPr>
                <w:ins w:id="1234" w:author="Fernando Alonso Macias" w:date="2024-07-28T14:03:00Z" w16du:dateUtc="2024-07-28T21:03:00Z"/>
              </w:rPr>
            </w:pPr>
            <w:ins w:id="1235" w:author="Fernando Alonso Macias" w:date="2024-07-28T14:03:00Z" w16du:dateUtc="2024-07-28T21:03:00Z">
              <w:r w:rsidRPr="007275DF">
                <w:t>Config 1,2</w:t>
              </w:r>
            </w:ins>
          </w:p>
        </w:tc>
        <w:tc>
          <w:tcPr>
            <w:tcW w:w="851" w:type="dxa"/>
          </w:tcPr>
          <w:p w14:paraId="04A4CB9D" w14:textId="77777777" w:rsidR="00817905" w:rsidRPr="007275DF" w:rsidDel="004B51DC" w:rsidRDefault="00817905" w:rsidP="00B9445E">
            <w:pPr>
              <w:pStyle w:val="TAC"/>
              <w:rPr>
                <w:ins w:id="1236" w:author="Fernando Alonso Macias" w:date="2024-07-28T14:03:00Z" w16du:dateUtc="2024-07-28T21:03:00Z"/>
              </w:rPr>
            </w:pPr>
            <w:ins w:id="1237" w:author="Fernando Alonso Macias" w:date="2024-07-28T14:03:00Z" w16du:dateUtc="2024-07-28T21:03:00Z">
              <w:r w:rsidRPr="007275DF">
                <w:t>4</w:t>
              </w:r>
            </w:ins>
          </w:p>
        </w:tc>
        <w:tc>
          <w:tcPr>
            <w:tcW w:w="992" w:type="dxa"/>
          </w:tcPr>
          <w:p w14:paraId="4123F35E" w14:textId="77777777" w:rsidR="00817905" w:rsidRPr="007275DF" w:rsidDel="004B51DC" w:rsidRDefault="00817905" w:rsidP="00B9445E">
            <w:pPr>
              <w:pStyle w:val="TAC"/>
              <w:rPr>
                <w:ins w:id="1238" w:author="Fernando Alonso Macias" w:date="2024-07-28T14:03:00Z" w16du:dateUtc="2024-07-28T21:03:00Z"/>
              </w:rPr>
            </w:pPr>
            <w:ins w:id="1239" w:author="Fernando Alonso Macias" w:date="2024-07-28T14:03:00Z" w16du:dateUtc="2024-07-28T21:03:00Z">
              <w:r w:rsidRPr="007275DF">
                <w:t>4</w:t>
              </w:r>
            </w:ins>
          </w:p>
        </w:tc>
        <w:tc>
          <w:tcPr>
            <w:tcW w:w="851" w:type="dxa"/>
          </w:tcPr>
          <w:p w14:paraId="1B3C32DE" w14:textId="77777777" w:rsidR="00817905" w:rsidRPr="007275DF" w:rsidDel="00B36E6D" w:rsidRDefault="00817905" w:rsidP="00B9445E">
            <w:pPr>
              <w:pStyle w:val="TAC"/>
              <w:rPr>
                <w:ins w:id="1240" w:author="Fernando Alonso Macias" w:date="2024-07-28T14:03:00Z" w16du:dateUtc="2024-07-28T21:03:00Z"/>
              </w:rPr>
            </w:pPr>
            <w:ins w:id="1241" w:author="Fernando Alonso Macias" w:date="2024-07-28T14:03:00Z" w16du:dateUtc="2024-07-28T21:03:00Z">
              <w:r w:rsidRPr="007275DF">
                <w:t>4</w:t>
              </w:r>
            </w:ins>
          </w:p>
        </w:tc>
        <w:tc>
          <w:tcPr>
            <w:tcW w:w="992" w:type="dxa"/>
          </w:tcPr>
          <w:p w14:paraId="6F7840B1" w14:textId="77777777" w:rsidR="00817905" w:rsidRPr="007275DF" w:rsidDel="004B51DC" w:rsidRDefault="00817905" w:rsidP="00B9445E">
            <w:pPr>
              <w:pStyle w:val="TAC"/>
              <w:rPr>
                <w:ins w:id="1242" w:author="Fernando Alonso Macias" w:date="2024-07-28T14:03:00Z" w16du:dateUtc="2024-07-28T21:03:00Z"/>
              </w:rPr>
            </w:pPr>
            <w:ins w:id="1243" w:author="Fernando Alonso Macias" w:date="2024-07-28T14:03:00Z" w16du:dateUtc="2024-07-28T21:03:00Z">
              <w:r w:rsidRPr="007275DF">
                <w:t>4</w:t>
              </w:r>
            </w:ins>
          </w:p>
        </w:tc>
        <w:tc>
          <w:tcPr>
            <w:tcW w:w="850" w:type="dxa"/>
          </w:tcPr>
          <w:p w14:paraId="7356C287" w14:textId="77777777" w:rsidR="00817905" w:rsidRPr="007275DF" w:rsidRDefault="00817905" w:rsidP="00B9445E">
            <w:pPr>
              <w:pStyle w:val="TAC"/>
              <w:rPr>
                <w:ins w:id="1244" w:author="Fernando Alonso Macias" w:date="2024-07-28T14:03:00Z" w16du:dateUtc="2024-07-28T21:03:00Z"/>
              </w:rPr>
            </w:pPr>
            <w:ins w:id="1245" w:author="Fernando Alonso Macias" w:date="2024-07-28T14:03:00Z" w16du:dateUtc="2024-07-28T21:03:00Z">
              <w:r w:rsidRPr="007275DF">
                <w:t>-Infinity</w:t>
              </w:r>
            </w:ins>
          </w:p>
        </w:tc>
        <w:tc>
          <w:tcPr>
            <w:tcW w:w="851" w:type="dxa"/>
          </w:tcPr>
          <w:p w14:paraId="6271BB8A" w14:textId="77777777" w:rsidR="00817905" w:rsidRPr="007275DF" w:rsidRDefault="00817905" w:rsidP="00B9445E">
            <w:pPr>
              <w:pStyle w:val="TAC"/>
              <w:rPr>
                <w:ins w:id="1246" w:author="Fernando Alonso Macias" w:date="2024-07-28T14:03:00Z" w16du:dateUtc="2024-07-28T21:03:00Z"/>
              </w:rPr>
            </w:pPr>
            <w:ins w:id="1247" w:author="Fernando Alonso Macias" w:date="2024-07-28T14:03:00Z" w16du:dateUtc="2024-07-28T21:03:00Z">
              <w:r w:rsidRPr="007275DF">
                <w:t>7</w:t>
              </w:r>
            </w:ins>
          </w:p>
        </w:tc>
      </w:tr>
      <w:tr w:rsidR="00817905" w:rsidRPr="007275DF" w14:paraId="5C0078D9" w14:textId="77777777" w:rsidTr="00B9445E">
        <w:trPr>
          <w:cantSplit/>
          <w:trHeight w:val="94"/>
          <w:ins w:id="1248" w:author="Fernando Alonso Macias" w:date="2024-07-28T14:03:00Z"/>
        </w:trPr>
        <w:tc>
          <w:tcPr>
            <w:tcW w:w="1838" w:type="dxa"/>
            <w:gridSpan w:val="3"/>
            <w:vMerge w:val="restart"/>
          </w:tcPr>
          <w:p w14:paraId="3809FD07" w14:textId="77777777" w:rsidR="00817905" w:rsidRPr="007275DF" w:rsidRDefault="00817905" w:rsidP="00B9445E">
            <w:pPr>
              <w:pStyle w:val="TAL"/>
              <w:rPr>
                <w:ins w:id="1249" w:author="Fernando Alonso Macias" w:date="2024-07-28T14:03:00Z" w16du:dateUtc="2024-07-28T21:03:00Z"/>
                <w:rFonts w:cs="Arial"/>
                <w:szCs w:val="18"/>
              </w:rPr>
            </w:pPr>
            <w:ins w:id="1250" w:author="Fernando Alonso Macias" w:date="2024-07-28T14:03:00Z" w16du:dateUtc="2024-07-28T21:03:00Z">
              <w:r w:rsidRPr="007275DF">
                <w:rPr>
                  <w:rFonts w:cs="Arial"/>
                  <w:szCs w:val="18"/>
                  <w:lang w:val="en-US"/>
                </w:rPr>
                <w:t>Io</w:t>
              </w:r>
              <w:r w:rsidRPr="007275DF">
                <w:rPr>
                  <w:rFonts w:cs="Arial"/>
                  <w:szCs w:val="18"/>
                  <w:vertAlign w:val="superscript"/>
                  <w:lang w:val="en-US"/>
                </w:rPr>
                <w:t>Note3</w:t>
              </w:r>
            </w:ins>
          </w:p>
        </w:tc>
        <w:tc>
          <w:tcPr>
            <w:tcW w:w="709" w:type="dxa"/>
          </w:tcPr>
          <w:p w14:paraId="723CB8C0" w14:textId="77777777" w:rsidR="00817905" w:rsidRPr="007275DF" w:rsidRDefault="00817905" w:rsidP="00B9445E">
            <w:pPr>
              <w:pStyle w:val="TAC"/>
              <w:rPr>
                <w:ins w:id="1251" w:author="Fernando Alonso Macias" w:date="2024-07-28T14:03:00Z" w16du:dateUtc="2024-07-28T21:03:00Z"/>
                <w:rFonts w:cs="Arial"/>
                <w:szCs w:val="18"/>
              </w:rPr>
            </w:pPr>
            <w:ins w:id="1252" w:author="Fernando Alonso Macias" w:date="2024-07-28T14:03:00Z" w16du:dateUtc="2024-07-28T21:03:00Z">
              <w:r w:rsidRPr="007275DF">
                <w:rPr>
                  <w:rFonts w:cs="Arial"/>
                  <w:szCs w:val="18"/>
                </w:rPr>
                <w:t>dBm/9.36MHz</w:t>
              </w:r>
            </w:ins>
          </w:p>
        </w:tc>
        <w:tc>
          <w:tcPr>
            <w:tcW w:w="1417" w:type="dxa"/>
          </w:tcPr>
          <w:p w14:paraId="1E889B55" w14:textId="77777777" w:rsidR="00817905" w:rsidRPr="007275DF" w:rsidRDefault="00817905" w:rsidP="00B9445E">
            <w:pPr>
              <w:pStyle w:val="TAC"/>
              <w:rPr>
                <w:ins w:id="1253" w:author="Fernando Alonso Macias" w:date="2024-07-28T14:03:00Z" w16du:dateUtc="2024-07-28T21:03:00Z"/>
                <w:rFonts w:cs="Arial"/>
                <w:szCs w:val="18"/>
              </w:rPr>
            </w:pPr>
            <w:ins w:id="1254" w:author="Fernando Alonso Macias" w:date="2024-07-28T14:03:00Z" w16du:dateUtc="2024-07-28T21:03:00Z">
              <w:r w:rsidRPr="007275DF">
                <w:rPr>
                  <w:rFonts w:cs="Arial"/>
                  <w:szCs w:val="18"/>
                </w:rPr>
                <w:t>Config 1,2</w:t>
              </w:r>
            </w:ins>
          </w:p>
        </w:tc>
        <w:tc>
          <w:tcPr>
            <w:tcW w:w="851" w:type="dxa"/>
          </w:tcPr>
          <w:p w14:paraId="79BBCFD6" w14:textId="77777777" w:rsidR="00817905" w:rsidRPr="007275DF" w:rsidRDefault="00817905" w:rsidP="00B9445E">
            <w:pPr>
              <w:pStyle w:val="TAC"/>
              <w:rPr>
                <w:ins w:id="1255" w:author="Fernando Alonso Macias" w:date="2024-07-28T14:03:00Z" w16du:dateUtc="2024-07-28T21:03:00Z"/>
                <w:rFonts w:cs="Arial"/>
                <w:szCs w:val="18"/>
              </w:rPr>
            </w:pPr>
            <w:ins w:id="1256" w:author="Fernando Alonso Macias" w:date="2024-07-28T14:03:00Z" w16du:dateUtc="2024-07-28T21:03:00Z">
              <w:r w:rsidRPr="007275DF">
                <w:rPr>
                  <w:rFonts w:cs="Arial"/>
                  <w:szCs w:val="18"/>
                </w:rPr>
                <w:t>-64.59</w:t>
              </w:r>
            </w:ins>
          </w:p>
        </w:tc>
        <w:tc>
          <w:tcPr>
            <w:tcW w:w="992" w:type="dxa"/>
          </w:tcPr>
          <w:p w14:paraId="35213B48" w14:textId="77777777" w:rsidR="00817905" w:rsidRPr="007275DF" w:rsidRDefault="00817905" w:rsidP="00B9445E">
            <w:pPr>
              <w:pStyle w:val="TAC"/>
              <w:rPr>
                <w:ins w:id="1257" w:author="Fernando Alonso Macias" w:date="2024-07-28T14:03:00Z" w16du:dateUtc="2024-07-28T21:03:00Z"/>
                <w:rFonts w:cs="Arial"/>
                <w:szCs w:val="18"/>
              </w:rPr>
            </w:pPr>
            <w:ins w:id="1258" w:author="Fernando Alonso Macias" w:date="2024-07-28T14:03:00Z" w16du:dateUtc="2024-07-28T21:03:00Z">
              <w:r w:rsidRPr="007275DF">
                <w:rPr>
                  <w:rFonts w:cs="Arial"/>
                  <w:szCs w:val="18"/>
                </w:rPr>
                <w:t>-64.59</w:t>
              </w:r>
            </w:ins>
          </w:p>
        </w:tc>
        <w:tc>
          <w:tcPr>
            <w:tcW w:w="851" w:type="dxa"/>
          </w:tcPr>
          <w:p w14:paraId="56EBFA6B" w14:textId="77777777" w:rsidR="00817905" w:rsidRPr="007275DF" w:rsidRDefault="00817905" w:rsidP="00B9445E">
            <w:pPr>
              <w:pStyle w:val="TAC"/>
              <w:rPr>
                <w:ins w:id="1259" w:author="Fernando Alonso Macias" w:date="2024-07-28T14:03:00Z" w16du:dateUtc="2024-07-28T21:03:00Z"/>
                <w:rFonts w:cs="Arial"/>
                <w:szCs w:val="18"/>
              </w:rPr>
            </w:pPr>
            <w:ins w:id="1260" w:author="Fernando Alonso Macias" w:date="2024-07-28T14:03:00Z" w16du:dateUtc="2024-07-28T21:03:00Z">
              <w:r w:rsidRPr="007275DF">
                <w:rPr>
                  <w:rFonts w:cs="Arial"/>
                  <w:szCs w:val="18"/>
                </w:rPr>
                <w:t>-58.49</w:t>
              </w:r>
            </w:ins>
          </w:p>
        </w:tc>
        <w:tc>
          <w:tcPr>
            <w:tcW w:w="992" w:type="dxa"/>
          </w:tcPr>
          <w:p w14:paraId="35F2BCBA" w14:textId="77777777" w:rsidR="00817905" w:rsidRPr="007275DF" w:rsidRDefault="00817905" w:rsidP="00B9445E">
            <w:pPr>
              <w:pStyle w:val="TAC"/>
              <w:rPr>
                <w:ins w:id="1261" w:author="Fernando Alonso Macias" w:date="2024-07-28T14:03:00Z" w16du:dateUtc="2024-07-28T21:03:00Z"/>
                <w:rFonts w:cs="Arial"/>
                <w:szCs w:val="18"/>
              </w:rPr>
            </w:pPr>
            <w:ins w:id="1262" w:author="Fernando Alonso Macias" w:date="2024-07-28T14:03:00Z" w16du:dateUtc="2024-07-28T21:03:00Z">
              <w:r w:rsidRPr="007275DF">
                <w:rPr>
                  <w:rFonts w:cs="Arial"/>
                  <w:szCs w:val="18"/>
                </w:rPr>
                <w:t>-58.49</w:t>
              </w:r>
            </w:ins>
          </w:p>
        </w:tc>
        <w:tc>
          <w:tcPr>
            <w:tcW w:w="850" w:type="dxa"/>
          </w:tcPr>
          <w:p w14:paraId="3C3F0DF4" w14:textId="77777777" w:rsidR="00817905" w:rsidRPr="007275DF" w:rsidRDefault="00817905" w:rsidP="00B9445E">
            <w:pPr>
              <w:pStyle w:val="TAC"/>
              <w:rPr>
                <w:ins w:id="1263" w:author="Fernando Alonso Macias" w:date="2024-07-28T14:03:00Z" w16du:dateUtc="2024-07-28T21:03:00Z"/>
                <w:rFonts w:cs="Arial"/>
                <w:szCs w:val="18"/>
              </w:rPr>
            </w:pPr>
            <w:ins w:id="1264" w:author="Fernando Alonso Macias" w:date="2024-07-28T14:03:00Z" w16du:dateUtc="2024-07-28T21:03:00Z">
              <w:r w:rsidRPr="007275DF">
                <w:rPr>
                  <w:rFonts w:cs="Arial"/>
                  <w:szCs w:val="18"/>
                </w:rPr>
                <w:t>-63.94</w:t>
              </w:r>
            </w:ins>
          </w:p>
        </w:tc>
        <w:tc>
          <w:tcPr>
            <w:tcW w:w="851" w:type="dxa"/>
          </w:tcPr>
          <w:p w14:paraId="5A071012" w14:textId="77777777" w:rsidR="00817905" w:rsidRPr="007275DF" w:rsidRDefault="00817905" w:rsidP="00B9445E">
            <w:pPr>
              <w:pStyle w:val="TAC"/>
              <w:rPr>
                <w:ins w:id="1265" w:author="Fernando Alonso Macias" w:date="2024-07-28T14:03:00Z" w16du:dateUtc="2024-07-28T21:03:00Z"/>
                <w:rFonts w:cs="Arial"/>
                <w:szCs w:val="18"/>
              </w:rPr>
            </w:pPr>
            <w:ins w:id="1266" w:author="Fernando Alonso Macias" w:date="2024-07-28T14:03:00Z" w16du:dateUtc="2024-07-28T21:03:00Z">
              <w:r w:rsidRPr="007275DF">
                <w:rPr>
                  <w:rFonts w:cs="Arial"/>
                  <w:szCs w:val="18"/>
                </w:rPr>
                <w:t>-56.15</w:t>
              </w:r>
            </w:ins>
          </w:p>
        </w:tc>
      </w:tr>
      <w:tr w:rsidR="00817905" w:rsidRPr="007275DF" w14:paraId="07F60CC2" w14:textId="77777777" w:rsidTr="00B9445E">
        <w:trPr>
          <w:cantSplit/>
          <w:trHeight w:val="94"/>
          <w:ins w:id="1267" w:author="Fernando Alonso Macias" w:date="2024-07-28T14:03:00Z"/>
        </w:trPr>
        <w:tc>
          <w:tcPr>
            <w:tcW w:w="1838" w:type="dxa"/>
            <w:gridSpan w:val="3"/>
            <w:vMerge/>
          </w:tcPr>
          <w:p w14:paraId="192915C5" w14:textId="77777777" w:rsidR="00817905" w:rsidRPr="007275DF" w:rsidRDefault="00817905" w:rsidP="00B9445E">
            <w:pPr>
              <w:pStyle w:val="TAL"/>
              <w:rPr>
                <w:ins w:id="1268" w:author="Fernando Alonso Macias" w:date="2024-07-28T14:03:00Z" w16du:dateUtc="2024-07-28T21:03:00Z"/>
                <w:rFonts w:cs="Arial"/>
                <w:szCs w:val="18"/>
              </w:rPr>
            </w:pPr>
          </w:p>
        </w:tc>
        <w:tc>
          <w:tcPr>
            <w:tcW w:w="709" w:type="dxa"/>
          </w:tcPr>
          <w:p w14:paraId="5834E07C" w14:textId="77777777" w:rsidR="00817905" w:rsidRPr="007275DF" w:rsidRDefault="00817905" w:rsidP="00B9445E">
            <w:pPr>
              <w:pStyle w:val="TAC"/>
              <w:rPr>
                <w:ins w:id="1269" w:author="Fernando Alonso Macias" w:date="2024-07-28T14:03:00Z" w16du:dateUtc="2024-07-28T21:03:00Z"/>
                <w:rFonts w:cs="Arial"/>
                <w:szCs w:val="18"/>
              </w:rPr>
            </w:pPr>
            <w:ins w:id="1270" w:author="Fernando Alonso Macias" w:date="2024-07-28T14:03:00Z" w16du:dateUtc="2024-07-28T21:03:00Z">
              <w:r w:rsidRPr="007275DF">
                <w:rPr>
                  <w:rFonts w:cs="Arial"/>
                  <w:szCs w:val="18"/>
                </w:rPr>
                <w:t>dBm/38.16MHz</w:t>
              </w:r>
            </w:ins>
          </w:p>
        </w:tc>
        <w:tc>
          <w:tcPr>
            <w:tcW w:w="1417" w:type="dxa"/>
          </w:tcPr>
          <w:p w14:paraId="7F94DE8B" w14:textId="77777777" w:rsidR="00817905" w:rsidRPr="007275DF" w:rsidRDefault="00817905" w:rsidP="00B9445E">
            <w:pPr>
              <w:pStyle w:val="TAC"/>
              <w:rPr>
                <w:ins w:id="1271" w:author="Fernando Alonso Macias" w:date="2024-07-28T14:03:00Z" w16du:dateUtc="2024-07-28T21:03:00Z"/>
                <w:rFonts w:cs="Arial"/>
                <w:szCs w:val="18"/>
              </w:rPr>
            </w:pPr>
            <w:ins w:id="1272" w:author="Fernando Alonso Macias" w:date="2024-07-28T14:03:00Z" w16du:dateUtc="2024-07-28T21:03:00Z">
              <w:r w:rsidRPr="007275DF">
                <w:rPr>
                  <w:rFonts w:cs="Arial"/>
                  <w:szCs w:val="18"/>
                </w:rPr>
                <w:t>Config 3</w:t>
              </w:r>
            </w:ins>
          </w:p>
        </w:tc>
        <w:tc>
          <w:tcPr>
            <w:tcW w:w="851" w:type="dxa"/>
          </w:tcPr>
          <w:p w14:paraId="0D2A711C" w14:textId="77777777" w:rsidR="00817905" w:rsidRPr="007275DF" w:rsidRDefault="00817905" w:rsidP="00B9445E">
            <w:pPr>
              <w:pStyle w:val="TAC"/>
              <w:rPr>
                <w:ins w:id="1273" w:author="Fernando Alonso Macias" w:date="2024-07-28T14:03:00Z" w16du:dateUtc="2024-07-28T21:03:00Z"/>
                <w:rFonts w:cs="Arial"/>
                <w:szCs w:val="18"/>
              </w:rPr>
            </w:pPr>
            <w:ins w:id="1274" w:author="Fernando Alonso Macias" w:date="2024-07-28T14:03:00Z" w16du:dateUtc="2024-07-28T21:03:00Z">
              <w:r w:rsidRPr="007275DF">
                <w:rPr>
                  <w:rFonts w:cs="Arial"/>
                  <w:szCs w:val="18"/>
                </w:rPr>
                <w:t>-58.49</w:t>
              </w:r>
            </w:ins>
          </w:p>
        </w:tc>
        <w:tc>
          <w:tcPr>
            <w:tcW w:w="992" w:type="dxa"/>
          </w:tcPr>
          <w:p w14:paraId="30420754" w14:textId="77777777" w:rsidR="00817905" w:rsidRPr="007275DF" w:rsidRDefault="00817905" w:rsidP="00B9445E">
            <w:pPr>
              <w:pStyle w:val="TAC"/>
              <w:rPr>
                <w:ins w:id="1275" w:author="Fernando Alonso Macias" w:date="2024-07-28T14:03:00Z" w16du:dateUtc="2024-07-28T21:03:00Z"/>
                <w:rFonts w:cs="Arial"/>
                <w:szCs w:val="18"/>
              </w:rPr>
            </w:pPr>
            <w:ins w:id="1276" w:author="Fernando Alonso Macias" w:date="2024-07-28T14:03:00Z" w16du:dateUtc="2024-07-28T21:03:00Z">
              <w:r w:rsidRPr="007275DF">
                <w:rPr>
                  <w:rFonts w:cs="Arial"/>
                  <w:szCs w:val="18"/>
                </w:rPr>
                <w:t>-58.49</w:t>
              </w:r>
            </w:ins>
          </w:p>
        </w:tc>
        <w:tc>
          <w:tcPr>
            <w:tcW w:w="851" w:type="dxa"/>
          </w:tcPr>
          <w:p w14:paraId="701FF848" w14:textId="77777777" w:rsidR="00817905" w:rsidRPr="007275DF" w:rsidRDefault="00817905" w:rsidP="00B9445E">
            <w:pPr>
              <w:pStyle w:val="TAC"/>
              <w:rPr>
                <w:ins w:id="1277" w:author="Fernando Alonso Macias" w:date="2024-07-28T14:03:00Z" w16du:dateUtc="2024-07-28T21:03:00Z"/>
                <w:rFonts w:cs="Arial"/>
                <w:szCs w:val="18"/>
              </w:rPr>
            </w:pPr>
            <w:ins w:id="1278" w:author="Fernando Alonso Macias" w:date="2024-07-28T14:03:00Z" w16du:dateUtc="2024-07-28T21:03:00Z">
              <w:r w:rsidRPr="007275DF">
                <w:rPr>
                  <w:rFonts w:cs="Arial"/>
                  <w:szCs w:val="18"/>
                </w:rPr>
                <w:t>-58.49</w:t>
              </w:r>
            </w:ins>
          </w:p>
        </w:tc>
        <w:tc>
          <w:tcPr>
            <w:tcW w:w="992" w:type="dxa"/>
          </w:tcPr>
          <w:p w14:paraId="1584C909" w14:textId="77777777" w:rsidR="00817905" w:rsidRPr="007275DF" w:rsidRDefault="00817905" w:rsidP="00B9445E">
            <w:pPr>
              <w:pStyle w:val="TAC"/>
              <w:rPr>
                <w:ins w:id="1279" w:author="Fernando Alonso Macias" w:date="2024-07-28T14:03:00Z" w16du:dateUtc="2024-07-28T21:03:00Z"/>
                <w:rFonts w:cs="Arial"/>
                <w:szCs w:val="18"/>
              </w:rPr>
            </w:pPr>
            <w:ins w:id="1280" w:author="Fernando Alonso Macias" w:date="2024-07-28T14:03:00Z" w16du:dateUtc="2024-07-28T21:03:00Z">
              <w:r w:rsidRPr="007275DF">
                <w:rPr>
                  <w:rFonts w:cs="Arial"/>
                  <w:szCs w:val="18"/>
                </w:rPr>
                <w:t>-58.49</w:t>
              </w:r>
            </w:ins>
          </w:p>
        </w:tc>
        <w:tc>
          <w:tcPr>
            <w:tcW w:w="850" w:type="dxa"/>
          </w:tcPr>
          <w:p w14:paraId="222120E2" w14:textId="77777777" w:rsidR="00817905" w:rsidRPr="007275DF" w:rsidRDefault="00817905" w:rsidP="00B9445E">
            <w:pPr>
              <w:pStyle w:val="TAC"/>
              <w:rPr>
                <w:ins w:id="1281" w:author="Fernando Alonso Macias" w:date="2024-07-28T14:03:00Z" w16du:dateUtc="2024-07-28T21:03:00Z"/>
                <w:rFonts w:cs="Arial"/>
                <w:szCs w:val="18"/>
              </w:rPr>
            </w:pPr>
            <w:ins w:id="1282" w:author="Fernando Alonso Macias" w:date="2024-07-28T14:03:00Z" w16du:dateUtc="2024-07-28T21:03:00Z">
              <w:r w:rsidRPr="007275DF">
                <w:rPr>
                  <w:rFonts w:cs="Arial"/>
                  <w:szCs w:val="18"/>
                </w:rPr>
                <w:t>-63.94</w:t>
              </w:r>
            </w:ins>
          </w:p>
        </w:tc>
        <w:tc>
          <w:tcPr>
            <w:tcW w:w="851" w:type="dxa"/>
          </w:tcPr>
          <w:p w14:paraId="6BF743EF" w14:textId="77777777" w:rsidR="00817905" w:rsidRPr="007275DF" w:rsidRDefault="00817905" w:rsidP="00B9445E">
            <w:pPr>
              <w:pStyle w:val="TAC"/>
              <w:rPr>
                <w:ins w:id="1283" w:author="Fernando Alonso Macias" w:date="2024-07-28T14:03:00Z" w16du:dateUtc="2024-07-28T21:03:00Z"/>
                <w:rFonts w:cs="Arial"/>
                <w:szCs w:val="18"/>
              </w:rPr>
            </w:pPr>
            <w:ins w:id="1284" w:author="Fernando Alonso Macias" w:date="2024-07-28T14:03:00Z" w16du:dateUtc="2024-07-28T21:03:00Z">
              <w:r w:rsidRPr="007275DF">
                <w:rPr>
                  <w:rFonts w:cs="Arial"/>
                  <w:szCs w:val="18"/>
                </w:rPr>
                <w:t>-56.15</w:t>
              </w:r>
            </w:ins>
          </w:p>
        </w:tc>
      </w:tr>
      <w:tr w:rsidR="00817905" w:rsidRPr="007275DF" w14:paraId="5AC95EFF" w14:textId="77777777" w:rsidTr="00B9445E">
        <w:trPr>
          <w:cantSplit/>
          <w:trHeight w:val="150"/>
          <w:ins w:id="1285" w:author="Fernando Alonso Macias" w:date="2024-07-28T14:03:00Z"/>
        </w:trPr>
        <w:tc>
          <w:tcPr>
            <w:tcW w:w="1838" w:type="dxa"/>
            <w:gridSpan w:val="3"/>
          </w:tcPr>
          <w:p w14:paraId="0554155E" w14:textId="77777777" w:rsidR="00817905" w:rsidRPr="007275DF" w:rsidRDefault="00817905" w:rsidP="00B9445E">
            <w:pPr>
              <w:pStyle w:val="TAL"/>
              <w:rPr>
                <w:ins w:id="1286" w:author="Fernando Alonso Macias" w:date="2024-07-28T14:03:00Z" w16du:dateUtc="2024-07-28T21:03:00Z"/>
              </w:rPr>
            </w:pPr>
            <w:ins w:id="1287" w:author="Fernando Alonso Macias" w:date="2024-07-28T14:03:00Z" w16du:dateUtc="2024-07-28T21:03:00Z">
              <w:r w:rsidRPr="007275DF">
                <w:t xml:space="preserve">Propagation Condition </w:t>
              </w:r>
            </w:ins>
          </w:p>
        </w:tc>
        <w:tc>
          <w:tcPr>
            <w:tcW w:w="709" w:type="dxa"/>
          </w:tcPr>
          <w:p w14:paraId="05C4750B" w14:textId="77777777" w:rsidR="00817905" w:rsidRPr="007275DF" w:rsidRDefault="00817905" w:rsidP="00B9445E">
            <w:pPr>
              <w:pStyle w:val="TAC"/>
              <w:rPr>
                <w:ins w:id="1288" w:author="Fernando Alonso Macias" w:date="2024-07-28T14:03:00Z" w16du:dateUtc="2024-07-28T21:03:00Z"/>
              </w:rPr>
            </w:pPr>
          </w:p>
        </w:tc>
        <w:tc>
          <w:tcPr>
            <w:tcW w:w="1417" w:type="dxa"/>
          </w:tcPr>
          <w:p w14:paraId="5CCADBD2" w14:textId="77777777" w:rsidR="00817905" w:rsidRPr="007275DF" w:rsidRDefault="00817905" w:rsidP="00B9445E">
            <w:pPr>
              <w:pStyle w:val="TAC"/>
              <w:rPr>
                <w:ins w:id="1289" w:author="Fernando Alonso Macias" w:date="2024-07-28T14:03:00Z" w16du:dateUtc="2024-07-28T21:03:00Z"/>
                <w:rFonts w:cs="v4.2.0"/>
              </w:rPr>
            </w:pPr>
            <w:ins w:id="1290" w:author="Fernando Alonso Macias" w:date="2024-07-28T14:03:00Z" w16du:dateUtc="2024-07-28T21:03:00Z">
              <w:r w:rsidRPr="007275DF">
                <w:t>Config 1,2,3</w:t>
              </w:r>
            </w:ins>
          </w:p>
        </w:tc>
        <w:tc>
          <w:tcPr>
            <w:tcW w:w="1843" w:type="dxa"/>
            <w:gridSpan w:val="2"/>
          </w:tcPr>
          <w:p w14:paraId="6D5FE34C" w14:textId="77777777" w:rsidR="00817905" w:rsidRPr="007275DF" w:rsidRDefault="00817905" w:rsidP="00B9445E">
            <w:pPr>
              <w:pStyle w:val="TAC"/>
              <w:rPr>
                <w:ins w:id="1291" w:author="Fernando Alonso Macias" w:date="2024-07-28T14:03:00Z" w16du:dateUtc="2024-07-28T21:03:00Z"/>
              </w:rPr>
            </w:pPr>
            <w:ins w:id="1292" w:author="Fernando Alonso Macias" w:date="2024-07-28T14:03:00Z" w16du:dateUtc="2024-07-28T21:03:00Z">
              <w:r w:rsidRPr="007275DF">
                <w:rPr>
                  <w:rFonts w:cs="v4.2.0"/>
                </w:rPr>
                <w:t>AWGN</w:t>
              </w:r>
            </w:ins>
          </w:p>
        </w:tc>
        <w:tc>
          <w:tcPr>
            <w:tcW w:w="1843" w:type="dxa"/>
            <w:gridSpan w:val="2"/>
          </w:tcPr>
          <w:p w14:paraId="129FDCEA" w14:textId="77777777" w:rsidR="00817905" w:rsidRPr="007275DF" w:rsidRDefault="00817905" w:rsidP="00B9445E">
            <w:pPr>
              <w:pStyle w:val="TAC"/>
              <w:rPr>
                <w:ins w:id="1293" w:author="Fernando Alonso Macias" w:date="2024-07-28T14:03:00Z" w16du:dateUtc="2024-07-28T21:03:00Z"/>
              </w:rPr>
            </w:pPr>
            <w:ins w:id="1294" w:author="Fernando Alonso Macias" w:date="2024-07-28T14:03:00Z" w16du:dateUtc="2024-07-28T21:03:00Z">
              <w:r w:rsidRPr="007275DF">
                <w:t>AWGN</w:t>
              </w:r>
            </w:ins>
          </w:p>
        </w:tc>
        <w:tc>
          <w:tcPr>
            <w:tcW w:w="1701" w:type="dxa"/>
            <w:gridSpan w:val="2"/>
          </w:tcPr>
          <w:p w14:paraId="19EAABB1" w14:textId="77777777" w:rsidR="00817905" w:rsidRPr="007275DF" w:rsidRDefault="00817905" w:rsidP="00B9445E">
            <w:pPr>
              <w:pStyle w:val="TAC"/>
              <w:rPr>
                <w:ins w:id="1295" w:author="Fernando Alonso Macias" w:date="2024-07-28T14:03:00Z" w16du:dateUtc="2024-07-28T21:03:00Z"/>
              </w:rPr>
            </w:pPr>
            <w:ins w:id="1296" w:author="Fernando Alonso Macias" w:date="2024-07-28T14:03:00Z" w16du:dateUtc="2024-07-28T21:03:00Z">
              <w:r w:rsidRPr="007275DF">
                <w:t>AWGN</w:t>
              </w:r>
            </w:ins>
          </w:p>
        </w:tc>
      </w:tr>
      <w:tr w:rsidR="00817905" w:rsidRPr="007275DF" w14:paraId="4C79A334" w14:textId="77777777" w:rsidTr="00B9445E">
        <w:trPr>
          <w:cantSplit/>
          <w:trHeight w:val="1023"/>
          <w:ins w:id="1297" w:author="Fernando Alonso Macias" w:date="2024-07-28T14:03:00Z"/>
        </w:trPr>
        <w:tc>
          <w:tcPr>
            <w:tcW w:w="9351" w:type="dxa"/>
            <w:gridSpan w:val="11"/>
          </w:tcPr>
          <w:p w14:paraId="7A4E313A" w14:textId="3F768217" w:rsidR="00817905" w:rsidRPr="007275DF" w:rsidRDefault="00817905" w:rsidP="00B9445E">
            <w:pPr>
              <w:pStyle w:val="TAN"/>
              <w:rPr>
                <w:ins w:id="1298" w:author="Fernando Alonso Macias" w:date="2024-07-28T14:03:00Z" w16du:dateUtc="2024-07-28T21:03:00Z"/>
                <w:lang w:val="en-US"/>
              </w:rPr>
            </w:pPr>
            <w:ins w:id="1299" w:author="Fernando Alonso Macias" w:date="2024-07-28T14:03:00Z" w16du:dateUtc="2024-07-28T21:03:00Z">
              <w:r w:rsidRPr="007275DF">
                <w:rPr>
                  <w:lang w:val="en-US"/>
                </w:rPr>
                <w:t>Note 1:</w:t>
              </w:r>
              <w:r w:rsidRPr="007275DF">
                <w:rPr>
                  <w:lang w:val="en-US"/>
                </w:rPr>
                <w:tab/>
                <w:t>OCNG shall be used such that both cells are fully allocated and a constant total transmitted power spectral density is achieved for all OFDM symbols.</w:t>
              </w:r>
            </w:ins>
            <w:ins w:id="1300" w:author="Fernando Alonso Macias" w:date="2024-07-28T14:13:00Z" w16du:dateUtc="2024-07-28T21:13:00Z">
              <w:r w:rsidR="00093CDF">
                <w:rPr>
                  <w:lang w:val="en-US"/>
                </w:rPr>
                <w:t xml:space="preserve"> </w:t>
              </w:r>
              <w:r w:rsidR="00093CDF" w:rsidRPr="00C10CCF">
                <w:rPr>
                  <w:lang w:val="en-US"/>
                </w:rPr>
                <w:t>For cells with CCA model, OCNG is transmitted only in the slots with downlink transmission burst and is not transmitted during the muted slots or during DBT window.</w:t>
              </w:r>
            </w:ins>
          </w:p>
          <w:p w14:paraId="24C3810C" w14:textId="77777777" w:rsidR="00817905" w:rsidRPr="007275DF" w:rsidRDefault="00817905" w:rsidP="00B9445E">
            <w:pPr>
              <w:pStyle w:val="TAN"/>
              <w:rPr>
                <w:ins w:id="1301" w:author="Fernando Alonso Macias" w:date="2024-07-28T14:03:00Z" w16du:dateUtc="2024-07-28T21:03:00Z"/>
                <w:lang w:val="en-US"/>
              </w:rPr>
            </w:pPr>
            <w:ins w:id="1302" w:author="Fernando Alonso Macias" w:date="2024-07-28T14:03:00Z" w16du:dateUtc="2024-07-28T21:03: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1303" w:author="Fernando Alonso Macias" w:date="2024-07-28T14:03:00Z" w16du:dateUtc="2024-07-28T21:03:00Z">
              <w:r w:rsidRPr="00E42453">
                <w:rPr>
                  <w:rFonts w:eastAsia="Calibri" w:cs="v4.2.0"/>
                  <w:position w:val="-12"/>
                  <w:szCs w:val="22"/>
                  <w:lang w:val="en-US"/>
                </w:rPr>
                <w:object w:dxaOrig="405" w:dyaOrig="345" w14:anchorId="2148B066">
                  <v:shape id="_x0000_i1029" type="#_x0000_t75" style="width:21pt;height:16pt" o:ole="" fillcolor="window">
                    <v:imagedata r:id="rId11" o:title=""/>
                  </v:shape>
                  <o:OLEObject Type="Embed" ProgID="Equation.3" ShapeID="_x0000_i1029" DrawAspect="Content" ObjectID="_1786374646" r:id="rId18"/>
                </w:object>
              </w:r>
            </w:ins>
            <w:ins w:id="1304" w:author="Fernando Alonso Macias" w:date="2024-07-28T14:03:00Z" w16du:dateUtc="2024-07-28T21:03:00Z">
              <w:r w:rsidRPr="007275DF">
                <w:rPr>
                  <w:lang w:val="en-US"/>
                </w:rPr>
                <w:t xml:space="preserve"> to be fulfilled.</w:t>
              </w:r>
            </w:ins>
          </w:p>
          <w:p w14:paraId="7B3A7050" w14:textId="77777777" w:rsidR="00817905" w:rsidRPr="007275DF" w:rsidRDefault="00817905" w:rsidP="00B9445E">
            <w:pPr>
              <w:pStyle w:val="TAN"/>
              <w:rPr>
                <w:ins w:id="1305" w:author="Fernando Alonso Macias" w:date="2024-07-28T14:03:00Z" w16du:dateUtc="2024-07-28T21:03:00Z"/>
                <w:lang w:val="en-US"/>
              </w:rPr>
            </w:pPr>
            <w:ins w:id="1306" w:author="Fernando Alonso Macias" w:date="2024-07-28T14:03:00Z" w16du:dateUtc="2024-07-28T21:03:00Z">
              <w:r w:rsidRPr="007275DF">
                <w:rPr>
                  <w:lang w:val="en-US"/>
                </w:rPr>
                <w:t>Note 3:</w:t>
              </w:r>
              <w:r w:rsidRPr="007275DF">
                <w:rPr>
                  <w:lang w:val="en-US"/>
                </w:rPr>
                <w:tab/>
                <w:t>SS-RSRP and Io levels have been derived from other parameters for information purposes. They are not settable parameters themselves.</w:t>
              </w:r>
            </w:ins>
          </w:p>
          <w:p w14:paraId="0BF3ADCB" w14:textId="77777777" w:rsidR="00817905" w:rsidRPr="007275DF" w:rsidRDefault="00817905" w:rsidP="00B9445E">
            <w:pPr>
              <w:pStyle w:val="TAN"/>
              <w:rPr>
                <w:ins w:id="1307" w:author="Fernando Alonso Macias" w:date="2024-07-28T14:03:00Z" w16du:dateUtc="2024-07-28T21:03:00Z"/>
              </w:rPr>
            </w:pPr>
            <w:ins w:id="1308" w:author="Fernando Alonso Macias" w:date="2024-07-28T14:03:00Z" w16du:dateUtc="2024-07-28T21:03:00Z">
              <w:r w:rsidRPr="007275DF">
                <w:rPr>
                  <w:lang w:val="en-US"/>
                </w:rPr>
                <w:t>Note 4:</w:t>
              </w:r>
              <w:r w:rsidRPr="007275DF">
                <w:rPr>
                  <w:lang w:val="en-US"/>
                </w:rPr>
                <w:tab/>
              </w:r>
              <w:r w:rsidRPr="007275DF">
                <w:t>SS-RSRP minimum requirements are specified assuming independent interference and noise at each receiver antenna port.</w:t>
              </w:r>
            </w:ins>
          </w:p>
          <w:p w14:paraId="1E5EFA9F" w14:textId="77777777" w:rsidR="00817905" w:rsidRPr="007275DF" w:rsidRDefault="00817905" w:rsidP="00B9445E">
            <w:pPr>
              <w:pStyle w:val="TAN"/>
              <w:rPr>
                <w:ins w:id="1309" w:author="Fernando Alonso Macias" w:date="2024-07-28T14:03:00Z" w16du:dateUtc="2024-07-28T21:03:00Z"/>
              </w:rPr>
            </w:pPr>
            <w:ins w:id="1310" w:author="Fernando Alonso Macias" w:date="2024-07-28T14:03:00Z" w16du:dateUtc="2024-07-28T21:03:00Z">
              <w:r w:rsidRPr="007275DF">
                <w:t>Note 5:</w:t>
              </w:r>
              <w:r w:rsidRPr="007275DF">
                <w:tab/>
                <w:t>For UE supporting semi-static channel access and network configuring semi-static channel occupancy.</w:t>
              </w:r>
            </w:ins>
          </w:p>
          <w:p w14:paraId="3CC1703E" w14:textId="77777777" w:rsidR="00817905" w:rsidRPr="007275DF" w:rsidRDefault="00817905" w:rsidP="00B9445E">
            <w:pPr>
              <w:pStyle w:val="TAN"/>
              <w:rPr>
                <w:ins w:id="1311" w:author="Fernando Alonso Macias" w:date="2024-07-28T14:03:00Z" w16du:dateUtc="2024-07-28T21:03:00Z"/>
              </w:rPr>
            </w:pPr>
            <w:ins w:id="1312" w:author="Fernando Alonso Macias" w:date="2024-07-28T14:03:00Z" w16du:dateUtc="2024-07-28T21:03:00Z">
              <w:r w:rsidRPr="007275DF">
                <w:t>Note 6:</w:t>
              </w:r>
              <w:r w:rsidRPr="007275DF">
                <w:tab/>
                <w:t>For UE supporting dynamic channel access and network configuring dynamic channel occupancy.</w:t>
              </w:r>
            </w:ins>
          </w:p>
          <w:p w14:paraId="63FBC321" w14:textId="77777777" w:rsidR="00817905" w:rsidRPr="007275DF" w:rsidRDefault="00817905" w:rsidP="00B9445E">
            <w:pPr>
              <w:pStyle w:val="TAN"/>
              <w:rPr>
                <w:ins w:id="1313" w:author="Fernando Alonso Macias" w:date="2024-07-28T14:03:00Z" w16du:dateUtc="2024-07-28T21:03:00Z"/>
                <w:lang w:val="en-US"/>
              </w:rPr>
            </w:pPr>
            <w:ins w:id="1314" w:author="Fernando Alonso Macias" w:date="2024-07-28T14:03:00Z" w16du:dateUtc="2024-07-28T21:03:00Z">
              <w:r w:rsidRPr="007275DF">
                <w:t>Note 7:</w:t>
              </w:r>
              <w:r w:rsidRPr="007275DF">
                <w:tab/>
                <w:t>For UE supporting both semi-static and dynamic channel access, the UE must be tested under dynamic channel access configuration.</w:t>
              </w:r>
            </w:ins>
          </w:p>
        </w:tc>
      </w:tr>
    </w:tbl>
    <w:p w14:paraId="4A9F8FEA" w14:textId="45DDB372" w:rsidR="00817905" w:rsidRPr="00E71A85" w:rsidDel="00093CDF" w:rsidRDefault="00817905">
      <w:pPr>
        <w:keepNext/>
        <w:keepLines/>
        <w:overflowPunct w:val="0"/>
        <w:autoSpaceDE w:val="0"/>
        <w:autoSpaceDN w:val="0"/>
        <w:adjustRightInd w:val="0"/>
        <w:spacing w:before="60" w:after="180"/>
        <w:textAlignment w:val="baseline"/>
        <w:rPr>
          <w:del w:id="1315" w:author="Fernando Alonso Macias" w:date="2024-07-28T14:08:00Z" w16du:dateUtc="2024-07-28T21:08:00Z"/>
          <w:rFonts w:ascii="Arial" w:eastAsia="Times New Roman" w:hAnsi="Arial"/>
          <w:b/>
          <w:lang w:eastAsia="en-GB"/>
        </w:rPr>
        <w:pPrChange w:id="1316" w:author="Fernando Alonso Macias" w:date="2024-07-28T14:03:00Z" w16du:dateUtc="2024-07-28T21:03:00Z">
          <w:pPr>
            <w:keepNext/>
            <w:keepLines/>
            <w:overflowPunct w:val="0"/>
            <w:autoSpaceDE w:val="0"/>
            <w:autoSpaceDN w:val="0"/>
            <w:adjustRightInd w:val="0"/>
            <w:spacing w:before="60" w:after="180"/>
            <w:jc w:val="center"/>
            <w:textAlignment w:val="baseline"/>
          </w:pPr>
        </w:pPrChange>
      </w:pP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79"/>
        <w:gridCol w:w="850"/>
        <w:gridCol w:w="993"/>
        <w:gridCol w:w="821"/>
        <w:gridCol w:w="921"/>
        <w:gridCol w:w="921"/>
      </w:tblGrid>
      <w:tr w:rsidR="00E71A85" w:rsidRPr="00E71A85" w:rsidDel="00093CDF" w14:paraId="06FB2B75" w14:textId="5B26C0FE" w:rsidTr="00B9445E">
        <w:trPr>
          <w:cantSplit/>
          <w:trHeight w:val="187"/>
          <w:jc w:val="center"/>
          <w:del w:id="1317" w:author="Fernando Alonso Macias" w:date="2024-07-28T14:08:00Z"/>
        </w:trPr>
        <w:tc>
          <w:tcPr>
            <w:tcW w:w="1668" w:type="dxa"/>
            <w:tcBorders>
              <w:top w:val="single" w:sz="4" w:space="0" w:color="auto"/>
              <w:left w:val="single" w:sz="4" w:space="0" w:color="auto"/>
              <w:bottom w:val="nil"/>
              <w:right w:val="single" w:sz="4" w:space="0" w:color="auto"/>
            </w:tcBorders>
            <w:shd w:val="clear" w:color="auto" w:fill="auto"/>
            <w:hideMark/>
          </w:tcPr>
          <w:p w14:paraId="46A74C20" w14:textId="7C9A626B" w:rsidR="00E71A85" w:rsidRPr="00E71A85" w:rsidDel="00093CDF" w:rsidRDefault="00E71A85" w:rsidP="00E71A85">
            <w:pPr>
              <w:keepNext/>
              <w:keepLines/>
              <w:overflowPunct w:val="0"/>
              <w:autoSpaceDE w:val="0"/>
              <w:autoSpaceDN w:val="0"/>
              <w:adjustRightInd w:val="0"/>
              <w:jc w:val="center"/>
              <w:textAlignment w:val="baseline"/>
              <w:rPr>
                <w:del w:id="1318" w:author="Fernando Alonso Macias" w:date="2024-07-28T14:08:00Z" w16du:dateUtc="2024-07-28T21:08:00Z"/>
                <w:rFonts w:ascii="Arial" w:eastAsia="Times New Roman" w:hAnsi="Arial" w:cs="Arial"/>
                <w:b/>
                <w:sz w:val="18"/>
                <w:lang w:eastAsia="en-GB"/>
              </w:rPr>
            </w:pPr>
            <w:del w:id="1319" w:author="Fernando Alonso Macias" w:date="2024-07-28T14:08:00Z" w16du:dateUtc="2024-07-28T21:08:00Z">
              <w:r w:rsidRPr="00E71A85" w:rsidDel="00093CDF">
                <w:rPr>
                  <w:rFonts w:ascii="Arial" w:eastAsia="Times New Roman" w:hAnsi="Arial"/>
                  <w:b/>
                  <w:sz w:val="18"/>
                  <w:lang w:eastAsia="en-GB"/>
                </w:rPr>
                <w:lastRenderedPageBreak/>
                <w:delText>Parameter</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1B20413E" w14:textId="314F23FA" w:rsidR="00E71A85" w:rsidRPr="00E71A85" w:rsidDel="00093CDF" w:rsidRDefault="00E71A85" w:rsidP="00E71A85">
            <w:pPr>
              <w:keepNext/>
              <w:keepLines/>
              <w:overflowPunct w:val="0"/>
              <w:autoSpaceDE w:val="0"/>
              <w:autoSpaceDN w:val="0"/>
              <w:adjustRightInd w:val="0"/>
              <w:jc w:val="center"/>
              <w:textAlignment w:val="baseline"/>
              <w:rPr>
                <w:del w:id="1320" w:author="Fernando Alonso Macias" w:date="2024-07-28T14:08:00Z" w16du:dateUtc="2024-07-28T21:08:00Z"/>
                <w:rFonts w:ascii="Arial" w:eastAsia="Times New Roman" w:hAnsi="Arial"/>
                <w:b/>
                <w:sz w:val="18"/>
                <w:lang w:eastAsia="en-GB"/>
              </w:rPr>
            </w:pPr>
            <w:del w:id="1321" w:author="Fernando Alonso Macias" w:date="2024-07-28T14:08:00Z" w16du:dateUtc="2024-07-28T21:08:00Z">
              <w:r w:rsidRPr="00E71A85" w:rsidDel="00093CDF">
                <w:rPr>
                  <w:rFonts w:ascii="Arial" w:eastAsia="Times New Roman" w:hAnsi="Arial"/>
                  <w:b/>
                  <w:sz w:val="18"/>
                  <w:lang w:eastAsia="en-GB"/>
                </w:rPr>
                <w:delText>Unit</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3F73A44A" w14:textId="35DF0937" w:rsidR="00E71A85" w:rsidRPr="00E71A85" w:rsidDel="00093CDF" w:rsidRDefault="00E71A85" w:rsidP="00E71A85">
            <w:pPr>
              <w:keepNext/>
              <w:keepLines/>
              <w:overflowPunct w:val="0"/>
              <w:autoSpaceDE w:val="0"/>
              <w:autoSpaceDN w:val="0"/>
              <w:adjustRightInd w:val="0"/>
              <w:jc w:val="center"/>
              <w:textAlignment w:val="baseline"/>
              <w:rPr>
                <w:del w:id="1322" w:author="Fernando Alonso Macias" w:date="2024-07-28T14:08:00Z" w16du:dateUtc="2024-07-28T21:08:00Z"/>
                <w:rFonts w:ascii="Arial" w:eastAsia="Times New Roman" w:hAnsi="Arial"/>
                <w:b/>
                <w:sz w:val="18"/>
                <w:lang w:eastAsia="zh-CN"/>
              </w:rPr>
            </w:pPr>
            <w:del w:id="1323" w:author="Fernando Alonso Macias" w:date="2024-07-28T14:08:00Z" w16du:dateUtc="2024-07-28T21:08:00Z">
              <w:r w:rsidRPr="00E71A85" w:rsidDel="00093CDF">
                <w:rPr>
                  <w:rFonts w:ascii="Arial" w:eastAsia="Times New Roman" w:hAnsi="Arial"/>
                  <w:b/>
                  <w:sz w:val="18"/>
                  <w:lang w:eastAsia="zh-CN"/>
                </w:rPr>
                <w:delText>Test configuration</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527290A2" w14:textId="3BF504A6" w:rsidR="00E71A85" w:rsidRPr="00E71A85" w:rsidDel="00093CDF" w:rsidRDefault="00E71A85" w:rsidP="00E71A85">
            <w:pPr>
              <w:keepNext/>
              <w:keepLines/>
              <w:overflowPunct w:val="0"/>
              <w:autoSpaceDE w:val="0"/>
              <w:autoSpaceDN w:val="0"/>
              <w:adjustRightInd w:val="0"/>
              <w:jc w:val="center"/>
              <w:textAlignment w:val="baseline"/>
              <w:rPr>
                <w:del w:id="1324" w:author="Fernando Alonso Macias" w:date="2024-07-28T14:08:00Z" w16du:dateUtc="2024-07-28T21:08:00Z"/>
                <w:rFonts w:ascii="Arial" w:eastAsia="Times New Roman" w:hAnsi="Arial" w:cs="Arial"/>
                <w:b/>
                <w:sz w:val="18"/>
                <w:lang w:eastAsia="en-GB"/>
              </w:rPr>
            </w:pPr>
            <w:del w:id="1325" w:author="Fernando Alonso Macias" w:date="2024-07-28T14:08:00Z" w16du:dateUtc="2024-07-28T21:08:00Z">
              <w:r w:rsidRPr="00E71A85" w:rsidDel="00093CDF">
                <w:rPr>
                  <w:rFonts w:ascii="Arial" w:eastAsia="Times New Roman" w:hAnsi="Arial"/>
                  <w:b/>
                  <w:sz w:val="18"/>
                  <w:lang w:eastAsia="en-GB"/>
                </w:rPr>
                <w:delText>Cell 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10238A52" w14:textId="03610282" w:rsidR="00E71A85" w:rsidRPr="00E71A85" w:rsidDel="00093CDF" w:rsidRDefault="00E71A85" w:rsidP="00E71A85">
            <w:pPr>
              <w:keepNext/>
              <w:keepLines/>
              <w:overflowPunct w:val="0"/>
              <w:autoSpaceDE w:val="0"/>
              <w:autoSpaceDN w:val="0"/>
              <w:adjustRightInd w:val="0"/>
              <w:jc w:val="center"/>
              <w:textAlignment w:val="baseline"/>
              <w:rPr>
                <w:del w:id="1326" w:author="Fernando Alonso Macias" w:date="2024-07-28T14:08:00Z" w16du:dateUtc="2024-07-28T21:08:00Z"/>
                <w:rFonts w:ascii="Arial" w:eastAsia="Times New Roman" w:hAnsi="Arial"/>
                <w:b/>
                <w:sz w:val="18"/>
                <w:lang w:eastAsia="zh-CN"/>
              </w:rPr>
            </w:pPr>
            <w:del w:id="1327" w:author="Fernando Alonso Macias" w:date="2024-07-28T14:08:00Z" w16du:dateUtc="2024-07-28T21:08:00Z">
              <w:r w:rsidRPr="00E71A85" w:rsidDel="00093CDF">
                <w:rPr>
                  <w:rFonts w:ascii="Arial" w:eastAsia="Times New Roman" w:hAnsi="Arial"/>
                  <w:b/>
                  <w:sz w:val="18"/>
                  <w:lang w:eastAsia="zh-CN"/>
                </w:rPr>
                <w:delText>Cell 2</w:delText>
              </w:r>
            </w:del>
          </w:p>
        </w:tc>
        <w:tc>
          <w:tcPr>
            <w:tcW w:w="1842" w:type="dxa"/>
            <w:gridSpan w:val="2"/>
            <w:tcBorders>
              <w:top w:val="single" w:sz="4" w:space="0" w:color="auto"/>
              <w:left w:val="single" w:sz="4" w:space="0" w:color="auto"/>
              <w:bottom w:val="single" w:sz="4" w:space="0" w:color="auto"/>
              <w:right w:val="single" w:sz="4" w:space="0" w:color="auto"/>
            </w:tcBorders>
          </w:tcPr>
          <w:p w14:paraId="3E7E1BBE" w14:textId="7F00C231" w:rsidR="00E71A85" w:rsidRPr="00E71A85" w:rsidDel="00093CDF" w:rsidRDefault="00E71A85" w:rsidP="00E71A85">
            <w:pPr>
              <w:keepNext/>
              <w:keepLines/>
              <w:overflowPunct w:val="0"/>
              <w:autoSpaceDE w:val="0"/>
              <w:autoSpaceDN w:val="0"/>
              <w:adjustRightInd w:val="0"/>
              <w:jc w:val="center"/>
              <w:textAlignment w:val="baseline"/>
              <w:rPr>
                <w:del w:id="1328" w:author="Fernando Alonso Macias" w:date="2024-07-28T14:08:00Z" w16du:dateUtc="2024-07-28T21:08:00Z"/>
                <w:rFonts w:ascii="Arial" w:eastAsia="Times New Roman" w:hAnsi="Arial"/>
                <w:b/>
                <w:sz w:val="18"/>
                <w:lang w:eastAsia="zh-CN"/>
              </w:rPr>
            </w:pPr>
            <w:del w:id="1329" w:author="Fernando Alonso Macias" w:date="2024-07-28T14:08:00Z" w16du:dateUtc="2024-07-28T21:08:00Z">
              <w:r w:rsidRPr="00E71A85" w:rsidDel="00093CDF">
                <w:rPr>
                  <w:rFonts w:ascii="Arial" w:eastAsia="Times New Roman" w:hAnsi="Arial"/>
                  <w:b/>
                  <w:sz w:val="18"/>
                  <w:lang w:eastAsia="zh-CN"/>
                </w:rPr>
                <w:delText>Cell 3</w:delText>
              </w:r>
            </w:del>
          </w:p>
        </w:tc>
      </w:tr>
      <w:tr w:rsidR="00E71A85" w:rsidRPr="00E71A85" w:rsidDel="00093CDF" w14:paraId="10D1E359" w14:textId="50FA5D38" w:rsidTr="00B9445E">
        <w:trPr>
          <w:cantSplit/>
          <w:trHeight w:val="187"/>
          <w:jc w:val="center"/>
          <w:del w:id="1330" w:author="Fernando Alonso Macias" w:date="2024-07-28T14:08: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CBEDC67" w14:textId="78C6BF64" w:rsidR="00E71A85" w:rsidRPr="00E71A85" w:rsidDel="00093CDF" w:rsidRDefault="00E71A85" w:rsidP="00E71A85">
            <w:pPr>
              <w:keepNext/>
              <w:keepLines/>
              <w:overflowPunct w:val="0"/>
              <w:autoSpaceDE w:val="0"/>
              <w:autoSpaceDN w:val="0"/>
              <w:adjustRightInd w:val="0"/>
              <w:jc w:val="center"/>
              <w:textAlignment w:val="baseline"/>
              <w:rPr>
                <w:del w:id="1331" w:author="Fernando Alonso Macias" w:date="2024-07-28T14:08:00Z" w16du:dateUtc="2024-07-28T21:08:00Z"/>
                <w:rFonts w:ascii="Arial" w:eastAsia="Times New Roman" w:hAnsi="Arial" w:cs="Arial"/>
                <w:b/>
                <w:sz w:val="18"/>
                <w:lang w:eastAsia="en-GB"/>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11A3E65" w14:textId="7BA9477A" w:rsidR="00E71A85" w:rsidRPr="00E71A85" w:rsidDel="00093CDF" w:rsidRDefault="00E71A85" w:rsidP="00E71A85">
            <w:pPr>
              <w:keepNext/>
              <w:keepLines/>
              <w:overflowPunct w:val="0"/>
              <w:autoSpaceDE w:val="0"/>
              <w:autoSpaceDN w:val="0"/>
              <w:adjustRightInd w:val="0"/>
              <w:jc w:val="center"/>
              <w:textAlignment w:val="baseline"/>
              <w:rPr>
                <w:del w:id="1332" w:author="Fernando Alonso Macias" w:date="2024-07-28T14:08:00Z" w16du:dateUtc="2024-07-28T21:08:00Z"/>
                <w:rFonts w:ascii="Arial" w:eastAsia="Times New Roman" w:hAnsi="Arial"/>
                <w:b/>
                <w:sz w:val="18"/>
                <w:lang w:eastAsia="en-GB"/>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6D8A6F3" w14:textId="2827FFBE" w:rsidR="00E71A85" w:rsidRPr="00E71A85" w:rsidDel="00093CDF" w:rsidRDefault="00E71A85" w:rsidP="00E71A85">
            <w:pPr>
              <w:keepNext/>
              <w:keepLines/>
              <w:overflowPunct w:val="0"/>
              <w:autoSpaceDE w:val="0"/>
              <w:autoSpaceDN w:val="0"/>
              <w:adjustRightInd w:val="0"/>
              <w:jc w:val="center"/>
              <w:textAlignment w:val="baseline"/>
              <w:rPr>
                <w:del w:id="1333" w:author="Fernando Alonso Macias" w:date="2024-07-28T14:08:00Z" w16du:dateUtc="2024-07-28T21:08:00Z"/>
                <w:rFonts w:ascii="Arial" w:eastAsia="Times New Roman" w:hAnsi="Arial"/>
                <w:b/>
                <w:sz w:val="18"/>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10896E4E" w14:textId="6A157BD1" w:rsidR="00E71A85" w:rsidRPr="00E71A85" w:rsidDel="00093CDF" w:rsidRDefault="00E71A85" w:rsidP="00E71A85">
            <w:pPr>
              <w:keepNext/>
              <w:keepLines/>
              <w:overflowPunct w:val="0"/>
              <w:autoSpaceDE w:val="0"/>
              <w:autoSpaceDN w:val="0"/>
              <w:adjustRightInd w:val="0"/>
              <w:jc w:val="center"/>
              <w:textAlignment w:val="baseline"/>
              <w:rPr>
                <w:del w:id="1334" w:author="Fernando Alonso Macias" w:date="2024-07-28T14:08:00Z" w16du:dateUtc="2024-07-28T21:08:00Z"/>
                <w:rFonts w:ascii="Arial" w:eastAsia="Times New Roman" w:hAnsi="Arial"/>
                <w:b/>
                <w:sz w:val="18"/>
                <w:lang w:eastAsia="zh-CN"/>
              </w:rPr>
            </w:pPr>
            <w:del w:id="1335" w:author="Fernando Alonso Macias" w:date="2024-07-28T14:08:00Z" w16du:dateUtc="2024-07-28T21:08:00Z">
              <w:r w:rsidRPr="00E71A85" w:rsidDel="00093CDF">
                <w:rPr>
                  <w:rFonts w:ascii="Arial" w:eastAsia="Times New Roman" w:hAnsi="Arial"/>
                  <w:b/>
                  <w:sz w:val="18"/>
                  <w:lang w:eastAsia="zh-CN"/>
                </w:rPr>
                <w:delText>T1</w:delText>
              </w:r>
            </w:del>
          </w:p>
        </w:tc>
        <w:tc>
          <w:tcPr>
            <w:tcW w:w="850" w:type="dxa"/>
            <w:tcBorders>
              <w:top w:val="single" w:sz="4" w:space="0" w:color="auto"/>
              <w:left w:val="single" w:sz="4" w:space="0" w:color="auto"/>
              <w:bottom w:val="single" w:sz="4" w:space="0" w:color="auto"/>
              <w:right w:val="single" w:sz="4" w:space="0" w:color="auto"/>
            </w:tcBorders>
            <w:hideMark/>
          </w:tcPr>
          <w:p w14:paraId="03595864" w14:textId="7A155FE2" w:rsidR="00E71A85" w:rsidRPr="00E71A85" w:rsidDel="00093CDF" w:rsidRDefault="00E71A85" w:rsidP="00E71A85">
            <w:pPr>
              <w:keepNext/>
              <w:keepLines/>
              <w:overflowPunct w:val="0"/>
              <w:autoSpaceDE w:val="0"/>
              <w:autoSpaceDN w:val="0"/>
              <w:adjustRightInd w:val="0"/>
              <w:jc w:val="center"/>
              <w:textAlignment w:val="baseline"/>
              <w:rPr>
                <w:del w:id="1336" w:author="Fernando Alonso Macias" w:date="2024-07-28T14:08:00Z" w16du:dateUtc="2024-07-28T21:08:00Z"/>
                <w:rFonts w:ascii="Arial" w:eastAsia="Times New Roman" w:hAnsi="Arial"/>
                <w:b/>
                <w:sz w:val="18"/>
                <w:lang w:eastAsia="zh-CN"/>
              </w:rPr>
            </w:pPr>
            <w:del w:id="1337" w:author="Fernando Alonso Macias" w:date="2024-07-28T14:08:00Z" w16du:dateUtc="2024-07-28T21:08:00Z">
              <w:r w:rsidRPr="00E71A85" w:rsidDel="00093CDF">
                <w:rPr>
                  <w:rFonts w:ascii="Arial" w:eastAsia="Times New Roman" w:hAnsi="Arial"/>
                  <w:b/>
                  <w:sz w:val="18"/>
                  <w:lang w:eastAsia="zh-CN"/>
                </w:rPr>
                <w:delText>T2</w:delText>
              </w:r>
            </w:del>
          </w:p>
        </w:tc>
        <w:tc>
          <w:tcPr>
            <w:tcW w:w="993" w:type="dxa"/>
            <w:tcBorders>
              <w:top w:val="single" w:sz="4" w:space="0" w:color="auto"/>
              <w:left w:val="single" w:sz="4" w:space="0" w:color="auto"/>
              <w:bottom w:val="single" w:sz="4" w:space="0" w:color="auto"/>
              <w:right w:val="single" w:sz="4" w:space="0" w:color="auto"/>
            </w:tcBorders>
            <w:hideMark/>
          </w:tcPr>
          <w:p w14:paraId="15A0B4B2" w14:textId="6F37EA89" w:rsidR="00E71A85" w:rsidRPr="00E71A85" w:rsidDel="00093CDF" w:rsidRDefault="00E71A85" w:rsidP="00E71A85">
            <w:pPr>
              <w:keepNext/>
              <w:keepLines/>
              <w:overflowPunct w:val="0"/>
              <w:autoSpaceDE w:val="0"/>
              <w:autoSpaceDN w:val="0"/>
              <w:adjustRightInd w:val="0"/>
              <w:jc w:val="center"/>
              <w:textAlignment w:val="baseline"/>
              <w:rPr>
                <w:del w:id="1338" w:author="Fernando Alonso Macias" w:date="2024-07-28T14:08:00Z" w16du:dateUtc="2024-07-28T21:08:00Z"/>
                <w:rFonts w:ascii="Arial" w:eastAsia="Times New Roman" w:hAnsi="Arial"/>
                <w:b/>
                <w:sz w:val="18"/>
                <w:lang w:eastAsia="zh-CN"/>
              </w:rPr>
            </w:pPr>
            <w:del w:id="1339" w:author="Fernando Alonso Macias" w:date="2024-07-28T14:08:00Z" w16du:dateUtc="2024-07-28T21:08:00Z">
              <w:r w:rsidRPr="00E71A85" w:rsidDel="00093CDF">
                <w:rPr>
                  <w:rFonts w:ascii="Arial" w:eastAsia="Times New Roman" w:hAnsi="Arial"/>
                  <w:b/>
                  <w:sz w:val="18"/>
                  <w:lang w:eastAsia="zh-CN"/>
                </w:rPr>
                <w:delText>T1</w:delText>
              </w:r>
            </w:del>
          </w:p>
        </w:tc>
        <w:tc>
          <w:tcPr>
            <w:tcW w:w="821" w:type="dxa"/>
            <w:tcBorders>
              <w:top w:val="single" w:sz="4" w:space="0" w:color="auto"/>
              <w:left w:val="single" w:sz="4" w:space="0" w:color="auto"/>
              <w:bottom w:val="single" w:sz="4" w:space="0" w:color="auto"/>
              <w:right w:val="single" w:sz="4" w:space="0" w:color="auto"/>
            </w:tcBorders>
            <w:hideMark/>
          </w:tcPr>
          <w:p w14:paraId="5140C543" w14:textId="1CD73809" w:rsidR="00E71A85" w:rsidRPr="00E71A85" w:rsidDel="00093CDF" w:rsidRDefault="00E71A85" w:rsidP="00E71A85">
            <w:pPr>
              <w:keepNext/>
              <w:keepLines/>
              <w:overflowPunct w:val="0"/>
              <w:autoSpaceDE w:val="0"/>
              <w:autoSpaceDN w:val="0"/>
              <w:adjustRightInd w:val="0"/>
              <w:jc w:val="center"/>
              <w:textAlignment w:val="baseline"/>
              <w:rPr>
                <w:del w:id="1340" w:author="Fernando Alonso Macias" w:date="2024-07-28T14:08:00Z" w16du:dateUtc="2024-07-28T21:08:00Z"/>
                <w:rFonts w:ascii="Arial" w:eastAsia="Times New Roman" w:hAnsi="Arial"/>
                <w:b/>
                <w:sz w:val="18"/>
                <w:lang w:eastAsia="zh-CN"/>
              </w:rPr>
            </w:pPr>
            <w:del w:id="1341" w:author="Fernando Alonso Macias" w:date="2024-07-28T14:08:00Z" w16du:dateUtc="2024-07-28T21:08:00Z">
              <w:r w:rsidRPr="00E71A85" w:rsidDel="00093CDF">
                <w:rPr>
                  <w:rFonts w:ascii="Arial" w:eastAsia="Times New Roman" w:hAnsi="Arial"/>
                  <w:b/>
                  <w:sz w:val="18"/>
                  <w:lang w:eastAsia="zh-CN"/>
                </w:rPr>
                <w:delText>T2</w:delText>
              </w:r>
            </w:del>
          </w:p>
        </w:tc>
        <w:tc>
          <w:tcPr>
            <w:tcW w:w="921" w:type="dxa"/>
            <w:tcBorders>
              <w:top w:val="single" w:sz="4" w:space="0" w:color="auto"/>
              <w:left w:val="single" w:sz="4" w:space="0" w:color="auto"/>
              <w:bottom w:val="single" w:sz="4" w:space="0" w:color="auto"/>
              <w:right w:val="single" w:sz="4" w:space="0" w:color="auto"/>
            </w:tcBorders>
          </w:tcPr>
          <w:p w14:paraId="3CDC88D0" w14:textId="5B412CCD" w:rsidR="00E71A85" w:rsidRPr="00E71A85" w:rsidDel="00093CDF" w:rsidRDefault="00E71A85" w:rsidP="00E71A85">
            <w:pPr>
              <w:keepNext/>
              <w:keepLines/>
              <w:overflowPunct w:val="0"/>
              <w:autoSpaceDE w:val="0"/>
              <w:autoSpaceDN w:val="0"/>
              <w:adjustRightInd w:val="0"/>
              <w:jc w:val="center"/>
              <w:textAlignment w:val="baseline"/>
              <w:rPr>
                <w:del w:id="1342" w:author="Fernando Alonso Macias" w:date="2024-07-28T14:08:00Z" w16du:dateUtc="2024-07-28T21:08:00Z"/>
                <w:rFonts w:ascii="Arial" w:eastAsia="Times New Roman" w:hAnsi="Arial"/>
                <w:b/>
                <w:sz w:val="18"/>
                <w:lang w:eastAsia="zh-CN"/>
              </w:rPr>
            </w:pPr>
            <w:del w:id="1343" w:author="Fernando Alonso Macias" w:date="2024-07-28T14:08:00Z" w16du:dateUtc="2024-07-28T21:08:00Z">
              <w:r w:rsidRPr="00E71A85" w:rsidDel="00093CDF">
                <w:rPr>
                  <w:rFonts w:ascii="Arial" w:eastAsia="Times New Roman" w:hAnsi="Arial"/>
                  <w:b/>
                  <w:sz w:val="18"/>
                  <w:lang w:eastAsia="zh-CN"/>
                </w:rPr>
                <w:delText>T1</w:delText>
              </w:r>
            </w:del>
          </w:p>
        </w:tc>
        <w:tc>
          <w:tcPr>
            <w:tcW w:w="921" w:type="dxa"/>
            <w:tcBorders>
              <w:top w:val="single" w:sz="4" w:space="0" w:color="auto"/>
              <w:left w:val="single" w:sz="4" w:space="0" w:color="auto"/>
              <w:bottom w:val="single" w:sz="4" w:space="0" w:color="auto"/>
              <w:right w:val="single" w:sz="4" w:space="0" w:color="auto"/>
            </w:tcBorders>
          </w:tcPr>
          <w:p w14:paraId="7379557F" w14:textId="0ABEB38A" w:rsidR="00E71A85" w:rsidRPr="00E71A85" w:rsidDel="00093CDF" w:rsidRDefault="00E71A85" w:rsidP="00E71A85">
            <w:pPr>
              <w:keepNext/>
              <w:keepLines/>
              <w:overflowPunct w:val="0"/>
              <w:autoSpaceDE w:val="0"/>
              <w:autoSpaceDN w:val="0"/>
              <w:adjustRightInd w:val="0"/>
              <w:jc w:val="center"/>
              <w:textAlignment w:val="baseline"/>
              <w:rPr>
                <w:del w:id="1344" w:author="Fernando Alonso Macias" w:date="2024-07-28T14:08:00Z" w16du:dateUtc="2024-07-28T21:08:00Z"/>
                <w:rFonts w:ascii="Arial" w:eastAsia="Times New Roman" w:hAnsi="Arial"/>
                <w:b/>
                <w:sz w:val="18"/>
                <w:lang w:eastAsia="zh-CN"/>
              </w:rPr>
            </w:pPr>
            <w:del w:id="1345" w:author="Fernando Alonso Macias" w:date="2024-07-28T14:08:00Z" w16du:dateUtc="2024-07-28T21:08:00Z">
              <w:r w:rsidRPr="00E71A85" w:rsidDel="00093CDF">
                <w:rPr>
                  <w:rFonts w:ascii="Arial" w:eastAsia="Times New Roman" w:hAnsi="Arial"/>
                  <w:b/>
                  <w:sz w:val="18"/>
                  <w:lang w:eastAsia="zh-CN"/>
                </w:rPr>
                <w:delText>T2</w:delText>
              </w:r>
            </w:del>
          </w:p>
        </w:tc>
      </w:tr>
      <w:tr w:rsidR="00E71A85" w:rsidRPr="00E71A85" w:rsidDel="00093CDF" w14:paraId="51D2EBEC" w14:textId="1634EA63" w:rsidTr="00B9445E">
        <w:trPr>
          <w:cantSplit/>
          <w:trHeight w:val="187"/>
          <w:jc w:val="center"/>
          <w:del w:id="1346" w:author="Fernando Alonso Macias" w:date="2024-07-28T14:08:00Z"/>
        </w:trPr>
        <w:tc>
          <w:tcPr>
            <w:tcW w:w="1668" w:type="dxa"/>
            <w:tcBorders>
              <w:top w:val="single" w:sz="4" w:space="0" w:color="auto"/>
              <w:left w:val="single" w:sz="4" w:space="0" w:color="auto"/>
              <w:bottom w:val="nil"/>
              <w:right w:val="single" w:sz="4" w:space="0" w:color="auto"/>
            </w:tcBorders>
            <w:shd w:val="clear" w:color="auto" w:fill="auto"/>
          </w:tcPr>
          <w:p w14:paraId="5F0B8AB2" w14:textId="0EDA99F9" w:rsidR="00E71A85" w:rsidRPr="00E71A85" w:rsidDel="00093CDF" w:rsidRDefault="00E71A85" w:rsidP="00E71A85">
            <w:pPr>
              <w:keepNext/>
              <w:keepLines/>
              <w:overflowPunct w:val="0"/>
              <w:autoSpaceDE w:val="0"/>
              <w:autoSpaceDN w:val="0"/>
              <w:adjustRightInd w:val="0"/>
              <w:textAlignment w:val="baseline"/>
              <w:rPr>
                <w:del w:id="1347" w:author="Fernando Alonso Macias" w:date="2024-07-28T14:08:00Z" w16du:dateUtc="2024-07-28T21:08:00Z"/>
                <w:rFonts w:ascii="Arial" w:eastAsia="Times New Roman" w:hAnsi="Arial"/>
                <w:sz w:val="18"/>
                <w:lang w:eastAsia="zh-CN"/>
              </w:rPr>
            </w:pPr>
            <w:del w:id="1348" w:author="Fernando Alonso Macias" w:date="2024-07-28T14:08:00Z" w16du:dateUtc="2024-07-28T21:08:00Z">
              <w:r w:rsidRPr="00E71A85" w:rsidDel="00093CDF">
                <w:rPr>
                  <w:rFonts w:ascii="Arial" w:eastAsia="Times New Roman" w:hAnsi="Arial"/>
                  <w:sz w:val="18"/>
                  <w:lang w:eastAsia="ja-JP"/>
                </w:rPr>
                <w:delText>DL CCA probability P</w:delText>
              </w:r>
              <w:r w:rsidRPr="00E71A85" w:rsidDel="00093CDF">
                <w:rPr>
                  <w:rFonts w:ascii="Arial" w:eastAsia="Times New Roman" w:hAnsi="Arial"/>
                  <w:sz w:val="18"/>
                  <w:vertAlign w:val="subscript"/>
                  <w:lang w:eastAsia="ja-JP"/>
                </w:rPr>
                <w:delText>CCA_DL</w:delText>
              </w:r>
            </w:del>
          </w:p>
        </w:tc>
        <w:tc>
          <w:tcPr>
            <w:tcW w:w="1701" w:type="dxa"/>
            <w:tcBorders>
              <w:top w:val="single" w:sz="4" w:space="0" w:color="auto"/>
              <w:left w:val="single" w:sz="4" w:space="0" w:color="auto"/>
              <w:bottom w:val="nil"/>
              <w:right w:val="single" w:sz="4" w:space="0" w:color="auto"/>
            </w:tcBorders>
            <w:shd w:val="clear" w:color="auto" w:fill="auto"/>
          </w:tcPr>
          <w:p w14:paraId="58D4C5CD" w14:textId="7351A3A5" w:rsidR="00E71A85" w:rsidRPr="00E71A85" w:rsidDel="00093CDF" w:rsidRDefault="00E71A85" w:rsidP="00E71A85">
            <w:pPr>
              <w:keepNext/>
              <w:keepLines/>
              <w:overflowPunct w:val="0"/>
              <w:autoSpaceDE w:val="0"/>
              <w:autoSpaceDN w:val="0"/>
              <w:adjustRightInd w:val="0"/>
              <w:jc w:val="center"/>
              <w:textAlignment w:val="baseline"/>
              <w:rPr>
                <w:del w:id="1349"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5B51BF7" w14:textId="7D7439F6" w:rsidR="00E71A85" w:rsidRPr="00E71A85" w:rsidDel="00093CDF" w:rsidRDefault="00E71A85" w:rsidP="00E71A85">
            <w:pPr>
              <w:keepNext/>
              <w:keepLines/>
              <w:overflowPunct w:val="0"/>
              <w:autoSpaceDE w:val="0"/>
              <w:autoSpaceDN w:val="0"/>
              <w:adjustRightInd w:val="0"/>
              <w:jc w:val="center"/>
              <w:textAlignment w:val="baseline"/>
              <w:rPr>
                <w:del w:id="1350" w:author="Fernando Alonso Macias" w:date="2024-07-28T14:08:00Z" w16du:dateUtc="2024-07-28T21:08:00Z"/>
                <w:rFonts w:ascii="Arial" w:eastAsia="Times New Roman" w:hAnsi="Arial" w:cs="v4.2.0"/>
                <w:sz w:val="18"/>
                <w:lang w:eastAsia="zh-CN"/>
              </w:rPr>
            </w:pPr>
            <w:del w:id="1351" w:author="Fernando Alonso Macias" w:date="2024-07-28T14:08:00Z" w16du:dateUtc="2024-07-28T21:08: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tcPr>
          <w:p w14:paraId="3FFED269" w14:textId="39F90A7A" w:rsidR="00E71A85" w:rsidRPr="00E71A85" w:rsidDel="00093CDF" w:rsidRDefault="00E71A85" w:rsidP="00E71A85">
            <w:pPr>
              <w:keepNext/>
              <w:keepLines/>
              <w:overflowPunct w:val="0"/>
              <w:autoSpaceDE w:val="0"/>
              <w:autoSpaceDN w:val="0"/>
              <w:adjustRightInd w:val="0"/>
              <w:jc w:val="center"/>
              <w:textAlignment w:val="baseline"/>
              <w:rPr>
                <w:del w:id="1352" w:author="Fernando Alonso Macias" w:date="2024-07-28T14:08:00Z" w16du:dateUtc="2024-07-28T21:08:00Z"/>
                <w:rFonts w:ascii="Arial" w:eastAsia="Times New Roman" w:hAnsi="Arial"/>
                <w:sz w:val="18"/>
                <w:lang w:eastAsia="ja-JP"/>
              </w:rPr>
            </w:pPr>
            <w:del w:id="1353" w:author="Fernando Alonso Macias" w:date="2024-07-28T14:08:00Z" w16du:dateUtc="2024-07-28T21:08:00Z">
              <w:r w:rsidRPr="00E71A85" w:rsidDel="00093CDF">
                <w:rPr>
                  <w:rFonts w:ascii="Arial" w:eastAsia="Times New Roman" w:hAnsi="Arial"/>
                  <w:sz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tcPr>
          <w:p w14:paraId="2DDACD67" w14:textId="6A7334E9" w:rsidR="00E71A85" w:rsidRPr="00E71A85" w:rsidDel="00093CDF" w:rsidRDefault="00E71A85" w:rsidP="00E71A85">
            <w:pPr>
              <w:keepNext/>
              <w:keepLines/>
              <w:overflowPunct w:val="0"/>
              <w:autoSpaceDE w:val="0"/>
              <w:autoSpaceDN w:val="0"/>
              <w:adjustRightInd w:val="0"/>
              <w:jc w:val="center"/>
              <w:textAlignment w:val="baseline"/>
              <w:rPr>
                <w:del w:id="1354" w:author="Fernando Alonso Macias" w:date="2024-07-28T14:08:00Z" w16du:dateUtc="2024-07-28T21:08:00Z"/>
                <w:rFonts w:ascii="Arial" w:eastAsia="Times New Roman" w:hAnsi="Arial"/>
                <w:sz w:val="18"/>
                <w:lang w:eastAsia="ja-JP"/>
              </w:rPr>
            </w:pPr>
            <w:del w:id="1355" w:author="Fernando Alonso Macias" w:date="2024-07-28T14:08:00Z" w16du:dateUtc="2024-07-28T21:08:00Z">
              <w:r w:rsidRPr="00E71A85" w:rsidDel="00093CDF">
                <w:rPr>
                  <w:rFonts w:ascii="Arial" w:eastAsia="Times New Roman" w:hAnsi="Arial"/>
                  <w:sz w:val="18"/>
                  <w:lang w:eastAsia="ja-JP"/>
                </w:rPr>
                <w:delText>TBD</w:delText>
              </w:r>
            </w:del>
          </w:p>
        </w:tc>
        <w:tc>
          <w:tcPr>
            <w:tcW w:w="821" w:type="dxa"/>
            <w:tcBorders>
              <w:top w:val="single" w:sz="4" w:space="0" w:color="auto"/>
              <w:left w:val="single" w:sz="4" w:space="0" w:color="auto"/>
              <w:bottom w:val="single" w:sz="4" w:space="0" w:color="auto"/>
              <w:right w:val="single" w:sz="4" w:space="0" w:color="auto"/>
            </w:tcBorders>
          </w:tcPr>
          <w:p w14:paraId="3E06B84B" w14:textId="03C2082F" w:rsidR="00E71A85" w:rsidRPr="00E71A85" w:rsidDel="00093CDF" w:rsidRDefault="00E71A85" w:rsidP="00E71A85">
            <w:pPr>
              <w:keepNext/>
              <w:keepLines/>
              <w:overflowPunct w:val="0"/>
              <w:autoSpaceDE w:val="0"/>
              <w:autoSpaceDN w:val="0"/>
              <w:adjustRightInd w:val="0"/>
              <w:jc w:val="center"/>
              <w:textAlignment w:val="baseline"/>
              <w:rPr>
                <w:del w:id="1356" w:author="Fernando Alonso Macias" w:date="2024-07-28T14:08:00Z" w16du:dateUtc="2024-07-28T21:08:00Z"/>
                <w:rFonts w:ascii="Arial" w:eastAsia="Times New Roman" w:hAnsi="Arial"/>
                <w:sz w:val="18"/>
                <w:lang w:eastAsia="ja-JP"/>
              </w:rPr>
            </w:pPr>
            <w:del w:id="1357" w:author="Fernando Alonso Macias" w:date="2024-07-28T14:08:00Z" w16du:dateUtc="2024-07-28T21:08: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22D8E0DA" w14:textId="0A9FC273" w:rsidR="00E71A85" w:rsidRPr="00E71A85" w:rsidDel="00093CDF" w:rsidRDefault="00E71A85" w:rsidP="00E71A85">
            <w:pPr>
              <w:keepNext/>
              <w:keepLines/>
              <w:overflowPunct w:val="0"/>
              <w:autoSpaceDE w:val="0"/>
              <w:autoSpaceDN w:val="0"/>
              <w:adjustRightInd w:val="0"/>
              <w:jc w:val="center"/>
              <w:textAlignment w:val="baseline"/>
              <w:rPr>
                <w:del w:id="1358" w:author="Fernando Alonso Macias" w:date="2024-07-28T14:08:00Z" w16du:dateUtc="2024-07-28T21:08:00Z"/>
                <w:rFonts w:ascii="Arial" w:eastAsia="Times New Roman" w:hAnsi="Arial"/>
                <w:sz w:val="18"/>
                <w:lang w:eastAsia="ja-JP"/>
              </w:rPr>
            </w:pPr>
            <w:del w:id="1359" w:author="Fernando Alonso Macias" w:date="2024-07-28T14:08:00Z" w16du:dateUtc="2024-07-28T21:08: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7536C93C" w14:textId="6FB1E1EB" w:rsidR="00E71A85" w:rsidRPr="00E71A85" w:rsidDel="00093CDF" w:rsidRDefault="00E71A85" w:rsidP="00E71A85">
            <w:pPr>
              <w:keepNext/>
              <w:keepLines/>
              <w:overflowPunct w:val="0"/>
              <w:autoSpaceDE w:val="0"/>
              <w:autoSpaceDN w:val="0"/>
              <w:adjustRightInd w:val="0"/>
              <w:jc w:val="center"/>
              <w:textAlignment w:val="baseline"/>
              <w:rPr>
                <w:del w:id="1360" w:author="Fernando Alonso Macias" w:date="2024-07-28T14:08:00Z" w16du:dateUtc="2024-07-28T21:08:00Z"/>
                <w:rFonts w:ascii="Arial" w:eastAsia="Times New Roman" w:hAnsi="Arial"/>
                <w:sz w:val="18"/>
                <w:lang w:eastAsia="ja-JP"/>
              </w:rPr>
            </w:pPr>
            <w:del w:id="1361" w:author="Fernando Alonso Macias" w:date="2024-07-28T14:08:00Z" w16du:dateUtc="2024-07-28T21:08:00Z">
              <w:r w:rsidRPr="00E71A85" w:rsidDel="00093CDF">
                <w:rPr>
                  <w:rFonts w:ascii="Arial" w:eastAsia="Times New Roman" w:hAnsi="Arial"/>
                  <w:sz w:val="18"/>
                  <w:lang w:eastAsia="ja-JP"/>
                </w:rPr>
                <w:delText>TBD</w:delText>
              </w:r>
            </w:del>
          </w:p>
        </w:tc>
      </w:tr>
      <w:tr w:rsidR="00E71A85" w:rsidRPr="00E71A85" w:rsidDel="00093CDF" w14:paraId="093FF1F5" w14:textId="7C7A3D1B" w:rsidTr="00B9445E">
        <w:trPr>
          <w:cantSplit/>
          <w:trHeight w:val="187"/>
          <w:jc w:val="center"/>
          <w:del w:id="1362" w:author="Fernando Alonso Macias" w:date="2024-07-28T14:08:00Z"/>
        </w:trPr>
        <w:tc>
          <w:tcPr>
            <w:tcW w:w="1668" w:type="dxa"/>
            <w:tcBorders>
              <w:top w:val="single" w:sz="4" w:space="0" w:color="auto"/>
              <w:left w:val="single" w:sz="4" w:space="0" w:color="auto"/>
              <w:bottom w:val="nil"/>
              <w:right w:val="single" w:sz="4" w:space="0" w:color="auto"/>
            </w:tcBorders>
            <w:shd w:val="clear" w:color="auto" w:fill="auto"/>
          </w:tcPr>
          <w:p w14:paraId="23B19095" w14:textId="31B105BB" w:rsidR="00E71A85" w:rsidRPr="00E71A85" w:rsidDel="00093CDF" w:rsidRDefault="00E71A85" w:rsidP="00E71A85">
            <w:pPr>
              <w:keepNext/>
              <w:keepLines/>
              <w:overflowPunct w:val="0"/>
              <w:autoSpaceDE w:val="0"/>
              <w:autoSpaceDN w:val="0"/>
              <w:adjustRightInd w:val="0"/>
              <w:textAlignment w:val="baseline"/>
              <w:rPr>
                <w:del w:id="1363" w:author="Fernando Alonso Macias" w:date="2024-07-28T14:08:00Z" w16du:dateUtc="2024-07-28T21:08:00Z"/>
                <w:rFonts w:ascii="Arial" w:eastAsia="Times New Roman" w:hAnsi="Arial"/>
                <w:sz w:val="18"/>
                <w:lang w:eastAsia="ja-JP"/>
              </w:rPr>
            </w:pPr>
            <w:del w:id="1364" w:author="Fernando Alonso Macias" w:date="2024-07-28T14:08:00Z" w16du:dateUtc="2024-07-28T21:08:00Z">
              <w:r w:rsidRPr="00E71A85" w:rsidDel="00093CDF">
                <w:rPr>
                  <w:rFonts w:ascii="Arial" w:eastAsia="Times New Roman" w:hAnsi="Arial"/>
                  <w:sz w:val="18"/>
                  <w:lang w:eastAsia="ja-JP"/>
                </w:rPr>
                <w:delText>UL CCA probability P</w:delText>
              </w:r>
              <w:r w:rsidRPr="00E71A85" w:rsidDel="00093CDF">
                <w:rPr>
                  <w:rFonts w:ascii="Arial" w:eastAsia="Times New Roman" w:hAnsi="Arial"/>
                  <w:sz w:val="18"/>
                  <w:vertAlign w:val="subscript"/>
                  <w:lang w:eastAsia="ja-JP"/>
                </w:rPr>
                <w:delText>CCA_UL</w:delText>
              </w:r>
            </w:del>
          </w:p>
        </w:tc>
        <w:tc>
          <w:tcPr>
            <w:tcW w:w="1701" w:type="dxa"/>
            <w:tcBorders>
              <w:top w:val="single" w:sz="4" w:space="0" w:color="auto"/>
              <w:left w:val="single" w:sz="4" w:space="0" w:color="auto"/>
              <w:bottom w:val="nil"/>
              <w:right w:val="single" w:sz="4" w:space="0" w:color="auto"/>
            </w:tcBorders>
            <w:shd w:val="clear" w:color="auto" w:fill="auto"/>
          </w:tcPr>
          <w:p w14:paraId="6E04616B" w14:textId="6F35A12F" w:rsidR="00E71A85" w:rsidRPr="00E71A85" w:rsidDel="00093CDF" w:rsidRDefault="00E71A85" w:rsidP="00E71A85">
            <w:pPr>
              <w:keepNext/>
              <w:keepLines/>
              <w:overflowPunct w:val="0"/>
              <w:autoSpaceDE w:val="0"/>
              <w:autoSpaceDN w:val="0"/>
              <w:adjustRightInd w:val="0"/>
              <w:jc w:val="center"/>
              <w:textAlignment w:val="baseline"/>
              <w:rPr>
                <w:del w:id="1365"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91A360A" w14:textId="418AF51C" w:rsidR="00E71A85" w:rsidRPr="00E71A85" w:rsidDel="00093CDF" w:rsidRDefault="00E71A85" w:rsidP="00E71A85">
            <w:pPr>
              <w:keepNext/>
              <w:keepLines/>
              <w:overflowPunct w:val="0"/>
              <w:autoSpaceDE w:val="0"/>
              <w:autoSpaceDN w:val="0"/>
              <w:adjustRightInd w:val="0"/>
              <w:jc w:val="center"/>
              <w:textAlignment w:val="baseline"/>
              <w:rPr>
                <w:del w:id="1366" w:author="Fernando Alonso Macias" w:date="2024-07-28T14:08:00Z" w16du:dateUtc="2024-07-28T21:08:00Z"/>
                <w:rFonts w:ascii="Arial" w:eastAsia="Times New Roman" w:hAnsi="Arial" w:cs="v4.2.0"/>
                <w:sz w:val="18"/>
                <w:lang w:eastAsia="zh-CN"/>
              </w:rPr>
            </w:pPr>
            <w:del w:id="1367" w:author="Fernando Alonso Macias" w:date="2024-07-28T14:08:00Z" w16du:dateUtc="2024-07-28T21:08: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tcPr>
          <w:p w14:paraId="3D97F453" w14:textId="4E4191F0" w:rsidR="00E71A85" w:rsidRPr="00E71A85" w:rsidDel="00093CDF" w:rsidRDefault="00E71A85" w:rsidP="00E71A85">
            <w:pPr>
              <w:keepNext/>
              <w:keepLines/>
              <w:overflowPunct w:val="0"/>
              <w:autoSpaceDE w:val="0"/>
              <w:autoSpaceDN w:val="0"/>
              <w:adjustRightInd w:val="0"/>
              <w:jc w:val="center"/>
              <w:textAlignment w:val="baseline"/>
              <w:rPr>
                <w:del w:id="1368" w:author="Fernando Alonso Macias" w:date="2024-07-28T14:08:00Z" w16du:dateUtc="2024-07-28T21:08:00Z"/>
                <w:rFonts w:ascii="Arial" w:eastAsia="Times New Roman" w:hAnsi="Arial"/>
                <w:sz w:val="18"/>
                <w:lang w:eastAsia="ja-JP"/>
              </w:rPr>
            </w:pPr>
            <w:del w:id="1369" w:author="Fernando Alonso Macias" w:date="2024-07-28T14:08:00Z" w16du:dateUtc="2024-07-28T21:08:00Z">
              <w:r w:rsidRPr="00E71A85" w:rsidDel="00093CDF">
                <w:rPr>
                  <w:rFonts w:ascii="Arial" w:eastAsia="Times New Roman" w:hAnsi="Arial"/>
                  <w:sz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tcPr>
          <w:p w14:paraId="0984F410" w14:textId="41E1F507" w:rsidR="00E71A85" w:rsidRPr="00E71A85" w:rsidDel="00093CDF" w:rsidRDefault="00E71A85" w:rsidP="00E71A85">
            <w:pPr>
              <w:keepNext/>
              <w:keepLines/>
              <w:overflowPunct w:val="0"/>
              <w:autoSpaceDE w:val="0"/>
              <w:autoSpaceDN w:val="0"/>
              <w:adjustRightInd w:val="0"/>
              <w:jc w:val="center"/>
              <w:textAlignment w:val="baseline"/>
              <w:rPr>
                <w:del w:id="1370" w:author="Fernando Alonso Macias" w:date="2024-07-28T14:08:00Z" w16du:dateUtc="2024-07-28T21:08:00Z"/>
                <w:rFonts w:ascii="Arial" w:eastAsia="Times New Roman" w:hAnsi="Arial"/>
                <w:sz w:val="18"/>
                <w:lang w:eastAsia="ja-JP"/>
              </w:rPr>
            </w:pPr>
            <w:del w:id="1371" w:author="Fernando Alonso Macias" w:date="2024-07-28T14:08:00Z" w16du:dateUtc="2024-07-28T21:08:00Z">
              <w:r w:rsidRPr="00E71A85" w:rsidDel="00093CDF">
                <w:rPr>
                  <w:rFonts w:ascii="Arial" w:eastAsia="Times New Roman" w:hAnsi="Arial"/>
                  <w:sz w:val="18"/>
                  <w:lang w:eastAsia="ja-JP"/>
                </w:rPr>
                <w:delText>TBD</w:delText>
              </w:r>
            </w:del>
          </w:p>
        </w:tc>
        <w:tc>
          <w:tcPr>
            <w:tcW w:w="821" w:type="dxa"/>
            <w:tcBorders>
              <w:top w:val="single" w:sz="4" w:space="0" w:color="auto"/>
              <w:left w:val="single" w:sz="4" w:space="0" w:color="auto"/>
              <w:bottom w:val="single" w:sz="4" w:space="0" w:color="auto"/>
              <w:right w:val="single" w:sz="4" w:space="0" w:color="auto"/>
            </w:tcBorders>
          </w:tcPr>
          <w:p w14:paraId="4C93D078" w14:textId="56516F60" w:rsidR="00E71A85" w:rsidRPr="00E71A85" w:rsidDel="00093CDF" w:rsidRDefault="00E71A85" w:rsidP="00E71A85">
            <w:pPr>
              <w:keepNext/>
              <w:keepLines/>
              <w:overflowPunct w:val="0"/>
              <w:autoSpaceDE w:val="0"/>
              <w:autoSpaceDN w:val="0"/>
              <w:adjustRightInd w:val="0"/>
              <w:jc w:val="center"/>
              <w:textAlignment w:val="baseline"/>
              <w:rPr>
                <w:del w:id="1372" w:author="Fernando Alonso Macias" w:date="2024-07-28T14:08:00Z" w16du:dateUtc="2024-07-28T21:08:00Z"/>
                <w:rFonts w:ascii="Arial" w:eastAsia="Times New Roman" w:hAnsi="Arial"/>
                <w:sz w:val="18"/>
                <w:lang w:eastAsia="ja-JP"/>
              </w:rPr>
            </w:pPr>
            <w:del w:id="1373" w:author="Fernando Alonso Macias" w:date="2024-07-28T14:08:00Z" w16du:dateUtc="2024-07-28T21:08: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5DB17072" w14:textId="3819CBA6" w:rsidR="00E71A85" w:rsidRPr="00E71A85" w:rsidDel="00093CDF" w:rsidRDefault="00E71A85" w:rsidP="00E71A85">
            <w:pPr>
              <w:keepNext/>
              <w:keepLines/>
              <w:overflowPunct w:val="0"/>
              <w:autoSpaceDE w:val="0"/>
              <w:autoSpaceDN w:val="0"/>
              <w:adjustRightInd w:val="0"/>
              <w:jc w:val="center"/>
              <w:textAlignment w:val="baseline"/>
              <w:rPr>
                <w:del w:id="1374" w:author="Fernando Alonso Macias" w:date="2024-07-28T14:08:00Z" w16du:dateUtc="2024-07-28T21:08:00Z"/>
                <w:rFonts w:ascii="Arial" w:eastAsia="Times New Roman" w:hAnsi="Arial"/>
                <w:sz w:val="18"/>
                <w:lang w:eastAsia="ja-JP"/>
              </w:rPr>
            </w:pPr>
            <w:del w:id="1375" w:author="Fernando Alonso Macias" w:date="2024-07-28T14:08:00Z" w16du:dateUtc="2024-07-28T21:08: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7B33B1FB" w14:textId="1C90DCFB" w:rsidR="00E71A85" w:rsidRPr="00E71A85" w:rsidDel="00093CDF" w:rsidRDefault="00E71A85" w:rsidP="00E71A85">
            <w:pPr>
              <w:keepNext/>
              <w:keepLines/>
              <w:overflowPunct w:val="0"/>
              <w:autoSpaceDE w:val="0"/>
              <w:autoSpaceDN w:val="0"/>
              <w:adjustRightInd w:val="0"/>
              <w:jc w:val="center"/>
              <w:textAlignment w:val="baseline"/>
              <w:rPr>
                <w:del w:id="1376" w:author="Fernando Alonso Macias" w:date="2024-07-28T14:08:00Z" w16du:dateUtc="2024-07-28T21:08:00Z"/>
                <w:rFonts w:ascii="Arial" w:eastAsia="Times New Roman" w:hAnsi="Arial"/>
                <w:sz w:val="18"/>
                <w:lang w:eastAsia="ja-JP"/>
              </w:rPr>
            </w:pPr>
            <w:del w:id="1377" w:author="Fernando Alonso Macias" w:date="2024-07-28T14:08:00Z" w16du:dateUtc="2024-07-28T21:08:00Z">
              <w:r w:rsidRPr="00E71A85" w:rsidDel="00093CDF">
                <w:rPr>
                  <w:rFonts w:ascii="Arial" w:eastAsia="Times New Roman" w:hAnsi="Arial"/>
                  <w:sz w:val="18"/>
                  <w:lang w:eastAsia="ja-JP"/>
                </w:rPr>
                <w:delText>TBD</w:delText>
              </w:r>
            </w:del>
          </w:p>
        </w:tc>
      </w:tr>
      <w:tr w:rsidR="00E71A85" w:rsidRPr="00E71A85" w:rsidDel="00093CDF" w14:paraId="0C73DC80" w14:textId="73B8C558" w:rsidTr="00B9445E">
        <w:trPr>
          <w:cantSplit/>
          <w:trHeight w:val="187"/>
          <w:jc w:val="center"/>
          <w:del w:id="1378" w:author="Fernando Alonso Macias" w:date="2024-07-28T14:08:00Z"/>
        </w:trPr>
        <w:tc>
          <w:tcPr>
            <w:tcW w:w="1668" w:type="dxa"/>
            <w:tcBorders>
              <w:top w:val="single" w:sz="4" w:space="0" w:color="auto"/>
              <w:left w:val="single" w:sz="4" w:space="0" w:color="auto"/>
              <w:bottom w:val="nil"/>
              <w:right w:val="single" w:sz="4" w:space="0" w:color="auto"/>
            </w:tcBorders>
            <w:shd w:val="clear" w:color="auto" w:fill="auto"/>
            <w:hideMark/>
          </w:tcPr>
          <w:p w14:paraId="7531FC92" w14:textId="75546DE8" w:rsidR="00E71A85" w:rsidRPr="00E71A85" w:rsidDel="00093CDF" w:rsidRDefault="00E71A85" w:rsidP="00E71A85">
            <w:pPr>
              <w:keepNext/>
              <w:keepLines/>
              <w:overflowPunct w:val="0"/>
              <w:autoSpaceDE w:val="0"/>
              <w:autoSpaceDN w:val="0"/>
              <w:adjustRightInd w:val="0"/>
              <w:textAlignment w:val="baseline"/>
              <w:rPr>
                <w:del w:id="1379" w:author="Fernando Alonso Macias" w:date="2024-07-28T14:08:00Z" w16du:dateUtc="2024-07-28T21:08:00Z"/>
                <w:rFonts w:ascii="Arial" w:eastAsia="Times New Roman" w:hAnsi="Arial"/>
                <w:sz w:val="18"/>
                <w:lang w:eastAsia="zh-CN"/>
              </w:rPr>
            </w:pPr>
            <w:del w:id="1380" w:author="Fernando Alonso Macias" w:date="2024-07-28T14:08:00Z" w16du:dateUtc="2024-07-28T21:08:00Z">
              <w:r w:rsidRPr="00E71A85" w:rsidDel="00093CDF">
                <w:rPr>
                  <w:rFonts w:ascii="Arial" w:eastAsia="Times New Roman" w:hAnsi="Arial"/>
                  <w:sz w:val="18"/>
                  <w:lang w:eastAsia="zh-CN"/>
                </w:rPr>
                <w:delText>TDD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19B37290" w14:textId="43095431" w:rsidR="00E71A85" w:rsidRPr="00E71A85" w:rsidDel="00093CDF" w:rsidRDefault="00E71A85" w:rsidP="00E71A85">
            <w:pPr>
              <w:keepNext/>
              <w:keepLines/>
              <w:overflowPunct w:val="0"/>
              <w:autoSpaceDE w:val="0"/>
              <w:autoSpaceDN w:val="0"/>
              <w:adjustRightInd w:val="0"/>
              <w:jc w:val="center"/>
              <w:textAlignment w:val="baseline"/>
              <w:rPr>
                <w:del w:id="1381"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43ECC2A" w14:textId="239F14AA" w:rsidR="00E71A85" w:rsidRPr="00E71A85" w:rsidDel="00093CDF" w:rsidRDefault="00E71A85" w:rsidP="00E71A85">
            <w:pPr>
              <w:keepNext/>
              <w:keepLines/>
              <w:overflowPunct w:val="0"/>
              <w:autoSpaceDE w:val="0"/>
              <w:autoSpaceDN w:val="0"/>
              <w:adjustRightInd w:val="0"/>
              <w:jc w:val="center"/>
              <w:textAlignment w:val="baseline"/>
              <w:rPr>
                <w:del w:id="1382" w:author="Fernando Alonso Macias" w:date="2024-07-28T14:08:00Z" w16du:dateUtc="2024-07-28T21:08:00Z"/>
                <w:rFonts w:ascii="Arial" w:eastAsia="Times New Roman" w:hAnsi="Arial" w:cs="v4.2.0"/>
                <w:sz w:val="18"/>
                <w:lang w:eastAsia="zh-CN"/>
              </w:rPr>
            </w:pPr>
            <w:del w:id="1383" w:author="Fernando Alonso Macias" w:date="2024-07-28T14:08:00Z" w16du:dateUtc="2024-07-28T21:08: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82B3688" w14:textId="7A7A8360" w:rsidR="00E71A85" w:rsidRPr="00E71A85" w:rsidDel="00093CDF" w:rsidRDefault="00E71A85" w:rsidP="00E71A85">
            <w:pPr>
              <w:keepNext/>
              <w:keepLines/>
              <w:overflowPunct w:val="0"/>
              <w:autoSpaceDE w:val="0"/>
              <w:autoSpaceDN w:val="0"/>
              <w:adjustRightInd w:val="0"/>
              <w:jc w:val="center"/>
              <w:textAlignment w:val="baseline"/>
              <w:rPr>
                <w:del w:id="1384" w:author="Fernando Alonso Macias" w:date="2024-07-28T14:08:00Z" w16du:dateUtc="2024-07-28T21:08:00Z"/>
                <w:rFonts w:ascii="Arial" w:eastAsia="Times New Roman" w:hAnsi="Arial" w:cs="v4.2.0"/>
                <w:sz w:val="18"/>
                <w:lang w:eastAsia="zh-CN"/>
              </w:rPr>
            </w:pPr>
            <w:del w:id="1385" w:author="Fernando Alonso Macias" w:date="2024-07-28T14:08:00Z" w16du:dateUtc="2024-07-28T21:08:00Z">
              <w:r w:rsidRPr="00E71A85" w:rsidDel="00093CDF">
                <w:rPr>
                  <w:rFonts w:ascii="Arial" w:eastAsia="Times New Roman" w:hAnsi="Arial"/>
                  <w:sz w:val="18"/>
                  <w:lang w:eastAsia="ja-JP"/>
                </w:rPr>
                <w:delText>N/A</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3CD7DFFD" w14:textId="5F77192F" w:rsidR="00E71A85" w:rsidRPr="00E71A85" w:rsidDel="00093CDF" w:rsidRDefault="00E71A85" w:rsidP="00E71A85">
            <w:pPr>
              <w:keepNext/>
              <w:keepLines/>
              <w:overflowPunct w:val="0"/>
              <w:autoSpaceDE w:val="0"/>
              <w:autoSpaceDN w:val="0"/>
              <w:adjustRightInd w:val="0"/>
              <w:jc w:val="center"/>
              <w:textAlignment w:val="baseline"/>
              <w:rPr>
                <w:del w:id="1386" w:author="Fernando Alonso Macias" w:date="2024-07-28T14:08:00Z" w16du:dateUtc="2024-07-28T21:08:00Z"/>
                <w:rFonts w:ascii="Arial" w:eastAsia="Times New Roman" w:hAnsi="Arial" w:cs="v4.2.0"/>
                <w:sz w:val="18"/>
                <w:lang w:eastAsia="zh-CN"/>
              </w:rPr>
            </w:pPr>
            <w:del w:id="1387" w:author="Fernando Alonso Macias" w:date="2024-07-28T14:08:00Z" w16du:dateUtc="2024-07-28T21:08:00Z">
              <w:r w:rsidRPr="00E71A85" w:rsidDel="00093CDF">
                <w:rPr>
                  <w:rFonts w:ascii="Arial" w:eastAsia="Times New Roman" w:hAnsi="Arial"/>
                  <w:sz w:val="18"/>
                  <w:lang w:eastAsia="ja-JP"/>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40B8CBEB" w14:textId="6E41F74A" w:rsidR="00E71A85" w:rsidRPr="00E71A85" w:rsidDel="00093CDF" w:rsidRDefault="00E71A85" w:rsidP="00E71A85">
            <w:pPr>
              <w:keepNext/>
              <w:keepLines/>
              <w:overflowPunct w:val="0"/>
              <w:autoSpaceDE w:val="0"/>
              <w:autoSpaceDN w:val="0"/>
              <w:adjustRightInd w:val="0"/>
              <w:jc w:val="center"/>
              <w:textAlignment w:val="baseline"/>
              <w:rPr>
                <w:del w:id="1388" w:author="Fernando Alonso Macias" w:date="2024-07-28T14:08:00Z" w16du:dateUtc="2024-07-28T21:08:00Z"/>
                <w:rFonts w:ascii="Arial" w:eastAsia="Times New Roman" w:hAnsi="Arial"/>
                <w:sz w:val="18"/>
                <w:lang w:eastAsia="ja-JP"/>
              </w:rPr>
            </w:pPr>
            <w:del w:id="1389" w:author="Fernando Alonso Macias" w:date="2024-07-28T14:08:00Z" w16du:dateUtc="2024-07-28T21:08:00Z">
              <w:r w:rsidRPr="00E71A85" w:rsidDel="00093CDF">
                <w:rPr>
                  <w:rFonts w:ascii="Arial" w:eastAsia="Times New Roman" w:hAnsi="Arial"/>
                  <w:sz w:val="18"/>
                  <w:lang w:eastAsia="ja-JP"/>
                </w:rPr>
                <w:delText>TBD</w:delText>
              </w:r>
            </w:del>
          </w:p>
        </w:tc>
      </w:tr>
      <w:tr w:rsidR="00E71A85" w:rsidRPr="00E71A85" w:rsidDel="00093CDF" w14:paraId="73BBB339" w14:textId="5AE5D7E4" w:rsidTr="00B9445E">
        <w:trPr>
          <w:cantSplit/>
          <w:trHeight w:val="187"/>
          <w:jc w:val="center"/>
          <w:del w:id="1390" w:author="Fernando Alonso Macias" w:date="2024-07-28T14:08:00Z"/>
        </w:trPr>
        <w:tc>
          <w:tcPr>
            <w:tcW w:w="1668" w:type="dxa"/>
            <w:tcBorders>
              <w:top w:val="nil"/>
              <w:left w:val="single" w:sz="4" w:space="0" w:color="auto"/>
              <w:bottom w:val="nil"/>
              <w:right w:val="single" w:sz="4" w:space="0" w:color="auto"/>
            </w:tcBorders>
            <w:shd w:val="clear" w:color="auto" w:fill="auto"/>
            <w:hideMark/>
          </w:tcPr>
          <w:p w14:paraId="53DEE414" w14:textId="1277BDBA" w:rsidR="00E71A85" w:rsidRPr="00E71A85" w:rsidDel="00093CDF" w:rsidRDefault="00E71A85" w:rsidP="00E71A85">
            <w:pPr>
              <w:keepNext/>
              <w:keepLines/>
              <w:overflowPunct w:val="0"/>
              <w:autoSpaceDE w:val="0"/>
              <w:autoSpaceDN w:val="0"/>
              <w:adjustRightInd w:val="0"/>
              <w:textAlignment w:val="baseline"/>
              <w:rPr>
                <w:del w:id="1391" w:author="Fernando Alonso Macias" w:date="2024-07-28T14:08:00Z" w16du:dateUtc="2024-07-28T21:08: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28E0BB58" w14:textId="16B64CAF" w:rsidR="00E71A85" w:rsidRPr="00E71A85" w:rsidDel="00093CDF" w:rsidRDefault="00E71A85" w:rsidP="00E71A85">
            <w:pPr>
              <w:keepNext/>
              <w:keepLines/>
              <w:overflowPunct w:val="0"/>
              <w:autoSpaceDE w:val="0"/>
              <w:autoSpaceDN w:val="0"/>
              <w:adjustRightInd w:val="0"/>
              <w:jc w:val="center"/>
              <w:textAlignment w:val="baseline"/>
              <w:rPr>
                <w:del w:id="1392"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07FDDE8" w14:textId="5F426205" w:rsidR="00E71A85" w:rsidRPr="00E71A85" w:rsidDel="00093CDF" w:rsidRDefault="00E71A85" w:rsidP="00E71A85">
            <w:pPr>
              <w:keepNext/>
              <w:keepLines/>
              <w:overflowPunct w:val="0"/>
              <w:autoSpaceDE w:val="0"/>
              <w:autoSpaceDN w:val="0"/>
              <w:adjustRightInd w:val="0"/>
              <w:jc w:val="center"/>
              <w:textAlignment w:val="baseline"/>
              <w:rPr>
                <w:del w:id="1393" w:author="Fernando Alonso Macias" w:date="2024-07-28T14:08:00Z" w16du:dateUtc="2024-07-28T21:08:00Z"/>
                <w:rFonts w:ascii="Arial" w:eastAsia="Times New Roman" w:hAnsi="Arial" w:cs="v4.2.0"/>
                <w:sz w:val="18"/>
                <w:lang w:eastAsia="zh-CN"/>
              </w:rPr>
            </w:pPr>
            <w:del w:id="1394" w:author="Fernando Alonso Macias" w:date="2024-07-28T14:08:00Z" w16du:dateUtc="2024-07-28T21:08: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5470FD4C" w14:textId="643EEC69" w:rsidR="00E71A85" w:rsidRPr="00E71A85" w:rsidDel="00093CDF" w:rsidRDefault="00E71A85" w:rsidP="00E71A85">
            <w:pPr>
              <w:keepNext/>
              <w:keepLines/>
              <w:overflowPunct w:val="0"/>
              <w:autoSpaceDE w:val="0"/>
              <w:autoSpaceDN w:val="0"/>
              <w:adjustRightInd w:val="0"/>
              <w:jc w:val="center"/>
              <w:textAlignment w:val="baseline"/>
              <w:rPr>
                <w:del w:id="1395" w:author="Fernando Alonso Macias" w:date="2024-07-28T14:08:00Z" w16du:dateUtc="2024-07-28T21:08:00Z"/>
                <w:rFonts w:ascii="Arial" w:eastAsia="Times New Roman" w:hAnsi="Arial" w:cs="v4.2.0"/>
                <w:sz w:val="18"/>
                <w:lang w:eastAsia="zh-CN"/>
              </w:rPr>
            </w:pPr>
            <w:del w:id="1396" w:author="Fernando Alonso Macias" w:date="2024-07-28T14:08:00Z" w16du:dateUtc="2024-07-28T21:08:00Z">
              <w:r w:rsidRPr="00E71A85" w:rsidDel="00093CDF">
                <w:rPr>
                  <w:rFonts w:ascii="Arial" w:eastAsia="Times New Roman" w:hAnsi="Arial"/>
                  <w:sz w:val="18"/>
                  <w:lang w:eastAsia="ja-JP"/>
                </w:rPr>
                <w:delText>TDDConf.1.1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0DB23BA8" w14:textId="72A347B4" w:rsidR="00E71A85" w:rsidRPr="00E71A85" w:rsidDel="00093CDF" w:rsidRDefault="00E71A85" w:rsidP="00E71A85">
            <w:pPr>
              <w:keepNext/>
              <w:keepLines/>
              <w:overflowPunct w:val="0"/>
              <w:autoSpaceDE w:val="0"/>
              <w:autoSpaceDN w:val="0"/>
              <w:adjustRightInd w:val="0"/>
              <w:jc w:val="center"/>
              <w:textAlignment w:val="baseline"/>
              <w:rPr>
                <w:del w:id="1397" w:author="Fernando Alonso Macias" w:date="2024-07-28T14:08:00Z" w16du:dateUtc="2024-07-28T21:08:00Z"/>
                <w:rFonts w:ascii="Arial" w:eastAsia="Times New Roman" w:hAnsi="Arial" w:cs="v4.2.0"/>
                <w:sz w:val="18"/>
                <w:lang w:eastAsia="zh-CN"/>
              </w:rPr>
            </w:pPr>
            <w:del w:id="1398" w:author="Fernando Alonso Macias" w:date="2024-07-28T14:08:00Z" w16du:dateUtc="2024-07-28T21:08:00Z">
              <w:r w:rsidRPr="00E71A85" w:rsidDel="00093CDF">
                <w:rPr>
                  <w:rFonts w:ascii="Arial" w:eastAsia="Times New Roman" w:hAnsi="Arial"/>
                  <w:sz w:val="18"/>
                  <w:lang w:eastAsia="ja-JP"/>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09A756DB" w14:textId="6E0BEF3D" w:rsidR="00E71A85" w:rsidRPr="00E71A85" w:rsidDel="00093CDF" w:rsidRDefault="00E71A85" w:rsidP="00E71A85">
            <w:pPr>
              <w:keepNext/>
              <w:keepLines/>
              <w:overflowPunct w:val="0"/>
              <w:autoSpaceDE w:val="0"/>
              <w:autoSpaceDN w:val="0"/>
              <w:adjustRightInd w:val="0"/>
              <w:jc w:val="center"/>
              <w:textAlignment w:val="baseline"/>
              <w:rPr>
                <w:del w:id="1399" w:author="Fernando Alonso Macias" w:date="2024-07-28T14:08:00Z" w16du:dateUtc="2024-07-28T21:08:00Z"/>
                <w:rFonts w:ascii="Arial" w:eastAsia="Times New Roman" w:hAnsi="Arial"/>
                <w:sz w:val="18"/>
                <w:lang w:eastAsia="ja-JP"/>
              </w:rPr>
            </w:pPr>
            <w:del w:id="1400" w:author="Fernando Alonso Macias" w:date="2024-07-28T14:08:00Z" w16du:dateUtc="2024-07-28T21:08:00Z">
              <w:r w:rsidRPr="00E71A85" w:rsidDel="00093CDF">
                <w:rPr>
                  <w:rFonts w:ascii="Arial" w:eastAsia="Times New Roman" w:hAnsi="Arial"/>
                  <w:sz w:val="18"/>
                  <w:lang w:eastAsia="ja-JP"/>
                </w:rPr>
                <w:delText>TBD</w:delText>
              </w:r>
            </w:del>
          </w:p>
        </w:tc>
      </w:tr>
      <w:tr w:rsidR="00E71A85" w:rsidRPr="00E71A85" w:rsidDel="00093CDF" w14:paraId="1E05DE87" w14:textId="78084778" w:rsidTr="00B9445E">
        <w:trPr>
          <w:cantSplit/>
          <w:trHeight w:val="187"/>
          <w:jc w:val="center"/>
          <w:del w:id="1401" w:author="Fernando Alonso Macias" w:date="2024-07-28T14:08:00Z"/>
        </w:trPr>
        <w:tc>
          <w:tcPr>
            <w:tcW w:w="1668" w:type="dxa"/>
            <w:tcBorders>
              <w:top w:val="nil"/>
              <w:left w:val="single" w:sz="4" w:space="0" w:color="auto"/>
              <w:bottom w:val="single" w:sz="4" w:space="0" w:color="auto"/>
              <w:right w:val="single" w:sz="4" w:space="0" w:color="auto"/>
            </w:tcBorders>
            <w:shd w:val="clear" w:color="auto" w:fill="auto"/>
            <w:hideMark/>
          </w:tcPr>
          <w:p w14:paraId="02D77D3C" w14:textId="3E9832D9" w:rsidR="00E71A85" w:rsidRPr="00E71A85" w:rsidDel="00093CDF" w:rsidRDefault="00E71A85" w:rsidP="00E71A85">
            <w:pPr>
              <w:keepNext/>
              <w:keepLines/>
              <w:overflowPunct w:val="0"/>
              <w:autoSpaceDE w:val="0"/>
              <w:autoSpaceDN w:val="0"/>
              <w:adjustRightInd w:val="0"/>
              <w:textAlignment w:val="baseline"/>
              <w:rPr>
                <w:del w:id="1402" w:author="Fernando Alonso Macias" w:date="2024-07-28T14:08:00Z" w16du:dateUtc="2024-07-28T21:08: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FEC0D16" w14:textId="6FE393AF" w:rsidR="00E71A85" w:rsidRPr="00E71A85" w:rsidDel="00093CDF" w:rsidRDefault="00E71A85" w:rsidP="00E71A85">
            <w:pPr>
              <w:keepNext/>
              <w:keepLines/>
              <w:overflowPunct w:val="0"/>
              <w:autoSpaceDE w:val="0"/>
              <w:autoSpaceDN w:val="0"/>
              <w:adjustRightInd w:val="0"/>
              <w:jc w:val="center"/>
              <w:textAlignment w:val="baseline"/>
              <w:rPr>
                <w:del w:id="1403"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DBED7DE" w14:textId="5224A5EC" w:rsidR="00E71A85" w:rsidRPr="00E71A85" w:rsidDel="00093CDF" w:rsidRDefault="00E71A85" w:rsidP="00E71A85">
            <w:pPr>
              <w:keepNext/>
              <w:keepLines/>
              <w:overflowPunct w:val="0"/>
              <w:autoSpaceDE w:val="0"/>
              <w:autoSpaceDN w:val="0"/>
              <w:adjustRightInd w:val="0"/>
              <w:jc w:val="center"/>
              <w:textAlignment w:val="baseline"/>
              <w:rPr>
                <w:del w:id="1404" w:author="Fernando Alonso Macias" w:date="2024-07-28T14:08:00Z" w16du:dateUtc="2024-07-28T21:08:00Z"/>
                <w:rFonts w:ascii="Arial" w:eastAsia="Times New Roman" w:hAnsi="Arial" w:cs="v4.2.0"/>
                <w:sz w:val="18"/>
                <w:lang w:eastAsia="zh-CN"/>
              </w:rPr>
            </w:pPr>
            <w:del w:id="1405" w:author="Fernando Alonso Macias" w:date="2024-07-28T14:08:00Z" w16du:dateUtc="2024-07-28T21:08: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5D6C2614" w14:textId="4D362C41" w:rsidR="00E71A85" w:rsidRPr="00E71A85" w:rsidDel="00093CDF" w:rsidRDefault="00E71A85" w:rsidP="00E71A85">
            <w:pPr>
              <w:keepNext/>
              <w:keepLines/>
              <w:overflowPunct w:val="0"/>
              <w:autoSpaceDE w:val="0"/>
              <w:autoSpaceDN w:val="0"/>
              <w:adjustRightInd w:val="0"/>
              <w:jc w:val="center"/>
              <w:textAlignment w:val="baseline"/>
              <w:rPr>
                <w:del w:id="1406" w:author="Fernando Alonso Macias" w:date="2024-07-28T14:08:00Z" w16du:dateUtc="2024-07-28T21:08:00Z"/>
                <w:rFonts w:ascii="Arial" w:eastAsia="Times New Roman" w:hAnsi="Arial" w:cs="v4.2.0"/>
                <w:sz w:val="18"/>
                <w:lang w:eastAsia="zh-CN"/>
              </w:rPr>
            </w:pPr>
            <w:del w:id="1407" w:author="Fernando Alonso Macias" w:date="2024-07-28T14:08:00Z" w16du:dateUtc="2024-07-28T21:08:00Z">
              <w:r w:rsidRPr="00E71A85" w:rsidDel="00093CDF">
                <w:rPr>
                  <w:rFonts w:ascii="Arial" w:eastAsia="Times New Roman" w:hAnsi="Arial"/>
                  <w:sz w:val="18"/>
                  <w:lang w:eastAsia="ja-JP"/>
                </w:rPr>
                <w:delText>TDDConf.2.1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18FDC395" w14:textId="3CFE4F1E" w:rsidR="00E71A85" w:rsidRPr="00E71A85" w:rsidDel="00093CDF" w:rsidRDefault="00E71A85" w:rsidP="00E71A85">
            <w:pPr>
              <w:keepNext/>
              <w:keepLines/>
              <w:overflowPunct w:val="0"/>
              <w:autoSpaceDE w:val="0"/>
              <w:autoSpaceDN w:val="0"/>
              <w:adjustRightInd w:val="0"/>
              <w:jc w:val="center"/>
              <w:textAlignment w:val="baseline"/>
              <w:rPr>
                <w:del w:id="1408" w:author="Fernando Alonso Macias" w:date="2024-07-28T14:08:00Z" w16du:dateUtc="2024-07-28T21:08:00Z"/>
                <w:rFonts w:ascii="Arial" w:eastAsia="Times New Roman" w:hAnsi="Arial" w:cs="v4.2.0"/>
                <w:sz w:val="18"/>
                <w:lang w:eastAsia="zh-CN"/>
              </w:rPr>
            </w:pPr>
            <w:del w:id="1409" w:author="Fernando Alonso Macias" w:date="2024-07-28T14:08:00Z" w16du:dateUtc="2024-07-28T21:08:00Z">
              <w:r w:rsidRPr="00E71A85" w:rsidDel="00093CDF">
                <w:rPr>
                  <w:rFonts w:ascii="Arial" w:eastAsia="Times New Roman" w:hAnsi="Arial"/>
                  <w:sz w:val="18"/>
                  <w:lang w:eastAsia="ja-JP"/>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5A44D756" w14:textId="17AD8D09" w:rsidR="00E71A85" w:rsidRPr="00E71A85" w:rsidDel="00093CDF" w:rsidRDefault="00E71A85" w:rsidP="00E71A85">
            <w:pPr>
              <w:keepNext/>
              <w:keepLines/>
              <w:overflowPunct w:val="0"/>
              <w:autoSpaceDE w:val="0"/>
              <w:autoSpaceDN w:val="0"/>
              <w:adjustRightInd w:val="0"/>
              <w:jc w:val="center"/>
              <w:textAlignment w:val="baseline"/>
              <w:rPr>
                <w:del w:id="1410" w:author="Fernando Alonso Macias" w:date="2024-07-28T14:08:00Z" w16du:dateUtc="2024-07-28T21:08:00Z"/>
                <w:rFonts w:ascii="Arial" w:eastAsia="Times New Roman" w:hAnsi="Arial"/>
                <w:sz w:val="18"/>
                <w:lang w:eastAsia="ja-JP"/>
              </w:rPr>
            </w:pPr>
            <w:del w:id="1411" w:author="Fernando Alonso Macias" w:date="2024-07-28T14:08:00Z" w16du:dateUtc="2024-07-28T21:08:00Z">
              <w:r w:rsidRPr="00E71A85" w:rsidDel="00093CDF">
                <w:rPr>
                  <w:rFonts w:ascii="Arial" w:eastAsia="Times New Roman" w:hAnsi="Arial"/>
                  <w:sz w:val="18"/>
                  <w:lang w:eastAsia="ja-JP"/>
                </w:rPr>
                <w:delText>TBD</w:delText>
              </w:r>
            </w:del>
          </w:p>
        </w:tc>
      </w:tr>
      <w:tr w:rsidR="00E71A85" w:rsidRPr="00E71A85" w:rsidDel="00093CDF" w14:paraId="3CDD7997" w14:textId="0447C997" w:rsidTr="00B9445E">
        <w:trPr>
          <w:cantSplit/>
          <w:trHeight w:val="187"/>
          <w:jc w:val="center"/>
          <w:del w:id="1412" w:author="Fernando Alonso Macias" w:date="2024-07-28T14:08:00Z"/>
        </w:trPr>
        <w:tc>
          <w:tcPr>
            <w:tcW w:w="1668" w:type="dxa"/>
            <w:tcBorders>
              <w:top w:val="single" w:sz="4" w:space="0" w:color="auto"/>
              <w:left w:val="single" w:sz="4" w:space="0" w:color="auto"/>
              <w:bottom w:val="nil"/>
              <w:right w:val="single" w:sz="4" w:space="0" w:color="auto"/>
            </w:tcBorders>
            <w:shd w:val="clear" w:color="auto" w:fill="auto"/>
            <w:hideMark/>
          </w:tcPr>
          <w:p w14:paraId="6236A42D" w14:textId="60184E9F" w:rsidR="00E71A85" w:rsidRPr="00E71A85" w:rsidDel="00093CDF" w:rsidRDefault="00E71A85" w:rsidP="00E71A85">
            <w:pPr>
              <w:keepNext/>
              <w:keepLines/>
              <w:overflowPunct w:val="0"/>
              <w:autoSpaceDE w:val="0"/>
              <w:autoSpaceDN w:val="0"/>
              <w:adjustRightInd w:val="0"/>
              <w:textAlignment w:val="baseline"/>
              <w:rPr>
                <w:del w:id="1413" w:author="Fernando Alonso Macias" w:date="2024-07-28T14:08:00Z" w16du:dateUtc="2024-07-28T21:08:00Z"/>
                <w:rFonts w:ascii="Arial" w:eastAsia="Times New Roman" w:hAnsi="Arial"/>
                <w:sz w:val="18"/>
                <w:lang w:eastAsia="zh-CN"/>
              </w:rPr>
            </w:pPr>
            <w:del w:id="1414" w:author="Fernando Alonso Macias" w:date="2024-07-28T14:08:00Z" w16du:dateUtc="2024-07-28T21:08:00Z">
              <w:r w:rsidRPr="00E71A85" w:rsidDel="00093CDF">
                <w:rPr>
                  <w:rFonts w:ascii="Arial" w:eastAsia="Times New Roman" w:hAnsi="Arial"/>
                  <w:sz w:val="18"/>
                  <w:lang w:eastAsia="en-GB"/>
                </w:rPr>
                <w:delText>PDSCH RMC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654548F5" w14:textId="1F8D0181" w:rsidR="00E71A85" w:rsidRPr="00E71A85" w:rsidDel="00093CDF" w:rsidRDefault="00E71A85" w:rsidP="00E71A85">
            <w:pPr>
              <w:keepNext/>
              <w:keepLines/>
              <w:overflowPunct w:val="0"/>
              <w:autoSpaceDE w:val="0"/>
              <w:autoSpaceDN w:val="0"/>
              <w:adjustRightInd w:val="0"/>
              <w:jc w:val="center"/>
              <w:textAlignment w:val="baseline"/>
              <w:rPr>
                <w:del w:id="1415" w:author="Fernando Alonso Macias" w:date="2024-07-28T14:08:00Z" w16du:dateUtc="2024-07-28T21:08: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E0CCD73" w14:textId="59677DD9" w:rsidR="00E71A85" w:rsidRPr="00E71A85" w:rsidDel="00093CDF" w:rsidRDefault="00E71A85" w:rsidP="00E71A85">
            <w:pPr>
              <w:keepNext/>
              <w:keepLines/>
              <w:overflowPunct w:val="0"/>
              <w:autoSpaceDE w:val="0"/>
              <w:autoSpaceDN w:val="0"/>
              <w:adjustRightInd w:val="0"/>
              <w:jc w:val="center"/>
              <w:textAlignment w:val="baseline"/>
              <w:rPr>
                <w:del w:id="1416" w:author="Fernando Alonso Macias" w:date="2024-07-28T14:08:00Z" w16du:dateUtc="2024-07-28T21:08:00Z"/>
                <w:rFonts w:ascii="Arial" w:eastAsia="Times New Roman" w:hAnsi="Arial" w:cs="v4.2.0"/>
                <w:sz w:val="18"/>
                <w:lang w:eastAsia="zh-CN"/>
              </w:rPr>
            </w:pPr>
            <w:del w:id="1417" w:author="Fernando Alonso Macias" w:date="2024-07-28T14:08:00Z" w16du:dateUtc="2024-07-28T21:08: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3C328494" w14:textId="159286F7" w:rsidR="00E71A85" w:rsidRPr="00E71A85" w:rsidDel="00093CDF" w:rsidRDefault="00E71A85" w:rsidP="00E71A85">
            <w:pPr>
              <w:keepNext/>
              <w:keepLines/>
              <w:overflowPunct w:val="0"/>
              <w:autoSpaceDE w:val="0"/>
              <w:autoSpaceDN w:val="0"/>
              <w:adjustRightInd w:val="0"/>
              <w:jc w:val="center"/>
              <w:textAlignment w:val="baseline"/>
              <w:rPr>
                <w:del w:id="1418" w:author="Fernando Alonso Macias" w:date="2024-07-28T14:08:00Z" w16du:dateUtc="2024-07-28T21:08:00Z"/>
                <w:rFonts w:ascii="Arial" w:eastAsia="Times New Roman" w:hAnsi="Arial" w:cs="v4.2.0"/>
                <w:sz w:val="18"/>
                <w:lang w:eastAsia="zh-CN"/>
              </w:rPr>
            </w:pPr>
            <w:del w:id="1419" w:author="Fernando Alonso Macias" w:date="2024-07-28T14:08:00Z" w16du:dateUtc="2024-07-28T21:08:00Z">
              <w:r w:rsidRPr="00E71A85" w:rsidDel="00093CDF">
                <w:rPr>
                  <w:rFonts w:ascii="Arial" w:eastAsia="Times New Roman" w:hAnsi="Arial" w:cs="v4.2.0"/>
                  <w:sz w:val="18"/>
                  <w:lang w:eastAsia="zh-CN"/>
                </w:rPr>
                <w:delText>SR.1.1 FDD</w:delText>
              </w:r>
            </w:del>
          </w:p>
        </w:tc>
        <w:tc>
          <w:tcPr>
            <w:tcW w:w="1814" w:type="dxa"/>
            <w:gridSpan w:val="2"/>
            <w:tcBorders>
              <w:top w:val="single" w:sz="4" w:space="0" w:color="auto"/>
              <w:left w:val="single" w:sz="4" w:space="0" w:color="auto"/>
              <w:bottom w:val="nil"/>
              <w:right w:val="single" w:sz="4" w:space="0" w:color="auto"/>
            </w:tcBorders>
            <w:shd w:val="clear" w:color="auto" w:fill="auto"/>
            <w:hideMark/>
          </w:tcPr>
          <w:p w14:paraId="7914E666" w14:textId="778ECE29" w:rsidR="00E71A85" w:rsidRPr="00E71A85" w:rsidDel="00093CDF" w:rsidRDefault="00E71A85" w:rsidP="00E71A85">
            <w:pPr>
              <w:keepNext/>
              <w:keepLines/>
              <w:overflowPunct w:val="0"/>
              <w:autoSpaceDE w:val="0"/>
              <w:autoSpaceDN w:val="0"/>
              <w:adjustRightInd w:val="0"/>
              <w:jc w:val="center"/>
              <w:textAlignment w:val="baseline"/>
              <w:rPr>
                <w:del w:id="1420" w:author="Fernando Alonso Macias" w:date="2024-07-28T14:08:00Z" w16du:dateUtc="2024-07-28T21:08:00Z"/>
                <w:rFonts w:ascii="Arial" w:eastAsia="Times New Roman" w:hAnsi="Arial" w:cs="v4.2.0"/>
                <w:sz w:val="18"/>
                <w:lang w:eastAsia="zh-CN"/>
              </w:rPr>
            </w:pPr>
            <w:del w:id="1421"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nil"/>
              <w:right w:val="single" w:sz="4" w:space="0" w:color="auto"/>
            </w:tcBorders>
          </w:tcPr>
          <w:p w14:paraId="31D7BF95" w14:textId="458B18EB" w:rsidR="00E71A85" w:rsidRPr="00E71A85" w:rsidDel="00093CDF" w:rsidRDefault="00E71A85" w:rsidP="00E71A85">
            <w:pPr>
              <w:keepNext/>
              <w:keepLines/>
              <w:overflowPunct w:val="0"/>
              <w:autoSpaceDE w:val="0"/>
              <w:autoSpaceDN w:val="0"/>
              <w:adjustRightInd w:val="0"/>
              <w:jc w:val="center"/>
              <w:textAlignment w:val="baseline"/>
              <w:rPr>
                <w:del w:id="1422" w:author="Fernando Alonso Macias" w:date="2024-07-28T14:08:00Z" w16du:dateUtc="2024-07-28T21:08:00Z"/>
                <w:rFonts w:ascii="Arial" w:eastAsia="Times New Roman" w:hAnsi="Arial" w:cs="v4.2.0"/>
                <w:sz w:val="18"/>
                <w:lang w:eastAsia="zh-CN"/>
              </w:rPr>
            </w:pPr>
            <w:del w:id="1423"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70BED9BD" w14:textId="1D535C84" w:rsidTr="00B9445E">
        <w:trPr>
          <w:cantSplit/>
          <w:trHeight w:val="187"/>
          <w:jc w:val="center"/>
          <w:del w:id="1424" w:author="Fernando Alonso Macias" w:date="2024-07-28T14:08:00Z"/>
        </w:trPr>
        <w:tc>
          <w:tcPr>
            <w:tcW w:w="1668" w:type="dxa"/>
            <w:tcBorders>
              <w:top w:val="nil"/>
              <w:left w:val="single" w:sz="4" w:space="0" w:color="auto"/>
              <w:bottom w:val="nil"/>
              <w:right w:val="single" w:sz="4" w:space="0" w:color="auto"/>
            </w:tcBorders>
            <w:shd w:val="clear" w:color="auto" w:fill="auto"/>
            <w:hideMark/>
          </w:tcPr>
          <w:p w14:paraId="178E741E" w14:textId="510D4DA4" w:rsidR="00E71A85" w:rsidRPr="00E71A85" w:rsidDel="00093CDF" w:rsidRDefault="00E71A85" w:rsidP="00E71A85">
            <w:pPr>
              <w:keepNext/>
              <w:keepLines/>
              <w:overflowPunct w:val="0"/>
              <w:autoSpaceDE w:val="0"/>
              <w:autoSpaceDN w:val="0"/>
              <w:adjustRightInd w:val="0"/>
              <w:textAlignment w:val="baseline"/>
              <w:rPr>
                <w:del w:id="1425" w:author="Fernando Alonso Macias" w:date="2024-07-28T14:08:00Z" w16du:dateUtc="2024-07-28T21:08: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4F0969B5" w14:textId="066877BB" w:rsidR="00E71A85" w:rsidRPr="00E71A85" w:rsidDel="00093CDF" w:rsidRDefault="00E71A85" w:rsidP="00E71A85">
            <w:pPr>
              <w:keepNext/>
              <w:keepLines/>
              <w:overflowPunct w:val="0"/>
              <w:autoSpaceDE w:val="0"/>
              <w:autoSpaceDN w:val="0"/>
              <w:adjustRightInd w:val="0"/>
              <w:jc w:val="center"/>
              <w:textAlignment w:val="baseline"/>
              <w:rPr>
                <w:del w:id="1426" w:author="Fernando Alonso Macias" w:date="2024-07-28T14:08:00Z" w16du:dateUtc="2024-07-28T21:08: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729112E" w14:textId="73C882A0" w:rsidR="00E71A85" w:rsidRPr="00E71A85" w:rsidDel="00093CDF" w:rsidRDefault="00E71A85" w:rsidP="00E71A85">
            <w:pPr>
              <w:keepNext/>
              <w:keepLines/>
              <w:overflowPunct w:val="0"/>
              <w:autoSpaceDE w:val="0"/>
              <w:autoSpaceDN w:val="0"/>
              <w:adjustRightInd w:val="0"/>
              <w:jc w:val="center"/>
              <w:textAlignment w:val="baseline"/>
              <w:rPr>
                <w:del w:id="1427" w:author="Fernando Alonso Macias" w:date="2024-07-28T14:08:00Z" w16du:dateUtc="2024-07-28T21:08:00Z"/>
                <w:rFonts w:ascii="Arial" w:eastAsia="Times New Roman" w:hAnsi="Arial" w:cs="v4.2.0"/>
                <w:sz w:val="18"/>
                <w:lang w:eastAsia="zh-CN"/>
              </w:rPr>
            </w:pPr>
            <w:del w:id="1428" w:author="Fernando Alonso Macias" w:date="2024-07-28T14:08:00Z" w16du:dateUtc="2024-07-28T21:08: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3D84F60A" w14:textId="62C74F5D" w:rsidR="00E71A85" w:rsidRPr="00E71A85" w:rsidDel="00093CDF" w:rsidRDefault="00E71A85" w:rsidP="00E71A85">
            <w:pPr>
              <w:keepNext/>
              <w:keepLines/>
              <w:overflowPunct w:val="0"/>
              <w:autoSpaceDE w:val="0"/>
              <w:autoSpaceDN w:val="0"/>
              <w:adjustRightInd w:val="0"/>
              <w:jc w:val="center"/>
              <w:textAlignment w:val="baseline"/>
              <w:rPr>
                <w:del w:id="1429" w:author="Fernando Alonso Macias" w:date="2024-07-28T14:08:00Z" w16du:dateUtc="2024-07-28T21:08:00Z"/>
                <w:rFonts w:ascii="Arial" w:eastAsia="Times New Roman" w:hAnsi="Arial" w:cs="v4.2.0"/>
                <w:sz w:val="18"/>
                <w:lang w:eastAsia="zh-CN"/>
              </w:rPr>
            </w:pPr>
            <w:del w:id="1430" w:author="Fernando Alonso Macias" w:date="2024-07-28T14:08:00Z" w16du:dateUtc="2024-07-28T21:08:00Z">
              <w:r w:rsidRPr="00E71A85" w:rsidDel="00093CDF">
                <w:rPr>
                  <w:rFonts w:ascii="Arial" w:eastAsia="Times New Roman" w:hAnsi="Arial" w:cs="v4.2.0"/>
                  <w:sz w:val="18"/>
                  <w:lang w:eastAsia="zh-CN"/>
                </w:rPr>
                <w:delText>SR.1.1 TDD</w:delText>
              </w:r>
            </w:del>
          </w:p>
        </w:tc>
        <w:tc>
          <w:tcPr>
            <w:tcW w:w="1814" w:type="dxa"/>
            <w:gridSpan w:val="2"/>
            <w:tcBorders>
              <w:top w:val="nil"/>
              <w:left w:val="single" w:sz="4" w:space="0" w:color="auto"/>
              <w:bottom w:val="nil"/>
              <w:right w:val="single" w:sz="4" w:space="0" w:color="auto"/>
            </w:tcBorders>
            <w:shd w:val="clear" w:color="auto" w:fill="auto"/>
            <w:hideMark/>
          </w:tcPr>
          <w:p w14:paraId="30DFBFCA" w14:textId="133C9966" w:rsidR="00E71A85" w:rsidRPr="00E71A85" w:rsidDel="00093CDF" w:rsidRDefault="00E71A85" w:rsidP="00E71A85">
            <w:pPr>
              <w:keepNext/>
              <w:keepLines/>
              <w:overflowPunct w:val="0"/>
              <w:autoSpaceDE w:val="0"/>
              <w:autoSpaceDN w:val="0"/>
              <w:adjustRightInd w:val="0"/>
              <w:jc w:val="center"/>
              <w:textAlignment w:val="baseline"/>
              <w:rPr>
                <w:del w:id="1431" w:author="Fernando Alonso Macias" w:date="2024-07-28T14:08:00Z" w16du:dateUtc="2024-07-28T21:08:00Z"/>
                <w:rFonts w:ascii="Arial" w:eastAsia="Times New Roman" w:hAnsi="Arial" w:cs="v4.2.0"/>
                <w:sz w:val="18"/>
                <w:lang w:eastAsia="zh-CN"/>
              </w:rPr>
            </w:pPr>
          </w:p>
        </w:tc>
        <w:tc>
          <w:tcPr>
            <w:tcW w:w="1842" w:type="dxa"/>
            <w:gridSpan w:val="2"/>
            <w:tcBorders>
              <w:top w:val="nil"/>
              <w:left w:val="single" w:sz="4" w:space="0" w:color="auto"/>
              <w:bottom w:val="nil"/>
              <w:right w:val="single" w:sz="4" w:space="0" w:color="auto"/>
            </w:tcBorders>
          </w:tcPr>
          <w:p w14:paraId="12CD8047" w14:textId="16D5A623" w:rsidR="00E71A85" w:rsidRPr="00E71A85" w:rsidDel="00093CDF" w:rsidRDefault="00E71A85" w:rsidP="00E71A85">
            <w:pPr>
              <w:keepNext/>
              <w:keepLines/>
              <w:overflowPunct w:val="0"/>
              <w:autoSpaceDE w:val="0"/>
              <w:autoSpaceDN w:val="0"/>
              <w:adjustRightInd w:val="0"/>
              <w:jc w:val="center"/>
              <w:textAlignment w:val="baseline"/>
              <w:rPr>
                <w:del w:id="1432" w:author="Fernando Alonso Macias" w:date="2024-07-28T14:08:00Z" w16du:dateUtc="2024-07-28T21:08:00Z"/>
                <w:rFonts w:ascii="Arial" w:eastAsia="Times New Roman" w:hAnsi="Arial" w:cs="v4.2.0"/>
                <w:sz w:val="18"/>
                <w:lang w:eastAsia="zh-CN"/>
              </w:rPr>
            </w:pPr>
          </w:p>
        </w:tc>
      </w:tr>
      <w:tr w:rsidR="00E71A85" w:rsidRPr="00E71A85" w:rsidDel="00093CDF" w14:paraId="298A4ED8" w14:textId="2F78B9B2" w:rsidTr="00B9445E">
        <w:trPr>
          <w:cantSplit/>
          <w:trHeight w:val="187"/>
          <w:jc w:val="center"/>
          <w:del w:id="1433" w:author="Fernando Alonso Macias" w:date="2024-07-28T14:08:00Z"/>
        </w:trPr>
        <w:tc>
          <w:tcPr>
            <w:tcW w:w="1668" w:type="dxa"/>
            <w:tcBorders>
              <w:top w:val="nil"/>
              <w:left w:val="single" w:sz="4" w:space="0" w:color="auto"/>
              <w:bottom w:val="single" w:sz="4" w:space="0" w:color="auto"/>
              <w:right w:val="single" w:sz="4" w:space="0" w:color="auto"/>
            </w:tcBorders>
            <w:shd w:val="clear" w:color="auto" w:fill="auto"/>
            <w:hideMark/>
          </w:tcPr>
          <w:p w14:paraId="64B41F78" w14:textId="2210F897" w:rsidR="00E71A85" w:rsidRPr="00E71A85" w:rsidDel="00093CDF" w:rsidRDefault="00E71A85" w:rsidP="00E71A85">
            <w:pPr>
              <w:keepNext/>
              <w:keepLines/>
              <w:overflowPunct w:val="0"/>
              <w:autoSpaceDE w:val="0"/>
              <w:autoSpaceDN w:val="0"/>
              <w:adjustRightInd w:val="0"/>
              <w:textAlignment w:val="baseline"/>
              <w:rPr>
                <w:del w:id="1434" w:author="Fernando Alonso Macias" w:date="2024-07-28T14:08:00Z" w16du:dateUtc="2024-07-28T21:08: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D282984" w14:textId="001D7B05" w:rsidR="00E71A85" w:rsidRPr="00E71A85" w:rsidDel="00093CDF" w:rsidRDefault="00E71A85" w:rsidP="00E71A85">
            <w:pPr>
              <w:keepNext/>
              <w:keepLines/>
              <w:overflowPunct w:val="0"/>
              <w:autoSpaceDE w:val="0"/>
              <w:autoSpaceDN w:val="0"/>
              <w:adjustRightInd w:val="0"/>
              <w:jc w:val="center"/>
              <w:textAlignment w:val="baseline"/>
              <w:rPr>
                <w:del w:id="1435" w:author="Fernando Alonso Macias" w:date="2024-07-28T14:08:00Z" w16du:dateUtc="2024-07-28T21:08: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8CD8E83" w14:textId="103D6F30" w:rsidR="00E71A85" w:rsidRPr="00E71A85" w:rsidDel="00093CDF" w:rsidRDefault="00E71A85" w:rsidP="00E71A85">
            <w:pPr>
              <w:keepNext/>
              <w:keepLines/>
              <w:overflowPunct w:val="0"/>
              <w:autoSpaceDE w:val="0"/>
              <w:autoSpaceDN w:val="0"/>
              <w:adjustRightInd w:val="0"/>
              <w:jc w:val="center"/>
              <w:textAlignment w:val="baseline"/>
              <w:rPr>
                <w:del w:id="1436" w:author="Fernando Alonso Macias" w:date="2024-07-28T14:08:00Z" w16du:dateUtc="2024-07-28T21:08:00Z"/>
                <w:rFonts w:ascii="Arial" w:eastAsia="Times New Roman" w:hAnsi="Arial" w:cs="v4.2.0"/>
                <w:sz w:val="18"/>
                <w:lang w:eastAsia="zh-CN"/>
              </w:rPr>
            </w:pPr>
            <w:del w:id="1437" w:author="Fernando Alonso Macias" w:date="2024-07-28T14:08:00Z" w16du:dateUtc="2024-07-28T21:08: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0E0FE3F" w14:textId="515C349B" w:rsidR="00E71A85" w:rsidRPr="00E71A85" w:rsidDel="00093CDF" w:rsidRDefault="00E71A85" w:rsidP="00E71A85">
            <w:pPr>
              <w:keepNext/>
              <w:keepLines/>
              <w:overflowPunct w:val="0"/>
              <w:autoSpaceDE w:val="0"/>
              <w:autoSpaceDN w:val="0"/>
              <w:adjustRightInd w:val="0"/>
              <w:jc w:val="center"/>
              <w:textAlignment w:val="baseline"/>
              <w:rPr>
                <w:del w:id="1438" w:author="Fernando Alonso Macias" w:date="2024-07-28T14:08:00Z" w16du:dateUtc="2024-07-28T21:08:00Z"/>
                <w:rFonts w:ascii="Arial" w:eastAsia="Times New Roman" w:hAnsi="Arial" w:cs="v4.2.0"/>
                <w:sz w:val="18"/>
                <w:lang w:eastAsia="zh-CN"/>
              </w:rPr>
            </w:pPr>
            <w:del w:id="1439" w:author="Fernando Alonso Macias" w:date="2024-07-28T14:08:00Z" w16du:dateUtc="2024-07-28T21:08:00Z">
              <w:r w:rsidRPr="00E71A85" w:rsidDel="00093CDF">
                <w:rPr>
                  <w:rFonts w:ascii="Arial" w:eastAsia="Times New Roman" w:hAnsi="Arial" w:cs="v4.2.0"/>
                  <w:sz w:val="18"/>
                  <w:lang w:eastAsia="zh-CN"/>
                </w:rPr>
                <w:delText>SR.2.1 TDD</w:delText>
              </w:r>
            </w:del>
          </w:p>
        </w:tc>
        <w:tc>
          <w:tcPr>
            <w:tcW w:w="1814" w:type="dxa"/>
            <w:gridSpan w:val="2"/>
            <w:tcBorders>
              <w:top w:val="nil"/>
              <w:left w:val="single" w:sz="4" w:space="0" w:color="auto"/>
              <w:bottom w:val="single" w:sz="4" w:space="0" w:color="auto"/>
              <w:right w:val="single" w:sz="4" w:space="0" w:color="auto"/>
            </w:tcBorders>
            <w:shd w:val="clear" w:color="auto" w:fill="auto"/>
            <w:hideMark/>
          </w:tcPr>
          <w:p w14:paraId="12869BBE" w14:textId="595AEE85" w:rsidR="00E71A85" w:rsidRPr="00E71A85" w:rsidDel="00093CDF" w:rsidRDefault="00E71A85" w:rsidP="00E71A85">
            <w:pPr>
              <w:keepNext/>
              <w:keepLines/>
              <w:overflowPunct w:val="0"/>
              <w:autoSpaceDE w:val="0"/>
              <w:autoSpaceDN w:val="0"/>
              <w:adjustRightInd w:val="0"/>
              <w:jc w:val="center"/>
              <w:textAlignment w:val="baseline"/>
              <w:rPr>
                <w:del w:id="1440" w:author="Fernando Alonso Macias" w:date="2024-07-28T14:08:00Z" w16du:dateUtc="2024-07-28T21:08:00Z"/>
                <w:rFonts w:ascii="Arial" w:eastAsia="Times New Roman" w:hAnsi="Arial" w:cs="v4.2.0"/>
                <w:sz w:val="18"/>
                <w:lang w:eastAsia="zh-CN"/>
              </w:rPr>
            </w:pPr>
          </w:p>
        </w:tc>
        <w:tc>
          <w:tcPr>
            <w:tcW w:w="1842" w:type="dxa"/>
            <w:gridSpan w:val="2"/>
            <w:tcBorders>
              <w:top w:val="nil"/>
              <w:left w:val="single" w:sz="4" w:space="0" w:color="auto"/>
              <w:bottom w:val="single" w:sz="4" w:space="0" w:color="auto"/>
              <w:right w:val="single" w:sz="4" w:space="0" w:color="auto"/>
            </w:tcBorders>
          </w:tcPr>
          <w:p w14:paraId="51118E3B" w14:textId="107D3C23" w:rsidR="00E71A85" w:rsidRPr="00E71A85" w:rsidDel="00093CDF" w:rsidRDefault="00E71A85" w:rsidP="00E71A85">
            <w:pPr>
              <w:keepNext/>
              <w:keepLines/>
              <w:overflowPunct w:val="0"/>
              <w:autoSpaceDE w:val="0"/>
              <w:autoSpaceDN w:val="0"/>
              <w:adjustRightInd w:val="0"/>
              <w:jc w:val="center"/>
              <w:textAlignment w:val="baseline"/>
              <w:rPr>
                <w:del w:id="1441" w:author="Fernando Alonso Macias" w:date="2024-07-28T14:08:00Z" w16du:dateUtc="2024-07-28T21:08:00Z"/>
                <w:rFonts w:ascii="Arial" w:eastAsia="Times New Roman" w:hAnsi="Arial" w:cs="v4.2.0"/>
                <w:sz w:val="18"/>
                <w:lang w:eastAsia="zh-CN"/>
              </w:rPr>
            </w:pPr>
          </w:p>
        </w:tc>
      </w:tr>
      <w:tr w:rsidR="00E71A85" w:rsidRPr="00E71A85" w:rsidDel="00093CDF" w14:paraId="662DA598" w14:textId="0FEF8D36" w:rsidTr="00B9445E">
        <w:trPr>
          <w:cantSplit/>
          <w:trHeight w:val="187"/>
          <w:jc w:val="center"/>
          <w:del w:id="1442" w:author="Fernando Alonso Macias" w:date="2024-07-28T14:08:00Z"/>
        </w:trPr>
        <w:tc>
          <w:tcPr>
            <w:tcW w:w="1668" w:type="dxa"/>
            <w:tcBorders>
              <w:top w:val="single" w:sz="4" w:space="0" w:color="auto"/>
              <w:left w:val="single" w:sz="4" w:space="0" w:color="auto"/>
              <w:bottom w:val="nil"/>
              <w:right w:val="single" w:sz="4" w:space="0" w:color="auto"/>
            </w:tcBorders>
            <w:shd w:val="clear" w:color="auto" w:fill="auto"/>
            <w:hideMark/>
          </w:tcPr>
          <w:p w14:paraId="39FF6D0A" w14:textId="431A3CE8" w:rsidR="00E71A85" w:rsidRPr="00E71A85" w:rsidDel="00093CDF" w:rsidRDefault="00E71A85" w:rsidP="00E71A85">
            <w:pPr>
              <w:keepNext/>
              <w:keepLines/>
              <w:overflowPunct w:val="0"/>
              <w:autoSpaceDE w:val="0"/>
              <w:autoSpaceDN w:val="0"/>
              <w:adjustRightInd w:val="0"/>
              <w:textAlignment w:val="baseline"/>
              <w:rPr>
                <w:del w:id="1443" w:author="Fernando Alonso Macias" w:date="2024-07-28T14:08:00Z" w16du:dateUtc="2024-07-28T21:08:00Z"/>
                <w:rFonts w:ascii="Arial" w:eastAsia="Times New Roman" w:hAnsi="Arial"/>
                <w:sz w:val="18"/>
                <w:lang w:eastAsia="zh-CN"/>
              </w:rPr>
            </w:pPr>
            <w:del w:id="1444" w:author="Fernando Alonso Macias" w:date="2024-07-28T14:08:00Z" w16du:dateUtc="2024-07-28T21:08:00Z">
              <w:r w:rsidRPr="00E71A85" w:rsidDel="00093CDF">
                <w:rPr>
                  <w:rFonts w:ascii="Arial" w:eastAsia="Times New Roman" w:hAnsi="Arial"/>
                  <w:sz w:val="18"/>
                  <w:lang w:eastAsia="en-GB"/>
                </w:rPr>
                <w:delText>RMSI CORESET RMC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1706F7CB" w14:textId="609F6E64" w:rsidR="00E71A85" w:rsidRPr="00E71A85" w:rsidDel="00093CDF" w:rsidRDefault="00E71A85" w:rsidP="00E71A85">
            <w:pPr>
              <w:keepNext/>
              <w:keepLines/>
              <w:overflowPunct w:val="0"/>
              <w:autoSpaceDE w:val="0"/>
              <w:autoSpaceDN w:val="0"/>
              <w:adjustRightInd w:val="0"/>
              <w:jc w:val="center"/>
              <w:textAlignment w:val="baseline"/>
              <w:rPr>
                <w:del w:id="1445"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15CF473" w14:textId="3A2655FB" w:rsidR="00E71A85" w:rsidRPr="00E71A85" w:rsidDel="00093CDF" w:rsidRDefault="00E71A85" w:rsidP="00E71A85">
            <w:pPr>
              <w:keepNext/>
              <w:keepLines/>
              <w:overflowPunct w:val="0"/>
              <w:autoSpaceDE w:val="0"/>
              <w:autoSpaceDN w:val="0"/>
              <w:adjustRightInd w:val="0"/>
              <w:jc w:val="center"/>
              <w:textAlignment w:val="baseline"/>
              <w:rPr>
                <w:del w:id="1446" w:author="Fernando Alonso Macias" w:date="2024-07-28T14:08:00Z" w16du:dateUtc="2024-07-28T21:08:00Z"/>
                <w:rFonts w:ascii="Arial" w:eastAsia="Times New Roman" w:hAnsi="Arial" w:cs="v4.2.0"/>
                <w:sz w:val="18"/>
                <w:lang w:eastAsia="zh-CN"/>
              </w:rPr>
            </w:pPr>
            <w:del w:id="1447" w:author="Fernando Alonso Macias" w:date="2024-07-28T14:08:00Z" w16du:dateUtc="2024-07-28T21:08: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661AA11D" w14:textId="5B5C5F0A" w:rsidR="00E71A85" w:rsidRPr="00E71A85" w:rsidDel="00093CDF" w:rsidRDefault="00E71A85" w:rsidP="00E71A85">
            <w:pPr>
              <w:keepNext/>
              <w:keepLines/>
              <w:overflowPunct w:val="0"/>
              <w:autoSpaceDE w:val="0"/>
              <w:autoSpaceDN w:val="0"/>
              <w:adjustRightInd w:val="0"/>
              <w:jc w:val="center"/>
              <w:textAlignment w:val="baseline"/>
              <w:rPr>
                <w:del w:id="1448" w:author="Fernando Alonso Macias" w:date="2024-07-28T14:08:00Z" w16du:dateUtc="2024-07-28T21:08:00Z"/>
                <w:rFonts w:ascii="Arial" w:eastAsia="Times New Roman" w:hAnsi="Arial" w:cs="v4.2.0"/>
                <w:sz w:val="18"/>
                <w:lang w:eastAsia="zh-CN"/>
              </w:rPr>
            </w:pPr>
            <w:del w:id="1449" w:author="Fernando Alonso Macias" w:date="2024-07-28T14:08:00Z" w16du:dateUtc="2024-07-28T21:08:00Z">
              <w:r w:rsidRPr="00E71A85" w:rsidDel="00093CDF">
                <w:rPr>
                  <w:rFonts w:ascii="Arial" w:eastAsia="Times New Roman" w:hAnsi="Arial" w:cs="v4.2.0"/>
                  <w:sz w:val="18"/>
                  <w:lang w:eastAsia="zh-CN"/>
                </w:rPr>
                <w:delText>CR.1.1 FDD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26A3BE5D" w14:textId="5F575E13" w:rsidR="00E71A85" w:rsidRPr="00E71A85" w:rsidDel="00093CDF" w:rsidRDefault="00E71A85" w:rsidP="00E71A85">
            <w:pPr>
              <w:keepNext/>
              <w:keepLines/>
              <w:overflowPunct w:val="0"/>
              <w:autoSpaceDE w:val="0"/>
              <w:autoSpaceDN w:val="0"/>
              <w:adjustRightInd w:val="0"/>
              <w:jc w:val="center"/>
              <w:textAlignment w:val="baseline"/>
              <w:rPr>
                <w:del w:id="1450" w:author="Fernando Alonso Macias" w:date="2024-07-28T14:08:00Z" w16du:dateUtc="2024-07-28T21:08:00Z"/>
                <w:rFonts w:ascii="Arial" w:eastAsia="Times New Roman" w:hAnsi="Arial" w:cs="v4.2.0"/>
                <w:sz w:val="18"/>
                <w:lang w:eastAsia="zh-CN"/>
              </w:rPr>
            </w:pPr>
            <w:del w:id="1451"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72CAB925" w14:textId="464CEB66" w:rsidR="00E71A85" w:rsidRPr="00E71A85" w:rsidDel="00093CDF" w:rsidRDefault="00E71A85" w:rsidP="00E71A85">
            <w:pPr>
              <w:keepNext/>
              <w:keepLines/>
              <w:overflowPunct w:val="0"/>
              <w:autoSpaceDE w:val="0"/>
              <w:autoSpaceDN w:val="0"/>
              <w:adjustRightInd w:val="0"/>
              <w:jc w:val="center"/>
              <w:textAlignment w:val="baseline"/>
              <w:rPr>
                <w:del w:id="1452" w:author="Fernando Alonso Macias" w:date="2024-07-28T14:08:00Z" w16du:dateUtc="2024-07-28T21:08:00Z"/>
                <w:rFonts w:ascii="Arial" w:eastAsia="Times New Roman" w:hAnsi="Arial" w:cs="v4.2.0"/>
                <w:sz w:val="18"/>
                <w:lang w:eastAsia="zh-CN"/>
              </w:rPr>
            </w:pPr>
            <w:del w:id="1453"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2FEEBF68" w14:textId="1C832578" w:rsidTr="00B9445E">
        <w:trPr>
          <w:cantSplit/>
          <w:trHeight w:val="187"/>
          <w:jc w:val="center"/>
          <w:del w:id="1454" w:author="Fernando Alonso Macias" w:date="2024-07-28T14:08:00Z"/>
        </w:trPr>
        <w:tc>
          <w:tcPr>
            <w:tcW w:w="1668" w:type="dxa"/>
            <w:tcBorders>
              <w:top w:val="nil"/>
              <w:left w:val="single" w:sz="4" w:space="0" w:color="auto"/>
              <w:bottom w:val="nil"/>
              <w:right w:val="single" w:sz="4" w:space="0" w:color="auto"/>
            </w:tcBorders>
            <w:shd w:val="clear" w:color="auto" w:fill="auto"/>
            <w:hideMark/>
          </w:tcPr>
          <w:p w14:paraId="00369A74" w14:textId="74090C55" w:rsidR="00E71A85" w:rsidRPr="00E71A85" w:rsidDel="00093CDF" w:rsidRDefault="00E71A85" w:rsidP="00E71A85">
            <w:pPr>
              <w:keepNext/>
              <w:keepLines/>
              <w:overflowPunct w:val="0"/>
              <w:autoSpaceDE w:val="0"/>
              <w:autoSpaceDN w:val="0"/>
              <w:adjustRightInd w:val="0"/>
              <w:textAlignment w:val="baseline"/>
              <w:rPr>
                <w:del w:id="1455" w:author="Fernando Alonso Macias" w:date="2024-07-28T14:08:00Z" w16du:dateUtc="2024-07-28T21:08: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49D00CA3" w14:textId="1A2B102B" w:rsidR="00E71A85" w:rsidRPr="00E71A85" w:rsidDel="00093CDF" w:rsidRDefault="00E71A85" w:rsidP="00E71A85">
            <w:pPr>
              <w:keepNext/>
              <w:keepLines/>
              <w:overflowPunct w:val="0"/>
              <w:autoSpaceDE w:val="0"/>
              <w:autoSpaceDN w:val="0"/>
              <w:adjustRightInd w:val="0"/>
              <w:jc w:val="center"/>
              <w:textAlignment w:val="baseline"/>
              <w:rPr>
                <w:del w:id="1456"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D81A168" w14:textId="101F8660" w:rsidR="00E71A85" w:rsidRPr="00E71A85" w:rsidDel="00093CDF" w:rsidRDefault="00E71A85" w:rsidP="00E71A85">
            <w:pPr>
              <w:keepNext/>
              <w:keepLines/>
              <w:overflowPunct w:val="0"/>
              <w:autoSpaceDE w:val="0"/>
              <w:autoSpaceDN w:val="0"/>
              <w:adjustRightInd w:val="0"/>
              <w:jc w:val="center"/>
              <w:textAlignment w:val="baseline"/>
              <w:rPr>
                <w:del w:id="1457" w:author="Fernando Alonso Macias" w:date="2024-07-28T14:08:00Z" w16du:dateUtc="2024-07-28T21:08:00Z"/>
                <w:rFonts w:ascii="Arial" w:eastAsia="Times New Roman" w:hAnsi="Arial" w:cs="v4.2.0"/>
                <w:sz w:val="18"/>
                <w:lang w:eastAsia="zh-CN"/>
              </w:rPr>
            </w:pPr>
            <w:del w:id="1458" w:author="Fernando Alonso Macias" w:date="2024-07-28T14:08:00Z" w16du:dateUtc="2024-07-28T21:08: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0119F2FE" w14:textId="64F72A6E" w:rsidR="00E71A85" w:rsidRPr="00E71A85" w:rsidDel="00093CDF" w:rsidRDefault="00E71A85" w:rsidP="00E71A85">
            <w:pPr>
              <w:keepNext/>
              <w:keepLines/>
              <w:overflowPunct w:val="0"/>
              <w:autoSpaceDE w:val="0"/>
              <w:autoSpaceDN w:val="0"/>
              <w:adjustRightInd w:val="0"/>
              <w:jc w:val="center"/>
              <w:textAlignment w:val="baseline"/>
              <w:rPr>
                <w:del w:id="1459" w:author="Fernando Alonso Macias" w:date="2024-07-28T14:08:00Z" w16du:dateUtc="2024-07-28T21:08:00Z"/>
                <w:rFonts w:ascii="Arial" w:eastAsia="Times New Roman" w:hAnsi="Arial" w:cs="v4.2.0"/>
                <w:sz w:val="18"/>
                <w:lang w:eastAsia="zh-CN"/>
              </w:rPr>
            </w:pPr>
            <w:del w:id="1460" w:author="Fernando Alonso Macias" w:date="2024-07-28T14:08:00Z" w16du:dateUtc="2024-07-28T21:08:00Z">
              <w:r w:rsidRPr="00E71A85" w:rsidDel="00093CDF">
                <w:rPr>
                  <w:rFonts w:ascii="Arial" w:eastAsia="Times New Roman" w:hAnsi="Arial" w:cs="v4.2.0"/>
                  <w:sz w:val="18"/>
                  <w:lang w:eastAsia="zh-CN"/>
                </w:rPr>
                <w:delText>CR.1.1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5B8BB671" w14:textId="6AE5B72B" w:rsidR="00E71A85" w:rsidRPr="00E71A85" w:rsidDel="00093CDF" w:rsidRDefault="00E71A85" w:rsidP="00E71A85">
            <w:pPr>
              <w:keepNext/>
              <w:keepLines/>
              <w:overflowPunct w:val="0"/>
              <w:autoSpaceDE w:val="0"/>
              <w:autoSpaceDN w:val="0"/>
              <w:adjustRightInd w:val="0"/>
              <w:jc w:val="center"/>
              <w:textAlignment w:val="baseline"/>
              <w:rPr>
                <w:del w:id="1461" w:author="Fernando Alonso Macias" w:date="2024-07-28T14:08:00Z" w16du:dateUtc="2024-07-28T21:08:00Z"/>
                <w:rFonts w:ascii="Arial" w:eastAsia="Times New Roman" w:hAnsi="Arial" w:cs="v4.2.0"/>
                <w:sz w:val="18"/>
                <w:lang w:eastAsia="zh-CN"/>
              </w:rPr>
            </w:pPr>
            <w:del w:id="1462"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19E2E16D" w14:textId="6101C8D9" w:rsidR="00E71A85" w:rsidRPr="00E71A85" w:rsidDel="00093CDF" w:rsidRDefault="00E71A85" w:rsidP="00E71A85">
            <w:pPr>
              <w:keepNext/>
              <w:keepLines/>
              <w:overflowPunct w:val="0"/>
              <w:autoSpaceDE w:val="0"/>
              <w:autoSpaceDN w:val="0"/>
              <w:adjustRightInd w:val="0"/>
              <w:jc w:val="center"/>
              <w:textAlignment w:val="baseline"/>
              <w:rPr>
                <w:del w:id="1463" w:author="Fernando Alonso Macias" w:date="2024-07-28T14:08:00Z" w16du:dateUtc="2024-07-28T21:08:00Z"/>
                <w:rFonts w:ascii="Arial" w:eastAsia="Times New Roman" w:hAnsi="Arial" w:cs="v4.2.0"/>
                <w:sz w:val="18"/>
                <w:lang w:eastAsia="zh-CN"/>
              </w:rPr>
            </w:pPr>
            <w:del w:id="1464"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73B32BCE" w14:textId="6ACF1B9B" w:rsidTr="00B9445E">
        <w:trPr>
          <w:cantSplit/>
          <w:trHeight w:val="187"/>
          <w:jc w:val="center"/>
          <w:del w:id="1465" w:author="Fernando Alonso Macias" w:date="2024-07-28T14:08:00Z"/>
        </w:trPr>
        <w:tc>
          <w:tcPr>
            <w:tcW w:w="1668" w:type="dxa"/>
            <w:tcBorders>
              <w:top w:val="nil"/>
              <w:left w:val="single" w:sz="4" w:space="0" w:color="auto"/>
              <w:bottom w:val="single" w:sz="4" w:space="0" w:color="auto"/>
              <w:right w:val="single" w:sz="4" w:space="0" w:color="auto"/>
            </w:tcBorders>
            <w:shd w:val="clear" w:color="auto" w:fill="auto"/>
            <w:hideMark/>
          </w:tcPr>
          <w:p w14:paraId="7531C415" w14:textId="6E413100" w:rsidR="00E71A85" w:rsidRPr="00E71A85" w:rsidDel="00093CDF" w:rsidRDefault="00E71A85" w:rsidP="00E71A85">
            <w:pPr>
              <w:keepNext/>
              <w:keepLines/>
              <w:overflowPunct w:val="0"/>
              <w:autoSpaceDE w:val="0"/>
              <w:autoSpaceDN w:val="0"/>
              <w:adjustRightInd w:val="0"/>
              <w:textAlignment w:val="baseline"/>
              <w:rPr>
                <w:del w:id="1466" w:author="Fernando Alonso Macias" w:date="2024-07-28T14:08:00Z" w16du:dateUtc="2024-07-28T21:08: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13C4887" w14:textId="5601C6FB" w:rsidR="00E71A85" w:rsidRPr="00E71A85" w:rsidDel="00093CDF" w:rsidRDefault="00E71A85" w:rsidP="00E71A85">
            <w:pPr>
              <w:keepNext/>
              <w:keepLines/>
              <w:overflowPunct w:val="0"/>
              <w:autoSpaceDE w:val="0"/>
              <w:autoSpaceDN w:val="0"/>
              <w:adjustRightInd w:val="0"/>
              <w:jc w:val="center"/>
              <w:textAlignment w:val="baseline"/>
              <w:rPr>
                <w:del w:id="1467"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0B70FED" w14:textId="0EB5B9C8" w:rsidR="00E71A85" w:rsidRPr="00E71A85" w:rsidDel="00093CDF" w:rsidRDefault="00E71A85" w:rsidP="00E71A85">
            <w:pPr>
              <w:keepNext/>
              <w:keepLines/>
              <w:overflowPunct w:val="0"/>
              <w:autoSpaceDE w:val="0"/>
              <w:autoSpaceDN w:val="0"/>
              <w:adjustRightInd w:val="0"/>
              <w:jc w:val="center"/>
              <w:textAlignment w:val="baseline"/>
              <w:rPr>
                <w:del w:id="1468" w:author="Fernando Alonso Macias" w:date="2024-07-28T14:08:00Z" w16du:dateUtc="2024-07-28T21:08:00Z"/>
                <w:rFonts w:ascii="Arial" w:eastAsia="Times New Roman" w:hAnsi="Arial" w:cs="v4.2.0"/>
                <w:sz w:val="18"/>
                <w:lang w:eastAsia="zh-CN"/>
              </w:rPr>
            </w:pPr>
            <w:del w:id="1469" w:author="Fernando Alonso Macias" w:date="2024-07-28T14:08:00Z" w16du:dateUtc="2024-07-28T21:08: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19EAC95F" w14:textId="0BB6EE87" w:rsidR="00E71A85" w:rsidRPr="00E71A85" w:rsidDel="00093CDF" w:rsidRDefault="00E71A85" w:rsidP="00E71A85">
            <w:pPr>
              <w:keepNext/>
              <w:keepLines/>
              <w:overflowPunct w:val="0"/>
              <w:autoSpaceDE w:val="0"/>
              <w:autoSpaceDN w:val="0"/>
              <w:adjustRightInd w:val="0"/>
              <w:jc w:val="center"/>
              <w:textAlignment w:val="baseline"/>
              <w:rPr>
                <w:del w:id="1470" w:author="Fernando Alonso Macias" w:date="2024-07-28T14:08:00Z" w16du:dateUtc="2024-07-28T21:08:00Z"/>
                <w:rFonts w:ascii="Arial" w:eastAsia="Times New Roman" w:hAnsi="Arial" w:cs="v4.2.0"/>
                <w:sz w:val="18"/>
                <w:lang w:eastAsia="zh-CN"/>
              </w:rPr>
            </w:pPr>
            <w:del w:id="1471" w:author="Fernando Alonso Macias" w:date="2024-07-28T14:08:00Z" w16du:dateUtc="2024-07-28T21:08:00Z">
              <w:r w:rsidRPr="00E71A85" w:rsidDel="00093CDF">
                <w:rPr>
                  <w:rFonts w:ascii="Arial" w:eastAsia="Times New Roman" w:hAnsi="Arial" w:cs="v4.2.0"/>
                  <w:sz w:val="18"/>
                  <w:lang w:eastAsia="zh-CN"/>
                </w:rPr>
                <w:delText>CR.2.1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5F3C05EB" w14:textId="2D040581" w:rsidR="00E71A85" w:rsidRPr="00E71A85" w:rsidDel="00093CDF" w:rsidRDefault="00E71A85" w:rsidP="00E71A85">
            <w:pPr>
              <w:keepNext/>
              <w:keepLines/>
              <w:overflowPunct w:val="0"/>
              <w:autoSpaceDE w:val="0"/>
              <w:autoSpaceDN w:val="0"/>
              <w:adjustRightInd w:val="0"/>
              <w:jc w:val="center"/>
              <w:textAlignment w:val="baseline"/>
              <w:rPr>
                <w:del w:id="1472" w:author="Fernando Alonso Macias" w:date="2024-07-28T14:08:00Z" w16du:dateUtc="2024-07-28T21:08:00Z"/>
                <w:rFonts w:ascii="Arial" w:eastAsia="Times New Roman" w:hAnsi="Arial" w:cs="v4.2.0"/>
                <w:sz w:val="18"/>
                <w:lang w:eastAsia="zh-CN"/>
              </w:rPr>
            </w:pPr>
            <w:del w:id="1473"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1CBC025B" w14:textId="474630E8" w:rsidR="00E71A85" w:rsidRPr="00E71A85" w:rsidDel="00093CDF" w:rsidRDefault="00E71A85" w:rsidP="00E71A85">
            <w:pPr>
              <w:keepNext/>
              <w:keepLines/>
              <w:overflowPunct w:val="0"/>
              <w:autoSpaceDE w:val="0"/>
              <w:autoSpaceDN w:val="0"/>
              <w:adjustRightInd w:val="0"/>
              <w:jc w:val="center"/>
              <w:textAlignment w:val="baseline"/>
              <w:rPr>
                <w:del w:id="1474" w:author="Fernando Alonso Macias" w:date="2024-07-28T14:08:00Z" w16du:dateUtc="2024-07-28T21:08:00Z"/>
                <w:rFonts w:ascii="Arial" w:eastAsia="Times New Roman" w:hAnsi="Arial" w:cs="v4.2.0"/>
                <w:sz w:val="18"/>
                <w:lang w:eastAsia="zh-CN"/>
              </w:rPr>
            </w:pPr>
            <w:del w:id="1475"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1A51358B" w14:textId="3E4AAFF5" w:rsidTr="00B9445E">
        <w:trPr>
          <w:cantSplit/>
          <w:trHeight w:val="187"/>
          <w:jc w:val="center"/>
          <w:del w:id="1476" w:author="Fernando Alonso Macias" w:date="2024-07-28T14:08:00Z"/>
        </w:trPr>
        <w:tc>
          <w:tcPr>
            <w:tcW w:w="1668" w:type="dxa"/>
            <w:tcBorders>
              <w:top w:val="single" w:sz="4" w:space="0" w:color="auto"/>
              <w:left w:val="single" w:sz="4" w:space="0" w:color="auto"/>
              <w:bottom w:val="nil"/>
              <w:right w:val="single" w:sz="4" w:space="0" w:color="auto"/>
            </w:tcBorders>
            <w:shd w:val="clear" w:color="auto" w:fill="auto"/>
            <w:hideMark/>
          </w:tcPr>
          <w:p w14:paraId="3BA47A5E" w14:textId="3D76FAAF" w:rsidR="00E71A85" w:rsidRPr="00E71A85" w:rsidDel="00093CDF" w:rsidRDefault="00E71A85" w:rsidP="00E71A85">
            <w:pPr>
              <w:keepNext/>
              <w:keepLines/>
              <w:overflowPunct w:val="0"/>
              <w:autoSpaceDE w:val="0"/>
              <w:autoSpaceDN w:val="0"/>
              <w:adjustRightInd w:val="0"/>
              <w:textAlignment w:val="baseline"/>
              <w:rPr>
                <w:del w:id="1477" w:author="Fernando Alonso Macias" w:date="2024-07-28T14:08:00Z" w16du:dateUtc="2024-07-28T21:08:00Z"/>
                <w:rFonts w:ascii="Arial" w:eastAsia="Times New Roman" w:hAnsi="Arial"/>
                <w:sz w:val="18"/>
                <w:lang w:eastAsia="zh-CN"/>
              </w:rPr>
            </w:pPr>
            <w:del w:id="1478" w:author="Fernando Alonso Macias" w:date="2024-07-28T14:08:00Z" w16du:dateUtc="2024-07-28T21:08:00Z">
              <w:r w:rsidRPr="00E71A85" w:rsidDel="00093CDF">
                <w:rPr>
                  <w:rFonts w:ascii="Arial" w:eastAsia="Times New Roman" w:hAnsi="Arial"/>
                  <w:sz w:val="18"/>
                  <w:lang w:eastAsia="zh-CN"/>
                </w:rPr>
                <w:delText>Dedicated CORESET RMC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2FF73DCB" w14:textId="187BDE73" w:rsidR="00E71A85" w:rsidRPr="00E71A85" w:rsidDel="00093CDF" w:rsidRDefault="00E71A85" w:rsidP="00E71A85">
            <w:pPr>
              <w:keepNext/>
              <w:keepLines/>
              <w:overflowPunct w:val="0"/>
              <w:autoSpaceDE w:val="0"/>
              <w:autoSpaceDN w:val="0"/>
              <w:adjustRightInd w:val="0"/>
              <w:jc w:val="center"/>
              <w:textAlignment w:val="baseline"/>
              <w:rPr>
                <w:del w:id="1479"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B0A5FD3" w14:textId="33FC7745" w:rsidR="00E71A85" w:rsidRPr="00E71A85" w:rsidDel="00093CDF" w:rsidRDefault="00E71A85" w:rsidP="00E71A85">
            <w:pPr>
              <w:keepNext/>
              <w:keepLines/>
              <w:overflowPunct w:val="0"/>
              <w:autoSpaceDE w:val="0"/>
              <w:autoSpaceDN w:val="0"/>
              <w:adjustRightInd w:val="0"/>
              <w:jc w:val="center"/>
              <w:textAlignment w:val="baseline"/>
              <w:rPr>
                <w:del w:id="1480" w:author="Fernando Alonso Macias" w:date="2024-07-28T14:08:00Z" w16du:dateUtc="2024-07-28T21:08:00Z"/>
                <w:rFonts w:ascii="Arial" w:eastAsia="Times New Roman" w:hAnsi="Arial" w:cs="v4.2.0"/>
                <w:sz w:val="18"/>
                <w:lang w:eastAsia="zh-CN"/>
              </w:rPr>
            </w:pPr>
            <w:del w:id="1481" w:author="Fernando Alonso Macias" w:date="2024-07-28T14:08:00Z" w16du:dateUtc="2024-07-28T21:08: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180AFBA5" w14:textId="609A02EB" w:rsidR="00E71A85" w:rsidRPr="00E71A85" w:rsidDel="00093CDF" w:rsidRDefault="00E71A85" w:rsidP="00E71A85">
            <w:pPr>
              <w:keepNext/>
              <w:keepLines/>
              <w:overflowPunct w:val="0"/>
              <w:autoSpaceDE w:val="0"/>
              <w:autoSpaceDN w:val="0"/>
              <w:adjustRightInd w:val="0"/>
              <w:jc w:val="center"/>
              <w:textAlignment w:val="baseline"/>
              <w:rPr>
                <w:del w:id="1482" w:author="Fernando Alonso Macias" w:date="2024-07-28T14:08:00Z" w16du:dateUtc="2024-07-28T21:08:00Z"/>
                <w:rFonts w:ascii="Arial" w:eastAsia="Times New Roman" w:hAnsi="Arial" w:cs="v4.2.0"/>
                <w:sz w:val="18"/>
                <w:lang w:eastAsia="zh-CN"/>
              </w:rPr>
            </w:pPr>
            <w:del w:id="1483" w:author="Fernando Alonso Macias" w:date="2024-07-28T14:08:00Z" w16du:dateUtc="2024-07-28T21:08:00Z">
              <w:r w:rsidRPr="00E71A85" w:rsidDel="00093CDF">
                <w:rPr>
                  <w:rFonts w:ascii="Arial" w:eastAsia="Times New Roman" w:hAnsi="Arial" w:cs="v4.2.0"/>
                  <w:sz w:val="18"/>
                  <w:lang w:eastAsia="zh-CN"/>
                </w:rPr>
                <w:delText>CCR.1.1 FDD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7864A22F" w14:textId="2BE080FA" w:rsidR="00E71A85" w:rsidRPr="00E71A85" w:rsidDel="00093CDF" w:rsidRDefault="00E71A85" w:rsidP="00E71A85">
            <w:pPr>
              <w:keepNext/>
              <w:keepLines/>
              <w:overflowPunct w:val="0"/>
              <w:autoSpaceDE w:val="0"/>
              <w:autoSpaceDN w:val="0"/>
              <w:adjustRightInd w:val="0"/>
              <w:jc w:val="center"/>
              <w:textAlignment w:val="baseline"/>
              <w:rPr>
                <w:del w:id="1484" w:author="Fernando Alonso Macias" w:date="2024-07-28T14:08:00Z" w16du:dateUtc="2024-07-28T21:08:00Z"/>
                <w:rFonts w:ascii="Arial" w:eastAsia="Times New Roman" w:hAnsi="Arial" w:cs="v4.2.0"/>
                <w:sz w:val="18"/>
                <w:lang w:eastAsia="zh-CN"/>
              </w:rPr>
            </w:pPr>
            <w:del w:id="1485"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47AEDC96" w14:textId="223AA14C" w:rsidR="00E71A85" w:rsidRPr="00E71A85" w:rsidDel="00093CDF" w:rsidRDefault="00E71A85" w:rsidP="00E71A85">
            <w:pPr>
              <w:keepNext/>
              <w:keepLines/>
              <w:overflowPunct w:val="0"/>
              <w:autoSpaceDE w:val="0"/>
              <w:autoSpaceDN w:val="0"/>
              <w:adjustRightInd w:val="0"/>
              <w:jc w:val="center"/>
              <w:textAlignment w:val="baseline"/>
              <w:rPr>
                <w:del w:id="1486" w:author="Fernando Alonso Macias" w:date="2024-07-28T14:08:00Z" w16du:dateUtc="2024-07-28T21:08:00Z"/>
                <w:rFonts w:ascii="Arial" w:eastAsia="Times New Roman" w:hAnsi="Arial" w:cs="v4.2.0"/>
                <w:sz w:val="18"/>
                <w:lang w:eastAsia="zh-CN"/>
              </w:rPr>
            </w:pPr>
            <w:del w:id="1487"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1269D47F" w14:textId="0D41A68F" w:rsidTr="00B9445E">
        <w:trPr>
          <w:cantSplit/>
          <w:trHeight w:val="187"/>
          <w:jc w:val="center"/>
          <w:del w:id="1488" w:author="Fernando Alonso Macias" w:date="2024-07-28T14:08:00Z"/>
        </w:trPr>
        <w:tc>
          <w:tcPr>
            <w:tcW w:w="1668" w:type="dxa"/>
            <w:tcBorders>
              <w:top w:val="nil"/>
              <w:left w:val="single" w:sz="4" w:space="0" w:color="auto"/>
              <w:bottom w:val="nil"/>
              <w:right w:val="single" w:sz="4" w:space="0" w:color="auto"/>
            </w:tcBorders>
            <w:shd w:val="clear" w:color="auto" w:fill="auto"/>
            <w:hideMark/>
          </w:tcPr>
          <w:p w14:paraId="387FE12D" w14:textId="524D318E" w:rsidR="00E71A85" w:rsidRPr="00E71A85" w:rsidDel="00093CDF" w:rsidRDefault="00E71A85" w:rsidP="00E71A85">
            <w:pPr>
              <w:keepNext/>
              <w:keepLines/>
              <w:overflowPunct w:val="0"/>
              <w:autoSpaceDE w:val="0"/>
              <w:autoSpaceDN w:val="0"/>
              <w:adjustRightInd w:val="0"/>
              <w:textAlignment w:val="baseline"/>
              <w:rPr>
                <w:del w:id="1489" w:author="Fernando Alonso Macias" w:date="2024-07-28T14:08:00Z" w16du:dateUtc="2024-07-28T21:08: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1CEE405C" w14:textId="7672EF79" w:rsidR="00E71A85" w:rsidRPr="00E71A85" w:rsidDel="00093CDF" w:rsidRDefault="00E71A85" w:rsidP="00E71A85">
            <w:pPr>
              <w:keepNext/>
              <w:keepLines/>
              <w:overflowPunct w:val="0"/>
              <w:autoSpaceDE w:val="0"/>
              <w:autoSpaceDN w:val="0"/>
              <w:adjustRightInd w:val="0"/>
              <w:jc w:val="center"/>
              <w:textAlignment w:val="baseline"/>
              <w:rPr>
                <w:del w:id="1490"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B27C80F" w14:textId="3C4503ED" w:rsidR="00E71A85" w:rsidRPr="00E71A85" w:rsidDel="00093CDF" w:rsidRDefault="00E71A85" w:rsidP="00E71A85">
            <w:pPr>
              <w:keepNext/>
              <w:keepLines/>
              <w:overflowPunct w:val="0"/>
              <w:autoSpaceDE w:val="0"/>
              <w:autoSpaceDN w:val="0"/>
              <w:adjustRightInd w:val="0"/>
              <w:jc w:val="center"/>
              <w:textAlignment w:val="baseline"/>
              <w:rPr>
                <w:del w:id="1491" w:author="Fernando Alonso Macias" w:date="2024-07-28T14:08:00Z" w16du:dateUtc="2024-07-28T21:08:00Z"/>
                <w:rFonts w:ascii="Arial" w:eastAsia="Times New Roman" w:hAnsi="Arial" w:cs="v4.2.0"/>
                <w:sz w:val="18"/>
                <w:lang w:eastAsia="zh-CN"/>
              </w:rPr>
            </w:pPr>
            <w:del w:id="1492" w:author="Fernando Alonso Macias" w:date="2024-07-28T14:08:00Z" w16du:dateUtc="2024-07-28T21:08: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032E1F5" w14:textId="2B0297DB" w:rsidR="00E71A85" w:rsidRPr="00E71A85" w:rsidDel="00093CDF" w:rsidRDefault="00E71A85" w:rsidP="00E71A85">
            <w:pPr>
              <w:keepNext/>
              <w:keepLines/>
              <w:overflowPunct w:val="0"/>
              <w:autoSpaceDE w:val="0"/>
              <w:autoSpaceDN w:val="0"/>
              <w:adjustRightInd w:val="0"/>
              <w:jc w:val="center"/>
              <w:textAlignment w:val="baseline"/>
              <w:rPr>
                <w:del w:id="1493" w:author="Fernando Alonso Macias" w:date="2024-07-28T14:08:00Z" w16du:dateUtc="2024-07-28T21:08:00Z"/>
                <w:rFonts w:ascii="Arial" w:eastAsia="Times New Roman" w:hAnsi="Arial" w:cs="v4.2.0"/>
                <w:sz w:val="18"/>
                <w:lang w:eastAsia="zh-CN"/>
              </w:rPr>
            </w:pPr>
            <w:del w:id="1494" w:author="Fernando Alonso Macias" w:date="2024-07-28T14:08:00Z" w16du:dateUtc="2024-07-28T21:08:00Z">
              <w:r w:rsidRPr="00E71A85" w:rsidDel="00093CDF">
                <w:rPr>
                  <w:rFonts w:ascii="Arial" w:eastAsia="Times New Roman" w:hAnsi="Arial" w:cs="v4.2.0"/>
                  <w:sz w:val="18"/>
                  <w:lang w:eastAsia="zh-CN"/>
                </w:rPr>
                <w:delText>CCR.1.1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7B134D3D" w14:textId="1488630E" w:rsidR="00E71A85" w:rsidRPr="00E71A85" w:rsidDel="00093CDF" w:rsidRDefault="00E71A85" w:rsidP="00E71A85">
            <w:pPr>
              <w:keepNext/>
              <w:keepLines/>
              <w:overflowPunct w:val="0"/>
              <w:autoSpaceDE w:val="0"/>
              <w:autoSpaceDN w:val="0"/>
              <w:adjustRightInd w:val="0"/>
              <w:jc w:val="center"/>
              <w:textAlignment w:val="baseline"/>
              <w:rPr>
                <w:del w:id="1495" w:author="Fernando Alonso Macias" w:date="2024-07-28T14:08:00Z" w16du:dateUtc="2024-07-28T21:08:00Z"/>
                <w:rFonts w:ascii="Arial" w:eastAsia="Times New Roman" w:hAnsi="Arial" w:cs="v4.2.0"/>
                <w:sz w:val="18"/>
                <w:lang w:eastAsia="zh-CN"/>
              </w:rPr>
            </w:pPr>
            <w:del w:id="1496"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2E872A2D" w14:textId="51784025" w:rsidR="00E71A85" w:rsidRPr="00E71A85" w:rsidDel="00093CDF" w:rsidRDefault="00E71A85" w:rsidP="00E71A85">
            <w:pPr>
              <w:keepNext/>
              <w:keepLines/>
              <w:overflowPunct w:val="0"/>
              <w:autoSpaceDE w:val="0"/>
              <w:autoSpaceDN w:val="0"/>
              <w:adjustRightInd w:val="0"/>
              <w:jc w:val="center"/>
              <w:textAlignment w:val="baseline"/>
              <w:rPr>
                <w:del w:id="1497" w:author="Fernando Alonso Macias" w:date="2024-07-28T14:08:00Z" w16du:dateUtc="2024-07-28T21:08:00Z"/>
                <w:rFonts w:ascii="Arial" w:eastAsia="Times New Roman" w:hAnsi="Arial" w:cs="v4.2.0"/>
                <w:sz w:val="18"/>
                <w:lang w:eastAsia="zh-CN"/>
              </w:rPr>
            </w:pPr>
            <w:del w:id="1498"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707B364D" w14:textId="75B11505" w:rsidTr="00B9445E">
        <w:trPr>
          <w:cantSplit/>
          <w:trHeight w:val="187"/>
          <w:jc w:val="center"/>
          <w:del w:id="1499" w:author="Fernando Alonso Macias" w:date="2024-07-28T14:08:00Z"/>
        </w:trPr>
        <w:tc>
          <w:tcPr>
            <w:tcW w:w="1668" w:type="dxa"/>
            <w:tcBorders>
              <w:top w:val="nil"/>
              <w:left w:val="single" w:sz="4" w:space="0" w:color="auto"/>
              <w:bottom w:val="single" w:sz="4" w:space="0" w:color="auto"/>
              <w:right w:val="single" w:sz="4" w:space="0" w:color="auto"/>
            </w:tcBorders>
            <w:shd w:val="clear" w:color="auto" w:fill="auto"/>
            <w:hideMark/>
          </w:tcPr>
          <w:p w14:paraId="0109BEF1" w14:textId="2A9F6AA2" w:rsidR="00E71A85" w:rsidRPr="00E71A85" w:rsidDel="00093CDF" w:rsidRDefault="00E71A85" w:rsidP="00E71A85">
            <w:pPr>
              <w:keepNext/>
              <w:keepLines/>
              <w:overflowPunct w:val="0"/>
              <w:autoSpaceDE w:val="0"/>
              <w:autoSpaceDN w:val="0"/>
              <w:adjustRightInd w:val="0"/>
              <w:textAlignment w:val="baseline"/>
              <w:rPr>
                <w:del w:id="1500" w:author="Fernando Alonso Macias" w:date="2024-07-28T14:08:00Z" w16du:dateUtc="2024-07-28T21:08: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DEEDCDE" w14:textId="40CA828C" w:rsidR="00E71A85" w:rsidRPr="00E71A85" w:rsidDel="00093CDF" w:rsidRDefault="00E71A85" w:rsidP="00E71A85">
            <w:pPr>
              <w:keepNext/>
              <w:keepLines/>
              <w:overflowPunct w:val="0"/>
              <w:autoSpaceDE w:val="0"/>
              <w:autoSpaceDN w:val="0"/>
              <w:adjustRightInd w:val="0"/>
              <w:jc w:val="center"/>
              <w:textAlignment w:val="baseline"/>
              <w:rPr>
                <w:del w:id="1501"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F9C2F20" w14:textId="5A1A83C0" w:rsidR="00E71A85" w:rsidRPr="00E71A85" w:rsidDel="00093CDF" w:rsidRDefault="00E71A85" w:rsidP="00E71A85">
            <w:pPr>
              <w:keepNext/>
              <w:keepLines/>
              <w:overflowPunct w:val="0"/>
              <w:autoSpaceDE w:val="0"/>
              <w:autoSpaceDN w:val="0"/>
              <w:adjustRightInd w:val="0"/>
              <w:jc w:val="center"/>
              <w:textAlignment w:val="baseline"/>
              <w:rPr>
                <w:del w:id="1502" w:author="Fernando Alonso Macias" w:date="2024-07-28T14:08:00Z" w16du:dateUtc="2024-07-28T21:08:00Z"/>
                <w:rFonts w:ascii="Arial" w:eastAsia="Times New Roman" w:hAnsi="Arial" w:cs="v4.2.0"/>
                <w:sz w:val="18"/>
                <w:lang w:eastAsia="zh-CN"/>
              </w:rPr>
            </w:pPr>
            <w:del w:id="1503" w:author="Fernando Alonso Macias" w:date="2024-07-28T14:08:00Z" w16du:dateUtc="2024-07-28T21:08: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25C8DB62" w14:textId="384F6EE7" w:rsidR="00E71A85" w:rsidRPr="00E71A85" w:rsidDel="00093CDF" w:rsidRDefault="00E71A85" w:rsidP="00E71A85">
            <w:pPr>
              <w:keepNext/>
              <w:keepLines/>
              <w:overflowPunct w:val="0"/>
              <w:autoSpaceDE w:val="0"/>
              <w:autoSpaceDN w:val="0"/>
              <w:adjustRightInd w:val="0"/>
              <w:jc w:val="center"/>
              <w:textAlignment w:val="baseline"/>
              <w:rPr>
                <w:del w:id="1504" w:author="Fernando Alonso Macias" w:date="2024-07-28T14:08:00Z" w16du:dateUtc="2024-07-28T21:08:00Z"/>
                <w:rFonts w:ascii="Arial" w:eastAsia="Times New Roman" w:hAnsi="Arial" w:cs="v4.2.0"/>
                <w:sz w:val="18"/>
                <w:lang w:eastAsia="zh-CN"/>
              </w:rPr>
            </w:pPr>
            <w:del w:id="1505" w:author="Fernando Alonso Macias" w:date="2024-07-28T14:08:00Z" w16du:dateUtc="2024-07-28T21:08:00Z">
              <w:r w:rsidRPr="00E71A85" w:rsidDel="00093CDF">
                <w:rPr>
                  <w:rFonts w:ascii="Arial" w:eastAsia="Times New Roman" w:hAnsi="Arial" w:cs="v4.2.0"/>
                  <w:sz w:val="18"/>
                  <w:lang w:eastAsia="zh-CN"/>
                </w:rPr>
                <w:delText>CCR.2.1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259502B7" w14:textId="73FBB944" w:rsidR="00E71A85" w:rsidRPr="00E71A85" w:rsidDel="00093CDF" w:rsidRDefault="00E71A85" w:rsidP="00E71A85">
            <w:pPr>
              <w:keepNext/>
              <w:keepLines/>
              <w:overflowPunct w:val="0"/>
              <w:autoSpaceDE w:val="0"/>
              <w:autoSpaceDN w:val="0"/>
              <w:adjustRightInd w:val="0"/>
              <w:jc w:val="center"/>
              <w:textAlignment w:val="baseline"/>
              <w:rPr>
                <w:del w:id="1506" w:author="Fernando Alonso Macias" w:date="2024-07-28T14:08:00Z" w16du:dateUtc="2024-07-28T21:08:00Z"/>
                <w:rFonts w:ascii="Arial" w:eastAsia="Times New Roman" w:hAnsi="Arial" w:cs="v4.2.0"/>
                <w:sz w:val="18"/>
                <w:lang w:eastAsia="zh-CN"/>
              </w:rPr>
            </w:pPr>
            <w:del w:id="1507"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6095DE3A" w14:textId="519C568C" w:rsidR="00E71A85" w:rsidRPr="00E71A85" w:rsidDel="00093CDF" w:rsidRDefault="00E71A85" w:rsidP="00E71A85">
            <w:pPr>
              <w:keepNext/>
              <w:keepLines/>
              <w:overflowPunct w:val="0"/>
              <w:autoSpaceDE w:val="0"/>
              <w:autoSpaceDN w:val="0"/>
              <w:adjustRightInd w:val="0"/>
              <w:jc w:val="center"/>
              <w:textAlignment w:val="baseline"/>
              <w:rPr>
                <w:del w:id="1508" w:author="Fernando Alonso Macias" w:date="2024-07-28T14:08:00Z" w16du:dateUtc="2024-07-28T21:08:00Z"/>
                <w:rFonts w:ascii="Arial" w:eastAsia="Times New Roman" w:hAnsi="Arial" w:cs="v4.2.0"/>
                <w:sz w:val="18"/>
                <w:lang w:eastAsia="zh-CN"/>
              </w:rPr>
            </w:pPr>
            <w:del w:id="1509"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791EA9AF" w14:textId="497AEC51" w:rsidTr="00B9445E">
        <w:trPr>
          <w:cantSplit/>
          <w:trHeight w:val="187"/>
          <w:jc w:val="center"/>
          <w:del w:id="1510" w:author="Fernando Alonso Macias" w:date="2024-07-28T14:08:00Z"/>
        </w:trPr>
        <w:tc>
          <w:tcPr>
            <w:tcW w:w="1668" w:type="dxa"/>
            <w:tcBorders>
              <w:top w:val="single" w:sz="4" w:space="0" w:color="auto"/>
              <w:left w:val="single" w:sz="4" w:space="0" w:color="auto"/>
              <w:bottom w:val="single" w:sz="4" w:space="0" w:color="auto"/>
              <w:right w:val="single" w:sz="4" w:space="0" w:color="auto"/>
            </w:tcBorders>
            <w:hideMark/>
          </w:tcPr>
          <w:p w14:paraId="41DF2301" w14:textId="45BE351A" w:rsidR="00E71A85" w:rsidRPr="00E71A85" w:rsidDel="00093CDF" w:rsidRDefault="00E71A85" w:rsidP="00E71A85">
            <w:pPr>
              <w:keepNext/>
              <w:keepLines/>
              <w:overflowPunct w:val="0"/>
              <w:autoSpaceDE w:val="0"/>
              <w:autoSpaceDN w:val="0"/>
              <w:adjustRightInd w:val="0"/>
              <w:textAlignment w:val="baseline"/>
              <w:rPr>
                <w:del w:id="1511" w:author="Fernando Alonso Macias" w:date="2024-07-28T14:08:00Z" w16du:dateUtc="2024-07-28T21:08:00Z"/>
                <w:rFonts w:ascii="Arial" w:eastAsia="Times New Roman" w:hAnsi="Arial"/>
                <w:sz w:val="18"/>
                <w:lang w:eastAsia="en-GB"/>
              </w:rPr>
            </w:pPr>
            <w:del w:id="1512" w:author="Fernando Alonso Macias" w:date="2024-07-28T14:08:00Z" w16du:dateUtc="2024-07-28T21:08:00Z">
              <w:r w:rsidRPr="00E71A85" w:rsidDel="00093CDF">
                <w:rPr>
                  <w:rFonts w:ascii="Arial" w:eastAsia="Times New Roman" w:hAnsi="Arial"/>
                  <w:bCs/>
                  <w:sz w:val="18"/>
                  <w:lang w:eastAsia="en-GB"/>
                </w:rPr>
                <w:delText>OCNG Patterns</w:delText>
              </w:r>
            </w:del>
          </w:p>
        </w:tc>
        <w:tc>
          <w:tcPr>
            <w:tcW w:w="1701" w:type="dxa"/>
            <w:tcBorders>
              <w:top w:val="single" w:sz="4" w:space="0" w:color="auto"/>
              <w:left w:val="single" w:sz="4" w:space="0" w:color="auto"/>
              <w:bottom w:val="single" w:sz="4" w:space="0" w:color="auto"/>
              <w:right w:val="single" w:sz="4" w:space="0" w:color="auto"/>
            </w:tcBorders>
          </w:tcPr>
          <w:p w14:paraId="284EC118" w14:textId="2D080741" w:rsidR="00E71A85" w:rsidRPr="00E71A85" w:rsidDel="00093CDF" w:rsidRDefault="00E71A85" w:rsidP="00E71A85">
            <w:pPr>
              <w:keepNext/>
              <w:keepLines/>
              <w:overflowPunct w:val="0"/>
              <w:autoSpaceDE w:val="0"/>
              <w:autoSpaceDN w:val="0"/>
              <w:adjustRightInd w:val="0"/>
              <w:jc w:val="center"/>
              <w:textAlignment w:val="baseline"/>
              <w:rPr>
                <w:del w:id="1513"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052867D" w14:textId="4C5E2305" w:rsidR="00E71A85" w:rsidRPr="00E71A85" w:rsidDel="00093CDF" w:rsidRDefault="00E71A85" w:rsidP="00E71A85">
            <w:pPr>
              <w:keepNext/>
              <w:keepLines/>
              <w:overflowPunct w:val="0"/>
              <w:autoSpaceDE w:val="0"/>
              <w:autoSpaceDN w:val="0"/>
              <w:adjustRightInd w:val="0"/>
              <w:jc w:val="center"/>
              <w:textAlignment w:val="baseline"/>
              <w:rPr>
                <w:del w:id="1514" w:author="Fernando Alonso Macias" w:date="2024-07-28T14:08:00Z" w16du:dateUtc="2024-07-28T21:08:00Z"/>
                <w:rFonts w:ascii="Arial" w:eastAsia="Times New Roman" w:hAnsi="Arial"/>
                <w:sz w:val="18"/>
                <w:lang w:eastAsia="en-GB"/>
              </w:rPr>
            </w:pPr>
            <w:del w:id="1515" w:author="Fernando Alonso Macias" w:date="2024-07-28T14:08:00Z" w16du:dateUtc="2024-07-28T21:08: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28FE6245" w14:textId="0A08269E" w:rsidR="00E71A85" w:rsidRPr="00E71A85" w:rsidDel="00093CDF" w:rsidRDefault="00E71A85" w:rsidP="00E71A85">
            <w:pPr>
              <w:keepNext/>
              <w:keepLines/>
              <w:overflowPunct w:val="0"/>
              <w:autoSpaceDE w:val="0"/>
              <w:autoSpaceDN w:val="0"/>
              <w:adjustRightInd w:val="0"/>
              <w:jc w:val="center"/>
              <w:textAlignment w:val="baseline"/>
              <w:rPr>
                <w:del w:id="1516" w:author="Fernando Alonso Macias" w:date="2024-07-28T14:08:00Z" w16du:dateUtc="2024-07-28T21:08:00Z"/>
                <w:rFonts w:ascii="Arial" w:eastAsia="Times New Roman" w:hAnsi="Arial" w:cs="v4.2.0"/>
                <w:sz w:val="18"/>
                <w:lang w:eastAsia="en-GB"/>
              </w:rPr>
            </w:pPr>
            <w:del w:id="1517" w:author="Fernando Alonso Macias" w:date="2024-07-28T14:08:00Z" w16du:dateUtc="2024-07-28T21:08:00Z">
              <w:r w:rsidRPr="00E71A85" w:rsidDel="00093CDF">
                <w:rPr>
                  <w:rFonts w:ascii="Arial" w:eastAsia="Times New Roman" w:hAnsi="Arial"/>
                  <w:sz w:val="18"/>
                  <w:lang w:eastAsia="en-GB"/>
                </w:rPr>
                <w:delText>OP.1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420CCA75" w14:textId="1A4D2DBE" w:rsidR="00E71A85" w:rsidRPr="00E71A85" w:rsidDel="00093CDF" w:rsidRDefault="00E71A85" w:rsidP="00E71A85">
            <w:pPr>
              <w:keepNext/>
              <w:keepLines/>
              <w:overflowPunct w:val="0"/>
              <w:autoSpaceDE w:val="0"/>
              <w:autoSpaceDN w:val="0"/>
              <w:adjustRightInd w:val="0"/>
              <w:jc w:val="center"/>
              <w:textAlignment w:val="baseline"/>
              <w:rPr>
                <w:del w:id="1518" w:author="Fernando Alonso Macias" w:date="2024-07-28T14:08:00Z" w16du:dateUtc="2024-07-28T21:08:00Z"/>
                <w:rFonts w:ascii="Arial" w:eastAsia="Times New Roman" w:hAnsi="Arial"/>
                <w:sz w:val="18"/>
                <w:lang w:eastAsia="en-GB"/>
              </w:rPr>
            </w:pPr>
            <w:del w:id="1519"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7FBFB8BA" w14:textId="4A76C546" w:rsidR="00E71A85" w:rsidRPr="00E71A85" w:rsidDel="00093CDF" w:rsidRDefault="00E71A85" w:rsidP="00E71A85">
            <w:pPr>
              <w:keepNext/>
              <w:keepLines/>
              <w:overflowPunct w:val="0"/>
              <w:autoSpaceDE w:val="0"/>
              <w:autoSpaceDN w:val="0"/>
              <w:adjustRightInd w:val="0"/>
              <w:jc w:val="center"/>
              <w:textAlignment w:val="baseline"/>
              <w:rPr>
                <w:del w:id="1520" w:author="Fernando Alonso Macias" w:date="2024-07-28T14:08:00Z" w16du:dateUtc="2024-07-28T21:08:00Z"/>
                <w:rFonts w:ascii="Arial" w:eastAsia="Times New Roman" w:hAnsi="Arial"/>
                <w:sz w:val="18"/>
                <w:lang w:eastAsia="en-GB"/>
              </w:rPr>
            </w:pPr>
            <w:del w:id="1521"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6F69CA0E" w14:textId="5FC8E581" w:rsidTr="00B9445E">
        <w:trPr>
          <w:cantSplit/>
          <w:trHeight w:val="187"/>
          <w:jc w:val="center"/>
          <w:del w:id="1522" w:author="Fernando Alonso Macias" w:date="2024-07-28T14:08:00Z"/>
        </w:trPr>
        <w:tc>
          <w:tcPr>
            <w:tcW w:w="1668" w:type="dxa"/>
            <w:tcBorders>
              <w:top w:val="single" w:sz="4" w:space="0" w:color="auto"/>
              <w:left w:val="single" w:sz="4" w:space="0" w:color="auto"/>
              <w:bottom w:val="nil"/>
              <w:right w:val="single" w:sz="4" w:space="0" w:color="auto"/>
            </w:tcBorders>
            <w:shd w:val="clear" w:color="auto" w:fill="auto"/>
          </w:tcPr>
          <w:p w14:paraId="286090FE" w14:textId="2C253226" w:rsidR="00E71A85" w:rsidRPr="00E71A85" w:rsidDel="00093CDF" w:rsidRDefault="00E71A85" w:rsidP="00E71A85">
            <w:pPr>
              <w:keepNext/>
              <w:keepLines/>
              <w:overflowPunct w:val="0"/>
              <w:autoSpaceDE w:val="0"/>
              <w:autoSpaceDN w:val="0"/>
              <w:adjustRightInd w:val="0"/>
              <w:textAlignment w:val="baseline"/>
              <w:rPr>
                <w:del w:id="1523" w:author="Fernando Alonso Macias" w:date="2024-07-28T14:08:00Z" w16du:dateUtc="2024-07-28T21:08:00Z"/>
                <w:rFonts w:ascii="Arial" w:eastAsia="Times New Roman" w:hAnsi="Arial"/>
                <w:bCs/>
                <w:sz w:val="18"/>
                <w:lang w:eastAsia="en-GB"/>
              </w:rPr>
            </w:pPr>
            <w:del w:id="1524" w:author="Fernando Alonso Macias" w:date="2024-07-28T14:08:00Z" w16du:dateUtc="2024-07-28T21:08:00Z">
              <w:r w:rsidRPr="00E71A85" w:rsidDel="00093CDF">
                <w:rPr>
                  <w:rFonts w:ascii="Arial" w:eastAsia="Times New Roman" w:hAnsi="Arial"/>
                  <w:bCs/>
                  <w:sz w:val="18"/>
                  <w:lang w:eastAsia="en-GB"/>
                </w:rPr>
                <w:delText>TRS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1BA721D7" w14:textId="2A0197E6" w:rsidR="00E71A85" w:rsidRPr="00E71A85" w:rsidDel="00093CDF" w:rsidRDefault="00E71A85" w:rsidP="00E71A85">
            <w:pPr>
              <w:keepNext/>
              <w:keepLines/>
              <w:overflowPunct w:val="0"/>
              <w:autoSpaceDE w:val="0"/>
              <w:autoSpaceDN w:val="0"/>
              <w:adjustRightInd w:val="0"/>
              <w:jc w:val="center"/>
              <w:textAlignment w:val="baseline"/>
              <w:rPr>
                <w:del w:id="1525"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5C9E61B" w14:textId="502FC5D5" w:rsidR="00E71A85" w:rsidRPr="00E71A85" w:rsidDel="00093CDF" w:rsidRDefault="00E71A85" w:rsidP="00E71A85">
            <w:pPr>
              <w:keepNext/>
              <w:keepLines/>
              <w:overflowPunct w:val="0"/>
              <w:autoSpaceDE w:val="0"/>
              <w:autoSpaceDN w:val="0"/>
              <w:adjustRightInd w:val="0"/>
              <w:jc w:val="center"/>
              <w:textAlignment w:val="baseline"/>
              <w:rPr>
                <w:del w:id="1526" w:author="Fernando Alonso Macias" w:date="2024-07-28T14:08:00Z" w16du:dateUtc="2024-07-28T21:08:00Z"/>
                <w:rFonts w:ascii="Arial" w:eastAsia="Times New Roman" w:hAnsi="Arial" w:cs="v4.2.0"/>
                <w:sz w:val="18"/>
                <w:lang w:eastAsia="zh-CN"/>
              </w:rPr>
            </w:pPr>
            <w:del w:id="1527" w:author="Fernando Alonso Macias" w:date="2024-07-28T14:08:00Z" w16du:dateUtc="2024-07-28T21:08: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tcPr>
          <w:p w14:paraId="5D8D9211" w14:textId="5380FFEA" w:rsidR="00E71A85" w:rsidRPr="00E71A85" w:rsidDel="00093CDF" w:rsidRDefault="00E71A85" w:rsidP="00E71A85">
            <w:pPr>
              <w:keepNext/>
              <w:keepLines/>
              <w:overflowPunct w:val="0"/>
              <w:autoSpaceDE w:val="0"/>
              <w:autoSpaceDN w:val="0"/>
              <w:adjustRightInd w:val="0"/>
              <w:jc w:val="center"/>
              <w:textAlignment w:val="baseline"/>
              <w:rPr>
                <w:del w:id="1528" w:author="Fernando Alonso Macias" w:date="2024-07-28T14:08:00Z" w16du:dateUtc="2024-07-28T21:08:00Z"/>
                <w:rFonts w:ascii="Arial" w:eastAsia="Times New Roman" w:hAnsi="Arial"/>
                <w:sz w:val="18"/>
                <w:lang w:eastAsia="en-GB"/>
              </w:rPr>
            </w:pPr>
            <w:del w:id="1529" w:author="Fernando Alonso Macias" w:date="2024-07-28T14:08:00Z" w16du:dateUtc="2024-07-28T21:08:00Z">
              <w:r w:rsidRPr="00E71A85" w:rsidDel="00093CDF">
                <w:rPr>
                  <w:rFonts w:ascii="Arial" w:eastAsia="Times New Roman" w:hAnsi="Arial"/>
                  <w:sz w:val="18"/>
                  <w:lang w:eastAsia="zh-CN"/>
                </w:rPr>
                <w:delText>TRS.1.1 FDD</w:delText>
              </w:r>
            </w:del>
          </w:p>
        </w:tc>
        <w:tc>
          <w:tcPr>
            <w:tcW w:w="1814" w:type="dxa"/>
            <w:gridSpan w:val="2"/>
            <w:tcBorders>
              <w:top w:val="single" w:sz="4" w:space="0" w:color="auto"/>
              <w:left w:val="single" w:sz="4" w:space="0" w:color="auto"/>
              <w:bottom w:val="single" w:sz="4" w:space="0" w:color="auto"/>
              <w:right w:val="single" w:sz="4" w:space="0" w:color="auto"/>
            </w:tcBorders>
          </w:tcPr>
          <w:p w14:paraId="1B29848C" w14:textId="251ED80B" w:rsidR="00E71A85" w:rsidRPr="00E71A85" w:rsidDel="00093CDF" w:rsidRDefault="00E71A85" w:rsidP="00E71A85">
            <w:pPr>
              <w:keepNext/>
              <w:keepLines/>
              <w:overflowPunct w:val="0"/>
              <w:autoSpaceDE w:val="0"/>
              <w:autoSpaceDN w:val="0"/>
              <w:adjustRightInd w:val="0"/>
              <w:jc w:val="center"/>
              <w:textAlignment w:val="baseline"/>
              <w:rPr>
                <w:del w:id="1530" w:author="Fernando Alonso Macias" w:date="2024-07-28T14:08:00Z" w16du:dateUtc="2024-07-28T21:08:00Z"/>
                <w:rFonts w:ascii="Arial" w:eastAsia="Times New Roman" w:hAnsi="Arial"/>
                <w:sz w:val="18"/>
                <w:lang w:eastAsia="en-GB"/>
              </w:rPr>
            </w:pPr>
            <w:del w:id="1531"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22CEB7B1" w14:textId="23ADDB75" w:rsidR="00E71A85" w:rsidRPr="00E71A85" w:rsidDel="00093CDF" w:rsidRDefault="00E71A85" w:rsidP="00E71A85">
            <w:pPr>
              <w:keepNext/>
              <w:keepLines/>
              <w:overflowPunct w:val="0"/>
              <w:autoSpaceDE w:val="0"/>
              <w:autoSpaceDN w:val="0"/>
              <w:adjustRightInd w:val="0"/>
              <w:jc w:val="center"/>
              <w:textAlignment w:val="baseline"/>
              <w:rPr>
                <w:del w:id="1532" w:author="Fernando Alonso Macias" w:date="2024-07-28T14:08:00Z" w16du:dateUtc="2024-07-28T21:08:00Z"/>
                <w:rFonts w:ascii="Arial" w:eastAsia="Times New Roman" w:hAnsi="Arial" w:cs="v4.2.0"/>
                <w:sz w:val="18"/>
                <w:lang w:eastAsia="zh-CN"/>
              </w:rPr>
            </w:pPr>
            <w:del w:id="1533"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3BB426DA" w14:textId="40CA0CF1" w:rsidTr="00B9445E">
        <w:trPr>
          <w:cantSplit/>
          <w:trHeight w:val="187"/>
          <w:jc w:val="center"/>
          <w:del w:id="1534" w:author="Fernando Alonso Macias" w:date="2024-07-28T14:08:00Z"/>
        </w:trPr>
        <w:tc>
          <w:tcPr>
            <w:tcW w:w="1668" w:type="dxa"/>
            <w:tcBorders>
              <w:top w:val="nil"/>
              <w:left w:val="single" w:sz="4" w:space="0" w:color="auto"/>
              <w:bottom w:val="nil"/>
              <w:right w:val="single" w:sz="4" w:space="0" w:color="auto"/>
            </w:tcBorders>
            <w:shd w:val="clear" w:color="auto" w:fill="auto"/>
          </w:tcPr>
          <w:p w14:paraId="4879633C" w14:textId="39196313" w:rsidR="00E71A85" w:rsidRPr="00E71A85" w:rsidDel="00093CDF" w:rsidRDefault="00E71A85" w:rsidP="00E71A85">
            <w:pPr>
              <w:keepNext/>
              <w:keepLines/>
              <w:overflowPunct w:val="0"/>
              <w:autoSpaceDE w:val="0"/>
              <w:autoSpaceDN w:val="0"/>
              <w:adjustRightInd w:val="0"/>
              <w:textAlignment w:val="baseline"/>
              <w:rPr>
                <w:del w:id="1535" w:author="Fernando Alonso Macias" w:date="2024-07-28T14:08:00Z" w16du:dateUtc="2024-07-28T21:08:00Z"/>
                <w:rFonts w:ascii="Arial" w:eastAsia="Times New Roman" w:hAnsi="Arial"/>
                <w:bCs/>
                <w:sz w:val="18"/>
                <w:lang w:eastAsia="en-GB"/>
              </w:rPr>
            </w:pPr>
          </w:p>
        </w:tc>
        <w:tc>
          <w:tcPr>
            <w:tcW w:w="1701" w:type="dxa"/>
            <w:tcBorders>
              <w:top w:val="nil"/>
              <w:left w:val="single" w:sz="4" w:space="0" w:color="auto"/>
              <w:bottom w:val="nil"/>
              <w:right w:val="single" w:sz="4" w:space="0" w:color="auto"/>
            </w:tcBorders>
            <w:shd w:val="clear" w:color="auto" w:fill="auto"/>
          </w:tcPr>
          <w:p w14:paraId="73E0E137" w14:textId="1DFAA83F" w:rsidR="00E71A85" w:rsidRPr="00E71A85" w:rsidDel="00093CDF" w:rsidRDefault="00E71A85" w:rsidP="00E71A85">
            <w:pPr>
              <w:keepNext/>
              <w:keepLines/>
              <w:overflowPunct w:val="0"/>
              <w:autoSpaceDE w:val="0"/>
              <w:autoSpaceDN w:val="0"/>
              <w:adjustRightInd w:val="0"/>
              <w:jc w:val="center"/>
              <w:textAlignment w:val="baseline"/>
              <w:rPr>
                <w:del w:id="1536"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52CF4D1" w14:textId="2C36D33E" w:rsidR="00E71A85" w:rsidRPr="00E71A85" w:rsidDel="00093CDF" w:rsidRDefault="00E71A85" w:rsidP="00E71A85">
            <w:pPr>
              <w:keepNext/>
              <w:keepLines/>
              <w:overflowPunct w:val="0"/>
              <w:autoSpaceDE w:val="0"/>
              <w:autoSpaceDN w:val="0"/>
              <w:adjustRightInd w:val="0"/>
              <w:jc w:val="center"/>
              <w:textAlignment w:val="baseline"/>
              <w:rPr>
                <w:del w:id="1537" w:author="Fernando Alonso Macias" w:date="2024-07-28T14:08:00Z" w16du:dateUtc="2024-07-28T21:08:00Z"/>
                <w:rFonts w:ascii="Arial" w:eastAsia="Times New Roman" w:hAnsi="Arial" w:cs="v4.2.0"/>
                <w:sz w:val="18"/>
                <w:lang w:eastAsia="zh-CN"/>
              </w:rPr>
            </w:pPr>
            <w:del w:id="1538" w:author="Fernando Alonso Macias" w:date="2024-07-28T14:08:00Z" w16du:dateUtc="2024-07-28T21:08: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tcPr>
          <w:p w14:paraId="78B8B6E3" w14:textId="5673816F" w:rsidR="00E71A85" w:rsidRPr="00E71A85" w:rsidDel="00093CDF" w:rsidRDefault="00E71A85" w:rsidP="00E71A85">
            <w:pPr>
              <w:keepNext/>
              <w:keepLines/>
              <w:overflowPunct w:val="0"/>
              <w:autoSpaceDE w:val="0"/>
              <w:autoSpaceDN w:val="0"/>
              <w:adjustRightInd w:val="0"/>
              <w:jc w:val="center"/>
              <w:textAlignment w:val="baseline"/>
              <w:rPr>
                <w:del w:id="1539" w:author="Fernando Alonso Macias" w:date="2024-07-28T14:08:00Z" w16du:dateUtc="2024-07-28T21:08:00Z"/>
                <w:rFonts w:ascii="Arial" w:eastAsia="Times New Roman" w:hAnsi="Arial"/>
                <w:sz w:val="18"/>
                <w:lang w:eastAsia="en-GB"/>
              </w:rPr>
            </w:pPr>
            <w:del w:id="1540" w:author="Fernando Alonso Macias" w:date="2024-07-28T14:08:00Z" w16du:dateUtc="2024-07-28T21:08:00Z">
              <w:r w:rsidRPr="00E71A85" w:rsidDel="00093CDF">
                <w:rPr>
                  <w:rFonts w:ascii="Arial" w:eastAsia="Times New Roman" w:hAnsi="Arial"/>
                  <w:sz w:val="18"/>
                  <w:lang w:eastAsia="zh-CN"/>
                </w:rPr>
                <w:delText>TRS.1.1 TDD</w:delText>
              </w:r>
            </w:del>
          </w:p>
        </w:tc>
        <w:tc>
          <w:tcPr>
            <w:tcW w:w="1814" w:type="dxa"/>
            <w:gridSpan w:val="2"/>
            <w:tcBorders>
              <w:top w:val="single" w:sz="4" w:space="0" w:color="auto"/>
              <w:left w:val="single" w:sz="4" w:space="0" w:color="auto"/>
              <w:bottom w:val="single" w:sz="4" w:space="0" w:color="auto"/>
              <w:right w:val="single" w:sz="4" w:space="0" w:color="auto"/>
            </w:tcBorders>
          </w:tcPr>
          <w:p w14:paraId="614D0ECF" w14:textId="3D4EF8B6" w:rsidR="00E71A85" w:rsidRPr="00E71A85" w:rsidDel="00093CDF" w:rsidRDefault="00E71A85" w:rsidP="00E71A85">
            <w:pPr>
              <w:keepNext/>
              <w:keepLines/>
              <w:overflowPunct w:val="0"/>
              <w:autoSpaceDE w:val="0"/>
              <w:autoSpaceDN w:val="0"/>
              <w:adjustRightInd w:val="0"/>
              <w:jc w:val="center"/>
              <w:textAlignment w:val="baseline"/>
              <w:rPr>
                <w:del w:id="1541" w:author="Fernando Alonso Macias" w:date="2024-07-28T14:08:00Z" w16du:dateUtc="2024-07-28T21:08:00Z"/>
                <w:rFonts w:ascii="Arial" w:eastAsia="Times New Roman" w:hAnsi="Arial"/>
                <w:sz w:val="18"/>
                <w:lang w:eastAsia="en-GB"/>
              </w:rPr>
            </w:pPr>
            <w:del w:id="1542"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643E0E36" w14:textId="65B3E0F5" w:rsidR="00E71A85" w:rsidRPr="00E71A85" w:rsidDel="00093CDF" w:rsidRDefault="00E71A85" w:rsidP="00E71A85">
            <w:pPr>
              <w:keepNext/>
              <w:keepLines/>
              <w:overflowPunct w:val="0"/>
              <w:autoSpaceDE w:val="0"/>
              <w:autoSpaceDN w:val="0"/>
              <w:adjustRightInd w:val="0"/>
              <w:jc w:val="center"/>
              <w:textAlignment w:val="baseline"/>
              <w:rPr>
                <w:del w:id="1543" w:author="Fernando Alonso Macias" w:date="2024-07-28T14:08:00Z" w16du:dateUtc="2024-07-28T21:08:00Z"/>
                <w:rFonts w:ascii="Arial" w:eastAsia="Times New Roman" w:hAnsi="Arial" w:cs="v4.2.0"/>
                <w:sz w:val="18"/>
                <w:lang w:eastAsia="zh-CN"/>
              </w:rPr>
            </w:pPr>
            <w:del w:id="1544"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23763BFD" w14:textId="25C9DC54" w:rsidTr="00B9445E">
        <w:trPr>
          <w:cantSplit/>
          <w:trHeight w:val="187"/>
          <w:jc w:val="center"/>
          <w:del w:id="1545" w:author="Fernando Alonso Macias" w:date="2024-07-28T14:08:00Z"/>
        </w:trPr>
        <w:tc>
          <w:tcPr>
            <w:tcW w:w="1668" w:type="dxa"/>
            <w:tcBorders>
              <w:top w:val="nil"/>
              <w:left w:val="single" w:sz="4" w:space="0" w:color="auto"/>
              <w:bottom w:val="single" w:sz="4" w:space="0" w:color="auto"/>
              <w:right w:val="single" w:sz="4" w:space="0" w:color="auto"/>
            </w:tcBorders>
            <w:shd w:val="clear" w:color="auto" w:fill="auto"/>
          </w:tcPr>
          <w:p w14:paraId="09434EFE" w14:textId="225F4FA5" w:rsidR="00E71A85" w:rsidRPr="00E71A85" w:rsidDel="00093CDF" w:rsidRDefault="00E71A85" w:rsidP="00E71A85">
            <w:pPr>
              <w:keepNext/>
              <w:keepLines/>
              <w:overflowPunct w:val="0"/>
              <w:autoSpaceDE w:val="0"/>
              <w:autoSpaceDN w:val="0"/>
              <w:adjustRightInd w:val="0"/>
              <w:textAlignment w:val="baseline"/>
              <w:rPr>
                <w:del w:id="1546" w:author="Fernando Alonso Macias" w:date="2024-07-28T14:08:00Z" w16du:dateUtc="2024-07-28T21:08:00Z"/>
                <w:rFonts w:ascii="Arial" w:eastAsia="Times New Roman" w:hAnsi="Arial"/>
                <w:bCs/>
                <w:sz w:val="18"/>
                <w:lang w:eastAsia="en-GB"/>
              </w:rPr>
            </w:pPr>
          </w:p>
        </w:tc>
        <w:tc>
          <w:tcPr>
            <w:tcW w:w="1701" w:type="dxa"/>
            <w:tcBorders>
              <w:top w:val="nil"/>
              <w:left w:val="single" w:sz="4" w:space="0" w:color="auto"/>
              <w:bottom w:val="single" w:sz="4" w:space="0" w:color="auto"/>
              <w:right w:val="single" w:sz="4" w:space="0" w:color="auto"/>
            </w:tcBorders>
            <w:shd w:val="clear" w:color="auto" w:fill="auto"/>
          </w:tcPr>
          <w:p w14:paraId="763A18EC" w14:textId="3D7F3B77" w:rsidR="00E71A85" w:rsidRPr="00E71A85" w:rsidDel="00093CDF" w:rsidRDefault="00E71A85" w:rsidP="00E71A85">
            <w:pPr>
              <w:keepNext/>
              <w:keepLines/>
              <w:overflowPunct w:val="0"/>
              <w:autoSpaceDE w:val="0"/>
              <w:autoSpaceDN w:val="0"/>
              <w:adjustRightInd w:val="0"/>
              <w:jc w:val="center"/>
              <w:textAlignment w:val="baseline"/>
              <w:rPr>
                <w:del w:id="1547"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DDB0DD9" w14:textId="41B4526A" w:rsidR="00E71A85" w:rsidRPr="00E71A85" w:rsidDel="00093CDF" w:rsidRDefault="00E71A85" w:rsidP="00E71A85">
            <w:pPr>
              <w:keepNext/>
              <w:keepLines/>
              <w:overflowPunct w:val="0"/>
              <w:autoSpaceDE w:val="0"/>
              <w:autoSpaceDN w:val="0"/>
              <w:adjustRightInd w:val="0"/>
              <w:jc w:val="center"/>
              <w:textAlignment w:val="baseline"/>
              <w:rPr>
                <w:del w:id="1548" w:author="Fernando Alonso Macias" w:date="2024-07-28T14:08:00Z" w16du:dateUtc="2024-07-28T21:08:00Z"/>
                <w:rFonts w:ascii="Arial" w:eastAsia="Times New Roman" w:hAnsi="Arial" w:cs="v4.2.0"/>
                <w:sz w:val="18"/>
                <w:lang w:eastAsia="zh-CN"/>
              </w:rPr>
            </w:pPr>
            <w:del w:id="1549" w:author="Fernando Alonso Macias" w:date="2024-07-28T14:08:00Z" w16du:dateUtc="2024-07-28T21:08: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tcPr>
          <w:p w14:paraId="47AEF7E7" w14:textId="1ED88743" w:rsidR="00E71A85" w:rsidRPr="00E71A85" w:rsidDel="00093CDF" w:rsidRDefault="00E71A85" w:rsidP="00E71A85">
            <w:pPr>
              <w:keepNext/>
              <w:keepLines/>
              <w:overflowPunct w:val="0"/>
              <w:autoSpaceDE w:val="0"/>
              <w:autoSpaceDN w:val="0"/>
              <w:adjustRightInd w:val="0"/>
              <w:jc w:val="center"/>
              <w:textAlignment w:val="baseline"/>
              <w:rPr>
                <w:del w:id="1550" w:author="Fernando Alonso Macias" w:date="2024-07-28T14:08:00Z" w16du:dateUtc="2024-07-28T21:08:00Z"/>
                <w:rFonts w:ascii="Arial" w:eastAsia="Times New Roman" w:hAnsi="Arial"/>
                <w:sz w:val="18"/>
                <w:lang w:eastAsia="en-GB"/>
              </w:rPr>
            </w:pPr>
            <w:del w:id="1551" w:author="Fernando Alonso Macias" w:date="2024-07-28T14:08:00Z" w16du:dateUtc="2024-07-28T21:08:00Z">
              <w:r w:rsidRPr="00E71A85" w:rsidDel="00093CDF">
                <w:rPr>
                  <w:rFonts w:ascii="Arial" w:eastAsia="Times New Roman" w:hAnsi="Arial"/>
                  <w:sz w:val="18"/>
                  <w:lang w:eastAsia="zh-CN"/>
                </w:rPr>
                <w:delText>TRS.1.2 TDD</w:delText>
              </w:r>
            </w:del>
          </w:p>
        </w:tc>
        <w:tc>
          <w:tcPr>
            <w:tcW w:w="1814" w:type="dxa"/>
            <w:gridSpan w:val="2"/>
            <w:tcBorders>
              <w:top w:val="single" w:sz="4" w:space="0" w:color="auto"/>
              <w:left w:val="single" w:sz="4" w:space="0" w:color="auto"/>
              <w:bottom w:val="single" w:sz="4" w:space="0" w:color="auto"/>
              <w:right w:val="single" w:sz="4" w:space="0" w:color="auto"/>
            </w:tcBorders>
          </w:tcPr>
          <w:p w14:paraId="1E6929FE" w14:textId="236E1A75" w:rsidR="00E71A85" w:rsidRPr="00E71A85" w:rsidDel="00093CDF" w:rsidRDefault="00E71A85" w:rsidP="00E71A85">
            <w:pPr>
              <w:keepNext/>
              <w:keepLines/>
              <w:overflowPunct w:val="0"/>
              <w:autoSpaceDE w:val="0"/>
              <w:autoSpaceDN w:val="0"/>
              <w:adjustRightInd w:val="0"/>
              <w:jc w:val="center"/>
              <w:textAlignment w:val="baseline"/>
              <w:rPr>
                <w:del w:id="1552" w:author="Fernando Alonso Macias" w:date="2024-07-28T14:08:00Z" w16du:dateUtc="2024-07-28T21:08:00Z"/>
                <w:rFonts w:ascii="Arial" w:eastAsia="Times New Roman" w:hAnsi="Arial"/>
                <w:sz w:val="18"/>
                <w:lang w:eastAsia="en-GB"/>
              </w:rPr>
            </w:pPr>
            <w:del w:id="1553"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437CBD48" w14:textId="73913C79" w:rsidR="00E71A85" w:rsidRPr="00E71A85" w:rsidDel="00093CDF" w:rsidRDefault="00E71A85" w:rsidP="00E71A85">
            <w:pPr>
              <w:keepNext/>
              <w:keepLines/>
              <w:overflowPunct w:val="0"/>
              <w:autoSpaceDE w:val="0"/>
              <w:autoSpaceDN w:val="0"/>
              <w:adjustRightInd w:val="0"/>
              <w:jc w:val="center"/>
              <w:textAlignment w:val="baseline"/>
              <w:rPr>
                <w:del w:id="1554" w:author="Fernando Alonso Macias" w:date="2024-07-28T14:08:00Z" w16du:dateUtc="2024-07-28T21:08:00Z"/>
                <w:rFonts w:ascii="Arial" w:eastAsia="Times New Roman" w:hAnsi="Arial" w:cs="v4.2.0"/>
                <w:sz w:val="18"/>
                <w:lang w:eastAsia="zh-CN"/>
              </w:rPr>
            </w:pPr>
            <w:del w:id="1555"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0C00D9EF" w14:textId="54C02578" w:rsidTr="00B9445E">
        <w:trPr>
          <w:cantSplit/>
          <w:trHeight w:val="187"/>
          <w:jc w:val="center"/>
          <w:del w:id="1556" w:author="Fernando Alonso Macias" w:date="2024-07-28T14:08:00Z"/>
        </w:trPr>
        <w:tc>
          <w:tcPr>
            <w:tcW w:w="1668" w:type="dxa"/>
            <w:tcBorders>
              <w:top w:val="single" w:sz="4" w:space="0" w:color="auto"/>
              <w:left w:val="single" w:sz="4" w:space="0" w:color="auto"/>
              <w:bottom w:val="single" w:sz="4" w:space="0" w:color="auto"/>
              <w:right w:val="single" w:sz="4" w:space="0" w:color="auto"/>
            </w:tcBorders>
            <w:hideMark/>
          </w:tcPr>
          <w:p w14:paraId="09E821AB" w14:textId="6A4DC408" w:rsidR="00E71A85" w:rsidRPr="00E71A85" w:rsidDel="00093CDF" w:rsidRDefault="00E71A85" w:rsidP="00E71A85">
            <w:pPr>
              <w:keepNext/>
              <w:keepLines/>
              <w:overflowPunct w:val="0"/>
              <w:autoSpaceDE w:val="0"/>
              <w:autoSpaceDN w:val="0"/>
              <w:adjustRightInd w:val="0"/>
              <w:textAlignment w:val="baseline"/>
              <w:rPr>
                <w:del w:id="1557" w:author="Fernando Alonso Macias" w:date="2024-07-28T14:08:00Z" w16du:dateUtc="2024-07-28T21:08:00Z"/>
                <w:rFonts w:ascii="Arial" w:eastAsia="Times New Roman" w:hAnsi="Arial"/>
                <w:bCs/>
                <w:sz w:val="18"/>
                <w:lang w:eastAsia="zh-CN"/>
              </w:rPr>
            </w:pPr>
            <w:del w:id="1558" w:author="Fernando Alonso Macias" w:date="2024-07-28T14:08:00Z" w16du:dateUtc="2024-07-28T21:08:00Z">
              <w:r w:rsidRPr="00E71A85" w:rsidDel="00093CDF">
                <w:rPr>
                  <w:rFonts w:ascii="Arial" w:eastAsia="Times New Roman" w:hAnsi="Arial"/>
                  <w:bCs/>
                  <w:sz w:val="18"/>
                  <w:lang w:eastAsia="zh-CN"/>
                </w:rPr>
                <w:delText>IInitial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29605EE9" w14:textId="4466538D" w:rsidR="00E71A85" w:rsidRPr="00E71A85" w:rsidDel="00093CDF" w:rsidRDefault="00E71A85" w:rsidP="00E71A85">
            <w:pPr>
              <w:keepNext/>
              <w:keepLines/>
              <w:overflowPunct w:val="0"/>
              <w:autoSpaceDE w:val="0"/>
              <w:autoSpaceDN w:val="0"/>
              <w:adjustRightInd w:val="0"/>
              <w:jc w:val="center"/>
              <w:textAlignment w:val="baseline"/>
              <w:rPr>
                <w:del w:id="1559"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125D68D" w14:textId="30753865" w:rsidR="00E71A85" w:rsidRPr="00E71A85" w:rsidDel="00093CDF" w:rsidRDefault="00E71A85" w:rsidP="00E71A85">
            <w:pPr>
              <w:keepNext/>
              <w:keepLines/>
              <w:overflowPunct w:val="0"/>
              <w:autoSpaceDE w:val="0"/>
              <w:autoSpaceDN w:val="0"/>
              <w:adjustRightInd w:val="0"/>
              <w:jc w:val="center"/>
              <w:textAlignment w:val="baseline"/>
              <w:rPr>
                <w:del w:id="1560" w:author="Fernando Alonso Macias" w:date="2024-07-28T14:08:00Z" w16du:dateUtc="2024-07-28T21:08:00Z"/>
                <w:rFonts w:ascii="Arial" w:eastAsia="Times New Roman" w:hAnsi="Arial" w:cs="v4.2.0"/>
                <w:sz w:val="18"/>
                <w:lang w:eastAsia="zh-CN"/>
              </w:rPr>
            </w:pPr>
            <w:del w:id="1561" w:author="Fernando Alonso Macias" w:date="2024-07-28T14:08:00Z" w16du:dateUtc="2024-07-28T21:08: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53A4CB1E" w14:textId="7AEF2D3F" w:rsidR="00E71A85" w:rsidRPr="00E71A85" w:rsidDel="00093CDF" w:rsidRDefault="00E71A85" w:rsidP="00E71A85">
            <w:pPr>
              <w:keepNext/>
              <w:keepLines/>
              <w:overflowPunct w:val="0"/>
              <w:autoSpaceDE w:val="0"/>
              <w:autoSpaceDN w:val="0"/>
              <w:adjustRightInd w:val="0"/>
              <w:jc w:val="center"/>
              <w:textAlignment w:val="baseline"/>
              <w:rPr>
                <w:del w:id="1562" w:author="Fernando Alonso Macias" w:date="2024-07-28T14:08:00Z" w16du:dateUtc="2024-07-28T21:08:00Z"/>
                <w:rFonts w:ascii="Arial" w:eastAsia="Times New Roman" w:hAnsi="Arial"/>
                <w:sz w:val="18"/>
                <w:lang w:eastAsia="en-GB"/>
              </w:rPr>
            </w:pPr>
            <w:del w:id="1563" w:author="Fernando Alonso Macias" w:date="2024-07-28T14:08:00Z" w16du:dateUtc="2024-07-28T21:08:00Z">
              <w:r w:rsidRPr="00E71A85" w:rsidDel="00093CDF">
                <w:rPr>
                  <w:rFonts w:ascii="Arial" w:eastAsia="Times New Roman" w:hAnsi="Arial" w:cs="v4.2.0"/>
                  <w:sz w:val="18"/>
                  <w:lang w:eastAsia="zh-CN"/>
                </w:rPr>
                <w:delText>DLBWP.0.1 ULBWP.0.1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74112D50" w14:textId="72FDF1BD" w:rsidR="00E71A85" w:rsidRPr="00E71A85" w:rsidDel="00093CDF" w:rsidRDefault="00E71A85" w:rsidP="00E71A85">
            <w:pPr>
              <w:keepNext/>
              <w:keepLines/>
              <w:overflowPunct w:val="0"/>
              <w:autoSpaceDE w:val="0"/>
              <w:autoSpaceDN w:val="0"/>
              <w:adjustRightInd w:val="0"/>
              <w:jc w:val="center"/>
              <w:textAlignment w:val="baseline"/>
              <w:rPr>
                <w:del w:id="1564" w:author="Fernando Alonso Macias" w:date="2024-07-28T14:08:00Z" w16du:dateUtc="2024-07-28T21:08:00Z"/>
                <w:rFonts w:ascii="Arial" w:eastAsia="Times New Roman" w:hAnsi="Arial"/>
                <w:sz w:val="18"/>
                <w:lang w:eastAsia="en-GB"/>
              </w:rPr>
            </w:pPr>
            <w:del w:id="1565" w:author="Fernando Alonso Macias" w:date="2024-07-28T14:08:00Z" w16du:dateUtc="2024-07-28T21:08:00Z">
              <w:r w:rsidRPr="00E71A85" w:rsidDel="00093CDF">
                <w:rPr>
                  <w:rFonts w:ascii="Arial" w:eastAsia="Times New Roman" w:hAnsi="Arial" w:cs="v4.2.0"/>
                  <w:sz w:val="18"/>
                  <w:lang w:eastAsia="zh-CN"/>
                </w:rPr>
                <w:delText>DLBWP.0.1 ULBWP.0.1</w:delText>
              </w:r>
            </w:del>
          </w:p>
        </w:tc>
        <w:tc>
          <w:tcPr>
            <w:tcW w:w="1842" w:type="dxa"/>
            <w:gridSpan w:val="2"/>
            <w:tcBorders>
              <w:top w:val="single" w:sz="4" w:space="0" w:color="auto"/>
              <w:left w:val="single" w:sz="4" w:space="0" w:color="auto"/>
              <w:bottom w:val="single" w:sz="4" w:space="0" w:color="auto"/>
              <w:right w:val="single" w:sz="4" w:space="0" w:color="auto"/>
            </w:tcBorders>
          </w:tcPr>
          <w:p w14:paraId="52045A16" w14:textId="2DBD5DB1" w:rsidR="00E71A85" w:rsidRPr="00E71A85" w:rsidDel="00093CDF" w:rsidRDefault="00E71A85" w:rsidP="00E71A85">
            <w:pPr>
              <w:keepNext/>
              <w:keepLines/>
              <w:overflowPunct w:val="0"/>
              <w:autoSpaceDE w:val="0"/>
              <w:autoSpaceDN w:val="0"/>
              <w:adjustRightInd w:val="0"/>
              <w:jc w:val="center"/>
              <w:textAlignment w:val="baseline"/>
              <w:rPr>
                <w:del w:id="1566" w:author="Fernando Alonso Macias" w:date="2024-07-28T14:08:00Z" w16du:dateUtc="2024-07-28T21:08:00Z"/>
                <w:rFonts w:ascii="Arial" w:eastAsia="Times New Roman" w:hAnsi="Arial" w:cs="v4.2.0"/>
                <w:sz w:val="18"/>
                <w:lang w:eastAsia="zh-CN"/>
              </w:rPr>
            </w:pPr>
            <w:del w:id="1567" w:author="Fernando Alonso Macias" w:date="2024-07-28T14:08:00Z" w16du:dateUtc="2024-07-28T21:08:00Z">
              <w:r w:rsidRPr="00E71A85" w:rsidDel="00093CDF">
                <w:rPr>
                  <w:rFonts w:ascii="Arial" w:eastAsia="Times New Roman" w:hAnsi="Arial" w:cs="v4.2.0"/>
                  <w:sz w:val="18"/>
                  <w:lang w:eastAsia="zh-CN"/>
                </w:rPr>
                <w:delText>DLBWP.0.1 ULBWP.0.1</w:delText>
              </w:r>
            </w:del>
          </w:p>
        </w:tc>
      </w:tr>
      <w:tr w:rsidR="00E71A85" w:rsidRPr="00E71A85" w:rsidDel="00093CDF" w14:paraId="4419F09E" w14:textId="43BD0204" w:rsidTr="00B9445E">
        <w:trPr>
          <w:cantSplit/>
          <w:trHeight w:val="187"/>
          <w:jc w:val="center"/>
          <w:del w:id="1568" w:author="Fernando Alonso Macias" w:date="2024-07-28T14:08:00Z"/>
        </w:trPr>
        <w:tc>
          <w:tcPr>
            <w:tcW w:w="1668" w:type="dxa"/>
            <w:tcBorders>
              <w:top w:val="single" w:sz="4" w:space="0" w:color="auto"/>
              <w:left w:val="single" w:sz="4" w:space="0" w:color="auto"/>
              <w:bottom w:val="single" w:sz="4" w:space="0" w:color="auto"/>
              <w:right w:val="single" w:sz="4" w:space="0" w:color="auto"/>
            </w:tcBorders>
            <w:hideMark/>
          </w:tcPr>
          <w:p w14:paraId="17B5546F" w14:textId="09762980" w:rsidR="00E71A85" w:rsidRPr="00E71A85" w:rsidDel="00093CDF" w:rsidRDefault="00E71A85" w:rsidP="00E71A85">
            <w:pPr>
              <w:keepNext/>
              <w:keepLines/>
              <w:overflowPunct w:val="0"/>
              <w:autoSpaceDE w:val="0"/>
              <w:autoSpaceDN w:val="0"/>
              <w:adjustRightInd w:val="0"/>
              <w:textAlignment w:val="baseline"/>
              <w:rPr>
                <w:del w:id="1569" w:author="Fernando Alonso Macias" w:date="2024-07-28T14:08:00Z" w16du:dateUtc="2024-07-28T21:08:00Z"/>
                <w:rFonts w:ascii="Arial" w:eastAsia="Times New Roman" w:hAnsi="Arial"/>
                <w:bCs/>
                <w:sz w:val="18"/>
                <w:lang w:eastAsia="zh-CN"/>
              </w:rPr>
            </w:pPr>
            <w:del w:id="1570" w:author="Fernando Alonso Macias" w:date="2024-07-28T14:08:00Z" w16du:dateUtc="2024-07-28T21:08:00Z">
              <w:r w:rsidRPr="00E71A85" w:rsidDel="00093CDF">
                <w:rPr>
                  <w:rFonts w:ascii="Arial" w:eastAsia="Times New Roman" w:hAnsi="Arial"/>
                  <w:bCs/>
                  <w:sz w:val="18"/>
                  <w:lang w:eastAsia="zh-CN"/>
                </w:rPr>
                <w:delText>Active DL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2274D90E" w14:textId="1522CF5F" w:rsidR="00E71A85" w:rsidRPr="00E71A85" w:rsidDel="00093CDF" w:rsidRDefault="00E71A85" w:rsidP="00E71A85">
            <w:pPr>
              <w:keepNext/>
              <w:keepLines/>
              <w:overflowPunct w:val="0"/>
              <w:autoSpaceDE w:val="0"/>
              <w:autoSpaceDN w:val="0"/>
              <w:adjustRightInd w:val="0"/>
              <w:jc w:val="center"/>
              <w:textAlignment w:val="baseline"/>
              <w:rPr>
                <w:del w:id="1571"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7B7A06F" w14:textId="305DACEB" w:rsidR="00E71A85" w:rsidRPr="00E71A85" w:rsidDel="00093CDF" w:rsidRDefault="00E71A85" w:rsidP="00E71A85">
            <w:pPr>
              <w:keepNext/>
              <w:keepLines/>
              <w:overflowPunct w:val="0"/>
              <w:autoSpaceDE w:val="0"/>
              <w:autoSpaceDN w:val="0"/>
              <w:adjustRightInd w:val="0"/>
              <w:jc w:val="center"/>
              <w:textAlignment w:val="baseline"/>
              <w:rPr>
                <w:del w:id="1572" w:author="Fernando Alonso Macias" w:date="2024-07-28T14:08:00Z" w16du:dateUtc="2024-07-28T21:08:00Z"/>
                <w:rFonts w:ascii="Arial" w:eastAsia="Times New Roman" w:hAnsi="Arial" w:cs="v4.2.0"/>
                <w:sz w:val="18"/>
                <w:lang w:eastAsia="zh-CN"/>
              </w:rPr>
            </w:pPr>
            <w:del w:id="1573" w:author="Fernando Alonso Macias" w:date="2024-07-28T14:08:00Z" w16du:dateUtc="2024-07-28T21:08: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5A92C4EC" w14:textId="12687000" w:rsidR="00E71A85" w:rsidRPr="00E71A85" w:rsidDel="00093CDF" w:rsidRDefault="00E71A85" w:rsidP="00E71A85">
            <w:pPr>
              <w:keepNext/>
              <w:keepLines/>
              <w:overflowPunct w:val="0"/>
              <w:autoSpaceDE w:val="0"/>
              <w:autoSpaceDN w:val="0"/>
              <w:adjustRightInd w:val="0"/>
              <w:jc w:val="center"/>
              <w:textAlignment w:val="baseline"/>
              <w:rPr>
                <w:del w:id="1574" w:author="Fernando Alonso Macias" w:date="2024-07-28T14:08:00Z" w16du:dateUtc="2024-07-28T21:08:00Z"/>
                <w:rFonts w:ascii="Arial" w:eastAsia="Times New Roman" w:hAnsi="Arial"/>
                <w:sz w:val="18"/>
                <w:lang w:eastAsia="en-GB"/>
              </w:rPr>
            </w:pPr>
            <w:del w:id="1575" w:author="Fernando Alonso Macias" w:date="2024-07-28T14:08:00Z" w16du:dateUtc="2024-07-28T21:08:00Z">
              <w:r w:rsidRPr="00E71A85" w:rsidDel="00093CDF">
                <w:rPr>
                  <w:rFonts w:ascii="Arial" w:eastAsia="Times New Roman" w:hAnsi="Arial" w:cs="v4.2.0"/>
                  <w:sz w:val="18"/>
                  <w:lang w:eastAsia="zh-CN"/>
                </w:rPr>
                <w:delText>DLBWP.1.1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4B9982A7" w14:textId="7225F829" w:rsidR="00E71A85" w:rsidRPr="00E71A85" w:rsidDel="00093CDF" w:rsidRDefault="00E71A85" w:rsidP="00E71A85">
            <w:pPr>
              <w:keepNext/>
              <w:keepLines/>
              <w:overflowPunct w:val="0"/>
              <w:autoSpaceDE w:val="0"/>
              <w:autoSpaceDN w:val="0"/>
              <w:adjustRightInd w:val="0"/>
              <w:jc w:val="center"/>
              <w:textAlignment w:val="baseline"/>
              <w:rPr>
                <w:del w:id="1576" w:author="Fernando Alonso Macias" w:date="2024-07-28T14:08:00Z" w16du:dateUtc="2024-07-28T21:08:00Z"/>
                <w:rFonts w:ascii="Arial" w:eastAsia="Times New Roman" w:hAnsi="Arial"/>
                <w:sz w:val="18"/>
                <w:lang w:eastAsia="en-GB"/>
              </w:rPr>
            </w:pPr>
            <w:del w:id="1577" w:author="Fernando Alonso Macias" w:date="2024-07-28T14:08:00Z" w16du:dateUtc="2024-07-28T21:08:00Z">
              <w:r w:rsidRPr="00E71A85" w:rsidDel="00093CDF">
                <w:rPr>
                  <w:rFonts w:ascii="Arial" w:eastAsia="Times New Roman" w:hAnsi="Arial" w:cs="v4.2.0"/>
                  <w:sz w:val="18"/>
                  <w:lang w:eastAsia="zh-CN"/>
                </w:rPr>
                <w:delText>DLBWP.1.1</w:delText>
              </w:r>
            </w:del>
          </w:p>
        </w:tc>
        <w:tc>
          <w:tcPr>
            <w:tcW w:w="1842" w:type="dxa"/>
            <w:gridSpan w:val="2"/>
            <w:tcBorders>
              <w:top w:val="single" w:sz="4" w:space="0" w:color="auto"/>
              <w:left w:val="single" w:sz="4" w:space="0" w:color="auto"/>
              <w:bottom w:val="single" w:sz="4" w:space="0" w:color="auto"/>
              <w:right w:val="single" w:sz="4" w:space="0" w:color="auto"/>
            </w:tcBorders>
          </w:tcPr>
          <w:p w14:paraId="5B36103E" w14:textId="74C1A3FC" w:rsidR="00E71A85" w:rsidRPr="00E71A85" w:rsidDel="00093CDF" w:rsidRDefault="00E71A85" w:rsidP="00E71A85">
            <w:pPr>
              <w:keepNext/>
              <w:keepLines/>
              <w:overflowPunct w:val="0"/>
              <w:autoSpaceDE w:val="0"/>
              <w:autoSpaceDN w:val="0"/>
              <w:adjustRightInd w:val="0"/>
              <w:jc w:val="center"/>
              <w:textAlignment w:val="baseline"/>
              <w:rPr>
                <w:del w:id="1578" w:author="Fernando Alonso Macias" w:date="2024-07-28T14:08:00Z" w16du:dateUtc="2024-07-28T21:08:00Z"/>
                <w:rFonts w:ascii="Arial" w:eastAsia="Times New Roman" w:hAnsi="Arial" w:cs="v4.2.0"/>
                <w:sz w:val="18"/>
                <w:lang w:eastAsia="zh-CN"/>
              </w:rPr>
            </w:pPr>
            <w:del w:id="1579" w:author="Fernando Alonso Macias" w:date="2024-07-28T14:08:00Z" w16du:dateUtc="2024-07-28T21:08:00Z">
              <w:r w:rsidRPr="00E71A85" w:rsidDel="00093CDF">
                <w:rPr>
                  <w:rFonts w:ascii="Arial" w:eastAsia="Times New Roman" w:hAnsi="Arial" w:cs="v4.2.0"/>
                  <w:sz w:val="18"/>
                  <w:lang w:eastAsia="zh-CN"/>
                </w:rPr>
                <w:delText>DLBWP.1.1</w:delText>
              </w:r>
            </w:del>
          </w:p>
        </w:tc>
      </w:tr>
      <w:tr w:rsidR="00E71A85" w:rsidRPr="00E71A85" w:rsidDel="00093CDF" w14:paraId="5CEA25E1" w14:textId="6770D7FE" w:rsidTr="00B9445E">
        <w:trPr>
          <w:cantSplit/>
          <w:trHeight w:val="187"/>
          <w:jc w:val="center"/>
          <w:del w:id="1580" w:author="Fernando Alonso Macias" w:date="2024-07-28T14:08:00Z"/>
        </w:trPr>
        <w:tc>
          <w:tcPr>
            <w:tcW w:w="1668" w:type="dxa"/>
            <w:tcBorders>
              <w:top w:val="single" w:sz="4" w:space="0" w:color="auto"/>
              <w:left w:val="single" w:sz="4" w:space="0" w:color="auto"/>
              <w:bottom w:val="single" w:sz="4" w:space="0" w:color="auto"/>
              <w:right w:val="single" w:sz="4" w:space="0" w:color="auto"/>
            </w:tcBorders>
            <w:hideMark/>
          </w:tcPr>
          <w:p w14:paraId="3230ABED" w14:textId="28434D05" w:rsidR="00E71A85" w:rsidRPr="00E71A85" w:rsidDel="00093CDF" w:rsidRDefault="00E71A85" w:rsidP="00E71A85">
            <w:pPr>
              <w:keepNext/>
              <w:keepLines/>
              <w:overflowPunct w:val="0"/>
              <w:autoSpaceDE w:val="0"/>
              <w:autoSpaceDN w:val="0"/>
              <w:adjustRightInd w:val="0"/>
              <w:textAlignment w:val="baseline"/>
              <w:rPr>
                <w:del w:id="1581" w:author="Fernando Alonso Macias" w:date="2024-07-28T14:08:00Z" w16du:dateUtc="2024-07-28T21:08:00Z"/>
                <w:rFonts w:ascii="Arial" w:eastAsia="Times New Roman" w:hAnsi="Arial"/>
                <w:bCs/>
                <w:sz w:val="18"/>
                <w:lang w:eastAsia="zh-CN"/>
              </w:rPr>
            </w:pPr>
            <w:del w:id="1582" w:author="Fernando Alonso Macias" w:date="2024-07-28T14:08:00Z" w16du:dateUtc="2024-07-28T21:08:00Z">
              <w:r w:rsidRPr="00E71A85" w:rsidDel="00093CDF">
                <w:rPr>
                  <w:rFonts w:ascii="Arial" w:eastAsia="Times New Roman" w:hAnsi="Arial"/>
                  <w:bCs/>
                  <w:sz w:val="18"/>
                  <w:lang w:eastAsia="zh-CN"/>
                </w:rPr>
                <w:delText>Active UL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1040645D" w14:textId="38EE8505" w:rsidR="00E71A85" w:rsidRPr="00E71A85" w:rsidDel="00093CDF" w:rsidRDefault="00E71A85" w:rsidP="00E71A85">
            <w:pPr>
              <w:keepNext/>
              <w:keepLines/>
              <w:overflowPunct w:val="0"/>
              <w:autoSpaceDE w:val="0"/>
              <w:autoSpaceDN w:val="0"/>
              <w:adjustRightInd w:val="0"/>
              <w:jc w:val="center"/>
              <w:textAlignment w:val="baseline"/>
              <w:rPr>
                <w:del w:id="1583"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156FF48" w14:textId="78B472AD" w:rsidR="00E71A85" w:rsidRPr="00E71A85" w:rsidDel="00093CDF" w:rsidRDefault="00E71A85" w:rsidP="00E71A85">
            <w:pPr>
              <w:keepNext/>
              <w:keepLines/>
              <w:overflowPunct w:val="0"/>
              <w:autoSpaceDE w:val="0"/>
              <w:autoSpaceDN w:val="0"/>
              <w:adjustRightInd w:val="0"/>
              <w:jc w:val="center"/>
              <w:textAlignment w:val="baseline"/>
              <w:rPr>
                <w:del w:id="1584" w:author="Fernando Alonso Macias" w:date="2024-07-28T14:08:00Z" w16du:dateUtc="2024-07-28T21:08:00Z"/>
                <w:rFonts w:ascii="Arial" w:eastAsia="Times New Roman" w:hAnsi="Arial" w:cs="v4.2.0"/>
                <w:sz w:val="18"/>
                <w:lang w:eastAsia="zh-CN"/>
              </w:rPr>
            </w:pPr>
            <w:del w:id="1585" w:author="Fernando Alonso Macias" w:date="2024-07-28T14:08:00Z" w16du:dateUtc="2024-07-28T21:08: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518C292C" w14:textId="4AC284D9" w:rsidR="00E71A85" w:rsidRPr="00E71A85" w:rsidDel="00093CDF" w:rsidRDefault="00E71A85" w:rsidP="00E71A85">
            <w:pPr>
              <w:keepNext/>
              <w:keepLines/>
              <w:overflowPunct w:val="0"/>
              <w:autoSpaceDE w:val="0"/>
              <w:autoSpaceDN w:val="0"/>
              <w:adjustRightInd w:val="0"/>
              <w:jc w:val="center"/>
              <w:textAlignment w:val="baseline"/>
              <w:rPr>
                <w:del w:id="1586" w:author="Fernando Alonso Macias" w:date="2024-07-28T14:08:00Z" w16du:dateUtc="2024-07-28T21:08:00Z"/>
                <w:rFonts w:ascii="Arial" w:eastAsia="Times New Roman" w:hAnsi="Arial" w:cs="v4.2.0"/>
                <w:sz w:val="18"/>
                <w:lang w:eastAsia="zh-CN"/>
              </w:rPr>
            </w:pPr>
            <w:del w:id="1587" w:author="Fernando Alonso Macias" w:date="2024-07-28T14:08:00Z" w16du:dateUtc="2024-07-28T21:08:00Z">
              <w:r w:rsidRPr="00E71A85" w:rsidDel="00093CDF">
                <w:rPr>
                  <w:rFonts w:ascii="Arial" w:eastAsia="Times New Roman" w:hAnsi="Arial" w:cs="v4.2.0"/>
                  <w:sz w:val="18"/>
                  <w:lang w:eastAsia="zh-CN"/>
                </w:rPr>
                <w:delText>ULBWP.1.1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091469C9" w14:textId="7F5C1252" w:rsidR="00E71A85" w:rsidRPr="00E71A85" w:rsidDel="00093CDF" w:rsidRDefault="00E71A85" w:rsidP="00E71A85">
            <w:pPr>
              <w:keepNext/>
              <w:keepLines/>
              <w:overflowPunct w:val="0"/>
              <w:autoSpaceDE w:val="0"/>
              <w:autoSpaceDN w:val="0"/>
              <w:adjustRightInd w:val="0"/>
              <w:jc w:val="center"/>
              <w:textAlignment w:val="baseline"/>
              <w:rPr>
                <w:del w:id="1588" w:author="Fernando Alonso Macias" w:date="2024-07-28T14:08:00Z" w16du:dateUtc="2024-07-28T21:08:00Z"/>
                <w:rFonts w:ascii="Arial" w:eastAsia="Times New Roman" w:hAnsi="Arial" w:cs="v4.2.0"/>
                <w:sz w:val="18"/>
                <w:lang w:eastAsia="zh-CN"/>
              </w:rPr>
            </w:pPr>
            <w:del w:id="1589" w:author="Fernando Alonso Macias" w:date="2024-07-28T14:08:00Z" w16du:dateUtc="2024-07-28T21:08:00Z">
              <w:r w:rsidRPr="00E71A85" w:rsidDel="00093CDF">
                <w:rPr>
                  <w:rFonts w:ascii="Arial" w:eastAsia="Times New Roman" w:hAnsi="Arial" w:cs="v4.2.0"/>
                  <w:sz w:val="18"/>
                  <w:lang w:eastAsia="zh-CN"/>
                </w:rPr>
                <w:delText>ULBWP.1.1</w:delText>
              </w:r>
            </w:del>
          </w:p>
        </w:tc>
        <w:tc>
          <w:tcPr>
            <w:tcW w:w="1842" w:type="dxa"/>
            <w:gridSpan w:val="2"/>
            <w:tcBorders>
              <w:top w:val="single" w:sz="4" w:space="0" w:color="auto"/>
              <w:left w:val="single" w:sz="4" w:space="0" w:color="auto"/>
              <w:bottom w:val="single" w:sz="4" w:space="0" w:color="auto"/>
              <w:right w:val="single" w:sz="4" w:space="0" w:color="auto"/>
            </w:tcBorders>
          </w:tcPr>
          <w:p w14:paraId="6F2AED9A" w14:textId="17710F9E" w:rsidR="00E71A85" w:rsidRPr="00E71A85" w:rsidDel="00093CDF" w:rsidRDefault="00E71A85" w:rsidP="00E71A85">
            <w:pPr>
              <w:keepNext/>
              <w:keepLines/>
              <w:overflowPunct w:val="0"/>
              <w:autoSpaceDE w:val="0"/>
              <w:autoSpaceDN w:val="0"/>
              <w:adjustRightInd w:val="0"/>
              <w:jc w:val="center"/>
              <w:textAlignment w:val="baseline"/>
              <w:rPr>
                <w:del w:id="1590" w:author="Fernando Alonso Macias" w:date="2024-07-28T14:08:00Z" w16du:dateUtc="2024-07-28T21:08:00Z"/>
                <w:rFonts w:ascii="Arial" w:eastAsia="Times New Roman" w:hAnsi="Arial" w:cs="v4.2.0"/>
                <w:sz w:val="18"/>
                <w:lang w:eastAsia="zh-CN"/>
              </w:rPr>
            </w:pPr>
            <w:del w:id="1591" w:author="Fernando Alonso Macias" w:date="2024-07-28T14:08:00Z" w16du:dateUtc="2024-07-28T21:08:00Z">
              <w:r w:rsidRPr="00E71A85" w:rsidDel="00093CDF">
                <w:rPr>
                  <w:rFonts w:ascii="Arial" w:eastAsia="Times New Roman" w:hAnsi="Arial" w:cs="v4.2.0"/>
                  <w:sz w:val="18"/>
                  <w:lang w:eastAsia="zh-CN"/>
                </w:rPr>
                <w:delText>ULBWP.1.1</w:delText>
              </w:r>
            </w:del>
          </w:p>
        </w:tc>
      </w:tr>
      <w:tr w:rsidR="00E71A85" w:rsidRPr="00E71A85" w:rsidDel="00093CDF" w14:paraId="6B507629" w14:textId="3CDCBC43" w:rsidTr="00B9445E">
        <w:trPr>
          <w:cantSplit/>
          <w:trHeight w:val="187"/>
          <w:jc w:val="center"/>
          <w:del w:id="1592" w:author="Fernando Alonso Macias" w:date="2024-07-28T14:08:00Z"/>
        </w:trPr>
        <w:tc>
          <w:tcPr>
            <w:tcW w:w="1668" w:type="dxa"/>
            <w:tcBorders>
              <w:top w:val="single" w:sz="4" w:space="0" w:color="auto"/>
              <w:left w:val="single" w:sz="4" w:space="0" w:color="auto"/>
              <w:bottom w:val="single" w:sz="4" w:space="0" w:color="auto"/>
              <w:right w:val="single" w:sz="4" w:space="0" w:color="auto"/>
            </w:tcBorders>
            <w:hideMark/>
          </w:tcPr>
          <w:p w14:paraId="1DBC092C" w14:textId="7F1807BB" w:rsidR="00E71A85" w:rsidRPr="00E71A85" w:rsidDel="00093CDF" w:rsidRDefault="00E71A85" w:rsidP="00E71A85">
            <w:pPr>
              <w:keepNext/>
              <w:keepLines/>
              <w:overflowPunct w:val="0"/>
              <w:autoSpaceDE w:val="0"/>
              <w:autoSpaceDN w:val="0"/>
              <w:adjustRightInd w:val="0"/>
              <w:textAlignment w:val="baseline"/>
              <w:rPr>
                <w:del w:id="1593" w:author="Fernando Alonso Macias" w:date="2024-07-28T14:08:00Z" w16du:dateUtc="2024-07-28T21:08:00Z"/>
                <w:rFonts w:ascii="Arial" w:eastAsia="Times New Roman" w:hAnsi="Arial"/>
                <w:bCs/>
                <w:sz w:val="18"/>
                <w:lang w:eastAsia="zh-CN"/>
              </w:rPr>
            </w:pPr>
            <w:del w:id="1594" w:author="Fernando Alonso Macias" w:date="2024-07-28T14:08:00Z" w16du:dateUtc="2024-07-28T21:08:00Z">
              <w:r w:rsidRPr="00E71A85" w:rsidDel="00093CDF">
                <w:rPr>
                  <w:rFonts w:ascii="Arial" w:eastAsia="Times New Roman" w:hAnsi="Arial"/>
                  <w:bCs/>
                  <w:sz w:val="18"/>
                  <w:lang w:eastAsia="zh-CN"/>
                </w:rPr>
                <w:delText>RLM-RS</w:delText>
              </w:r>
            </w:del>
          </w:p>
        </w:tc>
        <w:tc>
          <w:tcPr>
            <w:tcW w:w="1701" w:type="dxa"/>
            <w:tcBorders>
              <w:top w:val="single" w:sz="4" w:space="0" w:color="auto"/>
              <w:left w:val="single" w:sz="4" w:space="0" w:color="auto"/>
              <w:bottom w:val="single" w:sz="4" w:space="0" w:color="auto"/>
              <w:right w:val="single" w:sz="4" w:space="0" w:color="auto"/>
            </w:tcBorders>
          </w:tcPr>
          <w:p w14:paraId="51B8AE0E" w14:textId="57ED9A20" w:rsidR="00E71A85" w:rsidRPr="00E71A85" w:rsidDel="00093CDF" w:rsidRDefault="00E71A85" w:rsidP="00E71A85">
            <w:pPr>
              <w:keepNext/>
              <w:keepLines/>
              <w:overflowPunct w:val="0"/>
              <w:autoSpaceDE w:val="0"/>
              <w:autoSpaceDN w:val="0"/>
              <w:adjustRightInd w:val="0"/>
              <w:jc w:val="center"/>
              <w:textAlignment w:val="baseline"/>
              <w:rPr>
                <w:del w:id="1595"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4FA3D75" w14:textId="6CA3DB1A" w:rsidR="00E71A85" w:rsidRPr="00E71A85" w:rsidDel="00093CDF" w:rsidRDefault="00E71A85" w:rsidP="00E71A85">
            <w:pPr>
              <w:keepNext/>
              <w:keepLines/>
              <w:overflowPunct w:val="0"/>
              <w:autoSpaceDE w:val="0"/>
              <w:autoSpaceDN w:val="0"/>
              <w:adjustRightInd w:val="0"/>
              <w:jc w:val="center"/>
              <w:textAlignment w:val="baseline"/>
              <w:rPr>
                <w:del w:id="1596" w:author="Fernando Alonso Macias" w:date="2024-07-28T14:08:00Z" w16du:dateUtc="2024-07-28T21:08:00Z"/>
                <w:rFonts w:ascii="Arial" w:eastAsia="Times New Roman" w:hAnsi="Arial" w:cs="v4.2.0"/>
                <w:sz w:val="18"/>
                <w:lang w:eastAsia="zh-CN"/>
              </w:rPr>
            </w:pPr>
            <w:del w:id="1597" w:author="Fernando Alonso Macias" w:date="2024-07-28T14:08:00Z" w16du:dateUtc="2024-07-28T21:08: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7F147A55" w14:textId="1B3E25D5" w:rsidR="00E71A85" w:rsidRPr="00E71A85" w:rsidDel="00093CDF" w:rsidRDefault="00E71A85" w:rsidP="00E71A85">
            <w:pPr>
              <w:keepNext/>
              <w:keepLines/>
              <w:overflowPunct w:val="0"/>
              <w:autoSpaceDE w:val="0"/>
              <w:autoSpaceDN w:val="0"/>
              <w:adjustRightInd w:val="0"/>
              <w:jc w:val="center"/>
              <w:textAlignment w:val="baseline"/>
              <w:rPr>
                <w:del w:id="1598" w:author="Fernando Alonso Macias" w:date="2024-07-28T14:08:00Z" w16du:dateUtc="2024-07-28T21:08:00Z"/>
                <w:rFonts w:ascii="Arial" w:eastAsia="Times New Roman" w:hAnsi="Arial" w:cs="v4.2.0"/>
                <w:sz w:val="18"/>
                <w:lang w:eastAsia="zh-CN"/>
              </w:rPr>
            </w:pPr>
            <w:del w:id="1599" w:author="Fernando Alonso Macias" w:date="2024-07-28T14:08:00Z" w16du:dateUtc="2024-07-28T21:08:00Z">
              <w:r w:rsidRPr="00E71A85" w:rsidDel="00093CDF">
                <w:rPr>
                  <w:rFonts w:ascii="Arial" w:eastAsia="Times New Roman" w:hAnsi="Arial" w:cs="v4.2.0"/>
                  <w:sz w:val="18"/>
                  <w:lang w:eastAsia="zh-CN"/>
                </w:rPr>
                <w:delText>SSB</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4FA5FDFF" w14:textId="7B8863FE" w:rsidR="00E71A85" w:rsidRPr="00E71A85" w:rsidDel="00093CDF" w:rsidRDefault="00E71A85" w:rsidP="00E71A85">
            <w:pPr>
              <w:keepNext/>
              <w:keepLines/>
              <w:overflowPunct w:val="0"/>
              <w:autoSpaceDE w:val="0"/>
              <w:autoSpaceDN w:val="0"/>
              <w:adjustRightInd w:val="0"/>
              <w:jc w:val="center"/>
              <w:textAlignment w:val="baseline"/>
              <w:rPr>
                <w:del w:id="1600" w:author="Fernando Alonso Macias" w:date="2024-07-28T14:08:00Z" w16du:dateUtc="2024-07-28T21:08:00Z"/>
                <w:rFonts w:ascii="Arial" w:eastAsia="Times New Roman" w:hAnsi="Arial" w:cs="v4.2.0"/>
                <w:sz w:val="18"/>
                <w:lang w:eastAsia="zh-CN"/>
              </w:rPr>
            </w:pPr>
            <w:del w:id="1601" w:author="Fernando Alonso Macias" w:date="2024-07-28T14:08:00Z" w16du:dateUtc="2024-07-28T21:08:00Z">
              <w:r w:rsidRPr="00E71A85" w:rsidDel="00093CDF">
                <w:rPr>
                  <w:rFonts w:ascii="Arial" w:eastAsia="Times New Roman" w:hAnsi="Arial" w:cs="v4.2.0"/>
                  <w:sz w:val="18"/>
                  <w:lang w:eastAsia="zh-CN"/>
                </w:rPr>
                <w:delText>SSB</w:delText>
              </w:r>
            </w:del>
          </w:p>
        </w:tc>
        <w:tc>
          <w:tcPr>
            <w:tcW w:w="1842" w:type="dxa"/>
            <w:gridSpan w:val="2"/>
            <w:tcBorders>
              <w:top w:val="single" w:sz="4" w:space="0" w:color="auto"/>
              <w:left w:val="single" w:sz="4" w:space="0" w:color="auto"/>
              <w:bottom w:val="single" w:sz="4" w:space="0" w:color="auto"/>
              <w:right w:val="single" w:sz="4" w:space="0" w:color="auto"/>
            </w:tcBorders>
          </w:tcPr>
          <w:p w14:paraId="2E0E07DD" w14:textId="1C4FCF9F" w:rsidR="00E71A85" w:rsidRPr="00E71A85" w:rsidDel="00093CDF" w:rsidRDefault="00E71A85" w:rsidP="00E71A85">
            <w:pPr>
              <w:keepNext/>
              <w:keepLines/>
              <w:overflowPunct w:val="0"/>
              <w:autoSpaceDE w:val="0"/>
              <w:autoSpaceDN w:val="0"/>
              <w:adjustRightInd w:val="0"/>
              <w:jc w:val="center"/>
              <w:textAlignment w:val="baseline"/>
              <w:rPr>
                <w:del w:id="1602" w:author="Fernando Alonso Macias" w:date="2024-07-28T14:08:00Z" w16du:dateUtc="2024-07-28T21:08:00Z"/>
                <w:rFonts w:ascii="Arial" w:eastAsia="Times New Roman" w:hAnsi="Arial" w:cs="v4.2.0"/>
                <w:sz w:val="18"/>
                <w:lang w:eastAsia="zh-CN"/>
              </w:rPr>
            </w:pPr>
            <w:del w:id="1603" w:author="Fernando Alonso Macias" w:date="2024-07-28T14:08:00Z" w16du:dateUtc="2024-07-28T21:08:00Z">
              <w:r w:rsidRPr="00E71A85" w:rsidDel="00093CDF">
                <w:rPr>
                  <w:rFonts w:ascii="Arial" w:eastAsia="Times New Roman" w:hAnsi="Arial" w:cs="v4.2.0"/>
                  <w:sz w:val="18"/>
                  <w:lang w:eastAsia="zh-CN"/>
                </w:rPr>
                <w:delText>SSB</w:delText>
              </w:r>
            </w:del>
          </w:p>
        </w:tc>
      </w:tr>
      <w:tr w:rsidR="00E71A85" w:rsidRPr="00E71A85" w:rsidDel="00093CDF" w14:paraId="3ED0363E" w14:textId="71D7ECE3" w:rsidTr="00B9445E">
        <w:trPr>
          <w:cantSplit/>
          <w:trHeight w:val="187"/>
          <w:jc w:val="center"/>
          <w:del w:id="1604" w:author="Fernando Alonso Macias" w:date="2024-07-28T14:08:00Z"/>
        </w:trPr>
        <w:tc>
          <w:tcPr>
            <w:tcW w:w="1668" w:type="dxa"/>
            <w:tcBorders>
              <w:top w:val="single" w:sz="4" w:space="0" w:color="auto"/>
              <w:left w:val="single" w:sz="4" w:space="0" w:color="auto"/>
              <w:bottom w:val="nil"/>
              <w:right w:val="single" w:sz="4" w:space="0" w:color="auto"/>
            </w:tcBorders>
            <w:shd w:val="clear" w:color="auto" w:fill="auto"/>
            <w:hideMark/>
          </w:tcPr>
          <w:p w14:paraId="08D1EAAD" w14:textId="43AE6434" w:rsidR="00E71A85" w:rsidRPr="00E71A85" w:rsidDel="00093CDF" w:rsidRDefault="00E71A85" w:rsidP="00E71A85">
            <w:pPr>
              <w:keepNext/>
              <w:keepLines/>
              <w:overflowPunct w:val="0"/>
              <w:autoSpaceDE w:val="0"/>
              <w:autoSpaceDN w:val="0"/>
              <w:adjustRightInd w:val="0"/>
              <w:textAlignment w:val="baseline"/>
              <w:rPr>
                <w:del w:id="1605" w:author="Fernando Alonso Macias" w:date="2024-07-28T14:08:00Z" w16du:dateUtc="2024-07-28T21:08:00Z"/>
                <w:rFonts w:ascii="Arial" w:eastAsia="Times New Roman" w:hAnsi="Arial" w:cs="v4.2.0"/>
                <w:sz w:val="18"/>
                <w:lang w:eastAsia="en-GB"/>
              </w:rPr>
            </w:pPr>
            <w:del w:id="1606" w:author="Fernando Alonso Macias" w:date="2024-07-28T14:08:00Z" w16du:dateUtc="2024-07-28T21:08:00Z">
              <w:r w:rsidRPr="00E71A85" w:rsidDel="00093CDF">
                <w:rPr>
                  <w:rFonts w:ascii="Arial" w:eastAsia="Times New Roman" w:hAnsi="Arial" w:cs="v4.2.0"/>
                  <w:noProof/>
                  <w:position w:val="-12"/>
                  <w:sz w:val="18"/>
                  <w:lang w:eastAsia="zh-CN"/>
                </w:rPr>
                <w:drawing>
                  <wp:inline distT="0" distB="0" distL="0" distR="0" wp14:anchorId="1893C327" wp14:editId="77B27154">
                    <wp:extent cx="259080" cy="238125"/>
                    <wp:effectExtent l="0" t="0" r="7620" b="9525"/>
                    <wp:docPr id="296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2</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782491FC" w14:textId="03535D81" w:rsidR="00E71A85" w:rsidRPr="00E71A85" w:rsidDel="00093CDF" w:rsidRDefault="00E71A85" w:rsidP="00E71A85">
            <w:pPr>
              <w:keepNext/>
              <w:keepLines/>
              <w:overflowPunct w:val="0"/>
              <w:autoSpaceDE w:val="0"/>
              <w:autoSpaceDN w:val="0"/>
              <w:adjustRightInd w:val="0"/>
              <w:jc w:val="center"/>
              <w:textAlignment w:val="baseline"/>
              <w:rPr>
                <w:del w:id="1607" w:author="Fernando Alonso Macias" w:date="2024-07-28T14:08:00Z" w16du:dateUtc="2024-07-28T21:08:00Z"/>
                <w:rFonts w:ascii="Arial" w:eastAsia="Times New Roman" w:hAnsi="Arial" w:cs="v4.2.0"/>
                <w:sz w:val="18"/>
                <w:lang w:eastAsia="zh-CN"/>
              </w:rPr>
            </w:pPr>
            <w:del w:id="1608" w:author="Fernando Alonso Macias" w:date="2024-07-28T14:08:00Z" w16du:dateUtc="2024-07-28T21:08:00Z">
              <w:r w:rsidRPr="00E71A85" w:rsidDel="00093CDF">
                <w:rPr>
                  <w:rFonts w:ascii="Arial" w:eastAsia="Times New Roman" w:hAnsi="Arial" w:cs="v4.2.0"/>
                  <w:sz w:val="18"/>
                  <w:lang w:eastAsia="zh-CN"/>
                </w:rPr>
                <w:delText>dBm/SCS</w:delText>
              </w:r>
            </w:del>
          </w:p>
        </w:tc>
        <w:tc>
          <w:tcPr>
            <w:tcW w:w="1701" w:type="dxa"/>
            <w:tcBorders>
              <w:top w:val="single" w:sz="4" w:space="0" w:color="auto"/>
              <w:left w:val="single" w:sz="4" w:space="0" w:color="auto"/>
              <w:bottom w:val="single" w:sz="4" w:space="0" w:color="auto"/>
              <w:right w:val="single" w:sz="4" w:space="0" w:color="auto"/>
            </w:tcBorders>
            <w:hideMark/>
          </w:tcPr>
          <w:p w14:paraId="2E017805" w14:textId="41BF0BA4" w:rsidR="00E71A85" w:rsidRPr="00E71A85" w:rsidDel="00093CDF" w:rsidRDefault="00E71A85" w:rsidP="00E71A85">
            <w:pPr>
              <w:keepNext/>
              <w:keepLines/>
              <w:overflowPunct w:val="0"/>
              <w:autoSpaceDE w:val="0"/>
              <w:autoSpaceDN w:val="0"/>
              <w:adjustRightInd w:val="0"/>
              <w:jc w:val="center"/>
              <w:textAlignment w:val="baseline"/>
              <w:rPr>
                <w:del w:id="1609" w:author="Fernando Alonso Macias" w:date="2024-07-28T14:08:00Z" w16du:dateUtc="2024-07-28T21:08:00Z"/>
                <w:rFonts w:ascii="Arial" w:eastAsia="Times New Roman" w:hAnsi="Arial" w:cs="v4.2.0"/>
                <w:sz w:val="18"/>
                <w:lang w:eastAsia="zh-CN"/>
              </w:rPr>
            </w:pPr>
            <w:del w:id="1610" w:author="Fernando Alonso Macias" w:date="2024-07-28T14:08:00Z" w16du:dateUtc="2024-07-28T21:08: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09661AE2" w14:textId="67329D53" w:rsidR="00E71A85" w:rsidRPr="00E71A85" w:rsidDel="00093CDF" w:rsidRDefault="00E71A85" w:rsidP="00E71A85">
            <w:pPr>
              <w:keepNext/>
              <w:keepLines/>
              <w:overflowPunct w:val="0"/>
              <w:autoSpaceDE w:val="0"/>
              <w:autoSpaceDN w:val="0"/>
              <w:adjustRightInd w:val="0"/>
              <w:jc w:val="center"/>
              <w:textAlignment w:val="baseline"/>
              <w:rPr>
                <w:del w:id="1611" w:author="Fernando Alonso Macias" w:date="2024-07-28T14:08:00Z" w16du:dateUtc="2024-07-28T21:08:00Z"/>
                <w:rFonts w:ascii="Arial" w:eastAsia="Times New Roman" w:hAnsi="Arial" w:cs="v4.2.0"/>
                <w:sz w:val="18"/>
                <w:lang w:eastAsia="zh-CN"/>
              </w:rPr>
            </w:pPr>
            <w:del w:id="1612" w:author="Fernando Alonso Macias" w:date="2024-07-28T14:08:00Z" w16du:dateUtc="2024-07-28T21:08: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tcPr>
          <w:p w14:paraId="2D21F305" w14:textId="3C1B093B" w:rsidR="00E71A85" w:rsidRPr="00E71A85" w:rsidDel="00093CDF" w:rsidRDefault="00E71A85" w:rsidP="00E71A85">
            <w:pPr>
              <w:keepNext/>
              <w:keepLines/>
              <w:overflowPunct w:val="0"/>
              <w:autoSpaceDE w:val="0"/>
              <w:autoSpaceDN w:val="0"/>
              <w:adjustRightInd w:val="0"/>
              <w:jc w:val="center"/>
              <w:textAlignment w:val="baseline"/>
              <w:rPr>
                <w:del w:id="1613" w:author="Fernando Alonso Macias" w:date="2024-07-28T14:08:00Z" w16du:dateUtc="2024-07-28T21:08:00Z"/>
                <w:rFonts w:ascii="Arial" w:eastAsia="Times New Roman" w:hAnsi="Arial" w:cs="v4.2.0"/>
                <w:sz w:val="18"/>
                <w:lang w:eastAsia="zh-CN"/>
              </w:rPr>
            </w:pPr>
            <w:del w:id="1614"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0A74D306" w14:textId="0693DED3" w:rsidR="00E71A85" w:rsidRPr="00E71A85" w:rsidDel="00093CDF" w:rsidRDefault="00E71A85" w:rsidP="00E71A85">
            <w:pPr>
              <w:keepNext/>
              <w:keepLines/>
              <w:overflowPunct w:val="0"/>
              <w:autoSpaceDE w:val="0"/>
              <w:autoSpaceDN w:val="0"/>
              <w:adjustRightInd w:val="0"/>
              <w:jc w:val="center"/>
              <w:textAlignment w:val="baseline"/>
              <w:rPr>
                <w:del w:id="1615" w:author="Fernando Alonso Macias" w:date="2024-07-28T14:08:00Z" w16du:dateUtc="2024-07-28T21:08:00Z"/>
                <w:rFonts w:ascii="Arial" w:eastAsia="Times New Roman" w:hAnsi="Arial" w:cs="v4.2.0"/>
                <w:sz w:val="18"/>
                <w:lang w:eastAsia="zh-CN"/>
              </w:rPr>
            </w:pPr>
            <w:del w:id="1616"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3F766EE0" w14:textId="4559C4E6" w:rsidTr="00B9445E">
        <w:trPr>
          <w:cantSplit/>
          <w:trHeight w:val="187"/>
          <w:jc w:val="center"/>
          <w:del w:id="1617" w:author="Fernando Alonso Macias" w:date="2024-07-28T14:08:00Z"/>
        </w:trPr>
        <w:tc>
          <w:tcPr>
            <w:tcW w:w="1668" w:type="dxa"/>
            <w:tcBorders>
              <w:top w:val="nil"/>
              <w:left w:val="single" w:sz="4" w:space="0" w:color="auto"/>
              <w:bottom w:val="nil"/>
              <w:right w:val="single" w:sz="4" w:space="0" w:color="auto"/>
            </w:tcBorders>
            <w:shd w:val="clear" w:color="auto" w:fill="auto"/>
            <w:hideMark/>
          </w:tcPr>
          <w:p w14:paraId="54BDB0AE" w14:textId="03A7AF10" w:rsidR="00E71A85" w:rsidRPr="00E71A85" w:rsidDel="00093CDF" w:rsidRDefault="00E71A85" w:rsidP="00E71A85">
            <w:pPr>
              <w:keepNext/>
              <w:keepLines/>
              <w:overflowPunct w:val="0"/>
              <w:autoSpaceDE w:val="0"/>
              <w:autoSpaceDN w:val="0"/>
              <w:adjustRightInd w:val="0"/>
              <w:textAlignment w:val="baseline"/>
              <w:rPr>
                <w:del w:id="1618" w:author="Fernando Alonso Macias" w:date="2024-07-28T14:08:00Z" w16du:dateUtc="2024-07-28T21:08:00Z"/>
                <w:rFonts w:ascii="Arial" w:eastAsia="Times New Roman" w:hAnsi="Arial" w:cs="v4.2.0"/>
                <w:sz w:val="18"/>
                <w:lang w:eastAsia="en-GB"/>
              </w:rPr>
            </w:pPr>
          </w:p>
        </w:tc>
        <w:tc>
          <w:tcPr>
            <w:tcW w:w="1701" w:type="dxa"/>
            <w:tcBorders>
              <w:top w:val="nil"/>
              <w:left w:val="single" w:sz="4" w:space="0" w:color="auto"/>
              <w:bottom w:val="nil"/>
              <w:right w:val="single" w:sz="4" w:space="0" w:color="auto"/>
            </w:tcBorders>
            <w:shd w:val="clear" w:color="auto" w:fill="auto"/>
            <w:hideMark/>
          </w:tcPr>
          <w:p w14:paraId="0C2FD9FB" w14:textId="52F3B02F" w:rsidR="00E71A85" w:rsidRPr="00E71A85" w:rsidDel="00093CDF" w:rsidRDefault="00E71A85" w:rsidP="00E71A85">
            <w:pPr>
              <w:keepNext/>
              <w:keepLines/>
              <w:overflowPunct w:val="0"/>
              <w:autoSpaceDE w:val="0"/>
              <w:autoSpaceDN w:val="0"/>
              <w:adjustRightInd w:val="0"/>
              <w:jc w:val="center"/>
              <w:textAlignment w:val="baseline"/>
              <w:rPr>
                <w:del w:id="1619" w:author="Fernando Alonso Macias" w:date="2024-07-28T14:08:00Z" w16du:dateUtc="2024-07-28T21:08: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2CA32B3" w14:textId="40DCF74A" w:rsidR="00E71A85" w:rsidRPr="00E71A85" w:rsidDel="00093CDF" w:rsidRDefault="00E71A85" w:rsidP="00E71A85">
            <w:pPr>
              <w:keepNext/>
              <w:keepLines/>
              <w:overflowPunct w:val="0"/>
              <w:autoSpaceDE w:val="0"/>
              <w:autoSpaceDN w:val="0"/>
              <w:adjustRightInd w:val="0"/>
              <w:jc w:val="center"/>
              <w:textAlignment w:val="baseline"/>
              <w:rPr>
                <w:del w:id="1620" w:author="Fernando Alonso Macias" w:date="2024-07-28T14:08:00Z" w16du:dateUtc="2024-07-28T21:08:00Z"/>
                <w:rFonts w:ascii="Arial" w:eastAsia="Times New Roman" w:hAnsi="Arial" w:cs="v4.2.0"/>
                <w:sz w:val="18"/>
                <w:lang w:eastAsia="zh-CN"/>
              </w:rPr>
            </w:pPr>
            <w:del w:id="1621" w:author="Fernando Alonso Macias" w:date="2024-07-28T14:08:00Z" w16du:dateUtc="2024-07-28T21:08: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207BF90" w14:textId="5A817C4C" w:rsidR="00E71A85" w:rsidRPr="00E71A85" w:rsidDel="00093CDF" w:rsidRDefault="00E71A85" w:rsidP="00E71A85">
            <w:pPr>
              <w:keepNext/>
              <w:keepLines/>
              <w:overflowPunct w:val="0"/>
              <w:autoSpaceDE w:val="0"/>
              <w:autoSpaceDN w:val="0"/>
              <w:adjustRightInd w:val="0"/>
              <w:jc w:val="center"/>
              <w:textAlignment w:val="baseline"/>
              <w:rPr>
                <w:del w:id="1622" w:author="Fernando Alonso Macias" w:date="2024-07-28T14:08:00Z" w16du:dateUtc="2024-07-28T21:08:00Z"/>
                <w:rFonts w:ascii="Arial" w:eastAsia="Times New Roman" w:hAnsi="Arial" w:cs="v4.2.0"/>
                <w:sz w:val="18"/>
                <w:lang w:eastAsia="zh-CN"/>
              </w:rPr>
            </w:pPr>
            <w:del w:id="1623" w:author="Fernando Alonso Macias" w:date="2024-07-28T14:08:00Z" w16du:dateUtc="2024-07-28T21:08: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tcPr>
          <w:p w14:paraId="3E4CDC8B" w14:textId="3C46E360" w:rsidR="00E71A85" w:rsidRPr="00E71A85" w:rsidDel="00093CDF" w:rsidRDefault="00E71A85" w:rsidP="00E71A85">
            <w:pPr>
              <w:keepNext/>
              <w:keepLines/>
              <w:overflowPunct w:val="0"/>
              <w:autoSpaceDE w:val="0"/>
              <w:autoSpaceDN w:val="0"/>
              <w:adjustRightInd w:val="0"/>
              <w:jc w:val="center"/>
              <w:textAlignment w:val="baseline"/>
              <w:rPr>
                <w:del w:id="1624" w:author="Fernando Alonso Macias" w:date="2024-07-28T14:08:00Z" w16du:dateUtc="2024-07-28T21:08:00Z"/>
                <w:rFonts w:ascii="Arial" w:eastAsia="Times New Roman" w:hAnsi="Arial" w:cs="v4.2.0"/>
                <w:sz w:val="18"/>
                <w:lang w:eastAsia="zh-CN"/>
              </w:rPr>
            </w:pPr>
            <w:del w:id="1625"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25B5832F" w14:textId="048D8CA8" w:rsidR="00E71A85" w:rsidRPr="00E71A85" w:rsidDel="00093CDF" w:rsidRDefault="00E71A85" w:rsidP="00E71A85">
            <w:pPr>
              <w:keepNext/>
              <w:keepLines/>
              <w:overflowPunct w:val="0"/>
              <w:autoSpaceDE w:val="0"/>
              <w:autoSpaceDN w:val="0"/>
              <w:adjustRightInd w:val="0"/>
              <w:jc w:val="center"/>
              <w:textAlignment w:val="baseline"/>
              <w:rPr>
                <w:del w:id="1626" w:author="Fernando Alonso Macias" w:date="2024-07-28T14:08:00Z" w16du:dateUtc="2024-07-28T21:08:00Z"/>
                <w:rFonts w:ascii="Arial" w:eastAsia="Times New Roman" w:hAnsi="Arial" w:cs="v4.2.0"/>
                <w:sz w:val="18"/>
                <w:lang w:eastAsia="zh-CN"/>
              </w:rPr>
            </w:pPr>
            <w:del w:id="1627"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0B65EC27" w14:textId="11FC2BC0" w:rsidTr="00B9445E">
        <w:trPr>
          <w:cantSplit/>
          <w:trHeight w:val="187"/>
          <w:jc w:val="center"/>
          <w:del w:id="1628" w:author="Fernando Alonso Macias" w:date="2024-07-28T14:08:00Z"/>
        </w:trPr>
        <w:tc>
          <w:tcPr>
            <w:tcW w:w="1668" w:type="dxa"/>
            <w:tcBorders>
              <w:top w:val="nil"/>
              <w:left w:val="single" w:sz="4" w:space="0" w:color="auto"/>
              <w:bottom w:val="single" w:sz="4" w:space="0" w:color="auto"/>
              <w:right w:val="single" w:sz="4" w:space="0" w:color="auto"/>
            </w:tcBorders>
            <w:shd w:val="clear" w:color="auto" w:fill="auto"/>
            <w:hideMark/>
          </w:tcPr>
          <w:p w14:paraId="3D88682F" w14:textId="1FE38A6B" w:rsidR="00E71A85" w:rsidRPr="00E71A85" w:rsidDel="00093CDF" w:rsidRDefault="00E71A85" w:rsidP="00E71A85">
            <w:pPr>
              <w:keepNext/>
              <w:keepLines/>
              <w:overflowPunct w:val="0"/>
              <w:autoSpaceDE w:val="0"/>
              <w:autoSpaceDN w:val="0"/>
              <w:adjustRightInd w:val="0"/>
              <w:textAlignment w:val="baseline"/>
              <w:rPr>
                <w:del w:id="1629" w:author="Fernando Alonso Macias" w:date="2024-07-28T14:08:00Z" w16du:dateUtc="2024-07-28T21:08:00Z"/>
                <w:rFonts w:ascii="Arial" w:eastAsia="Times New Roman" w:hAnsi="Arial" w:cs="v4.2.0"/>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3511A0A0" w14:textId="7741DCB2" w:rsidR="00E71A85" w:rsidRPr="00E71A85" w:rsidDel="00093CDF" w:rsidRDefault="00E71A85" w:rsidP="00E71A85">
            <w:pPr>
              <w:keepNext/>
              <w:keepLines/>
              <w:overflowPunct w:val="0"/>
              <w:autoSpaceDE w:val="0"/>
              <w:autoSpaceDN w:val="0"/>
              <w:adjustRightInd w:val="0"/>
              <w:jc w:val="center"/>
              <w:textAlignment w:val="baseline"/>
              <w:rPr>
                <w:del w:id="1630" w:author="Fernando Alonso Macias" w:date="2024-07-28T14:08:00Z" w16du:dateUtc="2024-07-28T21:08: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04BF3E5" w14:textId="410DBC29" w:rsidR="00E71A85" w:rsidRPr="00E71A85" w:rsidDel="00093CDF" w:rsidRDefault="00E71A85" w:rsidP="00E71A85">
            <w:pPr>
              <w:keepNext/>
              <w:keepLines/>
              <w:overflowPunct w:val="0"/>
              <w:autoSpaceDE w:val="0"/>
              <w:autoSpaceDN w:val="0"/>
              <w:adjustRightInd w:val="0"/>
              <w:jc w:val="center"/>
              <w:textAlignment w:val="baseline"/>
              <w:rPr>
                <w:del w:id="1631" w:author="Fernando Alonso Macias" w:date="2024-07-28T14:08:00Z" w16du:dateUtc="2024-07-28T21:08:00Z"/>
                <w:rFonts w:ascii="Arial" w:eastAsia="Times New Roman" w:hAnsi="Arial" w:cs="v4.2.0"/>
                <w:sz w:val="18"/>
                <w:lang w:eastAsia="zh-CN"/>
              </w:rPr>
            </w:pPr>
            <w:del w:id="1632" w:author="Fernando Alonso Macias" w:date="2024-07-28T14:08:00Z" w16du:dateUtc="2024-07-28T21:08: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7CD83C87" w14:textId="3B5E223E" w:rsidR="00E71A85" w:rsidRPr="00E71A85" w:rsidDel="00093CDF" w:rsidRDefault="00E71A85" w:rsidP="00E71A85">
            <w:pPr>
              <w:keepNext/>
              <w:keepLines/>
              <w:overflowPunct w:val="0"/>
              <w:autoSpaceDE w:val="0"/>
              <w:autoSpaceDN w:val="0"/>
              <w:adjustRightInd w:val="0"/>
              <w:jc w:val="center"/>
              <w:textAlignment w:val="baseline"/>
              <w:rPr>
                <w:del w:id="1633" w:author="Fernando Alonso Macias" w:date="2024-07-28T14:08:00Z" w16du:dateUtc="2024-07-28T21:08:00Z"/>
                <w:rFonts w:ascii="Arial" w:eastAsia="Times New Roman" w:hAnsi="Arial" w:cs="v4.2.0"/>
                <w:sz w:val="18"/>
                <w:lang w:eastAsia="zh-CN"/>
              </w:rPr>
            </w:pPr>
            <w:del w:id="1634" w:author="Fernando Alonso Macias" w:date="2024-07-28T14:08:00Z" w16du:dateUtc="2024-07-28T21:08:00Z">
              <w:r w:rsidRPr="00E71A85" w:rsidDel="00093CDF">
                <w:rPr>
                  <w:rFonts w:ascii="Arial" w:eastAsia="Times New Roman" w:hAnsi="Arial" w:cs="v4.2.0"/>
                  <w:sz w:val="18"/>
                  <w:lang w:eastAsia="zh-CN"/>
                </w:rPr>
                <w:delText>-95</w:delText>
              </w:r>
            </w:del>
          </w:p>
        </w:tc>
        <w:tc>
          <w:tcPr>
            <w:tcW w:w="1814" w:type="dxa"/>
            <w:gridSpan w:val="2"/>
            <w:tcBorders>
              <w:top w:val="single" w:sz="4" w:space="0" w:color="auto"/>
              <w:left w:val="single" w:sz="4" w:space="0" w:color="auto"/>
              <w:bottom w:val="single" w:sz="4" w:space="0" w:color="auto"/>
              <w:right w:val="single" w:sz="4" w:space="0" w:color="auto"/>
            </w:tcBorders>
          </w:tcPr>
          <w:p w14:paraId="0E970AEC" w14:textId="325E8B8A" w:rsidR="00E71A85" w:rsidRPr="00E71A85" w:rsidDel="00093CDF" w:rsidRDefault="00E71A85" w:rsidP="00E71A85">
            <w:pPr>
              <w:keepNext/>
              <w:keepLines/>
              <w:overflowPunct w:val="0"/>
              <w:autoSpaceDE w:val="0"/>
              <w:autoSpaceDN w:val="0"/>
              <w:adjustRightInd w:val="0"/>
              <w:jc w:val="center"/>
              <w:textAlignment w:val="baseline"/>
              <w:rPr>
                <w:del w:id="1635" w:author="Fernando Alonso Macias" w:date="2024-07-28T14:08:00Z" w16du:dateUtc="2024-07-28T21:08:00Z"/>
                <w:rFonts w:ascii="Arial" w:eastAsia="Times New Roman" w:hAnsi="Arial" w:cs="v4.2.0"/>
                <w:sz w:val="18"/>
                <w:lang w:eastAsia="zh-CN"/>
              </w:rPr>
            </w:pPr>
            <w:del w:id="1636"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538AB59B" w14:textId="7E07F2D7" w:rsidR="00E71A85" w:rsidRPr="00E71A85" w:rsidDel="00093CDF" w:rsidRDefault="00E71A85" w:rsidP="00E71A85">
            <w:pPr>
              <w:keepNext/>
              <w:keepLines/>
              <w:overflowPunct w:val="0"/>
              <w:autoSpaceDE w:val="0"/>
              <w:autoSpaceDN w:val="0"/>
              <w:adjustRightInd w:val="0"/>
              <w:jc w:val="center"/>
              <w:textAlignment w:val="baseline"/>
              <w:rPr>
                <w:del w:id="1637" w:author="Fernando Alonso Macias" w:date="2024-07-28T14:08:00Z" w16du:dateUtc="2024-07-28T21:08:00Z"/>
                <w:rFonts w:ascii="Arial" w:eastAsia="Times New Roman" w:hAnsi="Arial" w:cs="v4.2.0"/>
                <w:sz w:val="18"/>
                <w:lang w:eastAsia="zh-CN"/>
              </w:rPr>
            </w:pPr>
            <w:del w:id="1638"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662A131E" w14:textId="260B7DF5" w:rsidTr="00B9445E">
        <w:trPr>
          <w:cantSplit/>
          <w:trHeight w:val="187"/>
          <w:jc w:val="center"/>
          <w:del w:id="1639" w:author="Fernando Alonso Macias" w:date="2024-07-28T14:08:00Z"/>
        </w:trPr>
        <w:tc>
          <w:tcPr>
            <w:tcW w:w="1668" w:type="dxa"/>
            <w:tcBorders>
              <w:top w:val="single" w:sz="4" w:space="0" w:color="auto"/>
              <w:left w:val="single" w:sz="4" w:space="0" w:color="auto"/>
              <w:bottom w:val="nil"/>
              <w:right w:val="single" w:sz="4" w:space="0" w:color="auto"/>
            </w:tcBorders>
            <w:shd w:val="clear" w:color="auto" w:fill="auto"/>
            <w:hideMark/>
          </w:tcPr>
          <w:p w14:paraId="60215CC6" w14:textId="6CFA6853" w:rsidR="00E71A85" w:rsidRPr="00E71A85" w:rsidDel="00093CDF" w:rsidRDefault="00E71A85" w:rsidP="00E71A85">
            <w:pPr>
              <w:keepNext/>
              <w:keepLines/>
              <w:overflowPunct w:val="0"/>
              <w:autoSpaceDE w:val="0"/>
              <w:autoSpaceDN w:val="0"/>
              <w:adjustRightInd w:val="0"/>
              <w:textAlignment w:val="baseline"/>
              <w:rPr>
                <w:del w:id="1640" w:author="Fernando Alonso Macias" w:date="2024-07-28T14:08:00Z" w16du:dateUtc="2024-07-28T21:08:00Z"/>
                <w:rFonts w:ascii="Arial" w:eastAsia="Times New Roman" w:hAnsi="Arial"/>
                <w:sz w:val="18"/>
                <w:lang w:eastAsia="en-GB"/>
              </w:rPr>
            </w:pPr>
            <w:del w:id="1641" w:author="Fernando Alonso Macias" w:date="2024-07-28T14:08:00Z" w16du:dateUtc="2024-07-28T21:08:00Z">
              <w:r w:rsidRPr="00E71A85" w:rsidDel="00093CDF">
                <w:rPr>
                  <w:rFonts w:ascii="Arial" w:eastAsia="Times New Roman" w:hAnsi="Arial" w:cs="v4.2.0"/>
                  <w:noProof/>
                  <w:position w:val="-12"/>
                  <w:sz w:val="18"/>
                  <w:lang w:eastAsia="zh-CN"/>
                </w:rPr>
                <w:drawing>
                  <wp:inline distT="0" distB="0" distL="0" distR="0" wp14:anchorId="13B28C45" wp14:editId="43BBE425">
                    <wp:extent cx="259080" cy="238125"/>
                    <wp:effectExtent l="0" t="0" r="7620" b="9525"/>
                    <wp:docPr id="296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2</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7AF0F224" w14:textId="41CEC7A2" w:rsidR="00E71A85" w:rsidRPr="00E71A85" w:rsidDel="00093CDF" w:rsidRDefault="00E71A85" w:rsidP="00E71A85">
            <w:pPr>
              <w:keepNext/>
              <w:keepLines/>
              <w:overflowPunct w:val="0"/>
              <w:autoSpaceDE w:val="0"/>
              <w:autoSpaceDN w:val="0"/>
              <w:adjustRightInd w:val="0"/>
              <w:jc w:val="center"/>
              <w:textAlignment w:val="baseline"/>
              <w:rPr>
                <w:del w:id="1642" w:author="Fernando Alonso Macias" w:date="2024-07-28T14:08:00Z" w16du:dateUtc="2024-07-28T21:08:00Z"/>
                <w:rFonts w:ascii="Arial" w:eastAsia="Times New Roman" w:hAnsi="Arial"/>
                <w:sz w:val="18"/>
                <w:lang w:eastAsia="en-GB"/>
              </w:rPr>
            </w:pPr>
            <w:del w:id="1643" w:author="Fernando Alonso Macias" w:date="2024-07-28T14:08:00Z" w16du:dateUtc="2024-07-28T21:08:00Z">
              <w:r w:rsidRPr="00E71A85" w:rsidDel="00093CDF">
                <w:rPr>
                  <w:rFonts w:ascii="Arial" w:eastAsia="Times New Roman" w:hAnsi="Arial" w:cs="v4.2.0"/>
                  <w:sz w:val="18"/>
                  <w:lang w:eastAsia="en-GB"/>
                </w:rPr>
                <w:delText>dBm/15 kHz</w:delText>
              </w:r>
            </w:del>
          </w:p>
        </w:tc>
        <w:tc>
          <w:tcPr>
            <w:tcW w:w="1701" w:type="dxa"/>
            <w:tcBorders>
              <w:top w:val="single" w:sz="4" w:space="0" w:color="auto"/>
              <w:left w:val="single" w:sz="4" w:space="0" w:color="auto"/>
              <w:bottom w:val="single" w:sz="4" w:space="0" w:color="auto"/>
              <w:right w:val="single" w:sz="4" w:space="0" w:color="auto"/>
            </w:tcBorders>
            <w:hideMark/>
          </w:tcPr>
          <w:p w14:paraId="08864398" w14:textId="46EE5F61" w:rsidR="00E71A85" w:rsidRPr="00E71A85" w:rsidDel="00093CDF" w:rsidRDefault="00E71A85" w:rsidP="00E71A85">
            <w:pPr>
              <w:keepNext/>
              <w:keepLines/>
              <w:overflowPunct w:val="0"/>
              <w:autoSpaceDE w:val="0"/>
              <w:autoSpaceDN w:val="0"/>
              <w:adjustRightInd w:val="0"/>
              <w:jc w:val="center"/>
              <w:textAlignment w:val="baseline"/>
              <w:rPr>
                <w:del w:id="1644" w:author="Fernando Alonso Macias" w:date="2024-07-28T14:08:00Z" w16du:dateUtc="2024-07-28T21:08:00Z"/>
                <w:rFonts w:ascii="Arial" w:eastAsia="Times New Roman" w:hAnsi="Arial"/>
                <w:sz w:val="18"/>
                <w:lang w:eastAsia="zh-CN"/>
              </w:rPr>
            </w:pPr>
            <w:del w:id="1645" w:author="Fernando Alonso Macias" w:date="2024-07-28T14:08:00Z" w16du:dateUtc="2024-07-28T21:08:00Z">
              <w:r w:rsidRPr="00E71A85" w:rsidDel="00093CDF">
                <w:rPr>
                  <w:rFonts w:ascii="Arial" w:eastAsia="Times New Roman" w:hAnsi="Arial"/>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DBE314" w14:textId="12D540E1" w:rsidR="00E71A85" w:rsidRPr="00E71A85" w:rsidDel="00093CDF" w:rsidRDefault="00E71A85" w:rsidP="00E71A85">
            <w:pPr>
              <w:keepNext/>
              <w:keepLines/>
              <w:overflowPunct w:val="0"/>
              <w:autoSpaceDE w:val="0"/>
              <w:autoSpaceDN w:val="0"/>
              <w:adjustRightInd w:val="0"/>
              <w:jc w:val="center"/>
              <w:textAlignment w:val="baseline"/>
              <w:rPr>
                <w:del w:id="1646" w:author="Fernando Alonso Macias" w:date="2024-07-28T14:08:00Z" w16du:dateUtc="2024-07-28T21:08:00Z"/>
                <w:rFonts w:ascii="Arial" w:eastAsia="Times New Roman" w:hAnsi="Arial"/>
                <w:sz w:val="18"/>
                <w:lang w:eastAsia="en-GB"/>
              </w:rPr>
            </w:pPr>
            <w:del w:id="1647" w:author="Fernando Alonso Macias" w:date="2024-07-28T14:08:00Z" w16du:dateUtc="2024-07-28T21:08: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0BA34D56" w14:textId="5BF5A6F3" w:rsidR="00E71A85" w:rsidRPr="00E71A85" w:rsidDel="00093CDF" w:rsidRDefault="00E71A85" w:rsidP="00E71A85">
            <w:pPr>
              <w:keepNext/>
              <w:keepLines/>
              <w:overflowPunct w:val="0"/>
              <w:autoSpaceDE w:val="0"/>
              <w:autoSpaceDN w:val="0"/>
              <w:adjustRightInd w:val="0"/>
              <w:jc w:val="center"/>
              <w:textAlignment w:val="baseline"/>
              <w:rPr>
                <w:del w:id="1648" w:author="Fernando Alonso Macias" w:date="2024-07-28T14:08:00Z" w16du:dateUtc="2024-07-28T21:08:00Z"/>
                <w:rFonts w:ascii="Arial" w:eastAsia="Times New Roman" w:hAnsi="Arial"/>
                <w:sz w:val="18"/>
                <w:lang w:eastAsia="en-GB"/>
              </w:rPr>
            </w:pPr>
            <w:del w:id="1649"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12DA9245" w14:textId="358AB9ED" w:rsidR="00E71A85" w:rsidRPr="00E71A85" w:rsidDel="00093CDF" w:rsidRDefault="00E71A85" w:rsidP="00E71A85">
            <w:pPr>
              <w:keepNext/>
              <w:keepLines/>
              <w:overflowPunct w:val="0"/>
              <w:autoSpaceDE w:val="0"/>
              <w:autoSpaceDN w:val="0"/>
              <w:adjustRightInd w:val="0"/>
              <w:jc w:val="center"/>
              <w:textAlignment w:val="baseline"/>
              <w:rPr>
                <w:del w:id="1650" w:author="Fernando Alonso Macias" w:date="2024-07-28T14:08:00Z" w16du:dateUtc="2024-07-28T21:08:00Z"/>
                <w:rFonts w:ascii="Arial" w:eastAsia="Times New Roman" w:hAnsi="Arial"/>
                <w:sz w:val="18"/>
                <w:lang w:eastAsia="en-GB"/>
              </w:rPr>
            </w:pPr>
            <w:del w:id="1651"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3E9EEB36" w14:textId="6B357503" w:rsidTr="00B9445E">
        <w:trPr>
          <w:cantSplit/>
          <w:trHeight w:val="187"/>
          <w:jc w:val="center"/>
          <w:del w:id="1652" w:author="Fernando Alonso Macias" w:date="2024-07-28T14:08:00Z"/>
        </w:trPr>
        <w:tc>
          <w:tcPr>
            <w:tcW w:w="1668" w:type="dxa"/>
            <w:tcBorders>
              <w:top w:val="nil"/>
              <w:left w:val="single" w:sz="4" w:space="0" w:color="auto"/>
              <w:bottom w:val="nil"/>
              <w:right w:val="single" w:sz="4" w:space="0" w:color="auto"/>
            </w:tcBorders>
            <w:shd w:val="clear" w:color="auto" w:fill="auto"/>
            <w:hideMark/>
          </w:tcPr>
          <w:p w14:paraId="772C4C9F" w14:textId="21EBF713" w:rsidR="00E71A85" w:rsidRPr="00E71A85" w:rsidDel="00093CDF" w:rsidRDefault="00E71A85" w:rsidP="00E71A85">
            <w:pPr>
              <w:keepNext/>
              <w:keepLines/>
              <w:overflowPunct w:val="0"/>
              <w:autoSpaceDE w:val="0"/>
              <w:autoSpaceDN w:val="0"/>
              <w:adjustRightInd w:val="0"/>
              <w:textAlignment w:val="baseline"/>
              <w:rPr>
                <w:del w:id="1653" w:author="Fernando Alonso Macias" w:date="2024-07-28T14:08:00Z" w16du:dateUtc="2024-07-28T21:08: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79847116" w14:textId="747249EC" w:rsidR="00E71A85" w:rsidRPr="00E71A85" w:rsidDel="00093CDF" w:rsidRDefault="00E71A85" w:rsidP="00E71A85">
            <w:pPr>
              <w:keepNext/>
              <w:keepLines/>
              <w:overflowPunct w:val="0"/>
              <w:autoSpaceDE w:val="0"/>
              <w:autoSpaceDN w:val="0"/>
              <w:adjustRightInd w:val="0"/>
              <w:jc w:val="center"/>
              <w:textAlignment w:val="baseline"/>
              <w:rPr>
                <w:del w:id="1654"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8F3469C" w14:textId="6DFA4550" w:rsidR="00E71A85" w:rsidRPr="00E71A85" w:rsidDel="00093CDF" w:rsidRDefault="00E71A85" w:rsidP="00E71A85">
            <w:pPr>
              <w:keepNext/>
              <w:keepLines/>
              <w:overflowPunct w:val="0"/>
              <w:autoSpaceDE w:val="0"/>
              <w:autoSpaceDN w:val="0"/>
              <w:adjustRightInd w:val="0"/>
              <w:jc w:val="center"/>
              <w:textAlignment w:val="baseline"/>
              <w:rPr>
                <w:del w:id="1655" w:author="Fernando Alonso Macias" w:date="2024-07-28T14:08:00Z" w16du:dateUtc="2024-07-28T21:08:00Z"/>
                <w:rFonts w:ascii="Arial" w:eastAsia="Times New Roman" w:hAnsi="Arial"/>
                <w:sz w:val="18"/>
                <w:lang w:eastAsia="zh-CN"/>
              </w:rPr>
            </w:pPr>
            <w:del w:id="1656" w:author="Fernando Alonso Macias" w:date="2024-07-28T14:08:00Z" w16du:dateUtc="2024-07-28T21:08:00Z">
              <w:r w:rsidRPr="00E71A85" w:rsidDel="00093CDF">
                <w:rPr>
                  <w:rFonts w:ascii="Arial" w:eastAsia="Times New Roman" w:hAnsi="Arial"/>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E8C4FC" w14:textId="42553696" w:rsidR="00E71A85" w:rsidRPr="00E71A85" w:rsidDel="00093CDF" w:rsidRDefault="00E71A85" w:rsidP="00E71A85">
            <w:pPr>
              <w:keepNext/>
              <w:keepLines/>
              <w:overflowPunct w:val="0"/>
              <w:autoSpaceDE w:val="0"/>
              <w:autoSpaceDN w:val="0"/>
              <w:adjustRightInd w:val="0"/>
              <w:jc w:val="center"/>
              <w:textAlignment w:val="baseline"/>
              <w:rPr>
                <w:del w:id="1657" w:author="Fernando Alonso Macias" w:date="2024-07-28T14:08:00Z" w16du:dateUtc="2024-07-28T21:08:00Z"/>
                <w:rFonts w:ascii="Arial" w:eastAsia="Times New Roman" w:hAnsi="Arial"/>
                <w:sz w:val="18"/>
                <w:lang w:eastAsia="en-GB"/>
              </w:rPr>
            </w:pPr>
            <w:del w:id="1658" w:author="Fernando Alonso Macias" w:date="2024-07-28T14:08:00Z" w16du:dateUtc="2024-07-28T21:08: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17D9CA1F" w14:textId="7BAE29BF" w:rsidR="00E71A85" w:rsidRPr="00E71A85" w:rsidDel="00093CDF" w:rsidRDefault="00E71A85" w:rsidP="00E71A85">
            <w:pPr>
              <w:keepNext/>
              <w:keepLines/>
              <w:overflowPunct w:val="0"/>
              <w:autoSpaceDE w:val="0"/>
              <w:autoSpaceDN w:val="0"/>
              <w:adjustRightInd w:val="0"/>
              <w:jc w:val="center"/>
              <w:textAlignment w:val="baseline"/>
              <w:rPr>
                <w:del w:id="1659" w:author="Fernando Alonso Macias" w:date="2024-07-28T14:08:00Z" w16du:dateUtc="2024-07-28T21:08:00Z"/>
                <w:rFonts w:ascii="Arial" w:eastAsia="Times New Roman" w:hAnsi="Arial"/>
                <w:sz w:val="18"/>
                <w:lang w:eastAsia="en-GB"/>
              </w:rPr>
            </w:pPr>
            <w:del w:id="1660"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192BC12F" w14:textId="6F74B44A" w:rsidR="00E71A85" w:rsidRPr="00E71A85" w:rsidDel="00093CDF" w:rsidRDefault="00E71A85" w:rsidP="00E71A85">
            <w:pPr>
              <w:keepNext/>
              <w:keepLines/>
              <w:overflowPunct w:val="0"/>
              <w:autoSpaceDE w:val="0"/>
              <w:autoSpaceDN w:val="0"/>
              <w:adjustRightInd w:val="0"/>
              <w:jc w:val="center"/>
              <w:textAlignment w:val="baseline"/>
              <w:rPr>
                <w:del w:id="1661" w:author="Fernando Alonso Macias" w:date="2024-07-28T14:08:00Z" w16du:dateUtc="2024-07-28T21:08:00Z"/>
                <w:rFonts w:ascii="Arial" w:eastAsia="Times New Roman" w:hAnsi="Arial"/>
                <w:sz w:val="18"/>
                <w:lang w:eastAsia="en-GB"/>
              </w:rPr>
            </w:pPr>
            <w:del w:id="1662"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0FD36293" w14:textId="27906C45" w:rsidTr="00B9445E">
        <w:trPr>
          <w:cantSplit/>
          <w:trHeight w:val="187"/>
          <w:jc w:val="center"/>
          <w:del w:id="1663" w:author="Fernando Alonso Macias" w:date="2024-07-28T14:08:00Z"/>
        </w:trPr>
        <w:tc>
          <w:tcPr>
            <w:tcW w:w="1668" w:type="dxa"/>
            <w:tcBorders>
              <w:top w:val="nil"/>
              <w:left w:val="single" w:sz="4" w:space="0" w:color="auto"/>
              <w:bottom w:val="single" w:sz="4" w:space="0" w:color="auto"/>
              <w:right w:val="single" w:sz="4" w:space="0" w:color="auto"/>
            </w:tcBorders>
            <w:shd w:val="clear" w:color="auto" w:fill="auto"/>
            <w:hideMark/>
          </w:tcPr>
          <w:p w14:paraId="71B246DD" w14:textId="7CD6F749" w:rsidR="00E71A85" w:rsidRPr="00E71A85" w:rsidDel="00093CDF" w:rsidRDefault="00E71A85" w:rsidP="00E71A85">
            <w:pPr>
              <w:keepNext/>
              <w:keepLines/>
              <w:overflowPunct w:val="0"/>
              <w:autoSpaceDE w:val="0"/>
              <w:autoSpaceDN w:val="0"/>
              <w:adjustRightInd w:val="0"/>
              <w:textAlignment w:val="baseline"/>
              <w:rPr>
                <w:del w:id="1664" w:author="Fernando Alonso Macias" w:date="2024-07-28T14:08:00Z" w16du:dateUtc="2024-07-28T21:08: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5F557ABA" w14:textId="5DD9ADD1" w:rsidR="00E71A85" w:rsidRPr="00E71A85" w:rsidDel="00093CDF" w:rsidRDefault="00E71A85" w:rsidP="00E71A85">
            <w:pPr>
              <w:keepNext/>
              <w:keepLines/>
              <w:overflowPunct w:val="0"/>
              <w:autoSpaceDE w:val="0"/>
              <w:autoSpaceDN w:val="0"/>
              <w:adjustRightInd w:val="0"/>
              <w:jc w:val="center"/>
              <w:textAlignment w:val="baseline"/>
              <w:rPr>
                <w:del w:id="1665"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D5227E1" w14:textId="05416AF1" w:rsidR="00E71A85" w:rsidRPr="00E71A85" w:rsidDel="00093CDF" w:rsidRDefault="00E71A85" w:rsidP="00E71A85">
            <w:pPr>
              <w:keepNext/>
              <w:keepLines/>
              <w:overflowPunct w:val="0"/>
              <w:autoSpaceDE w:val="0"/>
              <w:autoSpaceDN w:val="0"/>
              <w:adjustRightInd w:val="0"/>
              <w:jc w:val="center"/>
              <w:textAlignment w:val="baseline"/>
              <w:rPr>
                <w:del w:id="1666" w:author="Fernando Alonso Macias" w:date="2024-07-28T14:08:00Z" w16du:dateUtc="2024-07-28T21:08:00Z"/>
                <w:rFonts w:ascii="Arial" w:eastAsia="Times New Roman" w:hAnsi="Arial"/>
                <w:sz w:val="18"/>
                <w:lang w:eastAsia="zh-CN"/>
              </w:rPr>
            </w:pPr>
            <w:del w:id="1667" w:author="Fernando Alonso Macias" w:date="2024-07-28T14:08:00Z" w16du:dateUtc="2024-07-28T21:08:00Z">
              <w:r w:rsidRPr="00E71A85" w:rsidDel="00093CDF">
                <w:rPr>
                  <w:rFonts w:ascii="Arial" w:eastAsia="Times New Roman" w:hAnsi="Arial"/>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D0DBAD" w14:textId="3BA4E543" w:rsidR="00E71A85" w:rsidRPr="00E71A85" w:rsidDel="00093CDF" w:rsidRDefault="00E71A85" w:rsidP="00E71A85">
            <w:pPr>
              <w:keepNext/>
              <w:keepLines/>
              <w:overflowPunct w:val="0"/>
              <w:autoSpaceDE w:val="0"/>
              <w:autoSpaceDN w:val="0"/>
              <w:adjustRightInd w:val="0"/>
              <w:jc w:val="center"/>
              <w:textAlignment w:val="baseline"/>
              <w:rPr>
                <w:del w:id="1668" w:author="Fernando Alonso Macias" w:date="2024-07-28T14:08:00Z" w16du:dateUtc="2024-07-28T21:08:00Z"/>
                <w:rFonts w:ascii="Arial" w:eastAsia="Times New Roman" w:hAnsi="Arial"/>
                <w:sz w:val="18"/>
                <w:lang w:eastAsia="en-GB"/>
              </w:rPr>
            </w:pPr>
            <w:del w:id="1669" w:author="Fernando Alonso Macias" w:date="2024-07-28T14:08:00Z" w16du:dateUtc="2024-07-28T21:08:00Z">
              <w:r w:rsidRPr="00E71A85" w:rsidDel="00093CDF">
                <w:rPr>
                  <w:rFonts w:ascii="Arial" w:eastAsia="Times New Roman" w:hAnsi="Arial" w:cs="v4.2.0"/>
                  <w:sz w:val="18"/>
                  <w:lang w:eastAsia="zh-CN"/>
                </w:rPr>
                <w:delText>-95</w:delText>
              </w:r>
            </w:del>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7E8835EA" w14:textId="440A7FCA" w:rsidR="00E71A85" w:rsidRPr="00E71A85" w:rsidDel="00093CDF" w:rsidRDefault="00E71A85" w:rsidP="00E71A85">
            <w:pPr>
              <w:keepNext/>
              <w:keepLines/>
              <w:overflowPunct w:val="0"/>
              <w:autoSpaceDE w:val="0"/>
              <w:autoSpaceDN w:val="0"/>
              <w:adjustRightInd w:val="0"/>
              <w:jc w:val="center"/>
              <w:textAlignment w:val="baseline"/>
              <w:rPr>
                <w:del w:id="1670" w:author="Fernando Alonso Macias" w:date="2024-07-28T14:08:00Z" w16du:dateUtc="2024-07-28T21:08:00Z"/>
                <w:rFonts w:ascii="Arial" w:eastAsia="Times New Roman" w:hAnsi="Arial"/>
                <w:sz w:val="18"/>
                <w:lang w:eastAsia="en-GB"/>
              </w:rPr>
            </w:pPr>
            <w:del w:id="1671"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4A894971" w14:textId="4D2F3851" w:rsidR="00E71A85" w:rsidRPr="00E71A85" w:rsidDel="00093CDF" w:rsidRDefault="00E71A85" w:rsidP="00E71A85">
            <w:pPr>
              <w:keepNext/>
              <w:keepLines/>
              <w:overflowPunct w:val="0"/>
              <w:autoSpaceDE w:val="0"/>
              <w:autoSpaceDN w:val="0"/>
              <w:adjustRightInd w:val="0"/>
              <w:jc w:val="center"/>
              <w:textAlignment w:val="baseline"/>
              <w:rPr>
                <w:del w:id="1672" w:author="Fernando Alonso Macias" w:date="2024-07-28T14:08:00Z" w16du:dateUtc="2024-07-28T21:08:00Z"/>
                <w:rFonts w:ascii="Arial" w:eastAsia="Times New Roman" w:hAnsi="Arial"/>
                <w:sz w:val="18"/>
                <w:lang w:eastAsia="en-GB"/>
              </w:rPr>
            </w:pPr>
            <w:del w:id="1673"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6BF99F0B" w14:textId="1643984F" w:rsidTr="00B9445E">
        <w:trPr>
          <w:cantSplit/>
          <w:trHeight w:val="187"/>
          <w:jc w:val="center"/>
          <w:del w:id="1674" w:author="Fernando Alonso Macias" w:date="2024-07-28T14:08:00Z"/>
        </w:trPr>
        <w:tc>
          <w:tcPr>
            <w:tcW w:w="1668" w:type="dxa"/>
            <w:tcBorders>
              <w:top w:val="single" w:sz="4" w:space="0" w:color="auto"/>
              <w:left w:val="single" w:sz="4" w:space="0" w:color="auto"/>
              <w:bottom w:val="nil"/>
              <w:right w:val="single" w:sz="4" w:space="0" w:color="auto"/>
            </w:tcBorders>
            <w:shd w:val="clear" w:color="auto" w:fill="auto"/>
            <w:hideMark/>
          </w:tcPr>
          <w:p w14:paraId="3B7951CE" w14:textId="64690B4D" w:rsidR="00E71A85" w:rsidRPr="00E71A85" w:rsidDel="00093CDF" w:rsidRDefault="00E71A85" w:rsidP="00E71A85">
            <w:pPr>
              <w:keepNext/>
              <w:keepLines/>
              <w:overflowPunct w:val="0"/>
              <w:autoSpaceDE w:val="0"/>
              <w:autoSpaceDN w:val="0"/>
              <w:adjustRightInd w:val="0"/>
              <w:textAlignment w:val="baseline"/>
              <w:rPr>
                <w:del w:id="1675" w:author="Fernando Alonso Macias" w:date="2024-07-28T14:08:00Z" w16du:dateUtc="2024-07-28T21:08:00Z"/>
                <w:rFonts w:ascii="Arial" w:eastAsia="Times New Roman" w:hAnsi="Arial"/>
                <w:sz w:val="18"/>
                <w:lang w:eastAsia="en-GB"/>
              </w:rPr>
            </w:pPr>
            <w:del w:id="1676" w:author="Fernando Alonso Macias" w:date="2024-07-28T14:08:00Z" w16du:dateUtc="2024-07-28T21:08:00Z">
              <w:r w:rsidRPr="00E71A85" w:rsidDel="00093CDF">
                <w:rPr>
                  <w:rFonts w:ascii="Arial" w:eastAsia="Times New Roman" w:hAnsi="Arial" w:cs="v4.2.0"/>
                  <w:noProof/>
                  <w:position w:val="-12"/>
                  <w:sz w:val="18"/>
                  <w:lang w:eastAsia="zh-CN"/>
                </w:rPr>
                <w:drawing>
                  <wp:inline distT="0" distB="0" distL="0" distR="0" wp14:anchorId="1A2C384F" wp14:editId="2D78F283">
                    <wp:extent cx="401955" cy="248285"/>
                    <wp:effectExtent l="0" t="0" r="0" b="0"/>
                    <wp:docPr id="296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5</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384432B7" w14:textId="2FCD5820" w:rsidR="00E71A85" w:rsidRPr="00E71A85" w:rsidDel="00093CDF" w:rsidRDefault="00E71A85" w:rsidP="00E71A85">
            <w:pPr>
              <w:keepNext/>
              <w:keepLines/>
              <w:overflowPunct w:val="0"/>
              <w:autoSpaceDE w:val="0"/>
              <w:autoSpaceDN w:val="0"/>
              <w:adjustRightInd w:val="0"/>
              <w:jc w:val="center"/>
              <w:textAlignment w:val="baseline"/>
              <w:rPr>
                <w:del w:id="1677" w:author="Fernando Alonso Macias" w:date="2024-07-28T14:08:00Z" w16du:dateUtc="2024-07-28T21:08:00Z"/>
                <w:rFonts w:ascii="Arial" w:eastAsia="Times New Roman" w:hAnsi="Arial"/>
                <w:sz w:val="18"/>
                <w:lang w:eastAsia="en-GB"/>
              </w:rPr>
            </w:pPr>
            <w:del w:id="1678" w:author="Fernando Alonso Macias" w:date="2024-07-28T14:08:00Z" w16du:dateUtc="2024-07-28T21:08:00Z">
              <w:r w:rsidRPr="00E71A85" w:rsidDel="00093CDF">
                <w:rPr>
                  <w:rFonts w:ascii="Arial" w:eastAsia="Times New Roman" w:hAnsi="Arial" w:cs="v4.2.0"/>
                  <w:sz w:val="18"/>
                  <w:lang w:eastAsia="en-GB"/>
                </w:rPr>
                <w:delText>dB</w:delText>
              </w:r>
            </w:del>
          </w:p>
        </w:tc>
        <w:tc>
          <w:tcPr>
            <w:tcW w:w="1701" w:type="dxa"/>
            <w:tcBorders>
              <w:top w:val="single" w:sz="4" w:space="0" w:color="auto"/>
              <w:left w:val="single" w:sz="4" w:space="0" w:color="auto"/>
              <w:bottom w:val="single" w:sz="4" w:space="0" w:color="auto"/>
              <w:right w:val="single" w:sz="4" w:space="0" w:color="auto"/>
            </w:tcBorders>
            <w:hideMark/>
          </w:tcPr>
          <w:p w14:paraId="2B5A5905" w14:textId="56B98C9D" w:rsidR="00E71A85" w:rsidRPr="00E71A85" w:rsidDel="00093CDF" w:rsidRDefault="00E71A85" w:rsidP="00E71A85">
            <w:pPr>
              <w:keepNext/>
              <w:keepLines/>
              <w:overflowPunct w:val="0"/>
              <w:autoSpaceDE w:val="0"/>
              <w:autoSpaceDN w:val="0"/>
              <w:adjustRightInd w:val="0"/>
              <w:jc w:val="center"/>
              <w:textAlignment w:val="baseline"/>
              <w:rPr>
                <w:del w:id="1679" w:author="Fernando Alonso Macias" w:date="2024-07-28T14:08:00Z" w16du:dateUtc="2024-07-28T21:08:00Z"/>
                <w:rFonts w:ascii="Arial" w:eastAsia="Times New Roman" w:hAnsi="Arial" w:cs="v4.2.0"/>
                <w:sz w:val="18"/>
                <w:lang w:eastAsia="zh-CN"/>
              </w:rPr>
            </w:pPr>
            <w:del w:id="1680" w:author="Fernando Alonso Macias" w:date="2024-07-28T14:08:00Z" w16du:dateUtc="2024-07-28T21:08: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4415D3AE" w14:textId="64BEB9E9" w:rsidR="00E71A85" w:rsidRPr="00E71A85" w:rsidDel="00093CDF" w:rsidRDefault="00E71A85" w:rsidP="00E71A85">
            <w:pPr>
              <w:keepNext/>
              <w:keepLines/>
              <w:overflowPunct w:val="0"/>
              <w:autoSpaceDE w:val="0"/>
              <w:autoSpaceDN w:val="0"/>
              <w:adjustRightInd w:val="0"/>
              <w:jc w:val="center"/>
              <w:textAlignment w:val="baseline"/>
              <w:rPr>
                <w:del w:id="1681" w:author="Fernando Alonso Macias" w:date="2024-07-28T14:08:00Z" w16du:dateUtc="2024-07-28T21:08:00Z"/>
                <w:rFonts w:ascii="Arial" w:eastAsia="Times New Roman" w:hAnsi="Arial"/>
                <w:sz w:val="18"/>
                <w:lang w:eastAsia="en-GB"/>
              </w:rPr>
            </w:pPr>
            <w:del w:id="1682" w:author="Fernando Alonso Macias" w:date="2024-07-28T14:08:00Z" w16du:dateUtc="2024-07-28T21:08:00Z">
              <w:r w:rsidRPr="00E71A85" w:rsidDel="00093CDF">
                <w:rPr>
                  <w:rFonts w:ascii="Arial" w:eastAsia="Times New Roman" w:hAnsi="Arial" w:cs="v4.2.0"/>
                  <w:sz w:val="18"/>
                  <w:lang w:eastAsia="en-GB"/>
                </w:rPr>
                <w:delText>4</w:delText>
              </w:r>
            </w:del>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466A343" w14:textId="01F71AF2" w:rsidR="00E71A85" w:rsidRPr="00E71A85" w:rsidDel="00093CDF" w:rsidRDefault="00E71A85" w:rsidP="00E71A85">
            <w:pPr>
              <w:keepNext/>
              <w:keepLines/>
              <w:overflowPunct w:val="0"/>
              <w:autoSpaceDE w:val="0"/>
              <w:autoSpaceDN w:val="0"/>
              <w:adjustRightInd w:val="0"/>
              <w:jc w:val="center"/>
              <w:textAlignment w:val="baseline"/>
              <w:rPr>
                <w:del w:id="1683" w:author="Fernando Alonso Macias" w:date="2024-07-28T14:08:00Z" w16du:dateUtc="2024-07-28T21:08:00Z"/>
                <w:rFonts w:ascii="Arial" w:eastAsia="Times New Roman" w:hAnsi="Arial"/>
                <w:sz w:val="18"/>
                <w:lang w:eastAsia="en-GB"/>
              </w:rPr>
            </w:pPr>
            <w:del w:id="1684" w:author="Fernando Alonso Macias" w:date="2024-07-28T14:08:00Z" w16du:dateUtc="2024-07-28T21:08:00Z">
              <w:r w:rsidRPr="00E71A85" w:rsidDel="00093CDF">
                <w:rPr>
                  <w:rFonts w:ascii="Arial" w:eastAsia="Times New Roman" w:hAnsi="Arial" w:cs="v4.2.0"/>
                  <w:sz w:val="18"/>
                  <w:lang w:eastAsia="en-GB"/>
                </w:rPr>
                <w:delText>-1.46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0920E24" w14:textId="21BEDC3E" w:rsidR="00E71A85" w:rsidRPr="00E71A85" w:rsidDel="00093CDF" w:rsidRDefault="00E71A85" w:rsidP="00E71A85">
            <w:pPr>
              <w:keepNext/>
              <w:keepLines/>
              <w:overflowPunct w:val="0"/>
              <w:autoSpaceDE w:val="0"/>
              <w:autoSpaceDN w:val="0"/>
              <w:adjustRightInd w:val="0"/>
              <w:jc w:val="center"/>
              <w:textAlignment w:val="baseline"/>
              <w:rPr>
                <w:del w:id="1685" w:author="Fernando Alonso Macias" w:date="2024-07-28T14:08:00Z" w16du:dateUtc="2024-07-28T21:08:00Z"/>
                <w:rFonts w:ascii="Arial" w:eastAsia="Times New Roman" w:hAnsi="Arial" w:cs="v4.2.0"/>
                <w:sz w:val="18"/>
                <w:lang w:eastAsia="zh-CN"/>
              </w:rPr>
            </w:pPr>
            <w:del w:id="1686" w:author="Fernando Alonso Macias" w:date="2024-07-28T14:08:00Z" w16du:dateUtc="2024-07-28T21:08: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3E355BE3" w14:textId="44F2E668" w:rsidR="00E71A85" w:rsidRPr="00E71A85" w:rsidDel="00093CDF" w:rsidRDefault="00E71A85" w:rsidP="00E71A85">
            <w:pPr>
              <w:keepNext/>
              <w:keepLines/>
              <w:overflowPunct w:val="0"/>
              <w:autoSpaceDE w:val="0"/>
              <w:autoSpaceDN w:val="0"/>
              <w:adjustRightInd w:val="0"/>
              <w:jc w:val="center"/>
              <w:textAlignment w:val="baseline"/>
              <w:rPr>
                <w:del w:id="1687" w:author="Fernando Alonso Macias" w:date="2024-07-28T14:08:00Z" w16du:dateUtc="2024-07-28T21:08:00Z"/>
                <w:rFonts w:ascii="Arial" w:eastAsia="Times New Roman" w:hAnsi="Arial" w:cs="v4.2.0"/>
                <w:sz w:val="18"/>
                <w:lang w:eastAsia="zh-CN"/>
              </w:rPr>
            </w:pPr>
            <w:del w:id="1688" w:author="Fernando Alonso Macias" w:date="2024-07-28T14:08:00Z" w16du:dateUtc="2024-07-28T21:08: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2012E105" w14:textId="3FB67492" w:rsidR="00E71A85" w:rsidRPr="00E71A85" w:rsidDel="00093CDF" w:rsidRDefault="00E71A85" w:rsidP="00E71A85">
            <w:pPr>
              <w:keepNext/>
              <w:keepLines/>
              <w:overflowPunct w:val="0"/>
              <w:autoSpaceDE w:val="0"/>
              <w:autoSpaceDN w:val="0"/>
              <w:adjustRightInd w:val="0"/>
              <w:jc w:val="center"/>
              <w:textAlignment w:val="baseline"/>
              <w:rPr>
                <w:del w:id="1689" w:author="Fernando Alonso Macias" w:date="2024-07-28T14:08:00Z" w16du:dateUtc="2024-07-28T21:08:00Z"/>
                <w:rFonts w:ascii="Arial" w:eastAsia="Times New Roman" w:hAnsi="Arial" w:cs="v4.2.0"/>
                <w:sz w:val="18"/>
                <w:lang w:eastAsia="zh-CN"/>
              </w:rPr>
            </w:pPr>
            <w:del w:id="1690" w:author="Fernando Alonso Macias" w:date="2024-07-28T14:08:00Z" w16du:dateUtc="2024-07-28T21:08: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0F4F3038" w14:textId="61731042" w:rsidR="00E71A85" w:rsidRPr="00E71A85" w:rsidDel="00093CDF" w:rsidRDefault="00E71A85" w:rsidP="00E71A85">
            <w:pPr>
              <w:keepNext/>
              <w:keepLines/>
              <w:overflowPunct w:val="0"/>
              <w:autoSpaceDE w:val="0"/>
              <w:autoSpaceDN w:val="0"/>
              <w:adjustRightInd w:val="0"/>
              <w:jc w:val="center"/>
              <w:textAlignment w:val="baseline"/>
              <w:rPr>
                <w:del w:id="1691" w:author="Fernando Alonso Macias" w:date="2024-07-28T14:08:00Z" w16du:dateUtc="2024-07-28T21:08:00Z"/>
                <w:rFonts w:ascii="Arial" w:eastAsia="Times New Roman" w:hAnsi="Arial" w:cs="v4.2.0"/>
                <w:sz w:val="18"/>
                <w:lang w:eastAsia="zh-CN"/>
              </w:rPr>
            </w:pPr>
            <w:del w:id="1692" w:author="Fernando Alonso Macias" w:date="2024-07-28T14:08:00Z" w16du:dateUtc="2024-07-28T21:08:00Z">
              <w:r w:rsidRPr="00E71A85" w:rsidDel="00093CDF">
                <w:rPr>
                  <w:rFonts w:ascii="Arial" w:eastAsia="Times New Roman" w:hAnsi="Arial" w:cs="v4.2.0"/>
                  <w:sz w:val="18"/>
                  <w:lang w:eastAsia="en-GB"/>
                </w:rPr>
                <w:delText>TBD</w:delText>
              </w:r>
            </w:del>
          </w:p>
        </w:tc>
      </w:tr>
      <w:tr w:rsidR="00E71A85" w:rsidRPr="00E71A85" w:rsidDel="00093CDF" w14:paraId="3CC61DE0" w14:textId="7FA9C1FD" w:rsidTr="00B9445E">
        <w:trPr>
          <w:cantSplit/>
          <w:trHeight w:val="187"/>
          <w:jc w:val="center"/>
          <w:del w:id="1693" w:author="Fernando Alonso Macias" w:date="2024-07-28T14:08:00Z"/>
        </w:trPr>
        <w:tc>
          <w:tcPr>
            <w:tcW w:w="1668" w:type="dxa"/>
            <w:tcBorders>
              <w:top w:val="nil"/>
              <w:left w:val="single" w:sz="4" w:space="0" w:color="auto"/>
              <w:bottom w:val="nil"/>
              <w:right w:val="single" w:sz="4" w:space="0" w:color="auto"/>
            </w:tcBorders>
            <w:shd w:val="clear" w:color="auto" w:fill="auto"/>
            <w:hideMark/>
          </w:tcPr>
          <w:p w14:paraId="62576CDE" w14:textId="3A36CA7E" w:rsidR="00E71A85" w:rsidRPr="00E71A85" w:rsidDel="00093CDF" w:rsidRDefault="00E71A85" w:rsidP="00E71A85">
            <w:pPr>
              <w:keepNext/>
              <w:keepLines/>
              <w:overflowPunct w:val="0"/>
              <w:autoSpaceDE w:val="0"/>
              <w:autoSpaceDN w:val="0"/>
              <w:adjustRightInd w:val="0"/>
              <w:textAlignment w:val="baseline"/>
              <w:rPr>
                <w:del w:id="1694" w:author="Fernando Alonso Macias" w:date="2024-07-28T14:08:00Z" w16du:dateUtc="2024-07-28T21:08: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4EF874DD" w14:textId="63031BAA" w:rsidR="00E71A85" w:rsidRPr="00E71A85" w:rsidDel="00093CDF" w:rsidRDefault="00E71A85" w:rsidP="00E71A85">
            <w:pPr>
              <w:keepNext/>
              <w:keepLines/>
              <w:overflowPunct w:val="0"/>
              <w:autoSpaceDE w:val="0"/>
              <w:autoSpaceDN w:val="0"/>
              <w:adjustRightInd w:val="0"/>
              <w:jc w:val="center"/>
              <w:textAlignment w:val="baseline"/>
              <w:rPr>
                <w:del w:id="1695"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CA81190" w14:textId="561FF4FC" w:rsidR="00E71A85" w:rsidRPr="00E71A85" w:rsidDel="00093CDF" w:rsidRDefault="00E71A85" w:rsidP="00E71A85">
            <w:pPr>
              <w:keepNext/>
              <w:keepLines/>
              <w:overflowPunct w:val="0"/>
              <w:autoSpaceDE w:val="0"/>
              <w:autoSpaceDN w:val="0"/>
              <w:adjustRightInd w:val="0"/>
              <w:jc w:val="center"/>
              <w:textAlignment w:val="baseline"/>
              <w:rPr>
                <w:del w:id="1696" w:author="Fernando Alonso Macias" w:date="2024-07-28T14:08:00Z" w16du:dateUtc="2024-07-28T21:08:00Z"/>
                <w:rFonts w:ascii="Arial" w:eastAsia="Times New Roman" w:hAnsi="Arial" w:cs="v4.2.0"/>
                <w:sz w:val="18"/>
                <w:lang w:eastAsia="zh-CN"/>
              </w:rPr>
            </w:pPr>
            <w:del w:id="1697" w:author="Fernando Alonso Macias" w:date="2024-07-28T14:08:00Z" w16du:dateUtc="2024-07-28T21:08: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46B67B88" w14:textId="23065266" w:rsidR="00E71A85" w:rsidRPr="00E71A85" w:rsidDel="00093CDF" w:rsidRDefault="00E71A85" w:rsidP="00E71A85">
            <w:pPr>
              <w:keepNext/>
              <w:keepLines/>
              <w:overflowPunct w:val="0"/>
              <w:autoSpaceDE w:val="0"/>
              <w:autoSpaceDN w:val="0"/>
              <w:adjustRightInd w:val="0"/>
              <w:jc w:val="center"/>
              <w:textAlignment w:val="baseline"/>
              <w:rPr>
                <w:del w:id="1698" w:author="Fernando Alonso Macias" w:date="2024-07-28T14:08:00Z" w16du:dateUtc="2024-07-28T21:08: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1ADEF6A" w14:textId="4493C748" w:rsidR="00E71A85" w:rsidRPr="00E71A85" w:rsidDel="00093CDF" w:rsidRDefault="00E71A85" w:rsidP="00E71A85">
            <w:pPr>
              <w:keepNext/>
              <w:keepLines/>
              <w:overflowPunct w:val="0"/>
              <w:autoSpaceDE w:val="0"/>
              <w:autoSpaceDN w:val="0"/>
              <w:adjustRightInd w:val="0"/>
              <w:jc w:val="center"/>
              <w:textAlignment w:val="baseline"/>
              <w:rPr>
                <w:del w:id="1699" w:author="Fernando Alonso Macias" w:date="2024-07-28T14:08:00Z" w16du:dateUtc="2024-07-28T21:08: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8C69BA2" w14:textId="5DA5F88F" w:rsidR="00E71A85" w:rsidRPr="00E71A85" w:rsidDel="00093CDF" w:rsidRDefault="00E71A85" w:rsidP="00E71A85">
            <w:pPr>
              <w:keepNext/>
              <w:keepLines/>
              <w:overflowPunct w:val="0"/>
              <w:autoSpaceDE w:val="0"/>
              <w:autoSpaceDN w:val="0"/>
              <w:adjustRightInd w:val="0"/>
              <w:jc w:val="center"/>
              <w:textAlignment w:val="baseline"/>
              <w:rPr>
                <w:del w:id="1700" w:author="Fernando Alonso Macias" w:date="2024-07-28T14:08:00Z" w16du:dateUtc="2024-07-28T21:08:00Z"/>
                <w:rFonts w:ascii="Arial" w:eastAsia="Times New Roman" w:hAnsi="Arial" w:cs="v4.2.0"/>
                <w:sz w:val="18"/>
                <w:lang w:eastAsia="zh-CN"/>
              </w:rPr>
            </w:pPr>
            <w:del w:id="1701" w:author="Fernando Alonso Macias" w:date="2024-07-28T14:08:00Z" w16du:dateUtc="2024-07-28T21:08: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264D85CC" w14:textId="2925654B" w:rsidR="00E71A85" w:rsidRPr="00E71A85" w:rsidDel="00093CDF" w:rsidRDefault="00E71A85" w:rsidP="00E71A85">
            <w:pPr>
              <w:keepNext/>
              <w:keepLines/>
              <w:overflowPunct w:val="0"/>
              <w:autoSpaceDE w:val="0"/>
              <w:autoSpaceDN w:val="0"/>
              <w:adjustRightInd w:val="0"/>
              <w:jc w:val="center"/>
              <w:textAlignment w:val="baseline"/>
              <w:rPr>
                <w:del w:id="1702" w:author="Fernando Alonso Macias" w:date="2024-07-28T14:08:00Z" w16du:dateUtc="2024-07-28T21:08:00Z"/>
                <w:rFonts w:ascii="Arial" w:eastAsia="Times New Roman" w:hAnsi="Arial" w:cs="v4.2.0"/>
                <w:sz w:val="18"/>
                <w:lang w:eastAsia="zh-CN"/>
              </w:rPr>
            </w:pPr>
            <w:del w:id="1703" w:author="Fernando Alonso Macias" w:date="2024-07-28T14:08:00Z" w16du:dateUtc="2024-07-28T21:08: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0712A4D3" w14:textId="4653BD46" w:rsidR="00E71A85" w:rsidRPr="00E71A85" w:rsidDel="00093CDF" w:rsidRDefault="00E71A85" w:rsidP="00E71A85">
            <w:pPr>
              <w:keepNext/>
              <w:keepLines/>
              <w:overflowPunct w:val="0"/>
              <w:autoSpaceDE w:val="0"/>
              <w:autoSpaceDN w:val="0"/>
              <w:adjustRightInd w:val="0"/>
              <w:jc w:val="center"/>
              <w:textAlignment w:val="baseline"/>
              <w:rPr>
                <w:del w:id="1704" w:author="Fernando Alonso Macias" w:date="2024-07-28T14:08:00Z" w16du:dateUtc="2024-07-28T21:08:00Z"/>
                <w:rFonts w:ascii="Arial" w:eastAsia="Times New Roman" w:hAnsi="Arial" w:cs="v4.2.0"/>
                <w:sz w:val="18"/>
                <w:lang w:eastAsia="zh-CN"/>
              </w:rPr>
            </w:pPr>
            <w:del w:id="1705" w:author="Fernando Alonso Macias" w:date="2024-07-28T14:08:00Z" w16du:dateUtc="2024-07-28T21:08: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7149F197" w14:textId="77CC9CD6" w:rsidR="00E71A85" w:rsidRPr="00E71A85" w:rsidDel="00093CDF" w:rsidRDefault="00E71A85" w:rsidP="00E71A85">
            <w:pPr>
              <w:keepNext/>
              <w:keepLines/>
              <w:overflowPunct w:val="0"/>
              <w:autoSpaceDE w:val="0"/>
              <w:autoSpaceDN w:val="0"/>
              <w:adjustRightInd w:val="0"/>
              <w:jc w:val="center"/>
              <w:textAlignment w:val="baseline"/>
              <w:rPr>
                <w:del w:id="1706" w:author="Fernando Alonso Macias" w:date="2024-07-28T14:08:00Z" w16du:dateUtc="2024-07-28T21:08:00Z"/>
                <w:rFonts w:ascii="Arial" w:eastAsia="Times New Roman" w:hAnsi="Arial" w:cs="v4.2.0"/>
                <w:sz w:val="18"/>
                <w:lang w:eastAsia="zh-CN"/>
              </w:rPr>
            </w:pPr>
            <w:del w:id="1707" w:author="Fernando Alonso Macias" w:date="2024-07-28T14:08:00Z" w16du:dateUtc="2024-07-28T21:08:00Z">
              <w:r w:rsidRPr="00E71A85" w:rsidDel="00093CDF">
                <w:rPr>
                  <w:rFonts w:ascii="Arial" w:eastAsia="Times New Roman" w:hAnsi="Arial" w:cs="v4.2.0"/>
                  <w:sz w:val="18"/>
                  <w:lang w:eastAsia="en-GB"/>
                </w:rPr>
                <w:delText>TBD</w:delText>
              </w:r>
            </w:del>
          </w:p>
        </w:tc>
      </w:tr>
      <w:tr w:rsidR="00E71A85" w:rsidRPr="00E71A85" w:rsidDel="00093CDF" w14:paraId="0529DF4C" w14:textId="49CE9F2F" w:rsidTr="00B9445E">
        <w:trPr>
          <w:cantSplit/>
          <w:trHeight w:val="187"/>
          <w:jc w:val="center"/>
          <w:del w:id="1708" w:author="Fernando Alonso Macias" w:date="2024-07-28T14:08:00Z"/>
        </w:trPr>
        <w:tc>
          <w:tcPr>
            <w:tcW w:w="1668" w:type="dxa"/>
            <w:tcBorders>
              <w:top w:val="nil"/>
              <w:left w:val="single" w:sz="4" w:space="0" w:color="auto"/>
              <w:bottom w:val="single" w:sz="4" w:space="0" w:color="auto"/>
              <w:right w:val="single" w:sz="4" w:space="0" w:color="auto"/>
            </w:tcBorders>
            <w:shd w:val="clear" w:color="auto" w:fill="auto"/>
            <w:hideMark/>
          </w:tcPr>
          <w:p w14:paraId="1774E322" w14:textId="2E83F7AE" w:rsidR="00E71A85" w:rsidRPr="00E71A85" w:rsidDel="00093CDF" w:rsidRDefault="00E71A85" w:rsidP="00E71A85">
            <w:pPr>
              <w:keepNext/>
              <w:keepLines/>
              <w:overflowPunct w:val="0"/>
              <w:autoSpaceDE w:val="0"/>
              <w:autoSpaceDN w:val="0"/>
              <w:adjustRightInd w:val="0"/>
              <w:textAlignment w:val="baseline"/>
              <w:rPr>
                <w:del w:id="1709" w:author="Fernando Alonso Macias" w:date="2024-07-28T14:08:00Z" w16du:dateUtc="2024-07-28T21:08: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7A3A5123" w14:textId="17C18FED" w:rsidR="00E71A85" w:rsidRPr="00E71A85" w:rsidDel="00093CDF" w:rsidRDefault="00E71A85" w:rsidP="00E71A85">
            <w:pPr>
              <w:keepNext/>
              <w:keepLines/>
              <w:overflowPunct w:val="0"/>
              <w:autoSpaceDE w:val="0"/>
              <w:autoSpaceDN w:val="0"/>
              <w:adjustRightInd w:val="0"/>
              <w:jc w:val="center"/>
              <w:textAlignment w:val="baseline"/>
              <w:rPr>
                <w:del w:id="1710"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A4797FD" w14:textId="6414E749" w:rsidR="00E71A85" w:rsidRPr="00E71A85" w:rsidDel="00093CDF" w:rsidRDefault="00E71A85" w:rsidP="00E71A85">
            <w:pPr>
              <w:keepNext/>
              <w:keepLines/>
              <w:overflowPunct w:val="0"/>
              <w:autoSpaceDE w:val="0"/>
              <w:autoSpaceDN w:val="0"/>
              <w:adjustRightInd w:val="0"/>
              <w:jc w:val="center"/>
              <w:textAlignment w:val="baseline"/>
              <w:rPr>
                <w:del w:id="1711" w:author="Fernando Alonso Macias" w:date="2024-07-28T14:08:00Z" w16du:dateUtc="2024-07-28T21:08:00Z"/>
                <w:rFonts w:ascii="Arial" w:eastAsia="Times New Roman" w:hAnsi="Arial" w:cs="v4.2.0"/>
                <w:sz w:val="18"/>
                <w:lang w:eastAsia="zh-CN"/>
              </w:rPr>
            </w:pPr>
            <w:del w:id="1712" w:author="Fernando Alonso Macias" w:date="2024-07-28T14:08:00Z" w16du:dateUtc="2024-07-28T21:08: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179E8A85" w14:textId="10F9CAA4" w:rsidR="00E71A85" w:rsidRPr="00E71A85" w:rsidDel="00093CDF" w:rsidRDefault="00E71A85" w:rsidP="00E71A85">
            <w:pPr>
              <w:keepNext/>
              <w:keepLines/>
              <w:overflowPunct w:val="0"/>
              <w:autoSpaceDE w:val="0"/>
              <w:autoSpaceDN w:val="0"/>
              <w:adjustRightInd w:val="0"/>
              <w:jc w:val="center"/>
              <w:textAlignment w:val="baseline"/>
              <w:rPr>
                <w:del w:id="1713" w:author="Fernando Alonso Macias" w:date="2024-07-28T14:08:00Z" w16du:dateUtc="2024-07-28T21:08: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834E057" w14:textId="59DFB75D" w:rsidR="00E71A85" w:rsidRPr="00E71A85" w:rsidDel="00093CDF" w:rsidRDefault="00E71A85" w:rsidP="00E71A85">
            <w:pPr>
              <w:keepNext/>
              <w:keepLines/>
              <w:overflowPunct w:val="0"/>
              <w:autoSpaceDE w:val="0"/>
              <w:autoSpaceDN w:val="0"/>
              <w:adjustRightInd w:val="0"/>
              <w:jc w:val="center"/>
              <w:textAlignment w:val="baseline"/>
              <w:rPr>
                <w:del w:id="1714" w:author="Fernando Alonso Macias" w:date="2024-07-28T14:08:00Z" w16du:dateUtc="2024-07-28T21:08: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F8F4325" w14:textId="343A9FFC" w:rsidR="00E71A85" w:rsidRPr="00E71A85" w:rsidDel="00093CDF" w:rsidRDefault="00E71A85" w:rsidP="00E71A85">
            <w:pPr>
              <w:keepNext/>
              <w:keepLines/>
              <w:overflowPunct w:val="0"/>
              <w:autoSpaceDE w:val="0"/>
              <w:autoSpaceDN w:val="0"/>
              <w:adjustRightInd w:val="0"/>
              <w:jc w:val="center"/>
              <w:textAlignment w:val="baseline"/>
              <w:rPr>
                <w:del w:id="1715" w:author="Fernando Alonso Macias" w:date="2024-07-28T14:08:00Z" w16du:dateUtc="2024-07-28T21:08:00Z"/>
                <w:rFonts w:ascii="Arial" w:eastAsia="Times New Roman" w:hAnsi="Arial" w:cs="v4.2.0"/>
                <w:sz w:val="18"/>
                <w:lang w:eastAsia="zh-CN"/>
              </w:rPr>
            </w:pPr>
            <w:del w:id="1716" w:author="Fernando Alonso Macias" w:date="2024-07-28T14:08:00Z" w16du:dateUtc="2024-07-28T21:08: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160FBE9B" w14:textId="67B2A49B" w:rsidR="00E71A85" w:rsidRPr="00E71A85" w:rsidDel="00093CDF" w:rsidRDefault="00E71A85" w:rsidP="00E71A85">
            <w:pPr>
              <w:keepNext/>
              <w:keepLines/>
              <w:overflowPunct w:val="0"/>
              <w:autoSpaceDE w:val="0"/>
              <w:autoSpaceDN w:val="0"/>
              <w:adjustRightInd w:val="0"/>
              <w:jc w:val="center"/>
              <w:textAlignment w:val="baseline"/>
              <w:rPr>
                <w:del w:id="1717" w:author="Fernando Alonso Macias" w:date="2024-07-28T14:08:00Z" w16du:dateUtc="2024-07-28T21:08:00Z"/>
                <w:rFonts w:ascii="Arial" w:eastAsia="Times New Roman" w:hAnsi="Arial" w:cs="v4.2.0"/>
                <w:sz w:val="18"/>
                <w:lang w:eastAsia="zh-CN"/>
              </w:rPr>
            </w:pPr>
            <w:del w:id="1718" w:author="Fernando Alonso Macias" w:date="2024-07-28T14:08:00Z" w16du:dateUtc="2024-07-28T21:08: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751003D1" w14:textId="7CC7481C" w:rsidR="00E71A85" w:rsidRPr="00E71A85" w:rsidDel="00093CDF" w:rsidRDefault="00E71A85" w:rsidP="00E71A85">
            <w:pPr>
              <w:keepNext/>
              <w:keepLines/>
              <w:overflowPunct w:val="0"/>
              <w:autoSpaceDE w:val="0"/>
              <w:autoSpaceDN w:val="0"/>
              <w:adjustRightInd w:val="0"/>
              <w:jc w:val="center"/>
              <w:textAlignment w:val="baseline"/>
              <w:rPr>
                <w:del w:id="1719" w:author="Fernando Alonso Macias" w:date="2024-07-28T14:08:00Z" w16du:dateUtc="2024-07-28T21:08:00Z"/>
                <w:rFonts w:ascii="Arial" w:eastAsia="Times New Roman" w:hAnsi="Arial" w:cs="v4.2.0"/>
                <w:sz w:val="18"/>
                <w:lang w:eastAsia="zh-CN"/>
              </w:rPr>
            </w:pPr>
            <w:del w:id="1720" w:author="Fernando Alonso Macias" w:date="2024-07-28T14:08:00Z" w16du:dateUtc="2024-07-28T21:08: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026F5C05" w14:textId="4F8559B0" w:rsidR="00E71A85" w:rsidRPr="00E71A85" w:rsidDel="00093CDF" w:rsidRDefault="00E71A85" w:rsidP="00E71A85">
            <w:pPr>
              <w:keepNext/>
              <w:keepLines/>
              <w:overflowPunct w:val="0"/>
              <w:autoSpaceDE w:val="0"/>
              <w:autoSpaceDN w:val="0"/>
              <w:adjustRightInd w:val="0"/>
              <w:jc w:val="center"/>
              <w:textAlignment w:val="baseline"/>
              <w:rPr>
                <w:del w:id="1721" w:author="Fernando Alonso Macias" w:date="2024-07-28T14:08:00Z" w16du:dateUtc="2024-07-28T21:08:00Z"/>
                <w:rFonts w:ascii="Arial" w:eastAsia="Times New Roman" w:hAnsi="Arial" w:cs="v4.2.0"/>
                <w:sz w:val="18"/>
                <w:lang w:eastAsia="zh-CN"/>
              </w:rPr>
            </w:pPr>
            <w:del w:id="1722" w:author="Fernando Alonso Macias" w:date="2024-07-28T14:08:00Z" w16du:dateUtc="2024-07-28T21:08:00Z">
              <w:r w:rsidRPr="00E71A85" w:rsidDel="00093CDF">
                <w:rPr>
                  <w:rFonts w:ascii="Arial" w:eastAsia="Times New Roman" w:hAnsi="Arial" w:cs="v4.2.0"/>
                  <w:sz w:val="18"/>
                  <w:lang w:eastAsia="en-GB"/>
                </w:rPr>
                <w:delText>TBD</w:delText>
              </w:r>
            </w:del>
          </w:p>
        </w:tc>
      </w:tr>
      <w:tr w:rsidR="00E71A85" w:rsidRPr="00E71A85" w:rsidDel="00093CDF" w14:paraId="422075B7" w14:textId="1388A8E9" w:rsidTr="00B9445E">
        <w:trPr>
          <w:cantSplit/>
          <w:trHeight w:val="187"/>
          <w:jc w:val="center"/>
          <w:del w:id="1723" w:author="Fernando Alonso Macias" w:date="2024-07-28T14:08:00Z"/>
        </w:trPr>
        <w:tc>
          <w:tcPr>
            <w:tcW w:w="1668" w:type="dxa"/>
            <w:tcBorders>
              <w:top w:val="single" w:sz="4" w:space="0" w:color="auto"/>
              <w:left w:val="single" w:sz="4" w:space="0" w:color="auto"/>
              <w:bottom w:val="nil"/>
              <w:right w:val="single" w:sz="4" w:space="0" w:color="auto"/>
            </w:tcBorders>
            <w:shd w:val="clear" w:color="auto" w:fill="auto"/>
            <w:hideMark/>
          </w:tcPr>
          <w:p w14:paraId="326811EC" w14:textId="4129CB3F" w:rsidR="00E71A85" w:rsidRPr="00E71A85" w:rsidDel="00093CDF" w:rsidRDefault="00E71A85" w:rsidP="00E71A85">
            <w:pPr>
              <w:keepNext/>
              <w:keepLines/>
              <w:overflowPunct w:val="0"/>
              <w:autoSpaceDE w:val="0"/>
              <w:autoSpaceDN w:val="0"/>
              <w:adjustRightInd w:val="0"/>
              <w:textAlignment w:val="baseline"/>
              <w:rPr>
                <w:del w:id="1724" w:author="Fernando Alonso Macias" w:date="2024-07-28T14:08:00Z" w16du:dateUtc="2024-07-28T21:08:00Z"/>
                <w:rFonts w:ascii="Arial" w:eastAsia="Times New Roman" w:hAnsi="Arial"/>
                <w:sz w:val="18"/>
                <w:lang w:eastAsia="en-GB"/>
              </w:rPr>
            </w:pPr>
            <w:del w:id="1725" w:author="Fernando Alonso Macias" w:date="2024-07-28T14:08:00Z" w16du:dateUtc="2024-07-28T21:08:00Z">
              <w:r w:rsidRPr="00E71A85" w:rsidDel="00093CDF">
                <w:rPr>
                  <w:rFonts w:ascii="Arial" w:eastAsia="Times New Roman" w:hAnsi="Arial" w:cs="v4.2.0"/>
                  <w:noProof/>
                  <w:position w:val="-12"/>
                  <w:sz w:val="18"/>
                  <w:lang w:eastAsia="zh-CN"/>
                </w:rPr>
                <w:drawing>
                  <wp:inline distT="0" distB="0" distL="0" distR="0" wp14:anchorId="13FC4DD4" wp14:editId="5142875F">
                    <wp:extent cx="512445" cy="248285"/>
                    <wp:effectExtent l="0" t="0" r="1905" b="0"/>
                    <wp:docPr id="296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5</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5D8454C1" w14:textId="3BAAADB5" w:rsidR="00E71A85" w:rsidRPr="00E71A85" w:rsidDel="00093CDF" w:rsidRDefault="00E71A85" w:rsidP="00E71A85">
            <w:pPr>
              <w:keepNext/>
              <w:keepLines/>
              <w:overflowPunct w:val="0"/>
              <w:autoSpaceDE w:val="0"/>
              <w:autoSpaceDN w:val="0"/>
              <w:adjustRightInd w:val="0"/>
              <w:jc w:val="center"/>
              <w:textAlignment w:val="baseline"/>
              <w:rPr>
                <w:del w:id="1726" w:author="Fernando Alonso Macias" w:date="2024-07-28T14:08:00Z" w16du:dateUtc="2024-07-28T21:08:00Z"/>
                <w:rFonts w:ascii="Arial" w:eastAsia="Times New Roman" w:hAnsi="Arial"/>
                <w:sz w:val="18"/>
                <w:lang w:eastAsia="en-GB"/>
              </w:rPr>
            </w:pPr>
            <w:del w:id="1727" w:author="Fernando Alonso Macias" w:date="2024-07-28T14:08:00Z" w16du:dateUtc="2024-07-28T21:08:00Z">
              <w:r w:rsidRPr="00E71A85" w:rsidDel="00093CDF">
                <w:rPr>
                  <w:rFonts w:ascii="Arial" w:eastAsia="Times New Roman" w:hAnsi="Arial" w:cs="v4.2.0"/>
                  <w:sz w:val="18"/>
                  <w:lang w:eastAsia="en-GB"/>
                </w:rPr>
                <w:delText>dB</w:delText>
              </w:r>
            </w:del>
          </w:p>
        </w:tc>
        <w:tc>
          <w:tcPr>
            <w:tcW w:w="1701" w:type="dxa"/>
            <w:tcBorders>
              <w:top w:val="single" w:sz="4" w:space="0" w:color="auto"/>
              <w:left w:val="single" w:sz="4" w:space="0" w:color="auto"/>
              <w:bottom w:val="single" w:sz="4" w:space="0" w:color="auto"/>
              <w:right w:val="single" w:sz="4" w:space="0" w:color="auto"/>
            </w:tcBorders>
            <w:hideMark/>
          </w:tcPr>
          <w:p w14:paraId="38B44C63" w14:textId="54C4699D" w:rsidR="00E71A85" w:rsidRPr="00E71A85" w:rsidDel="00093CDF" w:rsidRDefault="00E71A85" w:rsidP="00E71A85">
            <w:pPr>
              <w:keepNext/>
              <w:keepLines/>
              <w:overflowPunct w:val="0"/>
              <w:autoSpaceDE w:val="0"/>
              <w:autoSpaceDN w:val="0"/>
              <w:adjustRightInd w:val="0"/>
              <w:jc w:val="center"/>
              <w:textAlignment w:val="baseline"/>
              <w:rPr>
                <w:del w:id="1728" w:author="Fernando Alonso Macias" w:date="2024-07-28T14:08:00Z" w16du:dateUtc="2024-07-28T21:08:00Z"/>
                <w:rFonts w:ascii="Arial" w:eastAsia="Times New Roman" w:hAnsi="Arial" w:cs="v4.2.0"/>
                <w:sz w:val="18"/>
                <w:lang w:eastAsia="zh-CN"/>
              </w:rPr>
            </w:pPr>
            <w:del w:id="1729" w:author="Fernando Alonso Macias" w:date="2024-07-28T14:08:00Z" w16du:dateUtc="2024-07-28T21:08: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77E35312" w14:textId="47ADCE06" w:rsidR="00E71A85" w:rsidRPr="00E71A85" w:rsidDel="00093CDF" w:rsidRDefault="00E71A85" w:rsidP="00E71A85">
            <w:pPr>
              <w:keepNext/>
              <w:keepLines/>
              <w:overflowPunct w:val="0"/>
              <w:autoSpaceDE w:val="0"/>
              <w:autoSpaceDN w:val="0"/>
              <w:adjustRightInd w:val="0"/>
              <w:jc w:val="center"/>
              <w:textAlignment w:val="baseline"/>
              <w:rPr>
                <w:del w:id="1730" w:author="Fernando Alonso Macias" w:date="2024-07-28T14:08:00Z" w16du:dateUtc="2024-07-28T21:08:00Z"/>
                <w:rFonts w:ascii="Arial" w:eastAsia="Times New Roman" w:hAnsi="Arial"/>
                <w:sz w:val="18"/>
                <w:lang w:eastAsia="en-GB"/>
              </w:rPr>
            </w:pPr>
            <w:del w:id="1731" w:author="Fernando Alonso Macias" w:date="2024-07-28T14:08:00Z" w16du:dateUtc="2024-07-28T21:08:00Z">
              <w:r w:rsidRPr="00E71A85" w:rsidDel="00093CDF">
                <w:rPr>
                  <w:rFonts w:ascii="Arial" w:eastAsia="Times New Roman" w:hAnsi="Arial" w:cs="v4.2.0"/>
                  <w:sz w:val="18"/>
                  <w:lang w:eastAsia="en-GB"/>
                </w:rPr>
                <w:delText>4</w:delText>
              </w:r>
            </w:del>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6F6C2F6" w14:textId="466EF497" w:rsidR="00E71A85" w:rsidRPr="00E71A85" w:rsidDel="00093CDF" w:rsidRDefault="00E71A85" w:rsidP="00E71A85">
            <w:pPr>
              <w:keepNext/>
              <w:keepLines/>
              <w:overflowPunct w:val="0"/>
              <w:autoSpaceDE w:val="0"/>
              <w:autoSpaceDN w:val="0"/>
              <w:adjustRightInd w:val="0"/>
              <w:jc w:val="center"/>
              <w:textAlignment w:val="baseline"/>
              <w:rPr>
                <w:del w:id="1732" w:author="Fernando Alonso Macias" w:date="2024-07-28T14:08:00Z" w16du:dateUtc="2024-07-28T21:08:00Z"/>
                <w:rFonts w:ascii="Arial" w:eastAsia="Times New Roman" w:hAnsi="Arial"/>
                <w:sz w:val="18"/>
                <w:lang w:eastAsia="en-GB"/>
              </w:rPr>
            </w:pPr>
            <w:del w:id="1733" w:author="Fernando Alonso Macias" w:date="2024-07-28T14:08:00Z" w16du:dateUtc="2024-07-28T21:08:00Z">
              <w:r w:rsidRPr="00E71A85" w:rsidDel="00093CDF">
                <w:rPr>
                  <w:rFonts w:ascii="Arial" w:eastAsia="Times New Roman" w:hAnsi="Arial" w:cs="v4.2.0"/>
                  <w:sz w:val="18"/>
                  <w:lang w:eastAsia="en-GB"/>
                </w:rPr>
                <w:delText>4</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3A24716" w14:textId="7C62FB9C" w:rsidR="00E71A85" w:rsidRPr="00E71A85" w:rsidDel="00093CDF" w:rsidRDefault="00E71A85" w:rsidP="00E71A85">
            <w:pPr>
              <w:keepNext/>
              <w:keepLines/>
              <w:overflowPunct w:val="0"/>
              <w:autoSpaceDE w:val="0"/>
              <w:autoSpaceDN w:val="0"/>
              <w:adjustRightInd w:val="0"/>
              <w:jc w:val="center"/>
              <w:textAlignment w:val="baseline"/>
              <w:rPr>
                <w:del w:id="1734" w:author="Fernando Alonso Macias" w:date="2024-07-28T14:08:00Z" w16du:dateUtc="2024-07-28T21:08:00Z"/>
                <w:rFonts w:ascii="Arial" w:eastAsia="Times New Roman" w:hAnsi="Arial" w:cs="v4.2.0"/>
                <w:sz w:val="18"/>
                <w:lang w:eastAsia="en-GB"/>
              </w:rPr>
            </w:pPr>
            <w:del w:id="1735" w:author="Fernando Alonso Macias" w:date="2024-07-28T14:08:00Z" w16du:dateUtc="2024-07-28T21:08: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238DEA2A" w14:textId="618880A7" w:rsidR="00E71A85" w:rsidRPr="00E71A85" w:rsidDel="00093CDF" w:rsidRDefault="00E71A85" w:rsidP="00E71A85">
            <w:pPr>
              <w:keepNext/>
              <w:keepLines/>
              <w:overflowPunct w:val="0"/>
              <w:autoSpaceDE w:val="0"/>
              <w:autoSpaceDN w:val="0"/>
              <w:adjustRightInd w:val="0"/>
              <w:jc w:val="center"/>
              <w:textAlignment w:val="baseline"/>
              <w:rPr>
                <w:del w:id="1736" w:author="Fernando Alonso Macias" w:date="2024-07-28T14:08:00Z" w16du:dateUtc="2024-07-28T21:08:00Z"/>
                <w:rFonts w:ascii="Arial" w:eastAsia="Times New Roman" w:hAnsi="Arial" w:cs="v4.2.0"/>
                <w:sz w:val="18"/>
                <w:lang w:eastAsia="en-GB"/>
              </w:rPr>
            </w:pPr>
            <w:del w:id="1737" w:author="Fernando Alonso Macias" w:date="2024-07-28T14:08:00Z" w16du:dateUtc="2024-07-28T21:08: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165D1890" w14:textId="73C35665" w:rsidR="00E71A85" w:rsidRPr="00E71A85" w:rsidDel="00093CDF" w:rsidRDefault="00E71A85" w:rsidP="00E71A85">
            <w:pPr>
              <w:keepNext/>
              <w:keepLines/>
              <w:overflowPunct w:val="0"/>
              <w:autoSpaceDE w:val="0"/>
              <w:autoSpaceDN w:val="0"/>
              <w:adjustRightInd w:val="0"/>
              <w:jc w:val="center"/>
              <w:textAlignment w:val="baseline"/>
              <w:rPr>
                <w:del w:id="1738" w:author="Fernando Alonso Macias" w:date="2024-07-28T14:08:00Z" w16du:dateUtc="2024-07-28T21:08:00Z"/>
                <w:rFonts w:ascii="Arial" w:eastAsia="Times New Roman" w:hAnsi="Arial" w:cs="v4.2.0"/>
                <w:sz w:val="18"/>
                <w:lang w:eastAsia="en-GB"/>
              </w:rPr>
            </w:pPr>
            <w:del w:id="1739" w:author="Fernando Alonso Macias" w:date="2024-07-28T14:08:00Z" w16du:dateUtc="2024-07-28T21:08: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0C8414D9" w14:textId="6245317E" w:rsidR="00E71A85" w:rsidRPr="00E71A85" w:rsidDel="00093CDF" w:rsidRDefault="00E71A85" w:rsidP="00E71A85">
            <w:pPr>
              <w:keepNext/>
              <w:keepLines/>
              <w:overflowPunct w:val="0"/>
              <w:autoSpaceDE w:val="0"/>
              <w:autoSpaceDN w:val="0"/>
              <w:adjustRightInd w:val="0"/>
              <w:jc w:val="center"/>
              <w:textAlignment w:val="baseline"/>
              <w:rPr>
                <w:del w:id="1740" w:author="Fernando Alonso Macias" w:date="2024-07-28T14:08:00Z" w16du:dateUtc="2024-07-28T21:08:00Z"/>
                <w:rFonts w:ascii="Arial" w:eastAsia="Times New Roman" w:hAnsi="Arial" w:cs="v4.2.0"/>
                <w:sz w:val="18"/>
                <w:lang w:eastAsia="en-GB"/>
              </w:rPr>
            </w:pPr>
            <w:del w:id="1741" w:author="Fernando Alonso Macias" w:date="2024-07-28T14:08:00Z" w16du:dateUtc="2024-07-28T21:08:00Z">
              <w:r w:rsidRPr="00E71A85" w:rsidDel="00093CDF">
                <w:rPr>
                  <w:rFonts w:ascii="Arial" w:eastAsia="Times New Roman" w:hAnsi="Arial" w:cs="v4.2.0"/>
                  <w:sz w:val="18"/>
                  <w:lang w:eastAsia="en-GB"/>
                </w:rPr>
                <w:delText>TBD</w:delText>
              </w:r>
            </w:del>
          </w:p>
        </w:tc>
      </w:tr>
      <w:tr w:rsidR="00E71A85" w:rsidRPr="00E71A85" w:rsidDel="00093CDF" w14:paraId="5CABA4B1" w14:textId="241D876E" w:rsidTr="00B9445E">
        <w:trPr>
          <w:cantSplit/>
          <w:trHeight w:val="187"/>
          <w:jc w:val="center"/>
          <w:del w:id="1742" w:author="Fernando Alonso Macias" w:date="2024-07-28T14:08:00Z"/>
        </w:trPr>
        <w:tc>
          <w:tcPr>
            <w:tcW w:w="1668" w:type="dxa"/>
            <w:tcBorders>
              <w:top w:val="nil"/>
              <w:left w:val="single" w:sz="4" w:space="0" w:color="auto"/>
              <w:bottom w:val="nil"/>
              <w:right w:val="single" w:sz="4" w:space="0" w:color="auto"/>
            </w:tcBorders>
            <w:shd w:val="clear" w:color="auto" w:fill="auto"/>
            <w:hideMark/>
          </w:tcPr>
          <w:p w14:paraId="7250BFC0" w14:textId="7CC4A8F7" w:rsidR="00E71A85" w:rsidRPr="00E71A85" w:rsidDel="00093CDF" w:rsidRDefault="00E71A85" w:rsidP="00E71A85">
            <w:pPr>
              <w:keepNext/>
              <w:keepLines/>
              <w:overflowPunct w:val="0"/>
              <w:autoSpaceDE w:val="0"/>
              <w:autoSpaceDN w:val="0"/>
              <w:adjustRightInd w:val="0"/>
              <w:textAlignment w:val="baseline"/>
              <w:rPr>
                <w:del w:id="1743" w:author="Fernando Alonso Macias" w:date="2024-07-28T14:08:00Z" w16du:dateUtc="2024-07-28T21:08: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1ED91386" w14:textId="1F930005" w:rsidR="00E71A85" w:rsidRPr="00E71A85" w:rsidDel="00093CDF" w:rsidRDefault="00E71A85" w:rsidP="00E71A85">
            <w:pPr>
              <w:keepNext/>
              <w:keepLines/>
              <w:overflowPunct w:val="0"/>
              <w:autoSpaceDE w:val="0"/>
              <w:autoSpaceDN w:val="0"/>
              <w:adjustRightInd w:val="0"/>
              <w:jc w:val="center"/>
              <w:textAlignment w:val="baseline"/>
              <w:rPr>
                <w:del w:id="1744"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8CECF61" w14:textId="44AD99E9" w:rsidR="00E71A85" w:rsidRPr="00E71A85" w:rsidDel="00093CDF" w:rsidRDefault="00E71A85" w:rsidP="00E71A85">
            <w:pPr>
              <w:keepNext/>
              <w:keepLines/>
              <w:overflowPunct w:val="0"/>
              <w:autoSpaceDE w:val="0"/>
              <w:autoSpaceDN w:val="0"/>
              <w:adjustRightInd w:val="0"/>
              <w:jc w:val="center"/>
              <w:textAlignment w:val="baseline"/>
              <w:rPr>
                <w:del w:id="1745" w:author="Fernando Alonso Macias" w:date="2024-07-28T14:08:00Z" w16du:dateUtc="2024-07-28T21:08:00Z"/>
                <w:rFonts w:ascii="Arial" w:eastAsia="Times New Roman" w:hAnsi="Arial" w:cs="v4.2.0"/>
                <w:sz w:val="18"/>
                <w:lang w:eastAsia="zh-CN"/>
              </w:rPr>
            </w:pPr>
            <w:del w:id="1746" w:author="Fernando Alonso Macias" w:date="2024-07-28T14:08:00Z" w16du:dateUtc="2024-07-28T21:08: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00F66B99" w14:textId="52F65F07" w:rsidR="00E71A85" w:rsidRPr="00E71A85" w:rsidDel="00093CDF" w:rsidRDefault="00E71A85" w:rsidP="00E71A85">
            <w:pPr>
              <w:keepNext/>
              <w:keepLines/>
              <w:overflowPunct w:val="0"/>
              <w:autoSpaceDE w:val="0"/>
              <w:autoSpaceDN w:val="0"/>
              <w:adjustRightInd w:val="0"/>
              <w:jc w:val="center"/>
              <w:textAlignment w:val="baseline"/>
              <w:rPr>
                <w:del w:id="1747" w:author="Fernando Alonso Macias" w:date="2024-07-28T14:08:00Z" w16du:dateUtc="2024-07-28T21:08: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88A7845" w14:textId="50A87226" w:rsidR="00E71A85" w:rsidRPr="00E71A85" w:rsidDel="00093CDF" w:rsidRDefault="00E71A85" w:rsidP="00E71A85">
            <w:pPr>
              <w:keepNext/>
              <w:keepLines/>
              <w:overflowPunct w:val="0"/>
              <w:autoSpaceDE w:val="0"/>
              <w:autoSpaceDN w:val="0"/>
              <w:adjustRightInd w:val="0"/>
              <w:jc w:val="center"/>
              <w:textAlignment w:val="baseline"/>
              <w:rPr>
                <w:del w:id="1748" w:author="Fernando Alonso Macias" w:date="2024-07-28T14:08:00Z" w16du:dateUtc="2024-07-28T21:08: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3349E92" w14:textId="70290A06" w:rsidR="00E71A85" w:rsidRPr="00E71A85" w:rsidDel="00093CDF" w:rsidRDefault="00E71A85" w:rsidP="00E71A85">
            <w:pPr>
              <w:keepNext/>
              <w:keepLines/>
              <w:overflowPunct w:val="0"/>
              <w:autoSpaceDE w:val="0"/>
              <w:autoSpaceDN w:val="0"/>
              <w:adjustRightInd w:val="0"/>
              <w:jc w:val="center"/>
              <w:textAlignment w:val="baseline"/>
              <w:rPr>
                <w:del w:id="1749" w:author="Fernando Alonso Macias" w:date="2024-07-28T14:08:00Z" w16du:dateUtc="2024-07-28T21:08:00Z"/>
                <w:rFonts w:ascii="Arial" w:eastAsia="Times New Roman" w:hAnsi="Arial" w:cs="v4.2.0"/>
                <w:sz w:val="18"/>
                <w:lang w:eastAsia="en-GB"/>
              </w:rPr>
            </w:pPr>
            <w:del w:id="1750" w:author="Fernando Alonso Macias" w:date="2024-07-28T14:08:00Z" w16du:dateUtc="2024-07-28T21:08: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54B43286" w14:textId="50FB33F4" w:rsidR="00E71A85" w:rsidRPr="00E71A85" w:rsidDel="00093CDF" w:rsidRDefault="00E71A85" w:rsidP="00E71A85">
            <w:pPr>
              <w:keepNext/>
              <w:keepLines/>
              <w:overflowPunct w:val="0"/>
              <w:autoSpaceDE w:val="0"/>
              <w:autoSpaceDN w:val="0"/>
              <w:adjustRightInd w:val="0"/>
              <w:jc w:val="center"/>
              <w:textAlignment w:val="baseline"/>
              <w:rPr>
                <w:del w:id="1751" w:author="Fernando Alonso Macias" w:date="2024-07-28T14:08:00Z" w16du:dateUtc="2024-07-28T21:08:00Z"/>
                <w:rFonts w:ascii="Arial" w:eastAsia="Times New Roman" w:hAnsi="Arial" w:cs="v4.2.0"/>
                <w:sz w:val="18"/>
                <w:lang w:eastAsia="en-GB"/>
              </w:rPr>
            </w:pPr>
            <w:del w:id="1752" w:author="Fernando Alonso Macias" w:date="2024-07-28T14:08:00Z" w16du:dateUtc="2024-07-28T21:08: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20031AFE" w14:textId="68940EA6" w:rsidR="00E71A85" w:rsidRPr="00E71A85" w:rsidDel="00093CDF" w:rsidRDefault="00E71A85" w:rsidP="00E71A85">
            <w:pPr>
              <w:keepNext/>
              <w:keepLines/>
              <w:overflowPunct w:val="0"/>
              <w:autoSpaceDE w:val="0"/>
              <w:autoSpaceDN w:val="0"/>
              <w:adjustRightInd w:val="0"/>
              <w:jc w:val="center"/>
              <w:textAlignment w:val="baseline"/>
              <w:rPr>
                <w:del w:id="1753" w:author="Fernando Alonso Macias" w:date="2024-07-28T14:08:00Z" w16du:dateUtc="2024-07-28T21:08:00Z"/>
                <w:rFonts w:ascii="Arial" w:eastAsia="Times New Roman" w:hAnsi="Arial" w:cs="v4.2.0"/>
                <w:sz w:val="18"/>
                <w:lang w:eastAsia="en-GB"/>
              </w:rPr>
            </w:pPr>
            <w:del w:id="1754" w:author="Fernando Alonso Macias" w:date="2024-07-28T14:08:00Z" w16du:dateUtc="2024-07-28T21:08: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322F53B9" w14:textId="6E53E8F9" w:rsidR="00E71A85" w:rsidRPr="00E71A85" w:rsidDel="00093CDF" w:rsidRDefault="00E71A85" w:rsidP="00E71A85">
            <w:pPr>
              <w:keepNext/>
              <w:keepLines/>
              <w:overflowPunct w:val="0"/>
              <w:autoSpaceDE w:val="0"/>
              <w:autoSpaceDN w:val="0"/>
              <w:adjustRightInd w:val="0"/>
              <w:jc w:val="center"/>
              <w:textAlignment w:val="baseline"/>
              <w:rPr>
                <w:del w:id="1755" w:author="Fernando Alonso Macias" w:date="2024-07-28T14:08:00Z" w16du:dateUtc="2024-07-28T21:08:00Z"/>
                <w:rFonts w:ascii="Arial" w:eastAsia="Times New Roman" w:hAnsi="Arial" w:cs="v4.2.0"/>
                <w:sz w:val="18"/>
                <w:lang w:eastAsia="en-GB"/>
              </w:rPr>
            </w:pPr>
            <w:del w:id="1756" w:author="Fernando Alonso Macias" w:date="2024-07-28T14:08:00Z" w16du:dateUtc="2024-07-28T21:08:00Z">
              <w:r w:rsidRPr="00E71A85" w:rsidDel="00093CDF">
                <w:rPr>
                  <w:rFonts w:ascii="Arial" w:eastAsia="Times New Roman" w:hAnsi="Arial" w:cs="v4.2.0"/>
                  <w:sz w:val="18"/>
                  <w:lang w:eastAsia="en-GB"/>
                </w:rPr>
                <w:delText>TBD</w:delText>
              </w:r>
            </w:del>
          </w:p>
        </w:tc>
      </w:tr>
      <w:tr w:rsidR="00E71A85" w:rsidRPr="00E71A85" w:rsidDel="00093CDF" w14:paraId="35E850E6" w14:textId="5CA9BFB7" w:rsidTr="00B9445E">
        <w:trPr>
          <w:cantSplit/>
          <w:trHeight w:val="187"/>
          <w:jc w:val="center"/>
          <w:del w:id="1757" w:author="Fernando Alonso Macias" w:date="2024-07-28T14:08:00Z"/>
        </w:trPr>
        <w:tc>
          <w:tcPr>
            <w:tcW w:w="1668" w:type="dxa"/>
            <w:tcBorders>
              <w:top w:val="nil"/>
              <w:left w:val="single" w:sz="4" w:space="0" w:color="auto"/>
              <w:bottom w:val="single" w:sz="4" w:space="0" w:color="auto"/>
              <w:right w:val="single" w:sz="4" w:space="0" w:color="auto"/>
            </w:tcBorders>
            <w:shd w:val="clear" w:color="auto" w:fill="auto"/>
            <w:hideMark/>
          </w:tcPr>
          <w:p w14:paraId="3FD9F4E4" w14:textId="1BE13AE4" w:rsidR="00E71A85" w:rsidRPr="00E71A85" w:rsidDel="00093CDF" w:rsidRDefault="00E71A85" w:rsidP="00E71A85">
            <w:pPr>
              <w:keepNext/>
              <w:keepLines/>
              <w:overflowPunct w:val="0"/>
              <w:autoSpaceDE w:val="0"/>
              <w:autoSpaceDN w:val="0"/>
              <w:adjustRightInd w:val="0"/>
              <w:textAlignment w:val="baseline"/>
              <w:rPr>
                <w:del w:id="1758" w:author="Fernando Alonso Macias" w:date="2024-07-28T14:08:00Z" w16du:dateUtc="2024-07-28T21:08: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27949975" w14:textId="2A9CEB96" w:rsidR="00E71A85" w:rsidRPr="00E71A85" w:rsidDel="00093CDF" w:rsidRDefault="00E71A85" w:rsidP="00E71A85">
            <w:pPr>
              <w:keepNext/>
              <w:keepLines/>
              <w:overflowPunct w:val="0"/>
              <w:autoSpaceDE w:val="0"/>
              <w:autoSpaceDN w:val="0"/>
              <w:adjustRightInd w:val="0"/>
              <w:jc w:val="center"/>
              <w:textAlignment w:val="baseline"/>
              <w:rPr>
                <w:del w:id="1759"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ACFF40D" w14:textId="5554C101" w:rsidR="00E71A85" w:rsidRPr="00E71A85" w:rsidDel="00093CDF" w:rsidRDefault="00E71A85" w:rsidP="00E71A85">
            <w:pPr>
              <w:keepNext/>
              <w:keepLines/>
              <w:overflowPunct w:val="0"/>
              <w:autoSpaceDE w:val="0"/>
              <w:autoSpaceDN w:val="0"/>
              <w:adjustRightInd w:val="0"/>
              <w:jc w:val="center"/>
              <w:textAlignment w:val="baseline"/>
              <w:rPr>
                <w:del w:id="1760" w:author="Fernando Alonso Macias" w:date="2024-07-28T14:08:00Z" w16du:dateUtc="2024-07-28T21:08:00Z"/>
                <w:rFonts w:ascii="Arial" w:eastAsia="Times New Roman" w:hAnsi="Arial" w:cs="v4.2.0"/>
                <w:sz w:val="18"/>
                <w:lang w:eastAsia="zh-CN"/>
              </w:rPr>
            </w:pPr>
            <w:del w:id="1761" w:author="Fernando Alonso Macias" w:date="2024-07-28T14:08:00Z" w16du:dateUtc="2024-07-28T21:08: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66D24254" w14:textId="2F7D205A" w:rsidR="00E71A85" w:rsidRPr="00E71A85" w:rsidDel="00093CDF" w:rsidRDefault="00E71A85" w:rsidP="00E71A85">
            <w:pPr>
              <w:keepNext/>
              <w:keepLines/>
              <w:overflowPunct w:val="0"/>
              <w:autoSpaceDE w:val="0"/>
              <w:autoSpaceDN w:val="0"/>
              <w:adjustRightInd w:val="0"/>
              <w:jc w:val="center"/>
              <w:textAlignment w:val="baseline"/>
              <w:rPr>
                <w:del w:id="1762" w:author="Fernando Alonso Macias" w:date="2024-07-28T14:08:00Z" w16du:dateUtc="2024-07-28T21:08: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B4785C8" w14:textId="6E4EE021" w:rsidR="00E71A85" w:rsidRPr="00E71A85" w:rsidDel="00093CDF" w:rsidRDefault="00E71A85" w:rsidP="00E71A85">
            <w:pPr>
              <w:keepNext/>
              <w:keepLines/>
              <w:overflowPunct w:val="0"/>
              <w:autoSpaceDE w:val="0"/>
              <w:autoSpaceDN w:val="0"/>
              <w:adjustRightInd w:val="0"/>
              <w:jc w:val="center"/>
              <w:textAlignment w:val="baseline"/>
              <w:rPr>
                <w:del w:id="1763" w:author="Fernando Alonso Macias" w:date="2024-07-28T14:08:00Z" w16du:dateUtc="2024-07-28T21:08: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1E40765" w14:textId="0ED09636" w:rsidR="00E71A85" w:rsidRPr="00E71A85" w:rsidDel="00093CDF" w:rsidRDefault="00E71A85" w:rsidP="00E71A85">
            <w:pPr>
              <w:keepNext/>
              <w:keepLines/>
              <w:overflowPunct w:val="0"/>
              <w:autoSpaceDE w:val="0"/>
              <w:autoSpaceDN w:val="0"/>
              <w:adjustRightInd w:val="0"/>
              <w:jc w:val="center"/>
              <w:textAlignment w:val="baseline"/>
              <w:rPr>
                <w:del w:id="1764" w:author="Fernando Alonso Macias" w:date="2024-07-28T14:08:00Z" w16du:dateUtc="2024-07-28T21:08:00Z"/>
                <w:rFonts w:ascii="Arial" w:eastAsia="Times New Roman" w:hAnsi="Arial" w:cs="v4.2.0"/>
                <w:sz w:val="18"/>
                <w:lang w:eastAsia="en-GB"/>
              </w:rPr>
            </w:pPr>
            <w:del w:id="1765" w:author="Fernando Alonso Macias" w:date="2024-07-28T14:08:00Z" w16du:dateUtc="2024-07-28T21:08: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53FCA14E" w14:textId="1207921C" w:rsidR="00E71A85" w:rsidRPr="00E71A85" w:rsidDel="00093CDF" w:rsidRDefault="00E71A85" w:rsidP="00E71A85">
            <w:pPr>
              <w:keepNext/>
              <w:keepLines/>
              <w:overflowPunct w:val="0"/>
              <w:autoSpaceDE w:val="0"/>
              <w:autoSpaceDN w:val="0"/>
              <w:adjustRightInd w:val="0"/>
              <w:jc w:val="center"/>
              <w:textAlignment w:val="baseline"/>
              <w:rPr>
                <w:del w:id="1766" w:author="Fernando Alonso Macias" w:date="2024-07-28T14:08:00Z" w16du:dateUtc="2024-07-28T21:08:00Z"/>
                <w:rFonts w:ascii="Arial" w:eastAsia="Times New Roman" w:hAnsi="Arial" w:cs="v4.2.0"/>
                <w:sz w:val="18"/>
                <w:lang w:eastAsia="en-GB"/>
              </w:rPr>
            </w:pPr>
            <w:del w:id="1767" w:author="Fernando Alonso Macias" w:date="2024-07-28T14:08:00Z" w16du:dateUtc="2024-07-28T21:08: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1DC511AB" w14:textId="206CB4AF" w:rsidR="00E71A85" w:rsidRPr="00E71A85" w:rsidDel="00093CDF" w:rsidRDefault="00E71A85" w:rsidP="00E71A85">
            <w:pPr>
              <w:keepNext/>
              <w:keepLines/>
              <w:overflowPunct w:val="0"/>
              <w:autoSpaceDE w:val="0"/>
              <w:autoSpaceDN w:val="0"/>
              <w:adjustRightInd w:val="0"/>
              <w:jc w:val="center"/>
              <w:textAlignment w:val="baseline"/>
              <w:rPr>
                <w:del w:id="1768" w:author="Fernando Alonso Macias" w:date="2024-07-28T14:08:00Z" w16du:dateUtc="2024-07-28T21:08:00Z"/>
                <w:rFonts w:ascii="Arial" w:eastAsia="Times New Roman" w:hAnsi="Arial" w:cs="v4.2.0"/>
                <w:sz w:val="18"/>
                <w:lang w:eastAsia="en-GB"/>
              </w:rPr>
            </w:pPr>
            <w:del w:id="1769" w:author="Fernando Alonso Macias" w:date="2024-07-28T14:08:00Z" w16du:dateUtc="2024-07-28T21:08: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2C4388EA" w14:textId="44391364" w:rsidR="00E71A85" w:rsidRPr="00E71A85" w:rsidDel="00093CDF" w:rsidRDefault="00E71A85" w:rsidP="00E71A85">
            <w:pPr>
              <w:keepNext/>
              <w:keepLines/>
              <w:overflowPunct w:val="0"/>
              <w:autoSpaceDE w:val="0"/>
              <w:autoSpaceDN w:val="0"/>
              <w:adjustRightInd w:val="0"/>
              <w:jc w:val="center"/>
              <w:textAlignment w:val="baseline"/>
              <w:rPr>
                <w:del w:id="1770" w:author="Fernando Alonso Macias" w:date="2024-07-28T14:08:00Z" w16du:dateUtc="2024-07-28T21:08:00Z"/>
                <w:rFonts w:ascii="Arial" w:eastAsia="Times New Roman" w:hAnsi="Arial" w:cs="v4.2.0"/>
                <w:sz w:val="18"/>
                <w:lang w:eastAsia="en-GB"/>
              </w:rPr>
            </w:pPr>
            <w:del w:id="1771" w:author="Fernando Alonso Macias" w:date="2024-07-28T14:08:00Z" w16du:dateUtc="2024-07-28T21:08:00Z">
              <w:r w:rsidRPr="00E71A85" w:rsidDel="00093CDF">
                <w:rPr>
                  <w:rFonts w:ascii="Arial" w:eastAsia="Times New Roman" w:hAnsi="Arial" w:cs="v4.2.0"/>
                  <w:sz w:val="18"/>
                  <w:lang w:eastAsia="en-GB"/>
                </w:rPr>
                <w:delText>TBD</w:delText>
              </w:r>
            </w:del>
          </w:p>
        </w:tc>
      </w:tr>
      <w:tr w:rsidR="00E71A85" w:rsidRPr="00E71A85" w:rsidDel="00093CDF" w14:paraId="577E86F5" w14:textId="29663B10" w:rsidTr="00B9445E">
        <w:trPr>
          <w:cantSplit/>
          <w:trHeight w:val="187"/>
          <w:jc w:val="center"/>
          <w:del w:id="1772" w:author="Fernando Alonso Macias" w:date="2024-07-28T14:08:00Z"/>
        </w:trPr>
        <w:tc>
          <w:tcPr>
            <w:tcW w:w="1668" w:type="dxa"/>
            <w:tcBorders>
              <w:top w:val="single" w:sz="4" w:space="0" w:color="auto"/>
              <w:left w:val="single" w:sz="4" w:space="0" w:color="auto"/>
              <w:bottom w:val="nil"/>
              <w:right w:val="single" w:sz="4" w:space="0" w:color="auto"/>
            </w:tcBorders>
            <w:shd w:val="clear" w:color="auto" w:fill="auto"/>
            <w:hideMark/>
          </w:tcPr>
          <w:p w14:paraId="2C7463DE" w14:textId="1FDB2C69" w:rsidR="00E71A85" w:rsidRPr="00E71A85" w:rsidDel="00093CDF" w:rsidRDefault="00E71A85" w:rsidP="00E71A85">
            <w:pPr>
              <w:keepNext/>
              <w:keepLines/>
              <w:overflowPunct w:val="0"/>
              <w:autoSpaceDE w:val="0"/>
              <w:autoSpaceDN w:val="0"/>
              <w:adjustRightInd w:val="0"/>
              <w:textAlignment w:val="baseline"/>
              <w:rPr>
                <w:del w:id="1773" w:author="Fernando Alonso Macias" w:date="2024-07-28T14:08:00Z" w16du:dateUtc="2024-07-28T21:08:00Z"/>
                <w:rFonts w:ascii="Arial" w:eastAsia="Times New Roman" w:hAnsi="Arial"/>
                <w:sz w:val="18"/>
                <w:lang w:eastAsia="en-GB"/>
              </w:rPr>
            </w:pPr>
            <w:del w:id="1774" w:author="Fernando Alonso Macias" w:date="2024-07-28T14:08:00Z" w16du:dateUtc="2024-07-28T21:08:00Z">
              <w:r w:rsidRPr="00E71A85" w:rsidDel="00093CDF">
                <w:rPr>
                  <w:rFonts w:ascii="Arial" w:eastAsia="Times New Roman" w:hAnsi="Arial" w:cs="v4.2.0"/>
                  <w:sz w:val="18"/>
                  <w:lang w:eastAsia="en-GB"/>
                </w:rPr>
                <w:delText>SS-RSRP</w:delText>
              </w:r>
              <w:r w:rsidRPr="00E71A85" w:rsidDel="00093CDF">
                <w:rPr>
                  <w:rFonts w:ascii="Arial" w:eastAsia="Times New Roman" w:hAnsi="Arial"/>
                  <w:sz w:val="18"/>
                  <w:vertAlign w:val="superscript"/>
                  <w:lang w:eastAsia="en-GB"/>
                </w:rPr>
                <w:delText xml:space="preserve"> Note 3,5</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08280D19" w14:textId="5780F686" w:rsidR="00E71A85" w:rsidRPr="00E71A85" w:rsidDel="00093CDF" w:rsidRDefault="00E71A85" w:rsidP="00E71A85">
            <w:pPr>
              <w:keepNext/>
              <w:keepLines/>
              <w:overflowPunct w:val="0"/>
              <w:autoSpaceDE w:val="0"/>
              <w:autoSpaceDN w:val="0"/>
              <w:adjustRightInd w:val="0"/>
              <w:jc w:val="center"/>
              <w:textAlignment w:val="baseline"/>
              <w:rPr>
                <w:del w:id="1775" w:author="Fernando Alonso Macias" w:date="2024-07-28T14:08:00Z" w16du:dateUtc="2024-07-28T21:08:00Z"/>
                <w:rFonts w:ascii="Arial" w:eastAsia="Times New Roman" w:hAnsi="Arial"/>
                <w:sz w:val="18"/>
                <w:lang w:eastAsia="en-GB"/>
              </w:rPr>
            </w:pPr>
            <w:del w:id="1776" w:author="Fernando Alonso Macias" w:date="2024-07-28T14:08:00Z" w16du:dateUtc="2024-07-28T21:08:00Z">
              <w:r w:rsidRPr="00E71A85" w:rsidDel="00093CDF">
                <w:rPr>
                  <w:rFonts w:ascii="Arial" w:eastAsia="Times New Roman" w:hAnsi="Arial" w:cs="v4.2.0"/>
                  <w:sz w:val="18"/>
                  <w:lang w:eastAsia="en-GB"/>
                </w:rPr>
                <w:delText>dBm/SCS kHz</w:delText>
              </w:r>
            </w:del>
          </w:p>
        </w:tc>
        <w:tc>
          <w:tcPr>
            <w:tcW w:w="1701" w:type="dxa"/>
            <w:tcBorders>
              <w:top w:val="single" w:sz="4" w:space="0" w:color="auto"/>
              <w:left w:val="single" w:sz="4" w:space="0" w:color="auto"/>
              <w:bottom w:val="single" w:sz="4" w:space="0" w:color="auto"/>
              <w:right w:val="single" w:sz="4" w:space="0" w:color="auto"/>
            </w:tcBorders>
            <w:hideMark/>
          </w:tcPr>
          <w:p w14:paraId="038B3C92" w14:textId="4C72C5B0" w:rsidR="00E71A85" w:rsidRPr="00E71A85" w:rsidDel="00093CDF" w:rsidRDefault="00E71A85" w:rsidP="00E71A85">
            <w:pPr>
              <w:keepNext/>
              <w:keepLines/>
              <w:overflowPunct w:val="0"/>
              <w:autoSpaceDE w:val="0"/>
              <w:autoSpaceDN w:val="0"/>
              <w:adjustRightInd w:val="0"/>
              <w:jc w:val="center"/>
              <w:textAlignment w:val="baseline"/>
              <w:rPr>
                <w:del w:id="1777" w:author="Fernando Alonso Macias" w:date="2024-07-28T14:08:00Z" w16du:dateUtc="2024-07-28T21:08:00Z"/>
                <w:rFonts w:ascii="Arial" w:eastAsia="Times New Roman" w:hAnsi="Arial" w:cs="v4.2.0"/>
                <w:sz w:val="18"/>
                <w:lang w:eastAsia="zh-CN"/>
              </w:rPr>
            </w:pPr>
            <w:del w:id="1778" w:author="Fernando Alonso Macias" w:date="2024-07-28T14:08:00Z" w16du:dateUtc="2024-07-28T21:08: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hideMark/>
          </w:tcPr>
          <w:p w14:paraId="0F9F6144" w14:textId="07B022FE" w:rsidR="00E71A85" w:rsidRPr="00E71A85" w:rsidDel="00093CDF" w:rsidRDefault="00E71A85" w:rsidP="00E71A85">
            <w:pPr>
              <w:keepNext/>
              <w:keepLines/>
              <w:overflowPunct w:val="0"/>
              <w:autoSpaceDE w:val="0"/>
              <w:autoSpaceDN w:val="0"/>
              <w:adjustRightInd w:val="0"/>
              <w:jc w:val="center"/>
              <w:textAlignment w:val="baseline"/>
              <w:rPr>
                <w:del w:id="1779" w:author="Fernando Alonso Macias" w:date="2024-07-28T14:08:00Z" w16du:dateUtc="2024-07-28T21:08:00Z"/>
                <w:rFonts w:ascii="Arial" w:eastAsia="Times New Roman" w:hAnsi="Arial"/>
                <w:sz w:val="18"/>
                <w:lang w:eastAsia="en-GB"/>
              </w:rPr>
            </w:pPr>
            <w:del w:id="1780" w:author="Fernando Alonso Macias" w:date="2024-07-28T14:08:00Z" w16du:dateUtc="2024-07-28T21:08:00Z">
              <w:r w:rsidRPr="00E71A85" w:rsidDel="00093CDF">
                <w:rPr>
                  <w:rFonts w:ascii="Arial" w:eastAsia="Times New Roman" w:hAnsi="Arial" w:cs="v4.2.0"/>
                  <w:sz w:val="18"/>
                  <w:lang w:eastAsia="en-GB"/>
                </w:rPr>
                <w:delText>-94</w:delText>
              </w:r>
            </w:del>
          </w:p>
        </w:tc>
        <w:tc>
          <w:tcPr>
            <w:tcW w:w="850" w:type="dxa"/>
            <w:tcBorders>
              <w:top w:val="single" w:sz="4" w:space="0" w:color="auto"/>
              <w:left w:val="single" w:sz="4" w:space="0" w:color="auto"/>
              <w:bottom w:val="single" w:sz="4" w:space="0" w:color="auto"/>
              <w:right w:val="single" w:sz="4" w:space="0" w:color="auto"/>
            </w:tcBorders>
            <w:hideMark/>
          </w:tcPr>
          <w:p w14:paraId="70633854" w14:textId="78EADE26" w:rsidR="00E71A85" w:rsidRPr="00E71A85" w:rsidDel="00093CDF" w:rsidRDefault="00E71A85" w:rsidP="00E71A85">
            <w:pPr>
              <w:keepNext/>
              <w:keepLines/>
              <w:overflowPunct w:val="0"/>
              <w:autoSpaceDE w:val="0"/>
              <w:autoSpaceDN w:val="0"/>
              <w:adjustRightInd w:val="0"/>
              <w:jc w:val="center"/>
              <w:textAlignment w:val="baseline"/>
              <w:rPr>
                <w:del w:id="1781" w:author="Fernando Alonso Macias" w:date="2024-07-28T14:08:00Z" w16du:dateUtc="2024-07-28T21:08:00Z"/>
                <w:rFonts w:ascii="Arial" w:eastAsia="Times New Roman" w:hAnsi="Arial"/>
                <w:sz w:val="18"/>
                <w:lang w:eastAsia="en-GB"/>
              </w:rPr>
            </w:pPr>
            <w:del w:id="1782" w:author="Fernando Alonso Macias" w:date="2024-07-28T14:08:00Z" w16du:dateUtc="2024-07-28T21:08:00Z">
              <w:r w:rsidRPr="00E71A85" w:rsidDel="00093CDF">
                <w:rPr>
                  <w:rFonts w:ascii="Arial" w:eastAsia="Times New Roman" w:hAnsi="Arial" w:cs="v4.2.0"/>
                  <w:sz w:val="18"/>
                  <w:lang w:eastAsia="en-GB"/>
                </w:rPr>
                <w:delText>-94</w:delText>
              </w:r>
            </w:del>
          </w:p>
        </w:tc>
        <w:tc>
          <w:tcPr>
            <w:tcW w:w="993" w:type="dxa"/>
            <w:tcBorders>
              <w:top w:val="single" w:sz="4" w:space="0" w:color="auto"/>
              <w:left w:val="single" w:sz="4" w:space="0" w:color="auto"/>
              <w:bottom w:val="single" w:sz="4" w:space="0" w:color="auto"/>
              <w:right w:val="single" w:sz="4" w:space="0" w:color="auto"/>
            </w:tcBorders>
            <w:hideMark/>
          </w:tcPr>
          <w:p w14:paraId="2974EB6C" w14:textId="2CD1D63C" w:rsidR="00E71A85" w:rsidRPr="00E71A85" w:rsidDel="00093CDF" w:rsidRDefault="00E71A85" w:rsidP="00E71A85">
            <w:pPr>
              <w:keepNext/>
              <w:keepLines/>
              <w:overflowPunct w:val="0"/>
              <w:autoSpaceDE w:val="0"/>
              <w:autoSpaceDN w:val="0"/>
              <w:adjustRightInd w:val="0"/>
              <w:jc w:val="center"/>
              <w:textAlignment w:val="baseline"/>
              <w:rPr>
                <w:del w:id="1783" w:author="Fernando Alonso Macias" w:date="2024-07-28T14:08:00Z" w16du:dateUtc="2024-07-28T21:08:00Z"/>
                <w:rFonts w:ascii="Arial" w:eastAsia="Times New Roman" w:hAnsi="Arial" w:cs="v4.2.0"/>
                <w:sz w:val="18"/>
                <w:lang w:eastAsia="zh-CN"/>
              </w:rPr>
            </w:pPr>
            <w:del w:id="1784" w:author="Fernando Alonso Macias" w:date="2024-07-28T14:08:00Z" w16du:dateUtc="2024-07-28T21:08: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05786049" w14:textId="73D795BD" w:rsidR="00E71A85" w:rsidRPr="00E71A85" w:rsidDel="00093CDF" w:rsidRDefault="00E71A85" w:rsidP="00E71A85">
            <w:pPr>
              <w:keepNext/>
              <w:keepLines/>
              <w:overflowPunct w:val="0"/>
              <w:autoSpaceDE w:val="0"/>
              <w:autoSpaceDN w:val="0"/>
              <w:adjustRightInd w:val="0"/>
              <w:jc w:val="center"/>
              <w:textAlignment w:val="baseline"/>
              <w:rPr>
                <w:del w:id="1785" w:author="Fernando Alonso Macias" w:date="2024-07-28T14:08:00Z" w16du:dateUtc="2024-07-28T21:08:00Z"/>
                <w:rFonts w:ascii="Arial" w:eastAsia="Times New Roman" w:hAnsi="Arial" w:cs="v4.2.0"/>
                <w:sz w:val="18"/>
                <w:lang w:eastAsia="zh-CN"/>
              </w:rPr>
            </w:pPr>
            <w:del w:id="1786" w:author="Fernando Alonso Macias" w:date="2024-07-28T14:08:00Z" w16du:dateUtc="2024-07-28T21:08: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76128005" w14:textId="64738D84" w:rsidR="00E71A85" w:rsidRPr="00E71A85" w:rsidDel="00093CDF" w:rsidRDefault="00E71A85" w:rsidP="00E71A85">
            <w:pPr>
              <w:keepNext/>
              <w:keepLines/>
              <w:overflowPunct w:val="0"/>
              <w:autoSpaceDE w:val="0"/>
              <w:autoSpaceDN w:val="0"/>
              <w:adjustRightInd w:val="0"/>
              <w:jc w:val="center"/>
              <w:textAlignment w:val="baseline"/>
              <w:rPr>
                <w:del w:id="1787" w:author="Fernando Alonso Macias" w:date="2024-07-28T14:08:00Z" w16du:dateUtc="2024-07-28T21:08:00Z"/>
                <w:rFonts w:ascii="Arial" w:eastAsia="Times New Roman" w:hAnsi="Arial" w:cs="v4.2.0"/>
                <w:sz w:val="18"/>
                <w:lang w:eastAsia="zh-CN"/>
              </w:rPr>
            </w:pPr>
            <w:del w:id="1788" w:author="Fernando Alonso Macias" w:date="2024-07-28T14:08:00Z" w16du:dateUtc="2024-07-28T21:08: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3EC6462A" w14:textId="2F9605B8" w:rsidR="00E71A85" w:rsidRPr="00E71A85" w:rsidDel="00093CDF" w:rsidRDefault="00E71A85" w:rsidP="00E71A85">
            <w:pPr>
              <w:keepNext/>
              <w:keepLines/>
              <w:overflowPunct w:val="0"/>
              <w:autoSpaceDE w:val="0"/>
              <w:autoSpaceDN w:val="0"/>
              <w:adjustRightInd w:val="0"/>
              <w:jc w:val="center"/>
              <w:textAlignment w:val="baseline"/>
              <w:rPr>
                <w:del w:id="1789" w:author="Fernando Alonso Macias" w:date="2024-07-28T14:08:00Z" w16du:dateUtc="2024-07-28T21:08:00Z"/>
                <w:rFonts w:ascii="Arial" w:eastAsia="Times New Roman" w:hAnsi="Arial" w:cs="v4.2.0"/>
                <w:sz w:val="18"/>
                <w:lang w:eastAsia="zh-CN"/>
              </w:rPr>
            </w:pPr>
            <w:del w:id="1790" w:author="Fernando Alonso Macias" w:date="2024-07-28T14:08:00Z" w16du:dateUtc="2024-07-28T21:08:00Z">
              <w:r w:rsidRPr="00E71A85" w:rsidDel="00093CDF">
                <w:rPr>
                  <w:rFonts w:ascii="Arial" w:eastAsia="Times New Roman" w:hAnsi="Arial" w:cs="v4.2.0"/>
                  <w:sz w:val="18"/>
                  <w:lang w:eastAsia="en-GB"/>
                </w:rPr>
                <w:delText>TBD</w:delText>
              </w:r>
            </w:del>
          </w:p>
        </w:tc>
      </w:tr>
      <w:tr w:rsidR="00E71A85" w:rsidRPr="00E71A85" w:rsidDel="00093CDF" w14:paraId="42B18868" w14:textId="5B4413BC" w:rsidTr="00B9445E">
        <w:trPr>
          <w:cantSplit/>
          <w:trHeight w:val="187"/>
          <w:jc w:val="center"/>
          <w:del w:id="1791" w:author="Fernando Alonso Macias" w:date="2024-07-28T14:08:00Z"/>
        </w:trPr>
        <w:tc>
          <w:tcPr>
            <w:tcW w:w="1668" w:type="dxa"/>
            <w:tcBorders>
              <w:top w:val="nil"/>
              <w:left w:val="single" w:sz="4" w:space="0" w:color="auto"/>
              <w:bottom w:val="nil"/>
              <w:right w:val="single" w:sz="4" w:space="0" w:color="auto"/>
            </w:tcBorders>
            <w:shd w:val="clear" w:color="auto" w:fill="auto"/>
            <w:hideMark/>
          </w:tcPr>
          <w:p w14:paraId="2C0C4CB5" w14:textId="51F498C6" w:rsidR="00E71A85" w:rsidRPr="00E71A85" w:rsidDel="00093CDF" w:rsidRDefault="00E71A85" w:rsidP="00E71A85">
            <w:pPr>
              <w:keepNext/>
              <w:keepLines/>
              <w:overflowPunct w:val="0"/>
              <w:autoSpaceDE w:val="0"/>
              <w:autoSpaceDN w:val="0"/>
              <w:adjustRightInd w:val="0"/>
              <w:textAlignment w:val="baseline"/>
              <w:rPr>
                <w:del w:id="1792" w:author="Fernando Alonso Macias" w:date="2024-07-28T14:08:00Z" w16du:dateUtc="2024-07-28T21:08: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6EE77E36" w14:textId="2F95B41B" w:rsidR="00E71A85" w:rsidRPr="00E71A85" w:rsidDel="00093CDF" w:rsidRDefault="00E71A85" w:rsidP="00E71A85">
            <w:pPr>
              <w:keepNext/>
              <w:keepLines/>
              <w:overflowPunct w:val="0"/>
              <w:autoSpaceDE w:val="0"/>
              <w:autoSpaceDN w:val="0"/>
              <w:adjustRightInd w:val="0"/>
              <w:jc w:val="center"/>
              <w:textAlignment w:val="baseline"/>
              <w:rPr>
                <w:del w:id="1793"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1E1E23E" w14:textId="1D00A1A8" w:rsidR="00E71A85" w:rsidRPr="00E71A85" w:rsidDel="00093CDF" w:rsidRDefault="00E71A85" w:rsidP="00E71A85">
            <w:pPr>
              <w:keepNext/>
              <w:keepLines/>
              <w:overflowPunct w:val="0"/>
              <w:autoSpaceDE w:val="0"/>
              <w:autoSpaceDN w:val="0"/>
              <w:adjustRightInd w:val="0"/>
              <w:jc w:val="center"/>
              <w:textAlignment w:val="baseline"/>
              <w:rPr>
                <w:del w:id="1794" w:author="Fernando Alonso Macias" w:date="2024-07-28T14:08:00Z" w16du:dateUtc="2024-07-28T21:08:00Z"/>
                <w:rFonts w:ascii="Arial" w:eastAsia="Times New Roman" w:hAnsi="Arial" w:cs="v4.2.0"/>
                <w:sz w:val="18"/>
                <w:lang w:eastAsia="zh-CN"/>
              </w:rPr>
            </w:pPr>
            <w:del w:id="1795" w:author="Fernando Alonso Macias" w:date="2024-07-28T14:08:00Z" w16du:dateUtc="2024-07-28T21:08: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hideMark/>
          </w:tcPr>
          <w:p w14:paraId="11B12B7C" w14:textId="7501F8ED" w:rsidR="00E71A85" w:rsidRPr="00E71A85" w:rsidDel="00093CDF" w:rsidRDefault="00E71A85" w:rsidP="00E71A85">
            <w:pPr>
              <w:keepNext/>
              <w:keepLines/>
              <w:overflowPunct w:val="0"/>
              <w:autoSpaceDE w:val="0"/>
              <w:autoSpaceDN w:val="0"/>
              <w:adjustRightInd w:val="0"/>
              <w:jc w:val="center"/>
              <w:textAlignment w:val="baseline"/>
              <w:rPr>
                <w:del w:id="1796" w:author="Fernando Alonso Macias" w:date="2024-07-28T14:08:00Z" w16du:dateUtc="2024-07-28T21:08:00Z"/>
                <w:rFonts w:ascii="Arial" w:eastAsia="Times New Roman" w:hAnsi="Arial" w:cs="v4.2.0"/>
                <w:sz w:val="18"/>
                <w:lang w:eastAsia="en-GB"/>
              </w:rPr>
            </w:pPr>
            <w:del w:id="1797" w:author="Fernando Alonso Macias" w:date="2024-07-28T14:08:00Z" w16du:dateUtc="2024-07-28T21:08:00Z">
              <w:r w:rsidRPr="00E71A85" w:rsidDel="00093CDF">
                <w:rPr>
                  <w:rFonts w:ascii="Arial" w:eastAsia="Times New Roman" w:hAnsi="Arial" w:cs="v4.2.0"/>
                  <w:sz w:val="18"/>
                  <w:lang w:eastAsia="en-GB"/>
                </w:rPr>
                <w:delText>-94</w:delText>
              </w:r>
            </w:del>
          </w:p>
        </w:tc>
        <w:tc>
          <w:tcPr>
            <w:tcW w:w="850" w:type="dxa"/>
            <w:tcBorders>
              <w:top w:val="single" w:sz="4" w:space="0" w:color="auto"/>
              <w:left w:val="single" w:sz="4" w:space="0" w:color="auto"/>
              <w:bottom w:val="single" w:sz="4" w:space="0" w:color="auto"/>
              <w:right w:val="single" w:sz="4" w:space="0" w:color="auto"/>
            </w:tcBorders>
            <w:hideMark/>
          </w:tcPr>
          <w:p w14:paraId="54DDE80C" w14:textId="0986CCA3" w:rsidR="00E71A85" w:rsidRPr="00E71A85" w:rsidDel="00093CDF" w:rsidRDefault="00E71A85" w:rsidP="00E71A85">
            <w:pPr>
              <w:keepNext/>
              <w:keepLines/>
              <w:overflowPunct w:val="0"/>
              <w:autoSpaceDE w:val="0"/>
              <w:autoSpaceDN w:val="0"/>
              <w:adjustRightInd w:val="0"/>
              <w:jc w:val="center"/>
              <w:textAlignment w:val="baseline"/>
              <w:rPr>
                <w:del w:id="1798" w:author="Fernando Alonso Macias" w:date="2024-07-28T14:08:00Z" w16du:dateUtc="2024-07-28T21:08:00Z"/>
                <w:rFonts w:ascii="Arial" w:eastAsia="Times New Roman" w:hAnsi="Arial" w:cs="v4.2.0"/>
                <w:sz w:val="18"/>
                <w:lang w:eastAsia="en-GB"/>
              </w:rPr>
            </w:pPr>
            <w:del w:id="1799" w:author="Fernando Alonso Macias" w:date="2024-07-28T14:08:00Z" w16du:dateUtc="2024-07-28T21:08:00Z">
              <w:r w:rsidRPr="00E71A85" w:rsidDel="00093CDF">
                <w:rPr>
                  <w:rFonts w:ascii="Arial" w:eastAsia="Times New Roman" w:hAnsi="Arial" w:cs="v4.2.0"/>
                  <w:sz w:val="18"/>
                  <w:lang w:eastAsia="en-GB"/>
                </w:rPr>
                <w:delText>-94</w:delText>
              </w:r>
            </w:del>
          </w:p>
        </w:tc>
        <w:tc>
          <w:tcPr>
            <w:tcW w:w="993" w:type="dxa"/>
            <w:tcBorders>
              <w:top w:val="single" w:sz="4" w:space="0" w:color="auto"/>
              <w:left w:val="single" w:sz="4" w:space="0" w:color="auto"/>
              <w:bottom w:val="single" w:sz="4" w:space="0" w:color="auto"/>
              <w:right w:val="single" w:sz="4" w:space="0" w:color="auto"/>
            </w:tcBorders>
            <w:hideMark/>
          </w:tcPr>
          <w:p w14:paraId="601BF072" w14:textId="2F48F34A" w:rsidR="00E71A85" w:rsidRPr="00E71A85" w:rsidDel="00093CDF" w:rsidRDefault="00E71A85" w:rsidP="00E71A85">
            <w:pPr>
              <w:keepNext/>
              <w:keepLines/>
              <w:overflowPunct w:val="0"/>
              <w:autoSpaceDE w:val="0"/>
              <w:autoSpaceDN w:val="0"/>
              <w:adjustRightInd w:val="0"/>
              <w:jc w:val="center"/>
              <w:textAlignment w:val="baseline"/>
              <w:rPr>
                <w:del w:id="1800" w:author="Fernando Alonso Macias" w:date="2024-07-28T14:08:00Z" w16du:dateUtc="2024-07-28T21:08:00Z"/>
                <w:rFonts w:ascii="Arial" w:eastAsia="Times New Roman" w:hAnsi="Arial" w:cs="v4.2.0"/>
                <w:sz w:val="18"/>
                <w:lang w:eastAsia="zh-CN"/>
              </w:rPr>
            </w:pPr>
            <w:del w:id="1801" w:author="Fernando Alonso Macias" w:date="2024-07-28T14:08:00Z" w16du:dateUtc="2024-07-28T21:08: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2AE42852" w14:textId="49E91D37" w:rsidR="00E71A85" w:rsidRPr="00E71A85" w:rsidDel="00093CDF" w:rsidRDefault="00E71A85" w:rsidP="00E71A85">
            <w:pPr>
              <w:keepNext/>
              <w:keepLines/>
              <w:overflowPunct w:val="0"/>
              <w:autoSpaceDE w:val="0"/>
              <w:autoSpaceDN w:val="0"/>
              <w:adjustRightInd w:val="0"/>
              <w:jc w:val="center"/>
              <w:textAlignment w:val="baseline"/>
              <w:rPr>
                <w:del w:id="1802" w:author="Fernando Alonso Macias" w:date="2024-07-28T14:08:00Z" w16du:dateUtc="2024-07-28T21:08:00Z"/>
                <w:rFonts w:ascii="Arial" w:eastAsia="Times New Roman" w:hAnsi="Arial" w:cs="v4.2.0"/>
                <w:sz w:val="18"/>
                <w:lang w:eastAsia="zh-CN"/>
              </w:rPr>
            </w:pPr>
            <w:del w:id="1803" w:author="Fernando Alonso Macias" w:date="2024-07-28T14:08:00Z" w16du:dateUtc="2024-07-28T21:08: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0DEBA2A4" w14:textId="577CD7CC" w:rsidR="00E71A85" w:rsidRPr="00E71A85" w:rsidDel="00093CDF" w:rsidRDefault="00E71A85" w:rsidP="00E71A85">
            <w:pPr>
              <w:keepNext/>
              <w:keepLines/>
              <w:overflowPunct w:val="0"/>
              <w:autoSpaceDE w:val="0"/>
              <w:autoSpaceDN w:val="0"/>
              <w:adjustRightInd w:val="0"/>
              <w:jc w:val="center"/>
              <w:textAlignment w:val="baseline"/>
              <w:rPr>
                <w:del w:id="1804" w:author="Fernando Alonso Macias" w:date="2024-07-28T14:08:00Z" w16du:dateUtc="2024-07-28T21:08:00Z"/>
                <w:rFonts w:ascii="Arial" w:eastAsia="Times New Roman" w:hAnsi="Arial" w:cs="v4.2.0"/>
                <w:sz w:val="18"/>
                <w:lang w:eastAsia="zh-CN"/>
              </w:rPr>
            </w:pPr>
            <w:del w:id="1805" w:author="Fernando Alonso Macias" w:date="2024-07-28T14:08:00Z" w16du:dateUtc="2024-07-28T21:08: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23CB20AE" w14:textId="335EEA02" w:rsidR="00E71A85" w:rsidRPr="00E71A85" w:rsidDel="00093CDF" w:rsidRDefault="00E71A85" w:rsidP="00E71A85">
            <w:pPr>
              <w:keepNext/>
              <w:keepLines/>
              <w:overflowPunct w:val="0"/>
              <w:autoSpaceDE w:val="0"/>
              <w:autoSpaceDN w:val="0"/>
              <w:adjustRightInd w:val="0"/>
              <w:jc w:val="center"/>
              <w:textAlignment w:val="baseline"/>
              <w:rPr>
                <w:del w:id="1806" w:author="Fernando Alonso Macias" w:date="2024-07-28T14:08:00Z" w16du:dateUtc="2024-07-28T21:08:00Z"/>
                <w:rFonts w:ascii="Arial" w:eastAsia="Times New Roman" w:hAnsi="Arial" w:cs="v4.2.0"/>
                <w:sz w:val="18"/>
                <w:lang w:eastAsia="zh-CN"/>
              </w:rPr>
            </w:pPr>
            <w:del w:id="1807" w:author="Fernando Alonso Macias" w:date="2024-07-28T14:08:00Z" w16du:dateUtc="2024-07-28T21:08:00Z">
              <w:r w:rsidRPr="00E71A85" w:rsidDel="00093CDF">
                <w:rPr>
                  <w:rFonts w:ascii="Arial" w:eastAsia="Times New Roman" w:hAnsi="Arial" w:cs="v4.2.0"/>
                  <w:sz w:val="18"/>
                  <w:lang w:eastAsia="en-GB"/>
                </w:rPr>
                <w:delText>TBD</w:delText>
              </w:r>
            </w:del>
          </w:p>
        </w:tc>
      </w:tr>
      <w:tr w:rsidR="00E71A85" w:rsidRPr="00E71A85" w:rsidDel="00093CDF" w14:paraId="150DF070" w14:textId="7676F580" w:rsidTr="00B9445E">
        <w:trPr>
          <w:cantSplit/>
          <w:trHeight w:val="187"/>
          <w:jc w:val="center"/>
          <w:del w:id="1808" w:author="Fernando Alonso Macias" w:date="2024-07-28T14:08:00Z"/>
        </w:trPr>
        <w:tc>
          <w:tcPr>
            <w:tcW w:w="1668" w:type="dxa"/>
            <w:tcBorders>
              <w:top w:val="nil"/>
              <w:left w:val="single" w:sz="4" w:space="0" w:color="auto"/>
              <w:bottom w:val="single" w:sz="4" w:space="0" w:color="auto"/>
              <w:right w:val="single" w:sz="4" w:space="0" w:color="auto"/>
            </w:tcBorders>
            <w:shd w:val="clear" w:color="auto" w:fill="auto"/>
            <w:hideMark/>
          </w:tcPr>
          <w:p w14:paraId="2FCAC56A" w14:textId="5DB5F84C" w:rsidR="00E71A85" w:rsidRPr="00E71A85" w:rsidDel="00093CDF" w:rsidRDefault="00E71A85" w:rsidP="00E71A85">
            <w:pPr>
              <w:keepNext/>
              <w:keepLines/>
              <w:overflowPunct w:val="0"/>
              <w:autoSpaceDE w:val="0"/>
              <w:autoSpaceDN w:val="0"/>
              <w:adjustRightInd w:val="0"/>
              <w:textAlignment w:val="baseline"/>
              <w:rPr>
                <w:del w:id="1809" w:author="Fernando Alonso Macias" w:date="2024-07-28T14:08:00Z" w16du:dateUtc="2024-07-28T21:08: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11043FDD" w14:textId="2903761E" w:rsidR="00E71A85" w:rsidRPr="00E71A85" w:rsidDel="00093CDF" w:rsidRDefault="00E71A85" w:rsidP="00E71A85">
            <w:pPr>
              <w:keepNext/>
              <w:keepLines/>
              <w:overflowPunct w:val="0"/>
              <w:autoSpaceDE w:val="0"/>
              <w:autoSpaceDN w:val="0"/>
              <w:adjustRightInd w:val="0"/>
              <w:jc w:val="center"/>
              <w:textAlignment w:val="baseline"/>
              <w:rPr>
                <w:del w:id="1810"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B12B848" w14:textId="4F41E37F" w:rsidR="00E71A85" w:rsidRPr="00E71A85" w:rsidDel="00093CDF" w:rsidRDefault="00E71A85" w:rsidP="00E71A85">
            <w:pPr>
              <w:keepNext/>
              <w:keepLines/>
              <w:overflowPunct w:val="0"/>
              <w:autoSpaceDE w:val="0"/>
              <w:autoSpaceDN w:val="0"/>
              <w:adjustRightInd w:val="0"/>
              <w:jc w:val="center"/>
              <w:textAlignment w:val="baseline"/>
              <w:rPr>
                <w:del w:id="1811" w:author="Fernando Alonso Macias" w:date="2024-07-28T14:08:00Z" w16du:dateUtc="2024-07-28T21:08:00Z"/>
                <w:rFonts w:ascii="Arial" w:eastAsia="Times New Roman" w:hAnsi="Arial" w:cs="v4.2.0"/>
                <w:sz w:val="18"/>
                <w:lang w:eastAsia="zh-CN"/>
              </w:rPr>
            </w:pPr>
            <w:del w:id="1812" w:author="Fernando Alonso Macias" w:date="2024-07-28T14:08:00Z" w16du:dateUtc="2024-07-28T21:08: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hideMark/>
          </w:tcPr>
          <w:p w14:paraId="4834886F" w14:textId="6D3D2377" w:rsidR="00E71A85" w:rsidRPr="00E71A85" w:rsidDel="00093CDF" w:rsidRDefault="00E71A85" w:rsidP="00E71A85">
            <w:pPr>
              <w:keepNext/>
              <w:keepLines/>
              <w:overflowPunct w:val="0"/>
              <w:autoSpaceDE w:val="0"/>
              <w:autoSpaceDN w:val="0"/>
              <w:adjustRightInd w:val="0"/>
              <w:jc w:val="center"/>
              <w:textAlignment w:val="baseline"/>
              <w:rPr>
                <w:del w:id="1813" w:author="Fernando Alonso Macias" w:date="2024-07-28T14:08:00Z" w16du:dateUtc="2024-07-28T21:08:00Z"/>
                <w:rFonts w:ascii="Arial" w:eastAsia="Times New Roman" w:hAnsi="Arial" w:cs="v4.2.0"/>
                <w:sz w:val="18"/>
                <w:lang w:eastAsia="zh-CN"/>
              </w:rPr>
            </w:pPr>
            <w:del w:id="1814" w:author="Fernando Alonso Macias" w:date="2024-07-28T14:08:00Z" w16du:dateUtc="2024-07-28T21:08:00Z">
              <w:r w:rsidRPr="00E71A85" w:rsidDel="00093CDF">
                <w:rPr>
                  <w:rFonts w:ascii="Arial" w:eastAsia="Times New Roman" w:hAnsi="Arial" w:cs="v4.2.0"/>
                  <w:sz w:val="18"/>
                  <w:lang w:eastAsia="zh-CN"/>
                </w:rPr>
                <w:delText>-91</w:delText>
              </w:r>
            </w:del>
          </w:p>
        </w:tc>
        <w:tc>
          <w:tcPr>
            <w:tcW w:w="850" w:type="dxa"/>
            <w:tcBorders>
              <w:top w:val="single" w:sz="4" w:space="0" w:color="auto"/>
              <w:left w:val="single" w:sz="4" w:space="0" w:color="auto"/>
              <w:bottom w:val="single" w:sz="4" w:space="0" w:color="auto"/>
              <w:right w:val="single" w:sz="4" w:space="0" w:color="auto"/>
            </w:tcBorders>
            <w:hideMark/>
          </w:tcPr>
          <w:p w14:paraId="2262E1EB" w14:textId="0AAA13F9" w:rsidR="00E71A85" w:rsidRPr="00E71A85" w:rsidDel="00093CDF" w:rsidRDefault="00E71A85" w:rsidP="00E71A85">
            <w:pPr>
              <w:keepNext/>
              <w:keepLines/>
              <w:overflowPunct w:val="0"/>
              <w:autoSpaceDE w:val="0"/>
              <w:autoSpaceDN w:val="0"/>
              <w:adjustRightInd w:val="0"/>
              <w:jc w:val="center"/>
              <w:textAlignment w:val="baseline"/>
              <w:rPr>
                <w:del w:id="1815" w:author="Fernando Alonso Macias" w:date="2024-07-28T14:08:00Z" w16du:dateUtc="2024-07-28T21:08:00Z"/>
                <w:rFonts w:ascii="Arial" w:eastAsia="Times New Roman" w:hAnsi="Arial" w:cs="v4.2.0"/>
                <w:sz w:val="18"/>
                <w:lang w:eastAsia="zh-CN"/>
              </w:rPr>
            </w:pPr>
            <w:del w:id="1816" w:author="Fernando Alonso Macias" w:date="2024-07-28T14:08:00Z" w16du:dateUtc="2024-07-28T21:08:00Z">
              <w:r w:rsidRPr="00E71A85" w:rsidDel="00093CDF">
                <w:rPr>
                  <w:rFonts w:ascii="Arial" w:eastAsia="Times New Roman" w:hAnsi="Arial" w:cs="v4.2.0"/>
                  <w:sz w:val="18"/>
                  <w:lang w:eastAsia="zh-CN"/>
                </w:rPr>
                <w:delText>-91</w:delText>
              </w:r>
            </w:del>
          </w:p>
        </w:tc>
        <w:tc>
          <w:tcPr>
            <w:tcW w:w="993" w:type="dxa"/>
            <w:tcBorders>
              <w:top w:val="single" w:sz="4" w:space="0" w:color="auto"/>
              <w:left w:val="single" w:sz="4" w:space="0" w:color="auto"/>
              <w:bottom w:val="single" w:sz="4" w:space="0" w:color="auto"/>
              <w:right w:val="single" w:sz="4" w:space="0" w:color="auto"/>
            </w:tcBorders>
            <w:hideMark/>
          </w:tcPr>
          <w:p w14:paraId="4681B4CF" w14:textId="05FBBD63" w:rsidR="00E71A85" w:rsidRPr="00E71A85" w:rsidDel="00093CDF" w:rsidRDefault="00E71A85" w:rsidP="00E71A85">
            <w:pPr>
              <w:keepNext/>
              <w:keepLines/>
              <w:overflowPunct w:val="0"/>
              <w:autoSpaceDE w:val="0"/>
              <w:autoSpaceDN w:val="0"/>
              <w:adjustRightInd w:val="0"/>
              <w:jc w:val="center"/>
              <w:textAlignment w:val="baseline"/>
              <w:rPr>
                <w:del w:id="1817" w:author="Fernando Alonso Macias" w:date="2024-07-28T14:08:00Z" w16du:dateUtc="2024-07-28T21:08:00Z"/>
                <w:rFonts w:ascii="Arial" w:eastAsia="Times New Roman" w:hAnsi="Arial" w:cs="v4.2.0"/>
                <w:sz w:val="18"/>
                <w:lang w:eastAsia="zh-CN"/>
              </w:rPr>
            </w:pPr>
            <w:del w:id="1818" w:author="Fernando Alonso Macias" w:date="2024-07-28T14:08:00Z" w16du:dateUtc="2024-07-28T21:08: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79024B21" w14:textId="1B1AC56C" w:rsidR="00E71A85" w:rsidRPr="00E71A85" w:rsidDel="00093CDF" w:rsidRDefault="00E71A85" w:rsidP="00E71A85">
            <w:pPr>
              <w:keepNext/>
              <w:keepLines/>
              <w:overflowPunct w:val="0"/>
              <w:autoSpaceDE w:val="0"/>
              <w:autoSpaceDN w:val="0"/>
              <w:adjustRightInd w:val="0"/>
              <w:jc w:val="center"/>
              <w:textAlignment w:val="baseline"/>
              <w:rPr>
                <w:del w:id="1819" w:author="Fernando Alonso Macias" w:date="2024-07-28T14:08:00Z" w16du:dateUtc="2024-07-28T21:08:00Z"/>
                <w:rFonts w:ascii="Arial" w:eastAsia="Times New Roman" w:hAnsi="Arial" w:cs="v4.2.0"/>
                <w:sz w:val="18"/>
                <w:lang w:eastAsia="zh-CN"/>
              </w:rPr>
            </w:pPr>
            <w:del w:id="1820" w:author="Fernando Alonso Macias" w:date="2024-07-28T14:08:00Z" w16du:dateUtc="2024-07-28T21:08: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68091A56" w14:textId="4803581F" w:rsidR="00E71A85" w:rsidRPr="00E71A85" w:rsidDel="00093CDF" w:rsidRDefault="00E71A85" w:rsidP="00E71A85">
            <w:pPr>
              <w:keepNext/>
              <w:keepLines/>
              <w:overflowPunct w:val="0"/>
              <w:autoSpaceDE w:val="0"/>
              <w:autoSpaceDN w:val="0"/>
              <w:adjustRightInd w:val="0"/>
              <w:jc w:val="center"/>
              <w:textAlignment w:val="baseline"/>
              <w:rPr>
                <w:del w:id="1821" w:author="Fernando Alonso Macias" w:date="2024-07-28T14:08:00Z" w16du:dateUtc="2024-07-28T21:08:00Z"/>
                <w:rFonts w:ascii="Arial" w:eastAsia="Times New Roman" w:hAnsi="Arial" w:cs="v4.2.0"/>
                <w:sz w:val="18"/>
                <w:lang w:eastAsia="zh-CN"/>
              </w:rPr>
            </w:pPr>
            <w:del w:id="1822" w:author="Fernando Alonso Macias" w:date="2024-07-28T14:08:00Z" w16du:dateUtc="2024-07-28T21:08: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40443E11" w14:textId="33203AA7" w:rsidR="00E71A85" w:rsidRPr="00E71A85" w:rsidDel="00093CDF" w:rsidRDefault="00E71A85" w:rsidP="00E71A85">
            <w:pPr>
              <w:keepNext/>
              <w:keepLines/>
              <w:overflowPunct w:val="0"/>
              <w:autoSpaceDE w:val="0"/>
              <w:autoSpaceDN w:val="0"/>
              <w:adjustRightInd w:val="0"/>
              <w:jc w:val="center"/>
              <w:textAlignment w:val="baseline"/>
              <w:rPr>
                <w:del w:id="1823" w:author="Fernando Alonso Macias" w:date="2024-07-28T14:08:00Z" w16du:dateUtc="2024-07-28T21:08:00Z"/>
                <w:rFonts w:ascii="Arial" w:eastAsia="Times New Roman" w:hAnsi="Arial" w:cs="v4.2.0"/>
                <w:sz w:val="18"/>
                <w:lang w:eastAsia="zh-CN"/>
              </w:rPr>
            </w:pPr>
            <w:del w:id="1824" w:author="Fernando Alonso Macias" w:date="2024-07-28T14:08:00Z" w16du:dateUtc="2024-07-28T21:08:00Z">
              <w:r w:rsidRPr="00E71A85" w:rsidDel="00093CDF">
                <w:rPr>
                  <w:rFonts w:ascii="Arial" w:eastAsia="Times New Roman" w:hAnsi="Arial" w:cs="v4.2.0"/>
                  <w:sz w:val="18"/>
                  <w:lang w:eastAsia="en-GB"/>
                </w:rPr>
                <w:delText>TBD</w:delText>
              </w:r>
            </w:del>
          </w:p>
        </w:tc>
      </w:tr>
      <w:tr w:rsidR="00E71A85" w:rsidRPr="00E71A85" w:rsidDel="00093CDF" w14:paraId="3D9667D7" w14:textId="3B62AD41" w:rsidTr="00B9445E">
        <w:trPr>
          <w:cantSplit/>
          <w:trHeight w:val="187"/>
          <w:jc w:val="center"/>
          <w:del w:id="1825" w:author="Fernando Alonso Macias" w:date="2024-07-28T14:08:00Z"/>
        </w:trPr>
        <w:tc>
          <w:tcPr>
            <w:tcW w:w="1668" w:type="dxa"/>
            <w:tcBorders>
              <w:top w:val="single" w:sz="4" w:space="0" w:color="auto"/>
              <w:left w:val="single" w:sz="4" w:space="0" w:color="auto"/>
              <w:bottom w:val="nil"/>
              <w:right w:val="single" w:sz="4" w:space="0" w:color="auto"/>
            </w:tcBorders>
            <w:shd w:val="clear" w:color="auto" w:fill="auto"/>
            <w:hideMark/>
          </w:tcPr>
          <w:p w14:paraId="52CDBF7E" w14:textId="5E417AB8" w:rsidR="00E71A85" w:rsidRPr="00E71A85" w:rsidDel="00093CDF" w:rsidRDefault="00E71A85" w:rsidP="00E71A85">
            <w:pPr>
              <w:keepNext/>
              <w:keepLines/>
              <w:overflowPunct w:val="0"/>
              <w:autoSpaceDE w:val="0"/>
              <w:autoSpaceDN w:val="0"/>
              <w:adjustRightInd w:val="0"/>
              <w:textAlignment w:val="baseline"/>
              <w:rPr>
                <w:del w:id="1826" w:author="Fernando Alonso Macias" w:date="2024-07-28T14:08:00Z" w16du:dateUtc="2024-07-28T21:08:00Z"/>
                <w:rFonts w:ascii="Arial" w:eastAsia="Times New Roman" w:hAnsi="Arial" w:cs="v4.2.0"/>
                <w:sz w:val="18"/>
                <w:lang w:eastAsia="zh-CN"/>
              </w:rPr>
            </w:pPr>
            <w:del w:id="1827" w:author="Fernando Alonso Macias" w:date="2024-07-28T14:08:00Z" w16du:dateUtc="2024-07-28T21:08:00Z">
              <w:r w:rsidRPr="00E71A85" w:rsidDel="00093CDF">
                <w:rPr>
                  <w:rFonts w:ascii="Arial" w:eastAsia="Times New Roman" w:hAnsi="Arial" w:cs="v4.2.0"/>
                  <w:sz w:val="18"/>
                  <w:lang w:eastAsia="zh-CN"/>
                </w:rPr>
                <w:delText>Io</w:delText>
              </w:r>
            </w:del>
          </w:p>
        </w:tc>
        <w:tc>
          <w:tcPr>
            <w:tcW w:w="1701" w:type="dxa"/>
            <w:tcBorders>
              <w:top w:val="single" w:sz="4" w:space="0" w:color="auto"/>
              <w:left w:val="single" w:sz="4" w:space="0" w:color="auto"/>
              <w:bottom w:val="single" w:sz="4" w:space="0" w:color="auto"/>
              <w:right w:val="single" w:sz="4" w:space="0" w:color="auto"/>
            </w:tcBorders>
            <w:hideMark/>
          </w:tcPr>
          <w:p w14:paraId="3A383790" w14:textId="59F1135F" w:rsidR="00E71A85" w:rsidRPr="00E71A85" w:rsidDel="00093CDF" w:rsidRDefault="00E71A85" w:rsidP="00E71A85">
            <w:pPr>
              <w:keepNext/>
              <w:keepLines/>
              <w:overflowPunct w:val="0"/>
              <w:autoSpaceDE w:val="0"/>
              <w:autoSpaceDN w:val="0"/>
              <w:adjustRightInd w:val="0"/>
              <w:jc w:val="center"/>
              <w:textAlignment w:val="baseline"/>
              <w:rPr>
                <w:del w:id="1828" w:author="Fernando Alonso Macias" w:date="2024-07-28T14:08:00Z" w16du:dateUtc="2024-07-28T21:08:00Z"/>
                <w:rFonts w:ascii="Arial" w:eastAsia="Times New Roman" w:hAnsi="Arial" w:cs="v4.2.0"/>
                <w:sz w:val="18"/>
                <w:lang w:eastAsia="zh-CN"/>
              </w:rPr>
            </w:pPr>
            <w:del w:id="1829" w:author="Fernando Alonso Macias" w:date="2024-07-28T14:08:00Z" w16du:dateUtc="2024-07-28T21:08:00Z">
              <w:r w:rsidRPr="00E71A85" w:rsidDel="00093CDF">
                <w:rPr>
                  <w:rFonts w:ascii="Arial" w:eastAsia="Times New Roman" w:hAnsi="Arial" w:cs="v4.2.0"/>
                  <w:sz w:val="18"/>
                  <w:lang w:eastAsia="zh-CN"/>
                </w:rPr>
                <w:delText>dBm/9.36 MHz</w:delText>
              </w:r>
            </w:del>
          </w:p>
        </w:tc>
        <w:tc>
          <w:tcPr>
            <w:tcW w:w="1701" w:type="dxa"/>
            <w:tcBorders>
              <w:top w:val="single" w:sz="4" w:space="0" w:color="auto"/>
              <w:left w:val="single" w:sz="4" w:space="0" w:color="auto"/>
              <w:bottom w:val="single" w:sz="4" w:space="0" w:color="auto"/>
              <w:right w:val="single" w:sz="4" w:space="0" w:color="auto"/>
            </w:tcBorders>
            <w:hideMark/>
          </w:tcPr>
          <w:p w14:paraId="19B873A5" w14:textId="40840BDC" w:rsidR="00E71A85" w:rsidRPr="00E71A85" w:rsidDel="00093CDF" w:rsidRDefault="00E71A85" w:rsidP="00E71A85">
            <w:pPr>
              <w:keepNext/>
              <w:keepLines/>
              <w:overflowPunct w:val="0"/>
              <w:autoSpaceDE w:val="0"/>
              <w:autoSpaceDN w:val="0"/>
              <w:adjustRightInd w:val="0"/>
              <w:jc w:val="center"/>
              <w:textAlignment w:val="baseline"/>
              <w:rPr>
                <w:del w:id="1830" w:author="Fernando Alonso Macias" w:date="2024-07-28T14:08:00Z" w16du:dateUtc="2024-07-28T21:08:00Z"/>
                <w:rFonts w:ascii="Arial" w:eastAsia="Times New Roman" w:hAnsi="Arial" w:cs="v4.2.0"/>
                <w:sz w:val="18"/>
                <w:lang w:eastAsia="zh-CN"/>
              </w:rPr>
            </w:pPr>
            <w:del w:id="1831" w:author="Fernando Alonso Macias" w:date="2024-07-28T14:08:00Z" w16du:dateUtc="2024-07-28T21:08: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hideMark/>
          </w:tcPr>
          <w:p w14:paraId="54393CBC" w14:textId="1D566068" w:rsidR="00E71A85" w:rsidRPr="00E71A85" w:rsidDel="00093CDF" w:rsidRDefault="00E71A85" w:rsidP="00E71A85">
            <w:pPr>
              <w:keepNext/>
              <w:keepLines/>
              <w:overflowPunct w:val="0"/>
              <w:autoSpaceDE w:val="0"/>
              <w:autoSpaceDN w:val="0"/>
              <w:adjustRightInd w:val="0"/>
              <w:jc w:val="center"/>
              <w:textAlignment w:val="baseline"/>
              <w:rPr>
                <w:del w:id="1832" w:author="Fernando Alonso Macias" w:date="2024-07-28T14:08:00Z" w16du:dateUtc="2024-07-28T21:08:00Z"/>
                <w:rFonts w:ascii="Arial" w:eastAsia="Times New Roman" w:hAnsi="Arial" w:cs="v4.2.0"/>
                <w:sz w:val="18"/>
                <w:lang w:eastAsia="zh-CN"/>
              </w:rPr>
            </w:pPr>
            <w:del w:id="1833" w:author="Fernando Alonso Macias" w:date="2024-07-28T14:08:00Z" w16du:dateUtc="2024-07-28T21:08:00Z">
              <w:r w:rsidRPr="00E71A85" w:rsidDel="00093CDF">
                <w:rPr>
                  <w:rFonts w:ascii="Arial" w:eastAsia="Times New Roman" w:hAnsi="Arial" w:cs="v4.2.0"/>
                  <w:sz w:val="18"/>
                  <w:lang w:eastAsia="zh-CN"/>
                </w:rPr>
                <w:delText>-64.60</w:delText>
              </w:r>
            </w:del>
          </w:p>
        </w:tc>
        <w:tc>
          <w:tcPr>
            <w:tcW w:w="850" w:type="dxa"/>
            <w:tcBorders>
              <w:top w:val="single" w:sz="4" w:space="0" w:color="auto"/>
              <w:left w:val="single" w:sz="4" w:space="0" w:color="auto"/>
              <w:bottom w:val="single" w:sz="4" w:space="0" w:color="auto"/>
              <w:right w:val="single" w:sz="4" w:space="0" w:color="auto"/>
            </w:tcBorders>
            <w:hideMark/>
          </w:tcPr>
          <w:p w14:paraId="32DBD030" w14:textId="178DDC00" w:rsidR="00E71A85" w:rsidRPr="00E71A85" w:rsidDel="00093CDF" w:rsidRDefault="00E71A85" w:rsidP="00E71A85">
            <w:pPr>
              <w:keepNext/>
              <w:keepLines/>
              <w:overflowPunct w:val="0"/>
              <w:autoSpaceDE w:val="0"/>
              <w:autoSpaceDN w:val="0"/>
              <w:adjustRightInd w:val="0"/>
              <w:jc w:val="center"/>
              <w:textAlignment w:val="baseline"/>
              <w:rPr>
                <w:del w:id="1834" w:author="Fernando Alonso Macias" w:date="2024-07-28T14:08:00Z" w16du:dateUtc="2024-07-28T21:08:00Z"/>
                <w:rFonts w:ascii="Arial" w:eastAsia="Times New Roman" w:hAnsi="Arial" w:cs="v4.2.0"/>
                <w:sz w:val="18"/>
                <w:lang w:eastAsia="zh-CN"/>
              </w:rPr>
            </w:pPr>
            <w:del w:id="1835" w:author="Fernando Alonso Macias" w:date="2024-07-28T14:08:00Z" w16du:dateUtc="2024-07-28T21:08:00Z">
              <w:r w:rsidRPr="00E71A85" w:rsidDel="00093CDF">
                <w:rPr>
                  <w:rFonts w:ascii="Arial" w:eastAsia="Times New Roman" w:hAnsi="Arial" w:cs="v4.2.0"/>
                  <w:sz w:val="18"/>
                  <w:lang w:eastAsia="zh-CN"/>
                </w:rPr>
                <w:delText>-62.25</w:delText>
              </w:r>
            </w:del>
          </w:p>
        </w:tc>
        <w:tc>
          <w:tcPr>
            <w:tcW w:w="993" w:type="dxa"/>
            <w:tcBorders>
              <w:top w:val="single" w:sz="4" w:space="0" w:color="auto"/>
              <w:left w:val="single" w:sz="4" w:space="0" w:color="auto"/>
              <w:bottom w:val="single" w:sz="4" w:space="0" w:color="auto"/>
              <w:right w:val="single" w:sz="4" w:space="0" w:color="auto"/>
            </w:tcBorders>
            <w:hideMark/>
          </w:tcPr>
          <w:p w14:paraId="35CE9DC0" w14:textId="3226D9F2" w:rsidR="00E71A85" w:rsidRPr="00E71A85" w:rsidDel="00093CDF" w:rsidRDefault="00E71A85" w:rsidP="00E71A85">
            <w:pPr>
              <w:keepNext/>
              <w:keepLines/>
              <w:overflowPunct w:val="0"/>
              <w:autoSpaceDE w:val="0"/>
              <w:autoSpaceDN w:val="0"/>
              <w:adjustRightInd w:val="0"/>
              <w:jc w:val="center"/>
              <w:textAlignment w:val="baseline"/>
              <w:rPr>
                <w:del w:id="1836" w:author="Fernando Alonso Macias" w:date="2024-07-28T14:08:00Z" w16du:dateUtc="2024-07-28T21:08:00Z"/>
                <w:rFonts w:ascii="Arial" w:eastAsia="Times New Roman" w:hAnsi="Arial" w:cs="v4.2.0"/>
                <w:sz w:val="18"/>
                <w:lang w:eastAsia="zh-CN"/>
              </w:rPr>
            </w:pPr>
            <w:del w:id="1837" w:author="Fernando Alonso Macias" w:date="2024-07-28T14:08:00Z" w16du:dateUtc="2024-07-28T21:08: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5286A032" w14:textId="3B4F8FEF" w:rsidR="00E71A85" w:rsidRPr="00E71A85" w:rsidDel="00093CDF" w:rsidRDefault="00E71A85" w:rsidP="00E71A85">
            <w:pPr>
              <w:keepNext/>
              <w:keepLines/>
              <w:overflowPunct w:val="0"/>
              <w:autoSpaceDE w:val="0"/>
              <w:autoSpaceDN w:val="0"/>
              <w:adjustRightInd w:val="0"/>
              <w:jc w:val="center"/>
              <w:textAlignment w:val="baseline"/>
              <w:rPr>
                <w:del w:id="1838" w:author="Fernando Alonso Macias" w:date="2024-07-28T14:08:00Z" w16du:dateUtc="2024-07-28T21:08:00Z"/>
                <w:rFonts w:ascii="Arial" w:eastAsia="Times New Roman" w:hAnsi="Arial" w:cs="v4.2.0"/>
                <w:sz w:val="18"/>
                <w:lang w:eastAsia="zh-CN"/>
              </w:rPr>
            </w:pPr>
            <w:del w:id="1839" w:author="Fernando Alonso Macias" w:date="2024-07-28T14:08:00Z" w16du:dateUtc="2024-07-28T21:08: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11BC8904" w14:textId="32B30499" w:rsidR="00E71A85" w:rsidRPr="00E71A85" w:rsidDel="00093CDF" w:rsidRDefault="00E71A85" w:rsidP="00E71A85">
            <w:pPr>
              <w:keepNext/>
              <w:keepLines/>
              <w:overflowPunct w:val="0"/>
              <w:autoSpaceDE w:val="0"/>
              <w:autoSpaceDN w:val="0"/>
              <w:adjustRightInd w:val="0"/>
              <w:jc w:val="center"/>
              <w:textAlignment w:val="baseline"/>
              <w:rPr>
                <w:del w:id="1840" w:author="Fernando Alonso Macias" w:date="2024-07-28T14:08:00Z" w16du:dateUtc="2024-07-28T21:08:00Z"/>
                <w:rFonts w:ascii="Arial" w:eastAsia="Times New Roman" w:hAnsi="Arial" w:cs="v4.2.0"/>
                <w:sz w:val="18"/>
                <w:lang w:eastAsia="zh-CN"/>
              </w:rPr>
            </w:pPr>
            <w:del w:id="1841" w:author="Fernando Alonso Macias" w:date="2024-07-28T14:08:00Z" w16du:dateUtc="2024-07-28T21:08: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08E112AF" w14:textId="37CFD672" w:rsidR="00E71A85" w:rsidRPr="00E71A85" w:rsidDel="00093CDF" w:rsidRDefault="00E71A85" w:rsidP="00E71A85">
            <w:pPr>
              <w:keepNext/>
              <w:keepLines/>
              <w:overflowPunct w:val="0"/>
              <w:autoSpaceDE w:val="0"/>
              <w:autoSpaceDN w:val="0"/>
              <w:adjustRightInd w:val="0"/>
              <w:jc w:val="center"/>
              <w:textAlignment w:val="baseline"/>
              <w:rPr>
                <w:del w:id="1842" w:author="Fernando Alonso Macias" w:date="2024-07-28T14:08:00Z" w16du:dateUtc="2024-07-28T21:08:00Z"/>
                <w:rFonts w:ascii="Arial" w:eastAsia="Times New Roman" w:hAnsi="Arial" w:cs="v4.2.0"/>
                <w:sz w:val="18"/>
                <w:lang w:eastAsia="zh-CN"/>
              </w:rPr>
            </w:pPr>
            <w:del w:id="1843" w:author="Fernando Alonso Macias" w:date="2024-07-28T14:08:00Z" w16du:dateUtc="2024-07-28T21:08:00Z">
              <w:r w:rsidRPr="00E71A85" w:rsidDel="00093CDF">
                <w:rPr>
                  <w:rFonts w:ascii="Arial" w:eastAsia="Times New Roman" w:hAnsi="Arial" w:cs="v4.2.0"/>
                  <w:sz w:val="18"/>
                  <w:lang w:eastAsia="en-GB"/>
                </w:rPr>
                <w:delText>TBD</w:delText>
              </w:r>
            </w:del>
          </w:p>
        </w:tc>
      </w:tr>
      <w:tr w:rsidR="00E71A85" w:rsidRPr="00E71A85" w:rsidDel="00093CDF" w14:paraId="575BE1EC" w14:textId="1C1A9D4B" w:rsidTr="00B9445E">
        <w:trPr>
          <w:cantSplit/>
          <w:trHeight w:val="187"/>
          <w:jc w:val="center"/>
          <w:del w:id="1844" w:author="Fernando Alonso Macias" w:date="2024-07-28T14:08:00Z"/>
        </w:trPr>
        <w:tc>
          <w:tcPr>
            <w:tcW w:w="1668" w:type="dxa"/>
            <w:tcBorders>
              <w:top w:val="nil"/>
              <w:left w:val="single" w:sz="4" w:space="0" w:color="auto"/>
              <w:bottom w:val="nil"/>
              <w:right w:val="single" w:sz="4" w:space="0" w:color="auto"/>
            </w:tcBorders>
            <w:shd w:val="clear" w:color="auto" w:fill="auto"/>
            <w:hideMark/>
          </w:tcPr>
          <w:p w14:paraId="4E1A79A6" w14:textId="539D6849" w:rsidR="00E71A85" w:rsidRPr="00E71A85" w:rsidDel="00093CDF" w:rsidRDefault="00E71A85" w:rsidP="00E71A85">
            <w:pPr>
              <w:keepNext/>
              <w:keepLines/>
              <w:overflowPunct w:val="0"/>
              <w:autoSpaceDE w:val="0"/>
              <w:autoSpaceDN w:val="0"/>
              <w:adjustRightInd w:val="0"/>
              <w:textAlignment w:val="baseline"/>
              <w:rPr>
                <w:del w:id="1845" w:author="Fernando Alonso Macias" w:date="2024-07-28T14:08:00Z" w16du:dateUtc="2024-07-28T21:08: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8B9A746" w14:textId="6F0865DE" w:rsidR="00E71A85" w:rsidRPr="00E71A85" w:rsidDel="00093CDF" w:rsidRDefault="00E71A85" w:rsidP="00E71A85">
            <w:pPr>
              <w:keepNext/>
              <w:keepLines/>
              <w:overflowPunct w:val="0"/>
              <w:autoSpaceDE w:val="0"/>
              <w:autoSpaceDN w:val="0"/>
              <w:adjustRightInd w:val="0"/>
              <w:jc w:val="center"/>
              <w:textAlignment w:val="baseline"/>
              <w:rPr>
                <w:del w:id="1846" w:author="Fernando Alonso Macias" w:date="2024-07-28T14:08:00Z" w16du:dateUtc="2024-07-28T21:08:00Z"/>
                <w:rFonts w:ascii="Arial" w:eastAsia="Times New Roman" w:hAnsi="Arial" w:cs="v4.2.0"/>
                <w:sz w:val="18"/>
                <w:lang w:eastAsia="zh-CN"/>
              </w:rPr>
            </w:pPr>
            <w:del w:id="1847" w:author="Fernando Alonso Macias" w:date="2024-07-28T14:08:00Z" w16du:dateUtc="2024-07-28T21:08:00Z">
              <w:r w:rsidRPr="00E71A85" w:rsidDel="00093CDF">
                <w:rPr>
                  <w:rFonts w:ascii="Arial" w:eastAsia="Times New Roman" w:hAnsi="Arial" w:cs="v4.2.0"/>
                  <w:sz w:val="18"/>
                  <w:lang w:eastAsia="zh-CN"/>
                </w:rPr>
                <w:delText>dBm/9.36 MHz</w:delText>
              </w:r>
            </w:del>
          </w:p>
        </w:tc>
        <w:tc>
          <w:tcPr>
            <w:tcW w:w="1701" w:type="dxa"/>
            <w:tcBorders>
              <w:top w:val="single" w:sz="4" w:space="0" w:color="auto"/>
              <w:left w:val="single" w:sz="4" w:space="0" w:color="auto"/>
              <w:bottom w:val="single" w:sz="4" w:space="0" w:color="auto"/>
              <w:right w:val="single" w:sz="4" w:space="0" w:color="auto"/>
            </w:tcBorders>
            <w:hideMark/>
          </w:tcPr>
          <w:p w14:paraId="35531DB2" w14:textId="12201642" w:rsidR="00E71A85" w:rsidRPr="00E71A85" w:rsidDel="00093CDF" w:rsidRDefault="00E71A85" w:rsidP="00E71A85">
            <w:pPr>
              <w:keepNext/>
              <w:keepLines/>
              <w:overflowPunct w:val="0"/>
              <w:autoSpaceDE w:val="0"/>
              <w:autoSpaceDN w:val="0"/>
              <w:adjustRightInd w:val="0"/>
              <w:jc w:val="center"/>
              <w:textAlignment w:val="baseline"/>
              <w:rPr>
                <w:del w:id="1848" w:author="Fernando Alonso Macias" w:date="2024-07-28T14:08:00Z" w16du:dateUtc="2024-07-28T21:08:00Z"/>
                <w:rFonts w:ascii="Arial" w:eastAsia="Times New Roman" w:hAnsi="Arial" w:cs="v4.2.0"/>
                <w:sz w:val="18"/>
                <w:lang w:eastAsia="zh-CN"/>
              </w:rPr>
            </w:pPr>
            <w:del w:id="1849" w:author="Fernando Alonso Macias" w:date="2024-07-28T14:08:00Z" w16du:dateUtc="2024-07-28T21:08: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hideMark/>
          </w:tcPr>
          <w:p w14:paraId="50A6F367" w14:textId="2445DCA1" w:rsidR="00E71A85" w:rsidRPr="00E71A85" w:rsidDel="00093CDF" w:rsidRDefault="00E71A85" w:rsidP="00E71A85">
            <w:pPr>
              <w:keepNext/>
              <w:keepLines/>
              <w:overflowPunct w:val="0"/>
              <w:autoSpaceDE w:val="0"/>
              <w:autoSpaceDN w:val="0"/>
              <w:adjustRightInd w:val="0"/>
              <w:jc w:val="center"/>
              <w:textAlignment w:val="baseline"/>
              <w:rPr>
                <w:del w:id="1850" w:author="Fernando Alonso Macias" w:date="2024-07-28T14:08:00Z" w16du:dateUtc="2024-07-28T21:08:00Z"/>
                <w:rFonts w:ascii="Arial" w:eastAsia="Times New Roman" w:hAnsi="Arial" w:cs="v4.2.0"/>
                <w:sz w:val="18"/>
                <w:lang w:eastAsia="zh-CN"/>
              </w:rPr>
            </w:pPr>
            <w:del w:id="1851" w:author="Fernando Alonso Macias" w:date="2024-07-28T14:08:00Z" w16du:dateUtc="2024-07-28T21:08:00Z">
              <w:r w:rsidRPr="00E71A85" w:rsidDel="00093CDF">
                <w:rPr>
                  <w:rFonts w:ascii="Arial" w:eastAsia="Times New Roman" w:hAnsi="Arial" w:cs="v4.2.0"/>
                  <w:sz w:val="18"/>
                  <w:lang w:eastAsia="zh-CN"/>
                </w:rPr>
                <w:delText>-64.60</w:delText>
              </w:r>
            </w:del>
          </w:p>
        </w:tc>
        <w:tc>
          <w:tcPr>
            <w:tcW w:w="850" w:type="dxa"/>
            <w:tcBorders>
              <w:top w:val="single" w:sz="4" w:space="0" w:color="auto"/>
              <w:left w:val="single" w:sz="4" w:space="0" w:color="auto"/>
              <w:bottom w:val="single" w:sz="4" w:space="0" w:color="auto"/>
              <w:right w:val="single" w:sz="4" w:space="0" w:color="auto"/>
            </w:tcBorders>
            <w:hideMark/>
          </w:tcPr>
          <w:p w14:paraId="2FD4AA09" w14:textId="265A3CA8" w:rsidR="00E71A85" w:rsidRPr="00E71A85" w:rsidDel="00093CDF" w:rsidRDefault="00E71A85" w:rsidP="00E71A85">
            <w:pPr>
              <w:keepNext/>
              <w:keepLines/>
              <w:overflowPunct w:val="0"/>
              <w:autoSpaceDE w:val="0"/>
              <w:autoSpaceDN w:val="0"/>
              <w:adjustRightInd w:val="0"/>
              <w:jc w:val="center"/>
              <w:textAlignment w:val="baseline"/>
              <w:rPr>
                <w:del w:id="1852" w:author="Fernando Alonso Macias" w:date="2024-07-28T14:08:00Z" w16du:dateUtc="2024-07-28T21:08:00Z"/>
                <w:rFonts w:ascii="Arial" w:eastAsia="Times New Roman" w:hAnsi="Arial" w:cs="v4.2.0"/>
                <w:sz w:val="18"/>
                <w:lang w:eastAsia="zh-CN"/>
              </w:rPr>
            </w:pPr>
            <w:del w:id="1853" w:author="Fernando Alonso Macias" w:date="2024-07-28T14:08:00Z" w16du:dateUtc="2024-07-28T21:08:00Z">
              <w:r w:rsidRPr="00E71A85" w:rsidDel="00093CDF">
                <w:rPr>
                  <w:rFonts w:ascii="Arial" w:eastAsia="Times New Roman" w:hAnsi="Arial" w:cs="v4.2.0"/>
                  <w:sz w:val="18"/>
                  <w:lang w:eastAsia="zh-CN"/>
                </w:rPr>
                <w:delText>-62.25</w:delText>
              </w:r>
            </w:del>
          </w:p>
        </w:tc>
        <w:tc>
          <w:tcPr>
            <w:tcW w:w="993" w:type="dxa"/>
            <w:tcBorders>
              <w:top w:val="single" w:sz="4" w:space="0" w:color="auto"/>
              <w:left w:val="single" w:sz="4" w:space="0" w:color="auto"/>
              <w:bottom w:val="single" w:sz="4" w:space="0" w:color="auto"/>
              <w:right w:val="single" w:sz="4" w:space="0" w:color="auto"/>
            </w:tcBorders>
            <w:hideMark/>
          </w:tcPr>
          <w:p w14:paraId="0C8BD92A" w14:textId="1858B11B" w:rsidR="00E71A85" w:rsidRPr="00E71A85" w:rsidDel="00093CDF" w:rsidRDefault="00E71A85" w:rsidP="00E71A85">
            <w:pPr>
              <w:keepNext/>
              <w:keepLines/>
              <w:overflowPunct w:val="0"/>
              <w:autoSpaceDE w:val="0"/>
              <w:autoSpaceDN w:val="0"/>
              <w:adjustRightInd w:val="0"/>
              <w:jc w:val="center"/>
              <w:textAlignment w:val="baseline"/>
              <w:rPr>
                <w:del w:id="1854" w:author="Fernando Alonso Macias" w:date="2024-07-28T14:08:00Z" w16du:dateUtc="2024-07-28T21:08:00Z"/>
                <w:rFonts w:ascii="Arial" w:eastAsia="Times New Roman" w:hAnsi="Arial" w:cs="v4.2.0"/>
                <w:sz w:val="18"/>
                <w:lang w:eastAsia="zh-CN"/>
              </w:rPr>
            </w:pPr>
            <w:del w:id="1855" w:author="Fernando Alonso Macias" w:date="2024-07-28T14:08:00Z" w16du:dateUtc="2024-07-28T21:08: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6C16D514" w14:textId="15248F31" w:rsidR="00E71A85" w:rsidRPr="00E71A85" w:rsidDel="00093CDF" w:rsidRDefault="00E71A85" w:rsidP="00E71A85">
            <w:pPr>
              <w:keepNext/>
              <w:keepLines/>
              <w:overflowPunct w:val="0"/>
              <w:autoSpaceDE w:val="0"/>
              <w:autoSpaceDN w:val="0"/>
              <w:adjustRightInd w:val="0"/>
              <w:jc w:val="center"/>
              <w:textAlignment w:val="baseline"/>
              <w:rPr>
                <w:del w:id="1856" w:author="Fernando Alonso Macias" w:date="2024-07-28T14:08:00Z" w16du:dateUtc="2024-07-28T21:08:00Z"/>
                <w:rFonts w:ascii="Arial" w:eastAsia="Times New Roman" w:hAnsi="Arial" w:cs="v4.2.0"/>
                <w:sz w:val="18"/>
                <w:lang w:eastAsia="zh-CN"/>
              </w:rPr>
            </w:pPr>
            <w:del w:id="1857" w:author="Fernando Alonso Macias" w:date="2024-07-28T14:08:00Z" w16du:dateUtc="2024-07-28T21:08: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42F962A4" w14:textId="3650D88C" w:rsidR="00E71A85" w:rsidRPr="00E71A85" w:rsidDel="00093CDF" w:rsidRDefault="00E71A85" w:rsidP="00E71A85">
            <w:pPr>
              <w:keepNext/>
              <w:keepLines/>
              <w:overflowPunct w:val="0"/>
              <w:autoSpaceDE w:val="0"/>
              <w:autoSpaceDN w:val="0"/>
              <w:adjustRightInd w:val="0"/>
              <w:jc w:val="center"/>
              <w:textAlignment w:val="baseline"/>
              <w:rPr>
                <w:del w:id="1858" w:author="Fernando Alonso Macias" w:date="2024-07-28T14:08:00Z" w16du:dateUtc="2024-07-28T21:08:00Z"/>
                <w:rFonts w:ascii="Arial" w:eastAsia="Times New Roman" w:hAnsi="Arial" w:cs="v4.2.0"/>
                <w:sz w:val="18"/>
                <w:lang w:eastAsia="zh-CN"/>
              </w:rPr>
            </w:pPr>
            <w:del w:id="1859" w:author="Fernando Alonso Macias" w:date="2024-07-28T14:08:00Z" w16du:dateUtc="2024-07-28T21:08: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744A0983" w14:textId="78C441BB" w:rsidR="00E71A85" w:rsidRPr="00E71A85" w:rsidDel="00093CDF" w:rsidRDefault="00E71A85" w:rsidP="00E71A85">
            <w:pPr>
              <w:keepNext/>
              <w:keepLines/>
              <w:overflowPunct w:val="0"/>
              <w:autoSpaceDE w:val="0"/>
              <w:autoSpaceDN w:val="0"/>
              <w:adjustRightInd w:val="0"/>
              <w:jc w:val="center"/>
              <w:textAlignment w:val="baseline"/>
              <w:rPr>
                <w:del w:id="1860" w:author="Fernando Alonso Macias" w:date="2024-07-28T14:08:00Z" w16du:dateUtc="2024-07-28T21:08:00Z"/>
                <w:rFonts w:ascii="Arial" w:eastAsia="Times New Roman" w:hAnsi="Arial" w:cs="v4.2.0"/>
                <w:sz w:val="18"/>
                <w:lang w:eastAsia="zh-CN"/>
              </w:rPr>
            </w:pPr>
            <w:del w:id="1861" w:author="Fernando Alonso Macias" w:date="2024-07-28T14:08:00Z" w16du:dateUtc="2024-07-28T21:08:00Z">
              <w:r w:rsidRPr="00E71A85" w:rsidDel="00093CDF">
                <w:rPr>
                  <w:rFonts w:ascii="Arial" w:eastAsia="Times New Roman" w:hAnsi="Arial" w:cs="v4.2.0"/>
                  <w:sz w:val="18"/>
                  <w:lang w:eastAsia="en-GB"/>
                </w:rPr>
                <w:delText>TBD</w:delText>
              </w:r>
            </w:del>
          </w:p>
        </w:tc>
      </w:tr>
      <w:tr w:rsidR="00E71A85" w:rsidRPr="00E71A85" w:rsidDel="00093CDF" w14:paraId="77D1BEA6" w14:textId="5680FE9F" w:rsidTr="00B9445E">
        <w:trPr>
          <w:cantSplit/>
          <w:trHeight w:val="187"/>
          <w:jc w:val="center"/>
          <w:del w:id="1862" w:author="Fernando Alonso Macias" w:date="2024-07-28T14:08:00Z"/>
        </w:trPr>
        <w:tc>
          <w:tcPr>
            <w:tcW w:w="1668" w:type="dxa"/>
            <w:tcBorders>
              <w:top w:val="nil"/>
              <w:left w:val="single" w:sz="4" w:space="0" w:color="auto"/>
              <w:bottom w:val="single" w:sz="4" w:space="0" w:color="auto"/>
              <w:right w:val="single" w:sz="4" w:space="0" w:color="auto"/>
            </w:tcBorders>
            <w:shd w:val="clear" w:color="auto" w:fill="auto"/>
            <w:hideMark/>
          </w:tcPr>
          <w:p w14:paraId="7AF6F3F8" w14:textId="4411118D" w:rsidR="00E71A85" w:rsidRPr="00E71A85" w:rsidDel="00093CDF" w:rsidRDefault="00E71A85" w:rsidP="00E71A85">
            <w:pPr>
              <w:keepNext/>
              <w:keepLines/>
              <w:overflowPunct w:val="0"/>
              <w:autoSpaceDE w:val="0"/>
              <w:autoSpaceDN w:val="0"/>
              <w:adjustRightInd w:val="0"/>
              <w:textAlignment w:val="baseline"/>
              <w:rPr>
                <w:del w:id="1863" w:author="Fernando Alonso Macias" w:date="2024-07-28T14:08:00Z" w16du:dateUtc="2024-07-28T21:08: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EFA7E1B" w14:textId="3904BD5C" w:rsidR="00E71A85" w:rsidRPr="00E71A85" w:rsidDel="00093CDF" w:rsidRDefault="00E71A85" w:rsidP="00E71A85">
            <w:pPr>
              <w:keepNext/>
              <w:keepLines/>
              <w:overflowPunct w:val="0"/>
              <w:autoSpaceDE w:val="0"/>
              <w:autoSpaceDN w:val="0"/>
              <w:adjustRightInd w:val="0"/>
              <w:jc w:val="center"/>
              <w:textAlignment w:val="baseline"/>
              <w:rPr>
                <w:del w:id="1864" w:author="Fernando Alonso Macias" w:date="2024-07-28T14:08:00Z" w16du:dateUtc="2024-07-28T21:08:00Z"/>
                <w:rFonts w:ascii="Arial" w:eastAsia="Times New Roman" w:hAnsi="Arial" w:cs="v4.2.0"/>
                <w:sz w:val="18"/>
                <w:lang w:eastAsia="zh-CN"/>
              </w:rPr>
            </w:pPr>
            <w:del w:id="1865" w:author="Fernando Alonso Macias" w:date="2024-07-28T14:08:00Z" w16du:dateUtc="2024-07-28T21:08:00Z">
              <w:r w:rsidRPr="00E71A85" w:rsidDel="00093CDF">
                <w:rPr>
                  <w:rFonts w:ascii="Arial" w:eastAsia="Times New Roman" w:hAnsi="Arial" w:cs="v4.2.0"/>
                  <w:sz w:val="18"/>
                  <w:lang w:eastAsia="zh-CN"/>
                </w:rPr>
                <w:delText>dBm/38.16 MHz</w:delText>
              </w:r>
            </w:del>
          </w:p>
        </w:tc>
        <w:tc>
          <w:tcPr>
            <w:tcW w:w="1701" w:type="dxa"/>
            <w:tcBorders>
              <w:top w:val="single" w:sz="4" w:space="0" w:color="auto"/>
              <w:left w:val="single" w:sz="4" w:space="0" w:color="auto"/>
              <w:bottom w:val="single" w:sz="4" w:space="0" w:color="auto"/>
              <w:right w:val="single" w:sz="4" w:space="0" w:color="auto"/>
            </w:tcBorders>
            <w:hideMark/>
          </w:tcPr>
          <w:p w14:paraId="1AC4CC52" w14:textId="2E152513" w:rsidR="00E71A85" w:rsidRPr="00E71A85" w:rsidDel="00093CDF" w:rsidRDefault="00E71A85" w:rsidP="00E71A85">
            <w:pPr>
              <w:keepNext/>
              <w:keepLines/>
              <w:overflowPunct w:val="0"/>
              <w:autoSpaceDE w:val="0"/>
              <w:autoSpaceDN w:val="0"/>
              <w:adjustRightInd w:val="0"/>
              <w:jc w:val="center"/>
              <w:textAlignment w:val="baseline"/>
              <w:rPr>
                <w:del w:id="1866" w:author="Fernando Alonso Macias" w:date="2024-07-28T14:08:00Z" w16du:dateUtc="2024-07-28T21:08:00Z"/>
                <w:rFonts w:ascii="Arial" w:eastAsia="Times New Roman" w:hAnsi="Arial" w:cs="v4.2.0"/>
                <w:sz w:val="18"/>
                <w:lang w:eastAsia="zh-CN"/>
              </w:rPr>
            </w:pPr>
            <w:del w:id="1867" w:author="Fernando Alonso Macias" w:date="2024-07-28T14:08:00Z" w16du:dateUtc="2024-07-28T21:08: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hideMark/>
          </w:tcPr>
          <w:p w14:paraId="0ADF18AB" w14:textId="29456C6E" w:rsidR="00E71A85" w:rsidRPr="00E71A85" w:rsidDel="00093CDF" w:rsidRDefault="00E71A85" w:rsidP="00E71A85">
            <w:pPr>
              <w:keepNext/>
              <w:keepLines/>
              <w:overflowPunct w:val="0"/>
              <w:autoSpaceDE w:val="0"/>
              <w:autoSpaceDN w:val="0"/>
              <w:adjustRightInd w:val="0"/>
              <w:jc w:val="center"/>
              <w:textAlignment w:val="baseline"/>
              <w:rPr>
                <w:del w:id="1868" w:author="Fernando Alonso Macias" w:date="2024-07-28T14:08:00Z" w16du:dateUtc="2024-07-28T21:08:00Z"/>
                <w:rFonts w:ascii="Arial" w:eastAsia="Times New Roman" w:hAnsi="Arial" w:cs="v4.2.0"/>
                <w:sz w:val="18"/>
                <w:lang w:eastAsia="zh-CN"/>
              </w:rPr>
            </w:pPr>
            <w:del w:id="1869" w:author="Fernando Alonso Macias" w:date="2024-07-28T14:08:00Z" w16du:dateUtc="2024-07-28T21:08:00Z">
              <w:r w:rsidRPr="00E71A85" w:rsidDel="00093CDF">
                <w:rPr>
                  <w:rFonts w:ascii="Arial" w:eastAsia="Times New Roman" w:hAnsi="Arial" w:cs="v4.2.0"/>
                  <w:sz w:val="18"/>
                  <w:lang w:eastAsia="zh-CN"/>
                </w:rPr>
                <w:delText>-58.50</w:delText>
              </w:r>
            </w:del>
          </w:p>
        </w:tc>
        <w:tc>
          <w:tcPr>
            <w:tcW w:w="850" w:type="dxa"/>
            <w:tcBorders>
              <w:top w:val="single" w:sz="4" w:space="0" w:color="auto"/>
              <w:left w:val="single" w:sz="4" w:space="0" w:color="auto"/>
              <w:bottom w:val="single" w:sz="4" w:space="0" w:color="auto"/>
              <w:right w:val="single" w:sz="4" w:space="0" w:color="auto"/>
            </w:tcBorders>
            <w:hideMark/>
          </w:tcPr>
          <w:p w14:paraId="2BC21869" w14:textId="0B253D5B" w:rsidR="00E71A85" w:rsidRPr="00E71A85" w:rsidDel="00093CDF" w:rsidRDefault="00E71A85" w:rsidP="00E71A85">
            <w:pPr>
              <w:keepNext/>
              <w:keepLines/>
              <w:overflowPunct w:val="0"/>
              <w:autoSpaceDE w:val="0"/>
              <w:autoSpaceDN w:val="0"/>
              <w:adjustRightInd w:val="0"/>
              <w:jc w:val="center"/>
              <w:textAlignment w:val="baseline"/>
              <w:rPr>
                <w:del w:id="1870" w:author="Fernando Alonso Macias" w:date="2024-07-28T14:08:00Z" w16du:dateUtc="2024-07-28T21:08:00Z"/>
                <w:rFonts w:ascii="Arial" w:eastAsia="Times New Roman" w:hAnsi="Arial" w:cs="v4.2.0"/>
                <w:sz w:val="18"/>
                <w:lang w:eastAsia="zh-CN"/>
              </w:rPr>
            </w:pPr>
            <w:del w:id="1871" w:author="Fernando Alonso Macias" w:date="2024-07-28T14:08:00Z" w16du:dateUtc="2024-07-28T21:08:00Z">
              <w:r w:rsidRPr="00E71A85" w:rsidDel="00093CDF">
                <w:rPr>
                  <w:rFonts w:ascii="Arial" w:eastAsia="Times New Roman" w:hAnsi="Arial" w:cs="v4.2.0"/>
                  <w:sz w:val="18"/>
                  <w:lang w:eastAsia="zh-CN"/>
                </w:rPr>
                <w:delText>-56.16</w:delText>
              </w:r>
            </w:del>
          </w:p>
        </w:tc>
        <w:tc>
          <w:tcPr>
            <w:tcW w:w="993" w:type="dxa"/>
            <w:tcBorders>
              <w:top w:val="single" w:sz="4" w:space="0" w:color="auto"/>
              <w:left w:val="single" w:sz="4" w:space="0" w:color="auto"/>
              <w:bottom w:val="single" w:sz="4" w:space="0" w:color="auto"/>
              <w:right w:val="single" w:sz="4" w:space="0" w:color="auto"/>
            </w:tcBorders>
            <w:hideMark/>
          </w:tcPr>
          <w:p w14:paraId="502F4823" w14:textId="1E9132E0" w:rsidR="00E71A85" w:rsidRPr="00E71A85" w:rsidDel="00093CDF" w:rsidRDefault="00E71A85" w:rsidP="00E71A85">
            <w:pPr>
              <w:keepNext/>
              <w:keepLines/>
              <w:overflowPunct w:val="0"/>
              <w:autoSpaceDE w:val="0"/>
              <w:autoSpaceDN w:val="0"/>
              <w:adjustRightInd w:val="0"/>
              <w:jc w:val="center"/>
              <w:textAlignment w:val="baseline"/>
              <w:rPr>
                <w:del w:id="1872" w:author="Fernando Alonso Macias" w:date="2024-07-28T14:08:00Z" w16du:dateUtc="2024-07-28T21:08:00Z"/>
                <w:rFonts w:ascii="Arial" w:eastAsia="Times New Roman" w:hAnsi="Arial" w:cs="v4.2.0"/>
                <w:sz w:val="18"/>
                <w:lang w:eastAsia="zh-CN"/>
              </w:rPr>
            </w:pPr>
            <w:del w:id="1873" w:author="Fernando Alonso Macias" w:date="2024-07-28T14:08:00Z" w16du:dateUtc="2024-07-28T21:08: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40EF584E" w14:textId="5937F048" w:rsidR="00E71A85" w:rsidRPr="00E71A85" w:rsidDel="00093CDF" w:rsidRDefault="00E71A85" w:rsidP="00E71A85">
            <w:pPr>
              <w:keepNext/>
              <w:keepLines/>
              <w:overflowPunct w:val="0"/>
              <w:autoSpaceDE w:val="0"/>
              <w:autoSpaceDN w:val="0"/>
              <w:adjustRightInd w:val="0"/>
              <w:jc w:val="center"/>
              <w:textAlignment w:val="baseline"/>
              <w:rPr>
                <w:del w:id="1874" w:author="Fernando Alonso Macias" w:date="2024-07-28T14:08:00Z" w16du:dateUtc="2024-07-28T21:08:00Z"/>
                <w:rFonts w:ascii="Arial" w:eastAsia="Times New Roman" w:hAnsi="Arial" w:cs="v4.2.0"/>
                <w:sz w:val="18"/>
                <w:lang w:eastAsia="zh-CN"/>
              </w:rPr>
            </w:pPr>
            <w:del w:id="1875" w:author="Fernando Alonso Macias" w:date="2024-07-28T14:08:00Z" w16du:dateUtc="2024-07-28T21:08: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391B9043" w14:textId="5D2AF9E9" w:rsidR="00E71A85" w:rsidRPr="00E71A85" w:rsidDel="00093CDF" w:rsidRDefault="00E71A85" w:rsidP="00E71A85">
            <w:pPr>
              <w:keepNext/>
              <w:keepLines/>
              <w:overflowPunct w:val="0"/>
              <w:autoSpaceDE w:val="0"/>
              <w:autoSpaceDN w:val="0"/>
              <w:adjustRightInd w:val="0"/>
              <w:jc w:val="center"/>
              <w:textAlignment w:val="baseline"/>
              <w:rPr>
                <w:del w:id="1876" w:author="Fernando Alonso Macias" w:date="2024-07-28T14:08:00Z" w16du:dateUtc="2024-07-28T21:08:00Z"/>
                <w:rFonts w:ascii="Arial" w:eastAsia="Times New Roman" w:hAnsi="Arial" w:cs="v4.2.0"/>
                <w:sz w:val="18"/>
                <w:lang w:eastAsia="zh-CN"/>
              </w:rPr>
            </w:pPr>
            <w:del w:id="1877" w:author="Fernando Alonso Macias" w:date="2024-07-28T14:08:00Z" w16du:dateUtc="2024-07-28T21:08: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717A31B4" w14:textId="3EB8E6F4" w:rsidR="00E71A85" w:rsidRPr="00E71A85" w:rsidDel="00093CDF" w:rsidRDefault="00E71A85" w:rsidP="00E71A85">
            <w:pPr>
              <w:keepNext/>
              <w:keepLines/>
              <w:overflowPunct w:val="0"/>
              <w:autoSpaceDE w:val="0"/>
              <w:autoSpaceDN w:val="0"/>
              <w:adjustRightInd w:val="0"/>
              <w:jc w:val="center"/>
              <w:textAlignment w:val="baseline"/>
              <w:rPr>
                <w:del w:id="1878" w:author="Fernando Alonso Macias" w:date="2024-07-28T14:08:00Z" w16du:dateUtc="2024-07-28T21:08:00Z"/>
                <w:rFonts w:ascii="Arial" w:eastAsia="Times New Roman" w:hAnsi="Arial" w:cs="v4.2.0"/>
                <w:sz w:val="18"/>
                <w:lang w:eastAsia="zh-CN"/>
              </w:rPr>
            </w:pPr>
            <w:del w:id="1879" w:author="Fernando Alonso Macias" w:date="2024-07-28T14:08:00Z" w16du:dateUtc="2024-07-28T21:08:00Z">
              <w:r w:rsidRPr="00E71A85" w:rsidDel="00093CDF">
                <w:rPr>
                  <w:rFonts w:ascii="Arial" w:eastAsia="Times New Roman" w:hAnsi="Arial" w:cs="v4.2.0"/>
                  <w:sz w:val="18"/>
                  <w:lang w:eastAsia="en-GB"/>
                </w:rPr>
                <w:delText>TBD</w:delText>
              </w:r>
            </w:del>
          </w:p>
        </w:tc>
      </w:tr>
      <w:tr w:rsidR="00E71A85" w:rsidRPr="00E71A85" w:rsidDel="00093CDF" w14:paraId="7B4DE349" w14:textId="3C564D26" w:rsidTr="00B9445E">
        <w:trPr>
          <w:cantSplit/>
          <w:trHeight w:val="187"/>
          <w:jc w:val="center"/>
          <w:del w:id="1880" w:author="Fernando Alonso Macias" w:date="2024-07-28T14:08:00Z"/>
        </w:trPr>
        <w:tc>
          <w:tcPr>
            <w:tcW w:w="1668" w:type="dxa"/>
            <w:tcBorders>
              <w:top w:val="single" w:sz="4" w:space="0" w:color="auto"/>
              <w:left w:val="single" w:sz="4" w:space="0" w:color="auto"/>
              <w:bottom w:val="single" w:sz="4" w:space="0" w:color="auto"/>
              <w:right w:val="single" w:sz="4" w:space="0" w:color="auto"/>
            </w:tcBorders>
            <w:hideMark/>
          </w:tcPr>
          <w:p w14:paraId="448BD4AD" w14:textId="15DD5F7C" w:rsidR="00E71A85" w:rsidRPr="00E71A85" w:rsidDel="00093CDF" w:rsidRDefault="00E71A85" w:rsidP="00E71A85">
            <w:pPr>
              <w:keepNext/>
              <w:keepLines/>
              <w:overflowPunct w:val="0"/>
              <w:autoSpaceDE w:val="0"/>
              <w:autoSpaceDN w:val="0"/>
              <w:adjustRightInd w:val="0"/>
              <w:textAlignment w:val="baseline"/>
              <w:rPr>
                <w:del w:id="1881" w:author="Fernando Alonso Macias" w:date="2024-07-28T14:08:00Z" w16du:dateUtc="2024-07-28T21:08:00Z"/>
                <w:rFonts w:ascii="Arial" w:eastAsia="Times New Roman" w:hAnsi="Arial"/>
                <w:sz w:val="18"/>
                <w:lang w:eastAsia="en-GB"/>
              </w:rPr>
            </w:pPr>
            <w:del w:id="1882" w:author="Fernando Alonso Macias" w:date="2024-07-28T14:08:00Z" w16du:dateUtc="2024-07-28T21:08:00Z">
              <w:r w:rsidRPr="00E71A85" w:rsidDel="00093CDF">
                <w:rPr>
                  <w:rFonts w:ascii="Arial" w:eastAsia="Times New Roman" w:hAnsi="Arial" w:cs="v4.2.0"/>
                  <w:sz w:val="18"/>
                  <w:lang w:eastAsia="en-GB"/>
                </w:rPr>
                <w:delText>Propagation Condition</w:delText>
              </w:r>
            </w:del>
          </w:p>
        </w:tc>
        <w:tc>
          <w:tcPr>
            <w:tcW w:w="1701" w:type="dxa"/>
            <w:tcBorders>
              <w:top w:val="single" w:sz="4" w:space="0" w:color="auto"/>
              <w:left w:val="single" w:sz="4" w:space="0" w:color="auto"/>
              <w:bottom w:val="single" w:sz="4" w:space="0" w:color="auto"/>
              <w:right w:val="single" w:sz="4" w:space="0" w:color="auto"/>
            </w:tcBorders>
          </w:tcPr>
          <w:p w14:paraId="436AB9C1" w14:textId="68A4DEA1" w:rsidR="00E71A85" w:rsidRPr="00E71A85" w:rsidDel="00093CDF" w:rsidRDefault="00E71A85" w:rsidP="00E71A85">
            <w:pPr>
              <w:keepNext/>
              <w:keepLines/>
              <w:overflowPunct w:val="0"/>
              <w:autoSpaceDE w:val="0"/>
              <w:autoSpaceDN w:val="0"/>
              <w:adjustRightInd w:val="0"/>
              <w:jc w:val="center"/>
              <w:textAlignment w:val="baseline"/>
              <w:rPr>
                <w:del w:id="1883"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064F0D6" w14:textId="7897C133" w:rsidR="00E71A85" w:rsidRPr="00E71A85" w:rsidDel="00093CDF" w:rsidRDefault="00E71A85" w:rsidP="00E71A85">
            <w:pPr>
              <w:keepNext/>
              <w:keepLines/>
              <w:overflowPunct w:val="0"/>
              <w:autoSpaceDE w:val="0"/>
              <w:autoSpaceDN w:val="0"/>
              <w:adjustRightInd w:val="0"/>
              <w:jc w:val="center"/>
              <w:textAlignment w:val="baseline"/>
              <w:rPr>
                <w:del w:id="1884" w:author="Fernando Alonso Macias" w:date="2024-07-28T14:08:00Z" w16du:dateUtc="2024-07-28T21:08:00Z"/>
                <w:rFonts w:ascii="Arial" w:eastAsia="Times New Roman" w:hAnsi="Arial" w:cs="v4.2.0"/>
                <w:sz w:val="18"/>
                <w:lang w:eastAsia="zh-CN"/>
              </w:rPr>
            </w:pPr>
            <w:del w:id="1885" w:author="Fernando Alonso Macias" w:date="2024-07-28T14:08:00Z" w16du:dateUtc="2024-07-28T21:08:00Z">
              <w:r w:rsidRPr="00E71A85" w:rsidDel="00093CDF">
                <w:rPr>
                  <w:rFonts w:ascii="Arial" w:eastAsia="Times New Roman" w:hAnsi="Arial" w:cs="v4.2.0"/>
                  <w:sz w:val="18"/>
                  <w:lang w:eastAsia="zh-CN"/>
                </w:rPr>
                <w:delText>1, 2, 3</w:delText>
              </w:r>
            </w:del>
          </w:p>
        </w:tc>
        <w:tc>
          <w:tcPr>
            <w:tcW w:w="5385" w:type="dxa"/>
            <w:gridSpan w:val="6"/>
            <w:tcBorders>
              <w:top w:val="single" w:sz="4" w:space="0" w:color="auto"/>
              <w:left w:val="single" w:sz="4" w:space="0" w:color="auto"/>
              <w:bottom w:val="single" w:sz="4" w:space="0" w:color="auto"/>
              <w:right w:val="single" w:sz="4" w:space="0" w:color="auto"/>
            </w:tcBorders>
            <w:hideMark/>
          </w:tcPr>
          <w:p w14:paraId="6B7825C5" w14:textId="3AB7E844" w:rsidR="00E71A85" w:rsidRPr="00E71A85" w:rsidDel="00093CDF" w:rsidRDefault="00E71A85" w:rsidP="00E71A85">
            <w:pPr>
              <w:keepNext/>
              <w:keepLines/>
              <w:overflowPunct w:val="0"/>
              <w:autoSpaceDE w:val="0"/>
              <w:autoSpaceDN w:val="0"/>
              <w:adjustRightInd w:val="0"/>
              <w:jc w:val="center"/>
              <w:textAlignment w:val="baseline"/>
              <w:rPr>
                <w:del w:id="1886" w:author="Fernando Alonso Macias" w:date="2024-07-28T14:08:00Z" w16du:dateUtc="2024-07-28T21:08:00Z"/>
                <w:rFonts w:ascii="Arial" w:eastAsia="Times New Roman" w:hAnsi="Arial" w:cs="v4.2.0"/>
                <w:sz w:val="18"/>
                <w:lang w:eastAsia="en-GB"/>
              </w:rPr>
            </w:pPr>
            <w:del w:id="1887" w:author="Fernando Alonso Macias" w:date="2024-07-28T14:08:00Z" w16du:dateUtc="2024-07-28T21:08:00Z">
              <w:r w:rsidRPr="00E71A85" w:rsidDel="00093CDF">
                <w:rPr>
                  <w:rFonts w:ascii="Arial" w:eastAsia="Times New Roman" w:hAnsi="Arial" w:cs="v4.2.0"/>
                  <w:sz w:val="18"/>
                  <w:lang w:eastAsia="en-GB"/>
                </w:rPr>
                <w:delText>AWGN</w:delText>
              </w:r>
            </w:del>
          </w:p>
        </w:tc>
      </w:tr>
      <w:tr w:rsidR="00E71A85" w:rsidRPr="00E71A85" w:rsidDel="00093CDF" w14:paraId="108973CE" w14:textId="39F04505" w:rsidTr="00B9445E">
        <w:trPr>
          <w:cantSplit/>
          <w:trHeight w:val="187"/>
          <w:jc w:val="center"/>
          <w:del w:id="1888" w:author="Fernando Alonso Macias" w:date="2024-07-28T14:08:00Z"/>
        </w:trPr>
        <w:tc>
          <w:tcPr>
            <w:tcW w:w="10455" w:type="dxa"/>
            <w:gridSpan w:val="9"/>
            <w:tcBorders>
              <w:top w:val="single" w:sz="4" w:space="0" w:color="auto"/>
              <w:left w:val="single" w:sz="4" w:space="0" w:color="auto"/>
              <w:bottom w:val="single" w:sz="4" w:space="0" w:color="auto"/>
              <w:right w:val="single" w:sz="4" w:space="0" w:color="auto"/>
            </w:tcBorders>
            <w:hideMark/>
          </w:tcPr>
          <w:p w14:paraId="761556EF" w14:textId="1373E1B8" w:rsidR="00E71A85" w:rsidRPr="00E71A85" w:rsidDel="00093CDF" w:rsidRDefault="00E71A85" w:rsidP="00E71A85">
            <w:pPr>
              <w:keepNext/>
              <w:keepLines/>
              <w:overflowPunct w:val="0"/>
              <w:autoSpaceDE w:val="0"/>
              <w:autoSpaceDN w:val="0"/>
              <w:adjustRightInd w:val="0"/>
              <w:ind w:left="851" w:hanging="851"/>
              <w:textAlignment w:val="baseline"/>
              <w:rPr>
                <w:del w:id="1889" w:author="Fernando Alonso Macias" w:date="2024-07-28T14:08:00Z" w16du:dateUtc="2024-07-28T21:08:00Z"/>
                <w:rFonts w:ascii="Arial" w:eastAsia="Times New Roman" w:hAnsi="Arial"/>
                <w:sz w:val="18"/>
                <w:lang w:eastAsia="en-GB"/>
              </w:rPr>
            </w:pPr>
            <w:del w:id="1890" w:author="Fernando Alonso Macias" w:date="2024-07-28T14:08:00Z" w16du:dateUtc="2024-07-28T21:08:00Z">
              <w:r w:rsidRPr="00E71A85" w:rsidDel="00093CDF">
                <w:rPr>
                  <w:rFonts w:ascii="Arial" w:eastAsia="Times New Roman" w:hAnsi="Arial"/>
                  <w:sz w:val="18"/>
                  <w:lang w:eastAsia="en-GB"/>
                </w:rPr>
                <w:lastRenderedPageBreak/>
                <w:delText>NOTE 1:</w:delText>
              </w:r>
              <w:r w:rsidRPr="00E71A85" w:rsidDel="00093CDF">
                <w:rPr>
                  <w:rFonts w:ascii="Arial" w:eastAsia="Times New Roman" w:hAnsi="Arial"/>
                  <w:sz w:val="18"/>
                  <w:lang w:eastAsia="en-GB"/>
                </w:rPr>
                <w:tab/>
                <w:delText>The resources for uplink transmission are assigned to the UE prior to the start of time period T2.</w:delText>
              </w:r>
            </w:del>
          </w:p>
          <w:p w14:paraId="2BB512ED" w14:textId="657C0E67" w:rsidR="00E71A85" w:rsidRPr="00E71A85" w:rsidDel="00093CDF" w:rsidRDefault="00E71A85" w:rsidP="00E71A85">
            <w:pPr>
              <w:keepNext/>
              <w:keepLines/>
              <w:overflowPunct w:val="0"/>
              <w:autoSpaceDE w:val="0"/>
              <w:autoSpaceDN w:val="0"/>
              <w:adjustRightInd w:val="0"/>
              <w:ind w:left="851" w:hanging="851"/>
              <w:textAlignment w:val="baseline"/>
              <w:rPr>
                <w:del w:id="1891" w:author="Fernando Alonso Macias" w:date="2024-07-28T14:08:00Z" w16du:dateUtc="2024-07-28T21:08:00Z"/>
                <w:rFonts w:ascii="Arial" w:eastAsia="Times New Roman" w:hAnsi="Arial"/>
                <w:sz w:val="18"/>
                <w:lang w:eastAsia="en-GB"/>
              </w:rPr>
            </w:pPr>
            <w:del w:id="1892" w:author="Fernando Alonso Macias" w:date="2024-07-28T14:08:00Z" w16du:dateUtc="2024-07-28T21:08:00Z">
              <w:r w:rsidRPr="00E71A85" w:rsidDel="00093CDF">
                <w:rPr>
                  <w:rFonts w:ascii="Arial" w:eastAsia="Times New Roman" w:hAnsi="Arial"/>
                  <w:sz w:val="18"/>
                  <w:lang w:eastAsia="en-GB"/>
                </w:rPr>
                <w:delText>NOTE 2:</w:delText>
              </w:r>
              <w:r w:rsidRPr="00E71A85" w:rsidDel="00093CDF">
                <w:rPr>
                  <w:rFonts w:ascii="Arial" w:eastAsia="Times New Roman" w:hAnsi="Arial"/>
                  <w:sz w:val="18"/>
                  <w:lang w:eastAsia="en-GB"/>
                </w:rPr>
                <w:tab/>
                <w:delText xml:space="preserve">Interference from other cells and noise sources not specified in the test is assumed to be constant over subcarriers and time and shall be modelled as AWGN of appropriate power for </w:delText>
              </w:r>
              <w:r w:rsidRPr="00E71A85" w:rsidDel="00093CDF">
                <w:rPr>
                  <w:rFonts w:ascii="Arial" w:eastAsia="Times New Roman" w:hAnsi="Arial" w:cs="v4.2.0"/>
                  <w:noProof/>
                  <w:position w:val="-12"/>
                  <w:sz w:val="18"/>
                  <w:lang w:eastAsia="zh-CN"/>
                </w:rPr>
                <w:drawing>
                  <wp:inline distT="0" distB="0" distL="0" distR="0" wp14:anchorId="00501AB0" wp14:editId="1C1C76E1">
                    <wp:extent cx="259080" cy="238125"/>
                    <wp:effectExtent l="0" t="0" r="7620" b="9525"/>
                    <wp:docPr id="296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A85" w:rsidDel="00093CDF">
                <w:rPr>
                  <w:rFonts w:ascii="Arial" w:eastAsia="Times New Roman" w:hAnsi="Arial"/>
                  <w:sz w:val="18"/>
                  <w:lang w:eastAsia="en-GB"/>
                </w:rPr>
                <w:delText xml:space="preserve"> to be fulfilled.</w:delText>
              </w:r>
            </w:del>
          </w:p>
          <w:p w14:paraId="5CA3CA90" w14:textId="636259EC" w:rsidR="00E71A85" w:rsidRPr="00E71A85" w:rsidDel="00093CDF" w:rsidRDefault="00E71A85" w:rsidP="00E71A85">
            <w:pPr>
              <w:keepNext/>
              <w:keepLines/>
              <w:overflowPunct w:val="0"/>
              <w:autoSpaceDE w:val="0"/>
              <w:autoSpaceDN w:val="0"/>
              <w:adjustRightInd w:val="0"/>
              <w:ind w:left="851" w:hanging="851"/>
              <w:textAlignment w:val="baseline"/>
              <w:rPr>
                <w:del w:id="1893" w:author="Fernando Alonso Macias" w:date="2024-07-28T14:08:00Z" w16du:dateUtc="2024-07-28T21:08:00Z"/>
                <w:rFonts w:ascii="Arial" w:eastAsia="Times New Roman" w:hAnsi="Arial"/>
                <w:sz w:val="18"/>
                <w:lang w:eastAsia="en-GB"/>
              </w:rPr>
            </w:pPr>
            <w:del w:id="1894" w:author="Fernando Alonso Macias" w:date="2024-07-28T14:08:00Z" w16du:dateUtc="2024-07-28T21:08:00Z">
              <w:r w:rsidRPr="00E71A85" w:rsidDel="00093CDF">
                <w:rPr>
                  <w:rFonts w:ascii="Arial" w:eastAsia="Times New Roman" w:hAnsi="Arial"/>
                  <w:sz w:val="18"/>
                  <w:lang w:eastAsia="en-GB"/>
                </w:rPr>
                <w:delText>NOTE 3:</w:delText>
              </w:r>
              <w:r w:rsidRPr="00E71A85" w:rsidDel="00093CDF">
                <w:rPr>
                  <w:rFonts w:ascii="Arial" w:eastAsia="Times New Roman" w:hAnsi="Arial"/>
                  <w:sz w:val="18"/>
                  <w:lang w:eastAsia="en-GB"/>
                </w:rPr>
                <w:tab/>
                <w:delText>SS-RSRP levels have been derived from other parameters for information purposes. They are not settable parameters themselves.</w:delText>
              </w:r>
            </w:del>
          </w:p>
          <w:p w14:paraId="129EE68F" w14:textId="3E35009A" w:rsidR="00E71A85" w:rsidRPr="00E71A85" w:rsidDel="00093CDF" w:rsidRDefault="00E71A85" w:rsidP="00E71A85">
            <w:pPr>
              <w:keepNext/>
              <w:keepLines/>
              <w:overflowPunct w:val="0"/>
              <w:autoSpaceDE w:val="0"/>
              <w:autoSpaceDN w:val="0"/>
              <w:adjustRightInd w:val="0"/>
              <w:ind w:left="851" w:hanging="851"/>
              <w:textAlignment w:val="baseline"/>
              <w:rPr>
                <w:del w:id="1895" w:author="Fernando Alonso Macias" w:date="2024-07-28T14:08:00Z" w16du:dateUtc="2024-07-28T21:08:00Z"/>
                <w:rFonts w:ascii="Arial" w:eastAsia="Times New Roman" w:hAnsi="Arial"/>
                <w:snapToGrid w:val="0"/>
                <w:sz w:val="18"/>
                <w:lang w:eastAsia="en-GB"/>
              </w:rPr>
            </w:pPr>
            <w:del w:id="1896" w:author="Fernando Alonso Macias" w:date="2024-07-28T14:08:00Z" w16du:dateUtc="2024-07-28T21:08:00Z">
              <w:r w:rsidRPr="00E71A85" w:rsidDel="00093CDF">
                <w:rPr>
                  <w:rFonts w:ascii="Arial" w:eastAsia="Times New Roman" w:hAnsi="Arial"/>
                  <w:sz w:val="18"/>
                  <w:lang w:eastAsia="en-GB"/>
                </w:rPr>
                <w:delText>NOTE 4:</w:delText>
              </w:r>
              <w:r w:rsidRPr="00E71A85" w:rsidDel="00093CDF">
                <w:rPr>
                  <w:rFonts w:ascii="Arial" w:eastAsia="Times New Roman" w:hAnsi="Arial"/>
                  <w:sz w:val="18"/>
                  <w:lang w:eastAsia="en-GB"/>
                </w:rPr>
                <w:tab/>
                <w:delText xml:space="preserve">DL and UL CCA probabilities apply for </w:delText>
              </w:r>
              <w:r w:rsidRPr="00E71A85" w:rsidDel="00093CDF">
                <w:rPr>
                  <w:rFonts w:ascii="Arial" w:eastAsia="Times New Roman" w:hAnsi="Arial"/>
                  <w:snapToGrid w:val="0"/>
                  <w:sz w:val="18"/>
                  <w:lang w:eastAsia="en-GB"/>
                </w:rPr>
                <w:delText>UE supporting any one or both semi-static channel access or dynamic channel access and for network configuring any of semi-static channel occupancy or dynamic channel occupancy.</w:delText>
              </w:r>
            </w:del>
          </w:p>
          <w:p w14:paraId="74FFB32B" w14:textId="4B2DDFD1" w:rsidR="005E6B32" w:rsidRPr="005E6B32" w:rsidDel="00093CDF" w:rsidRDefault="00E71A85" w:rsidP="005E6B32">
            <w:pPr>
              <w:keepNext/>
              <w:keepLines/>
              <w:overflowPunct w:val="0"/>
              <w:autoSpaceDE w:val="0"/>
              <w:autoSpaceDN w:val="0"/>
              <w:adjustRightInd w:val="0"/>
              <w:ind w:left="851" w:hanging="851"/>
              <w:textAlignment w:val="baseline"/>
              <w:rPr>
                <w:del w:id="1897" w:author="Fernando Alonso Macias" w:date="2024-07-28T14:08:00Z" w16du:dateUtc="2024-07-28T21:08:00Z"/>
                <w:rFonts w:ascii="Arial" w:eastAsia="Times New Roman" w:hAnsi="Arial"/>
                <w:snapToGrid w:val="0"/>
                <w:sz w:val="18"/>
                <w:lang w:val="en-US" w:eastAsia="en-GB"/>
                <w:rPrChange w:id="1898" w:author="Fernando Alonso Macias" w:date="2024-07-28T13:51:00Z" w16du:dateUtc="2024-07-28T20:51:00Z">
                  <w:rPr>
                    <w:del w:id="1899" w:author="Fernando Alonso Macias" w:date="2024-07-28T14:08:00Z" w16du:dateUtc="2024-07-28T21:08:00Z"/>
                    <w:rFonts w:ascii="Arial" w:eastAsia="Times New Roman" w:hAnsi="Arial"/>
                    <w:snapToGrid w:val="0"/>
                    <w:sz w:val="18"/>
                    <w:lang w:eastAsia="en-GB"/>
                  </w:rPr>
                </w:rPrChange>
              </w:rPr>
            </w:pPr>
            <w:del w:id="1900" w:author="Fernando Alonso Macias" w:date="2024-07-28T14:08:00Z" w16du:dateUtc="2024-07-28T21:08:00Z">
              <w:r w:rsidRPr="00E71A85" w:rsidDel="00093CDF">
                <w:rPr>
                  <w:rFonts w:ascii="Arial" w:eastAsia="Times New Roman" w:hAnsi="Arial"/>
                  <w:snapToGrid w:val="0"/>
                  <w:sz w:val="18"/>
                  <w:lang w:eastAsia="en-GB"/>
                </w:rPr>
                <w:delText>NOTE 5:</w:delText>
              </w:r>
              <w:r w:rsidRPr="00E71A85" w:rsidDel="00093CDF">
                <w:rPr>
                  <w:rFonts w:ascii="Arial" w:eastAsia="Times New Roman" w:hAnsi="Arial"/>
                  <w:sz w:val="18"/>
                  <w:lang w:eastAsia="en-GB"/>
                </w:rPr>
                <w:tab/>
              </w:r>
              <w:r w:rsidRPr="00E71A85" w:rsidDel="00093CDF">
                <w:rPr>
                  <w:rFonts w:ascii="Arial" w:eastAsia="Times New Roman" w:hAnsi="Arial"/>
                  <w:snapToGrid w:val="0"/>
                  <w:sz w:val="18"/>
                  <w:lang w:eastAsia="en-GB"/>
                </w:rPr>
                <w:delText>The signal levels apply for SSS REs when the discovery burst is transmitted during DBT windows.</w:delText>
              </w:r>
            </w:del>
          </w:p>
        </w:tc>
      </w:tr>
    </w:tbl>
    <w:p w14:paraId="042C70FE" w14:textId="77777777" w:rsidR="00E71A85" w:rsidRPr="00E71A85" w:rsidRDefault="00E71A85" w:rsidP="00E71A85">
      <w:pPr>
        <w:overflowPunct w:val="0"/>
        <w:autoSpaceDE w:val="0"/>
        <w:autoSpaceDN w:val="0"/>
        <w:adjustRightInd w:val="0"/>
        <w:spacing w:after="180"/>
        <w:textAlignment w:val="baseline"/>
        <w:rPr>
          <w:rFonts w:eastAsia="Times New Roman"/>
          <w:snapToGrid w:val="0"/>
          <w:lang w:eastAsia="en-GB"/>
        </w:rPr>
      </w:pPr>
    </w:p>
    <w:p w14:paraId="37F77ADE" w14:textId="77777777" w:rsidR="00E71A85" w:rsidRPr="00E71A85" w:rsidRDefault="00E71A85" w:rsidP="00E71A85">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E71A85">
        <w:rPr>
          <w:rFonts w:ascii="Arial" w:eastAsia="Times New Roman" w:hAnsi="Arial"/>
          <w:sz w:val="22"/>
          <w:lang w:eastAsia="en-GB"/>
        </w:rPr>
        <w:t>A.13.3.1.1.3</w:t>
      </w:r>
      <w:r w:rsidRPr="00E71A85">
        <w:rPr>
          <w:rFonts w:ascii="Arial" w:eastAsia="Times New Roman" w:hAnsi="Arial"/>
          <w:snapToGrid w:val="0"/>
          <w:sz w:val="22"/>
          <w:lang w:eastAsia="en-GB"/>
        </w:rPr>
        <w:tab/>
        <w:t>Test Requirements</w:t>
      </w:r>
    </w:p>
    <w:p w14:paraId="2457C6D8" w14:textId="77777777" w:rsidR="00F12855" w:rsidRPr="007275DF" w:rsidRDefault="00F12855" w:rsidP="00F12855">
      <w:pPr>
        <w:rPr>
          <w:ins w:id="1901" w:author="Fernando Alonso Macias" w:date="2024-07-28T14:21:00Z" w16du:dateUtc="2024-07-28T21:21:00Z"/>
        </w:rPr>
      </w:pPr>
      <w:ins w:id="1902" w:author="Fernando Alonso Macias" w:date="2024-07-28T14:21:00Z" w16du:dateUtc="2024-07-28T21:21:00Z">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ins>
    </w:p>
    <w:p w14:paraId="567410E1" w14:textId="77777777" w:rsidR="00F12855" w:rsidRPr="007275DF" w:rsidRDefault="00F12855" w:rsidP="00F12855">
      <w:pPr>
        <w:rPr>
          <w:ins w:id="1903" w:author="Fernando Alonso Macias" w:date="2024-07-28T14:21:00Z" w16du:dateUtc="2024-07-28T21:21:00Z"/>
          <w:rFonts w:cs="v4.2.0"/>
        </w:rPr>
      </w:pPr>
      <w:ins w:id="1904" w:author="Fernando Alonso Macias" w:date="2024-07-28T14:21:00Z" w16du:dateUtc="2024-07-28T21:21:00Z">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ins>
    </w:p>
    <w:p w14:paraId="3DB85B5C" w14:textId="77777777" w:rsidR="00F12855" w:rsidRPr="007275DF" w:rsidRDefault="00F12855" w:rsidP="00F12855">
      <w:pPr>
        <w:pStyle w:val="B10"/>
        <w:rPr>
          <w:ins w:id="1905" w:author="Fernando Alonso Macias" w:date="2024-07-28T14:21:00Z" w16du:dateUtc="2024-07-28T21:21:00Z"/>
        </w:rPr>
      </w:pPr>
      <w:ins w:id="1906" w:author="Fernando Alonso Macias" w:date="2024-07-28T14:21:00Z" w16du:dateUtc="2024-07-28T21:21:00Z">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5.1</w:t>
        </w:r>
        <w:r w:rsidRPr="007275DF">
          <w:t>-1.</w:t>
        </w:r>
      </w:ins>
    </w:p>
    <w:p w14:paraId="6495A72B" w14:textId="77777777" w:rsidR="00F12855" w:rsidRPr="00552C01" w:rsidRDefault="00F12855" w:rsidP="00F12855">
      <w:pPr>
        <w:pStyle w:val="B10"/>
        <w:ind w:left="284" w:firstLine="0"/>
        <w:rPr>
          <w:ins w:id="1907" w:author="Fernando Alonso Macias" w:date="2024-07-28T14:21:00Z" w16du:dateUtc="2024-07-28T21:21:00Z"/>
        </w:rPr>
      </w:pPr>
      <w:ins w:id="1908" w:author="Fernando Alonso Macias" w:date="2024-07-28T14:21:00Z" w16du:dateUtc="2024-07-28T21:21:00Z">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A.5</w:t>
        </w:r>
        <w:r>
          <w:t>.2</w:t>
        </w:r>
        <w:r w:rsidRPr="007275DF">
          <w:t>-1.</w:t>
        </w:r>
      </w:ins>
    </w:p>
    <w:p w14:paraId="5C3B1927" w14:textId="77777777" w:rsidR="00F12855" w:rsidRPr="007275DF" w:rsidRDefault="00F12855" w:rsidP="00F12855">
      <w:pPr>
        <w:pStyle w:val="NO"/>
        <w:rPr>
          <w:ins w:id="1909" w:author="Fernando Alonso Macias" w:date="2024-07-28T14:21:00Z" w16du:dateUtc="2024-07-28T21:21:00Z"/>
        </w:rPr>
      </w:pPr>
      <w:ins w:id="1910" w:author="Fernando Alonso Macias" w:date="2024-07-28T14:21:00Z" w16du:dateUtc="2024-07-28T21:21: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2C317223" w14:textId="0103B2CA" w:rsidR="00E71A85" w:rsidRPr="00E71A85" w:rsidDel="00F12855" w:rsidRDefault="00E71A85" w:rsidP="00E71A85">
      <w:pPr>
        <w:overflowPunct w:val="0"/>
        <w:autoSpaceDE w:val="0"/>
        <w:autoSpaceDN w:val="0"/>
        <w:adjustRightInd w:val="0"/>
        <w:spacing w:after="180"/>
        <w:textAlignment w:val="baseline"/>
        <w:rPr>
          <w:del w:id="1911" w:author="Fernando Alonso Macias" w:date="2024-07-28T14:19:00Z" w16du:dateUtc="2024-07-28T21:19:00Z"/>
          <w:rFonts w:eastAsia="Times New Roman"/>
          <w:lang w:eastAsia="en-GB"/>
        </w:rPr>
      </w:pPr>
      <w:del w:id="1912" w:author="Fernando Alonso Macias" w:date="2024-07-28T14:19:00Z" w16du:dateUtc="2024-07-28T21:19:00Z">
        <w:r w:rsidRPr="00E71A85" w:rsidDel="00F12855">
          <w:rPr>
            <w:rFonts w:eastAsia="Times New Roman"/>
            <w:lang w:eastAsia="en-GB"/>
          </w:rPr>
          <w:delText xml:space="preserve">The UE shall send one Event A3 triggered measurement report </w:delText>
        </w:r>
      </w:del>
      <w:del w:id="1913" w:author="Fernando Alonso Macias" w:date="2024-07-28T14:12:00Z" w16du:dateUtc="2024-07-28T21:12:00Z">
        <w:r w:rsidRPr="00E71A85" w:rsidDel="00093CDF">
          <w:rPr>
            <w:rFonts w:eastAsia="Times New Roman"/>
            <w:lang w:eastAsia="en-GB"/>
          </w:rPr>
          <w:delText xml:space="preserve">(SS-RSRP in Test 1, SS-RSRQ in Test 2, SS-SINR in Test 3), </w:delText>
        </w:r>
      </w:del>
      <w:del w:id="1914" w:author="Fernando Alonso Macias" w:date="2024-07-28T14:19:00Z" w16du:dateUtc="2024-07-28T21:19:00Z">
        <w:r w:rsidRPr="00E71A85" w:rsidDel="00F12855">
          <w:rPr>
            <w:rFonts w:eastAsia="Times New Roman"/>
            <w:lang w:eastAsia="en-GB"/>
          </w:rPr>
          <w:delText xml:space="preserve">with a measurement reporting delay less than D1 ms from the beginning of time period T2. </w:delText>
        </w:r>
      </w:del>
    </w:p>
    <w:p w14:paraId="7FF47A3C" w14:textId="2BF6A59C" w:rsidR="00E71A85" w:rsidRPr="00E71A85" w:rsidDel="00F12855" w:rsidRDefault="00E71A85" w:rsidP="00E71A85">
      <w:pPr>
        <w:overflowPunct w:val="0"/>
        <w:autoSpaceDE w:val="0"/>
        <w:autoSpaceDN w:val="0"/>
        <w:adjustRightInd w:val="0"/>
        <w:spacing w:after="180"/>
        <w:textAlignment w:val="baseline"/>
        <w:rPr>
          <w:del w:id="1915" w:author="Fernando Alonso Macias" w:date="2024-07-28T14:19:00Z" w16du:dateUtc="2024-07-28T21:19:00Z"/>
          <w:rFonts w:eastAsia="Times New Roman"/>
          <w:i/>
          <w:iCs/>
          <w:lang w:eastAsia="en-GB"/>
        </w:rPr>
      </w:pPr>
      <w:del w:id="1916" w:author="Fernando Alonso Macias" w:date="2024-07-28T14:19:00Z" w16du:dateUtc="2024-07-28T21:19:00Z">
        <w:r w:rsidRPr="00E71A85" w:rsidDel="00F12855">
          <w:rPr>
            <w:rFonts w:eastAsia="Times New Roman"/>
            <w:i/>
            <w:iCs/>
            <w:lang w:eastAsia="en-GB"/>
          </w:rPr>
          <w:delText>Editor’s note: D1=TBD.</w:delText>
        </w:r>
      </w:del>
    </w:p>
    <w:p w14:paraId="6102419C" w14:textId="0CB8F2B7" w:rsidR="00E71A85" w:rsidRPr="00E71A85" w:rsidDel="00F12855" w:rsidRDefault="00E71A85" w:rsidP="00E71A85">
      <w:pPr>
        <w:overflowPunct w:val="0"/>
        <w:autoSpaceDE w:val="0"/>
        <w:autoSpaceDN w:val="0"/>
        <w:adjustRightInd w:val="0"/>
        <w:spacing w:after="180"/>
        <w:textAlignment w:val="baseline"/>
        <w:rPr>
          <w:del w:id="1917" w:author="Fernando Alonso Macias" w:date="2024-07-28T14:19:00Z" w16du:dateUtc="2024-07-28T21:19:00Z"/>
          <w:rFonts w:eastAsia="Times New Roman"/>
          <w:lang w:eastAsia="en-GB"/>
        </w:rPr>
      </w:pPr>
      <w:del w:id="1918" w:author="Fernando Alonso Macias" w:date="2024-07-28T14:19:00Z" w16du:dateUtc="2024-07-28T21:19:00Z">
        <w:r w:rsidRPr="00E71A85" w:rsidDel="00F12855">
          <w:rPr>
            <w:rFonts w:eastAsia="Times New Roman"/>
            <w:lang w:eastAsia="en-GB"/>
          </w:rPr>
          <w:delText>The UE is not required to read the neighbour cell SSB index in this test.</w:delText>
        </w:r>
      </w:del>
    </w:p>
    <w:p w14:paraId="2E9BFA94" w14:textId="04BBAC8B" w:rsidR="00E71A85" w:rsidRPr="00E71A85" w:rsidDel="00F12855" w:rsidRDefault="00E71A85" w:rsidP="00E71A85">
      <w:pPr>
        <w:overflowPunct w:val="0"/>
        <w:autoSpaceDE w:val="0"/>
        <w:autoSpaceDN w:val="0"/>
        <w:adjustRightInd w:val="0"/>
        <w:spacing w:after="180"/>
        <w:textAlignment w:val="baseline"/>
        <w:rPr>
          <w:del w:id="1919" w:author="Fernando Alonso Macias" w:date="2024-07-28T14:19:00Z" w16du:dateUtc="2024-07-28T21:19:00Z"/>
          <w:rFonts w:eastAsia="Times New Roman"/>
          <w:lang w:eastAsia="en-GB"/>
        </w:rPr>
      </w:pPr>
      <w:del w:id="1920" w:author="Fernando Alonso Macias" w:date="2024-07-28T14:19:00Z" w16du:dateUtc="2024-07-28T21:19:00Z">
        <w:r w:rsidRPr="00E71A85" w:rsidDel="00F12855">
          <w:rPr>
            <w:rFonts w:eastAsia="Times New Roman"/>
            <w:lang w:eastAsia="en-GB"/>
          </w:rPr>
          <w:delText>The UE shall not send event triggered measurement reports, as long as the reporting criteria are not fulfilled.</w:delText>
        </w:r>
      </w:del>
    </w:p>
    <w:p w14:paraId="30E8D1BD" w14:textId="0B375841" w:rsidR="00E71A85" w:rsidRPr="00E71A85" w:rsidDel="00F12855" w:rsidRDefault="00E71A85" w:rsidP="00E71A85">
      <w:pPr>
        <w:overflowPunct w:val="0"/>
        <w:autoSpaceDE w:val="0"/>
        <w:autoSpaceDN w:val="0"/>
        <w:adjustRightInd w:val="0"/>
        <w:spacing w:after="180"/>
        <w:textAlignment w:val="baseline"/>
        <w:rPr>
          <w:del w:id="1921" w:author="Fernando Alonso Macias" w:date="2024-07-28T14:19:00Z" w16du:dateUtc="2024-07-28T21:19:00Z"/>
          <w:rFonts w:eastAsia="Times New Roman"/>
          <w:lang w:eastAsia="en-GB"/>
        </w:rPr>
      </w:pPr>
      <w:del w:id="1922" w:author="Fernando Alonso Macias" w:date="2024-07-28T14:19:00Z" w16du:dateUtc="2024-07-28T21:19:00Z">
        <w:r w:rsidRPr="00E71A85" w:rsidDel="00F12855">
          <w:rPr>
            <w:rFonts w:eastAsia="Times New Roman"/>
            <w:lang w:eastAsia="en-GB"/>
          </w:rPr>
          <w:delText>The rate of correct events observed during repeated tests shall be at least 90%.</w:delText>
        </w:r>
      </w:del>
    </w:p>
    <w:p w14:paraId="6EC30E8F" w14:textId="75B609BF" w:rsidR="00E71A85" w:rsidRPr="00E71A85" w:rsidDel="00F12855" w:rsidRDefault="00E71A85" w:rsidP="00E71A85">
      <w:pPr>
        <w:keepLines/>
        <w:overflowPunct w:val="0"/>
        <w:autoSpaceDE w:val="0"/>
        <w:autoSpaceDN w:val="0"/>
        <w:adjustRightInd w:val="0"/>
        <w:spacing w:after="180"/>
        <w:ind w:left="1135" w:hanging="851"/>
        <w:textAlignment w:val="baseline"/>
        <w:rPr>
          <w:del w:id="1923" w:author="Fernando Alonso Macias" w:date="2024-07-28T14:19:00Z" w16du:dateUtc="2024-07-28T21:19:00Z"/>
          <w:rFonts w:eastAsia="Times New Roman"/>
          <w:lang w:eastAsia="en-GB"/>
        </w:rPr>
      </w:pPr>
      <w:del w:id="1924" w:author="Fernando Alonso Macias" w:date="2024-07-28T14:19:00Z" w16du:dateUtc="2024-07-28T21:19:00Z">
        <w:r w:rsidRPr="00E71A85" w:rsidDel="00F12855">
          <w:rPr>
            <w:rFonts w:eastAsia="Times New Roman"/>
            <w:lang w:eastAsia="en-GB"/>
          </w:rPr>
          <w:delText>FFS: NOTE:</w:delText>
        </w:r>
        <w:r w:rsidRPr="00E71A85" w:rsidDel="00F12855">
          <w:rPr>
            <w:rFonts w:eastAsia="Times New Roman"/>
            <w:lang w:eastAsia="en-GB"/>
          </w:rPr>
          <w:tab/>
          <w:delText>The actual overall delays measured in the test may be up to 2xTTI</w:delText>
        </w:r>
        <w:r w:rsidRPr="00E71A85" w:rsidDel="00F12855">
          <w:rPr>
            <w:rFonts w:eastAsia="Times New Roman"/>
            <w:vertAlign w:val="subscript"/>
            <w:lang w:eastAsia="en-GB"/>
          </w:rPr>
          <w:delText>DCCH</w:delText>
        </w:r>
        <w:r w:rsidRPr="00E71A85" w:rsidDel="00F12855">
          <w:rPr>
            <w:rFonts w:eastAsia="Times New Roman"/>
            <w:lang w:eastAsia="en-GB"/>
          </w:rPr>
          <w:delText xml:space="preserve"> higher than the measurement reporting delays above because of TTI insertion uncertainty of the measurement report in DCCH.</w:delText>
        </w:r>
      </w:del>
    </w:p>
    <w:p w14:paraId="4C12680E" w14:textId="77777777" w:rsidR="00E71A85" w:rsidRPr="00E71A85" w:rsidRDefault="00E71A85" w:rsidP="00E71A85">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E71A85">
        <w:rPr>
          <w:rFonts w:ascii="Arial" w:eastAsia="Times New Roman" w:hAnsi="Arial"/>
          <w:sz w:val="24"/>
          <w:lang w:eastAsia="en-GB"/>
        </w:rPr>
        <w:t>A.13.3.1.2</w:t>
      </w:r>
      <w:r w:rsidRPr="00E71A85">
        <w:rPr>
          <w:rFonts w:ascii="Arial" w:eastAsia="Times New Roman" w:hAnsi="Arial"/>
          <w:sz w:val="24"/>
          <w:lang w:eastAsia="en-GB"/>
        </w:rPr>
        <w:tab/>
        <w:t>E</w:t>
      </w:r>
      <w:r w:rsidRPr="00E71A85">
        <w:rPr>
          <w:rFonts w:ascii="Arial" w:eastAsia="Times New Roman" w:hAnsi="Arial"/>
          <w:snapToGrid w:val="0"/>
          <w:sz w:val="24"/>
          <w:lang w:eastAsia="en-GB"/>
        </w:rPr>
        <w:t>vent-triggered reporting tests on SCC without gaps under DRX</w:t>
      </w:r>
    </w:p>
    <w:p w14:paraId="792EAE55" w14:textId="77777777" w:rsidR="00E71A85" w:rsidRPr="00E71A85" w:rsidRDefault="00E71A85" w:rsidP="00E71A85">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E71A85">
        <w:rPr>
          <w:rFonts w:ascii="Arial" w:eastAsia="Times New Roman" w:hAnsi="Arial"/>
          <w:sz w:val="22"/>
          <w:lang w:eastAsia="en-GB"/>
        </w:rPr>
        <w:t>A.13.3.1.2.1</w:t>
      </w:r>
      <w:r w:rsidRPr="00E71A85">
        <w:rPr>
          <w:rFonts w:ascii="Arial" w:eastAsia="Times New Roman" w:hAnsi="Arial"/>
          <w:sz w:val="22"/>
          <w:lang w:eastAsia="en-GB"/>
        </w:rPr>
        <w:tab/>
        <w:t>Test purpose and environment</w:t>
      </w:r>
    </w:p>
    <w:p w14:paraId="0EE2FD80" w14:textId="77777777" w:rsidR="00E71A85" w:rsidRPr="00E71A85" w:rsidRDefault="00E71A85" w:rsidP="00E71A85">
      <w:pPr>
        <w:overflowPunct w:val="0"/>
        <w:autoSpaceDE w:val="0"/>
        <w:autoSpaceDN w:val="0"/>
        <w:adjustRightInd w:val="0"/>
        <w:spacing w:after="180"/>
        <w:textAlignment w:val="baseline"/>
        <w:rPr>
          <w:rFonts w:eastAsia="Times New Roman" w:cs="v4.2.0"/>
          <w:lang w:eastAsia="en-GB"/>
        </w:rPr>
      </w:pPr>
      <w:r w:rsidRPr="00E71A85">
        <w:rPr>
          <w:rFonts w:eastAsia="Times New Roman" w:cs="v4.2.0"/>
          <w:lang w:eastAsia="en-GB"/>
        </w:rPr>
        <w:t>The purpose of this test is to verify that the UE makes correct reporting of an event. This test will partly verify the intra-frequency cell search requirements in clauses 9.2A.5.1 and 9.2A.5.2.</w:t>
      </w:r>
    </w:p>
    <w:p w14:paraId="3523CC7A" w14:textId="77777777" w:rsidR="00E71A85" w:rsidRPr="00E71A85" w:rsidRDefault="00E71A85" w:rsidP="00E71A85">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E71A85">
        <w:rPr>
          <w:rFonts w:ascii="Arial" w:eastAsia="Times New Roman" w:hAnsi="Arial"/>
          <w:sz w:val="22"/>
          <w:lang w:eastAsia="en-GB"/>
        </w:rPr>
        <w:t>A.13.3.1.2.2</w:t>
      </w:r>
      <w:r w:rsidRPr="00E71A85">
        <w:rPr>
          <w:rFonts w:ascii="Arial" w:eastAsia="Times New Roman" w:hAnsi="Arial"/>
          <w:sz w:val="22"/>
          <w:lang w:eastAsia="en-GB"/>
        </w:rPr>
        <w:tab/>
        <w:t>Test parameters</w:t>
      </w:r>
    </w:p>
    <w:p w14:paraId="396827E8" w14:textId="77777777" w:rsidR="00E71A85" w:rsidRPr="00E71A85" w:rsidRDefault="00E71A85" w:rsidP="00E71A85">
      <w:pPr>
        <w:overflowPunct w:val="0"/>
        <w:autoSpaceDE w:val="0"/>
        <w:autoSpaceDN w:val="0"/>
        <w:adjustRightInd w:val="0"/>
        <w:spacing w:after="180"/>
        <w:textAlignment w:val="baseline"/>
        <w:rPr>
          <w:rFonts w:eastAsia="Times New Roman" w:cs="v4.2.0"/>
          <w:lang w:eastAsia="en-GB"/>
        </w:rPr>
      </w:pPr>
      <w:r w:rsidRPr="00E71A85">
        <w:rPr>
          <w:rFonts w:eastAsia="Times New Roman" w:cs="v4.2.0"/>
          <w:lang w:eastAsia="en-GB"/>
        </w:rPr>
        <w:t xml:space="preserve">Three cells are deployed in the test, which are FR1 PCell (Cell 1), and two cells on the same carrier frequency with CCA </w:t>
      </w:r>
      <w:r w:rsidRPr="00E71A85">
        <w:rPr>
          <w:rFonts w:eastAsia="Times New Roman"/>
          <w:lang w:eastAsia="en-GB"/>
        </w:rPr>
        <w:t>and transmit SSBs in DBT windows according to DL CCA model</w:t>
      </w:r>
      <w:r w:rsidRPr="00E71A85">
        <w:rPr>
          <w:rFonts w:eastAsia="Times New Roman" w:cs="v4.2.0"/>
          <w:lang w:eastAsia="en-GB"/>
        </w:rPr>
        <w:t>: SCell (Cell 2) and a neighbour cell (Cell 3). The test parameters for the three cells are given in Table A.13.3.1.2.2-1 and A.13.3.1.2.2-2 below. In the measurement control information, a measurement object is configured for the frequency of the 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6BCFC2F9" w14:textId="68A054FE" w:rsidR="00E71A85" w:rsidRPr="00E71A85" w:rsidRDefault="00E71A85" w:rsidP="00E71A85">
      <w:pPr>
        <w:overflowPunct w:val="0"/>
        <w:autoSpaceDE w:val="0"/>
        <w:autoSpaceDN w:val="0"/>
        <w:adjustRightInd w:val="0"/>
        <w:spacing w:after="180"/>
        <w:textAlignment w:val="baseline"/>
        <w:rPr>
          <w:rFonts w:eastAsia="Times New Roman"/>
          <w:snapToGrid w:val="0"/>
          <w:lang w:eastAsia="en-GB"/>
        </w:rPr>
      </w:pPr>
      <w:del w:id="1925" w:author="Fernando Alonso Macias" w:date="2024-07-28T13:52:00Z" w16du:dateUtc="2024-07-28T20:52:00Z">
        <w:r w:rsidRPr="00E71A85" w:rsidDel="005E6B32">
          <w:rPr>
            <w:rFonts w:eastAsia="Times New Roman"/>
            <w:snapToGrid w:val="0"/>
            <w:lang w:eastAsia="en-GB"/>
          </w:rPr>
          <w:delText xml:space="preserve">FFS: </w:delText>
        </w:r>
      </w:del>
      <w:r w:rsidRPr="00E71A85">
        <w:rPr>
          <w:rFonts w:eastAsia="Times New Roman"/>
          <w:snapToGrid w:val="0"/>
          <w:lang w:eastAsia="en-GB"/>
        </w:rPr>
        <w:t>The same test is applicable for UE supporting any one or both semi-static channel access or dynamic channel access and for network configuring any of semi-static channel occupancy or dynamic channel occupancy.</w:t>
      </w:r>
    </w:p>
    <w:p w14:paraId="1C77C68A" w14:textId="77777777" w:rsidR="00E71A85" w:rsidRPr="00E71A85" w:rsidRDefault="00E71A85" w:rsidP="00E71A85">
      <w:pPr>
        <w:overflowPunct w:val="0"/>
        <w:autoSpaceDE w:val="0"/>
        <w:autoSpaceDN w:val="0"/>
        <w:adjustRightInd w:val="0"/>
        <w:spacing w:after="180"/>
        <w:textAlignment w:val="baseline"/>
        <w:rPr>
          <w:rFonts w:eastAsia="Times New Roman"/>
          <w:noProof/>
          <w:lang w:eastAsia="en-GB"/>
        </w:rPr>
      </w:pPr>
      <w:r w:rsidRPr="00E71A85">
        <w:rPr>
          <w:rFonts w:eastAsia="Times New Roman" w:cs="v4.2.0"/>
          <w:lang w:eastAsia="en-GB"/>
        </w:rPr>
        <w:t xml:space="preserve">UE needs to be provided at least once every 500ms with new </w:t>
      </w:r>
      <w:r w:rsidRPr="00E71A85">
        <w:rPr>
          <w:rFonts w:eastAsia="Times New Roman"/>
          <w:noProof/>
          <w:lang w:eastAsia="en-GB"/>
        </w:rPr>
        <w:t xml:space="preserve">Timing Advance </w:t>
      </w:r>
      <w:r w:rsidRPr="00E71A85">
        <w:rPr>
          <w:rFonts w:eastAsia="Times New Roman"/>
          <w:lang w:eastAsia="en-GB"/>
        </w:rPr>
        <w:t xml:space="preserve">Command </w:t>
      </w:r>
      <w:r w:rsidRPr="00E71A85">
        <w:rPr>
          <w:rFonts w:eastAsia="Times New Roman"/>
          <w:noProof/>
          <w:lang w:eastAsia="en-GB"/>
        </w:rPr>
        <w:t>MAC control element to restart the Time alignment timer to keep UE uplink time alignment. Furhtermore UE is allocated with PUSCH resource at every DRX cycle.</w:t>
      </w:r>
    </w:p>
    <w:p w14:paraId="3A086E2E" w14:textId="7B3315A9" w:rsidR="00E71A85" w:rsidRPr="00E71A85" w:rsidDel="005E6B32" w:rsidRDefault="00E71A85" w:rsidP="00E71A85">
      <w:pPr>
        <w:overflowPunct w:val="0"/>
        <w:autoSpaceDE w:val="0"/>
        <w:autoSpaceDN w:val="0"/>
        <w:adjustRightInd w:val="0"/>
        <w:spacing w:after="180"/>
        <w:textAlignment w:val="baseline"/>
        <w:rPr>
          <w:del w:id="1926" w:author="Fernando Alonso Macias" w:date="2024-07-28T13:52:00Z" w16du:dateUtc="2024-07-28T20:52:00Z"/>
          <w:rFonts w:eastAsia="Times New Roman"/>
          <w:snapToGrid w:val="0"/>
          <w:lang w:eastAsia="en-GB"/>
        </w:rPr>
      </w:pPr>
      <w:del w:id="1927" w:author="Fernando Alonso Macias" w:date="2024-07-28T13:52:00Z" w16du:dateUtc="2024-07-28T20:52:00Z">
        <w:r w:rsidRPr="00E71A85" w:rsidDel="005E6B32">
          <w:rPr>
            <w:rFonts w:eastAsia="Times New Roman"/>
            <w:snapToGrid w:val="0"/>
            <w:lang w:eastAsia="en-GB"/>
          </w:rPr>
          <w:delText>The test is conducted for SS-RSRP, SS-RSRQ, and SS-SINR:</w:delText>
        </w:r>
      </w:del>
    </w:p>
    <w:p w14:paraId="7077B093" w14:textId="478CD798" w:rsidR="00E71A85" w:rsidRPr="00E71A85" w:rsidDel="005E6B32" w:rsidRDefault="00E71A85" w:rsidP="00E71A85">
      <w:pPr>
        <w:overflowPunct w:val="0"/>
        <w:autoSpaceDE w:val="0"/>
        <w:autoSpaceDN w:val="0"/>
        <w:adjustRightInd w:val="0"/>
        <w:spacing w:after="180"/>
        <w:ind w:left="568" w:hanging="284"/>
        <w:textAlignment w:val="baseline"/>
        <w:rPr>
          <w:del w:id="1928" w:author="Fernando Alonso Macias" w:date="2024-07-28T13:52:00Z" w16du:dateUtc="2024-07-28T20:52:00Z"/>
          <w:rFonts w:eastAsia="Times New Roman"/>
          <w:snapToGrid w:val="0"/>
          <w:lang w:eastAsia="en-GB"/>
        </w:rPr>
      </w:pPr>
      <w:del w:id="1929" w:author="Fernando Alonso Macias" w:date="2024-07-28T13:52:00Z" w16du:dateUtc="2024-07-28T20:52:00Z">
        <w:r w:rsidRPr="00E71A85" w:rsidDel="005E6B32">
          <w:rPr>
            <w:rFonts w:eastAsia="Times New Roman"/>
            <w:snapToGrid w:val="0"/>
            <w:lang w:eastAsia="en-GB"/>
          </w:rPr>
          <w:delText>-</w:delText>
        </w:r>
        <w:r w:rsidRPr="00E71A85" w:rsidDel="005E6B32">
          <w:rPr>
            <w:rFonts w:eastAsia="Times New Roman"/>
            <w:snapToGrid w:val="0"/>
            <w:lang w:eastAsia="en-GB"/>
          </w:rPr>
          <w:tab/>
          <w:delText xml:space="preserve">In Test 1 and Test 2, the UE is configured with SS-RSRP as </w:delText>
        </w:r>
        <w:r w:rsidRPr="00E71A85" w:rsidDel="005E6B32">
          <w:rPr>
            <w:rFonts w:eastAsia="Times New Roman" w:cs="v4.2.0"/>
            <w:lang w:eastAsia="en-GB"/>
          </w:rPr>
          <w:delText>Event A3 measurement quantity.</w:delText>
        </w:r>
      </w:del>
    </w:p>
    <w:p w14:paraId="3ABDFDC0" w14:textId="0BAF5241" w:rsidR="00E71A85" w:rsidRPr="00E71A85" w:rsidDel="005E6B32" w:rsidRDefault="00E71A85" w:rsidP="00E71A85">
      <w:pPr>
        <w:overflowPunct w:val="0"/>
        <w:autoSpaceDE w:val="0"/>
        <w:autoSpaceDN w:val="0"/>
        <w:adjustRightInd w:val="0"/>
        <w:spacing w:after="180"/>
        <w:ind w:left="568" w:hanging="284"/>
        <w:textAlignment w:val="baseline"/>
        <w:rPr>
          <w:del w:id="1930" w:author="Fernando Alonso Macias" w:date="2024-07-28T13:52:00Z" w16du:dateUtc="2024-07-28T20:52:00Z"/>
          <w:rFonts w:eastAsia="Times New Roman"/>
          <w:snapToGrid w:val="0"/>
          <w:lang w:eastAsia="en-GB"/>
        </w:rPr>
      </w:pPr>
      <w:del w:id="1931" w:author="Fernando Alonso Macias" w:date="2024-07-28T13:52:00Z" w16du:dateUtc="2024-07-28T20:52:00Z">
        <w:r w:rsidRPr="00E71A85" w:rsidDel="005E6B32">
          <w:rPr>
            <w:rFonts w:eastAsia="Times New Roman"/>
            <w:snapToGrid w:val="0"/>
            <w:lang w:eastAsia="en-GB"/>
          </w:rPr>
          <w:delText>-</w:delText>
        </w:r>
        <w:r w:rsidRPr="00E71A85" w:rsidDel="005E6B32">
          <w:rPr>
            <w:rFonts w:eastAsia="Times New Roman"/>
            <w:snapToGrid w:val="0"/>
            <w:lang w:eastAsia="en-GB"/>
          </w:rPr>
          <w:tab/>
          <w:delText xml:space="preserve">In Test 3 and Test 4, the UE is configured with SS-RSRQ as </w:delText>
        </w:r>
        <w:r w:rsidRPr="00E71A85" w:rsidDel="005E6B32">
          <w:rPr>
            <w:rFonts w:eastAsia="Times New Roman" w:cs="v4.2.0"/>
            <w:lang w:eastAsia="en-GB"/>
          </w:rPr>
          <w:delText>Event A3 measurement quantity.</w:delText>
        </w:r>
      </w:del>
    </w:p>
    <w:p w14:paraId="25BC7C74" w14:textId="0340EA7B" w:rsidR="00E71A85" w:rsidRPr="00E71A85" w:rsidDel="005E6B32" w:rsidRDefault="00E71A85" w:rsidP="00E71A85">
      <w:pPr>
        <w:overflowPunct w:val="0"/>
        <w:autoSpaceDE w:val="0"/>
        <w:autoSpaceDN w:val="0"/>
        <w:adjustRightInd w:val="0"/>
        <w:spacing w:after="180"/>
        <w:ind w:left="568" w:hanging="284"/>
        <w:textAlignment w:val="baseline"/>
        <w:rPr>
          <w:del w:id="1932" w:author="Fernando Alonso Macias" w:date="2024-07-28T13:52:00Z" w16du:dateUtc="2024-07-28T20:52:00Z"/>
          <w:rFonts w:eastAsia="Times New Roman"/>
          <w:snapToGrid w:val="0"/>
          <w:lang w:eastAsia="en-GB"/>
        </w:rPr>
      </w:pPr>
      <w:del w:id="1933" w:author="Fernando Alonso Macias" w:date="2024-07-28T13:52:00Z" w16du:dateUtc="2024-07-28T20:52:00Z">
        <w:r w:rsidRPr="00E71A85" w:rsidDel="005E6B32">
          <w:rPr>
            <w:rFonts w:eastAsia="Times New Roman"/>
            <w:snapToGrid w:val="0"/>
            <w:lang w:eastAsia="en-GB"/>
          </w:rPr>
          <w:lastRenderedPageBreak/>
          <w:delText>-</w:delText>
        </w:r>
        <w:r w:rsidRPr="00E71A85" w:rsidDel="005E6B32">
          <w:rPr>
            <w:rFonts w:eastAsia="Times New Roman"/>
            <w:snapToGrid w:val="0"/>
            <w:lang w:eastAsia="en-GB"/>
          </w:rPr>
          <w:tab/>
          <w:delText xml:space="preserve">In Test 5 and Test 6, the UE is configured with SS-SINR as </w:delText>
        </w:r>
        <w:r w:rsidRPr="00E71A85" w:rsidDel="005E6B32">
          <w:rPr>
            <w:rFonts w:eastAsia="Times New Roman" w:cs="v4.2.0"/>
            <w:lang w:eastAsia="en-GB"/>
          </w:rPr>
          <w:delText>Event A3 measurement quantity.</w:delText>
        </w:r>
      </w:del>
    </w:p>
    <w:p w14:paraId="4AFF2F7A" w14:textId="77777777" w:rsidR="00E71A85" w:rsidRPr="00E71A85" w:rsidRDefault="00E71A85" w:rsidP="00E71A8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E71A85">
        <w:rPr>
          <w:rFonts w:ascii="Arial" w:eastAsia="Times New Roman" w:hAnsi="Arial"/>
          <w:b/>
          <w:lang w:eastAsia="en-GB"/>
        </w:rPr>
        <w:t>Table A.13.3.1.2.2-1: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71A85" w:rsidRPr="00E71A85" w14:paraId="1ECC4933"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3ACD4425" w14:textId="77777777" w:rsidR="00E71A85" w:rsidRPr="00E71A85" w:rsidRDefault="00E71A85" w:rsidP="00E71A85">
            <w:pPr>
              <w:keepNext/>
              <w:keepLines/>
              <w:overflowPunct w:val="0"/>
              <w:autoSpaceDE w:val="0"/>
              <w:autoSpaceDN w:val="0"/>
              <w:adjustRightInd w:val="0"/>
              <w:jc w:val="center"/>
              <w:textAlignment w:val="baseline"/>
              <w:rPr>
                <w:rFonts w:ascii="Arial" w:eastAsia="Times New Roman" w:hAnsi="Arial"/>
                <w:b/>
                <w:sz w:val="18"/>
                <w:lang w:eastAsia="en-GB"/>
              </w:rPr>
            </w:pPr>
            <w:r w:rsidRPr="00E71A85">
              <w:rPr>
                <w:rFonts w:ascii="Arial" w:eastAsia="Times New Roman"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FBC1DB3" w14:textId="77777777" w:rsidR="00E71A85" w:rsidRPr="00E71A85" w:rsidRDefault="00E71A85" w:rsidP="00E71A85">
            <w:pPr>
              <w:keepNext/>
              <w:keepLines/>
              <w:overflowPunct w:val="0"/>
              <w:autoSpaceDE w:val="0"/>
              <w:autoSpaceDN w:val="0"/>
              <w:adjustRightInd w:val="0"/>
              <w:jc w:val="center"/>
              <w:textAlignment w:val="baseline"/>
              <w:rPr>
                <w:rFonts w:ascii="Arial" w:eastAsia="Times New Roman" w:hAnsi="Arial"/>
                <w:b/>
                <w:sz w:val="18"/>
                <w:lang w:eastAsia="en-GB"/>
              </w:rPr>
            </w:pPr>
            <w:r w:rsidRPr="00E71A85">
              <w:rPr>
                <w:rFonts w:ascii="Arial" w:eastAsia="Times New Roman" w:hAnsi="Arial"/>
                <w:b/>
                <w:sz w:val="18"/>
                <w:lang w:eastAsia="en-GB"/>
              </w:rPr>
              <w:t>Description</w:t>
            </w:r>
          </w:p>
        </w:tc>
      </w:tr>
      <w:tr w:rsidR="00E71A85" w:rsidRPr="00E71A85" w14:paraId="1ADDF86C"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1E20F608"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14:paraId="718B55D6"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Without CCA: 15 kHz SSB SCS, 10 MHz bandwidth, FDD duplex mode</w:t>
            </w:r>
          </w:p>
          <w:p w14:paraId="0968F725"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 CCA: 30 kHz SSB SCS, 40 MHz bandwidth, TDD duplex mode</w:t>
            </w:r>
          </w:p>
        </w:tc>
      </w:tr>
      <w:tr w:rsidR="00E71A85" w:rsidRPr="00E71A85" w14:paraId="156A112D"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509000A1"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14:paraId="3F74FF93"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Without CCA: 15 kHz SSB SCS, 10 MHz bandwidth, TDD duplex mode</w:t>
            </w:r>
          </w:p>
          <w:p w14:paraId="067D7123"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 CCA: 30 kHz SSB SCS, 40 MHz bandwidth, TDD duplex mode</w:t>
            </w:r>
          </w:p>
        </w:tc>
      </w:tr>
      <w:tr w:rsidR="00E71A85" w:rsidRPr="00E71A85" w14:paraId="0EF44544"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2121AD70"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14:paraId="24075D1C"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Without CCA: 30 kHz SSB SCS, 40 MHz bandwidth, TDD duplex mode</w:t>
            </w:r>
          </w:p>
          <w:p w14:paraId="498BB039"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 CCA: 30 kHz SSB SCS, 40 MHz bandwidth, TDD duplex mode</w:t>
            </w:r>
          </w:p>
        </w:tc>
      </w:tr>
      <w:tr w:rsidR="00E71A85" w:rsidRPr="00E71A85" w14:paraId="666DE919" w14:textId="77777777" w:rsidTr="00B9445E">
        <w:tc>
          <w:tcPr>
            <w:tcW w:w="9606" w:type="dxa"/>
            <w:gridSpan w:val="2"/>
            <w:tcBorders>
              <w:top w:val="single" w:sz="4" w:space="0" w:color="auto"/>
              <w:left w:val="single" w:sz="4" w:space="0" w:color="auto"/>
              <w:bottom w:val="single" w:sz="4" w:space="0" w:color="auto"/>
              <w:right w:val="single" w:sz="4" w:space="0" w:color="auto"/>
            </w:tcBorders>
            <w:hideMark/>
          </w:tcPr>
          <w:p w14:paraId="4C11EAEA" w14:textId="77777777" w:rsidR="00E71A85" w:rsidRPr="00E71A85" w:rsidRDefault="00E71A85" w:rsidP="00E71A85">
            <w:pPr>
              <w:keepNext/>
              <w:keepLines/>
              <w:overflowPunct w:val="0"/>
              <w:autoSpaceDE w:val="0"/>
              <w:autoSpaceDN w:val="0"/>
              <w:adjustRightInd w:val="0"/>
              <w:ind w:left="851" w:hanging="851"/>
              <w:textAlignment w:val="baseline"/>
              <w:rPr>
                <w:rFonts w:ascii="Arial" w:eastAsia="Times New Roman" w:hAnsi="Arial"/>
                <w:sz w:val="18"/>
                <w:lang w:eastAsia="en-GB"/>
              </w:rPr>
            </w:pPr>
            <w:r w:rsidRPr="00E71A85">
              <w:rPr>
                <w:rFonts w:ascii="Arial" w:eastAsia="Times New Roman" w:hAnsi="Arial"/>
                <w:sz w:val="18"/>
                <w:lang w:eastAsia="zh-CN"/>
              </w:rPr>
              <w:t>NOTE:</w:t>
            </w:r>
            <w:r w:rsidRPr="00E71A85">
              <w:rPr>
                <w:rFonts w:ascii="Arial" w:eastAsia="Times New Roman" w:hAnsi="Arial"/>
                <w:sz w:val="18"/>
                <w:lang w:eastAsia="zh-CN"/>
              </w:rPr>
              <w:tab/>
            </w:r>
            <w:r w:rsidRPr="00E71A85">
              <w:rPr>
                <w:rFonts w:ascii="Arial" w:eastAsia="Times New Roman" w:hAnsi="Arial"/>
                <w:sz w:val="18"/>
                <w:lang w:eastAsia="en-GB"/>
              </w:rPr>
              <w:t>The UE is only required to be tested in one of the supported test configurations.</w:t>
            </w:r>
          </w:p>
        </w:tc>
      </w:tr>
    </w:tbl>
    <w:p w14:paraId="219458F9" w14:textId="77777777" w:rsidR="00E71A85" w:rsidRPr="00E71A85" w:rsidRDefault="00E71A85" w:rsidP="00E71A85">
      <w:pPr>
        <w:overflowPunct w:val="0"/>
        <w:autoSpaceDE w:val="0"/>
        <w:autoSpaceDN w:val="0"/>
        <w:adjustRightInd w:val="0"/>
        <w:spacing w:after="180"/>
        <w:textAlignment w:val="baseline"/>
        <w:rPr>
          <w:rFonts w:eastAsia="Times New Roman"/>
          <w:lang w:eastAsia="en-GB"/>
        </w:rPr>
      </w:pPr>
    </w:p>
    <w:p w14:paraId="532609B8" w14:textId="77777777" w:rsidR="00E71A85" w:rsidRDefault="00E71A85" w:rsidP="00E71A85">
      <w:pPr>
        <w:keepNext/>
        <w:keepLines/>
        <w:overflowPunct w:val="0"/>
        <w:autoSpaceDE w:val="0"/>
        <w:autoSpaceDN w:val="0"/>
        <w:adjustRightInd w:val="0"/>
        <w:spacing w:before="60" w:after="180"/>
        <w:jc w:val="center"/>
        <w:textAlignment w:val="baseline"/>
        <w:rPr>
          <w:ins w:id="1934" w:author="Fernando Alonso Macias" w:date="2024-07-28T14:38:00Z" w16du:dateUtc="2024-07-28T21:38:00Z"/>
          <w:rFonts w:ascii="Arial" w:eastAsia="Times New Roman" w:hAnsi="Arial"/>
          <w:b/>
          <w:lang w:eastAsia="en-GB"/>
        </w:rPr>
      </w:pPr>
      <w:r w:rsidRPr="00E71A85">
        <w:rPr>
          <w:rFonts w:ascii="Arial" w:eastAsia="Times New Roman" w:hAnsi="Arial"/>
          <w:b/>
          <w:lang w:eastAsia="en-GB"/>
        </w:rPr>
        <w:lastRenderedPageBreak/>
        <w:t>Table A.13.3.1.2.2-2: General test parameters for intra-frequency event triggered reporting without gaps with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6"/>
        <w:gridCol w:w="705"/>
        <w:gridCol w:w="988"/>
        <w:gridCol w:w="1729"/>
        <w:gridCol w:w="1729"/>
        <w:gridCol w:w="1836"/>
      </w:tblGrid>
      <w:tr w:rsidR="003C7ECC" w:rsidRPr="00B9445E" w14:paraId="2DCE23BF" w14:textId="77777777" w:rsidTr="00B9445E">
        <w:trPr>
          <w:cantSplit/>
          <w:trHeight w:val="187"/>
          <w:ins w:id="1935" w:author="Fernando Alonso Macias" w:date="2024-07-28T14:38:00Z"/>
        </w:trPr>
        <w:tc>
          <w:tcPr>
            <w:tcW w:w="2506" w:type="dxa"/>
            <w:tcBorders>
              <w:top w:val="single" w:sz="4" w:space="0" w:color="auto"/>
              <w:left w:val="single" w:sz="4" w:space="0" w:color="auto"/>
              <w:bottom w:val="nil"/>
              <w:right w:val="single" w:sz="4" w:space="0" w:color="auto"/>
            </w:tcBorders>
          </w:tcPr>
          <w:p w14:paraId="3BE36834" w14:textId="77777777" w:rsidR="003C7ECC" w:rsidRPr="00B9445E" w:rsidRDefault="003C7ECC" w:rsidP="00B9445E">
            <w:pPr>
              <w:keepNext/>
              <w:keepLines/>
              <w:overflowPunct w:val="0"/>
              <w:autoSpaceDE w:val="0"/>
              <w:autoSpaceDN w:val="0"/>
              <w:adjustRightInd w:val="0"/>
              <w:jc w:val="center"/>
              <w:textAlignment w:val="baseline"/>
              <w:rPr>
                <w:ins w:id="1936" w:author="Fernando Alonso Macias" w:date="2024-07-28T14:38:00Z" w16du:dateUtc="2024-07-28T21:38:00Z"/>
                <w:rFonts w:ascii="Arial" w:eastAsia="Times New Roman" w:hAnsi="Arial"/>
                <w:b/>
                <w:bCs/>
                <w:sz w:val="18"/>
                <w:lang w:eastAsia="en-GB"/>
              </w:rPr>
            </w:pPr>
            <w:ins w:id="1937" w:author="Fernando Alonso Macias" w:date="2024-07-28T14:38:00Z" w16du:dateUtc="2024-07-28T21:38:00Z">
              <w:r w:rsidRPr="00B9445E">
                <w:rPr>
                  <w:rFonts w:ascii="Arial" w:eastAsia="Times New Roman" w:hAnsi="Arial"/>
                  <w:b/>
                  <w:bCs/>
                  <w:sz w:val="18"/>
                  <w:lang w:eastAsia="en-GB"/>
                </w:rPr>
                <w:t>Parameter</w:t>
              </w:r>
            </w:ins>
          </w:p>
        </w:tc>
        <w:tc>
          <w:tcPr>
            <w:tcW w:w="705" w:type="dxa"/>
            <w:tcBorders>
              <w:top w:val="single" w:sz="4" w:space="0" w:color="auto"/>
              <w:left w:val="single" w:sz="4" w:space="0" w:color="auto"/>
              <w:bottom w:val="nil"/>
              <w:right w:val="single" w:sz="4" w:space="0" w:color="auto"/>
            </w:tcBorders>
          </w:tcPr>
          <w:p w14:paraId="1E216E3B" w14:textId="77777777" w:rsidR="003C7ECC" w:rsidRPr="00B9445E" w:rsidRDefault="003C7ECC" w:rsidP="00B9445E">
            <w:pPr>
              <w:keepNext/>
              <w:keepLines/>
              <w:overflowPunct w:val="0"/>
              <w:autoSpaceDE w:val="0"/>
              <w:autoSpaceDN w:val="0"/>
              <w:adjustRightInd w:val="0"/>
              <w:jc w:val="center"/>
              <w:textAlignment w:val="baseline"/>
              <w:rPr>
                <w:ins w:id="1938" w:author="Fernando Alonso Macias" w:date="2024-07-28T14:38:00Z" w16du:dateUtc="2024-07-28T21:38:00Z"/>
                <w:rFonts w:ascii="Arial" w:eastAsia="Times New Roman" w:hAnsi="Arial"/>
                <w:b/>
                <w:bCs/>
                <w:sz w:val="18"/>
                <w:lang w:eastAsia="en-GB"/>
              </w:rPr>
            </w:pPr>
            <w:ins w:id="1939" w:author="Fernando Alonso Macias" w:date="2024-07-28T14:38:00Z" w16du:dateUtc="2024-07-28T21:38:00Z">
              <w:r w:rsidRPr="00B9445E">
                <w:rPr>
                  <w:rFonts w:ascii="Arial" w:eastAsia="Times New Roman" w:hAnsi="Arial"/>
                  <w:b/>
                  <w:bCs/>
                  <w:sz w:val="18"/>
                  <w:lang w:eastAsia="en-GB"/>
                </w:rPr>
                <w:t>Unit</w:t>
              </w:r>
            </w:ins>
          </w:p>
        </w:tc>
        <w:tc>
          <w:tcPr>
            <w:tcW w:w="988" w:type="dxa"/>
            <w:tcBorders>
              <w:top w:val="single" w:sz="4" w:space="0" w:color="auto"/>
              <w:left w:val="single" w:sz="4" w:space="0" w:color="auto"/>
              <w:bottom w:val="nil"/>
              <w:right w:val="single" w:sz="4" w:space="0" w:color="auto"/>
            </w:tcBorders>
          </w:tcPr>
          <w:p w14:paraId="038E9106" w14:textId="77777777" w:rsidR="003C7ECC" w:rsidRPr="00B9445E" w:rsidRDefault="003C7ECC" w:rsidP="00B9445E">
            <w:pPr>
              <w:keepNext/>
              <w:keepLines/>
              <w:overflowPunct w:val="0"/>
              <w:autoSpaceDE w:val="0"/>
              <w:autoSpaceDN w:val="0"/>
              <w:adjustRightInd w:val="0"/>
              <w:jc w:val="center"/>
              <w:textAlignment w:val="baseline"/>
              <w:rPr>
                <w:ins w:id="1940" w:author="Fernando Alonso Macias" w:date="2024-07-28T14:38:00Z" w16du:dateUtc="2024-07-28T21:38:00Z"/>
                <w:rFonts w:ascii="Arial" w:eastAsia="Times New Roman" w:hAnsi="Arial"/>
                <w:b/>
                <w:bCs/>
                <w:sz w:val="18"/>
                <w:lang w:eastAsia="zh-CN"/>
              </w:rPr>
            </w:pPr>
            <w:ins w:id="1941" w:author="Fernando Alonso Macias" w:date="2024-07-28T14:38:00Z" w16du:dateUtc="2024-07-28T21:38:00Z">
              <w:r w:rsidRPr="00B9445E">
                <w:rPr>
                  <w:rFonts w:ascii="Arial" w:eastAsia="Times New Roman" w:hAnsi="Arial"/>
                  <w:b/>
                  <w:bCs/>
                  <w:sz w:val="18"/>
                  <w:lang w:eastAsia="zh-CN"/>
                </w:rPr>
                <w:t>Test Configuration</w:t>
              </w:r>
            </w:ins>
          </w:p>
        </w:tc>
        <w:tc>
          <w:tcPr>
            <w:tcW w:w="3458" w:type="dxa"/>
            <w:gridSpan w:val="2"/>
            <w:tcBorders>
              <w:top w:val="single" w:sz="4" w:space="0" w:color="auto"/>
              <w:left w:val="single" w:sz="4" w:space="0" w:color="auto"/>
              <w:bottom w:val="single" w:sz="4" w:space="0" w:color="auto"/>
              <w:right w:val="single" w:sz="4" w:space="0" w:color="auto"/>
            </w:tcBorders>
          </w:tcPr>
          <w:p w14:paraId="0F5E4084" w14:textId="77777777" w:rsidR="003C7ECC" w:rsidRPr="00B9445E" w:rsidRDefault="003C7ECC" w:rsidP="00B9445E">
            <w:pPr>
              <w:keepNext/>
              <w:keepLines/>
              <w:overflowPunct w:val="0"/>
              <w:autoSpaceDE w:val="0"/>
              <w:autoSpaceDN w:val="0"/>
              <w:adjustRightInd w:val="0"/>
              <w:jc w:val="center"/>
              <w:textAlignment w:val="baseline"/>
              <w:rPr>
                <w:ins w:id="1942" w:author="Fernando Alonso Macias" w:date="2024-07-28T14:38:00Z" w16du:dateUtc="2024-07-28T21:38:00Z"/>
                <w:rFonts w:ascii="Arial" w:eastAsia="Times New Roman" w:hAnsi="Arial"/>
                <w:b/>
                <w:bCs/>
                <w:sz w:val="18"/>
                <w:lang w:eastAsia="en-GB"/>
              </w:rPr>
            </w:pPr>
            <w:ins w:id="1943" w:author="Fernando Alonso Macias" w:date="2024-07-28T14:38:00Z" w16du:dateUtc="2024-07-28T21:38:00Z">
              <w:r w:rsidRPr="00B9445E">
                <w:rPr>
                  <w:rFonts w:ascii="Arial" w:eastAsia="Times New Roman" w:hAnsi="Arial"/>
                  <w:b/>
                  <w:bCs/>
                  <w:sz w:val="18"/>
                  <w:lang w:eastAsia="en-GB"/>
                </w:rPr>
                <w:t>Value</w:t>
              </w:r>
            </w:ins>
          </w:p>
        </w:tc>
        <w:tc>
          <w:tcPr>
            <w:tcW w:w="1836" w:type="dxa"/>
            <w:tcBorders>
              <w:top w:val="single" w:sz="4" w:space="0" w:color="auto"/>
              <w:left w:val="single" w:sz="4" w:space="0" w:color="auto"/>
              <w:bottom w:val="nil"/>
              <w:right w:val="single" w:sz="4" w:space="0" w:color="auto"/>
            </w:tcBorders>
          </w:tcPr>
          <w:p w14:paraId="2DDDB74F" w14:textId="77777777" w:rsidR="003C7ECC" w:rsidRPr="00B9445E" w:rsidRDefault="003C7ECC" w:rsidP="00B9445E">
            <w:pPr>
              <w:keepNext/>
              <w:keepLines/>
              <w:overflowPunct w:val="0"/>
              <w:autoSpaceDE w:val="0"/>
              <w:autoSpaceDN w:val="0"/>
              <w:adjustRightInd w:val="0"/>
              <w:jc w:val="center"/>
              <w:textAlignment w:val="baseline"/>
              <w:rPr>
                <w:ins w:id="1944" w:author="Fernando Alonso Macias" w:date="2024-07-28T14:38:00Z" w16du:dateUtc="2024-07-28T21:38:00Z"/>
                <w:rFonts w:ascii="Arial" w:eastAsia="Times New Roman" w:hAnsi="Arial" w:cs="Arial"/>
                <w:b/>
                <w:bCs/>
                <w:sz w:val="18"/>
                <w:lang w:eastAsia="en-GB"/>
              </w:rPr>
            </w:pPr>
            <w:ins w:id="1945" w:author="Fernando Alonso Macias" w:date="2024-07-28T14:38:00Z" w16du:dateUtc="2024-07-28T21:38:00Z">
              <w:r w:rsidRPr="00B9445E">
                <w:rPr>
                  <w:rFonts w:ascii="Arial" w:eastAsia="Times New Roman" w:hAnsi="Arial" w:cs="Arial"/>
                  <w:b/>
                  <w:bCs/>
                  <w:sz w:val="18"/>
                  <w:lang w:eastAsia="en-GB"/>
                </w:rPr>
                <w:t>Comment</w:t>
              </w:r>
            </w:ins>
          </w:p>
        </w:tc>
      </w:tr>
      <w:tr w:rsidR="003C7ECC" w:rsidRPr="00B9445E" w14:paraId="1BF0D578" w14:textId="77777777" w:rsidTr="00B9445E">
        <w:trPr>
          <w:cantSplit/>
          <w:trHeight w:val="187"/>
          <w:ins w:id="1946" w:author="Fernando Alonso Macias" w:date="2024-07-28T14:38:00Z"/>
        </w:trPr>
        <w:tc>
          <w:tcPr>
            <w:tcW w:w="2506" w:type="dxa"/>
            <w:tcBorders>
              <w:top w:val="nil"/>
              <w:left w:val="single" w:sz="4" w:space="0" w:color="auto"/>
              <w:bottom w:val="single" w:sz="4" w:space="0" w:color="auto"/>
              <w:right w:val="single" w:sz="4" w:space="0" w:color="auto"/>
            </w:tcBorders>
          </w:tcPr>
          <w:p w14:paraId="583E2C41" w14:textId="77777777" w:rsidR="003C7ECC" w:rsidRPr="00B9445E" w:rsidRDefault="003C7ECC" w:rsidP="00B9445E">
            <w:pPr>
              <w:keepNext/>
              <w:keepLines/>
              <w:overflowPunct w:val="0"/>
              <w:autoSpaceDE w:val="0"/>
              <w:autoSpaceDN w:val="0"/>
              <w:adjustRightInd w:val="0"/>
              <w:jc w:val="center"/>
              <w:textAlignment w:val="baseline"/>
              <w:rPr>
                <w:ins w:id="1947" w:author="Fernando Alonso Macias" w:date="2024-07-28T14:38:00Z" w16du:dateUtc="2024-07-28T21:38:00Z"/>
                <w:rFonts w:ascii="Arial" w:eastAsia="Times New Roman" w:hAnsi="Arial"/>
                <w:b/>
                <w:bCs/>
                <w:sz w:val="18"/>
                <w:lang w:eastAsia="en-GB"/>
              </w:rPr>
            </w:pPr>
          </w:p>
        </w:tc>
        <w:tc>
          <w:tcPr>
            <w:tcW w:w="705" w:type="dxa"/>
            <w:tcBorders>
              <w:top w:val="nil"/>
              <w:left w:val="single" w:sz="4" w:space="0" w:color="auto"/>
              <w:bottom w:val="single" w:sz="4" w:space="0" w:color="auto"/>
              <w:right w:val="single" w:sz="4" w:space="0" w:color="auto"/>
            </w:tcBorders>
          </w:tcPr>
          <w:p w14:paraId="64349998" w14:textId="77777777" w:rsidR="003C7ECC" w:rsidRPr="00B9445E" w:rsidRDefault="003C7ECC" w:rsidP="00B9445E">
            <w:pPr>
              <w:keepNext/>
              <w:keepLines/>
              <w:overflowPunct w:val="0"/>
              <w:autoSpaceDE w:val="0"/>
              <w:autoSpaceDN w:val="0"/>
              <w:adjustRightInd w:val="0"/>
              <w:jc w:val="center"/>
              <w:textAlignment w:val="baseline"/>
              <w:rPr>
                <w:ins w:id="1948" w:author="Fernando Alonso Macias" w:date="2024-07-28T14:38:00Z" w16du:dateUtc="2024-07-28T21:38:00Z"/>
                <w:rFonts w:ascii="Arial" w:eastAsia="Times New Roman" w:hAnsi="Arial"/>
                <w:b/>
                <w:bCs/>
                <w:sz w:val="18"/>
                <w:lang w:eastAsia="en-GB"/>
              </w:rPr>
            </w:pPr>
          </w:p>
        </w:tc>
        <w:tc>
          <w:tcPr>
            <w:tcW w:w="988" w:type="dxa"/>
            <w:tcBorders>
              <w:top w:val="nil"/>
              <w:left w:val="single" w:sz="4" w:space="0" w:color="auto"/>
              <w:bottom w:val="single" w:sz="4" w:space="0" w:color="auto"/>
              <w:right w:val="single" w:sz="4" w:space="0" w:color="auto"/>
            </w:tcBorders>
          </w:tcPr>
          <w:p w14:paraId="50F55035" w14:textId="77777777" w:rsidR="003C7ECC" w:rsidRPr="00B9445E" w:rsidRDefault="003C7ECC" w:rsidP="00B9445E">
            <w:pPr>
              <w:keepNext/>
              <w:keepLines/>
              <w:overflowPunct w:val="0"/>
              <w:autoSpaceDE w:val="0"/>
              <w:autoSpaceDN w:val="0"/>
              <w:adjustRightInd w:val="0"/>
              <w:jc w:val="center"/>
              <w:textAlignment w:val="baseline"/>
              <w:rPr>
                <w:ins w:id="1949" w:author="Fernando Alonso Macias" w:date="2024-07-28T14:38:00Z" w16du:dateUtc="2024-07-28T21:38:00Z"/>
                <w:rFonts w:ascii="Arial" w:eastAsia="Times New Roman" w:hAnsi="Arial"/>
                <w:b/>
                <w:bCs/>
                <w:sz w:val="18"/>
                <w:lang w:eastAsia="zh-CN"/>
              </w:rPr>
            </w:pPr>
          </w:p>
        </w:tc>
        <w:tc>
          <w:tcPr>
            <w:tcW w:w="1729" w:type="dxa"/>
            <w:tcBorders>
              <w:top w:val="single" w:sz="4" w:space="0" w:color="auto"/>
              <w:left w:val="single" w:sz="4" w:space="0" w:color="auto"/>
              <w:bottom w:val="single" w:sz="4" w:space="0" w:color="auto"/>
              <w:right w:val="single" w:sz="4" w:space="0" w:color="auto"/>
            </w:tcBorders>
          </w:tcPr>
          <w:p w14:paraId="6E12E1FC" w14:textId="77777777" w:rsidR="003C7ECC" w:rsidRPr="00B9445E" w:rsidRDefault="003C7ECC" w:rsidP="00B9445E">
            <w:pPr>
              <w:keepNext/>
              <w:keepLines/>
              <w:overflowPunct w:val="0"/>
              <w:autoSpaceDE w:val="0"/>
              <w:autoSpaceDN w:val="0"/>
              <w:adjustRightInd w:val="0"/>
              <w:jc w:val="center"/>
              <w:textAlignment w:val="baseline"/>
              <w:rPr>
                <w:ins w:id="1950" w:author="Fernando Alonso Macias" w:date="2024-07-28T14:38:00Z" w16du:dateUtc="2024-07-28T21:38:00Z"/>
                <w:rFonts w:ascii="Arial" w:eastAsia="Times New Roman" w:hAnsi="Arial"/>
                <w:b/>
                <w:bCs/>
                <w:sz w:val="18"/>
                <w:lang w:eastAsia="en-GB"/>
              </w:rPr>
            </w:pPr>
            <w:ins w:id="1951" w:author="Fernando Alonso Macias" w:date="2024-07-28T14:38:00Z" w16du:dateUtc="2024-07-28T21:38:00Z">
              <w:r w:rsidRPr="00B9445E">
                <w:rPr>
                  <w:rFonts w:ascii="Arial" w:eastAsia="Times New Roman" w:hAnsi="Arial"/>
                  <w:b/>
                  <w:bCs/>
                  <w:sz w:val="18"/>
                  <w:lang w:eastAsia="en-GB"/>
                </w:rPr>
                <w:t>Test 1</w:t>
              </w:r>
            </w:ins>
          </w:p>
        </w:tc>
        <w:tc>
          <w:tcPr>
            <w:tcW w:w="1729" w:type="dxa"/>
            <w:tcBorders>
              <w:top w:val="single" w:sz="4" w:space="0" w:color="auto"/>
              <w:left w:val="single" w:sz="4" w:space="0" w:color="auto"/>
              <w:bottom w:val="single" w:sz="4" w:space="0" w:color="auto"/>
              <w:right w:val="single" w:sz="4" w:space="0" w:color="auto"/>
            </w:tcBorders>
          </w:tcPr>
          <w:p w14:paraId="65746D7E" w14:textId="77777777" w:rsidR="003C7ECC" w:rsidRPr="00B9445E" w:rsidRDefault="003C7ECC" w:rsidP="00B9445E">
            <w:pPr>
              <w:keepNext/>
              <w:keepLines/>
              <w:overflowPunct w:val="0"/>
              <w:autoSpaceDE w:val="0"/>
              <w:autoSpaceDN w:val="0"/>
              <w:adjustRightInd w:val="0"/>
              <w:jc w:val="center"/>
              <w:textAlignment w:val="baseline"/>
              <w:rPr>
                <w:ins w:id="1952" w:author="Fernando Alonso Macias" w:date="2024-07-28T14:38:00Z" w16du:dateUtc="2024-07-28T21:38:00Z"/>
                <w:rFonts w:ascii="Arial" w:eastAsia="Times New Roman" w:hAnsi="Arial"/>
                <w:b/>
                <w:bCs/>
                <w:sz w:val="18"/>
                <w:lang w:eastAsia="en-GB"/>
              </w:rPr>
            </w:pPr>
            <w:ins w:id="1953" w:author="Fernando Alonso Macias" w:date="2024-07-28T14:38:00Z" w16du:dateUtc="2024-07-28T21:38:00Z">
              <w:r w:rsidRPr="00B9445E">
                <w:rPr>
                  <w:rFonts w:ascii="Arial" w:eastAsia="Times New Roman" w:hAnsi="Arial"/>
                  <w:b/>
                  <w:bCs/>
                  <w:sz w:val="18"/>
                  <w:lang w:eastAsia="en-GB"/>
                </w:rPr>
                <w:t>Test 2</w:t>
              </w:r>
            </w:ins>
          </w:p>
        </w:tc>
        <w:tc>
          <w:tcPr>
            <w:tcW w:w="1836" w:type="dxa"/>
            <w:tcBorders>
              <w:top w:val="nil"/>
              <w:left w:val="single" w:sz="4" w:space="0" w:color="auto"/>
              <w:bottom w:val="single" w:sz="4" w:space="0" w:color="auto"/>
              <w:right w:val="single" w:sz="4" w:space="0" w:color="auto"/>
            </w:tcBorders>
          </w:tcPr>
          <w:p w14:paraId="3E9958CF" w14:textId="77777777" w:rsidR="003C7ECC" w:rsidRPr="00B9445E" w:rsidRDefault="003C7ECC" w:rsidP="00B9445E">
            <w:pPr>
              <w:keepNext/>
              <w:keepLines/>
              <w:overflowPunct w:val="0"/>
              <w:autoSpaceDE w:val="0"/>
              <w:autoSpaceDN w:val="0"/>
              <w:adjustRightInd w:val="0"/>
              <w:jc w:val="center"/>
              <w:textAlignment w:val="baseline"/>
              <w:rPr>
                <w:ins w:id="1954" w:author="Fernando Alonso Macias" w:date="2024-07-28T14:38:00Z" w16du:dateUtc="2024-07-28T21:38:00Z"/>
                <w:rFonts w:ascii="Arial" w:eastAsia="Times New Roman" w:hAnsi="Arial" w:cs="Arial"/>
                <w:b/>
                <w:bCs/>
                <w:sz w:val="18"/>
                <w:lang w:eastAsia="en-GB"/>
              </w:rPr>
            </w:pPr>
          </w:p>
        </w:tc>
      </w:tr>
      <w:tr w:rsidR="003C7ECC" w:rsidRPr="00E71A85" w14:paraId="4BC85321" w14:textId="77777777" w:rsidTr="00B9445E">
        <w:trPr>
          <w:cantSplit/>
          <w:trHeight w:val="187"/>
          <w:ins w:id="1955"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013A0F06" w14:textId="77777777" w:rsidR="003C7ECC" w:rsidRPr="00E71A85" w:rsidRDefault="003C7ECC" w:rsidP="00B9445E">
            <w:pPr>
              <w:keepNext/>
              <w:keepLines/>
              <w:overflowPunct w:val="0"/>
              <w:autoSpaceDE w:val="0"/>
              <w:autoSpaceDN w:val="0"/>
              <w:adjustRightInd w:val="0"/>
              <w:textAlignment w:val="baseline"/>
              <w:rPr>
                <w:ins w:id="1956" w:author="Fernando Alonso Macias" w:date="2024-07-28T14:38:00Z" w16du:dateUtc="2024-07-28T21:38:00Z"/>
                <w:rFonts w:ascii="Arial" w:eastAsia="Times New Roman" w:hAnsi="Arial" w:cs="Arial"/>
                <w:sz w:val="18"/>
                <w:lang w:eastAsia="en-GB"/>
              </w:rPr>
            </w:pPr>
            <w:ins w:id="1957" w:author="Fernando Alonso Macias" w:date="2024-07-28T14:38:00Z" w16du:dateUtc="2024-07-28T21:38:00Z">
              <w:r w:rsidRPr="00E71A85">
                <w:rPr>
                  <w:rFonts w:ascii="Arial" w:eastAsia="Times New Roman" w:hAnsi="Arial"/>
                  <w:sz w:val="18"/>
                  <w:lang w:eastAsia="en-GB"/>
                </w:rPr>
                <w:t>Active PCell</w:t>
              </w:r>
            </w:ins>
          </w:p>
        </w:tc>
        <w:tc>
          <w:tcPr>
            <w:tcW w:w="705" w:type="dxa"/>
            <w:tcBorders>
              <w:top w:val="single" w:sz="4" w:space="0" w:color="auto"/>
              <w:left w:val="single" w:sz="4" w:space="0" w:color="auto"/>
              <w:bottom w:val="single" w:sz="4" w:space="0" w:color="auto"/>
              <w:right w:val="single" w:sz="4" w:space="0" w:color="auto"/>
            </w:tcBorders>
          </w:tcPr>
          <w:p w14:paraId="2B5F1606" w14:textId="77777777" w:rsidR="003C7ECC" w:rsidRPr="00E71A85" w:rsidRDefault="003C7ECC" w:rsidP="00B9445E">
            <w:pPr>
              <w:keepNext/>
              <w:keepLines/>
              <w:overflowPunct w:val="0"/>
              <w:autoSpaceDE w:val="0"/>
              <w:autoSpaceDN w:val="0"/>
              <w:adjustRightInd w:val="0"/>
              <w:jc w:val="center"/>
              <w:textAlignment w:val="baseline"/>
              <w:rPr>
                <w:ins w:id="1958"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79DCAA89" w14:textId="77777777" w:rsidR="003C7ECC" w:rsidRPr="00E71A85" w:rsidRDefault="003C7ECC" w:rsidP="00B9445E">
            <w:pPr>
              <w:keepNext/>
              <w:keepLines/>
              <w:overflowPunct w:val="0"/>
              <w:autoSpaceDE w:val="0"/>
              <w:autoSpaceDN w:val="0"/>
              <w:adjustRightInd w:val="0"/>
              <w:textAlignment w:val="baseline"/>
              <w:rPr>
                <w:ins w:id="1959" w:author="Fernando Alonso Macias" w:date="2024-07-28T14:38:00Z" w16du:dateUtc="2024-07-28T21:38:00Z"/>
                <w:rFonts w:ascii="Arial" w:eastAsia="Times New Roman" w:hAnsi="Arial"/>
                <w:sz w:val="18"/>
                <w:lang w:eastAsia="en-GB"/>
              </w:rPr>
            </w:pPr>
            <w:ins w:id="1960" w:author="Fernando Alonso Macias" w:date="2024-07-28T14:38:00Z" w16du:dateUtc="2024-07-28T21:38:00Z">
              <w:r w:rsidRPr="00E71A85">
                <w:rPr>
                  <w:rFonts w:ascii="Arial" w:eastAsia="Times New Roman" w:hAnsi="Arial"/>
                  <w:sz w:val="18"/>
                  <w:lang w:eastAsia="zh-CN"/>
                </w:rPr>
                <w:t>1, 2, 3</w:t>
              </w:r>
            </w:ins>
          </w:p>
        </w:tc>
        <w:tc>
          <w:tcPr>
            <w:tcW w:w="3458" w:type="dxa"/>
            <w:gridSpan w:val="2"/>
            <w:tcBorders>
              <w:top w:val="nil"/>
              <w:left w:val="single" w:sz="4" w:space="0" w:color="auto"/>
              <w:bottom w:val="single" w:sz="4" w:space="0" w:color="auto"/>
              <w:right w:val="single" w:sz="4" w:space="0" w:color="auto"/>
            </w:tcBorders>
            <w:hideMark/>
          </w:tcPr>
          <w:p w14:paraId="2187449E" w14:textId="77777777" w:rsidR="003C7ECC" w:rsidRPr="00E71A85" w:rsidRDefault="003C7ECC" w:rsidP="00B9445E">
            <w:pPr>
              <w:keepNext/>
              <w:keepLines/>
              <w:overflowPunct w:val="0"/>
              <w:autoSpaceDE w:val="0"/>
              <w:autoSpaceDN w:val="0"/>
              <w:adjustRightInd w:val="0"/>
              <w:textAlignment w:val="baseline"/>
              <w:rPr>
                <w:ins w:id="1961" w:author="Fernando Alonso Macias" w:date="2024-07-28T14:38:00Z" w16du:dateUtc="2024-07-28T21:38:00Z"/>
                <w:rFonts w:ascii="Arial" w:eastAsia="Times New Roman" w:hAnsi="Arial" w:cs="Arial"/>
                <w:sz w:val="18"/>
                <w:lang w:eastAsia="en-GB"/>
              </w:rPr>
            </w:pPr>
            <w:ins w:id="1962" w:author="Fernando Alonso Macias" w:date="2024-07-28T14:38:00Z" w16du:dateUtc="2024-07-28T21:38:00Z">
              <w:r w:rsidRPr="00E71A85">
                <w:rPr>
                  <w:rFonts w:ascii="Arial" w:eastAsia="Times New Roman" w:hAnsi="Arial"/>
                  <w:sz w:val="18"/>
                  <w:lang w:eastAsia="en-GB"/>
                </w:rPr>
                <w:t>Cell 1</w:t>
              </w:r>
            </w:ins>
          </w:p>
        </w:tc>
        <w:tc>
          <w:tcPr>
            <w:tcW w:w="1836" w:type="dxa"/>
            <w:tcBorders>
              <w:top w:val="single" w:sz="4" w:space="0" w:color="auto"/>
              <w:left w:val="single" w:sz="4" w:space="0" w:color="auto"/>
              <w:bottom w:val="single" w:sz="4" w:space="0" w:color="auto"/>
              <w:right w:val="single" w:sz="4" w:space="0" w:color="auto"/>
            </w:tcBorders>
          </w:tcPr>
          <w:p w14:paraId="5D602069" w14:textId="77777777" w:rsidR="003C7ECC" w:rsidRPr="00E71A85" w:rsidRDefault="003C7ECC" w:rsidP="00B9445E">
            <w:pPr>
              <w:keepNext/>
              <w:keepLines/>
              <w:overflowPunct w:val="0"/>
              <w:autoSpaceDE w:val="0"/>
              <w:autoSpaceDN w:val="0"/>
              <w:adjustRightInd w:val="0"/>
              <w:textAlignment w:val="baseline"/>
              <w:rPr>
                <w:ins w:id="1963" w:author="Fernando Alonso Macias" w:date="2024-07-28T14:38:00Z" w16du:dateUtc="2024-07-28T21:38:00Z"/>
                <w:rFonts w:ascii="Arial" w:eastAsia="Times New Roman" w:hAnsi="Arial" w:cs="Arial"/>
                <w:sz w:val="18"/>
                <w:lang w:eastAsia="en-GB"/>
              </w:rPr>
            </w:pPr>
          </w:p>
        </w:tc>
      </w:tr>
      <w:tr w:rsidR="003C7ECC" w:rsidRPr="00E71A85" w14:paraId="20B10A04" w14:textId="77777777" w:rsidTr="00B9445E">
        <w:trPr>
          <w:cantSplit/>
          <w:trHeight w:val="187"/>
          <w:ins w:id="1964" w:author="Fernando Alonso Macias" w:date="2024-07-28T14:38:00Z"/>
        </w:trPr>
        <w:tc>
          <w:tcPr>
            <w:tcW w:w="2506" w:type="dxa"/>
            <w:tcBorders>
              <w:top w:val="single" w:sz="4" w:space="0" w:color="auto"/>
              <w:left w:val="single" w:sz="4" w:space="0" w:color="auto"/>
              <w:bottom w:val="single" w:sz="4" w:space="0" w:color="auto"/>
              <w:right w:val="single" w:sz="4" w:space="0" w:color="auto"/>
            </w:tcBorders>
          </w:tcPr>
          <w:p w14:paraId="5F2A03E9" w14:textId="77777777" w:rsidR="003C7ECC" w:rsidRPr="00E71A85" w:rsidRDefault="003C7ECC" w:rsidP="00B9445E">
            <w:pPr>
              <w:keepNext/>
              <w:keepLines/>
              <w:overflowPunct w:val="0"/>
              <w:autoSpaceDE w:val="0"/>
              <w:autoSpaceDN w:val="0"/>
              <w:adjustRightInd w:val="0"/>
              <w:textAlignment w:val="baseline"/>
              <w:rPr>
                <w:ins w:id="1965" w:author="Fernando Alonso Macias" w:date="2024-07-28T14:38:00Z" w16du:dateUtc="2024-07-28T21:38:00Z"/>
                <w:rFonts w:ascii="Arial" w:eastAsia="Times New Roman" w:hAnsi="Arial"/>
                <w:bCs/>
                <w:sz w:val="18"/>
                <w:lang w:eastAsia="en-GB"/>
              </w:rPr>
            </w:pPr>
            <w:ins w:id="1966" w:author="Fernando Alonso Macias" w:date="2024-07-28T14:38:00Z" w16du:dateUtc="2024-07-28T21:38:00Z">
              <w:r w:rsidRPr="00E71A85">
                <w:rPr>
                  <w:rFonts w:ascii="Arial" w:eastAsia="Times New Roman" w:hAnsi="Arial"/>
                  <w:sz w:val="18"/>
                  <w:lang w:eastAsia="en-GB"/>
                </w:rPr>
                <w:t>Active SCell</w:t>
              </w:r>
            </w:ins>
          </w:p>
        </w:tc>
        <w:tc>
          <w:tcPr>
            <w:tcW w:w="705" w:type="dxa"/>
            <w:tcBorders>
              <w:top w:val="single" w:sz="4" w:space="0" w:color="auto"/>
              <w:left w:val="single" w:sz="4" w:space="0" w:color="auto"/>
              <w:bottom w:val="single" w:sz="4" w:space="0" w:color="auto"/>
              <w:right w:val="single" w:sz="4" w:space="0" w:color="auto"/>
            </w:tcBorders>
          </w:tcPr>
          <w:p w14:paraId="69E4E333" w14:textId="77777777" w:rsidR="003C7ECC" w:rsidRPr="00E71A85" w:rsidRDefault="003C7ECC" w:rsidP="00B9445E">
            <w:pPr>
              <w:keepNext/>
              <w:keepLines/>
              <w:overflowPunct w:val="0"/>
              <w:autoSpaceDE w:val="0"/>
              <w:autoSpaceDN w:val="0"/>
              <w:adjustRightInd w:val="0"/>
              <w:jc w:val="center"/>
              <w:textAlignment w:val="baseline"/>
              <w:rPr>
                <w:ins w:id="1967"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0CED0867" w14:textId="77777777" w:rsidR="003C7ECC" w:rsidRPr="00E71A85" w:rsidRDefault="003C7ECC" w:rsidP="00B9445E">
            <w:pPr>
              <w:keepNext/>
              <w:keepLines/>
              <w:overflowPunct w:val="0"/>
              <w:autoSpaceDE w:val="0"/>
              <w:autoSpaceDN w:val="0"/>
              <w:adjustRightInd w:val="0"/>
              <w:textAlignment w:val="baseline"/>
              <w:rPr>
                <w:ins w:id="1968" w:author="Fernando Alonso Macias" w:date="2024-07-28T14:38:00Z" w16du:dateUtc="2024-07-28T21:38:00Z"/>
                <w:rFonts w:ascii="Arial" w:eastAsia="Times New Roman" w:hAnsi="Arial"/>
                <w:sz w:val="18"/>
                <w:lang w:eastAsia="zh-CN"/>
              </w:rPr>
            </w:pPr>
            <w:ins w:id="1969" w:author="Fernando Alonso Macias" w:date="2024-07-28T14:38:00Z" w16du:dateUtc="2024-07-28T21:38: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tcPr>
          <w:p w14:paraId="7C6807F8" w14:textId="77777777" w:rsidR="003C7ECC" w:rsidRPr="00E71A85" w:rsidRDefault="003C7ECC" w:rsidP="00B9445E">
            <w:pPr>
              <w:keepNext/>
              <w:keepLines/>
              <w:overflowPunct w:val="0"/>
              <w:autoSpaceDE w:val="0"/>
              <w:autoSpaceDN w:val="0"/>
              <w:adjustRightInd w:val="0"/>
              <w:textAlignment w:val="baseline"/>
              <w:rPr>
                <w:ins w:id="1970" w:author="Fernando Alonso Macias" w:date="2024-07-28T14:38:00Z" w16du:dateUtc="2024-07-28T21:38:00Z"/>
                <w:rFonts w:ascii="Arial" w:eastAsia="Times New Roman" w:hAnsi="Arial"/>
                <w:bCs/>
                <w:sz w:val="18"/>
                <w:lang w:eastAsia="en-GB"/>
              </w:rPr>
            </w:pPr>
            <w:ins w:id="1971" w:author="Fernando Alonso Macias" w:date="2024-07-28T14:38:00Z" w16du:dateUtc="2024-07-28T21:38:00Z">
              <w:r w:rsidRPr="00E71A85">
                <w:rPr>
                  <w:rFonts w:ascii="Arial" w:eastAsia="Times New Roman" w:hAnsi="Arial"/>
                  <w:sz w:val="18"/>
                  <w:lang w:eastAsia="en-GB"/>
                </w:rPr>
                <w:t>Cell 2</w:t>
              </w:r>
            </w:ins>
          </w:p>
        </w:tc>
        <w:tc>
          <w:tcPr>
            <w:tcW w:w="1836" w:type="dxa"/>
            <w:tcBorders>
              <w:top w:val="single" w:sz="4" w:space="0" w:color="auto"/>
              <w:left w:val="single" w:sz="4" w:space="0" w:color="auto"/>
              <w:bottom w:val="single" w:sz="4" w:space="0" w:color="auto"/>
              <w:right w:val="single" w:sz="4" w:space="0" w:color="auto"/>
            </w:tcBorders>
          </w:tcPr>
          <w:p w14:paraId="3E06A9E8" w14:textId="77777777" w:rsidR="003C7ECC" w:rsidRPr="00E71A85" w:rsidRDefault="003C7ECC" w:rsidP="00B9445E">
            <w:pPr>
              <w:keepNext/>
              <w:keepLines/>
              <w:overflowPunct w:val="0"/>
              <w:autoSpaceDE w:val="0"/>
              <w:autoSpaceDN w:val="0"/>
              <w:adjustRightInd w:val="0"/>
              <w:textAlignment w:val="baseline"/>
              <w:rPr>
                <w:ins w:id="1972" w:author="Fernando Alonso Macias" w:date="2024-07-28T14:38:00Z" w16du:dateUtc="2024-07-28T21:38:00Z"/>
                <w:rFonts w:ascii="Arial" w:eastAsia="Times New Roman" w:hAnsi="Arial"/>
                <w:bCs/>
                <w:sz w:val="18"/>
                <w:lang w:eastAsia="en-GB"/>
              </w:rPr>
            </w:pPr>
          </w:p>
        </w:tc>
      </w:tr>
      <w:tr w:rsidR="003C7ECC" w:rsidRPr="00E71A85" w14:paraId="3E38745B" w14:textId="77777777" w:rsidTr="00B9445E">
        <w:trPr>
          <w:cantSplit/>
          <w:trHeight w:val="187"/>
          <w:ins w:id="1973"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42DA0209" w14:textId="77777777" w:rsidR="003C7ECC" w:rsidRPr="00E71A85" w:rsidRDefault="003C7ECC" w:rsidP="00B9445E">
            <w:pPr>
              <w:keepNext/>
              <w:keepLines/>
              <w:overflowPunct w:val="0"/>
              <w:autoSpaceDE w:val="0"/>
              <w:autoSpaceDN w:val="0"/>
              <w:adjustRightInd w:val="0"/>
              <w:textAlignment w:val="baseline"/>
              <w:rPr>
                <w:ins w:id="1974" w:author="Fernando Alonso Macias" w:date="2024-07-28T14:38:00Z" w16du:dateUtc="2024-07-28T21:38:00Z"/>
                <w:rFonts w:ascii="Arial" w:eastAsia="Times New Roman" w:hAnsi="Arial" w:cs="Arial"/>
                <w:b/>
                <w:sz w:val="18"/>
                <w:lang w:eastAsia="en-GB"/>
              </w:rPr>
            </w:pPr>
            <w:ins w:id="1975" w:author="Fernando Alonso Macias" w:date="2024-07-28T14:38:00Z" w16du:dateUtc="2024-07-28T21:38:00Z">
              <w:r w:rsidRPr="00E71A85">
                <w:rPr>
                  <w:rFonts w:ascii="Arial" w:eastAsia="Times New Roman" w:hAnsi="Arial"/>
                  <w:bCs/>
                  <w:sz w:val="18"/>
                  <w:lang w:eastAsia="en-GB"/>
                </w:rPr>
                <w:t>Neighbour cell</w:t>
              </w:r>
            </w:ins>
          </w:p>
        </w:tc>
        <w:tc>
          <w:tcPr>
            <w:tcW w:w="705" w:type="dxa"/>
            <w:tcBorders>
              <w:top w:val="single" w:sz="4" w:space="0" w:color="auto"/>
              <w:left w:val="single" w:sz="4" w:space="0" w:color="auto"/>
              <w:bottom w:val="single" w:sz="4" w:space="0" w:color="auto"/>
              <w:right w:val="single" w:sz="4" w:space="0" w:color="auto"/>
            </w:tcBorders>
          </w:tcPr>
          <w:p w14:paraId="408CF128" w14:textId="77777777" w:rsidR="003C7ECC" w:rsidRPr="00E71A85" w:rsidRDefault="003C7ECC" w:rsidP="00B9445E">
            <w:pPr>
              <w:keepNext/>
              <w:keepLines/>
              <w:overflowPunct w:val="0"/>
              <w:autoSpaceDE w:val="0"/>
              <w:autoSpaceDN w:val="0"/>
              <w:adjustRightInd w:val="0"/>
              <w:jc w:val="center"/>
              <w:textAlignment w:val="baseline"/>
              <w:rPr>
                <w:ins w:id="1976"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7A0C55DB" w14:textId="77777777" w:rsidR="003C7ECC" w:rsidRPr="00E71A85" w:rsidRDefault="003C7ECC" w:rsidP="00B9445E">
            <w:pPr>
              <w:keepNext/>
              <w:keepLines/>
              <w:overflowPunct w:val="0"/>
              <w:autoSpaceDE w:val="0"/>
              <w:autoSpaceDN w:val="0"/>
              <w:adjustRightInd w:val="0"/>
              <w:textAlignment w:val="baseline"/>
              <w:rPr>
                <w:ins w:id="1977" w:author="Fernando Alonso Macias" w:date="2024-07-28T14:38:00Z" w16du:dateUtc="2024-07-28T21:38:00Z"/>
                <w:rFonts w:ascii="Arial" w:eastAsia="Times New Roman" w:hAnsi="Arial"/>
                <w:bCs/>
                <w:sz w:val="18"/>
                <w:lang w:eastAsia="en-GB"/>
              </w:rPr>
            </w:pPr>
            <w:ins w:id="1978" w:author="Fernando Alonso Macias" w:date="2024-07-28T14:38:00Z" w16du:dateUtc="2024-07-28T21:38: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4646B9F4" w14:textId="77777777" w:rsidR="003C7ECC" w:rsidRPr="00E71A85" w:rsidRDefault="003C7ECC" w:rsidP="00B9445E">
            <w:pPr>
              <w:keepNext/>
              <w:keepLines/>
              <w:overflowPunct w:val="0"/>
              <w:autoSpaceDE w:val="0"/>
              <w:autoSpaceDN w:val="0"/>
              <w:adjustRightInd w:val="0"/>
              <w:textAlignment w:val="baseline"/>
              <w:rPr>
                <w:ins w:id="1979" w:author="Fernando Alonso Macias" w:date="2024-07-28T14:38:00Z" w16du:dateUtc="2024-07-28T21:38:00Z"/>
                <w:rFonts w:ascii="Arial" w:eastAsia="Times New Roman" w:hAnsi="Arial" w:cs="Arial"/>
                <w:b/>
                <w:sz w:val="18"/>
                <w:lang w:eastAsia="en-GB"/>
              </w:rPr>
            </w:pPr>
            <w:ins w:id="1980" w:author="Fernando Alonso Macias" w:date="2024-07-28T14:38:00Z" w16du:dateUtc="2024-07-28T21:38:00Z">
              <w:r w:rsidRPr="00E71A85">
                <w:rPr>
                  <w:rFonts w:ascii="Arial" w:eastAsia="Times New Roman" w:hAnsi="Arial"/>
                  <w:bCs/>
                  <w:sz w:val="18"/>
                  <w:lang w:eastAsia="en-GB"/>
                </w:rPr>
                <w:t>Cell 3</w:t>
              </w:r>
            </w:ins>
          </w:p>
        </w:tc>
        <w:tc>
          <w:tcPr>
            <w:tcW w:w="1836" w:type="dxa"/>
            <w:tcBorders>
              <w:top w:val="single" w:sz="4" w:space="0" w:color="auto"/>
              <w:left w:val="single" w:sz="4" w:space="0" w:color="auto"/>
              <w:bottom w:val="single" w:sz="4" w:space="0" w:color="auto"/>
              <w:right w:val="single" w:sz="4" w:space="0" w:color="auto"/>
            </w:tcBorders>
            <w:hideMark/>
          </w:tcPr>
          <w:p w14:paraId="2258A82C" w14:textId="77777777" w:rsidR="003C7ECC" w:rsidRPr="00E71A85" w:rsidRDefault="003C7ECC" w:rsidP="00B9445E">
            <w:pPr>
              <w:keepNext/>
              <w:keepLines/>
              <w:overflowPunct w:val="0"/>
              <w:autoSpaceDE w:val="0"/>
              <w:autoSpaceDN w:val="0"/>
              <w:adjustRightInd w:val="0"/>
              <w:textAlignment w:val="baseline"/>
              <w:rPr>
                <w:ins w:id="1981" w:author="Fernando Alonso Macias" w:date="2024-07-28T14:38:00Z" w16du:dateUtc="2024-07-28T21:38:00Z"/>
                <w:rFonts w:ascii="Arial" w:eastAsia="Times New Roman" w:hAnsi="Arial" w:cs="Arial"/>
                <w:b/>
                <w:sz w:val="18"/>
                <w:lang w:eastAsia="en-GB"/>
              </w:rPr>
            </w:pPr>
            <w:ins w:id="1982" w:author="Fernando Alonso Macias" w:date="2024-07-28T14:38:00Z" w16du:dateUtc="2024-07-28T21:38:00Z">
              <w:r w:rsidRPr="00E71A85">
                <w:rPr>
                  <w:rFonts w:ascii="Arial" w:eastAsia="Times New Roman" w:hAnsi="Arial"/>
                  <w:bCs/>
                  <w:sz w:val="18"/>
                  <w:lang w:eastAsia="en-GB"/>
                </w:rPr>
                <w:t>Cell to be identified.</w:t>
              </w:r>
            </w:ins>
          </w:p>
        </w:tc>
      </w:tr>
      <w:tr w:rsidR="003C7ECC" w:rsidRPr="00E71A85" w14:paraId="327E4988" w14:textId="77777777" w:rsidTr="00B9445E">
        <w:trPr>
          <w:cantSplit/>
          <w:trHeight w:val="187"/>
          <w:ins w:id="1983"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16D48EC5" w14:textId="77777777" w:rsidR="003C7ECC" w:rsidRPr="00E71A85" w:rsidRDefault="003C7ECC" w:rsidP="00B9445E">
            <w:pPr>
              <w:keepNext/>
              <w:keepLines/>
              <w:overflowPunct w:val="0"/>
              <w:autoSpaceDE w:val="0"/>
              <w:autoSpaceDN w:val="0"/>
              <w:adjustRightInd w:val="0"/>
              <w:textAlignment w:val="baseline"/>
              <w:rPr>
                <w:ins w:id="1984" w:author="Fernando Alonso Macias" w:date="2024-07-28T14:38:00Z" w16du:dateUtc="2024-07-28T21:38:00Z"/>
                <w:rFonts w:ascii="Arial" w:eastAsia="Times New Roman" w:hAnsi="Arial" w:cs="Arial"/>
                <w:b/>
                <w:sz w:val="18"/>
                <w:lang w:eastAsia="en-GB"/>
              </w:rPr>
            </w:pPr>
            <w:ins w:id="1985" w:author="Fernando Alonso Macias" w:date="2024-07-28T14:38:00Z" w16du:dateUtc="2024-07-28T21:38:00Z">
              <w:r w:rsidRPr="00E71A85">
                <w:rPr>
                  <w:rFonts w:ascii="Arial" w:eastAsia="Times New Roman" w:hAnsi="Arial"/>
                  <w:sz w:val="18"/>
                  <w:lang w:eastAsia="en-GB"/>
                </w:rPr>
                <w:t>RF Channel Number</w:t>
              </w:r>
            </w:ins>
          </w:p>
        </w:tc>
        <w:tc>
          <w:tcPr>
            <w:tcW w:w="705" w:type="dxa"/>
            <w:tcBorders>
              <w:top w:val="single" w:sz="4" w:space="0" w:color="auto"/>
              <w:left w:val="single" w:sz="4" w:space="0" w:color="auto"/>
              <w:bottom w:val="single" w:sz="4" w:space="0" w:color="auto"/>
              <w:right w:val="single" w:sz="4" w:space="0" w:color="auto"/>
            </w:tcBorders>
          </w:tcPr>
          <w:p w14:paraId="7375C885" w14:textId="77777777" w:rsidR="003C7ECC" w:rsidRPr="00E71A85" w:rsidRDefault="003C7ECC" w:rsidP="00B9445E">
            <w:pPr>
              <w:keepNext/>
              <w:keepLines/>
              <w:overflowPunct w:val="0"/>
              <w:autoSpaceDE w:val="0"/>
              <w:autoSpaceDN w:val="0"/>
              <w:adjustRightInd w:val="0"/>
              <w:jc w:val="center"/>
              <w:textAlignment w:val="baseline"/>
              <w:rPr>
                <w:ins w:id="1986"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089A95EC" w14:textId="77777777" w:rsidR="003C7ECC" w:rsidRPr="00E71A85" w:rsidRDefault="003C7ECC" w:rsidP="00B9445E">
            <w:pPr>
              <w:keepNext/>
              <w:keepLines/>
              <w:overflowPunct w:val="0"/>
              <w:autoSpaceDE w:val="0"/>
              <w:autoSpaceDN w:val="0"/>
              <w:adjustRightInd w:val="0"/>
              <w:textAlignment w:val="baseline"/>
              <w:rPr>
                <w:ins w:id="1987" w:author="Fernando Alonso Macias" w:date="2024-07-28T14:38:00Z" w16du:dateUtc="2024-07-28T21:38:00Z"/>
                <w:rFonts w:ascii="Arial" w:eastAsia="Times New Roman" w:hAnsi="Arial"/>
                <w:bCs/>
                <w:sz w:val="18"/>
                <w:lang w:eastAsia="en-GB"/>
              </w:rPr>
            </w:pPr>
            <w:ins w:id="1988" w:author="Fernando Alonso Macias" w:date="2024-07-28T14:38:00Z" w16du:dateUtc="2024-07-28T21:38: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2D763F19" w14:textId="77777777" w:rsidR="003C7ECC" w:rsidRPr="00E71A85" w:rsidRDefault="003C7ECC" w:rsidP="00B9445E">
            <w:pPr>
              <w:keepNext/>
              <w:keepLines/>
              <w:overflowPunct w:val="0"/>
              <w:autoSpaceDE w:val="0"/>
              <w:autoSpaceDN w:val="0"/>
              <w:adjustRightInd w:val="0"/>
              <w:textAlignment w:val="baseline"/>
              <w:rPr>
                <w:ins w:id="1989" w:author="Fernando Alonso Macias" w:date="2024-07-28T14:38:00Z" w16du:dateUtc="2024-07-28T21:38:00Z"/>
                <w:rFonts w:ascii="Arial" w:eastAsia="Times New Roman" w:hAnsi="Arial"/>
                <w:bCs/>
                <w:sz w:val="18"/>
                <w:lang w:eastAsia="en-GB"/>
              </w:rPr>
            </w:pPr>
            <w:ins w:id="1990" w:author="Fernando Alonso Macias" w:date="2024-07-28T14:38:00Z" w16du:dateUtc="2024-07-28T21:38:00Z">
              <w:r w:rsidRPr="00E71A85">
                <w:rPr>
                  <w:rFonts w:ascii="Arial" w:eastAsia="Times New Roman" w:hAnsi="Arial"/>
                  <w:bCs/>
                  <w:sz w:val="18"/>
                  <w:lang w:eastAsia="en-GB"/>
                </w:rPr>
                <w:t>1: Cell 1</w:t>
              </w:r>
            </w:ins>
          </w:p>
          <w:p w14:paraId="2C5F7D0C" w14:textId="77777777" w:rsidR="003C7ECC" w:rsidRPr="00E71A85" w:rsidRDefault="003C7ECC" w:rsidP="00B9445E">
            <w:pPr>
              <w:keepNext/>
              <w:keepLines/>
              <w:overflowPunct w:val="0"/>
              <w:autoSpaceDE w:val="0"/>
              <w:autoSpaceDN w:val="0"/>
              <w:adjustRightInd w:val="0"/>
              <w:textAlignment w:val="baseline"/>
              <w:rPr>
                <w:ins w:id="1991" w:author="Fernando Alonso Macias" w:date="2024-07-28T14:38:00Z" w16du:dateUtc="2024-07-28T21:38:00Z"/>
                <w:rFonts w:ascii="Arial" w:eastAsia="Times New Roman" w:hAnsi="Arial" w:cs="Arial"/>
                <w:b/>
                <w:sz w:val="18"/>
                <w:lang w:eastAsia="en-GB"/>
              </w:rPr>
            </w:pPr>
            <w:ins w:id="1992" w:author="Fernando Alonso Macias" w:date="2024-07-28T14:38:00Z" w16du:dateUtc="2024-07-28T21:38:00Z">
              <w:r w:rsidRPr="00E71A85">
                <w:rPr>
                  <w:rFonts w:ascii="Arial" w:eastAsia="Times New Roman" w:hAnsi="Arial"/>
                  <w:bCs/>
                  <w:sz w:val="18"/>
                  <w:lang w:eastAsia="en-GB"/>
                </w:rPr>
                <w:t>2: Cell 2 and Cell 3</w:t>
              </w:r>
            </w:ins>
          </w:p>
        </w:tc>
        <w:tc>
          <w:tcPr>
            <w:tcW w:w="1836" w:type="dxa"/>
            <w:tcBorders>
              <w:top w:val="single" w:sz="4" w:space="0" w:color="auto"/>
              <w:left w:val="single" w:sz="4" w:space="0" w:color="auto"/>
              <w:bottom w:val="single" w:sz="4" w:space="0" w:color="auto"/>
              <w:right w:val="single" w:sz="4" w:space="0" w:color="auto"/>
            </w:tcBorders>
          </w:tcPr>
          <w:p w14:paraId="664CFC77" w14:textId="77777777" w:rsidR="003C7ECC" w:rsidRPr="00E71A85" w:rsidRDefault="003C7ECC" w:rsidP="00B9445E">
            <w:pPr>
              <w:keepNext/>
              <w:keepLines/>
              <w:overflowPunct w:val="0"/>
              <w:autoSpaceDE w:val="0"/>
              <w:autoSpaceDN w:val="0"/>
              <w:adjustRightInd w:val="0"/>
              <w:textAlignment w:val="baseline"/>
              <w:rPr>
                <w:ins w:id="1993" w:author="Fernando Alonso Macias" w:date="2024-07-28T14:38:00Z" w16du:dateUtc="2024-07-28T21:38:00Z"/>
                <w:rFonts w:ascii="Arial" w:eastAsia="Times New Roman" w:hAnsi="Arial" w:cs="Arial"/>
                <w:bCs/>
                <w:sz w:val="18"/>
                <w:lang w:eastAsia="en-GB"/>
              </w:rPr>
            </w:pPr>
          </w:p>
        </w:tc>
      </w:tr>
      <w:tr w:rsidR="003C7ECC" w:rsidRPr="00E71A85" w14:paraId="7D244ACF" w14:textId="77777777" w:rsidTr="00B9445E">
        <w:trPr>
          <w:cantSplit/>
          <w:trHeight w:val="187"/>
          <w:ins w:id="1994" w:author="Fernando Alonso Macias" w:date="2024-07-28T14:38:00Z"/>
        </w:trPr>
        <w:tc>
          <w:tcPr>
            <w:tcW w:w="2506" w:type="dxa"/>
            <w:tcBorders>
              <w:top w:val="single" w:sz="4" w:space="0" w:color="auto"/>
              <w:left w:val="single" w:sz="4" w:space="0" w:color="auto"/>
              <w:bottom w:val="single" w:sz="4" w:space="0" w:color="auto"/>
              <w:right w:val="single" w:sz="4" w:space="0" w:color="auto"/>
            </w:tcBorders>
          </w:tcPr>
          <w:p w14:paraId="31D7BA41" w14:textId="77777777" w:rsidR="003C7ECC" w:rsidRPr="00E71A85" w:rsidRDefault="003C7ECC" w:rsidP="00B9445E">
            <w:pPr>
              <w:keepNext/>
              <w:keepLines/>
              <w:overflowPunct w:val="0"/>
              <w:autoSpaceDE w:val="0"/>
              <w:autoSpaceDN w:val="0"/>
              <w:adjustRightInd w:val="0"/>
              <w:textAlignment w:val="baseline"/>
              <w:rPr>
                <w:ins w:id="1995" w:author="Fernando Alonso Macias" w:date="2024-07-28T14:38:00Z" w16du:dateUtc="2024-07-28T21:38:00Z"/>
                <w:rFonts w:ascii="Arial" w:eastAsia="Times New Roman" w:hAnsi="Arial"/>
                <w:sz w:val="18"/>
                <w:lang w:eastAsia="en-GB"/>
              </w:rPr>
            </w:pPr>
            <w:ins w:id="1996" w:author="Fernando Alonso Macias" w:date="2024-07-28T14:38:00Z" w16du:dateUtc="2024-07-28T21:38:00Z">
              <w:r w:rsidRPr="00E71A85">
                <w:rPr>
                  <w:rFonts w:ascii="Arial" w:eastAsia="Times New Roman" w:hAnsi="Arial"/>
                  <w:noProof/>
                  <w:sz w:val="18"/>
                  <w:lang w:val="it-IT" w:eastAsia="en-GB"/>
                </w:rPr>
                <w:t>DL CCA model</w:t>
              </w:r>
            </w:ins>
          </w:p>
        </w:tc>
        <w:tc>
          <w:tcPr>
            <w:tcW w:w="705" w:type="dxa"/>
            <w:tcBorders>
              <w:top w:val="single" w:sz="4" w:space="0" w:color="auto"/>
              <w:left w:val="single" w:sz="4" w:space="0" w:color="auto"/>
              <w:bottom w:val="single" w:sz="4" w:space="0" w:color="auto"/>
              <w:right w:val="single" w:sz="4" w:space="0" w:color="auto"/>
            </w:tcBorders>
          </w:tcPr>
          <w:p w14:paraId="3C110CE8" w14:textId="77777777" w:rsidR="003C7ECC" w:rsidRPr="00E71A85" w:rsidRDefault="003C7ECC" w:rsidP="00B9445E">
            <w:pPr>
              <w:keepNext/>
              <w:keepLines/>
              <w:overflowPunct w:val="0"/>
              <w:autoSpaceDE w:val="0"/>
              <w:autoSpaceDN w:val="0"/>
              <w:adjustRightInd w:val="0"/>
              <w:jc w:val="center"/>
              <w:textAlignment w:val="baseline"/>
              <w:rPr>
                <w:ins w:id="1997"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7528EA15" w14:textId="77777777" w:rsidR="003C7ECC" w:rsidRPr="00E71A85" w:rsidRDefault="003C7ECC" w:rsidP="00B9445E">
            <w:pPr>
              <w:keepNext/>
              <w:keepLines/>
              <w:overflowPunct w:val="0"/>
              <w:autoSpaceDE w:val="0"/>
              <w:autoSpaceDN w:val="0"/>
              <w:adjustRightInd w:val="0"/>
              <w:textAlignment w:val="baseline"/>
              <w:rPr>
                <w:ins w:id="1998" w:author="Fernando Alonso Macias" w:date="2024-07-28T14:38:00Z" w16du:dateUtc="2024-07-28T21:38:00Z"/>
                <w:rFonts w:ascii="Arial" w:eastAsia="Times New Roman" w:hAnsi="Arial"/>
                <w:sz w:val="18"/>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3DA9249C" w14:textId="05D779D5" w:rsidR="003C7ECC" w:rsidRPr="00E71A85" w:rsidRDefault="003C7ECC" w:rsidP="00B9445E">
            <w:pPr>
              <w:keepNext/>
              <w:keepLines/>
              <w:overflowPunct w:val="0"/>
              <w:autoSpaceDE w:val="0"/>
              <w:autoSpaceDN w:val="0"/>
              <w:adjustRightInd w:val="0"/>
              <w:textAlignment w:val="baseline"/>
              <w:rPr>
                <w:ins w:id="1999" w:author="Fernando Alonso Macias" w:date="2024-07-28T14:38:00Z" w16du:dateUtc="2024-07-28T21:38:00Z"/>
                <w:rFonts w:ascii="Arial" w:eastAsia="Times New Roman" w:hAnsi="Arial"/>
                <w:bCs/>
                <w:sz w:val="18"/>
                <w:lang w:eastAsia="en-GB"/>
              </w:rPr>
            </w:pPr>
            <w:ins w:id="2000" w:author="Fernando Alonso Macias" w:date="2024-07-28T14:38:00Z" w16du:dateUtc="2024-07-28T21:38:00Z">
              <w:r w:rsidRPr="00E71A85">
                <w:rPr>
                  <w:rFonts w:ascii="Arial" w:eastAsia="Times New Roman" w:hAnsi="Arial"/>
                  <w:noProof/>
                  <w:sz w:val="18"/>
                  <w:lang w:eastAsia="en-GB"/>
                </w:rPr>
                <w:t>As specified in clause A.3.2</w:t>
              </w:r>
            </w:ins>
            <w:ins w:id="2001" w:author="Prashant Sharma" w:date="2024-08-08T21:10:00Z" w16du:dateUtc="2024-08-09T04:10:00Z">
              <w:r w:rsidR="00661812">
                <w:rPr>
                  <w:rFonts w:ascii="Arial" w:eastAsia="Times New Roman" w:hAnsi="Arial"/>
                  <w:noProof/>
                  <w:sz w:val="18"/>
                  <w:lang w:eastAsia="en-GB"/>
                </w:rPr>
                <w:t>6</w:t>
              </w:r>
            </w:ins>
            <w:ins w:id="2002" w:author="Fernando Alonso Macias" w:date="2024-07-28T14:38:00Z" w16du:dateUtc="2024-07-28T21:38:00Z">
              <w:del w:id="2003" w:author="Prashant Sharma" w:date="2024-08-08T21:10:00Z" w16du:dateUtc="2024-08-09T04:10:00Z">
                <w:r w:rsidRPr="00E71A85" w:rsidDel="00661812">
                  <w:rPr>
                    <w:rFonts w:ascii="Arial" w:eastAsia="Times New Roman" w:hAnsi="Arial"/>
                    <w:noProof/>
                    <w:sz w:val="18"/>
                    <w:lang w:eastAsia="en-GB"/>
                  </w:rPr>
                  <w:delText>0</w:delText>
                </w:r>
              </w:del>
              <w:r w:rsidRPr="00E71A85">
                <w:rPr>
                  <w:rFonts w:ascii="Arial" w:eastAsia="Times New Roman" w:hAnsi="Arial"/>
                  <w:noProof/>
                  <w:sz w:val="18"/>
                  <w:lang w:eastAsia="en-GB"/>
                </w:rPr>
                <w:t>.2.1</w:t>
              </w:r>
            </w:ins>
          </w:p>
        </w:tc>
        <w:tc>
          <w:tcPr>
            <w:tcW w:w="1836" w:type="dxa"/>
            <w:tcBorders>
              <w:top w:val="single" w:sz="4" w:space="0" w:color="auto"/>
              <w:left w:val="single" w:sz="4" w:space="0" w:color="auto"/>
              <w:bottom w:val="single" w:sz="4" w:space="0" w:color="auto"/>
              <w:right w:val="single" w:sz="4" w:space="0" w:color="auto"/>
            </w:tcBorders>
          </w:tcPr>
          <w:p w14:paraId="1CEE4D9D" w14:textId="77777777" w:rsidR="003C7ECC" w:rsidRPr="00E71A85" w:rsidRDefault="003C7ECC" w:rsidP="00B9445E">
            <w:pPr>
              <w:keepNext/>
              <w:keepLines/>
              <w:overflowPunct w:val="0"/>
              <w:autoSpaceDE w:val="0"/>
              <w:autoSpaceDN w:val="0"/>
              <w:adjustRightInd w:val="0"/>
              <w:textAlignment w:val="baseline"/>
              <w:rPr>
                <w:ins w:id="2004" w:author="Fernando Alonso Macias" w:date="2024-07-28T14:38:00Z" w16du:dateUtc="2024-07-28T21:38:00Z"/>
                <w:rFonts w:ascii="Arial" w:eastAsia="Times New Roman" w:hAnsi="Arial" w:cs="Arial"/>
                <w:bCs/>
                <w:sz w:val="18"/>
                <w:lang w:eastAsia="en-GB"/>
              </w:rPr>
            </w:pPr>
          </w:p>
        </w:tc>
      </w:tr>
      <w:tr w:rsidR="003C7ECC" w:rsidRPr="00E71A85" w14:paraId="056817A6" w14:textId="77777777" w:rsidTr="00B9445E">
        <w:trPr>
          <w:cantSplit/>
          <w:trHeight w:val="187"/>
          <w:ins w:id="2005" w:author="Fernando Alonso Macias" w:date="2024-07-28T14:38:00Z"/>
        </w:trPr>
        <w:tc>
          <w:tcPr>
            <w:tcW w:w="2506" w:type="dxa"/>
            <w:tcBorders>
              <w:top w:val="single" w:sz="4" w:space="0" w:color="auto"/>
              <w:left w:val="single" w:sz="4" w:space="0" w:color="auto"/>
              <w:bottom w:val="single" w:sz="4" w:space="0" w:color="auto"/>
              <w:right w:val="single" w:sz="4" w:space="0" w:color="auto"/>
            </w:tcBorders>
          </w:tcPr>
          <w:p w14:paraId="7456F20A" w14:textId="77777777" w:rsidR="003C7ECC" w:rsidRPr="00E71A85" w:rsidRDefault="003C7ECC" w:rsidP="00B9445E">
            <w:pPr>
              <w:keepNext/>
              <w:keepLines/>
              <w:overflowPunct w:val="0"/>
              <w:autoSpaceDE w:val="0"/>
              <w:autoSpaceDN w:val="0"/>
              <w:adjustRightInd w:val="0"/>
              <w:textAlignment w:val="baseline"/>
              <w:rPr>
                <w:ins w:id="2006" w:author="Fernando Alonso Macias" w:date="2024-07-28T14:38:00Z" w16du:dateUtc="2024-07-28T21:38:00Z"/>
                <w:rFonts w:ascii="Arial" w:eastAsia="Times New Roman" w:hAnsi="Arial"/>
                <w:noProof/>
                <w:sz w:val="18"/>
                <w:lang w:val="it-IT" w:eastAsia="en-GB"/>
              </w:rPr>
            </w:pPr>
            <w:ins w:id="2007" w:author="Fernando Alonso Macias" w:date="2024-07-28T14:38:00Z" w16du:dateUtc="2024-07-28T21:38:00Z">
              <w:r w:rsidRPr="00E71A85">
                <w:rPr>
                  <w:rFonts w:ascii="Arial" w:eastAsia="Times New Roman" w:hAnsi="Arial"/>
                  <w:noProof/>
                  <w:sz w:val="18"/>
                  <w:lang w:val="it-IT" w:eastAsia="en-GB"/>
                </w:rPr>
                <w:t>UL CCA model</w:t>
              </w:r>
            </w:ins>
          </w:p>
        </w:tc>
        <w:tc>
          <w:tcPr>
            <w:tcW w:w="705" w:type="dxa"/>
            <w:tcBorders>
              <w:top w:val="single" w:sz="4" w:space="0" w:color="auto"/>
              <w:left w:val="single" w:sz="4" w:space="0" w:color="auto"/>
              <w:bottom w:val="single" w:sz="4" w:space="0" w:color="auto"/>
              <w:right w:val="single" w:sz="4" w:space="0" w:color="auto"/>
            </w:tcBorders>
          </w:tcPr>
          <w:p w14:paraId="469059CD" w14:textId="77777777" w:rsidR="003C7ECC" w:rsidRPr="00E71A85" w:rsidRDefault="003C7ECC" w:rsidP="00B9445E">
            <w:pPr>
              <w:keepNext/>
              <w:keepLines/>
              <w:overflowPunct w:val="0"/>
              <w:autoSpaceDE w:val="0"/>
              <w:autoSpaceDN w:val="0"/>
              <w:adjustRightInd w:val="0"/>
              <w:jc w:val="center"/>
              <w:textAlignment w:val="baseline"/>
              <w:rPr>
                <w:ins w:id="2008"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2AD1E42B" w14:textId="77777777" w:rsidR="003C7ECC" w:rsidRPr="00E71A85" w:rsidRDefault="003C7ECC" w:rsidP="00B9445E">
            <w:pPr>
              <w:keepNext/>
              <w:keepLines/>
              <w:overflowPunct w:val="0"/>
              <w:autoSpaceDE w:val="0"/>
              <w:autoSpaceDN w:val="0"/>
              <w:adjustRightInd w:val="0"/>
              <w:textAlignment w:val="baseline"/>
              <w:rPr>
                <w:ins w:id="2009" w:author="Fernando Alonso Macias" w:date="2024-07-28T14:38:00Z" w16du:dateUtc="2024-07-28T21:38:00Z"/>
                <w:rFonts w:ascii="Arial" w:eastAsia="Times New Roman" w:hAnsi="Arial"/>
                <w:sz w:val="18"/>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512AFF2A" w14:textId="302AEF34" w:rsidR="003C7ECC" w:rsidRPr="00E71A85" w:rsidRDefault="003C7ECC" w:rsidP="00B9445E">
            <w:pPr>
              <w:keepNext/>
              <w:keepLines/>
              <w:overflowPunct w:val="0"/>
              <w:autoSpaceDE w:val="0"/>
              <w:autoSpaceDN w:val="0"/>
              <w:adjustRightInd w:val="0"/>
              <w:textAlignment w:val="baseline"/>
              <w:rPr>
                <w:ins w:id="2010" w:author="Fernando Alonso Macias" w:date="2024-07-28T14:38:00Z" w16du:dateUtc="2024-07-28T21:38:00Z"/>
                <w:rFonts w:ascii="Arial" w:eastAsia="Times New Roman" w:hAnsi="Arial"/>
                <w:noProof/>
                <w:sz w:val="18"/>
                <w:lang w:eastAsia="en-GB"/>
              </w:rPr>
            </w:pPr>
            <w:ins w:id="2011" w:author="Fernando Alonso Macias" w:date="2024-07-28T14:38:00Z" w16du:dateUtc="2024-07-28T21:38:00Z">
              <w:r w:rsidRPr="00E71A85">
                <w:rPr>
                  <w:rFonts w:ascii="Arial" w:eastAsia="Times New Roman" w:hAnsi="Arial"/>
                  <w:noProof/>
                  <w:sz w:val="18"/>
                  <w:lang w:eastAsia="en-GB"/>
                </w:rPr>
                <w:t>As specified in clause A.3.2</w:t>
              </w:r>
            </w:ins>
            <w:ins w:id="2012" w:author="Prashant Sharma" w:date="2024-08-08T21:10:00Z" w16du:dateUtc="2024-08-09T04:10:00Z">
              <w:r w:rsidR="00661812">
                <w:rPr>
                  <w:rFonts w:ascii="Arial" w:eastAsia="Times New Roman" w:hAnsi="Arial"/>
                  <w:noProof/>
                  <w:sz w:val="18"/>
                  <w:lang w:eastAsia="en-GB"/>
                </w:rPr>
                <w:t>6</w:t>
              </w:r>
            </w:ins>
            <w:ins w:id="2013" w:author="Fernando Alonso Macias" w:date="2024-07-28T14:38:00Z" w16du:dateUtc="2024-07-28T21:38:00Z">
              <w:del w:id="2014" w:author="Prashant Sharma" w:date="2024-08-08T21:10:00Z" w16du:dateUtc="2024-08-09T04:10:00Z">
                <w:r w:rsidRPr="00E71A85" w:rsidDel="00661812">
                  <w:rPr>
                    <w:rFonts w:ascii="Arial" w:eastAsia="Times New Roman" w:hAnsi="Arial"/>
                    <w:noProof/>
                    <w:sz w:val="18"/>
                    <w:lang w:eastAsia="en-GB"/>
                  </w:rPr>
                  <w:delText>0</w:delText>
                </w:r>
              </w:del>
              <w:r w:rsidRPr="00E71A85">
                <w:rPr>
                  <w:rFonts w:ascii="Arial" w:eastAsia="Times New Roman" w:hAnsi="Arial"/>
                  <w:noProof/>
                  <w:sz w:val="18"/>
                  <w:lang w:eastAsia="en-GB"/>
                </w:rPr>
                <w:t>.2.2</w:t>
              </w:r>
            </w:ins>
          </w:p>
        </w:tc>
        <w:tc>
          <w:tcPr>
            <w:tcW w:w="1836" w:type="dxa"/>
            <w:tcBorders>
              <w:top w:val="single" w:sz="4" w:space="0" w:color="auto"/>
              <w:left w:val="single" w:sz="4" w:space="0" w:color="auto"/>
              <w:bottom w:val="single" w:sz="4" w:space="0" w:color="auto"/>
              <w:right w:val="single" w:sz="4" w:space="0" w:color="auto"/>
            </w:tcBorders>
          </w:tcPr>
          <w:p w14:paraId="798BDB46" w14:textId="77777777" w:rsidR="003C7ECC" w:rsidRPr="00E71A85" w:rsidRDefault="003C7ECC" w:rsidP="00B9445E">
            <w:pPr>
              <w:keepNext/>
              <w:keepLines/>
              <w:overflowPunct w:val="0"/>
              <w:autoSpaceDE w:val="0"/>
              <w:autoSpaceDN w:val="0"/>
              <w:adjustRightInd w:val="0"/>
              <w:textAlignment w:val="baseline"/>
              <w:rPr>
                <w:ins w:id="2015" w:author="Fernando Alonso Macias" w:date="2024-07-28T14:38:00Z" w16du:dateUtc="2024-07-28T21:38:00Z"/>
                <w:rFonts w:ascii="Arial" w:eastAsia="Times New Roman" w:hAnsi="Arial" w:cs="Arial"/>
                <w:bCs/>
                <w:sz w:val="18"/>
                <w:lang w:eastAsia="en-GB"/>
              </w:rPr>
            </w:pPr>
          </w:p>
        </w:tc>
      </w:tr>
      <w:tr w:rsidR="003C7ECC" w:rsidRPr="00E71A85" w14:paraId="3A8900B3" w14:textId="77777777" w:rsidTr="00B9445E">
        <w:trPr>
          <w:cantSplit/>
          <w:trHeight w:val="187"/>
          <w:ins w:id="2016" w:author="Fernando Alonso Macias" w:date="2024-07-28T14:38:00Z"/>
        </w:trPr>
        <w:tc>
          <w:tcPr>
            <w:tcW w:w="2506" w:type="dxa"/>
            <w:tcBorders>
              <w:top w:val="nil"/>
              <w:left w:val="single" w:sz="4" w:space="0" w:color="auto"/>
              <w:bottom w:val="single" w:sz="4" w:space="0" w:color="auto"/>
              <w:right w:val="single" w:sz="4" w:space="0" w:color="auto"/>
            </w:tcBorders>
            <w:shd w:val="clear" w:color="auto" w:fill="auto"/>
          </w:tcPr>
          <w:p w14:paraId="056001AB" w14:textId="77777777" w:rsidR="003C7ECC" w:rsidRPr="00E71A85" w:rsidRDefault="003C7ECC" w:rsidP="00B9445E">
            <w:pPr>
              <w:keepNext/>
              <w:keepLines/>
              <w:overflowPunct w:val="0"/>
              <w:autoSpaceDE w:val="0"/>
              <w:autoSpaceDN w:val="0"/>
              <w:adjustRightInd w:val="0"/>
              <w:textAlignment w:val="baseline"/>
              <w:rPr>
                <w:ins w:id="2017" w:author="Fernando Alonso Macias" w:date="2024-07-28T14:38:00Z" w16du:dateUtc="2024-07-28T21:38:00Z"/>
                <w:rFonts w:ascii="Arial" w:eastAsia="Times New Roman" w:hAnsi="Arial"/>
                <w:sz w:val="18"/>
                <w:lang w:eastAsia="zh-CN"/>
              </w:rPr>
            </w:pPr>
            <w:ins w:id="2018" w:author="Fernando Alonso Macias" w:date="2024-07-28T14:38:00Z" w16du:dateUtc="2024-07-28T21:38:00Z">
              <w:r w:rsidRPr="00E71A85">
                <w:rPr>
                  <w:rFonts w:ascii="Arial" w:eastAsia="Times New Roman" w:hAnsi="Arial"/>
                  <w:sz w:val="18"/>
                  <w:lang w:eastAsia="zh-CN"/>
                </w:rPr>
                <w:t>DBT window configuration</w:t>
              </w:r>
            </w:ins>
          </w:p>
        </w:tc>
        <w:tc>
          <w:tcPr>
            <w:tcW w:w="705" w:type="dxa"/>
            <w:tcBorders>
              <w:top w:val="nil"/>
              <w:left w:val="single" w:sz="4" w:space="0" w:color="auto"/>
              <w:bottom w:val="single" w:sz="4" w:space="0" w:color="auto"/>
              <w:right w:val="single" w:sz="4" w:space="0" w:color="auto"/>
            </w:tcBorders>
            <w:shd w:val="clear" w:color="auto" w:fill="auto"/>
          </w:tcPr>
          <w:p w14:paraId="4F2C9FBD" w14:textId="77777777" w:rsidR="003C7ECC" w:rsidRPr="00E71A85" w:rsidRDefault="003C7ECC" w:rsidP="00B9445E">
            <w:pPr>
              <w:keepNext/>
              <w:keepLines/>
              <w:overflowPunct w:val="0"/>
              <w:autoSpaceDE w:val="0"/>
              <w:autoSpaceDN w:val="0"/>
              <w:adjustRightInd w:val="0"/>
              <w:jc w:val="center"/>
              <w:textAlignment w:val="baseline"/>
              <w:rPr>
                <w:ins w:id="2019" w:author="Fernando Alonso Macias" w:date="2024-07-28T14:38:00Z" w16du:dateUtc="2024-07-28T21:38:00Z"/>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tcPr>
          <w:p w14:paraId="7DF8EC59" w14:textId="77777777" w:rsidR="003C7ECC" w:rsidRPr="00E71A85" w:rsidRDefault="003C7ECC" w:rsidP="00B9445E">
            <w:pPr>
              <w:keepNext/>
              <w:keepLines/>
              <w:overflowPunct w:val="0"/>
              <w:autoSpaceDE w:val="0"/>
              <w:autoSpaceDN w:val="0"/>
              <w:adjustRightInd w:val="0"/>
              <w:textAlignment w:val="baseline"/>
              <w:rPr>
                <w:ins w:id="2020" w:author="Fernando Alonso Macias" w:date="2024-07-28T14:38:00Z" w16du:dateUtc="2024-07-28T21:38:00Z"/>
                <w:rFonts w:ascii="Arial" w:eastAsia="Times New Roman" w:hAnsi="Arial"/>
                <w:bCs/>
                <w:sz w:val="18"/>
                <w:lang w:eastAsia="zh-CN"/>
              </w:rPr>
            </w:pPr>
            <w:ins w:id="2021" w:author="Fernando Alonso Macias" w:date="2024-07-28T14:38:00Z" w16du:dateUtc="2024-07-28T21:38:00Z">
              <w:r w:rsidRPr="00E71A85">
                <w:rPr>
                  <w:rFonts w:ascii="Arial" w:eastAsia="Times New Roman" w:hAnsi="Arial"/>
                  <w:bCs/>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tcPr>
          <w:p w14:paraId="5190189A" w14:textId="77777777" w:rsidR="003C7ECC" w:rsidRPr="00E71A85" w:rsidRDefault="003C7ECC" w:rsidP="00B9445E">
            <w:pPr>
              <w:keepNext/>
              <w:keepLines/>
              <w:overflowPunct w:val="0"/>
              <w:autoSpaceDE w:val="0"/>
              <w:autoSpaceDN w:val="0"/>
              <w:adjustRightInd w:val="0"/>
              <w:textAlignment w:val="baseline"/>
              <w:rPr>
                <w:ins w:id="2022" w:author="Fernando Alonso Macias" w:date="2024-07-28T14:38:00Z" w16du:dateUtc="2024-07-28T21:38:00Z"/>
                <w:rFonts w:ascii="Arial" w:eastAsia="Times New Roman" w:hAnsi="Arial"/>
                <w:bCs/>
                <w:sz w:val="18"/>
                <w:lang w:eastAsia="zh-CN"/>
              </w:rPr>
            </w:pPr>
            <w:ins w:id="2023" w:author="Fernando Alonso Macias" w:date="2024-07-28T14:38:00Z" w16du:dateUtc="2024-07-28T21:38:00Z">
              <w:r w:rsidRPr="00E71A85">
                <w:rPr>
                  <w:rFonts w:ascii="Arial" w:eastAsia="Times New Roman" w:hAnsi="Arial"/>
                  <w:bCs/>
                  <w:sz w:val="18"/>
                  <w:lang w:eastAsia="zh-CN"/>
                </w:rPr>
                <w:t>Cell 1: N/A</w:t>
              </w:r>
            </w:ins>
          </w:p>
          <w:p w14:paraId="200CB8F8" w14:textId="77777777" w:rsidR="003C7ECC" w:rsidRPr="00E71A85" w:rsidRDefault="003C7ECC" w:rsidP="00B9445E">
            <w:pPr>
              <w:keepNext/>
              <w:keepLines/>
              <w:overflowPunct w:val="0"/>
              <w:autoSpaceDE w:val="0"/>
              <w:autoSpaceDN w:val="0"/>
              <w:adjustRightInd w:val="0"/>
              <w:textAlignment w:val="baseline"/>
              <w:rPr>
                <w:ins w:id="2024" w:author="Fernando Alonso Macias" w:date="2024-07-28T14:38:00Z" w16du:dateUtc="2024-07-28T21:38:00Z"/>
                <w:rFonts w:ascii="Arial" w:eastAsia="Times New Roman" w:hAnsi="Arial"/>
                <w:bCs/>
                <w:sz w:val="18"/>
                <w:lang w:eastAsia="zh-CN"/>
              </w:rPr>
            </w:pPr>
            <w:ins w:id="2025" w:author="Fernando Alonso Macias" w:date="2024-07-28T14:38:00Z" w16du:dateUtc="2024-07-28T21:38:00Z">
              <w:r w:rsidRPr="00E71A85">
                <w:rPr>
                  <w:rFonts w:ascii="Arial" w:eastAsia="Times New Roman" w:hAnsi="Arial"/>
                  <w:bCs/>
                  <w:sz w:val="18"/>
                  <w:lang w:eastAsia="zh-CN"/>
                </w:rPr>
                <w:t xml:space="preserve">Cell 2,3: </w:t>
              </w:r>
              <w:r>
                <w:rPr>
                  <w:rFonts w:ascii="Arial" w:eastAsia="Times New Roman" w:hAnsi="Arial"/>
                  <w:bCs/>
                  <w:sz w:val="18"/>
                  <w:lang w:eastAsia="zh-CN"/>
                </w:rPr>
                <w:t>DBT.1</w:t>
              </w:r>
            </w:ins>
          </w:p>
        </w:tc>
        <w:tc>
          <w:tcPr>
            <w:tcW w:w="1836" w:type="dxa"/>
            <w:tcBorders>
              <w:top w:val="single" w:sz="4" w:space="0" w:color="auto"/>
              <w:left w:val="single" w:sz="4" w:space="0" w:color="auto"/>
              <w:bottom w:val="single" w:sz="4" w:space="0" w:color="auto"/>
              <w:right w:val="single" w:sz="4" w:space="0" w:color="auto"/>
            </w:tcBorders>
          </w:tcPr>
          <w:p w14:paraId="2320C096" w14:textId="77777777" w:rsidR="003C7ECC" w:rsidRPr="00E71A85" w:rsidRDefault="003C7ECC" w:rsidP="00B9445E">
            <w:pPr>
              <w:keepNext/>
              <w:keepLines/>
              <w:overflowPunct w:val="0"/>
              <w:autoSpaceDE w:val="0"/>
              <w:autoSpaceDN w:val="0"/>
              <w:adjustRightInd w:val="0"/>
              <w:textAlignment w:val="baseline"/>
              <w:rPr>
                <w:ins w:id="2026" w:author="Fernando Alonso Macias" w:date="2024-07-28T14:38:00Z" w16du:dateUtc="2024-07-28T21:38:00Z"/>
                <w:rFonts w:ascii="Arial" w:eastAsia="Times New Roman" w:hAnsi="Arial"/>
                <w:bCs/>
                <w:sz w:val="18"/>
                <w:lang w:eastAsia="zh-CN"/>
              </w:rPr>
            </w:pPr>
          </w:p>
        </w:tc>
      </w:tr>
      <w:tr w:rsidR="003C7ECC" w:rsidRPr="00E71A85" w14:paraId="75371FCD" w14:textId="77777777" w:rsidTr="00B9445E">
        <w:trPr>
          <w:cantSplit/>
          <w:trHeight w:val="187"/>
          <w:ins w:id="2027"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34ECB46F" w14:textId="77777777" w:rsidR="003C7ECC" w:rsidRPr="00E71A85" w:rsidRDefault="003C7ECC" w:rsidP="00B9445E">
            <w:pPr>
              <w:keepNext/>
              <w:keepLines/>
              <w:overflowPunct w:val="0"/>
              <w:autoSpaceDE w:val="0"/>
              <w:autoSpaceDN w:val="0"/>
              <w:adjustRightInd w:val="0"/>
              <w:textAlignment w:val="baseline"/>
              <w:rPr>
                <w:ins w:id="2028" w:author="Fernando Alonso Macias" w:date="2024-07-28T14:38:00Z" w16du:dateUtc="2024-07-28T21:38:00Z"/>
                <w:rFonts w:ascii="Arial" w:eastAsia="Times New Roman" w:hAnsi="Arial" w:cs="Arial"/>
                <w:sz w:val="18"/>
                <w:lang w:eastAsia="en-GB"/>
              </w:rPr>
            </w:pPr>
            <w:ins w:id="2029" w:author="Fernando Alonso Macias" w:date="2024-07-28T14:38:00Z" w16du:dateUtc="2024-07-28T21:38:00Z">
              <w:r w:rsidRPr="00E71A85">
                <w:rPr>
                  <w:rFonts w:ascii="Arial" w:eastAsia="Times New Roman" w:hAnsi="Arial"/>
                  <w:sz w:val="18"/>
                  <w:lang w:eastAsia="en-GB"/>
                </w:rPr>
                <w:t>A3-Offset</w:t>
              </w:r>
            </w:ins>
          </w:p>
        </w:tc>
        <w:tc>
          <w:tcPr>
            <w:tcW w:w="705" w:type="dxa"/>
            <w:tcBorders>
              <w:top w:val="single" w:sz="4" w:space="0" w:color="auto"/>
              <w:left w:val="single" w:sz="4" w:space="0" w:color="auto"/>
              <w:bottom w:val="single" w:sz="4" w:space="0" w:color="auto"/>
              <w:right w:val="single" w:sz="4" w:space="0" w:color="auto"/>
            </w:tcBorders>
            <w:hideMark/>
          </w:tcPr>
          <w:p w14:paraId="77D2E541" w14:textId="77777777" w:rsidR="003C7ECC" w:rsidRPr="00E71A85" w:rsidRDefault="003C7ECC" w:rsidP="00B9445E">
            <w:pPr>
              <w:keepNext/>
              <w:keepLines/>
              <w:overflowPunct w:val="0"/>
              <w:autoSpaceDE w:val="0"/>
              <w:autoSpaceDN w:val="0"/>
              <w:adjustRightInd w:val="0"/>
              <w:jc w:val="center"/>
              <w:textAlignment w:val="baseline"/>
              <w:rPr>
                <w:ins w:id="2030" w:author="Fernando Alonso Macias" w:date="2024-07-28T14:38:00Z" w16du:dateUtc="2024-07-28T21:38:00Z"/>
                <w:rFonts w:ascii="Arial" w:eastAsia="Times New Roman" w:hAnsi="Arial"/>
                <w:sz w:val="18"/>
                <w:lang w:eastAsia="en-GB"/>
              </w:rPr>
            </w:pPr>
            <w:ins w:id="2031" w:author="Fernando Alonso Macias" w:date="2024-07-28T14:38:00Z" w16du:dateUtc="2024-07-28T21:38:00Z">
              <w:r w:rsidRPr="00E71A85">
                <w:rPr>
                  <w:rFonts w:ascii="Arial" w:eastAsia="Times New Roman" w:hAnsi="Arial" w:cs="v4.2.0"/>
                  <w:sz w:val="18"/>
                  <w:lang w:eastAsia="en-GB"/>
                </w:rPr>
                <w:t>dB</w:t>
              </w:r>
            </w:ins>
          </w:p>
        </w:tc>
        <w:tc>
          <w:tcPr>
            <w:tcW w:w="988" w:type="dxa"/>
            <w:tcBorders>
              <w:top w:val="single" w:sz="4" w:space="0" w:color="auto"/>
              <w:left w:val="single" w:sz="4" w:space="0" w:color="auto"/>
              <w:bottom w:val="single" w:sz="4" w:space="0" w:color="auto"/>
              <w:right w:val="single" w:sz="4" w:space="0" w:color="auto"/>
            </w:tcBorders>
            <w:hideMark/>
          </w:tcPr>
          <w:p w14:paraId="70B1F422" w14:textId="77777777" w:rsidR="003C7ECC" w:rsidRPr="00E71A85" w:rsidRDefault="003C7ECC" w:rsidP="00B9445E">
            <w:pPr>
              <w:keepNext/>
              <w:keepLines/>
              <w:overflowPunct w:val="0"/>
              <w:autoSpaceDE w:val="0"/>
              <w:autoSpaceDN w:val="0"/>
              <w:adjustRightInd w:val="0"/>
              <w:textAlignment w:val="baseline"/>
              <w:rPr>
                <w:ins w:id="2032" w:author="Fernando Alonso Macias" w:date="2024-07-28T14:38:00Z" w16du:dateUtc="2024-07-28T21:38:00Z"/>
                <w:rFonts w:ascii="Arial" w:eastAsia="Times New Roman" w:hAnsi="Arial"/>
                <w:sz w:val="18"/>
                <w:lang w:eastAsia="en-GB"/>
              </w:rPr>
            </w:pPr>
            <w:ins w:id="2033" w:author="Fernando Alonso Macias" w:date="2024-07-28T14:38:00Z" w16du:dateUtc="2024-07-28T21:38: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75EFB090" w14:textId="77777777" w:rsidR="003C7ECC" w:rsidRPr="00E71A85" w:rsidRDefault="003C7ECC" w:rsidP="00B9445E">
            <w:pPr>
              <w:keepNext/>
              <w:keepLines/>
              <w:overflowPunct w:val="0"/>
              <w:autoSpaceDE w:val="0"/>
              <w:autoSpaceDN w:val="0"/>
              <w:adjustRightInd w:val="0"/>
              <w:textAlignment w:val="baseline"/>
              <w:rPr>
                <w:ins w:id="2034" w:author="Fernando Alonso Macias" w:date="2024-07-28T14:38:00Z" w16du:dateUtc="2024-07-28T21:38:00Z"/>
                <w:rFonts w:ascii="Arial" w:eastAsia="Times New Roman" w:hAnsi="Arial" w:cs="Arial"/>
                <w:sz w:val="18"/>
                <w:lang w:eastAsia="en-GB"/>
              </w:rPr>
            </w:pPr>
            <w:ins w:id="2035" w:author="Fernando Alonso Macias" w:date="2024-07-28T14:38:00Z" w16du:dateUtc="2024-07-28T21:38:00Z">
              <w:r w:rsidRPr="00E71A85">
                <w:rPr>
                  <w:rFonts w:ascii="Arial" w:eastAsia="Times New Roman" w:hAnsi="Arial"/>
                  <w:sz w:val="18"/>
                  <w:lang w:eastAsia="en-GB"/>
                </w:rPr>
                <w:t>-4.5</w:t>
              </w:r>
            </w:ins>
          </w:p>
        </w:tc>
        <w:tc>
          <w:tcPr>
            <w:tcW w:w="1836" w:type="dxa"/>
            <w:tcBorders>
              <w:top w:val="single" w:sz="4" w:space="0" w:color="auto"/>
              <w:left w:val="single" w:sz="4" w:space="0" w:color="auto"/>
              <w:bottom w:val="single" w:sz="4" w:space="0" w:color="auto"/>
              <w:right w:val="single" w:sz="4" w:space="0" w:color="auto"/>
            </w:tcBorders>
          </w:tcPr>
          <w:p w14:paraId="07557A07" w14:textId="77777777" w:rsidR="003C7ECC" w:rsidRPr="00E71A85" w:rsidRDefault="003C7ECC" w:rsidP="00B9445E">
            <w:pPr>
              <w:keepNext/>
              <w:keepLines/>
              <w:overflowPunct w:val="0"/>
              <w:autoSpaceDE w:val="0"/>
              <w:autoSpaceDN w:val="0"/>
              <w:adjustRightInd w:val="0"/>
              <w:textAlignment w:val="baseline"/>
              <w:rPr>
                <w:ins w:id="2036" w:author="Fernando Alonso Macias" w:date="2024-07-28T14:38:00Z" w16du:dateUtc="2024-07-28T21:38:00Z"/>
                <w:rFonts w:ascii="Arial" w:eastAsia="Times New Roman" w:hAnsi="Arial" w:cs="Arial"/>
                <w:sz w:val="18"/>
                <w:lang w:eastAsia="en-GB"/>
              </w:rPr>
            </w:pPr>
          </w:p>
        </w:tc>
      </w:tr>
      <w:tr w:rsidR="003C7ECC" w:rsidRPr="00E71A85" w14:paraId="399CA5E5" w14:textId="77777777" w:rsidTr="00B9445E">
        <w:trPr>
          <w:cantSplit/>
          <w:trHeight w:val="187"/>
          <w:ins w:id="2037" w:author="Fernando Alonso Macias" w:date="2024-07-28T14:38:00Z"/>
        </w:trPr>
        <w:tc>
          <w:tcPr>
            <w:tcW w:w="2506" w:type="dxa"/>
            <w:tcBorders>
              <w:top w:val="single" w:sz="4" w:space="0" w:color="auto"/>
              <w:left w:val="single" w:sz="4" w:space="0" w:color="auto"/>
              <w:bottom w:val="single" w:sz="4" w:space="0" w:color="auto"/>
              <w:right w:val="single" w:sz="4" w:space="0" w:color="auto"/>
            </w:tcBorders>
          </w:tcPr>
          <w:p w14:paraId="5ECC03B1" w14:textId="77777777" w:rsidR="003C7ECC" w:rsidRPr="00E71A85" w:rsidRDefault="003C7ECC" w:rsidP="00B9445E">
            <w:pPr>
              <w:keepNext/>
              <w:keepLines/>
              <w:overflowPunct w:val="0"/>
              <w:autoSpaceDE w:val="0"/>
              <w:autoSpaceDN w:val="0"/>
              <w:adjustRightInd w:val="0"/>
              <w:textAlignment w:val="baseline"/>
              <w:rPr>
                <w:ins w:id="2038" w:author="Fernando Alonso Macias" w:date="2024-07-28T14:38:00Z" w16du:dateUtc="2024-07-28T21:38:00Z"/>
                <w:rFonts w:ascii="Arial" w:eastAsia="Times New Roman" w:hAnsi="Arial"/>
                <w:sz w:val="18"/>
                <w:lang w:eastAsia="en-GB"/>
              </w:rPr>
            </w:pPr>
            <w:ins w:id="2039" w:author="Fernando Alonso Macias" w:date="2024-07-28T14:38:00Z" w16du:dateUtc="2024-07-28T21:38:00Z">
              <w:r w:rsidRPr="00E71A85">
                <w:rPr>
                  <w:rFonts w:ascii="Arial" w:eastAsia="Times New Roman" w:hAnsi="Arial" w:cs="v4.2.0"/>
                  <w:sz w:val="18"/>
                  <w:lang w:eastAsia="en-GB"/>
                </w:rPr>
                <w:t>Event A3 measurement quantity</w:t>
              </w:r>
            </w:ins>
          </w:p>
        </w:tc>
        <w:tc>
          <w:tcPr>
            <w:tcW w:w="705" w:type="dxa"/>
            <w:tcBorders>
              <w:top w:val="single" w:sz="4" w:space="0" w:color="auto"/>
              <w:left w:val="single" w:sz="4" w:space="0" w:color="auto"/>
              <w:bottom w:val="single" w:sz="4" w:space="0" w:color="auto"/>
              <w:right w:val="single" w:sz="4" w:space="0" w:color="auto"/>
            </w:tcBorders>
          </w:tcPr>
          <w:p w14:paraId="53B67FD5" w14:textId="77777777" w:rsidR="003C7ECC" w:rsidRPr="00E71A85" w:rsidRDefault="003C7ECC" w:rsidP="00B9445E">
            <w:pPr>
              <w:keepNext/>
              <w:keepLines/>
              <w:overflowPunct w:val="0"/>
              <w:autoSpaceDE w:val="0"/>
              <w:autoSpaceDN w:val="0"/>
              <w:adjustRightInd w:val="0"/>
              <w:jc w:val="center"/>
              <w:textAlignment w:val="baseline"/>
              <w:rPr>
                <w:ins w:id="2040"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1B52E2C0" w14:textId="77777777" w:rsidR="003C7ECC" w:rsidRPr="00E71A85" w:rsidRDefault="003C7ECC" w:rsidP="00B9445E">
            <w:pPr>
              <w:keepNext/>
              <w:keepLines/>
              <w:overflowPunct w:val="0"/>
              <w:autoSpaceDE w:val="0"/>
              <w:autoSpaceDN w:val="0"/>
              <w:adjustRightInd w:val="0"/>
              <w:textAlignment w:val="baseline"/>
              <w:rPr>
                <w:ins w:id="2041" w:author="Fernando Alonso Macias" w:date="2024-07-28T14:38:00Z" w16du:dateUtc="2024-07-28T21:38:00Z"/>
                <w:rFonts w:ascii="Arial" w:eastAsia="Times New Roman" w:hAnsi="Arial"/>
                <w:sz w:val="18"/>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55D1A775" w14:textId="77777777" w:rsidR="003C7ECC" w:rsidRPr="00E71A85" w:rsidRDefault="003C7ECC" w:rsidP="00B9445E">
            <w:pPr>
              <w:keepNext/>
              <w:keepLines/>
              <w:overflowPunct w:val="0"/>
              <w:autoSpaceDE w:val="0"/>
              <w:autoSpaceDN w:val="0"/>
              <w:adjustRightInd w:val="0"/>
              <w:textAlignment w:val="baseline"/>
              <w:rPr>
                <w:ins w:id="2042" w:author="Fernando Alonso Macias" w:date="2024-07-28T14:38:00Z" w16du:dateUtc="2024-07-28T21:38:00Z"/>
                <w:rFonts w:ascii="Arial" w:eastAsia="Times New Roman" w:hAnsi="Arial"/>
                <w:sz w:val="18"/>
                <w:lang w:eastAsia="en-GB"/>
              </w:rPr>
            </w:pPr>
            <w:ins w:id="2043" w:author="Fernando Alonso Macias" w:date="2024-07-28T14:38:00Z" w16du:dateUtc="2024-07-28T21:38:00Z">
              <w:r>
                <w:rPr>
                  <w:rFonts w:ascii="Arial" w:eastAsia="Times New Roman" w:hAnsi="Arial"/>
                  <w:sz w:val="18"/>
                  <w:lang w:eastAsia="en-GB"/>
                </w:rPr>
                <w:t>SS-RSRP</w:t>
              </w:r>
            </w:ins>
          </w:p>
        </w:tc>
        <w:tc>
          <w:tcPr>
            <w:tcW w:w="1836" w:type="dxa"/>
            <w:tcBorders>
              <w:top w:val="single" w:sz="4" w:space="0" w:color="auto"/>
              <w:left w:val="single" w:sz="4" w:space="0" w:color="auto"/>
              <w:bottom w:val="single" w:sz="4" w:space="0" w:color="auto"/>
              <w:right w:val="single" w:sz="4" w:space="0" w:color="auto"/>
            </w:tcBorders>
          </w:tcPr>
          <w:p w14:paraId="671206D2" w14:textId="77777777" w:rsidR="003C7ECC" w:rsidRPr="00E71A85" w:rsidRDefault="003C7ECC" w:rsidP="00B9445E">
            <w:pPr>
              <w:keepNext/>
              <w:keepLines/>
              <w:overflowPunct w:val="0"/>
              <w:autoSpaceDE w:val="0"/>
              <w:autoSpaceDN w:val="0"/>
              <w:adjustRightInd w:val="0"/>
              <w:textAlignment w:val="baseline"/>
              <w:rPr>
                <w:ins w:id="2044" w:author="Fernando Alonso Macias" w:date="2024-07-28T14:38:00Z" w16du:dateUtc="2024-07-28T21:38:00Z"/>
                <w:rFonts w:ascii="Arial" w:eastAsia="Times New Roman" w:hAnsi="Arial" w:cs="Arial"/>
                <w:sz w:val="18"/>
                <w:lang w:eastAsia="en-GB"/>
              </w:rPr>
            </w:pPr>
          </w:p>
        </w:tc>
      </w:tr>
      <w:tr w:rsidR="003C7ECC" w:rsidRPr="00E71A85" w14:paraId="2235A951" w14:textId="77777777" w:rsidTr="00B9445E">
        <w:trPr>
          <w:cantSplit/>
          <w:trHeight w:val="187"/>
          <w:ins w:id="2045"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4995027B" w14:textId="77777777" w:rsidR="003C7ECC" w:rsidRPr="00E71A85" w:rsidRDefault="003C7ECC" w:rsidP="00B9445E">
            <w:pPr>
              <w:keepNext/>
              <w:keepLines/>
              <w:overflowPunct w:val="0"/>
              <w:autoSpaceDE w:val="0"/>
              <w:autoSpaceDN w:val="0"/>
              <w:adjustRightInd w:val="0"/>
              <w:textAlignment w:val="baseline"/>
              <w:rPr>
                <w:ins w:id="2046" w:author="Fernando Alonso Macias" w:date="2024-07-28T14:38:00Z" w16du:dateUtc="2024-07-28T21:38:00Z"/>
                <w:rFonts w:ascii="Arial" w:eastAsia="Times New Roman" w:hAnsi="Arial" w:cs="Arial"/>
                <w:sz w:val="18"/>
                <w:lang w:eastAsia="en-GB"/>
              </w:rPr>
            </w:pPr>
            <w:ins w:id="2047" w:author="Fernando Alonso Macias" w:date="2024-07-28T14:38:00Z" w16du:dateUtc="2024-07-28T21:38:00Z">
              <w:r w:rsidRPr="00E71A85">
                <w:rPr>
                  <w:rFonts w:ascii="Arial" w:eastAsia="Times New Roman" w:hAnsi="Arial"/>
                  <w:sz w:val="18"/>
                  <w:lang w:eastAsia="en-GB"/>
                </w:rPr>
                <w:t>CP length</w:t>
              </w:r>
            </w:ins>
          </w:p>
        </w:tc>
        <w:tc>
          <w:tcPr>
            <w:tcW w:w="705" w:type="dxa"/>
            <w:tcBorders>
              <w:top w:val="single" w:sz="4" w:space="0" w:color="auto"/>
              <w:left w:val="single" w:sz="4" w:space="0" w:color="auto"/>
              <w:bottom w:val="single" w:sz="4" w:space="0" w:color="auto"/>
              <w:right w:val="single" w:sz="4" w:space="0" w:color="auto"/>
            </w:tcBorders>
          </w:tcPr>
          <w:p w14:paraId="748CFCAD" w14:textId="77777777" w:rsidR="003C7ECC" w:rsidRPr="00E71A85" w:rsidRDefault="003C7ECC" w:rsidP="00B9445E">
            <w:pPr>
              <w:keepNext/>
              <w:keepLines/>
              <w:overflowPunct w:val="0"/>
              <w:autoSpaceDE w:val="0"/>
              <w:autoSpaceDN w:val="0"/>
              <w:adjustRightInd w:val="0"/>
              <w:jc w:val="center"/>
              <w:textAlignment w:val="baseline"/>
              <w:rPr>
                <w:ins w:id="2048"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5FC66A70" w14:textId="77777777" w:rsidR="003C7ECC" w:rsidRPr="00E71A85" w:rsidRDefault="003C7ECC" w:rsidP="00B9445E">
            <w:pPr>
              <w:keepNext/>
              <w:keepLines/>
              <w:overflowPunct w:val="0"/>
              <w:autoSpaceDE w:val="0"/>
              <w:autoSpaceDN w:val="0"/>
              <w:adjustRightInd w:val="0"/>
              <w:textAlignment w:val="baseline"/>
              <w:rPr>
                <w:ins w:id="2049" w:author="Fernando Alonso Macias" w:date="2024-07-28T14:38:00Z" w16du:dateUtc="2024-07-28T21:38:00Z"/>
                <w:rFonts w:ascii="Arial" w:eastAsia="Times New Roman" w:hAnsi="Arial"/>
                <w:sz w:val="18"/>
                <w:lang w:eastAsia="en-GB"/>
              </w:rPr>
            </w:pPr>
            <w:ins w:id="2050" w:author="Fernando Alonso Macias" w:date="2024-07-28T14:38:00Z" w16du:dateUtc="2024-07-28T21:38: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59EE329D" w14:textId="77777777" w:rsidR="003C7ECC" w:rsidRPr="00E71A85" w:rsidRDefault="003C7ECC" w:rsidP="00B9445E">
            <w:pPr>
              <w:keepNext/>
              <w:keepLines/>
              <w:overflowPunct w:val="0"/>
              <w:autoSpaceDE w:val="0"/>
              <w:autoSpaceDN w:val="0"/>
              <w:adjustRightInd w:val="0"/>
              <w:textAlignment w:val="baseline"/>
              <w:rPr>
                <w:ins w:id="2051" w:author="Fernando Alonso Macias" w:date="2024-07-28T14:38:00Z" w16du:dateUtc="2024-07-28T21:38:00Z"/>
                <w:rFonts w:ascii="Arial" w:eastAsia="Times New Roman" w:hAnsi="Arial" w:cs="Arial"/>
                <w:sz w:val="18"/>
                <w:lang w:eastAsia="en-GB"/>
              </w:rPr>
            </w:pPr>
            <w:ins w:id="2052" w:author="Fernando Alonso Macias" w:date="2024-07-28T14:38:00Z" w16du:dateUtc="2024-07-28T21:38:00Z">
              <w:r w:rsidRPr="00E71A85">
                <w:rPr>
                  <w:rFonts w:ascii="Arial" w:eastAsia="Times New Roman" w:hAnsi="Arial"/>
                  <w:sz w:val="18"/>
                  <w:lang w:eastAsia="en-GB"/>
                </w:rPr>
                <w:t>Normal</w:t>
              </w:r>
            </w:ins>
          </w:p>
        </w:tc>
        <w:tc>
          <w:tcPr>
            <w:tcW w:w="1836" w:type="dxa"/>
            <w:tcBorders>
              <w:top w:val="single" w:sz="4" w:space="0" w:color="auto"/>
              <w:left w:val="single" w:sz="4" w:space="0" w:color="auto"/>
              <w:bottom w:val="single" w:sz="4" w:space="0" w:color="auto"/>
              <w:right w:val="single" w:sz="4" w:space="0" w:color="auto"/>
            </w:tcBorders>
          </w:tcPr>
          <w:p w14:paraId="22188867" w14:textId="77777777" w:rsidR="003C7ECC" w:rsidRPr="00E71A85" w:rsidRDefault="003C7ECC" w:rsidP="00B9445E">
            <w:pPr>
              <w:keepNext/>
              <w:keepLines/>
              <w:overflowPunct w:val="0"/>
              <w:autoSpaceDE w:val="0"/>
              <w:autoSpaceDN w:val="0"/>
              <w:adjustRightInd w:val="0"/>
              <w:textAlignment w:val="baseline"/>
              <w:rPr>
                <w:ins w:id="2053" w:author="Fernando Alonso Macias" w:date="2024-07-28T14:38:00Z" w16du:dateUtc="2024-07-28T21:38:00Z"/>
                <w:rFonts w:ascii="Arial" w:eastAsia="Times New Roman" w:hAnsi="Arial" w:cs="Arial"/>
                <w:sz w:val="18"/>
                <w:lang w:eastAsia="en-GB"/>
              </w:rPr>
            </w:pPr>
          </w:p>
        </w:tc>
      </w:tr>
      <w:tr w:rsidR="003C7ECC" w:rsidRPr="00E71A85" w14:paraId="5F15B785" w14:textId="77777777" w:rsidTr="00B9445E">
        <w:trPr>
          <w:cantSplit/>
          <w:trHeight w:val="187"/>
          <w:ins w:id="2054"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7FAD505A" w14:textId="77777777" w:rsidR="003C7ECC" w:rsidRPr="00E71A85" w:rsidRDefault="003C7ECC" w:rsidP="00B9445E">
            <w:pPr>
              <w:keepNext/>
              <w:keepLines/>
              <w:overflowPunct w:val="0"/>
              <w:autoSpaceDE w:val="0"/>
              <w:autoSpaceDN w:val="0"/>
              <w:adjustRightInd w:val="0"/>
              <w:textAlignment w:val="baseline"/>
              <w:rPr>
                <w:ins w:id="2055" w:author="Fernando Alonso Macias" w:date="2024-07-28T14:38:00Z" w16du:dateUtc="2024-07-28T21:38:00Z"/>
                <w:rFonts w:ascii="Arial" w:eastAsia="Times New Roman" w:hAnsi="Arial" w:cs="Arial"/>
                <w:sz w:val="18"/>
                <w:lang w:eastAsia="en-GB"/>
              </w:rPr>
            </w:pPr>
            <w:ins w:id="2056" w:author="Fernando Alonso Macias" w:date="2024-07-28T14:38:00Z" w16du:dateUtc="2024-07-28T21:38:00Z">
              <w:r w:rsidRPr="00E71A85">
                <w:rPr>
                  <w:rFonts w:ascii="Arial" w:eastAsia="Times New Roman" w:hAnsi="Arial"/>
                  <w:sz w:val="18"/>
                  <w:lang w:eastAsia="en-GB"/>
                </w:rPr>
                <w:t>Hysteresis</w:t>
              </w:r>
            </w:ins>
          </w:p>
        </w:tc>
        <w:tc>
          <w:tcPr>
            <w:tcW w:w="705" w:type="dxa"/>
            <w:tcBorders>
              <w:top w:val="single" w:sz="4" w:space="0" w:color="auto"/>
              <w:left w:val="single" w:sz="4" w:space="0" w:color="auto"/>
              <w:bottom w:val="single" w:sz="4" w:space="0" w:color="auto"/>
              <w:right w:val="single" w:sz="4" w:space="0" w:color="auto"/>
            </w:tcBorders>
            <w:hideMark/>
          </w:tcPr>
          <w:p w14:paraId="36F09B49" w14:textId="77777777" w:rsidR="003C7ECC" w:rsidRPr="00E71A85" w:rsidRDefault="003C7ECC" w:rsidP="00B9445E">
            <w:pPr>
              <w:keepNext/>
              <w:keepLines/>
              <w:overflowPunct w:val="0"/>
              <w:autoSpaceDE w:val="0"/>
              <w:autoSpaceDN w:val="0"/>
              <w:adjustRightInd w:val="0"/>
              <w:jc w:val="center"/>
              <w:textAlignment w:val="baseline"/>
              <w:rPr>
                <w:ins w:id="2057" w:author="Fernando Alonso Macias" w:date="2024-07-28T14:38:00Z" w16du:dateUtc="2024-07-28T21:38:00Z"/>
                <w:rFonts w:ascii="Arial" w:eastAsia="Times New Roman" w:hAnsi="Arial"/>
                <w:sz w:val="18"/>
                <w:lang w:eastAsia="en-GB"/>
              </w:rPr>
            </w:pPr>
            <w:ins w:id="2058" w:author="Fernando Alonso Macias" w:date="2024-07-28T14:38:00Z" w16du:dateUtc="2024-07-28T21:38:00Z">
              <w:r w:rsidRPr="00E71A85">
                <w:rPr>
                  <w:rFonts w:ascii="Arial" w:eastAsia="Times New Roman" w:hAnsi="Arial" w:cs="v4.2.0"/>
                  <w:sz w:val="18"/>
                  <w:lang w:eastAsia="en-GB"/>
                </w:rPr>
                <w:t>dB</w:t>
              </w:r>
            </w:ins>
          </w:p>
        </w:tc>
        <w:tc>
          <w:tcPr>
            <w:tcW w:w="988" w:type="dxa"/>
            <w:tcBorders>
              <w:top w:val="single" w:sz="4" w:space="0" w:color="auto"/>
              <w:left w:val="single" w:sz="4" w:space="0" w:color="auto"/>
              <w:bottom w:val="single" w:sz="4" w:space="0" w:color="auto"/>
              <w:right w:val="single" w:sz="4" w:space="0" w:color="auto"/>
            </w:tcBorders>
            <w:hideMark/>
          </w:tcPr>
          <w:p w14:paraId="47820C79" w14:textId="77777777" w:rsidR="003C7ECC" w:rsidRPr="00E71A85" w:rsidRDefault="003C7ECC" w:rsidP="00B9445E">
            <w:pPr>
              <w:keepNext/>
              <w:keepLines/>
              <w:overflowPunct w:val="0"/>
              <w:autoSpaceDE w:val="0"/>
              <w:autoSpaceDN w:val="0"/>
              <w:adjustRightInd w:val="0"/>
              <w:textAlignment w:val="baseline"/>
              <w:rPr>
                <w:ins w:id="2059" w:author="Fernando Alonso Macias" w:date="2024-07-28T14:38:00Z" w16du:dateUtc="2024-07-28T21:38:00Z"/>
                <w:rFonts w:ascii="Arial" w:eastAsia="Times New Roman" w:hAnsi="Arial"/>
                <w:sz w:val="18"/>
                <w:lang w:eastAsia="en-GB"/>
              </w:rPr>
            </w:pPr>
            <w:ins w:id="2060" w:author="Fernando Alonso Macias" w:date="2024-07-28T14:38:00Z" w16du:dateUtc="2024-07-28T21:38: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63254656" w14:textId="77777777" w:rsidR="003C7ECC" w:rsidRPr="00E71A85" w:rsidRDefault="003C7ECC" w:rsidP="00B9445E">
            <w:pPr>
              <w:keepNext/>
              <w:keepLines/>
              <w:overflowPunct w:val="0"/>
              <w:autoSpaceDE w:val="0"/>
              <w:autoSpaceDN w:val="0"/>
              <w:adjustRightInd w:val="0"/>
              <w:textAlignment w:val="baseline"/>
              <w:rPr>
                <w:ins w:id="2061" w:author="Fernando Alonso Macias" w:date="2024-07-28T14:38:00Z" w16du:dateUtc="2024-07-28T21:38:00Z"/>
                <w:rFonts w:ascii="Arial" w:eastAsia="Times New Roman" w:hAnsi="Arial" w:cs="Arial"/>
                <w:sz w:val="18"/>
                <w:lang w:eastAsia="en-GB"/>
              </w:rPr>
            </w:pPr>
            <w:ins w:id="2062" w:author="Fernando Alonso Macias" w:date="2024-07-28T14:38:00Z" w16du:dateUtc="2024-07-28T21:38:00Z">
              <w:r w:rsidRPr="00E71A85">
                <w:rPr>
                  <w:rFonts w:ascii="Arial" w:eastAsia="Times New Roman" w:hAnsi="Arial"/>
                  <w:sz w:val="18"/>
                  <w:lang w:eastAsia="en-GB"/>
                </w:rPr>
                <w:t>0</w:t>
              </w:r>
            </w:ins>
          </w:p>
        </w:tc>
        <w:tc>
          <w:tcPr>
            <w:tcW w:w="1836" w:type="dxa"/>
            <w:tcBorders>
              <w:top w:val="single" w:sz="4" w:space="0" w:color="auto"/>
              <w:left w:val="single" w:sz="4" w:space="0" w:color="auto"/>
              <w:bottom w:val="single" w:sz="4" w:space="0" w:color="auto"/>
              <w:right w:val="single" w:sz="4" w:space="0" w:color="auto"/>
            </w:tcBorders>
          </w:tcPr>
          <w:p w14:paraId="28083CEA" w14:textId="77777777" w:rsidR="003C7ECC" w:rsidRPr="00E71A85" w:rsidRDefault="003C7ECC" w:rsidP="00B9445E">
            <w:pPr>
              <w:keepNext/>
              <w:keepLines/>
              <w:overflowPunct w:val="0"/>
              <w:autoSpaceDE w:val="0"/>
              <w:autoSpaceDN w:val="0"/>
              <w:adjustRightInd w:val="0"/>
              <w:textAlignment w:val="baseline"/>
              <w:rPr>
                <w:ins w:id="2063" w:author="Fernando Alonso Macias" w:date="2024-07-28T14:38:00Z" w16du:dateUtc="2024-07-28T21:38:00Z"/>
                <w:rFonts w:ascii="Arial" w:eastAsia="Times New Roman" w:hAnsi="Arial" w:cs="Arial"/>
                <w:sz w:val="18"/>
                <w:lang w:eastAsia="en-GB"/>
              </w:rPr>
            </w:pPr>
          </w:p>
        </w:tc>
      </w:tr>
      <w:tr w:rsidR="003C7ECC" w:rsidRPr="00E71A85" w14:paraId="57F9F4D3" w14:textId="77777777" w:rsidTr="00B9445E">
        <w:trPr>
          <w:cantSplit/>
          <w:trHeight w:val="187"/>
          <w:ins w:id="2064"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5F2E5357" w14:textId="77777777" w:rsidR="003C7ECC" w:rsidRPr="00E71A85" w:rsidRDefault="003C7ECC" w:rsidP="00B9445E">
            <w:pPr>
              <w:keepNext/>
              <w:keepLines/>
              <w:overflowPunct w:val="0"/>
              <w:autoSpaceDE w:val="0"/>
              <w:autoSpaceDN w:val="0"/>
              <w:adjustRightInd w:val="0"/>
              <w:textAlignment w:val="baseline"/>
              <w:rPr>
                <w:ins w:id="2065" w:author="Fernando Alonso Macias" w:date="2024-07-28T14:38:00Z" w16du:dateUtc="2024-07-28T21:38:00Z"/>
                <w:rFonts w:ascii="Arial" w:eastAsia="Times New Roman" w:hAnsi="Arial" w:cs="Arial"/>
                <w:sz w:val="18"/>
                <w:lang w:eastAsia="en-GB"/>
              </w:rPr>
            </w:pPr>
            <w:ins w:id="2066" w:author="Fernando Alonso Macias" w:date="2024-07-28T14:38:00Z" w16du:dateUtc="2024-07-28T21:38:00Z">
              <w:r w:rsidRPr="00E71A85">
                <w:rPr>
                  <w:rFonts w:ascii="Arial" w:eastAsia="Times New Roman" w:hAnsi="Arial"/>
                  <w:sz w:val="18"/>
                  <w:lang w:eastAsia="en-GB"/>
                </w:rPr>
                <w:t>Time To Trigger</w:t>
              </w:r>
            </w:ins>
          </w:p>
        </w:tc>
        <w:tc>
          <w:tcPr>
            <w:tcW w:w="705" w:type="dxa"/>
            <w:tcBorders>
              <w:top w:val="single" w:sz="4" w:space="0" w:color="auto"/>
              <w:left w:val="single" w:sz="4" w:space="0" w:color="auto"/>
              <w:bottom w:val="single" w:sz="4" w:space="0" w:color="auto"/>
              <w:right w:val="single" w:sz="4" w:space="0" w:color="auto"/>
            </w:tcBorders>
            <w:hideMark/>
          </w:tcPr>
          <w:p w14:paraId="0F400B46" w14:textId="77777777" w:rsidR="003C7ECC" w:rsidRPr="00E71A85" w:rsidRDefault="003C7ECC" w:rsidP="00B9445E">
            <w:pPr>
              <w:keepNext/>
              <w:keepLines/>
              <w:overflowPunct w:val="0"/>
              <w:autoSpaceDE w:val="0"/>
              <w:autoSpaceDN w:val="0"/>
              <w:adjustRightInd w:val="0"/>
              <w:jc w:val="center"/>
              <w:textAlignment w:val="baseline"/>
              <w:rPr>
                <w:ins w:id="2067" w:author="Fernando Alonso Macias" w:date="2024-07-28T14:38:00Z" w16du:dateUtc="2024-07-28T21:38:00Z"/>
                <w:rFonts w:ascii="Arial" w:eastAsia="Times New Roman" w:hAnsi="Arial"/>
                <w:sz w:val="18"/>
                <w:lang w:eastAsia="en-GB"/>
              </w:rPr>
            </w:pPr>
            <w:ins w:id="2068" w:author="Fernando Alonso Macias" w:date="2024-07-28T14:38:00Z" w16du:dateUtc="2024-07-28T21:38:00Z">
              <w:r w:rsidRPr="00E71A85">
                <w:rPr>
                  <w:rFonts w:ascii="Arial" w:eastAsia="Times New Roman" w:hAnsi="Arial" w:cs="v4.2.0"/>
                  <w:sz w:val="18"/>
                  <w:lang w:eastAsia="en-GB"/>
                </w:rPr>
                <w:t>s</w:t>
              </w:r>
            </w:ins>
          </w:p>
        </w:tc>
        <w:tc>
          <w:tcPr>
            <w:tcW w:w="988" w:type="dxa"/>
            <w:tcBorders>
              <w:top w:val="single" w:sz="4" w:space="0" w:color="auto"/>
              <w:left w:val="single" w:sz="4" w:space="0" w:color="auto"/>
              <w:bottom w:val="single" w:sz="4" w:space="0" w:color="auto"/>
              <w:right w:val="single" w:sz="4" w:space="0" w:color="auto"/>
            </w:tcBorders>
            <w:hideMark/>
          </w:tcPr>
          <w:p w14:paraId="26FD27AA" w14:textId="77777777" w:rsidR="003C7ECC" w:rsidRPr="00E71A85" w:rsidRDefault="003C7ECC" w:rsidP="00B9445E">
            <w:pPr>
              <w:keepNext/>
              <w:keepLines/>
              <w:overflowPunct w:val="0"/>
              <w:autoSpaceDE w:val="0"/>
              <w:autoSpaceDN w:val="0"/>
              <w:adjustRightInd w:val="0"/>
              <w:textAlignment w:val="baseline"/>
              <w:rPr>
                <w:ins w:id="2069" w:author="Fernando Alonso Macias" w:date="2024-07-28T14:38:00Z" w16du:dateUtc="2024-07-28T21:38:00Z"/>
                <w:rFonts w:ascii="Arial" w:eastAsia="Times New Roman" w:hAnsi="Arial"/>
                <w:sz w:val="18"/>
                <w:lang w:eastAsia="en-GB"/>
              </w:rPr>
            </w:pPr>
            <w:ins w:id="2070" w:author="Fernando Alonso Macias" w:date="2024-07-28T14:38:00Z" w16du:dateUtc="2024-07-28T21:38: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58E7772E" w14:textId="77777777" w:rsidR="003C7ECC" w:rsidRPr="00E71A85" w:rsidRDefault="003C7ECC" w:rsidP="00B9445E">
            <w:pPr>
              <w:keepNext/>
              <w:keepLines/>
              <w:overflowPunct w:val="0"/>
              <w:autoSpaceDE w:val="0"/>
              <w:autoSpaceDN w:val="0"/>
              <w:adjustRightInd w:val="0"/>
              <w:textAlignment w:val="baseline"/>
              <w:rPr>
                <w:ins w:id="2071" w:author="Fernando Alonso Macias" w:date="2024-07-28T14:38:00Z" w16du:dateUtc="2024-07-28T21:38:00Z"/>
                <w:rFonts w:ascii="Arial" w:eastAsia="Times New Roman" w:hAnsi="Arial" w:cs="Arial"/>
                <w:sz w:val="18"/>
                <w:lang w:eastAsia="en-GB"/>
              </w:rPr>
            </w:pPr>
            <w:ins w:id="2072" w:author="Fernando Alonso Macias" w:date="2024-07-28T14:38:00Z" w16du:dateUtc="2024-07-28T21:38:00Z">
              <w:r w:rsidRPr="00E71A85">
                <w:rPr>
                  <w:rFonts w:ascii="Arial" w:eastAsia="Times New Roman" w:hAnsi="Arial"/>
                  <w:sz w:val="18"/>
                  <w:lang w:eastAsia="en-GB"/>
                </w:rPr>
                <w:t>0</w:t>
              </w:r>
            </w:ins>
          </w:p>
        </w:tc>
        <w:tc>
          <w:tcPr>
            <w:tcW w:w="1836" w:type="dxa"/>
            <w:tcBorders>
              <w:top w:val="single" w:sz="4" w:space="0" w:color="auto"/>
              <w:left w:val="single" w:sz="4" w:space="0" w:color="auto"/>
              <w:bottom w:val="single" w:sz="4" w:space="0" w:color="auto"/>
              <w:right w:val="single" w:sz="4" w:space="0" w:color="auto"/>
            </w:tcBorders>
          </w:tcPr>
          <w:p w14:paraId="42D3F20F" w14:textId="77777777" w:rsidR="003C7ECC" w:rsidRPr="00E71A85" w:rsidRDefault="003C7ECC" w:rsidP="00B9445E">
            <w:pPr>
              <w:keepNext/>
              <w:keepLines/>
              <w:overflowPunct w:val="0"/>
              <w:autoSpaceDE w:val="0"/>
              <w:autoSpaceDN w:val="0"/>
              <w:adjustRightInd w:val="0"/>
              <w:textAlignment w:val="baseline"/>
              <w:rPr>
                <w:ins w:id="2073" w:author="Fernando Alonso Macias" w:date="2024-07-28T14:38:00Z" w16du:dateUtc="2024-07-28T21:38:00Z"/>
                <w:rFonts w:ascii="Arial" w:eastAsia="Times New Roman" w:hAnsi="Arial" w:cs="Arial"/>
                <w:sz w:val="18"/>
                <w:lang w:eastAsia="en-GB"/>
              </w:rPr>
            </w:pPr>
          </w:p>
        </w:tc>
      </w:tr>
      <w:tr w:rsidR="003C7ECC" w:rsidRPr="00E71A85" w14:paraId="48B69CA9" w14:textId="77777777" w:rsidTr="00B9445E">
        <w:trPr>
          <w:cantSplit/>
          <w:trHeight w:val="187"/>
          <w:ins w:id="2074"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2B323884" w14:textId="77777777" w:rsidR="003C7ECC" w:rsidRPr="00E71A85" w:rsidRDefault="003C7ECC" w:rsidP="00B9445E">
            <w:pPr>
              <w:keepNext/>
              <w:keepLines/>
              <w:overflowPunct w:val="0"/>
              <w:autoSpaceDE w:val="0"/>
              <w:autoSpaceDN w:val="0"/>
              <w:adjustRightInd w:val="0"/>
              <w:textAlignment w:val="baseline"/>
              <w:rPr>
                <w:ins w:id="2075" w:author="Fernando Alonso Macias" w:date="2024-07-28T14:38:00Z" w16du:dateUtc="2024-07-28T21:38:00Z"/>
                <w:rFonts w:ascii="Arial" w:eastAsia="Times New Roman" w:hAnsi="Arial" w:cs="Arial"/>
                <w:sz w:val="18"/>
                <w:lang w:eastAsia="en-GB"/>
              </w:rPr>
            </w:pPr>
            <w:ins w:id="2076" w:author="Fernando Alonso Macias" w:date="2024-07-28T14:38:00Z" w16du:dateUtc="2024-07-28T21:38:00Z">
              <w:r w:rsidRPr="00E71A85">
                <w:rPr>
                  <w:rFonts w:ascii="Arial" w:eastAsia="Times New Roman" w:hAnsi="Arial" w:cs="Arial"/>
                  <w:sz w:val="18"/>
                  <w:lang w:eastAsia="en-GB"/>
                </w:rPr>
                <w:t>Filter coefficient</w:t>
              </w:r>
            </w:ins>
          </w:p>
        </w:tc>
        <w:tc>
          <w:tcPr>
            <w:tcW w:w="705" w:type="dxa"/>
            <w:tcBorders>
              <w:top w:val="single" w:sz="4" w:space="0" w:color="auto"/>
              <w:left w:val="single" w:sz="4" w:space="0" w:color="auto"/>
              <w:bottom w:val="single" w:sz="4" w:space="0" w:color="auto"/>
              <w:right w:val="single" w:sz="4" w:space="0" w:color="auto"/>
            </w:tcBorders>
          </w:tcPr>
          <w:p w14:paraId="40AEEF14" w14:textId="77777777" w:rsidR="003C7ECC" w:rsidRPr="00E71A85" w:rsidRDefault="003C7ECC" w:rsidP="00B9445E">
            <w:pPr>
              <w:keepNext/>
              <w:keepLines/>
              <w:overflowPunct w:val="0"/>
              <w:autoSpaceDE w:val="0"/>
              <w:autoSpaceDN w:val="0"/>
              <w:adjustRightInd w:val="0"/>
              <w:jc w:val="center"/>
              <w:textAlignment w:val="baseline"/>
              <w:rPr>
                <w:ins w:id="2077"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1216A4EA" w14:textId="77777777" w:rsidR="003C7ECC" w:rsidRPr="00E71A85" w:rsidRDefault="003C7ECC" w:rsidP="00B9445E">
            <w:pPr>
              <w:keepNext/>
              <w:keepLines/>
              <w:overflowPunct w:val="0"/>
              <w:autoSpaceDE w:val="0"/>
              <w:autoSpaceDN w:val="0"/>
              <w:adjustRightInd w:val="0"/>
              <w:textAlignment w:val="baseline"/>
              <w:rPr>
                <w:ins w:id="2078" w:author="Fernando Alonso Macias" w:date="2024-07-28T14:38:00Z" w16du:dateUtc="2024-07-28T21:38:00Z"/>
                <w:rFonts w:ascii="Arial" w:eastAsia="Times New Roman" w:hAnsi="Arial"/>
                <w:sz w:val="18"/>
                <w:lang w:eastAsia="en-GB"/>
              </w:rPr>
            </w:pPr>
            <w:ins w:id="2079" w:author="Fernando Alonso Macias" w:date="2024-07-28T14:38:00Z" w16du:dateUtc="2024-07-28T21:38: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09C165E6" w14:textId="77777777" w:rsidR="003C7ECC" w:rsidRPr="00E71A85" w:rsidRDefault="003C7ECC" w:rsidP="00B9445E">
            <w:pPr>
              <w:keepNext/>
              <w:keepLines/>
              <w:overflowPunct w:val="0"/>
              <w:autoSpaceDE w:val="0"/>
              <w:autoSpaceDN w:val="0"/>
              <w:adjustRightInd w:val="0"/>
              <w:textAlignment w:val="baseline"/>
              <w:rPr>
                <w:ins w:id="2080" w:author="Fernando Alonso Macias" w:date="2024-07-28T14:38:00Z" w16du:dateUtc="2024-07-28T21:38:00Z"/>
                <w:rFonts w:ascii="Arial" w:eastAsia="Times New Roman" w:hAnsi="Arial" w:cs="Arial"/>
                <w:sz w:val="18"/>
                <w:lang w:eastAsia="en-GB"/>
              </w:rPr>
            </w:pPr>
            <w:ins w:id="2081" w:author="Fernando Alonso Macias" w:date="2024-07-28T14:38:00Z" w16du:dateUtc="2024-07-28T21:38:00Z">
              <w:r w:rsidRPr="00E71A85">
                <w:rPr>
                  <w:rFonts w:ascii="Arial" w:eastAsia="Times New Roman" w:hAnsi="Arial"/>
                  <w:sz w:val="18"/>
                  <w:lang w:eastAsia="en-GB"/>
                </w:rPr>
                <w:t>0</w:t>
              </w:r>
            </w:ins>
          </w:p>
        </w:tc>
        <w:tc>
          <w:tcPr>
            <w:tcW w:w="1836" w:type="dxa"/>
            <w:tcBorders>
              <w:top w:val="single" w:sz="4" w:space="0" w:color="auto"/>
              <w:left w:val="single" w:sz="4" w:space="0" w:color="auto"/>
              <w:bottom w:val="single" w:sz="4" w:space="0" w:color="auto"/>
              <w:right w:val="single" w:sz="4" w:space="0" w:color="auto"/>
            </w:tcBorders>
            <w:hideMark/>
          </w:tcPr>
          <w:p w14:paraId="5B6EE791" w14:textId="77777777" w:rsidR="003C7ECC" w:rsidRPr="00E71A85" w:rsidRDefault="003C7ECC" w:rsidP="00B9445E">
            <w:pPr>
              <w:keepNext/>
              <w:keepLines/>
              <w:overflowPunct w:val="0"/>
              <w:autoSpaceDE w:val="0"/>
              <w:autoSpaceDN w:val="0"/>
              <w:adjustRightInd w:val="0"/>
              <w:textAlignment w:val="baseline"/>
              <w:rPr>
                <w:ins w:id="2082" w:author="Fernando Alonso Macias" w:date="2024-07-28T14:38:00Z" w16du:dateUtc="2024-07-28T21:38:00Z"/>
                <w:rFonts w:ascii="Arial" w:eastAsia="Times New Roman" w:hAnsi="Arial" w:cs="Arial"/>
                <w:sz w:val="18"/>
                <w:lang w:eastAsia="en-GB"/>
              </w:rPr>
            </w:pPr>
            <w:ins w:id="2083" w:author="Fernando Alonso Macias" w:date="2024-07-28T14:38:00Z" w16du:dateUtc="2024-07-28T21:38:00Z">
              <w:r w:rsidRPr="00E71A85">
                <w:rPr>
                  <w:rFonts w:ascii="Arial" w:eastAsia="Times New Roman" w:hAnsi="Arial"/>
                  <w:sz w:val="18"/>
                  <w:lang w:eastAsia="en-GB"/>
                </w:rPr>
                <w:t>L3 filtering is not used</w:t>
              </w:r>
            </w:ins>
          </w:p>
        </w:tc>
      </w:tr>
      <w:tr w:rsidR="003C7ECC" w:rsidRPr="00E71A85" w14:paraId="1A607287" w14:textId="77777777" w:rsidTr="00B9445E">
        <w:trPr>
          <w:cantSplit/>
          <w:trHeight w:val="187"/>
          <w:ins w:id="2084" w:author="Fernando Alonso Macias" w:date="2024-07-28T14:38:00Z"/>
        </w:trPr>
        <w:tc>
          <w:tcPr>
            <w:tcW w:w="2506" w:type="dxa"/>
            <w:tcBorders>
              <w:top w:val="single" w:sz="4" w:space="0" w:color="auto"/>
              <w:left w:val="single" w:sz="4" w:space="0" w:color="auto"/>
              <w:bottom w:val="single" w:sz="4" w:space="0" w:color="auto"/>
              <w:right w:val="single" w:sz="4" w:space="0" w:color="auto"/>
            </w:tcBorders>
          </w:tcPr>
          <w:p w14:paraId="20A4EA52" w14:textId="77777777" w:rsidR="003C7ECC" w:rsidRPr="00E71A85" w:rsidRDefault="003C7ECC" w:rsidP="00B9445E">
            <w:pPr>
              <w:keepNext/>
              <w:keepLines/>
              <w:overflowPunct w:val="0"/>
              <w:autoSpaceDE w:val="0"/>
              <w:autoSpaceDN w:val="0"/>
              <w:adjustRightInd w:val="0"/>
              <w:textAlignment w:val="baseline"/>
              <w:rPr>
                <w:ins w:id="2085" w:author="Fernando Alonso Macias" w:date="2024-07-28T14:38:00Z" w16du:dateUtc="2024-07-28T21:38:00Z"/>
                <w:rFonts w:ascii="Arial" w:eastAsia="Times New Roman" w:hAnsi="Arial" w:cs="Arial"/>
                <w:sz w:val="18"/>
                <w:lang w:eastAsia="en-GB"/>
              </w:rPr>
            </w:pPr>
            <w:ins w:id="2086" w:author="Fernando Alonso Macias" w:date="2024-07-28T14:38:00Z" w16du:dateUtc="2024-07-28T21:38:00Z">
              <w:r>
                <w:rPr>
                  <w:rFonts w:ascii="Arial" w:eastAsia="Times New Roman" w:hAnsi="Arial" w:cs="Arial"/>
                  <w:sz w:val="18"/>
                  <w:lang w:eastAsia="en-GB"/>
                </w:rPr>
                <w:t>DRX</w:t>
              </w:r>
            </w:ins>
          </w:p>
        </w:tc>
        <w:tc>
          <w:tcPr>
            <w:tcW w:w="705" w:type="dxa"/>
            <w:tcBorders>
              <w:top w:val="single" w:sz="4" w:space="0" w:color="auto"/>
              <w:left w:val="single" w:sz="4" w:space="0" w:color="auto"/>
              <w:bottom w:val="single" w:sz="4" w:space="0" w:color="auto"/>
              <w:right w:val="single" w:sz="4" w:space="0" w:color="auto"/>
            </w:tcBorders>
          </w:tcPr>
          <w:p w14:paraId="71BE06FB" w14:textId="77777777" w:rsidR="003C7ECC" w:rsidRPr="00E71A85" w:rsidRDefault="003C7ECC" w:rsidP="00B9445E">
            <w:pPr>
              <w:keepNext/>
              <w:keepLines/>
              <w:overflowPunct w:val="0"/>
              <w:autoSpaceDE w:val="0"/>
              <w:autoSpaceDN w:val="0"/>
              <w:adjustRightInd w:val="0"/>
              <w:jc w:val="center"/>
              <w:textAlignment w:val="baseline"/>
              <w:rPr>
                <w:ins w:id="2087"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221EB80E" w14:textId="77777777" w:rsidR="003C7ECC" w:rsidRPr="00E71A85" w:rsidRDefault="003C7ECC" w:rsidP="00B9445E">
            <w:pPr>
              <w:keepNext/>
              <w:keepLines/>
              <w:overflowPunct w:val="0"/>
              <w:autoSpaceDE w:val="0"/>
              <w:autoSpaceDN w:val="0"/>
              <w:adjustRightInd w:val="0"/>
              <w:textAlignment w:val="baseline"/>
              <w:rPr>
                <w:ins w:id="2088" w:author="Fernando Alonso Macias" w:date="2024-07-28T14:38:00Z" w16du:dateUtc="2024-07-28T21:38:00Z"/>
                <w:rFonts w:ascii="Arial" w:eastAsia="Times New Roman" w:hAnsi="Arial"/>
                <w:sz w:val="18"/>
                <w:lang w:eastAsia="zh-CN"/>
              </w:rPr>
            </w:pPr>
            <w:ins w:id="2089" w:author="Fernando Alonso Macias" w:date="2024-07-28T14:38:00Z" w16du:dateUtc="2024-07-28T21:38:00Z">
              <w:r>
                <w:rPr>
                  <w:rFonts w:ascii="Arial" w:eastAsia="Times New Roman" w:hAnsi="Arial"/>
                  <w:sz w:val="18"/>
                  <w:lang w:eastAsia="zh-CN"/>
                </w:rPr>
                <w:t>1, 2, 3</w:t>
              </w:r>
            </w:ins>
          </w:p>
        </w:tc>
        <w:tc>
          <w:tcPr>
            <w:tcW w:w="1729" w:type="dxa"/>
            <w:tcBorders>
              <w:top w:val="single" w:sz="4" w:space="0" w:color="auto"/>
              <w:left w:val="single" w:sz="4" w:space="0" w:color="auto"/>
              <w:bottom w:val="single" w:sz="4" w:space="0" w:color="auto"/>
              <w:right w:val="single" w:sz="4" w:space="0" w:color="auto"/>
            </w:tcBorders>
          </w:tcPr>
          <w:p w14:paraId="0F87C815" w14:textId="77777777" w:rsidR="003C7ECC" w:rsidRPr="00E71A85" w:rsidRDefault="003C7ECC" w:rsidP="00B9445E">
            <w:pPr>
              <w:keepNext/>
              <w:keepLines/>
              <w:overflowPunct w:val="0"/>
              <w:autoSpaceDE w:val="0"/>
              <w:autoSpaceDN w:val="0"/>
              <w:adjustRightInd w:val="0"/>
              <w:textAlignment w:val="baseline"/>
              <w:rPr>
                <w:ins w:id="2090" w:author="Fernando Alonso Macias" w:date="2024-07-28T14:38:00Z" w16du:dateUtc="2024-07-28T21:38:00Z"/>
                <w:rFonts w:ascii="Arial" w:eastAsia="Times New Roman" w:hAnsi="Arial"/>
                <w:sz w:val="18"/>
                <w:lang w:eastAsia="en-GB"/>
              </w:rPr>
            </w:pPr>
            <w:ins w:id="2091" w:author="Fernando Alonso Macias" w:date="2024-07-28T14:38:00Z" w16du:dateUtc="2024-07-28T21:38:00Z">
              <w:r>
                <w:rPr>
                  <w:rFonts w:ascii="Arial" w:eastAsia="Times New Roman" w:hAnsi="Arial"/>
                  <w:sz w:val="18"/>
                  <w:lang w:eastAsia="en-GB"/>
                </w:rPr>
                <w:t>DRX.1</w:t>
              </w:r>
            </w:ins>
          </w:p>
        </w:tc>
        <w:tc>
          <w:tcPr>
            <w:tcW w:w="1729" w:type="dxa"/>
            <w:tcBorders>
              <w:top w:val="single" w:sz="4" w:space="0" w:color="auto"/>
              <w:left w:val="single" w:sz="4" w:space="0" w:color="auto"/>
              <w:bottom w:val="single" w:sz="4" w:space="0" w:color="auto"/>
              <w:right w:val="single" w:sz="4" w:space="0" w:color="auto"/>
            </w:tcBorders>
          </w:tcPr>
          <w:p w14:paraId="67137CAF" w14:textId="77777777" w:rsidR="003C7ECC" w:rsidRPr="00E71A85" w:rsidRDefault="003C7ECC" w:rsidP="00B9445E">
            <w:pPr>
              <w:keepNext/>
              <w:keepLines/>
              <w:overflowPunct w:val="0"/>
              <w:autoSpaceDE w:val="0"/>
              <w:autoSpaceDN w:val="0"/>
              <w:adjustRightInd w:val="0"/>
              <w:textAlignment w:val="baseline"/>
              <w:rPr>
                <w:ins w:id="2092" w:author="Fernando Alonso Macias" w:date="2024-07-28T14:38:00Z" w16du:dateUtc="2024-07-28T21:38:00Z"/>
                <w:rFonts w:ascii="Arial" w:eastAsia="Times New Roman" w:hAnsi="Arial"/>
                <w:sz w:val="18"/>
                <w:lang w:eastAsia="en-GB"/>
              </w:rPr>
            </w:pPr>
            <w:ins w:id="2093" w:author="Fernando Alonso Macias" w:date="2024-07-28T14:38:00Z" w16du:dateUtc="2024-07-28T21:38:00Z">
              <w:r>
                <w:rPr>
                  <w:rFonts w:ascii="Arial" w:eastAsia="Times New Roman" w:hAnsi="Arial"/>
                  <w:sz w:val="18"/>
                  <w:lang w:eastAsia="en-GB"/>
                </w:rPr>
                <w:t>DRX.2</w:t>
              </w:r>
            </w:ins>
          </w:p>
        </w:tc>
        <w:tc>
          <w:tcPr>
            <w:tcW w:w="1836" w:type="dxa"/>
            <w:tcBorders>
              <w:top w:val="single" w:sz="4" w:space="0" w:color="auto"/>
              <w:left w:val="single" w:sz="4" w:space="0" w:color="auto"/>
              <w:bottom w:val="single" w:sz="4" w:space="0" w:color="auto"/>
              <w:right w:val="single" w:sz="4" w:space="0" w:color="auto"/>
            </w:tcBorders>
          </w:tcPr>
          <w:p w14:paraId="71A3221C" w14:textId="77777777" w:rsidR="003C7ECC" w:rsidRPr="00E71A85" w:rsidRDefault="003C7ECC" w:rsidP="00B9445E">
            <w:pPr>
              <w:keepNext/>
              <w:keepLines/>
              <w:overflowPunct w:val="0"/>
              <w:autoSpaceDE w:val="0"/>
              <w:autoSpaceDN w:val="0"/>
              <w:adjustRightInd w:val="0"/>
              <w:textAlignment w:val="baseline"/>
              <w:rPr>
                <w:ins w:id="2094" w:author="Fernando Alonso Macias" w:date="2024-07-28T14:38:00Z" w16du:dateUtc="2024-07-28T21:38:00Z"/>
                <w:rFonts w:ascii="Arial" w:eastAsia="Times New Roman" w:hAnsi="Arial"/>
                <w:sz w:val="18"/>
                <w:lang w:eastAsia="en-GB"/>
              </w:rPr>
            </w:pPr>
          </w:p>
        </w:tc>
      </w:tr>
      <w:tr w:rsidR="003C7ECC" w:rsidRPr="00E71A85" w14:paraId="25D2B638" w14:textId="77777777" w:rsidTr="00B9445E">
        <w:trPr>
          <w:cantSplit/>
          <w:trHeight w:val="187"/>
          <w:ins w:id="2095" w:author="Fernando Alonso Macias" w:date="2024-07-28T14:38:00Z"/>
        </w:trPr>
        <w:tc>
          <w:tcPr>
            <w:tcW w:w="2506" w:type="dxa"/>
            <w:tcBorders>
              <w:top w:val="single" w:sz="4" w:space="0" w:color="auto"/>
              <w:left w:val="single" w:sz="4" w:space="0" w:color="auto"/>
              <w:bottom w:val="nil"/>
              <w:right w:val="single" w:sz="4" w:space="0" w:color="auto"/>
            </w:tcBorders>
            <w:shd w:val="clear" w:color="auto" w:fill="auto"/>
            <w:hideMark/>
          </w:tcPr>
          <w:p w14:paraId="01165D51" w14:textId="77777777" w:rsidR="003C7ECC" w:rsidRPr="00E71A85" w:rsidRDefault="003C7ECC" w:rsidP="00B9445E">
            <w:pPr>
              <w:keepNext/>
              <w:keepLines/>
              <w:overflowPunct w:val="0"/>
              <w:autoSpaceDE w:val="0"/>
              <w:autoSpaceDN w:val="0"/>
              <w:adjustRightInd w:val="0"/>
              <w:textAlignment w:val="baseline"/>
              <w:rPr>
                <w:ins w:id="2096" w:author="Fernando Alonso Macias" w:date="2024-07-28T14:38:00Z" w16du:dateUtc="2024-07-28T21:38:00Z"/>
                <w:rFonts w:ascii="Arial" w:eastAsia="Times New Roman" w:hAnsi="Arial" w:cs="Arial"/>
                <w:sz w:val="18"/>
                <w:lang w:eastAsia="en-GB"/>
              </w:rPr>
            </w:pPr>
            <w:ins w:id="2097" w:author="Fernando Alonso Macias" w:date="2024-07-28T14:38:00Z" w16du:dateUtc="2024-07-28T21:38:00Z">
              <w:r w:rsidRPr="00E71A85">
                <w:rPr>
                  <w:rFonts w:ascii="Arial" w:eastAsia="Times New Roman" w:hAnsi="Arial" w:cs="Arial"/>
                  <w:sz w:val="18"/>
                  <w:lang w:eastAsia="en-GB"/>
                </w:rPr>
                <w:t>Time offset between Cell 2 and Cell 3</w:t>
              </w:r>
            </w:ins>
          </w:p>
        </w:tc>
        <w:tc>
          <w:tcPr>
            <w:tcW w:w="705" w:type="dxa"/>
            <w:tcBorders>
              <w:top w:val="single" w:sz="4" w:space="0" w:color="auto"/>
              <w:left w:val="single" w:sz="4" w:space="0" w:color="auto"/>
              <w:bottom w:val="nil"/>
              <w:right w:val="single" w:sz="4" w:space="0" w:color="auto"/>
            </w:tcBorders>
            <w:shd w:val="clear" w:color="auto" w:fill="auto"/>
          </w:tcPr>
          <w:p w14:paraId="5206AFB6" w14:textId="77777777" w:rsidR="003C7ECC" w:rsidRPr="00E71A85" w:rsidRDefault="003C7ECC" w:rsidP="00B9445E">
            <w:pPr>
              <w:keepNext/>
              <w:keepLines/>
              <w:overflowPunct w:val="0"/>
              <w:autoSpaceDE w:val="0"/>
              <w:autoSpaceDN w:val="0"/>
              <w:adjustRightInd w:val="0"/>
              <w:jc w:val="center"/>
              <w:textAlignment w:val="baseline"/>
              <w:rPr>
                <w:ins w:id="2098"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658FB74D" w14:textId="77777777" w:rsidR="003C7ECC" w:rsidRPr="00E71A85" w:rsidRDefault="003C7ECC" w:rsidP="00B9445E">
            <w:pPr>
              <w:keepNext/>
              <w:keepLines/>
              <w:overflowPunct w:val="0"/>
              <w:autoSpaceDE w:val="0"/>
              <w:autoSpaceDN w:val="0"/>
              <w:adjustRightInd w:val="0"/>
              <w:textAlignment w:val="baseline"/>
              <w:rPr>
                <w:ins w:id="2099" w:author="Fernando Alonso Macias" w:date="2024-07-28T14:38:00Z" w16du:dateUtc="2024-07-28T21:38:00Z"/>
                <w:rFonts w:ascii="Arial" w:eastAsia="Times New Roman" w:hAnsi="Arial"/>
                <w:sz w:val="18"/>
                <w:lang w:eastAsia="zh-CN"/>
              </w:rPr>
            </w:pPr>
            <w:ins w:id="2100" w:author="Fernando Alonso Macias" w:date="2024-07-28T14:38:00Z" w16du:dateUtc="2024-07-28T21:38:00Z">
              <w:r w:rsidRPr="00E71A85">
                <w:rPr>
                  <w:rFonts w:ascii="Arial" w:eastAsia="Times New Roman" w:hAnsi="Arial"/>
                  <w:sz w:val="18"/>
                  <w:lang w:eastAsia="zh-CN"/>
                </w:rPr>
                <w:t>1</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5577F6A3" w14:textId="77777777" w:rsidR="003C7ECC" w:rsidRPr="00E71A85" w:rsidRDefault="003C7ECC" w:rsidP="00B9445E">
            <w:pPr>
              <w:keepNext/>
              <w:keepLines/>
              <w:overflowPunct w:val="0"/>
              <w:autoSpaceDE w:val="0"/>
              <w:autoSpaceDN w:val="0"/>
              <w:adjustRightInd w:val="0"/>
              <w:textAlignment w:val="baseline"/>
              <w:rPr>
                <w:ins w:id="2101" w:author="Fernando Alonso Macias" w:date="2024-07-28T14:38:00Z" w16du:dateUtc="2024-07-28T21:38:00Z"/>
                <w:rFonts w:ascii="Arial" w:eastAsia="Times New Roman" w:hAnsi="Arial" w:cs="Arial"/>
                <w:sz w:val="18"/>
                <w:lang w:eastAsia="en-GB"/>
              </w:rPr>
            </w:pPr>
            <w:ins w:id="2102" w:author="Fernando Alonso Macias" w:date="2024-07-28T14:38:00Z" w16du:dateUtc="2024-07-28T21:38:00Z">
              <w:r w:rsidRPr="00E71A85">
                <w:rPr>
                  <w:rFonts w:ascii="Arial" w:eastAsia="Times New Roman" w:hAnsi="Arial"/>
                  <w:sz w:val="18"/>
                  <w:lang w:eastAsia="en-GB"/>
                </w:rPr>
                <w:t>3 ms</w:t>
              </w:r>
            </w:ins>
          </w:p>
        </w:tc>
        <w:tc>
          <w:tcPr>
            <w:tcW w:w="1836" w:type="dxa"/>
            <w:tcBorders>
              <w:top w:val="single" w:sz="4" w:space="0" w:color="auto"/>
              <w:left w:val="single" w:sz="4" w:space="0" w:color="auto"/>
              <w:bottom w:val="single" w:sz="4" w:space="0" w:color="auto"/>
              <w:right w:val="single" w:sz="4" w:space="0" w:color="auto"/>
            </w:tcBorders>
            <w:hideMark/>
          </w:tcPr>
          <w:p w14:paraId="763DBA1B" w14:textId="77777777" w:rsidR="003C7ECC" w:rsidRPr="00E71A85" w:rsidRDefault="003C7ECC" w:rsidP="00B9445E">
            <w:pPr>
              <w:keepNext/>
              <w:keepLines/>
              <w:overflowPunct w:val="0"/>
              <w:autoSpaceDE w:val="0"/>
              <w:autoSpaceDN w:val="0"/>
              <w:adjustRightInd w:val="0"/>
              <w:textAlignment w:val="baseline"/>
              <w:rPr>
                <w:ins w:id="2103" w:author="Fernando Alonso Macias" w:date="2024-07-28T14:38:00Z" w16du:dateUtc="2024-07-28T21:38:00Z"/>
                <w:rFonts w:ascii="Arial" w:eastAsia="Times New Roman" w:hAnsi="Arial"/>
                <w:sz w:val="18"/>
                <w:lang w:eastAsia="en-GB"/>
              </w:rPr>
            </w:pPr>
            <w:ins w:id="2104" w:author="Fernando Alonso Macias" w:date="2024-07-28T14:38:00Z" w16du:dateUtc="2024-07-28T21:38:00Z">
              <w:r w:rsidRPr="00E71A85">
                <w:rPr>
                  <w:rFonts w:ascii="Arial" w:eastAsia="Times New Roman" w:hAnsi="Arial"/>
                  <w:sz w:val="18"/>
                  <w:lang w:eastAsia="en-GB"/>
                </w:rPr>
                <w:t>Asynchronous cells.</w:t>
              </w:r>
            </w:ins>
          </w:p>
          <w:p w14:paraId="3919976B" w14:textId="77777777" w:rsidR="003C7ECC" w:rsidRPr="00E71A85" w:rsidRDefault="003C7ECC" w:rsidP="00B9445E">
            <w:pPr>
              <w:keepNext/>
              <w:keepLines/>
              <w:overflowPunct w:val="0"/>
              <w:autoSpaceDE w:val="0"/>
              <w:autoSpaceDN w:val="0"/>
              <w:adjustRightInd w:val="0"/>
              <w:textAlignment w:val="baseline"/>
              <w:rPr>
                <w:ins w:id="2105" w:author="Fernando Alonso Macias" w:date="2024-07-28T14:38:00Z" w16du:dateUtc="2024-07-28T21:38:00Z"/>
                <w:rFonts w:ascii="Arial" w:eastAsia="Times New Roman" w:hAnsi="Arial" w:cs="Arial"/>
                <w:sz w:val="18"/>
                <w:lang w:eastAsia="en-GB"/>
              </w:rPr>
            </w:pPr>
            <w:ins w:id="2106" w:author="Fernando Alonso Macias" w:date="2024-07-28T14:38:00Z" w16du:dateUtc="2024-07-28T21:38:00Z">
              <w:r w:rsidRPr="00E71A85">
                <w:rPr>
                  <w:rFonts w:ascii="Arial" w:eastAsia="Times New Roman" w:hAnsi="Arial"/>
                  <w:sz w:val="18"/>
                  <w:lang w:eastAsia="en-GB"/>
                </w:rPr>
                <w:t>The timing of Cell 3 is 3ms later than the timing of Cell 2.</w:t>
              </w:r>
            </w:ins>
          </w:p>
        </w:tc>
      </w:tr>
      <w:tr w:rsidR="003C7ECC" w:rsidRPr="00E71A85" w14:paraId="1AFE5F93" w14:textId="77777777" w:rsidTr="00B9445E">
        <w:trPr>
          <w:cantSplit/>
          <w:trHeight w:val="187"/>
          <w:ins w:id="2107" w:author="Fernando Alonso Macias" w:date="2024-07-28T14:38:00Z"/>
        </w:trPr>
        <w:tc>
          <w:tcPr>
            <w:tcW w:w="2506" w:type="dxa"/>
            <w:tcBorders>
              <w:top w:val="nil"/>
              <w:left w:val="single" w:sz="4" w:space="0" w:color="auto"/>
              <w:bottom w:val="nil"/>
              <w:right w:val="single" w:sz="4" w:space="0" w:color="auto"/>
            </w:tcBorders>
            <w:shd w:val="clear" w:color="auto" w:fill="auto"/>
            <w:hideMark/>
          </w:tcPr>
          <w:p w14:paraId="1FA54DB9" w14:textId="77777777" w:rsidR="003C7ECC" w:rsidRPr="00E71A85" w:rsidRDefault="003C7ECC" w:rsidP="00B9445E">
            <w:pPr>
              <w:keepNext/>
              <w:keepLines/>
              <w:overflowPunct w:val="0"/>
              <w:autoSpaceDE w:val="0"/>
              <w:autoSpaceDN w:val="0"/>
              <w:adjustRightInd w:val="0"/>
              <w:textAlignment w:val="baseline"/>
              <w:rPr>
                <w:ins w:id="2108" w:author="Fernando Alonso Macias" w:date="2024-07-28T14:38:00Z" w16du:dateUtc="2024-07-28T21:38:00Z"/>
                <w:rFonts w:ascii="Arial" w:eastAsia="Times New Roman" w:hAnsi="Arial" w:cs="Arial"/>
                <w:sz w:val="18"/>
                <w:lang w:eastAsia="en-GB"/>
              </w:rPr>
            </w:pPr>
          </w:p>
        </w:tc>
        <w:tc>
          <w:tcPr>
            <w:tcW w:w="705" w:type="dxa"/>
            <w:tcBorders>
              <w:top w:val="nil"/>
              <w:left w:val="single" w:sz="4" w:space="0" w:color="auto"/>
              <w:bottom w:val="nil"/>
              <w:right w:val="single" w:sz="4" w:space="0" w:color="auto"/>
            </w:tcBorders>
            <w:shd w:val="clear" w:color="auto" w:fill="auto"/>
            <w:hideMark/>
          </w:tcPr>
          <w:p w14:paraId="23A381B5" w14:textId="77777777" w:rsidR="003C7ECC" w:rsidRPr="00E71A85" w:rsidRDefault="003C7ECC" w:rsidP="00B9445E">
            <w:pPr>
              <w:keepNext/>
              <w:keepLines/>
              <w:overflowPunct w:val="0"/>
              <w:autoSpaceDE w:val="0"/>
              <w:autoSpaceDN w:val="0"/>
              <w:adjustRightInd w:val="0"/>
              <w:jc w:val="center"/>
              <w:textAlignment w:val="baseline"/>
              <w:rPr>
                <w:ins w:id="2109"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52B3CBE1" w14:textId="77777777" w:rsidR="003C7ECC" w:rsidRPr="00E71A85" w:rsidRDefault="003C7ECC" w:rsidP="00B9445E">
            <w:pPr>
              <w:keepNext/>
              <w:keepLines/>
              <w:overflowPunct w:val="0"/>
              <w:autoSpaceDE w:val="0"/>
              <w:autoSpaceDN w:val="0"/>
              <w:adjustRightInd w:val="0"/>
              <w:textAlignment w:val="baseline"/>
              <w:rPr>
                <w:ins w:id="2110" w:author="Fernando Alonso Macias" w:date="2024-07-28T14:38:00Z" w16du:dateUtc="2024-07-28T21:38:00Z"/>
                <w:rFonts w:ascii="Arial" w:eastAsia="Times New Roman" w:hAnsi="Arial"/>
                <w:sz w:val="18"/>
                <w:lang w:eastAsia="zh-CN"/>
              </w:rPr>
            </w:pPr>
            <w:ins w:id="2111" w:author="Fernando Alonso Macias" w:date="2024-07-28T14:38:00Z" w16du:dateUtc="2024-07-28T21:38:00Z">
              <w:r w:rsidRPr="00E71A85">
                <w:rPr>
                  <w:rFonts w:ascii="Arial" w:eastAsia="Times New Roman" w:hAnsi="Arial"/>
                  <w:sz w:val="18"/>
                  <w:lang w:eastAsia="zh-CN"/>
                </w:rPr>
                <w:t>2</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56A14962" w14:textId="77777777" w:rsidR="003C7ECC" w:rsidRPr="00E71A85" w:rsidRDefault="003C7ECC" w:rsidP="00B9445E">
            <w:pPr>
              <w:keepNext/>
              <w:keepLines/>
              <w:overflowPunct w:val="0"/>
              <w:autoSpaceDE w:val="0"/>
              <w:autoSpaceDN w:val="0"/>
              <w:adjustRightInd w:val="0"/>
              <w:textAlignment w:val="baseline"/>
              <w:rPr>
                <w:ins w:id="2112" w:author="Fernando Alonso Macias" w:date="2024-07-28T14:38:00Z" w16du:dateUtc="2024-07-28T21:38:00Z"/>
                <w:rFonts w:ascii="Arial" w:eastAsia="Times New Roman" w:hAnsi="Arial"/>
                <w:sz w:val="18"/>
                <w:lang w:eastAsia="zh-CN"/>
              </w:rPr>
            </w:pPr>
            <w:ins w:id="2113" w:author="Fernando Alonso Macias" w:date="2024-07-28T14:38:00Z" w16du:dateUtc="2024-07-28T21:38:00Z">
              <w:r w:rsidRPr="00E71A85">
                <w:rPr>
                  <w:rFonts w:ascii="Arial" w:eastAsia="Times New Roman" w:hAnsi="Arial"/>
                  <w:sz w:val="18"/>
                  <w:lang w:eastAsia="zh-CN"/>
                </w:rPr>
                <w:t xml:space="preserve">3 </w:t>
              </w:r>
              <w:r w:rsidRPr="00E71A85">
                <w:rPr>
                  <w:rFonts w:ascii="Symbol" w:eastAsia="Symbol" w:hAnsi="Symbol" w:cs="Symbol"/>
                  <w:sz w:val="18"/>
                  <w:lang w:eastAsia="en-GB"/>
                </w:rPr>
                <w:t>m</w:t>
              </w:r>
              <w:r w:rsidRPr="00E71A85">
                <w:rPr>
                  <w:rFonts w:ascii="Arial" w:eastAsia="Times New Roman" w:hAnsi="Arial"/>
                  <w:sz w:val="18"/>
                  <w:lang w:eastAsia="en-GB"/>
                </w:rPr>
                <w:t>s</w:t>
              </w:r>
            </w:ins>
          </w:p>
        </w:tc>
        <w:tc>
          <w:tcPr>
            <w:tcW w:w="1836" w:type="dxa"/>
            <w:tcBorders>
              <w:top w:val="single" w:sz="4" w:space="0" w:color="auto"/>
              <w:left w:val="single" w:sz="4" w:space="0" w:color="auto"/>
              <w:bottom w:val="single" w:sz="4" w:space="0" w:color="auto"/>
              <w:right w:val="single" w:sz="4" w:space="0" w:color="auto"/>
            </w:tcBorders>
            <w:hideMark/>
          </w:tcPr>
          <w:p w14:paraId="04891BDB" w14:textId="77777777" w:rsidR="003C7ECC" w:rsidRPr="00E71A85" w:rsidRDefault="003C7ECC" w:rsidP="00B9445E">
            <w:pPr>
              <w:keepNext/>
              <w:keepLines/>
              <w:overflowPunct w:val="0"/>
              <w:autoSpaceDE w:val="0"/>
              <w:autoSpaceDN w:val="0"/>
              <w:adjustRightInd w:val="0"/>
              <w:textAlignment w:val="baseline"/>
              <w:rPr>
                <w:ins w:id="2114" w:author="Fernando Alonso Macias" w:date="2024-07-28T14:38:00Z" w16du:dateUtc="2024-07-28T21:38:00Z"/>
                <w:rFonts w:ascii="Arial" w:eastAsia="Times New Roman" w:hAnsi="Arial"/>
                <w:sz w:val="18"/>
                <w:lang w:eastAsia="en-GB"/>
              </w:rPr>
            </w:pPr>
            <w:ins w:id="2115" w:author="Fernando Alonso Macias" w:date="2024-07-28T14:38:00Z" w16du:dateUtc="2024-07-28T21:38:00Z">
              <w:r w:rsidRPr="00E71A85">
                <w:rPr>
                  <w:rFonts w:ascii="Arial" w:eastAsia="Times New Roman" w:hAnsi="Arial"/>
                  <w:sz w:val="18"/>
                  <w:lang w:eastAsia="en-GB"/>
                </w:rPr>
                <w:t>Synchronous cells</w:t>
              </w:r>
            </w:ins>
          </w:p>
        </w:tc>
      </w:tr>
      <w:tr w:rsidR="003C7ECC" w:rsidRPr="00E71A85" w14:paraId="53D0F120" w14:textId="77777777" w:rsidTr="00B9445E">
        <w:trPr>
          <w:cantSplit/>
          <w:trHeight w:val="187"/>
          <w:ins w:id="2116" w:author="Fernando Alonso Macias" w:date="2024-07-28T14:38:00Z"/>
        </w:trPr>
        <w:tc>
          <w:tcPr>
            <w:tcW w:w="2506" w:type="dxa"/>
            <w:tcBorders>
              <w:top w:val="nil"/>
              <w:left w:val="single" w:sz="4" w:space="0" w:color="auto"/>
              <w:bottom w:val="single" w:sz="4" w:space="0" w:color="auto"/>
              <w:right w:val="single" w:sz="4" w:space="0" w:color="auto"/>
            </w:tcBorders>
            <w:shd w:val="clear" w:color="auto" w:fill="auto"/>
            <w:hideMark/>
          </w:tcPr>
          <w:p w14:paraId="2BA55B07" w14:textId="77777777" w:rsidR="003C7ECC" w:rsidRPr="00E71A85" w:rsidRDefault="003C7ECC" w:rsidP="00B9445E">
            <w:pPr>
              <w:keepNext/>
              <w:keepLines/>
              <w:overflowPunct w:val="0"/>
              <w:autoSpaceDE w:val="0"/>
              <w:autoSpaceDN w:val="0"/>
              <w:adjustRightInd w:val="0"/>
              <w:textAlignment w:val="baseline"/>
              <w:rPr>
                <w:ins w:id="2117" w:author="Fernando Alonso Macias" w:date="2024-07-28T14:38:00Z" w16du:dateUtc="2024-07-28T21:38:00Z"/>
                <w:rFonts w:ascii="Arial" w:eastAsia="Times New Roman" w:hAnsi="Arial" w:cs="Arial"/>
                <w:sz w:val="18"/>
                <w:lang w:eastAsia="en-GB"/>
              </w:rPr>
            </w:pPr>
          </w:p>
        </w:tc>
        <w:tc>
          <w:tcPr>
            <w:tcW w:w="705" w:type="dxa"/>
            <w:tcBorders>
              <w:top w:val="nil"/>
              <w:left w:val="single" w:sz="4" w:space="0" w:color="auto"/>
              <w:bottom w:val="single" w:sz="4" w:space="0" w:color="auto"/>
              <w:right w:val="single" w:sz="4" w:space="0" w:color="auto"/>
            </w:tcBorders>
            <w:shd w:val="clear" w:color="auto" w:fill="auto"/>
            <w:hideMark/>
          </w:tcPr>
          <w:p w14:paraId="01A1E01B" w14:textId="77777777" w:rsidR="003C7ECC" w:rsidRPr="00E71A85" w:rsidRDefault="003C7ECC" w:rsidP="00B9445E">
            <w:pPr>
              <w:keepNext/>
              <w:keepLines/>
              <w:overflowPunct w:val="0"/>
              <w:autoSpaceDE w:val="0"/>
              <w:autoSpaceDN w:val="0"/>
              <w:adjustRightInd w:val="0"/>
              <w:jc w:val="center"/>
              <w:textAlignment w:val="baseline"/>
              <w:rPr>
                <w:ins w:id="2118"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3A1F2701" w14:textId="77777777" w:rsidR="003C7ECC" w:rsidRPr="00E71A85" w:rsidRDefault="003C7ECC" w:rsidP="00B9445E">
            <w:pPr>
              <w:keepNext/>
              <w:keepLines/>
              <w:overflowPunct w:val="0"/>
              <w:autoSpaceDE w:val="0"/>
              <w:autoSpaceDN w:val="0"/>
              <w:adjustRightInd w:val="0"/>
              <w:textAlignment w:val="baseline"/>
              <w:rPr>
                <w:ins w:id="2119" w:author="Fernando Alonso Macias" w:date="2024-07-28T14:38:00Z" w16du:dateUtc="2024-07-28T21:38:00Z"/>
                <w:rFonts w:ascii="Arial" w:eastAsia="Times New Roman" w:hAnsi="Arial"/>
                <w:sz w:val="18"/>
                <w:lang w:eastAsia="zh-CN"/>
              </w:rPr>
            </w:pPr>
            <w:ins w:id="2120" w:author="Fernando Alonso Macias" w:date="2024-07-28T14:38:00Z" w16du:dateUtc="2024-07-28T21:38:00Z">
              <w:r w:rsidRPr="00E71A85">
                <w:rPr>
                  <w:rFonts w:ascii="Arial" w:eastAsia="Times New Roman" w:hAnsi="Arial"/>
                  <w:sz w:val="18"/>
                  <w:lang w:eastAsia="zh-CN"/>
                </w:rPr>
                <w:t>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582817DF" w14:textId="77777777" w:rsidR="003C7ECC" w:rsidRPr="00E71A85" w:rsidRDefault="003C7ECC" w:rsidP="00B9445E">
            <w:pPr>
              <w:keepNext/>
              <w:keepLines/>
              <w:overflowPunct w:val="0"/>
              <w:autoSpaceDE w:val="0"/>
              <w:autoSpaceDN w:val="0"/>
              <w:adjustRightInd w:val="0"/>
              <w:textAlignment w:val="baseline"/>
              <w:rPr>
                <w:ins w:id="2121" w:author="Fernando Alonso Macias" w:date="2024-07-28T14:38:00Z" w16du:dateUtc="2024-07-28T21:38:00Z"/>
                <w:rFonts w:ascii="Arial" w:eastAsia="Times New Roman" w:hAnsi="Arial"/>
                <w:sz w:val="18"/>
                <w:lang w:eastAsia="zh-CN"/>
              </w:rPr>
            </w:pPr>
            <w:ins w:id="2122" w:author="Fernando Alonso Macias" w:date="2024-07-28T14:38:00Z" w16du:dateUtc="2024-07-28T21:38:00Z">
              <w:r w:rsidRPr="00E71A85">
                <w:rPr>
                  <w:rFonts w:ascii="Arial" w:eastAsia="Times New Roman" w:hAnsi="Arial"/>
                  <w:sz w:val="18"/>
                  <w:lang w:eastAsia="en-GB"/>
                </w:rPr>
                <w:t xml:space="preserve">3 </w:t>
              </w:r>
              <w:r w:rsidRPr="00E71A85">
                <w:rPr>
                  <w:rFonts w:ascii="Symbol" w:eastAsia="Symbol" w:hAnsi="Symbol" w:cs="Symbol"/>
                  <w:sz w:val="18"/>
                  <w:lang w:eastAsia="en-GB"/>
                </w:rPr>
                <w:t>m</w:t>
              </w:r>
              <w:r w:rsidRPr="00E71A85">
                <w:rPr>
                  <w:rFonts w:ascii="Arial" w:eastAsia="Times New Roman" w:hAnsi="Arial"/>
                  <w:sz w:val="18"/>
                  <w:lang w:eastAsia="en-GB"/>
                </w:rPr>
                <w:t>s</w:t>
              </w:r>
            </w:ins>
          </w:p>
        </w:tc>
        <w:tc>
          <w:tcPr>
            <w:tcW w:w="1836" w:type="dxa"/>
            <w:tcBorders>
              <w:top w:val="single" w:sz="4" w:space="0" w:color="auto"/>
              <w:left w:val="single" w:sz="4" w:space="0" w:color="auto"/>
              <w:bottom w:val="single" w:sz="4" w:space="0" w:color="auto"/>
              <w:right w:val="single" w:sz="4" w:space="0" w:color="auto"/>
            </w:tcBorders>
            <w:hideMark/>
          </w:tcPr>
          <w:p w14:paraId="1528A865" w14:textId="77777777" w:rsidR="003C7ECC" w:rsidRPr="00E71A85" w:rsidRDefault="003C7ECC" w:rsidP="00B9445E">
            <w:pPr>
              <w:keepNext/>
              <w:keepLines/>
              <w:overflowPunct w:val="0"/>
              <w:autoSpaceDE w:val="0"/>
              <w:autoSpaceDN w:val="0"/>
              <w:adjustRightInd w:val="0"/>
              <w:textAlignment w:val="baseline"/>
              <w:rPr>
                <w:ins w:id="2123" w:author="Fernando Alonso Macias" w:date="2024-07-28T14:38:00Z" w16du:dateUtc="2024-07-28T21:38:00Z"/>
                <w:rFonts w:ascii="Arial" w:eastAsia="Times New Roman" w:hAnsi="Arial"/>
                <w:sz w:val="18"/>
                <w:lang w:eastAsia="en-GB"/>
              </w:rPr>
            </w:pPr>
            <w:ins w:id="2124" w:author="Fernando Alonso Macias" w:date="2024-07-28T14:38:00Z" w16du:dateUtc="2024-07-28T21:38:00Z">
              <w:r w:rsidRPr="00E71A85">
                <w:rPr>
                  <w:rFonts w:ascii="Arial" w:eastAsia="Times New Roman" w:hAnsi="Arial"/>
                  <w:sz w:val="18"/>
                  <w:lang w:eastAsia="en-GB"/>
                </w:rPr>
                <w:t>Synchronous cells</w:t>
              </w:r>
            </w:ins>
          </w:p>
        </w:tc>
      </w:tr>
      <w:tr w:rsidR="003C7ECC" w:rsidRPr="00E71A85" w14:paraId="51DAFB6A" w14:textId="77777777" w:rsidTr="00B9445E">
        <w:trPr>
          <w:cantSplit/>
          <w:trHeight w:val="187"/>
          <w:ins w:id="2125" w:author="Fernando Alonso Macias" w:date="2024-07-28T14:38:00Z"/>
        </w:trPr>
        <w:tc>
          <w:tcPr>
            <w:tcW w:w="2506" w:type="dxa"/>
            <w:vMerge w:val="restart"/>
            <w:tcBorders>
              <w:top w:val="single" w:sz="4" w:space="0" w:color="auto"/>
              <w:left w:val="single" w:sz="4" w:space="0" w:color="auto"/>
              <w:right w:val="single" w:sz="4" w:space="0" w:color="auto"/>
            </w:tcBorders>
          </w:tcPr>
          <w:p w14:paraId="11BF2894" w14:textId="77777777" w:rsidR="003C7ECC" w:rsidRPr="00E71A85" w:rsidRDefault="003C7ECC" w:rsidP="00B9445E">
            <w:pPr>
              <w:keepNext/>
              <w:keepLines/>
              <w:overflowPunct w:val="0"/>
              <w:autoSpaceDE w:val="0"/>
              <w:autoSpaceDN w:val="0"/>
              <w:adjustRightInd w:val="0"/>
              <w:textAlignment w:val="baseline"/>
              <w:rPr>
                <w:ins w:id="2126" w:author="Fernando Alonso Macias" w:date="2024-07-28T14:38:00Z" w16du:dateUtc="2024-07-28T21:38:00Z"/>
                <w:rFonts w:ascii="Arial" w:eastAsia="Times New Roman" w:hAnsi="Arial"/>
                <w:sz w:val="18"/>
                <w:lang w:eastAsia="en-GB"/>
              </w:rPr>
            </w:pPr>
            <w:ins w:id="2127" w:author="Fernando Alonso Macias" w:date="2024-07-28T14:38:00Z" w16du:dateUtc="2024-07-28T21:38:00Z">
              <w:r w:rsidRPr="00E71A85">
                <w:rPr>
                  <w:rFonts w:ascii="Arial" w:eastAsia="Times New Roman" w:hAnsi="Arial" w:cs="Arial"/>
                  <w:i/>
                  <w:iCs/>
                  <w:sz w:val="18"/>
                  <w:lang w:eastAsia="en-GB"/>
                </w:rPr>
                <w:t>deriveSSB-IndexFromCell</w:t>
              </w:r>
            </w:ins>
          </w:p>
        </w:tc>
        <w:tc>
          <w:tcPr>
            <w:tcW w:w="705" w:type="dxa"/>
            <w:vMerge w:val="restart"/>
            <w:tcBorders>
              <w:top w:val="single" w:sz="4" w:space="0" w:color="auto"/>
              <w:left w:val="single" w:sz="4" w:space="0" w:color="auto"/>
              <w:right w:val="single" w:sz="4" w:space="0" w:color="auto"/>
            </w:tcBorders>
          </w:tcPr>
          <w:p w14:paraId="6D8461F9" w14:textId="77777777" w:rsidR="003C7ECC" w:rsidRPr="00E71A85" w:rsidRDefault="003C7ECC" w:rsidP="00B9445E">
            <w:pPr>
              <w:keepNext/>
              <w:keepLines/>
              <w:overflowPunct w:val="0"/>
              <w:autoSpaceDE w:val="0"/>
              <w:autoSpaceDN w:val="0"/>
              <w:adjustRightInd w:val="0"/>
              <w:jc w:val="center"/>
              <w:textAlignment w:val="baseline"/>
              <w:rPr>
                <w:ins w:id="2128" w:author="Fernando Alonso Macias" w:date="2024-07-28T14:38:00Z" w16du:dateUtc="2024-07-28T21:38:00Z"/>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0AAF6DBE" w14:textId="77777777" w:rsidR="003C7ECC" w:rsidRPr="00E71A85" w:rsidRDefault="003C7ECC" w:rsidP="00B9445E">
            <w:pPr>
              <w:keepNext/>
              <w:keepLines/>
              <w:overflowPunct w:val="0"/>
              <w:autoSpaceDE w:val="0"/>
              <w:autoSpaceDN w:val="0"/>
              <w:adjustRightInd w:val="0"/>
              <w:textAlignment w:val="baseline"/>
              <w:rPr>
                <w:ins w:id="2129" w:author="Fernando Alonso Macias" w:date="2024-07-28T14:38:00Z" w16du:dateUtc="2024-07-28T21:38:00Z"/>
                <w:rFonts w:ascii="Arial" w:eastAsia="Times New Roman" w:hAnsi="Arial"/>
                <w:sz w:val="18"/>
                <w:lang w:eastAsia="zh-CN"/>
              </w:rPr>
            </w:pPr>
            <w:ins w:id="2130" w:author="Fernando Alonso Macias" w:date="2024-07-28T14:38:00Z" w16du:dateUtc="2024-07-28T21:38:00Z">
              <w:r w:rsidRPr="00E71A85">
                <w:rPr>
                  <w:rFonts w:ascii="Arial" w:eastAsia="Times New Roman" w:hAnsi="Arial" w:hint="eastAsia"/>
                  <w:sz w:val="18"/>
                  <w:lang w:eastAsia="zh-TW"/>
                </w:rPr>
                <w:t>1</w:t>
              </w:r>
            </w:ins>
          </w:p>
        </w:tc>
        <w:tc>
          <w:tcPr>
            <w:tcW w:w="3458" w:type="dxa"/>
            <w:gridSpan w:val="2"/>
            <w:tcBorders>
              <w:top w:val="single" w:sz="4" w:space="0" w:color="auto"/>
              <w:left w:val="single" w:sz="4" w:space="0" w:color="auto"/>
              <w:bottom w:val="single" w:sz="4" w:space="0" w:color="auto"/>
              <w:right w:val="single" w:sz="4" w:space="0" w:color="auto"/>
            </w:tcBorders>
          </w:tcPr>
          <w:p w14:paraId="0711D53D" w14:textId="77777777" w:rsidR="003C7ECC" w:rsidRPr="00E71A85" w:rsidRDefault="003C7ECC" w:rsidP="00B9445E">
            <w:pPr>
              <w:keepNext/>
              <w:keepLines/>
              <w:overflowPunct w:val="0"/>
              <w:autoSpaceDE w:val="0"/>
              <w:autoSpaceDN w:val="0"/>
              <w:adjustRightInd w:val="0"/>
              <w:textAlignment w:val="baseline"/>
              <w:rPr>
                <w:ins w:id="2131" w:author="Fernando Alonso Macias" w:date="2024-07-28T14:38:00Z" w16du:dateUtc="2024-07-28T21:38:00Z"/>
                <w:rFonts w:ascii="Arial" w:eastAsia="Times New Roman" w:hAnsi="Arial"/>
                <w:sz w:val="18"/>
                <w:lang w:eastAsia="en-GB"/>
              </w:rPr>
            </w:pPr>
            <w:ins w:id="2132" w:author="Fernando Alonso Macias" w:date="2024-07-28T14:38:00Z" w16du:dateUtc="2024-07-28T21:38:00Z">
              <w:r w:rsidRPr="00E71A85">
                <w:rPr>
                  <w:rFonts w:ascii="Arial" w:eastAsia="Times New Roman" w:hAnsi="Arial"/>
                  <w:i/>
                  <w:iCs/>
                  <w:sz w:val="18"/>
                  <w:lang w:eastAsia="zh-TW"/>
                </w:rPr>
                <w:t>False</w:t>
              </w:r>
            </w:ins>
          </w:p>
        </w:tc>
        <w:tc>
          <w:tcPr>
            <w:tcW w:w="1836" w:type="dxa"/>
            <w:tcBorders>
              <w:top w:val="single" w:sz="4" w:space="0" w:color="auto"/>
              <w:left w:val="single" w:sz="4" w:space="0" w:color="auto"/>
              <w:bottom w:val="single" w:sz="4" w:space="0" w:color="auto"/>
              <w:right w:val="single" w:sz="4" w:space="0" w:color="auto"/>
            </w:tcBorders>
          </w:tcPr>
          <w:p w14:paraId="522E3603" w14:textId="77777777" w:rsidR="003C7ECC" w:rsidRPr="00E71A85" w:rsidRDefault="003C7ECC" w:rsidP="00B9445E">
            <w:pPr>
              <w:keepNext/>
              <w:keepLines/>
              <w:overflowPunct w:val="0"/>
              <w:autoSpaceDE w:val="0"/>
              <w:autoSpaceDN w:val="0"/>
              <w:adjustRightInd w:val="0"/>
              <w:textAlignment w:val="baseline"/>
              <w:rPr>
                <w:ins w:id="2133" w:author="Fernando Alonso Macias" w:date="2024-07-28T14:38:00Z" w16du:dateUtc="2024-07-28T21:38:00Z"/>
                <w:rFonts w:ascii="Arial" w:eastAsia="Times New Roman" w:hAnsi="Arial" w:cs="Arial"/>
                <w:sz w:val="18"/>
                <w:lang w:eastAsia="en-GB"/>
              </w:rPr>
            </w:pPr>
          </w:p>
        </w:tc>
      </w:tr>
      <w:tr w:rsidR="003C7ECC" w:rsidRPr="00E71A85" w14:paraId="04907B79" w14:textId="77777777" w:rsidTr="00B9445E">
        <w:trPr>
          <w:cantSplit/>
          <w:trHeight w:val="187"/>
          <w:ins w:id="2134" w:author="Fernando Alonso Macias" w:date="2024-07-28T14:38:00Z"/>
        </w:trPr>
        <w:tc>
          <w:tcPr>
            <w:tcW w:w="2506" w:type="dxa"/>
            <w:vMerge/>
            <w:tcBorders>
              <w:left w:val="single" w:sz="4" w:space="0" w:color="auto"/>
              <w:right w:val="single" w:sz="4" w:space="0" w:color="auto"/>
            </w:tcBorders>
          </w:tcPr>
          <w:p w14:paraId="58EBE1AE" w14:textId="77777777" w:rsidR="003C7ECC" w:rsidRPr="00E71A85" w:rsidRDefault="003C7ECC" w:rsidP="00B9445E">
            <w:pPr>
              <w:keepNext/>
              <w:keepLines/>
              <w:overflowPunct w:val="0"/>
              <w:autoSpaceDE w:val="0"/>
              <w:autoSpaceDN w:val="0"/>
              <w:adjustRightInd w:val="0"/>
              <w:textAlignment w:val="baseline"/>
              <w:rPr>
                <w:ins w:id="2135" w:author="Fernando Alonso Macias" w:date="2024-07-28T14:38:00Z" w16du:dateUtc="2024-07-28T21:38:00Z"/>
                <w:rFonts w:ascii="Arial" w:eastAsia="Times New Roman" w:hAnsi="Arial"/>
                <w:sz w:val="18"/>
                <w:lang w:eastAsia="en-GB"/>
              </w:rPr>
            </w:pPr>
          </w:p>
        </w:tc>
        <w:tc>
          <w:tcPr>
            <w:tcW w:w="705" w:type="dxa"/>
            <w:vMerge/>
            <w:tcBorders>
              <w:left w:val="single" w:sz="4" w:space="0" w:color="auto"/>
              <w:right w:val="single" w:sz="4" w:space="0" w:color="auto"/>
            </w:tcBorders>
          </w:tcPr>
          <w:p w14:paraId="6C3DB7AF" w14:textId="77777777" w:rsidR="003C7ECC" w:rsidRPr="00E71A85" w:rsidRDefault="003C7ECC" w:rsidP="00B9445E">
            <w:pPr>
              <w:keepNext/>
              <w:keepLines/>
              <w:overflowPunct w:val="0"/>
              <w:autoSpaceDE w:val="0"/>
              <w:autoSpaceDN w:val="0"/>
              <w:adjustRightInd w:val="0"/>
              <w:jc w:val="center"/>
              <w:textAlignment w:val="baseline"/>
              <w:rPr>
                <w:ins w:id="2136" w:author="Fernando Alonso Macias" w:date="2024-07-28T14:38:00Z" w16du:dateUtc="2024-07-28T21:38:00Z"/>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16BCAEDC" w14:textId="77777777" w:rsidR="003C7ECC" w:rsidRPr="00E71A85" w:rsidRDefault="003C7ECC" w:rsidP="00B9445E">
            <w:pPr>
              <w:keepNext/>
              <w:keepLines/>
              <w:overflowPunct w:val="0"/>
              <w:autoSpaceDE w:val="0"/>
              <w:autoSpaceDN w:val="0"/>
              <w:adjustRightInd w:val="0"/>
              <w:textAlignment w:val="baseline"/>
              <w:rPr>
                <w:ins w:id="2137" w:author="Fernando Alonso Macias" w:date="2024-07-28T14:38:00Z" w16du:dateUtc="2024-07-28T21:38:00Z"/>
                <w:rFonts w:ascii="Arial" w:eastAsia="Times New Roman" w:hAnsi="Arial"/>
                <w:sz w:val="18"/>
                <w:lang w:eastAsia="zh-CN"/>
              </w:rPr>
            </w:pPr>
            <w:ins w:id="2138" w:author="Fernando Alonso Macias" w:date="2024-07-28T14:38:00Z" w16du:dateUtc="2024-07-28T21:38:00Z">
              <w:r w:rsidRPr="00E71A85">
                <w:rPr>
                  <w:rFonts w:ascii="Arial" w:eastAsia="Times New Roman" w:hAnsi="Arial" w:hint="eastAsia"/>
                  <w:sz w:val="18"/>
                  <w:lang w:eastAsia="zh-TW"/>
                </w:rPr>
                <w:t>2</w:t>
              </w:r>
            </w:ins>
          </w:p>
        </w:tc>
        <w:tc>
          <w:tcPr>
            <w:tcW w:w="3458" w:type="dxa"/>
            <w:gridSpan w:val="2"/>
            <w:tcBorders>
              <w:top w:val="single" w:sz="4" w:space="0" w:color="auto"/>
              <w:left w:val="single" w:sz="4" w:space="0" w:color="auto"/>
              <w:bottom w:val="single" w:sz="4" w:space="0" w:color="auto"/>
              <w:right w:val="single" w:sz="4" w:space="0" w:color="auto"/>
            </w:tcBorders>
          </w:tcPr>
          <w:p w14:paraId="5F8CF22E" w14:textId="77777777" w:rsidR="003C7ECC" w:rsidRPr="00E71A85" w:rsidRDefault="003C7ECC" w:rsidP="00B9445E">
            <w:pPr>
              <w:keepNext/>
              <w:keepLines/>
              <w:overflowPunct w:val="0"/>
              <w:autoSpaceDE w:val="0"/>
              <w:autoSpaceDN w:val="0"/>
              <w:adjustRightInd w:val="0"/>
              <w:textAlignment w:val="baseline"/>
              <w:rPr>
                <w:ins w:id="2139" w:author="Fernando Alonso Macias" w:date="2024-07-28T14:38:00Z" w16du:dateUtc="2024-07-28T21:38:00Z"/>
                <w:rFonts w:ascii="Arial" w:eastAsia="Times New Roman" w:hAnsi="Arial"/>
                <w:sz w:val="18"/>
                <w:lang w:eastAsia="en-GB"/>
              </w:rPr>
            </w:pPr>
            <w:ins w:id="2140" w:author="Fernando Alonso Macias" w:date="2024-07-28T14:38:00Z" w16du:dateUtc="2024-07-28T21:38:00Z">
              <w:r w:rsidRPr="00E71A85">
                <w:rPr>
                  <w:rFonts w:ascii="Arial" w:eastAsia="Times New Roman" w:hAnsi="Arial" w:hint="eastAsia"/>
                  <w:i/>
                  <w:iCs/>
                  <w:sz w:val="18"/>
                  <w:lang w:eastAsia="zh-TW"/>
                </w:rPr>
                <w:t>T</w:t>
              </w:r>
              <w:r w:rsidRPr="00E71A85">
                <w:rPr>
                  <w:rFonts w:ascii="Arial" w:eastAsia="Times New Roman" w:hAnsi="Arial"/>
                  <w:i/>
                  <w:iCs/>
                  <w:sz w:val="18"/>
                  <w:lang w:eastAsia="zh-TW"/>
                </w:rPr>
                <w:t>rue</w:t>
              </w:r>
            </w:ins>
          </w:p>
        </w:tc>
        <w:tc>
          <w:tcPr>
            <w:tcW w:w="1836" w:type="dxa"/>
            <w:tcBorders>
              <w:top w:val="single" w:sz="4" w:space="0" w:color="auto"/>
              <w:left w:val="single" w:sz="4" w:space="0" w:color="auto"/>
              <w:bottom w:val="single" w:sz="4" w:space="0" w:color="auto"/>
              <w:right w:val="single" w:sz="4" w:space="0" w:color="auto"/>
            </w:tcBorders>
          </w:tcPr>
          <w:p w14:paraId="3D33BAC2" w14:textId="77777777" w:rsidR="003C7ECC" w:rsidRPr="00E71A85" w:rsidRDefault="003C7ECC" w:rsidP="00B9445E">
            <w:pPr>
              <w:keepNext/>
              <w:keepLines/>
              <w:overflowPunct w:val="0"/>
              <w:autoSpaceDE w:val="0"/>
              <w:autoSpaceDN w:val="0"/>
              <w:adjustRightInd w:val="0"/>
              <w:textAlignment w:val="baseline"/>
              <w:rPr>
                <w:ins w:id="2141" w:author="Fernando Alonso Macias" w:date="2024-07-28T14:38:00Z" w16du:dateUtc="2024-07-28T21:38:00Z"/>
                <w:rFonts w:ascii="Arial" w:eastAsia="Times New Roman" w:hAnsi="Arial" w:cs="Arial"/>
                <w:sz w:val="18"/>
                <w:lang w:eastAsia="en-GB"/>
              </w:rPr>
            </w:pPr>
          </w:p>
        </w:tc>
      </w:tr>
      <w:tr w:rsidR="003C7ECC" w:rsidRPr="00E71A85" w14:paraId="6B91A849" w14:textId="77777777" w:rsidTr="00B9445E">
        <w:trPr>
          <w:cantSplit/>
          <w:trHeight w:val="187"/>
          <w:ins w:id="2142" w:author="Fernando Alonso Macias" w:date="2024-07-28T14:38:00Z"/>
        </w:trPr>
        <w:tc>
          <w:tcPr>
            <w:tcW w:w="2506" w:type="dxa"/>
            <w:vMerge/>
            <w:tcBorders>
              <w:left w:val="single" w:sz="4" w:space="0" w:color="auto"/>
              <w:bottom w:val="single" w:sz="4" w:space="0" w:color="auto"/>
              <w:right w:val="single" w:sz="4" w:space="0" w:color="auto"/>
            </w:tcBorders>
          </w:tcPr>
          <w:p w14:paraId="35DD8003" w14:textId="77777777" w:rsidR="003C7ECC" w:rsidRPr="00E71A85" w:rsidRDefault="003C7ECC" w:rsidP="00B9445E">
            <w:pPr>
              <w:keepNext/>
              <w:keepLines/>
              <w:overflowPunct w:val="0"/>
              <w:autoSpaceDE w:val="0"/>
              <w:autoSpaceDN w:val="0"/>
              <w:adjustRightInd w:val="0"/>
              <w:textAlignment w:val="baseline"/>
              <w:rPr>
                <w:ins w:id="2143" w:author="Fernando Alonso Macias" w:date="2024-07-28T14:38:00Z" w16du:dateUtc="2024-07-28T21:38:00Z"/>
                <w:rFonts w:ascii="Arial" w:eastAsia="Times New Roman" w:hAnsi="Arial"/>
                <w:sz w:val="18"/>
                <w:lang w:eastAsia="en-GB"/>
              </w:rPr>
            </w:pPr>
          </w:p>
        </w:tc>
        <w:tc>
          <w:tcPr>
            <w:tcW w:w="705" w:type="dxa"/>
            <w:vMerge/>
            <w:tcBorders>
              <w:left w:val="single" w:sz="4" w:space="0" w:color="auto"/>
              <w:bottom w:val="single" w:sz="4" w:space="0" w:color="auto"/>
              <w:right w:val="single" w:sz="4" w:space="0" w:color="auto"/>
            </w:tcBorders>
          </w:tcPr>
          <w:p w14:paraId="0D84CFA1" w14:textId="77777777" w:rsidR="003C7ECC" w:rsidRPr="00E71A85" w:rsidRDefault="003C7ECC" w:rsidP="00B9445E">
            <w:pPr>
              <w:keepNext/>
              <w:keepLines/>
              <w:overflowPunct w:val="0"/>
              <w:autoSpaceDE w:val="0"/>
              <w:autoSpaceDN w:val="0"/>
              <w:adjustRightInd w:val="0"/>
              <w:jc w:val="center"/>
              <w:textAlignment w:val="baseline"/>
              <w:rPr>
                <w:ins w:id="2144" w:author="Fernando Alonso Macias" w:date="2024-07-28T14:38:00Z" w16du:dateUtc="2024-07-28T21:38:00Z"/>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3B1E137A" w14:textId="77777777" w:rsidR="003C7ECC" w:rsidRPr="00E71A85" w:rsidRDefault="003C7ECC" w:rsidP="00B9445E">
            <w:pPr>
              <w:keepNext/>
              <w:keepLines/>
              <w:overflowPunct w:val="0"/>
              <w:autoSpaceDE w:val="0"/>
              <w:autoSpaceDN w:val="0"/>
              <w:adjustRightInd w:val="0"/>
              <w:textAlignment w:val="baseline"/>
              <w:rPr>
                <w:ins w:id="2145" w:author="Fernando Alonso Macias" w:date="2024-07-28T14:38:00Z" w16du:dateUtc="2024-07-28T21:38:00Z"/>
                <w:rFonts w:ascii="Arial" w:eastAsia="Times New Roman" w:hAnsi="Arial"/>
                <w:sz w:val="18"/>
                <w:lang w:eastAsia="zh-CN"/>
              </w:rPr>
            </w:pPr>
            <w:ins w:id="2146" w:author="Fernando Alonso Macias" w:date="2024-07-28T14:38:00Z" w16du:dateUtc="2024-07-28T21:38:00Z">
              <w:r w:rsidRPr="00E71A85">
                <w:rPr>
                  <w:rFonts w:ascii="Arial" w:eastAsia="Times New Roman" w:hAnsi="Arial" w:hint="eastAsia"/>
                  <w:sz w:val="18"/>
                  <w:lang w:eastAsia="zh-TW"/>
                </w:rPr>
                <w:t>3</w:t>
              </w:r>
            </w:ins>
          </w:p>
        </w:tc>
        <w:tc>
          <w:tcPr>
            <w:tcW w:w="3458" w:type="dxa"/>
            <w:gridSpan w:val="2"/>
            <w:tcBorders>
              <w:top w:val="single" w:sz="4" w:space="0" w:color="auto"/>
              <w:left w:val="single" w:sz="4" w:space="0" w:color="auto"/>
              <w:bottom w:val="single" w:sz="4" w:space="0" w:color="auto"/>
              <w:right w:val="single" w:sz="4" w:space="0" w:color="auto"/>
            </w:tcBorders>
          </w:tcPr>
          <w:p w14:paraId="0BDE0DCF" w14:textId="77777777" w:rsidR="003C7ECC" w:rsidRPr="00E71A85" w:rsidRDefault="003C7ECC" w:rsidP="00B9445E">
            <w:pPr>
              <w:keepNext/>
              <w:keepLines/>
              <w:overflowPunct w:val="0"/>
              <w:autoSpaceDE w:val="0"/>
              <w:autoSpaceDN w:val="0"/>
              <w:adjustRightInd w:val="0"/>
              <w:textAlignment w:val="baseline"/>
              <w:rPr>
                <w:ins w:id="2147" w:author="Fernando Alonso Macias" w:date="2024-07-28T14:38:00Z" w16du:dateUtc="2024-07-28T21:38:00Z"/>
                <w:rFonts w:ascii="Arial" w:eastAsia="Times New Roman" w:hAnsi="Arial"/>
                <w:sz w:val="18"/>
                <w:lang w:eastAsia="en-GB"/>
              </w:rPr>
            </w:pPr>
            <w:ins w:id="2148" w:author="Fernando Alonso Macias" w:date="2024-07-28T14:38:00Z" w16du:dateUtc="2024-07-28T21:38:00Z">
              <w:r w:rsidRPr="00E71A85">
                <w:rPr>
                  <w:rFonts w:ascii="Arial" w:eastAsia="Times New Roman" w:hAnsi="Arial" w:hint="eastAsia"/>
                  <w:i/>
                  <w:iCs/>
                  <w:sz w:val="18"/>
                  <w:lang w:eastAsia="zh-TW"/>
                </w:rPr>
                <w:t>T</w:t>
              </w:r>
              <w:r w:rsidRPr="00E71A85">
                <w:rPr>
                  <w:rFonts w:ascii="Arial" w:eastAsia="Times New Roman" w:hAnsi="Arial"/>
                  <w:i/>
                  <w:iCs/>
                  <w:sz w:val="18"/>
                  <w:lang w:eastAsia="zh-TW"/>
                </w:rPr>
                <w:t>rue</w:t>
              </w:r>
            </w:ins>
          </w:p>
        </w:tc>
        <w:tc>
          <w:tcPr>
            <w:tcW w:w="1836" w:type="dxa"/>
            <w:tcBorders>
              <w:top w:val="single" w:sz="4" w:space="0" w:color="auto"/>
              <w:left w:val="single" w:sz="4" w:space="0" w:color="auto"/>
              <w:bottom w:val="single" w:sz="4" w:space="0" w:color="auto"/>
              <w:right w:val="single" w:sz="4" w:space="0" w:color="auto"/>
            </w:tcBorders>
          </w:tcPr>
          <w:p w14:paraId="60C4738C" w14:textId="77777777" w:rsidR="003C7ECC" w:rsidRPr="00E71A85" w:rsidRDefault="003C7ECC" w:rsidP="00B9445E">
            <w:pPr>
              <w:keepNext/>
              <w:keepLines/>
              <w:overflowPunct w:val="0"/>
              <w:autoSpaceDE w:val="0"/>
              <w:autoSpaceDN w:val="0"/>
              <w:adjustRightInd w:val="0"/>
              <w:textAlignment w:val="baseline"/>
              <w:rPr>
                <w:ins w:id="2149" w:author="Fernando Alonso Macias" w:date="2024-07-28T14:38:00Z" w16du:dateUtc="2024-07-28T21:38:00Z"/>
                <w:rFonts w:ascii="Arial" w:eastAsia="Times New Roman" w:hAnsi="Arial" w:cs="Arial"/>
                <w:sz w:val="18"/>
                <w:lang w:eastAsia="en-GB"/>
              </w:rPr>
            </w:pPr>
          </w:p>
        </w:tc>
      </w:tr>
      <w:tr w:rsidR="003C7ECC" w:rsidRPr="00E71A85" w14:paraId="566B7569" w14:textId="77777777" w:rsidTr="00B9445E">
        <w:trPr>
          <w:cantSplit/>
          <w:trHeight w:val="187"/>
          <w:ins w:id="2150"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4DF1DDF9" w14:textId="77777777" w:rsidR="003C7ECC" w:rsidRPr="00E71A85" w:rsidRDefault="003C7ECC" w:rsidP="00B9445E">
            <w:pPr>
              <w:keepNext/>
              <w:keepLines/>
              <w:overflowPunct w:val="0"/>
              <w:autoSpaceDE w:val="0"/>
              <w:autoSpaceDN w:val="0"/>
              <w:adjustRightInd w:val="0"/>
              <w:textAlignment w:val="baseline"/>
              <w:rPr>
                <w:ins w:id="2151" w:author="Fernando Alonso Macias" w:date="2024-07-28T14:38:00Z" w16du:dateUtc="2024-07-28T21:38:00Z"/>
                <w:rFonts w:ascii="Arial" w:eastAsia="Times New Roman" w:hAnsi="Arial" w:cs="Arial"/>
                <w:sz w:val="18"/>
                <w:lang w:eastAsia="en-GB"/>
              </w:rPr>
            </w:pPr>
            <w:ins w:id="2152" w:author="Fernando Alonso Macias" w:date="2024-07-28T14:38:00Z" w16du:dateUtc="2024-07-28T21:38:00Z">
              <w:r w:rsidRPr="00E71A85">
                <w:rPr>
                  <w:rFonts w:ascii="Arial" w:eastAsia="Times New Roman" w:hAnsi="Arial"/>
                  <w:sz w:val="18"/>
                  <w:lang w:eastAsia="en-GB"/>
                </w:rPr>
                <w:t>T1</w:t>
              </w:r>
            </w:ins>
          </w:p>
        </w:tc>
        <w:tc>
          <w:tcPr>
            <w:tcW w:w="705" w:type="dxa"/>
            <w:tcBorders>
              <w:top w:val="single" w:sz="4" w:space="0" w:color="auto"/>
              <w:left w:val="single" w:sz="4" w:space="0" w:color="auto"/>
              <w:bottom w:val="single" w:sz="4" w:space="0" w:color="auto"/>
              <w:right w:val="single" w:sz="4" w:space="0" w:color="auto"/>
            </w:tcBorders>
            <w:hideMark/>
          </w:tcPr>
          <w:p w14:paraId="52DD7132" w14:textId="77777777" w:rsidR="003C7ECC" w:rsidRPr="00E71A85" w:rsidRDefault="003C7ECC" w:rsidP="00B9445E">
            <w:pPr>
              <w:keepNext/>
              <w:keepLines/>
              <w:overflowPunct w:val="0"/>
              <w:autoSpaceDE w:val="0"/>
              <w:autoSpaceDN w:val="0"/>
              <w:adjustRightInd w:val="0"/>
              <w:jc w:val="center"/>
              <w:textAlignment w:val="baseline"/>
              <w:rPr>
                <w:ins w:id="2153" w:author="Fernando Alonso Macias" w:date="2024-07-28T14:38:00Z" w16du:dateUtc="2024-07-28T21:38:00Z"/>
                <w:rFonts w:ascii="Arial" w:eastAsia="Times New Roman" w:hAnsi="Arial"/>
                <w:sz w:val="18"/>
                <w:lang w:eastAsia="en-GB"/>
              </w:rPr>
            </w:pPr>
            <w:ins w:id="2154" w:author="Fernando Alonso Macias" w:date="2024-07-28T14:38:00Z" w16du:dateUtc="2024-07-28T21:38:00Z">
              <w:r w:rsidRPr="00E71A85">
                <w:rPr>
                  <w:rFonts w:ascii="Arial" w:eastAsia="Times New Roman" w:hAnsi="Arial" w:cs="v4.2.0"/>
                  <w:sz w:val="18"/>
                  <w:lang w:eastAsia="en-GB"/>
                </w:rPr>
                <w:t>s</w:t>
              </w:r>
            </w:ins>
          </w:p>
        </w:tc>
        <w:tc>
          <w:tcPr>
            <w:tcW w:w="988" w:type="dxa"/>
            <w:tcBorders>
              <w:top w:val="single" w:sz="4" w:space="0" w:color="auto"/>
              <w:left w:val="single" w:sz="4" w:space="0" w:color="auto"/>
              <w:bottom w:val="single" w:sz="4" w:space="0" w:color="auto"/>
              <w:right w:val="single" w:sz="4" w:space="0" w:color="auto"/>
            </w:tcBorders>
            <w:hideMark/>
          </w:tcPr>
          <w:p w14:paraId="144C7FE8" w14:textId="77777777" w:rsidR="003C7ECC" w:rsidRPr="00E71A85" w:rsidRDefault="003C7ECC" w:rsidP="00B9445E">
            <w:pPr>
              <w:keepNext/>
              <w:keepLines/>
              <w:overflowPunct w:val="0"/>
              <w:autoSpaceDE w:val="0"/>
              <w:autoSpaceDN w:val="0"/>
              <w:adjustRightInd w:val="0"/>
              <w:textAlignment w:val="baseline"/>
              <w:rPr>
                <w:ins w:id="2155" w:author="Fernando Alonso Macias" w:date="2024-07-28T14:38:00Z" w16du:dateUtc="2024-07-28T21:38:00Z"/>
                <w:rFonts w:ascii="Arial" w:eastAsia="Times New Roman" w:hAnsi="Arial"/>
                <w:sz w:val="18"/>
                <w:lang w:eastAsia="zh-CN"/>
              </w:rPr>
            </w:pPr>
            <w:ins w:id="2156" w:author="Fernando Alonso Macias" w:date="2024-07-28T14:38:00Z" w16du:dateUtc="2024-07-28T21:38: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55D39A9B" w14:textId="77777777" w:rsidR="003C7ECC" w:rsidRPr="00E71A85" w:rsidRDefault="003C7ECC" w:rsidP="00B9445E">
            <w:pPr>
              <w:keepNext/>
              <w:keepLines/>
              <w:overflowPunct w:val="0"/>
              <w:autoSpaceDE w:val="0"/>
              <w:autoSpaceDN w:val="0"/>
              <w:adjustRightInd w:val="0"/>
              <w:textAlignment w:val="baseline"/>
              <w:rPr>
                <w:ins w:id="2157" w:author="Fernando Alonso Macias" w:date="2024-07-28T14:38:00Z" w16du:dateUtc="2024-07-28T21:38:00Z"/>
                <w:rFonts w:ascii="Arial" w:eastAsia="Times New Roman" w:hAnsi="Arial" w:cs="Arial"/>
                <w:sz w:val="18"/>
                <w:lang w:eastAsia="en-GB"/>
              </w:rPr>
            </w:pPr>
            <w:ins w:id="2158" w:author="Fernando Alonso Macias" w:date="2024-07-28T14:38:00Z" w16du:dateUtc="2024-07-28T21:38:00Z">
              <w:r>
                <w:rPr>
                  <w:rFonts w:ascii="Arial" w:eastAsia="Times New Roman" w:hAnsi="Arial"/>
                  <w:sz w:val="18"/>
                  <w:lang w:eastAsia="en-GB"/>
                </w:rPr>
                <w:t>5</w:t>
              </w:r>
            </w:ins>
          </w:p>
        </w:tc>
        <w:tc>
          <w:tcPr>
            <w:tcW w:w="1836" w:type="dxa"/>
            <w:tcBorders>
              <w:top w:val="single" w:sz="4" w:space="0" w:color="auto"/>
              <w:left w:val="single" w:sz="4" w:space="0" w:color="auto"/>
              <w:bottom w:val="single" w:sz="4" w:space="0" w:color="auto"/>
              <w:right w:val="single" w:sz="4" w:space="0" w:color="auto"/>
            </w:tcBorders>
          </w:tcPr>
          <w:p w14:paraId="31DF1669" w14:textId="77777777" w:rsidR="003C7ECC" w:rsidRPr="00E71A85" w:rsidRDefault="003C7ECC" w:rsidP="00B9445E">
            <w:pPr>
              <w:keepNext/>
              <w:keepLines/>
              <w:overflowPunct w:val="0"/>
              <w:autoSpaceDE w:val="0"/>
              <w:autoSpaceDN w:val="0"/>
              <w:adjustRightInd w:val="0"/>
              <w:textAlignment w:val="baseline"/>
              <w:rPr>
                <w:ins w:id="2159" w:author="Fernando Alonso Macias" w:date="2024-07-28T14:38:00Z" w16du:dateUtc="2024-07-28T21:38:00Z"/>
                <w:rFonts w:ascii="Arial" w:eastAsia="Times New Roman" w:hAnsi="Arial" w:cs="Arial"/>
                <w:sz w:val="18"/>
                <w:lang w:eastAsia="en-GB"/>
              </w:rPr>
            </w:pPr>
          </w:p>
        </w:tc>
      </w:tr>
      <w:tr w:rsidR="003C7ECC" w:rsidRPr="00E71A85" w14:paraId="631353F8" w14:textId="77777777" w:rsidTr="00B9445E">
        <w:trPr>
          <w:cantSplit/>
          <w:trHeight w:val="187"/>
          <w:ins w:id="2160" w:author="Fernando Alonso Macias" w:date="2024-07-28T14:38:00Z"/>
        </w:trPr>
        <w:tc>
          <w:tcPr>
            <w:tcW w:w="2506" w:type="dxa"/>
            <w:tcBorders>
              <w:top w:val="single" w:sz="4" w:space="0" w:color="auto"/>
              <w:left w:val="single" w:sz="4" w:space="0" w:color="auto"/>
              <w:bottom w:val="single" w:sz="4" w:space="0" w:color="auto"/>
              <w:right w:val="single" w:sz="4" w:space="0" w:color="auto"/>
            </w:tcBorders>
          </w:tcPr>
          <w:p w14:paraId="738430FB" w14:textId="77777777" w:rsidR="003C7ECC" w:rsidRPr="00E71A85" w:rsidRDefault="003C7ECC" w:rsidP="00B9445E">
            <w:pPr>
              <w:keepNext/>
              <w:keepLines/>
              <w:overflowPunct w:val="0"/>
              <w:autoSpaceDE w:val="0"/>
              <w:autoSpaceDN w:val="0"/>
              <w:adjustRightInd w:val="0"/>
              <w:textAlignment w:val="baseline"/>
              <w:rPr>
                <w:ins w:id="2161" w:author="Fernando Alonso Macias" w:date="2024-07-28T14:38:00Z" w16du:dateUtc="2024-07-28T21:38:00Z"/>
                <w:rFonts w:ascii="Arial" w:eastAsia="Times New Roman" w:hAnsi="Arial"/>
                <w:sz w:val="18"/>
                <w:lang w:eastAsia="en-GB"/>
              </w:rPr>
            </w:pPr>
            <w:ins w:id="2162" w:author="Fernando Alonso Macias" w:date="2024-07-28T14:38:00Z" w16du:dateUtc="2024-07-28T21:38:00Z">
              <w:r>
                <w:rPr>
                  <w:rFonts w:ascii="Arial" w:eastAsia="Times New Roman" w:hAnsi="Arial"/>
                  <w:sz w:val="18"/>
                  <w:lang w:eastAsia="en-GB"/>
                </w:rPr>
                <w:t>T2</w:t>
              </w:r>
            </w:ins>
          </w:p>
        </w:tc>
        <w:tc>
          <w:tcPr>
            <w:tcW w:w="705" w:type="dxa"/>
            <w:tcBorders>
              <w:top w:val="single" w:sz="4" w:space="0" w:color="auto"/>
              <w:left w:val="single" w:sz="4" w:space="0" w:color="auto"/>
              <w:bottom w:val="single" w:sz="4" w:space="0" w:color="auto"/>
              <w:right w:val="single" w:sz="4" w:space="0" w:color="auto"/>
            </w:tcBorders>
          </w:tcPr>
          <w:p w14:paraId="31580658" w14:textId="77777777" w:rsidR="003C7ECC" w:rsidRPr="00E71A85" w:rsidRDefault="003C7ECC" w:rsidP="00B9445E">
            <w:pPr>
              <w:keepNext/>
              <w:keepLines/>
              <w:overflowPunct w:val="0"/>
              <w:autoSpaceDE w:val="0"/>
              <w:autoSpaceDN w:val="0"/>
              <w:adjustRightInd w:val="0"/>
              <w:jc w:val="center"/>
              <w:textAlignment w:val="baseline"/>
              <w:rPr>
                <w:ins w:id="2163" w:author="Fernando Alonso Macias" w:date="2024-07-28T14:38:00Z" w16du:dateUtc="2024-07-28T21:38:00Z"/>
                <w:rFonts w:ascii="Arial" w:eastAsia="Times New Roman" w:hAnsi="Arial" w:cs="v4.2.0"/>
                <w:sz w:val="18"/>
                <w:lang w:eastAsia="en-GB"/>
              </w:rPr>
            </w:pPr>
            <w:ins w:id="2164" w:author="Fernando Alonso Macias" w:date="2024-07-28T14:38:00Z" w16du:dateUtc="2024-07-28T21:38:00Z">
              <w:r>
                <w:rPr>
                  <w:rFonts w:ascii="Arial" w:eastAsia="Times New Roman" w:hAnsi="Arial" w:cs="v4.2.0"/>
                  <w:sz w:val="18"/>
                  <w:lang w:eastAsia="en-GB"/>
                </w:rPr>
                <w:t>s</w:t>
              </w:r>
            </w:ins>
          </w:p>
        </w:tc>
        <w:tc>
          <w:tcPr>
            <w:tcW w:w="988" w:type="dxa"/>
            <w:tcBorders>
              <w:top w:val="single" w:sz="4" w:space="0" w:color="auto"/>
              <w:left w:val="single" w:sz="4" w:space="0" w:color="auto"/>
              <w:bottom w:val="single" w:sz="4" w:space="0" w:color="auto"/>
              <w:right w:val="single" w:sz="4" w:space="0" w:color="auto"/>
            </w:tcBorders>
          </w:tcPr>
          <w:p w14:paraId="18F82CDF" w14:textId="77777777" w:rsidR="003C7ECC" w:rsidRPr="00E71A85" w:rsidRDefault="003C7ECC" w:rsidP="00B9445E">
            <w:pPr>
              <w:keepNext/>
              <w:keepLines/>
              <w:overflowPunct w:val="0"/>
              <w:autoSpaceDE w:val="0"/>
              <w:autoSpaceDN w:val="0"/>
              <w:adjustRightInd w:val="0"/>
              <w:textAlignment w:val="baseline"/>
              <w:rPr>
                <w:ins w:id="2165" w:author="Fernando Alonso Macias" w:date="2024-07-28T14:38:00Z" w16du:dateUtc="2024-07-28T21:38:00Z"/>
                <w:rFonts w:ascii="Arial" w:eastAsia="Times New Roman" w:hAnsi="Arial"/>
                <w:sz w:val="18"/>
                <w:lang w:eastAsia="zh-CN"/>
              </w:rPr>
            </w:pPr>
            <w:ins w:id="2166" w:author="Fernando Alonso Macias" w:date="2024-07-28T14:38:00Z" w16du:dateUtc="2024-07-28T21:38:00Z">
              <w:r>
                <w:rPr>
                  <w:rFonts w:ascii="Arial" w:eastAsia="Times New Roman" w:hAnsi="Arial"/>
                  <w:sz w:val="18"/>
                  <w:lang w:eastAsia="zh-CN"/>
                </w:rPr>
                <w:t>1, 2, 3</w:t>
              </w:r>
            </w:ins>
          </w:p>
        </w:tc>
        <w:tc>
          <w:tcPr>
            <w:tcW w:w="1729" w:type="dxa"/>
            <w:tcBorders>
              <w:top w:val="single" w:sz="4" w:space="0" w:color="auto"/>
              <w:left w:val="single" w:sz="4" w:space="0" w:color="auto"/>
              <w:bottom w:val="single" w:sz="4" w:space="0" w:color="auto"/>
              <w:right w:val="single" w:sz="4" w:space="0" w:color="auto"/>
            </w:tcBorders>
          </w:tcPr>
          <w:p w14:paraId="03DE24C2" w14:textId="77777777" w:rsidR="003C7ECC" w:rsidRDefault="003C7ECC" w:rsidP="00B9445E">
            <w:pPr>
              <w:keepNext/>
              <w:keepLines/>
              <w:overflowPunct w:val="0"/>
              <w:autoSpaceDE w:val="0"/>
              <w:autoSpaceDN w:val="0"/>
              <w:adjustRightInd w:val="0"/>
              <w:textAlignment w:val="baseline"/>
              <w:rPr>
                <w:ins w:id="2167" w:author="Fernando Alonso Macias" w:date="2024-07-28T14:38:00Z" w16du:dateUtc="2024-07-28T21:38:00Z"/>
                <w:rFonts w:ascii="Arial" w:eastAsia="Times New Roman" w:hAnsi="Arial"/>
                <w:sz w:val="18"/>
                <w:lang w:eastAsia="en-GB"/>
              </w:rPr>
            </w:pPr>
            <w:ins w:id="2168" w:author="Fernando Alonso Macias" w:date="2024-07-28T14:38:00Z" w16du:dateUtc="2024-07-28T21:38:00Z">
              <w:r>
                <w:rPr>
                  <w:rFonts w:ascii="Arial" w:eastAsia="Times New Roman" w:hAnsi="Arial"/>
                  <w:sz w:val="18"/>
                  <w:lang w:eastAsia="en-GB"/>
                </w:rPr>
                <w:t>5</w:t>
              </w:r>
            </w:ins>
          </w:p>
        </w:tc>
        <w:tc>
          <w:tcPr>
            <w:tcW w:w="1729" w:type="dxa"/>
            <w:tcBorders>
              <w:top w:val="single" w:sz="4" w:space="0" w:color="auto"/>
              <w:left w:val="single" w:sz="4" w:space="0" w:color="auto"/>
              <w:bottom w:val="single" w:sz="4" w:space="0" w:color="auto"/>
              <w:right w:val="single" w:sz="4" w:space="0" w:color="auto"/>
            </w:tcBorders>
          </w:tcPr>
          <w:p w14:paraId="7C34CD5C" w14:textId="77777777" w:rsidR="003C7ECC" w:rsidRDefault="003C7ECC" w:rsidP="00B9445E">
            <w:pPr>
              <w:keepNext/>
              <w:keepLines/>
              <w:overflowPunct w:val="0"/>
              <w:autoSpaceDE w:val="0"/>
              <w:autoSpaceDN w:val="0"/>
              <w:adjustRightInd w:val="0"/>
              <w:textAlignment w:val="baseline"/>
              <w:rPr>
                <w:ins w:id="2169" w:author="Fernando Alonso Macias" w:date="2024-07-28T14:38:00Z" w16du:dateUtc="2024-07-28T21:38:00Z"/>
                <w:rFonts w:ascii="Arial" w:eastAsia="Times New Roman" w:hAnsi="Arial"/>
                <w:sz w:val="18"/>
                <w:lang w:eastAsia="en-GB"/>
              </w:rPr>
            </w:pPr>
            <w:ins w:id="2170" w:author="Fernando Alonso Macias" w:date="2024-07-28T14:38:00Z" w16du:dateUtc="2024-07-28T21:38:00Z">
              <w:r>
                <w:rPr>
                  <w:rFonts w:ascii="Arial" w:eastAsia="Times New Roman" w:hAnsi="Arial"/>
                  <w:sz w:val="18"/>
                  <w:lang w:eastAsia="en-GB"/>
                </w:rPr>
                <w:t>20</w:t>
              </w:r>
            </w:ins>
          </w:p>
        </w:tc>
        <w:tc>
          <w:tcPr>
            <w:tcW w:w="1836" w:type="dxa"/>
            <w:tcBorders>
              <w:top w:val="single" w:sz="4" w:space="0" w:color="auto"/>
              <w:left w:val="single" w:sz="4" w:space="0" w:color="auto"/>
              <w:bottom w:val="single" w:sz="4" w:space="0" w:color="auto"/>
              <w:right w:val="single" w:sz="4" w:space="0" w:color="auto"/>
            </w:tcBorders>
          </w:tcPr>
          <w:p w14:paraId="10B74D0B" w14:textId="77777777" w:rsidR="003C7ECC" w:rsidRPr="00E71A85" w:rsidRDefault="003C7ECC" w:rsidP="00B9445E">
            <w:pPr>
              <w:keepNext/>
              <w:keepLines/>
              <w:overflowPunct w:val="0"/>
              <w:autoSpaceDE w:val="0"/>
              <w:autoSpaceDN w:val="0"/>
              <w:adjustRightInd w:val="0"/>
              <w:textAlignment w:val="baseline"/>
              <w:rPr>
                <w:ins w:id="2171" w:author="Fernando Alonso Macias" w:date="2024-07-28T14:38:00Z" w16du:dateUtc="2024-07-28T21:38:00Z"/>
                <w:rFonts w:ascii="Arial" w:eastAsia="Times New Roman" w:hAnsi="Arial" w:cs="Arial"/>
                <w:sz w:val="18"/>
                <w:lang w:eastAsia="en-GB"/>
              </w:rPr>
            </w:pPr>
          </w:p>
        </w:tc>
      </w:tr>
    </w:tbl>
    <w:p w14:paraId="537E6C9C" w14:textId="5DBD5CD6" w:rsidR="003C7ECC" w:rsidRPr="00E71A85" w:rsidDel="003C7ECC" w:rsidRDefault="003C7ECC">
      <w:pPr>
        <w:keepNext/>
        <w:keepLines/>
        <w:overflowPunct w:val="0"/>
        <w:autoSpaceDE w:val="0"/>
        <w:autoSpaceDN w:val="0"/>
        <w:adjustRightInd w:val="0"/>
        <w:spacing w:before="60" w:after="180"/>
        <w:textAlignment w:val="baseline"/>
        <w:rPr>
          <w:del w:id="2172" w:author="Fernando Alonso Macias" w:date="2024-07-28T14:38:00Z" w16du:dateUtc="2024-07-28T21:38:00Z"/>
          <w:rFonts w:ascii="Arial" w:eastAsia="Times New Roman" w:hAnsi="Arial"/>
          <w:b/>
          <w:lang w:eastAsia="en-GB"/>
        </w:rPr>
        <w:pPrChange w:id="2173" w:author="Fernando Alonso Macias" w:date="2024-07-28T14:39:00Z" w16du:dateUtc="2024-07-28T21:39:00Z">
          <w:pPr>
            <w:keepNext/>
            <w:keepLines/>
            <w:overflowPunct w:val="0"/>
            <w:autoSpaceDE w:val="0"/>
            <w:autoSpaceDN w:val="0"/>
            <w:adjustRightInd w:val="0"/>
            <w:spacing w:before="60" w:after="180"/>
            <w:jc w:val="center"/>
            <w:textAlignment w:val="baseline"/>
          </w:pPr>
        </w:pPrChange>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6"/>
        <w:gridCol w:w="705"/>
        <w:gridCol w:w="988"/>
        <w:gridCol w:w="595"/>
        <w:gridCol w:w="572"/>
        <w:gridCol w:w="572"/>
        <w:gridCol w:w="571"/>
        <w:gridCol w:w="576"/>
        <w:gridCol w:w="572"/>
        <w:gridCol w:w="1836"/>
        <w:tblGridChange w:id="2174">
          <w:tblGrid>
            <w:gridCol w:w="2506"/>
            <w:gridCol w:w="705"/>
            <w:gridCol w:w="988"/>
            <w:gridCol w:w="595"/>
            <w:gridCol w:w="572"/>
            <w:gridCol w:w="572"/>
            <w:gridCol w:w="571"/>
            <w:gridCol w:w="576"/>
            <w:gridCol w:w="572"/>
            <w:gridCol w:w="1836"/>
          </w:tblGrid>
        </w:tblGridChange>
      </w:tblGrid>
      <w:tr w:rsidR="00E71A85" w:rsidRPr="00E71A85" w:rsidDel="003C7ECC" w14:paraId="789C3F48" w14:textId="1DDA1155" w:rsidTr="005E6B32">
        <w:trPr>
          <w:cantSplit/>
          <w:trHeight w:val="415"/>
          <w:del w:id="2175" w:author="Fernando Alonso Macias" w:date="2024-07-28T14:38:00Z"/>
        </w:trPr>
        <w:tc>
          <w:tcPr>
            <w:tcW w:w="2506" w:type="dxa"/>
            <w:vMerge w:val="restart"/>
            <w:tcBorders>
              <w:top w:val="single" w:sz="4" w:space="0" w:color="auto"/>
              <w:left w:val="single" w:sz="4" w:space="0" w:color="auto"/>
              <w:right w:val="single" w:sz="4" w:space="0" w:color="auto"/>
            </w:tcBorders>
            <w:hideMark/>
          </w:tcPr>
          <w:p w14:paraId="754FB9B2" w14:textId="3290628A" w:rsidR="00E71A85" w:rsidRPr="00E71A85" w:rsidDel="003C7ECC" w:rsidRDefault="00E71A85" w:rsidP="00E71A85">
            <w:pPr>
              <w:keepNext/>
              <w:keepLines/>
              <w:overflowPunct w:val="0"/>
              <w:autoSpaceDE w:val="0"/>
              <w:autoSpaceDN w:val="0"/>
              <w:adjustRightInd w:val="0"/>
              <w:jc w:val="center"/>
              <w:textAlignment w:val="baseline"/>
              <w:rPr>
                <w:del w:id="2176" w:author="Fernando Alonso Macias" w:date="2024-07-28T14:38:00Z" w16du:dateUtc="2024-07-28T21:38:00Z"/>
                <w:rFonts w:ascii="Arial" w:eastAsia="Times New Roman" w:hAnsi="Arial" w:cs="Arial"/>
                <w:b/>
                <w:sz w:val="18"/>
                <w:lang w:eastAsia="en-GB"/>
              </w:rPr>
            </w:pPr>
            <w:del w:id="2177" w:author="Fernando Alonso Macias" w:date="2024-07-28T14:38:00Z" w16du:dateUtc="2024-07-28T21:38:00Z">
              <w:r w:rsidRPr="00E71A85" w:rsidDel="003C7ECC">
                <w:rPr>
                  <w:rFonts w:ascii="Arial" w:eastAsia="Times New Roman" w:hAnsi="Arial"/>
                  <w:b/>
                  <w:sz w:val="18"/>
                  <w:lang w:eastAsia="en-GB"/>
                </w:rPr>
                <w:lastRenderedPageBreak/>
                <w:delText>Parameter</w:delText>
              </w:r>
            </w:del>
          </w:p>
        </w:tc>
        <w:tc>
          <w:tcPr>
            <w:tcW w:w="705" w:type="dxa"/>
            <w:vMerge w:val="restart"/>
            <w:tcBorders>
              <w:top w:val="single" w:sz="4" w:space="0" w:color="auto"/>
              <w:left w:val="single" w:sz="4" w:space="0" w:color="auto"/>
              <w:right w:val="single" w:sz="4" w:space="0" w:color="auto"/>
            </w:tcBorders>
            <w:hideMark/>
          </w:tcPr>
          <w:p w14:paraId="0E93EA69" w14:textId="5946A8F5" w:rsidR="00E71A85" w:rsidRPr="00E71A85" w:rsidDel="003C7ECC" w:rsidRDefault="00E71A85" w:rsidP="00E71A85">
            <w:pPr>
              <w:keepNext/>
              <w:keepLines/>
              <w:overflowPunct w:val="0"/>
              <w:autoSpaceDE w:val="0"/>
              <w:autoSpaceDN w:val="0"/>
              <w:adjustRightInd w:val="0"/>
              <w:jc w:val="center"/>
              <w:textAlignment w:val="baseline"/>
              <w:rPr>
                <w:del w:id="2178" w:author="Fernando Alonso Macias" w:date="2024-07-28T14:38:00Z" w16du:dateUtc="2024-07-28T21:38:00Z"/>
                <w:rFonts w:ascii="Arial" w:eastAsia="Times New Roman" w:hAnsi="Arial" w:cs="Arial"/>
                <w:b/>
                <w:sz w:val="18"/>
                <w:lang w:eastAsia="en-GB"/>
              </w:rPr>
            </w:pPr>
            <w:del w:id="2179" w:author="Fernando Alonso Macias" w:date="2024-07-28T14:38:00Z" w16du:dateUtc="2024-07-28T21:38:00Z">
              <w:r w:rsidRPr="00E71A85" w:rsidDel="003C7ECC">
                <w:rPr>
                  <w:rFonts w:ascii="Arial" w:eastAsia="Times New Roman" w:hAnsi="Arial"/>
                  <w:b/>
                  <w:sz w:val="18"/>
                  <w:lang w:eastAsia="en-GB"/>
                </w:rPr>
                <w:delText>Unit</w:delText>
              </w:r>
            </w:del>
          </w:p>
        </w:tc>
        <w:tc>
          <w:tcPr>
            <w:tcW w:w="988" w:type="dxa"/>
            <w:vMerge w:val="restart"/>
            <w:tcBorders>
              <w:top w:val="single" w:sz="4" w:space="0" w:color="auto"/>
              <w:left w:val="single" w:sz="4" w:space="0" w:color="auto"/>
              <w:right w:val="single" w:sz="4" w:space="0" w:color="auto"/>
            </w:tcBorders>
            <w:hideMark/>
          </w:tcPr>
          <w:p w14:paraId="5B9484A7" w14:textId="72F09E0D" w:rsidR="00E71A85" w:rsidRPr="00E71A85" w:rsidDel="003C7ECC" w:rsidRDefault="00E71A85" w:rsidP="00E71A85">
            <w:pPr>
              <w:keepNext/>
              <w:keepLines/>
              <w:overflowPunct w:val="0"/>
              <w:autoSpaceDE w:val="0"/>
              <w:autoSpaceDN w:val="0"/>
              <w:adjustRightInd w:val="0"/>
              <w:jc w:val="center"/>
              <w:textAlignment w:val="baseline"/>
              <w:rPr>
                <w:del w:id="2180" w:author="Fernando Alonso Macias" w:date="2024-07-28T14:38:00Z" w16du:dateUtc="2024-07-28T21:38:00Z"/>
                <w:rFonts w:ascii="Arial" w:eastAsia="Times New Roman" w:hAnsi="Arial"/>
                <w:b/>
                <w:sz w:val="18"/>
                <w:lang w:eastAsia="zh-CN"/>
              </w:rPr>
            </w:pPr>
            <w:del w:id="2181" w:author="Fernando Alonso Macias" w:date="2024-07-28T14:38:00Z" w16du:dateUtc="2024-07-28T21:38:00Z">
              <w:r w:rsidRPr="00E71A85" w:rsidDel="003C7ECC">
                <w:rPr>
                  <w:rFonts w:ascii="Arial" w:eastAsia="Times New Roman" w:hAnsi="Arial"/>
                  <w:b/>
                  <w:sz w:val="18"/>
                  <w:lang w:eastAsia="zh-CN"/>
                </w:rPr>
                <w:delText>Test configuration</w:delText>
              </w:r>
            </w:del>
          </w:p>
        </w:tc>
        <w:tc>
          <w:tcPr>
            <w:tcW w:w="3458" w:type="dxa"/>
            <w:gridSpan w:val="6"/>
            <w:tcBorders>
              <w:top w:val="single" w:sz="4" w:space="0" w:color="auto"/>
              <w:left w:val="single" w:sz="4" w:space="0" w:color="auto"/>
              <w:right w:val="single" w:sz="4" w:space="0" w:color="auto"/>
            </w:tcBorders>
            <w:hideMark/>
          </w:tcPr>
          <w:p w14:paraId="6BB1D195" w14:textId="6ADD67B5" w:rsidR="00E71A85" w:rsidRPr="00E71A85" w:rsidDel="003C7ECC" w:rsidRDefault="00E71A85" w:rsidP="00E71A85">
            <w:pPr>
              <w:keepNext/>
              <w:keepLines/>
              <w:overflowPunct w:val="0"/>
              <w:autoSpaceDE w:val="0"/>
              <w:autoSpaceDN w:val="0"/>
              <w:adjustRightInd w:val="0"/>
              <w:jc w:val="center"/>
              <w:textAlignment w:val="baseline"/>
              <w:rPr>
                <w:del w:id="2182" w:author="Fernando Alonso Macias" w:date="2024-07-28T14:38:00Z" w16du:dateUtc="2024-07-28T21:38:00Z"/>
                <w:rFonts w:ascii="Arial" w:eastAsia="Times New Roman" w:hAnsi="Arial" w:cs="Arial"/>
                <w:b/>
                <w:sz w:val="18"/>
                <w:lang w:eastAsia="en-GB"/>
              </w:rPr>
            </w:pPr>
            <w:del w:id="2183" w:author="Fernando Alonso Macias" w:date="2024-07-28T14:38:00Z" w16du:dateUtc="2024-07-28T21:38:00Z">
              <w:r w:rsidRPr="00E71A85" w:rsidDel="003C7ECC">
                <w:rPr>
                  <w:rFonts w:ascii="Arial" w:eastAsia="Times New Roman" w:hAnsi="Arial"/>
                  <w:b/>
                  <w:sz w:val="18"/>
                  <w:lang w:eastAsia="en-GB"/>
                </w:rPr>
                <w:delText>Value</w:delText>
              </w:r>
            </w:del>
          </w:p>
        </w:tc>
        <w:tc>
          <w:tcPr>
            <w:tcW w:w="1836" w:type="dxa"/>
            <w:tcBorders>
              <w:top w:val="single" w:sz="4" w:space="0" w:color="auto"/>
              <w:left w:val="single" w:sz="4" w:space="0" w:color="auto"/>
              <w:right w:val="single" w:sz="4" w:space="0" w:color="auto"/>
            </w:tcBorders>
            <w:hideMark/>
          </w:tcPr>
          <w:p w14:paraId="1FC235F2" w14:textId="2142E1B8" w:rsidR="00E71A85" w:rsidRPr="00E71A85" w:rsidDel="003C7ECC" w:rsidRDefault="00E71A85" w:rsidP="00E71A85">
            <w:pPr>
              <w:keepNext/>
              <w:keepLines/>
              <w:overflowPunct w:val="0"/>
              <w:autoSpaceDE w:val="0"/>
              <w:autoSpaceDN w:val="0"/>
              <w:adjustRightInd w:val="0"/>
              <w:jc w:val="center"/>
              <w:textAlignment w:val="baseline"/>
              <w:rPr>
                <w:del w:id="2184" w:author="Fernando Alonso Macias" w:date="2024-07-28T14:38:00Z" w16du:dateUtc="2024-07-28T21:38:00Z"/>
                <w:rFonts w:ascii="Arial" w:eastAsia="Times New Roman" w:hAnsi="Arial" w:cs="Arial"/>
                <w:b/>
                <w:sz w:val="18"/>
                <w:lang w:eastAsia="en-GB"/>
              </w:rPr>
            </w:pPr>
            <w:del w:id="2185" w:author="Fernando Alonso Macias" w:date="2024-07-28T14:38:00Z" w16du:dateUtc="2024-07-28T21:38:00Z">
              <w:r w:rsidRPr="00E71A85" w:rsidDel="003C7ECC">
                <w:rPr>
                  <w:rFonts w:ascii="Arial" w:eastAsia="Times New Roman" w:hAnsi="Arial"/>
                  <w:b/>
                  <w:sz w:val="18"/>
                  <w:lang w:eastAsia="en-GB"/>
                </w:rPr>
                <w:delText>Comment</w:delText>
              </w:r>
            </w:del>
          </w:p>
        </w:tc>
      </w:tr>
      <w:tr w:rsidR="003C7ECC" w:rsidRPr="00E71A85" w:rsidDel="003C7ECC" w14:paraId="6C1C2631" w14:textId="64126F2D" w:rsidTr="003C7ECC">
        <w:trPr>
          <w:cantSplit/>
          <w:trHeight w:val="415"/>
          <w:del w:id="2186" w:author="Fernando Alonso Macias" w:date="2024-07-28T14:38:00Z"/>
        </w:trPr>
        <w:tc>
          <w:tcPr>
            <w:tcW w:w="2506" w:type="dxa"/>
            <w:vMerge/>
            <w:tcBorders>
              <w:left w:val="single" w:sz="4" w:space="0" w:color="auto"/>
              <w:bottom w:val="single" w:sz="4" w:space="0" w:color="auto"/>
              <w:right w:val="single" w:sz="4" w:space="0" w:color="auto"/>
            </w:tcBorders>
          </w:tcPr>
          <w:p w14:paraId="1D349A1B" w14:textId="51D7BA47" w:rsidR="00E71A85" w:rsidRPr="00E71A85" w:rsidDel="003C7ECC" w:rsidRDefault="00E71A85" w:rsidP="00E71A85">
            <w:pPr>
              <w:keepNext/>
              <w:keepLines/>
              <w:overflowPunct w:val="0"/>
              <w:autoSpaceDE w:val="0"/>
              <w:autoSpaceDN w:val="0"/>
              <w:adjustRightInd w:val="0"/>
              <w:jc w:val="center"/>
              <w:textAlignment w:val="baseline"/>
              <w:rPr>
                <w:del w:id="2187" w:author="Fernando Alonso Macias" w:date="2024-07-28T14:38:00Z" w16du:dateUtc="2024-07-28T21:38:00Z"/>
                <w:rFonts w:ascii="Arial" w:eastAsia="Times New Roman" w:hAnsi="Arial"/>
                <w:b/>
                <w:sz w:val="18"/>
                <w:lang w:eastAsia="en-GB"/>
              </w:rPr>
            </w:pPr>
          </w:p>
        </w:tc>
        <w:tc>
          <w:tcPr>
            <w:tcW w:w="705" w:type="dxa"/>
            <w:vMerge/>
            <w:tcBorders>
              <w:left w:val="single" w:sz="4" w:space="0" w:color="auto"/>
              <w:bottom w:val="single" w:sz="4" w:space="0" w:color="auto"/>
              <w:right w:val="single" w:sz="4" w:space="0" w:color="auto"/>
            </w:tcBorders>
          </w:tcPr>
          <w:p w14:paraId="0608B57C" w14:textId="5C120BCF" w:rsidR="00E71A85" w:rsidRPr="00E71A85" w:rsidDel="003C7ECC" w:rsidRDefault="00E71A85" w:rsidP="00E71A85">
            <w:pPr>
              <w:keepNext/>
              <w:keepLines/>
              <w:overflowPunct w:val="0"/>
              <w:autoSpaceDE w:val="0"/>
              <w:autoSpaceDN w:val="0"/>
              <w:adjustRightInd w:val="0"/>
              <w:jc w:val="center"/>
              <w:textAlignment w:val="baseline"/>
              <w:rPr>
                <w:del w:id="2188" w:author="Fernando Alonso Macias" w:date="2024-07-28T14:38:00Z" w16du:dateUtc="2024-07-28T21:38:00Z"/>
                <w:rFonts w:ascii="Arial" w:eastAsia="Times New Roman" w:hAnsi="Arial"/>
                <w:b/>
                <w:sz w:val="18"/>
                <w:lang w:eastAsia="en-GB"/>
              </w:rPr>
            </w:pPr>
          </w:p>
        </w:tc>
        <w:tc>
          <w:tcPr>
            <w:tcW w:w="988" w:type="dxa"/>
            <w:vMerge/>
            <w:tcBorders>
              <w:left w:val="single" w:sz="4" w:space="0" w:color="auto"/>
              <w:bottom w:val="single" w:sz="4" w:space="0" w:color="auto"/>
              <w:right w:val="single" w:sz="4" w:space="0" w:color="auto"/>
            </w:tcBorders>
          </w:tcPr>
          <w:p w14:paraId="172707F4" w14:textId="3B5BF21F" w:rsidR="00E71A85" w:rsidRPr="00E71A85" w:rsidDel="003C7ECC" w:rsidRDefault="00E71A85" w:rsidP="00E71A85">
            <w:pPr>
              <w:keepNext/>
              <w:keepLines/>
              <w:overflowPunct w:val="0"/>
              <w:autoSpaceDE w:val="0"/>
              <w:autoSpaceDN w:val="0"/>
              <w:adjustRightInd w:val="0"/>
              <w:jc w:val="center"/>
              <w:textAlignment w:val="baseline"/>
              <w:rPr>
                <w:del w:id="2189" w:author="Fernando Alonso Macias" w:date="2024-07-28T14:38:00Z" w16du:dateUtc="2024-07-28T21:38:00Z"/>
                <w:rFonts w:ascii="Arial" w:eastAsia="Times New Roman" w:hAnsi="Arial"/>
                <w:b/>
                <w:sz w:val="18"/>
                <w:lang w:eastAsia="zh-CN"/>
              </w:rPr>
            </w:pPr>
          </w:p>
        </w:tc>
        <w:tc>
          <w:tcPr>
            <w:tcW w:w="595" w:type="dxa"/>
            <w:tcBorders>
              <w:top w:val="single" w:sz="4" w:space="0" w:color="auto"/>
              <w:left w:val="single" w:sz="4" w:space="0" w:color="auto"/>
              <w:bottom w:val="nil"/>
              <w:right w:val="single" w:sz="4" w:space="0" w:color="auto"/>
            </w:tcBorders>
            <w:tcMar>
              <w:left w:w="11" w:type="dxa"/>
              <w:right w:w="11" w:type="dxa"/>
            </w:tcMar>
            <w:vAlign w:val="center"/>
          </w:tcPr>
          <w:p w14:paraId="4F68CE11" w14:textId="11101F6D" w:rsidR="00E71A85" w:rsidRPr="00E71A85" w:rsidDel="003C7ECC" w:rsidRDefault="00E71A85" w:rsidP="00E71A85">
            <w:pPr>
              <w:keepNext/>
              <w:keepLines/>
              <w:overflowPunct w:val="0"/>
              <w:autoSpaceDE w:val="0"/>
              <w:autoSpaceDN w:val="0"/>
              <w:adjustRightInd w:val="0"/>
              <w:jc w:val="center"/>
              <w:textAlignment w:val="baseline"/>
              <w:rPr>
                <w:del w:id="2190" w:author="Fernando Alonso Macias" w:date="2024-07-28T14:38:00Z" w16du:dateUtc="2024-07-28T21:38:00Z"/>
                <w:rFonts w:ascii="Arial" w:eastAsia="Times New Roman" w:hAnsi="Arial"/>
                <w:b/>
                <w:sz w:val="18"/>
                <w:lang w:eastAsia="en-GB"/>
              </w:rPr>
            </w:pPr>
            <w:del w:id="2191" w:author="Fernando Alonso Macias" w:date="2024-07-28T14:38:00Z" w16du:dateUtc="2024-07-28T21:38:00Z">
              <w:r w:rsidRPr="00E71A85" w:rsidDel="003C7ECC">
                <w:rPr>
                  <w:rFonts w:ascii="Arial" w:eastAsia="Times New Roman" w:hAnsi="Arial"/>
                  <w:b/>
                  <w:sz w:val="18"/>
                  <w:lang w:eastAsia="en-GB"/>
                </w:rPr>
                <w:delText>Test 1</w:delText>
              </w:r>
            </w:del>
          </w:p>
        </w:tc>
        <w:tc>
          <w:tcPr>
            <w:tcW w:w="572" w:type="dxa"/>
            <w:tcBorders>
              <w:left w:val="single" w:sz="4" w:space="0" w:color="auto"/>
              <w:bottom w:val="nil"/>
              <w:right w:val="single" w:sz="4" w:space="0" w:color="auto"/>
            </w:tcBorders>
            <w:tcMar>
              <w:left w:w="11" w:type="dxa"/>
              <w:right w:w="11" w:type="dxa"/>
            </w:tcMar>
            <w:vAlign w:val="center"/>
          </w:tcPr>
          <w:p w14:paraId="02B64563" w14:textId="334C11C1" w:rsidR="00E71A85" w:rsidRPr="00E71A85" w:rsidDel="003C7ECC" w:rsidRDefault="00E71A85" w:rsidP="00E71A85">
            <w:pPr>
              <w:keepNext/>
              <w:keepLines/>
              <w:overflowPunct w:val="0"/>
              <w:autoSpaceDE w:val="0"/>
              <w:autoSpaceDN w:val="0"/>
              <w:adjustRightInd w:val="0"/>
              <w:jc w:val="center"/>
              <w:textAlignment w:val="baseline"/>
              <w:rPr>
                <w:del w:id="2192" w:author="Fernando Alonso Macias" w:date="2024-07-28T14:38:00Z" w16du:dateUtc="2024-07-28T21:38:00Z"/>
                <w:rFonts w:ascii="Arial" w:eastAsia="Times New Roman" w:hAnsi="Arial" w:cs="Arial"/>
                <w:b/>
                <w:sz w:val="18"/>
                <w:lang w:eastAsia="en-GB"/>
              </w:rPr>
            </w:pPr>
            <w:del w:id="2193" w:author="Fernando Alonso Macias" w:date="2024-07-28T14:38:00Z" w16du:dateUtc="2024-07-28T21:38:00Z">
              <w:r w:rsidRPr="00E71A85" w:rsidDel="003C7ECC">
                <w:rPr>
                  <w:rFonts w:ascii="Arial" w:eastAsia="Times New Roman" w:hAnsi="Arial" w:cs="Arial"/>
                  <w:b/>
                  <w:sz w:val="18"/>
                  <w:lang w:eastAsia="en-GB"/>
                </w:rPr>
                <w:delText>Test 2</w:delText>
              </w:r>
            </w:del>
          </w:p>
        </w:tc>
        <w:tc>
          <w:tcPr>
            <w:tcW w:w="572" w:type="dxa"/>
            <w:tcBorders>
              <w:left w:val="single" w:sz="4" w:space="0" w:color="auto"/>
              <w:bottom w:val="nil"/>
              <w:right w:val="single" w:sz="4" w:space="0" w:color="auto"/>
            </w:tcBorders>
            <w:tcMar>
              <w:left w:w="11" w:type="dxa"/>
              <w:right w:w="11" w:type="dxa"/>
            </w:tcMar>
            <w:vAlign w:val="center"/>
          </w:tcPr>
          <w:p w14:paraId="259086F6" w14:textId="491F009E" w:rsidR="00E71A85" w:rsidRPr="00E71A85" w:rsidDel="003C7ECC" w:rsidRDefault="00E71A85" w:rsidP="00E71A85">
            <w:pPr>
              <w:keepNext/>
              <w:keepLines/>
              <w:overflowPunct w:val="0"/>
              <w:autoSpaceDE w:val="0"/>
              <w:autoSpaceDN w:val="0"/>
              <w:adjustRightInd w:val="0"/>
              <w:jc w:val="center"/>
              <w:textAlignment w:val="baseline"/>
              <w:rPr>
                <w:del w:id="2194" w:author="Fernando Alonso Macias" w:date="2024-07-28T14:38:00Z" w16du:dateUtc="2024-07-28T21:38:00Z"/>
                <w:rFonts w:ascii="Arial" w:eastAsia="Times New Roman" w:hAnsi="Arial" w:cs="Arial"/>
                <w:b/>
                <w:sz w:val="18"/>
                <w:lang w:eastAsia="en-GB"/>
              </w:rPr>
            </w:pPr>
            <w:del w:id="2195" w:author="Fernando Alonso Macias" w:date="2024-07-28T14:38:00Z" w16du:dateUtc="2024-07-28T21:38:00Z">
              <w:r w:rsidRPr="00E71A85" w:rsidDel="003C7ECC">
                <w:rPr>
                  <w:rFonts w:ascii="Arial" w:eastAsia="Times New Roman" w:hAnsi="Arial" w:cs="Arial"/>
                  <w:b/>
                  <w:sz w:val="18"/>
                  <w:lang w:eastAsia="en-GB"/>
                </w:rPr>
                <w:delText>Test 3</w:delText>
              </w:r>
            </w:del>
          </w:p>
        </w:tc>
        <w:tc>
          <w:tcPr>
            <w:tcW w:w="571" w:type="dxa"/>
            <w:tcBorders>
              <w:left w:val="single" w:sz="4" w:space="0" w:color="auto"/>
              <w:bottom w:val="nil"/>
              <w:right w:val="single" w:sz="4" w:space="0" w:color="auto"/>
            </w:tcBorders>
            <w:tcMar>
              <w:left w:w="11" w:type="dxa"/>
              <w:right w:w="11" w:type="dxa"/>
            </w:tcMar>
            <w:vAlign w:val="center"/>
          </w:tcPr>
          <w:p w14:paraId="3496545A" w14:textId="2EE46A88" w:rsidR="00E71A85" w:rsidRPr="00E71A85" w:rsidDel="003C7ECC" w:rsidRDefault="00E71A85" w:rsidP="00E71A85">
            <w:pPr>
              <w:keepNext/>
              <w:keepLines/>
              <w:overflowPunct w:val="0"/>
              <w:autoSpaceDE w:val="0"/>
              <w:autoSpaceDN w:val="0"/>
              <w:adjustRightInd w:val="0"/>
              <w:jc w:val="center"/>
              <w:textAlignment w:val="baseline"/>
              <w:rPr>
                <w:del w:id="2196" w:author="Fernando Alonso Macias" w:date="2024-07-28T14:38:00Z" w16du:dateUtc="2024-07-28T21:38:00Z"/>
                <w:rFonts w:ascii="Arial" w:eastAsia="Times New Roman" w:hAnsi="Arial" w:cs="Arial"/>
                <w:b/>
                <w:sz w:val="18"/>
                <w:lang w:eastAsia="en-GB"/>
              </w:rPr>
            </w:pPr>
            <w:del w:id="2197" w:author="Fernando Alonso Macias" w:date="2024-07-28T14:38:00Z" w16du:dateUtc="2024-07-28T21:38:00Z">
              <w:r w:rsidRPr="00E71A85" w:rsidDel="003C7ECC">
                <w:rPr>
                  <w:rFonts w:ascii="Arial" w:eastAsia="Times New Roman" w:hAnsi="Arial" w:cs="Arial"/>
                  <w:b/>
                  <w:sz w:val="18"/>
                  <w:lang w:eastAsia="en-GB"/>
                </w:rPr>
                <w:delText>Test 4</w:delText>
              </w:r>
            </w:del>
          </w:p>
        </w:tc>
        <w:tc>
          <w:tcPr>
            <w:tcW w:w="576" w:type="dxa"/>
            <w:tcBorders>
              <w:left w:val="single" w:sz="4" w:space="0" w:color="auto"/>
              <w:bottom w:val="nil"/>
              <w:right w:val="single" w:sz="4" w:space="0" w:color="auto"/>
            </w:tcBorders>
            <w:tcMar>
              <w:left w:w="11" w:type="dxa"/>
              <w:right w:w="11" w:type="dxa"/>
            </w:tcMar>
            <w:vAlign w:val="center"/>
          </w:tcPr>
          <w:p w14:paraId="062EC808" w14:textId="6EC60895" w:rsidR="00E71A85" w:rsidRPr="00E71A85" w:rsidDel="003C7ECC" w:rsidRDefault="00E71A85" w:rsidP="00E71A85">
            <w:pPr>
              <w:keepNext/>
              <w:keepLines/>
              <w:overflowPunct w:val="0"/>
              <w:autoSpaceDE w:val="0"/>
              <w:autoSpaceDN w:val="0"/>
              <w:adjustRightInd w:val="0"/>
              <w:jc w:val="center"/>
              <w:textAlignment w:val="baseline"/>
              <w:rPr>
                <w:del w:id="2198" w:author="Fernando Alonso Macias" w:date="2024-07-28T14:38:00Z" w16du:dateUtc="2024-07-28T21:38:00Z"/>
                <w:rFonts w:ascii="Arial" w:eastAsia="Times New Roman" w:hAnsi="Arial" w:cs="Arial"/>
                <w:b/>
                <w:sz w:val="18"/>
                <w:lang w:eastAsia="en-GB"/>
              </w:rPr>
            </w:pPr>
            <w:del w:id="2199" w:author="Fernando Alonso Macias" w:date="2024-07-28T14:38:00Z" w16du:dateUtc="2024-07-28T21:38:00Z">
              <w:r w:rsidRPr="00E71A85" w:rsidDel="003C7ECC">
                <w:rPr>
                  <w:rFonts w:ascii="Arial" w:eastAsia="Times New Roman" w:hAnsi="Arial" w:cs="Arial"/>
                  <w:b/>
                  <w:sz w:val="18"/>
                  <w:lang w:eastAsia="en-GB"/>
                </w:rPr>
                <w:delText>Test 5</w:delText>
              </w:r>
            </w:del>
          </w:p>
        </w:tc>
        <w:tc>
          <w:tcPr>
            <w:tcW w:w="572" w:type="dxa"/>
            <w:tcBorders>
              <w:left w:val="single" w:sz="4" w:space="0" w:color="auto"/>
              <w:bottom w:val="nil"/>
              <w:right w:val="single" w:sz="4" w:space="0" w:color="auto"/>
            </w:tcBorders>
            <w:tcMar>
              <w:left w:w="11" w:type="dxa"/>
              <w:right w:w="11" w:type="dxa"/>
            </w:tcMar>
            <w:vAlign w:val="center"/>
          </w:tcPr>
          <w:p w14:paraId="4BBC8B62" w14:textId="58055A7E" w:rsidR="00E71A85" w:rsidRPr="00E71A85" w:rsidDel="003C7ECC" w:rsidRDefault="00E71A85" w:rsidP="00E71A85">
            <w:pPr>
              <w:keepNext/>
              <w:keepLines/>
              <w:overflowPunct w:val="0"/>
              <w:autoSpaceDE w:val="0"/>
              <w:autoSpaceDN w:val="0"/>
              <w:adjustRightInd w:val="0"/>
              <w:jc w:val="center"/>
              <w:textAlignment w:val="baseline"/>
              <w:rPr>
                <w:del w:id="2200" w:author="Fernando Alonso Macias" w:date="2024-07-28T14:38:00Z" w16du:dateUtc="2024-07-28T21:38:00Z"/>
                <w:rFonts w:ascii="Arial" w:eastAsia="Times New Roman" w:hAnsi="Arial" w:cs="Arial"/>
                <w:b/>
                <w:sz w:val="18"/>
                <w:lang w:eastAsia="en-GB"/>
              </w:rPr>
            </w:pPr>
            <w:del w:id="2201" w:author="Fernando Alonso Macias" w:date="2024-07-28T14:38:00Z" w16du:dateUtc="2024-07-28T21:38:00Z">
              <w:r w:rsidRPr="00E71A85" w:rsidDel="003C7ECC">
                <w:rPr>
                  <w:rFonts w:ascii="Arial" w:eastAsia="Times New Roman" w:hAnsi="Arial" w:cs="Arial"/>
                  <w:b/>
                  <w:sz w:val="18"/>
                  <w:lang w:eastAsia="en-GB"/>
                </w:rPr>
                <w:delText>Test 6</w:delText>
              </w:r>
            </w:del>
          </w:p>
        </w:tc>
        <w:tc>
          <w:tcPr>
            <w:tcW w:w="1836" w:type="dxa"/>
            <w:tcBorders>
              <w:left w:val="single" w:sz="4" w:space="0" w:color="auto"/>
              <w:bottom w:val="single" w:sz="4" w:space="0" w:color="auto"/>
              <w:right w:val="single" w:sz="4" w:space="0" w:color="auto"/>
            </w:tcBorders>
          </w:tcPr>
          <w:p w14:paraId="1B3C1C73" w14:textId="606D819E" w:rsidR="00E71A85" w:rsidRPr="00E71A85" w:rsidDel="003C7ECC" w:rsidRDefault="00E71A85" w:rsidP="00E71A85">
            <w:pPr>
              <w:keepNext/>
              <w:keepLines/>
              <w:overflowPunct w:val="0"/>
              <w:autoSpaceDE w:val="0"/>
              <w:autoSpaceDN w:val="0"/>
              <w:adjustRightInd w:val="0"/>
              <w:jc w:val="center"/>
              <w:textAlignment w:val="baseline"/>
              <w:rPr>
                <w:del w:id="2202" w:author="Fernando Alonso Macias" w:date="2024-07-28T14:38:00Z" w16du:dateUtc="2024-07-28T21:38:00Z"/>
                <w:rFonts w:ascii="Arial" w:eastAsia="Times New Roman" w:hAnsi="Arial"/>
                <w:b/>
                <w:sz w:val="18"/>
                <w:lang w:eastAsia="en-GB"/>
              </w:rPr>
            </w:pPr>
          </w:p>
        </w:tc>
      </w:tr>
      <w:tr w:rsidR="00E71A85" w:rsidRPr="00E71A85" w:rsidDel="003C7ECC" w14:paraId="13DDEBEE" w14:textId="65BC95E9" w:rsidTr="003C7ECC">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3" w:author="Fernando Alonso Macias" w:date="2024-07-28T14:35:00Z" w16du:dateUtc="2024-07-28T21:35: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del w:id="2204" w:author="Fernando Alonso Macias" w:date="2024-07-28T14:38:00Z"/>
          <w:trPrChange w:id="2205" w:author="Fernando Alonso Macias" w:date="2024-07-28T14:35:00Z" w16du:dateUtc="2024-07-28T21:35:00Z">
            <w:trPr>
              <w:cantSplit/>
              <w:trHeight w:val="187"/>
            </w:trPr>
          </w:trPrChange>
        </w:trPr>
        <w:tc>
          <w:tcPr>
            <w:tcW w:w="2506" w:type="dxa"/>
            <w:tcBorders>
              <w:top w:val="single" w:sz="4" w:space="0" w:color="auto"/>
              <w:left w:val="single" w:sz="4" w:space="0" w:color="auto"/>
              <w:bottom w:val="single" w:sz="4" w:space="0" w:color="auto"/>
              <w:right w:val="single" w:sz="4" w:space="0" w:color="auto"/>
            </w:tcBorders>
            <w:hideMark/>
            <w:tcPrChange w:id="2206" w:author="Fernando Alonso Macias" w:date="2024-07-28T14:35:00Z" w16du:dateUtc="2024-07-28T21:35:00Z">
              <w:tcPr>
                <w:tcW w:w="2506" w:type="dxa"/>
                <w:tcBorders>
                  <w:top w:val="single" w:sz="4" w:space="0" w:color="auto"/>
                  <w:left w:val="single" w:sz="4" w:space="0" w:color="auto"/>
                  <w:bottom w:val="single" w:sz="4" w:space="0" w:color="auto"/>
                  <w:right w:val="single" w:sz="4" w:space="0" w:color="auto"/>
                </w:tcBorders>
                <w:hideMark/>
              </w:tcPr>
            </w:tcPrChange>
          </w:tcPr>
          <w:p w14:paraId="0EF20B68" w14:textId="0ACADE28" w:rsidR="00E71A85" w:rsidRPr="00E71A85" w:rsidDel="003C7ECC" w:rsidRDefault="00E71A85" w:rsidP="00E71A85">
            <w:pPr>
              <w:keepNext/>
              <w:keepLines/>
              <w:overflowPunct w:val="0"/>
              <w:autoSpaceDE w:val="0"/>
              <w:autoSpaceDN w:val="0"/>
              <w:adjustRightInd w:val="0"/>
              <w:textAlignment w:val="baseline"/>
              <w:rPr>
                <w:del w:id="2207" w:author="Fernando Alonso Macias" w:date="2024-07-28T14:38:00Z" w16du:dateUtc="2024-07-28T21:38:00Z"/>
                <w:rFonts w:ascii="Arial" w:eastAsia="Times New Roman" w:hAnsi="Arial" w:cs="Arial"/>
                <w:sz w:val="18"/>
                <w:lang w:eastAsia="en-GB"/>
              </w:rPr>
            </w:pPr>
            <w:del w:id="2208" w:author="Fernando Alonso Macias" w:date="2024-07-28T14:38:00Z" w16du:dateUtc="2024-07-28T21:38:00Z">
              <w:r w:rsidRPr="00E71A85" w:rsidDel="003C7ECC">
                <w:rPr>
                  <w:rFonts w:ascii="Arial" w:eastAsia="Times New Roman" w:hAnsi="Arial"/>
                  <w:sz w:val="18"/>
                  <w:lang w:eastAsia="en-GB"/>
                </w:rPr>
                <w:delText>Active PCell</w:delText>
              </w:r>
            </w:del>
          </w:p>
        </w:tc>
        <w:tc>
          <w:tcPr>
            <w:tcW w:w="705" w:type="dxa"/>
            <w:tcBorders>
              <w:top w:val="single" w:sz="4" w:space="0" w:color="auto"/>
              <w:left w:val="single" w:sz="4" w:space="0" w:color="auto"/>
              <w:bottom w:val="single" w:sz="4" w:space="0" w:color="auto"/>
              <w:right w:val="single" w:sz="4" w:space="0" w:color="auto"/>
            </w:tcBorders>
            <w:tcPrChange w:id="2209" w:author="Fernando Alonso Macias" w:date="2024-07-28T14:35:00Z" w16du:dateUtc="2024-07-28T21:35:00Z">
              <w:tcPr>
                <w:tcW w:w="705" w:type="dxa"/>
                <w:tcBorders>
                  <w:top w:val="single" w:sz="4" w:space="0" w:color="auto"/>
                  <w:left w:val="single" w:sz="4" w:space="0" w:color="auto"/>
                  <w:bottom w:val="single" w:sz="4" w:space="0" w:color="auto"/>
                  <w:right w:val="single" w:sz="4" w:space="0" w:color="auto"/>
                </w:tcBorders>
              </w:tcPr>
            </w:tcPrChange>
          </w:tcPr>
          <w:p w14:paraId="76AC53F1" w14:textId="23B9626D" w:rsidR="00E71A85" w:rsidRPr="00E71A85" w:rsidDel="003C7ECC" w:rsidRDefault="00E71A85" w:rsidP="00E71A85">
            <w:pPr>
              <w:keepNext/>
              <w:keepLines/>
              <w:overflowPunct w:val="0"/>
              <w:autoSpaceDE w:val="0"/>
              <w:autoSpaceDN w:val="0"/>
              <w:adjustRightInd w:val="0"/>
              <w:jc w:val="center"/>
              <w:textAlignment w:val="baseline"/>
              <w:rPr>
                <w:del w:id="2210"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Change w:id="2211" w:author="Fernando Alonso Macias" w:date="2024-07-28T14:35:00Z" w16du:dateUtc="2024-07-28T21:35:00Z">
              <w:tcPr>
                <w:tcW w:w="988" w:type="dxa"/>
                <w:tcBorders>
                  <w:top w:val="single" w:sz="4" w:space="0" w:color="auto"/>
                  <w:left w:val="single" w:sz="4" w:space="0" w:color="auto"/>
                  <w:bottom w:val="single" w:sz="4" w:space="0" w:color="auto"/>
                  <w:right w:val="single" w:sz="4" w:space="0" w:color="auto"/>
                </w:tcBorders>
                <w:hideMark/>
              </w:tcPr>
            </w:tcPrChange>
          </w:tcPr>
          <w:p w14:paraId="4C1D4979" w14:textId="4C0D9F3F" w:rsidR="00E71A85" w:rsidRPr="00E71A85" w:rsidDel="003C7ECC" w:rsidRDefault="00E71A85" w:rsidP="00E71A85">
            <w:pPr>
              <w:keepNext/>
              <w:keepLines/>
              <w:overflowPunct w:val="0"/>
              <w:autoSpaceDE w:val="0"/>
              <w:autoSpaceDN w:val="0"/>
              <w:adjustRightInd w:val="0"/>
              <w:textAlignment w:val="baseline"/>
              <w:rPr>
                <w:del w:id="2212" w:author="Fernando Alonso Macias" w:date="2024-07-28T14:38:00Z" w16du:dateUtc="2024-07-28T21:38:00Z"/>
                <w:rFonts w:ascii="Arial" w:eastAsia="Times New Roman" w:hAnsi="Arial"/>
                <w:sz w:val="18"/>
                <w:lang w:eastAsia="en-GB"/>
              </w:rPr>
            </w:pPr>
            <w:del w:id="2213" w:author="Fernando Alonso Macias" w:date="2024-07-28T14:38:00Z" w16du:dateUtc="2024-07-28T21:38:00Z">
              <w:r w:rsidRPr="00E71A85" w:rsidDel="003C7ECC">
                <w:rPr>
                  <w:rFonts w:ascii="Arial" w:eastAsia="Times New Roman" w:hAnsi="Arial"/>
                  <w:sz w:val="18"/>
                  <w:lang w:eastAsia="zh-CN"/>
                </w:rPr>
                <w:delText>1, 2, 3</w:delText>
              </w:r>
            </w:del>
          </w:p>
        </w:tc>
        <w:tc>
          <w:tcPr>
            <w:tcW w:w="3458" w:type="dxa"/>
            <w:gridSpan w:val="6"/>
            <w:tcBorders>
              <w:top w:val="nil"/>
              <w:left w:val="single" w:sz="4" w:space="0" w:color="auto"/>
              <w:bottom w:val="single" w:sz="4" w:space="0" w:color="auto"/>
              <w:right w:val="single" w:sz="4" w:space="0" w:color="auto"/>
            </w:tcBorders>
            <w:hideMark/>
            <w:tcPrChange w:id="2214" w:author="Fernando Alonso Macias" w:date="2024-07-28T14:35:00Z" w16du:dateUtc="2024-07-28T21:35:00Z">
              <w:tcPr>
                <w:tcW w:w="3458" w:type="dxa"/>
                <w:gridSpan w:val="6"/>
                <w:tcBorders>
                  <w:top w:val="single" w:sz="4" w:space="0" w:color="auto"/>
                  <w:left w:val="single" w:sz="4" w:space="0" w:color="auto"/>
                  <w:bottom w:val="single" w:sz="4" w:space="0" w:color="auto"/>
                  <w:right w:val="single" w:sz="4" w:space="0" w:color="auto"/>
                </w:tcBorders>
                <w:hideMark/>
              </w:tcPr>
            </w:tcPrChange>
          </w:tcPr>
          <w:p w14:paraId="1A9889CA" w14:textId="27A2E69F" w:rsidR="00E71A85" w:rsidRPr="00E71A85" w:rsidDel="003C7ECC" w:rsidRDefault="00E71A85" w:rsidP="00E71A85">
            <w:pPr>
              <w:keepNext/>
              <w:keepLines/>
              <w:overflowPunct w:val="0"/>
              <w:autoSpaceDE w:val="0"/>
              <w:autoSpaceDN w:val="0"/>
              <w:adjustRightInd w:val="0"/>
              <w:textAlignment w:val="baseline"/>
              <w:rPr>
                <w:del w:id="2215" w:author="Fernando Alonso Macias" w:date="2024-07-28T14:38:00Z" w16du:dateUtc="2024-07-28T21:38:00Z"/>
                <w:rFonts w:ascii="Arial" w:eastAsia="Times New Roman" w:hAnsi="Arial" w:cs="Arial"/>
                <w:sz w:val="18"/>
                <w:lang w:eastAsia="en-GB"/>
              </w:rPr>
            </w:pPr>
            <w:del w:id="2216" w:author="Fernando Alonso Macias" w:date="2024-07-28T14:38:00Z" w16du:dateUtc="2024-07-28T21:38:00Z">
              <w:r w:rsidRPr="00E71A85" w:rsidDel="003C7ECC">
                <w:rPr>
                  <w:rFonts w:ascii="Arial" w:eastAsia="Times New Roman" w:hAnsi="Arial"/>
                  <w:sz w:val="18"/>
                  <w:lang w:eastAsia="en-GB"/>
                </w:rPr>
                <w:delText>Cell 1</w:delText>
              </w:r>
            </w:del>
          </w:p>
        </w:tc>
        <w:tc>
          <w:tcPr>
            <w:tcW w:w="1836" w:type="dxa"/>
            <w:tcBorders>
              <w:top w:val="single" w:sz="4" w:space="0" w:color="auto"/>
              <w:left w:val="single" w:sz="4" w:space="0" w:color="auto"/>
              <w:bottom w:val="single" w:sz="4" w:space="0" w:color="auto"/>
              <w:right w:val="single" w:sz="4" w:space="0" w:color="auto"/>
            </w:tcBorders>
            <w:tcPrChange w:id="2217" w:author="Fernando Alonso Macias" w:date="2024-07-28T14:35:00Z" w16du:dateUtc="2024-07-28T21:35:00Z">
              <w:tcPr>
                <w:tcW w:w="1836" w:type="dxa"/>
                <w:tcBorders>
                  <w:top w:val="single" w:sz="4" w:space="0" w:color="auto"/>
                  <w:left w:val="single" w:sz="4" w:space="0" w:color="auto"/>
                  <w:bottom w:val="single" w:sz="4" w:space="0" w:color="auto"/>
                  <w:right w:val="single" w:sz="4" w:space="0" w:color="auto"/>
                </w:tcBorders>
              </w:tcPr>
            </w:tcPrChange>
          </w:tcPr>
          <w:p w14:paraId="68EAD443" w14:textId="2F763ADA" w:rsidR="00E71A85" w:rsidRPr="00E71A85" w:rsidDel="003C7ECC" w:rsidRDefault="00E71A85" w:rsidP="00E71A85">
            <w:pPr>
              <w:keepNext/>
              <w:keepLines/>
              <w:overflowPunct w:val="0"/>
              <w:autoSpaceDE w:val="0"/>
              <w:autoSpaceDN w:val="0"/>
              <w:adjustRightInd w:val="0"/>
              <w:textAlignment w:val="baseline"/>
              <w:rPr>
                <w:del w:id="2218" w:author="Fernando Alonso Macias" w:date="2024-07-28T14:38:00Z" w16du:dateUtc="2024-07-28T21:38:00Z"/>
                <w:rFonts w:ascii="Arial" w:eastAsia="Times New Roman" w:hAnsi="Arial" w:cs="Arial"/>
                <w:sz w:val="18"/>
                <w:lang w:eastAsia="en-GB"/>
              </w:rPr>
            </w:pPr>
          </w:p>
        </w:tc>
      </w:tr>
      <w:tr w:rsidR="00E71A85" w:rsidRPr="00E71A85" w:rsidDel="003C7ECC" w14:paraId="17A4703F" w14:textId="002370F2" w:rsidTr="005E6B32">
        <w:trPr>
          <w:cantSplit/>
          <w:trHeight w:val="187"/>
          <w:del w:id="2219" w:author="Fernando Alonso Macias" w:date="2024-07-28T14:38:00Z"/>
        </w:trPr>
        <w:tc>
          <w:tcPr>
            <w:tcW w:w="2506" w:type="dxa"/>
            <w:tcBorders>
              <w:top w:val="single" w:sz="4" w:space="0" w:color="auto"/>
              <w:left w:val="single" w:sz="4" w:space="0" w:color="auto"/>
              <w:bottom w:val="single" w:sz="4" w:space="0" w:color="auto"/>
              <w:right w:val="single" w:sz="4" w:space="0" w:color="auto"/>
            </w:tcBorders>
          </w:tcPr>
          <w:p w14:paraId="43B0B7EB" w14:textId="58FF9394" w:rsidR="00E71A85" w:rsidRPr="00E71A85" w:rsidDel="003C7ECC" w:rsidRDefault="00E71A85" w:rsidP="00E71A85">
            <w:pPr>
              <w:keepNext/>
              <w:keepLines/>
              <w:overflowPunct w:val="0"/>
              <w:autoSpaceDE w:val="0"/>
              <w:autoSpaceDN w:val="0"/>
              <w:adjustRightInd w:val="0"/>
              <w:textAlignment w:val="baseline"/>
              <w:rPr>
                <w:del w:id="2220" w:author="Fernando Alonso Macias" w:date="2024-07-28T14:38:00Z" w16du:dateUtc="2024-07-28T21:38:00Z"/>
                <w:rFonts w:ascii="Arial" w:eastAsia="Times New Roman" w:hAnsi="Arial"/>
                <w:bCs/>
                <w:sz w:val="18"/>
                <w:lang w:eastAsia="en-GB"/>
              </w:rPr>
            </w:pPr>
            <w:del w:id="2221" w:author="Fernando Alonso Macias" w:date="2024-07-28T14:38:00Z" w16du:dateUtc="2024-07-28T21:38:00Z">
              <w:r w:rsidRPr="00E71A85" w:rsidDel="003C7ECC">
                <w:rPr>
                  <w:rFonts w:ascii="Arial" w:eastAsia="Times New Roman" w:hAnsi="Arial"/>
                  <w:sz w:val="18"/>
                  <w:lang w:eastAsia="en-GB"/>
                </w:rPr>
                <w:delText>Active SCell</w:delText>
              </w:r>
            </w:del>
          </w:p>
        </w:tc>
        <w:tc>
          <w:tcPr>
            <w:tcW w:w="705" w:type="dxa"/>
            <w:tcBorders>
              <w:top w:val="single" w:sz="4" w:space="0" w:color="auto"/>
              <w:left w:val="single" w:sz="4" w:space="0" w:color="auto"/>
              <w:bottom w:val="single" w:sz="4" w:space="0" w:color="auto"/>
              <w:right w:val="single" w:sz="4" w:space="0" w:color="auto"/>
            </w:tcBorders>
          </w:tcPr>
          <w:p w14:paraId="6D8C7D86" w14:textId="5FCD83BC" w:rsidR="00E71A85" w:rsidRPr="00E71A85" w:rsidDel="003C7ECC" w:rsidRDefault="00E71A85" w:rsidP="00E71A85">
            <w:pPr>
              <w:keepNext/>
              <w:keepLines/>
              <w:overflowPunct w:val="0"/>
              <w:autoSpaceDE w:val="0"/>
              <w:autoSpaceDN w:val="0"/>
              <w:adjustRightInd w:val="0"/>
              <w:jc w:val="center"/>
              <w:textAlignment w:val="baseline"/>
              <w:rPr>
                <w:del w:id="2222"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41B85EA3" w14:textId="3EFE78BE" w:rsidR="00E71A85" w:rsidRPr="00E71A85" w:rsidDel="003C7ECC" w:rsidRDefault="00E71A85" w:rsidP="00E71A85">
            <w:pPr>
              <w:keepNext/>
              <w:keepLines/>
              <w:overflowPunct w:val="0"/>
              <w:autoSpaceDE w:val="0"/>
              <w:autoSpaceDN w:val="0"/>
              <w:adjustRightInd w:val="0"/>
              <w:textAlignment w:val="baseline"/>
              <w:rPr>
                <w:del w:id="2223" w:author="Fernando Alonso Macias" w:date="2024-07-28T14:38:00Z" w16du:dateUtc="2024-07-28T21:38:00Z"/>
                <w:rFonts w:ascii="Arial" w:eastAsia="Times New Roman" w:hAnsi="Arial"/>
                <w:sz w:val="18"/>
                <w:lang w:eastAsia="zh-CN"/>
              </w:rPr>
            </w:pPr>
            <w:del w:id="2224" w:author="Fernando Alonso Macias" w:date="2024-07-28T14:38:00Z" w16du:dateUtc="2024-07-28T21:38:00Z">
              <w:r w:rsidRPr="00E71A85" w:rsidDel="003C7ECC">
                <w:rPr>
                  <w:rFonts w:ascii="Arial" w:eastAsia="Times New Roman" w:hAnsi="Arial"/>
                  <w:sz w:val="18"/>
                  <w:lang w:eastAsia="zh-CN"/>
                </w:rPr>
                <w:delText>1, 2, 3</w:delText>
              </w:r>
            </w:del>
          </w:p>
        </w:tc>
        <w:tc>
          <w:tcPr>
            <w:tcW w:w="3458" w:type="dxa"/>
            <w:gridSpan w:val="6"/>
            <w:tcBorders>
              <w:top w:val="single" w:sz="4" w:space="0" w:color="auto"/>
              <w:left w:val="single" w:sz="4" w:space="0" w:color="auto"/>
              <w:bottom w:val="single" w:sz="4" w:space="0" w:color="auto"/>
              <w:right w:val="single" w:sz="4" w:space="0" w:color="auto"/>
            </w:tcBorders>
          </w:tcPr>
          <w:p w14:paraId="59136EDA" w14:textId="7499364B" w:rsidR="00E71A85" w:rsidRPr="00E71A85" w:rsidDel="003C7ECC" w:rsidRDefault="00E71A85" w:rsidP="00E71A85">
            <w:pPr>
              <w:keepNext/>
              <w:keepLines/>
              <w:overflowPunct w:val="0"/>
              <w:autoSpaceDE w:val="0"/>
              <w:autoSpaceDN w:val="0"/>
              <w:adjustRightInd w:val="0"/>
              <w:textAlignment w:val="baseline"/>
              <w:rPr>
                <w:del w:id="2225" w:author="Fernando Alonso Macias" w:date="2024-07-28T14:38:00Z" w16du:dateUtc="2024-07-28T21:38:00Z"/>
                <w:rFonts w:ascii="Arial" w:eastAsia="Times New Roman" w:hAnsi="Arial"/>
                <w:bCs/>
                <w:sz w:val="18"/>
                <w:lang w:eastAsia="en-GB"/>
              </w:rPr>
            </w:pPr>
            <w:del w:id="2226" w:author="Fernando Alonso Macias" w:date="2024-07-28T14:38:00Z" w16du:dateUtc="2024-07-28T21:38:00Z">
              <w:r w:rsidRPr="00E71A85" w:rsidDel="003C7ECC">
                <w:rPr>
                  <w:rFonts w:ascii="Arial" w:eastAsia="Times New Roman" w:hAnsi="Arial"/>
                  <w:sz w:val="18"/>
                  <w:lang w:eastAsia="en-GB"/>
                </w:rPr>
                <w:delText>Cell 2</w:delText>
              </w:r>
            </w:del>
          </w:p>
        </w:tc>
        <w:tc>
          <w:tcPr>
            <w:tcW w:w="1836" w:type="dxa"/>
            <w:tcBorders>
              <w:top w:val="single" w:sz="4" w:space="0" w:color="auto"/>
              <w:left w:val="single" w:sz="4" w:space="0" w:color="auto"/>
              <w:bottom w:val="single" w:sz="4" w:space="0" w:color="auto"/>
              <w:right w:val="single" w:sz="4" w:space="0" w:color="auto"/>
            </w:tcBorders>
          </w:tcPr>
          <w:p w14:paraId="599080A7" w14:textId="34C4E21E" w:rsidR="00E71A85" w:rsidRPr="00E71A85" w:rsidDel="003C7ECC" w:rsidRDefault="00E71A85" w:rsidP="00E71A85">
            <w:pPr>
              <w:keepNext/>
              <w:keepLines/>
              <w:overflowPunct w:val="0"/>
              <w:autoSpaceDE w:val="0"/>
              <w:autoSpaceDN w:val="0"/>
              <w:adjustRightInd w:val="0"/>
              <w:textAlignment w:val="baseline"/>
              <w:rPr>
                <w:del w:id="2227" w:author="Fernando Alonso Macias" w:date="2024-07-28T14:38:00Z" w16du:dateUtc="2024-07-28T21:38:00Z"/>
                <w:rFonts w:ascii="Arial" w:eastAsia="Times New Roman" w:hAnsi="Arial"/>
                <w:bCs/>
                <w:sz w:val="18"/>
                <w:lang w:eastAsia="en-GB"/>
              </w:rPr>
            </w:pPr>
          </w:p>
        </w:tc>
      </w:tr>
      <w:tr w:rsidR="00E71A85" w:rsidRPr="00E71A85" w:rsidDel="003C7ECC" w14:paraId="3BD9B561" w14:textId="6E8C6AA5" w:rsidTr="005E6B32">
        <w:trPr>
          <w:cantSplit/>
          <w:trHeight w:val="187"/>
          <w:del w:id="2228"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1A72D1BE" w14:textId="12C83EE6" w:rsidR="00E71A85" w:rsidRPr="00E71A85" w:rsidDel="003C7ECC" w:rsidRDefault="00E71A85" w:rsidP="00E71A85">
            <w:pPr>
              <w:keepNext/>
              <w:keepLines/>
              <w:overflowPunct w:val="0"/>
              <w:autoSpaceDE w:val="0"/>
              <w:autoSpaceDN w:val="0"/>
              <w:adjustRightInd w:val="0"/>
              <w:textAlignment w:val="baseline"/>
              <w:rPr>
                <w:del w:id="2229" w:author="Fernando Alonso Macias" w:date="2024-07-28T14:38:00Z" w16du:dateUtc="2024-07-28T21:38:00Z"/>
                <w:rFonts w:ascii="Arial" w:eastAsia="Times New Roman" w:hAnsi="Arial" w:cs="Arial"/>
                <w:b/>
                <w:sz w:val="18"/>
                <w:lang w:eastAsia="en-GB"/>
              </w:rPr>
            </w:pPr>
            <w:del w:id="2230" w:author="Fernando Alonso Macias" w:date="2024-07-28T14:38:00Z" w16du:dateUtc="2024-07-28T21:38:00Z">
              <w:r w:rsidRPr="00E71A85" w:rsidDel="003C7ECC">
                <w:rPr>
                  <w:rFonts w:ascii="Arial" w:eastAsia="Times New Roman" w:hAnsi="Arial"/>
                  <w:bCs/>
                  <w:sz w:val="18"/>
                  <w:lang w:eastAsia="en-GB"/>
                </w:rPr>
                <w:delText>Neighbour cell</w:delText>
              </w:r>
            </w:del>
          </w:p>
        </w:tc>
        <w:tc>
          <w:tcPr>
            <w:tcW w:w="705" w:type="dxa"/>
            <w:tcBorders>
              <w:top w:val="single" w:sz="4" w:space="0" w:color="auto"/>
              <w:left w:val="single" w:sz="4" w:space="0" w:color="auto"/>
              <w:bottom w:val="single" w:sz="4" w:space="0" w:color="auto"/>
              <w:right w:val="single" w:sz="4" w:space="0" w:color="auto"/>
            </w:tcBorders>
          </w:tcPr>
          <w:p w14:paraId="41E529FC" w14:textId="2721AAD0" w:rsidR="00E71A85" w:rsidRPr="00E71A85" w:rsidDel="003C7ECC" w:rsidRDefault="00E71A85" w:rsidP="00E71A85">
            <w:pPr>
              <w:keepNext/>
              <w:keepLines/>
              <w:overflowPunct w:val="0"/>
              <w:autoSpaceDE w:val="0"/>
              <w:autoSpaceDN w:val="0"/>
              <w:adjustRightInd w:val="0"/>
              <w:jc w:val="center"/>
              <w:textAlignment w:val="baseline"/>
              <w:rPr>
                <w:del w:id="2231"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0F8878B9" w14:textId="6B1F1F3A" w:rsidR="00E71A85" w:rsidRPr="00E71A85" w:rsidDel="003C7ECC" w:rsidRDefault="00E71A85" w:rsidP="00E71A85">
            <w:pPr>
              <w:keepNext/>
              <w:keepLines/>
              <w:overflowPunct w:val="0"/>
              <w:autoSpaceDE w:val="0"/>
              <w:autoSpaceDN w:val="0"/>
              <w:adjustRightInd w:val="0"/>
              <w:textAlignment w:val="baseline"/>
              <w:rPr>
                <w:del w:id="2232" w:author="Fernando Alonso Macias" w:date="2024-07-28T14:38:00Z" w16du:dateUtc="2024-07-28T21:38:00Z"/>
                <w:rFonts w:ascii="Arial" w:eastAsia="Times New Roman" w:hAnsi="Arial"/>
                <w:bCs/>
                <w:sz w:val="18"/>
                <w:lang w:eastAsia="en-GB"/>
              </w:rPr>
            </w:pPr>
            <w:del w:id="2233" w:author="Fernando Alonso Macias" w:date="2024-07-28T14:38:00Z" w16du:dateUtc="2024-07-28T21:38:00Z">
              <w:r w:rsidRPr="00E71A85" w:rsidDel="003C7ECC">
                <w:rPr>
                  <w:rFonts w:ascii="Arial" w:eastAsia="Times New Roman" w:hAnsi="Arial"/>
                  <w:sz w:val="18"/>
                  <w:lang w:eastAsia="zh-CN"/>
                </w:rPr>
                <w:delText>1, 2, 3</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018C1253" w14:textId="5FEA3AAD" w:rsidR="00E71A85" w:rsidRPr="00E71A85" w:rsidDel="003C7ECC" w:rsidRDefault="00E71A85" w:rsidP="00E71A85">
            <w:pPr>
              <w:keepNext/>
              <w:keepLines/>
              <w:overflowPunct w:val="0"/>
              <w:autoSpaceDE w:val="0"/>
              <w:autoSpaceDN w:val="0"/>
              <w:adjustRightInd w:val="0"/>
              <w:textAlignment w:val="baseline"/>
              <w:rPr>
                <w:del w:id="2234" w:author="Fernando Alonso Macias" w:date="2024-07-28T14:38:00Z" w16du:dateUtc="2024-07-28T21:38:00Z"/>
                <w:rFonts w:ascii="Arial" w:eastAsia="Times New Roman" w:hAnsi="Arial" w:cs="Arial"/>
                <w:b/>
                <w:sz w:val="18"/>
                <w:lang w:eastAsia="en-GB"/>
              </w:rPr>
            </w:pPr>
            <w:del w:id="2235" w:author="Fernando Alonso Macias" w:date="2024-07-28T14:38:00Z" w16du:dateUtc="2024-07-28T21:38:00Z">
              <w:r w:rsidRPr="00E71A85" w:rsidDel="003C7ECC">
                <w:rPr>
                  <w:rFonts w:ascii="Arial" w:eastAsia="Times New Roman" w:hAnsi="Arial"/>
                  <w:bCs/>
                  <w:sz w:val="18"/>
                  <w:lang w:eastAsia="en-GB"/>
                </w:rPr>
                <w:delText>Cell 3</w:delText>
              </w:r>
            </w:del>
          </w:p>
        </w:tc>
        <w:tc>
          <w:tcPr>
            <w:tcW w:w="1836" w:type="dxa"/>
            <w:tcBorders>
              <w:top w:val="single" w:sz="4" w:space="0" w:color="auto"/>
              <w:left w:val="single" w:sz="4" w:space="0" w:color="auto"/>
              <w:bottom w:val="single" w:sz="4" w:space="0" w:color="auto"/>
              <w:right w:val="single" w:sz="4" w:space="0" w:color="auto"/>
            </w:tcBorders>
            <w:hideMark/>
          </w:tcPr>
          <w:p w14:paraId="75A7A7B5" w14:textId="3DA7EF19" w:rsidR="00E71A85" w:rsidRPr="00E71A85" w:rsidDel="003C7ECC" w:rsidRDefault="00E71A85" w:rsidP="00E71A85">
            <w:pPr>
              <w:keepNext/>
              <w:keepLines/>
              <w:overflowPunct w:val="0"/>
              <w:autoSpaceDE w:val="0"/>
              <w:autoSpaceDN w:val="0"/>
              <w:adjustRightInd w:val="0"/>
              <w:textAlignment w:val="baseline"/>
              <w:rPr>
                <w:del w:id="2236" w:author="Fernando Alonso Macias" w:date="2024-07-28T14:38:00Z" w16du:dateUtc="2024-07-28T21:38:00Z"/>
                <w:rFonts w:ascii="Arial" w:eastAsia="Times New Roman" w:hAnsi="Arial" w:cs="Arial"/>
                <w:b/>
                <w:sz w:val="18"/>
                <w:lang w:eastAsia="en-GB"/>
              </w:rPr>
            </w:pPr>
            <w:del w:id="2237" w:author="Fernando Alonso Macias" w:date="2024-07-28T14:38:00Z" w16du:dateUtc="2024-07-28T21:38:00Z">
              <w:r w:rsidRPr="00E71A85" w:rsidDel="003C7ECC">
                <w:rPr>
                  <w:rFonts w:ascii="Arial" w:eastAsia="Times New Roman" w:hAnsi="Arial"/>
                  <w:bCs/>
                  <w:sz w:val="18"/>
                  <w:lang w:eastAsia="en-GB"/>
                </w:rPr>
                <w:delText>Cell to be identified.</w:delText>
              </w:r>
            </w:del>
          </w:p>
        </w:tc>
      </w:tr>
      <w:tr w:rsidR="00E71A85" w:rsidRPr="00E71A85" w:rsidDel="003C7ECC" w14:paraId="206CF052" w14:textId="53F44EEC" w:rsidTr="005E6B32">
        <w:trPr>
          <w:cantSplit/>
          <w:trHeight w:val="187"/>
          <w:del w:id="2238"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2A101B8A" w14:textId="1C297D1B" w:rsidR="00E71A85" w:rsidRPr="00E71A85" w:rsidDel="003C7ECC" w:rsidRDefault="00E71A85" w:rsidP="00E71A85">
            <w:pPr>
              <w:keepNext/>
              <w:keepLines/>
              <w:overflowPunct w:val="0"/>
              <w:autoSpaceDE w:val="0"/>
              <w:autoSpaceDN w:val="0"/>
              <w:adjustRightInd w:val="0"/>
              <w:textAlignment w:val="baseline"/>
              <w:rPr>
                <w:del w:id="2239" w:author="Fernando Alonso Macias" w:date="2024-07-28T14:38:00Z" w16du:dateUtc="2024-07-28T21:38:00Z"/>
                <w:rFonts w:ascii="Arial" w:eastAsia="Times New Roman" w:hAnsi="Arial" w:cs="Arial"/>
                <w:b/>
                <w:sz w:val="18"/>
                <w:lang w:eastAsia="en-GB"/>
              </w:rPr>
            </w:pPr>
            <w:del w:id="2240" w:author="Fernando Alonso Macias" w:date="2024-07-28T14:38:00Z" w16du:dateUtc="2024-07-28T21:38:00Z">
              <w:r w:rsidRPr="00E71A85" w:rsidDel="003C7ECC">
                <w:rPr>
                  <w:rFonts w:ascii="Arial" w:eastAsia="Times New Roman" w:hAnsi="Arial"/>
                  <w:sz w:val="18"/>
                  <w:lang w:eastAsia="en-GB"/>
                </w:rPr>
                <w:delText>RF Channel Number</w:delText>
              </w:r>
            </w:del>
          </w:p>
        </w:tc>
        <w:tc>
          <w:tcPr>
            <w:tcW w:w="705" w:type="dxa"/>
            <w:tcBorders>
              <w:top w:val="single" w:sz="4" w:space="0" w:color="auto"/>
              <w:left w:val="single" w:sz="4" w:space="0" w:color="auto"/>
              <w:bottom w:val="single" w:sz="4" w:space="0" w:color="auto"/>
              <w:right w:val="single" w:sz="4" w:space="0" w:color="auto"/>
            </w:tcBorders>
          </w:tcPr>
          <w:p w14:paraId="46FD33AE" w14:textId="7EB143A1" w:rsidR="00E71A85" w:rsidRPr="00E71A85" w:rsidDel="003C7ECC" w:rsidRDefault="00E71A85" w:rsidP="00E71A85">
            <w:pPr>
              <w:keepNext/>
              <w:keepLines/>
              <w:overflowPunct w:val="0"/>
              <w:autoSpaceDE w:val="0"/>
              <w:autoSpaceDN w:val="0"/>
              <w:adjustRightInd w:val="0"/>
              <w:jc w:val="center"/>
              <w:textAlignment w:val="baseline"/>
              <w:rPr>
                <w:del w:id="2241"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7AB47D0A" w14:textId="4F870D5B" w:rsidR="00E71A85" w:rsidRPr="00E71A85" w:rsidDel="003C7ECC" w:rsidRDefault="00E71A85" w:rsidP="00E71A85">
            <w:pPr>
              <w:keepNext/>
              <w:keepLines/>
              <w:overflowPunct w:val="0"/>
              <w:autoSpaceDE w:val="0"/>
              <w:autoSpaceDN w:val="0"/>
              <w:adjustRightInd w:val="0"/>
              <w:textAlignment w:val="baseline"/>
              <w:rPr>
                <w:del w:id="2242" w:author="Fernando Alonso Macias" w:date="2024-07-28T14:38:00Z" w16du:dateUtc="2024-07-28T21:38:00Z"/>
                <w:rFonts w:ascii="Arial" w:eastAsia="Times New Roman" w:hAnsi="Arial"/>
                <w:bCs/>
                <w:sz w:val="18"/>
                <w:lang w:eastAsia="en-GB"/>
              </w:rPr>
            </w:pPr>
            <w:del w:id="2243" w:author="Fernando Alonso Macias" w:date="2024-07-28T14:38:00Z" w16du:dateUtc="2024-07-28T21:38:00Z">
              <w:r w:rsidRPr="00E71A85" w:rsidDel="003C7ECC">
                <w:rPr>
                  <w:rFonts w:ascii="Arial" w:eastAsia="Times New Roman" w:hAnsi="Arial"/>
                  <w:sz w:val="18"/>
                  <w:lang w:eastAsia="zh-CN"/>
                </w:rPr>
                <w:delText>1, 2, 3</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792DD8DF" w14:textId="3D67ECBE" w:rsidR="00E71A85" w:rsidRPr="00E71A85" w:rsidDel="003C7ECC" w:rsidRDefault="00E71A85" w:rsidP="00E71A85">
            <w:pPr>
              <w:keepNext/>
              <w:keepLines/>
              <w:overflowPunct w:val="0"/>
              <w:autoSpaceDE w:val="0"/>
              <w:autoSpaceDN w:val="0"/>
              <w:adjustRightInd w:val="0"/>
              <w:textAlignment w:val="baseline"/>
              <w:rPr>
                <w:del w:id="2244" w:author="Fernando Alonso Macias" w:date="2024-07-28T14:38:00Z" w16du:dateUtc="2024-07-28T21:38:00Z"/>
                <w:rFonts w:ascii="Arial" w:eastAsia="Times New Roman" w:hAnsi="Arial"/>
                <w:bCs/>
                <w:sz w:val="18"/>
                <w:lang w:eastAsia="en-GB"/>
              </w:rPr>
            </w:pPr>
            <w:del w:id="2245" w:author="Fernando Alonso Macias" w:date="2024-07-28T14:38:00Z" w16du:dateUtc="2024-07-28T21:38:00Z">
              <w:r w:rsidRPr="00E71A85" w:rsidDel="003C7ECC">
                <w:rPr>
                  <w:rFonts w:ascii="Arial" w:eastAsia="Times New Roman" w:hAnsi="Arial"/>
                  <w:bCs/>
                  <w:sz w:val="18"/>
                  <w:lang w:eastAsia="en-GB"/>
                </w:rPr>
                <w:delText>1: Cell 1</w:delText>
              </w:r>
            </w:del>
          </w:p>
          <w:p w14:paraId="6EE5E71C" w14:textId="13C7A99B" w:rsidR="00E71A85" w:rsidRPr="00E71A85" w:rsidDel="003C7ECC" w:rsidRDefault="00E71A85" w:rsidP="00E71A85">
            <w:pPr>
              <w:keepNext/>
              <w:keepLines/>
              <w:overflowPunct w:val="0"/>
              <w:autoSpaceDE w:val="0"/>
              <w:autoSpaceDN w:val="0"/>
              <w:adjustRightInd w:val="0"/>
              <w:textAlignment w:val="baseline"/>
              <w:rPr>
                <w:del w:id="2246" w:author="Fernando Alonso Macias" w:date="2024-07-28T14:38:00Z" w16du:dateUtc="2024-07-28T21:38:00Z"/>
                <w:rFonts w:ascii="Arial" w:eastAsia="Times New Roman" w:hAnsi="Arial" w:cs="Arial"/>
                <w:b/>
                <w:sz w:val="18"/>
                <w:lang w:eastAsia="en-GB"/>
              </w:rPr>
            </w:pPr>
            <w:del w:id="2247" w:author="Fernando Alonso Macias" w:date="2024-07-28T14:38:00Z" w16du:dateUtc="2024-07-28T21:38:00Z">
              <w:r w:rsidRPr="00E71A85" w:rsidDel="003C7ECC">
                <w:rPr>
                  <w:rFonts w:ascii="Arial" w:eastAsia="Times New Roman" w:hAnsi="Arial"/>
                  <w:bCs/>
                  <w:sz w:val="18"/>
                  <w:lang w:eastAsia="en-GB"/>
                </w:rPr>
                <w:delText>2: Cell 2 and Cell 3</w:delText>
              </w:r>
            </w:del>
          </w:p>
        </w:tc>
        <w:tc>
          <w:tcPr>
            <w:tcW w:w="1836" w:type="dxa"/>
            <w:tcBorders>
              <w:top w:val="single" w:sz="4" w:space="0" w:color="auto"/>
              <w:left w:val="single" w:sz="4" w:space="0" w:color="auto"/>
              <w:bottom w:val="single" w:sz="4" w:space="0" w:color="auto"/>
              <w:right w:val="single" w:sz="4" w:space="0" w:color="auto"/>
            </w:tcBorders>
          </w:tcPr>
          <w:p w14:paraId="04E00002" w14:textId="6DC2599A" w:rsidR="00E71A85" w:rsidRPr="00E71A85" w:rsidDel="003C7ECC" w:rsidRDefault="00E71A85" w:rsidP="00E71A85">
            <w:pPr>
              <w:keepNext/>
              <w:keepLines/>
              <w:overflowPunct w:val="0"/>
              <w:autoSpaceDE w:val="0"/>
              <w:autoSpaceDN w:val="0"/>
              <w:adjustRightInd w:val="0"/>
              <w:textAlignment w:val="baseline"/>
              <w:rPr>
                <w:del w:id="2248" w:author="Fernando Alonso Macias" w:date="2024-07-28T14:38:00Z" w16du:dateUtc="2024-07-28T21:38:00Z"/>
                <w:rFonts w:ascii="Arial" w:eastAsia="Times New Roman" w:hAnsi="Arial" w:cs="Arial"/>
                <w:bCs/>
                <w:sz w:val="18"/>
                <w:lang w:eastAsia="en-GB"/>
              </w:rPr>
            </w:pPr>
          </w:p>
        </w:tc>
      </w:tr>
      <w:tr w:rsidR="00E71A85" w:rsidRPr="00E71A85" w:rsidDel="003C7ECC" w14:paraId="04773AF8" w14:textId="17BC7502" w:rsidTr="005E6B32">
        <w:trPr>
          <w:cantSplit/>
          <w:trHeight w:val="187"/>
          <w:del w:id="2249" w:author="Fernando Alonso Macias" w:date="2024-07-28T14:38:00Z"/>
        </w:trPr>
        <w:tc>
          <w:tcPr>
            <w:tcW w:w="2506" w:type="dxa"/>
            <w:tcBorders>
              <w:top w:val="single" w:sz="4" w:space="0" w:color="auto"/>
              <w:left w:val="single" w:sz="4" w:space="0" w:color="auto"/>
              <w:bottom w:val="single" w:sz="4" w:space="0" w:color="auto"/>
              <w:right w:val="single" w:sz="4" w:space="0" w:color="auto"/>
            </w:tcBorders>
          </w:tcPr>
          <w:p w14:paraId="0E4C37FC" w14:textId="1F7443DA" w:rsidR="00E71A85" w:rsidRPr="00E71A85" w:rsidDel="003C7ECC" w:rsidRDefault="00E71A85" w:rsidP="00E71A85">
            <w:pPr>
              <w:keepNext/>
              <w:keepLines/>
              <w:overflowPunct w:val="0"/>
              <w:autoSpaceDE w:val="0"/>
              <w:autoSpaceDN w:val="0"/>
              <w:adjustRightInd w:val="0"/>
              <w:textAlignment w:val="baseline"/>
              <w:rPr>
                <w:del w:id="2250" w:author="Fernando Alonso Macias" w:date="2024-07-28T14:38:00Z" w16du:dateUtc="2024-07-28T21:38:00Z"/>
                <w:rFonts w:ascii="Arial" w:eastAsia="Times New Roman" w:hAnsi="Arial"/>
                <w:sz w:val="18"/>
                <w:lang w:eastAsia="en-GB"/>
              </w:rPr>
            </w:pPr>
            <w:del w:id="2251" w:author="Fernando Alonso Macias" w:date="2024-07-28T14:38:00Z" w16du:dateUtc="2024-07-28T21:38:00Z">
              <w:r w:rsidRPr="00E71A85" w:rsidDel="003C7ECC">
                <w:rPr>
                  <w:rFonts w:ascii="Arial" w:eastAsia="Times New Roman" w:hAnsi="Arial"/>
                  <w:noProof/>
                  <w:sz w:val="18"/>
                  <w:lang w:val="it-IT" w:eastAsia="en-GB"/>
                </w:rPr>
                <w:delText>DL CCA model</w:delText>
              </w:r>
            </w:del>
          </w:p>
        </w:tc>
        <w:tc>
          <w:tcPr>
            <w:tcW w:w="705" w:type="dxa"/>
            <w:tcBorders>
              <w:top w:val="single" w:sz="4" w:space="0" w:color="auto"/>
              <w:left w:val="single" w:sz="4" w:space="0" w:color="auto"/>
              <w:bottom w:val="single" w:sz="4" w:space="0" w:color="auto"/>
              <w:right w:val="single" w:sz="4" w:space="0" w:color="auto"/>
            </w:tcBorders>
          </w:tcPr>
          <w:p w14:paraId="1D0C68E2" w14:textId="4A5BBC44" w:rsidR="00E71A85" w:rsidRPr="00E71A85" w:rsidDel="003C7ECC" w:rsidRDefault="00E71A85" w:rsidP="00E71A85">
            <w:pPr>
              <w:keepNext/>
              <w:keepLines/>
              <w:overflowPunct w:val="0"/>
              <w:autoSpaceDE w:val="0"/>
              <w:autoSpaceDN w:val="0"/>
              <w:adjustRightInd w:val="0"/>
              <w:jc w:val="center"/>
              <w:textAlignment w:val="baseline"/>
              <w:rPr>
                <w:del w:id="2252"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002071A2" w14:textId="3C524DC7" w:rsidR="00E71A85" w:rsidRPr="00E71A85" w:rsidDel="003C7ECC" w:rsidRDefault="00E71A85" w:rsidP="00E71A85">
            <w:pPr>
              <w:keepNext/>
              <w:keepLines/>
              <w:overflowPunct w:val="0"/>
              <w:autoSpaceDE w:val="0"/>
              <w:autoSpaceDN w:val="0"/>
              <w:adjustRightInd w:val="0"/>
              <w:textAlignment w:val="baseline"/>
              <w:rPr>
                <w:del w:id="2253" w:author="Fernando Alonso Macias" w:date="2024-07-28T14:38:00Z" w16du:dateUtc="2024-07-28T21:38:00Z"/>
                <w:rFonts w:ascii="Arial" w:eastAsia="Times New Roman" w:hAnsi="Arial"/>
                <w:sz w:val="18"/>
                <w:lang w:eastAsia="zh-CN"/>
              </w:rPr>
            </w:pPr>
          </w:p>
        </w:tc>
        <w:tc>
          <w:tcPr>
            <w:tcW w:w="3458" w:type="dxa"/>
            <w:gridSpan w:val="6"/>
            <w:tcBorders>
              <w:top w:val="single" w:sz="4" w:space="0" w:color="auto"/>
              <w:left w:val="single" w:sz="4" w:space="0" w:color="auto"/>
              <w:bottom w:val="single" w:sz="4" w:space="0" w:color="auto"/>
              <w:right w:val="single" w:sz="4" w:space="0" w:color="auto"/>
            </w:tcBorders>
          </w:tcPr>
          <w:p w14:paraId="77B40AEC" w14:textId="5EE5B9CD" w:rsidR="00E71A85" w:rsidRPr="00E71A85" w:rsidDel="003C7ECC" w:rsidRDefault="00E71A85" w:rsidP="00E71A85">
            <w:pPr>
              <w:keepNext/>
              <w:keepLines/>
              <w:overflowPunct w:val="0"/>
              <w:autoSpaceDE w:val="0"/>
              <w:autoSpaceDN w:val="0"/>
              <w:adjustRightInd w:val="0"/>
              <w:textAlignment w:val="baseline"/>
              <w:rPr>
                <w:del w:id="2254" w:author="Fernando Alonso Macias" w:date="2024-07-28T14:38:00Z" w16du:dateUtc="2024-07-28T21:38:00Z"/>
                <w:rFonts w:ascii="Arial" w:eastAsia="Times New Roman" w:hAnsi="Arial"/>
                <w:bCs/>
                <w:sz w:val="18"/>
                <w:lang w:eastAsia="en-GB"/>
              </w:rPr>
            </w:pPr>
            <w:del w:id="2255" w:author="Fernando Alonso Macias" w:date="2024-07-28T14:38:00Z" w16du:dateUtc="2024-07-28T21:38:00Z">
              <w:r w:rsidRPr="00E71A85" w:rsidDel="003C7ECC">
                <w:rPr>
                  <w:rFonts w:ascii="Arial" w:eastAsia="Times New Roman" w:hAnsi="Arial"/>
                  <w:noProof/>
                  <w:sz w:val="18"/>
                  <w:lang w:eastAsia="en-GB"/>
                </w:rPr>
                <w:delText>As specified in clause A.3.20.2.1</w:delText>
              </w:r>
            </w:del>
          </w:p>
        </w:tc>
        <w:tc>
          <w:tcPr>
            <w:tcW w:w="1836" w:type="dxa"/>
            <w:tcBorders>
              <w:top w:val="single" w:sz="4" w:space="0" w:color="auto"/>
              <w:left w:val="single" w:sz="4" w:space="0" w:color="auto"/>
              <w:bottom w:val="single" w:sz="4" w:space="0" w:color="auto"/>
              <w:right w:val="single" w:sz="4" w:space="0" w:color="auto"/>
            </w:tcBorders>
          </w:tcPr>
          <w:p w14:paraId="5113ECFB" w14:textId="2E15DC98" w:rsidR="00E71A85" w:rsidRPr="00E71A85" w:rsidDel="003C7ECC" w:rsidRDefault="00E71A85" w:rsidP="00E71A85">
            <w:pPr>
              <w:keepNext/>
              <w:keepLines/>
              <w:overflowPunct w:val="0"/>
              <w:autoSpaceDE w:val="0"/>
              <w:autoSpaceDN w:val="0"/>
              <w:adjustRightInd w:val="0"/>
              <w:textAlignment w:val="baseline"/>
              <w:rPr>
                <w:del w:id="2256" w:author="Fernando Alonso Macias" w:date="2024-07-28T14:38:00Z" w16du:dateUtc="2024-07-28T21:38:00Z"/>
                <w:rFonts w:ascii="Arial" w:eastAsia="Times New Roman" w:hAnsi="Arial" w:cs="Arial"/>
                <w:bCs/>
                <w:sz w:val="18"/>
                <w:lang w:eastAsia="en-GB"/>
              </w:rPr>
            </w:pPr>
          </w:p>
        </w:tc>
      </w:tr>
      <w:tr w:rsidR="00E71A85" w:rsidRPr="00E71A85" w:rsidDel="003C7ECC" w14:paraId="38EDC47B" w14:textId="4B4C2554" w:rsidTr="005E6B32">
        <w:trPr>
          <w:cantSplit/>
          <w:trHeight w:val="187"/>
          <w:del w:id="2257" w:author="Fernando Alonso Macias" w:date="2024-07-28T14:38:00Z"/>
        </w:trPr>
        <w:tc>
          <w:tcPr>
            <w:tcW w:w="2506" w:type="dxa"/>
            <w:tcBorders>
              <w:top w:val="single" w:sz="4" w:space="0" w:color="auto"/>
              <w:left w:val="single" w:sz="4" w:space="0" w:color="auto"/>
              <w:bottom w:val="single" w:sz="4" w:space="0" w:color="auto"/>
              <w:right w:val="single" w:sz="4" w:space="0" w:color="auto"/>
            </w:tcBorders>
          </w:tcPr>
          <w:p w14:paraId="6D1DF124" w14:textId="6FE999BF" w:rsidR="00E71A85" w:rsidRPr="00E71A85" w:rsidDel="003C7ECC" w:rsidRDefault="00E71A85" w:rsidP="00E71A85">
            <w:pPr>
              <w:keepNext/>
              <w:keepLines/>
              <w:overflowPunct w:val="0"/>
              <w:autoSpaceDE w:val="0"/>
              <w:autoSpaceDN w:val="0"/>
              <w:adjustRightInd w:val="0"/>
              <w:textAlignment w:val="baseline"/>
              <w:rPr>
                <w:del w:id="2258" w:author="Fernando Alonso Macias" w:date="2024-07-28T14:38:00Z" w16du:dateUtc="2024-07-28T21:38:00Z"/>
                <w:rFonts w:ascii="Arial" w:eastAsia="Times New Roman" w:hAnsi="Arial"/>
                <w:noProof/>
                <w:sz w:val="18"/>
                <w:lang w:val="it-IT" w:eastAsia="en-GB"/>
              </w:rPr>
            </w:pPr>
            <w:del w:id="2259" w:author="Fernando Alonso Macias" w:date="2024-07-28T14:38:00Z" w16du:dateUtc="2024-07-28T21:38:00Z">
              <w:r w:rsidRPr="00E71A85" w:rsidDel="003C7ECC">
                <w:rPr>
                  <w:rFonts w:ascii="Arial" w:eastAsia="Times New Roman" w:hAnsi="Arial"/>
                  <w:noProof/>
                  <w:sz w:val="18"/>
                  <w:lang w:val="it-IT" w:eastAsia="en-GB"/>
                </w:rPr>
                <w:delText>UL CCA model</w:delText>
              </w:r>
            </w:del>
          </w:p>
        </w:tc>
        <w:tc>
          <w:tcPr>
            <w:tcW w:w="705" w:type="dxa"/>
            <w:tcBorders>
              <w:top w:val="single" w:sz="4" w:space="0" w:color="auto"/>
              <w:left w:val="single" w:sz="4" w:space="0" w:color="auto"/>
              <w:bottom w:val="single" w:sz="4" w:space="0" w:color="auto"/>
              <w:right w:val="single" w:sz="4" w:space="0" w:color="auto"/>
            </w:tcBorders>
          </w:tcPr>
          <w:p w14:paraId="30B8E2FF" w14:textId="6FBC23CD" w:rsidR="00E71A85" w:rsidRPr="00E71A85" w:rsidDel="003C7ECC" w:rsidRDefault="00E71A85" w:rsidP="00E71A85">
            <w:pPr>
              <w:keepNext/>
              <w:keepLines/>
              <w:overflowPunct w:val="0"/>
              <w:autoSpaceDE w:val="0"/>
              <w:autoSpaceDN w:val="0"/>
              <w:adjustRightInd w:val="0"/>
              <w:jc w:val="center"/>
              <w:textAlignment w:val="baseline"/>
              <w:rPr>
                <w:del w:id="2260"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3FE92049" w14:textId="1FB67393" w:rsidR="00E71A85" w:rsidRPr="00E71A85" w:rsidDel="003C7ECC" w:rsidRDefault="00E71A85" w:rsidP="00E71A85">
            <w:pPr>
              <w:keepNext/>
              <w:keepLines/>
              <w:overflowPunct w:val="0"/>
              <w:autoSpaceDE w:val="0"/>
              <w:autoSpaceDN w:val="0"/>
              <w:adjustRightInd w:val="0"/>
              <w:textAlignment w:val="baseline"/>
              <w:rPr>
                <w:del w:id="2261" w:author="Fernando Alonso Macias" w:date="2024-07-28T14:38:00Z" w16du:dateUtc="2024-07-28T21:38:00Z"/>
                <w:rFonts w:ascii="Arial" w:eastAsia="Times New Roman" w:hAnsi="Arial"/>
                <w:sz w:val="18"/>
                <w:lang w:eastAsia="zh-CN"/>
              </w:rPr>
            </w:pPr>
          </w:p>
        </w:tc>
        <w:tc>
          <w:tcPr>
            <w:tcW w:w="3458" w:type="dxa"/>
            <w:gridSpan w:val="6"/>
            <w:tcBorders>
              <w:top w:val="single" w:sz="4" w:space="0" w:color="auto"/>
              <w:left w:val="single" w:sz="4" w:space="0" w:color="auto"/>
              <w:bottom w:val="single" w:sz="4" w:space="0" w:color="auto"/>
              <w:right w:val="single" w:sz="4" w:space="0" w:color="auto"/>
            </w:tcBorders>
          </w:tcPr>
          <w:p w14:paraId="6D886D94" w14:textId="05E856E5" w:rsidR="00E71A85" w:rsidRPr="00E71A85" w:rsidDel="003C7ECC" w:rsidRDefault="00E71A85" w:rsidP="00E71A85">
            <w:pPr>
              <w:keepNext/>
              <w:keepLines/>
              <w:overflowPunct w:val="0"/>
              <w:autoSpaceDE w:val="0"/>
              <w:autoSpaceDN w:val="0"/>
              <w:adjustRightInd w:val="0"/>
              <w:textAlignment w:val="baseline"/>
              <w:rPr>
                <w:del w:id="2262" w:author="Fernando Alonso Macias" w:date="2024-07-28T14:38:00Z" w16du:dateUtc="2024-07-28T21:38:00Z"/>
                <w:rFonts w:ascii="Arial" w:eastAsia="Times New Roman" w:hAnsi="Arial"/>
                <w:noProof/>
                <w:sz w:val="18"/>
                <w:lang w:eastAsia="en-GB"/>
              </w:rPr>
            </w:pPr>
            <w:del w:id="2263" w:author="Fernando Alonso Macias" w:date="2024-07-28T14:38:00Z" w16du:dateUtc="2024-07-28T21:38:00Z">
              <w:r w:rsidRPr="00E71A85" w:rsidDel="003C7ECC">
                <w:rPr>
                  <w:rFonts w:ascii="Arial" w:eastAsia="Times New Roman" w:hAnsi="Arial"/>
                  <w:noProof/>
                  <w:sz w:val="18"/>
                  <w:lang w:eastAsia="en-GB"/>
                </w:rPr>
                <w:delText>As specified in clause A.3.20.2.2</w:delText>
              </w:r>
            </w:del>
          </w:p>
        </w:tc>
        <w:tc>
          <w:tcPr>
            <w:tcW w:w="1836" w:type="dxa"/>
            <w:tcBorders>
              <w:top w:val="single" w:sz="4" w:space="0" w:color="auto"/>
              <w:left w:val="single" w:sz="4" w:space="0" w:color="auto"/>
              <w:bottom w:val="single" w:sz="4" w:space="0" w:color="auto"/>
              <w:right w:val="single" w:sz="4" w:space="0" w:color="auto"/>
            </w:tcBorders>
          </w:tcPr>
          <w:p w14:paraId="25E0B789" w14:textId="3D5A466A" w:rsidR="00E71A85" w:rsidRPr="00E71A85" w:rsidDel="003C7ECC" w:rsidRDefault="00E71A85" w:rsidP="00E71A85">
            <w:pPr>
              <w:keepNext/>
              <w:keepLines/>
              <w:overflowPunct w:val="0"/>
              <w:autoSpaceDE w:val="0"/>
              <w:autoSpaceDN w:val="0"/>
              <w:adjustRightInd w:val="0"/>
              <w:textAlignment w:val="baseline"/>
              <w:rPr>
                <w:del w:id="2264" w:author="Fernando Alonso Macias" w:date="2024-07-28T14:38:00Z" w16du:dateUtc="2024-07-28T21:38:00Z"/>
                <w:rFonts w:ascii="Arial" w:eastAsia="Times New Roman" w:hAnsi="Arial" w:cs="Arial"/>
                <w:bCs/>
                <w:sz w:val="18"/>
                <w:lang w:eastAsia="en-GB"/>
              </w:rPr>
            </w:pPr>
          </w:p>
        </w:tc>
      </w:tr>
      <w:tr w:rsidR="00E71A85" w:rsidRPr="00E71A85" w:rsidDel="00093CDF" w14:paraId="4CCFE8F7" w14:textId="65670A9B" w:rsidTr="005E6B32">
        <w:trPr>
          <w:cantSplit/>
          <w:trHeight w:val="187"/>
          <w:del w:id="2265" w:author="Fernando Alonso Macias" w:date="2024-07-28T14:09:00Z"/>
        </w:trPr>
        <w:tc>
          <w:tcPr>
            <w:tcW w:w="2506" w:type="dxa"/>
            <w:tcBorders>
              <w:top w:val="single" w:sz="4" w:space="0" w:color="auto"/>
              <w:left w:val="single" w:sz="4" w:space="0" w:color="auto"/>
              <w:bottom w:val="nil"/>
              <w:right w:val="single" w:sz="4" w:space="0" w:color="auto"/>
            </w:tcBorders>
            <w:shd w:val="clear" w:color="auto" w:fill="auto"/>
            <w:hideMark/>
          </w:tcPr>
          <w:p w14:paraId="149787FD" w14:textId="4BF224C6" w:rsidR="00E71A85" w:rsidRPr="00E71A85" w:rsidDel="00093CDF" w:rsidRDefault="00E71A85" w:rsidP="00E71A85">
            <w:pPr>
              <w:keepNext/>
              <w:keepLines/>
              <w:overflowPunct w:val="0"/>
              <w:autoSpaceDE w:val="0"/>
              <w:autoSpaceDN w:val="0"/>
              <w:adjustRightInd w:val="0"/>
              <w:textAlignment w:val="baseline"/>
              <w:rPr>
                <w:del w:id="2266" w:author="Fernando Alonso Macias" w:date="2024-07-28T14:09:00Z" w16du:dateUtc="2024-07-28T21:09:00Z"/>
                <w:rFonts w:ascii="Arial" w:eastAsia="Times New Roman" w:hAnsi="Arial"/>
                <w:sz w:val="18"/>
                <w:lang w:eastAsia="zh-CN"/>
              </w:rPr>
            </w:pPr>
            <w:del w:id="2267" w:author="Fernando Alonso Macias" w:date="2024-07-28T14:09:00Z" w16du:dateUtc="2024-07-28T21:09:00Z">
              <w:r w:rsidRPr="00E71A85" w:rsidDel="00093CDF">
                <w:rPr>
                  <w:rFonts w:ascii="Arial" w:eastAsia="Times New Roman" w:hAnsi="Arial"/>
                  <w:sz w:val="18"/>
                  <w:lang w:eastAsia="zh-CN"/>
                </w:rPr>
                <w:delText>SSB configuration</w:delText>
              </w:r>
            </w:del>
          </w:p>
        </w:tc>
        <w:tc>
          <w:tcPr>
            <w:tcW w:w="705" w:type="dxa"/>
            <w:tcBorders>
              <w:top w:val="single" w:sz="4" w:space="0" w:color="auto"/>
              <w:left w:val="single" w:sz="4" w:space="0" w:color="auto"/>
              <w:bottom w:val="nil"/>
              <w:right w:val="single" w:sz="4" w:space="0" w:color="auto"/>
            </w:tcBorders>
            <w:shd w:val="clear" w:color="auto" w:fill="auto"/>
          </w:tcPr>
          <w:p w14:paraId="1448BE91" w14:textId="23799546" w:rsidR="00E71A85" w:rsidRPr="00E71A85" w:rsidDel="00093CDF" w:rsidRDefault="00E71A85" w:rsidP="00E71A85">
            <w:pPr>
              <w:keepNext/>
              <w:keepLines/>
              <w:overflowPunct w:val="0"/>
              <w:autoSpaceDE w:val="0"/>
              <w:autoSpaceDN w:val="0"/>
              <w:adjustRightInd w:val="0"/>
              <w:jc w:val="center"/>
              <w:textAlignment w:val="baseline"/>
              <w:rPr>
                <w:del w:id="2268" w:author="Fernando Alonso Macias" w:date="2024-07-28T14:09:00Z" w16du:dateUtc="2024-07-28T21:09:00Z"/>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hideMark/>
          </w:tcPr>
          <w:p w14:paraId="45C3895B" w14:textId="314EE81C" w:rsidR="00E71A85" w:rsidRPr="00E71A85" w:rsidDel="00093CDF" w:rsidRDefault="00E71A85" w:rsidP="00E71A85">
            <w:pPr>
              <w:keepNext/>
              <w:keepLines/>
              <w:overflowPunct w:val="0"/>
              <w:autoSpaceDE w:val="0"/>
              <w:autoSpaceDN w:val="0"/>
              <w:adjustRightInd w:val="0"/>
              <w:textAlignment w:val="baseline"/>
              <w:rPr>
                <w:del w:id="2269" w:author="Fernando Alonso Macias" w:date="2024-07-28T14:09:00Z" w16du:dateUtc="2024-07-28T21:09:00Z"/>
                <w:rFonts w:ascii="Arial" w:eastAsia="Times New Roman" w:hAnsi="Arial"/>
                <w:bCs/>
                <w:sz w:val="18"/>
                <w:lang w:eastAsia="zh-CN"/>
              </w:rPr>
            </w:pPr>
            <w:del w:id="2270" w:author="Fernando Alonso Macias" w:date="2024-07-28T14:09:00Z" w16du:dateUtc="2024-07-28T21:09:00Z">
              <w:r w:rsidRPr="00E71A85" w:rsidDel="00093CDF">
                <w:rPr>
                  <w:rFonts w:ascii="Arial" w:eastAsia="Times New Roman" w:hAnsi="Arial"/>
                  <w:bCs/>
                  <w:sz w:val="18"/>
                  <w:lang w:eastAsia="zh-CN"/>
                </w:rPr>
                <w:delText>1</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7979493D" w14:textId="08E6A165" w:rsidR="00E71A85" w:rsidRPr="00E71A85" w:rsidDel="00093CDF" w:rsidRDefault="00E71A85" w:rsidP="00E71A85">
            <w:pPr>
              <w:keepNext/>
              <w:keepLines/>
              <w:overflowPunct w:val="0"/>
              <w:autoSpaceDE w:val="0"/>
              <w:autoSpaceDN w:val="0"/>
              <w:adjustRightInd w:val="0"/>
              <w:textAlignment w:val="baseline"/>
              <w:rPr>
                <w:del w:id="2271" w:author="Fernando Alonso Macias" w:date="2024-07-28T14:09:00Z" w16du:dateUtc="2024-07-28T21:09:00Z"/>
                <w:rFonts w:ascii="Arial" w:eastAsia="Times New Roman" w:hAnsi="Arial"/>
                <w:bCs/>
                <w:sz w:val="18"/>
                <w:lang w:eastAsia="zh-CN"/>
              </w:rPr>
            </w:pPr>
            <w:del w:id="2272" w:author="Fernando Alonso Macias" w:date="2024-07-28T14:09:00Z" w16du:dateUtc="2024-07-28T21:09:00Z">
              <w:r w:rsidRPr="00E71A85" w:rsidDel="00093CDF">
                <w:rPr>
                  <w:rFonts w:ascii="Arial" w:eastAsia="Times New Roman" w:hAnsi="Arial"/>
                  <w:bCs/>
                  <w:sz w:val="18"/>
                  <w:lang w:eastAsia="zh-CN"/>
                </w:rPr>
                <w:delText>Cell 1: SSB.1 FR1</w:delText>
              </w:r>
            </w:del>
          </w:p>
          <w:p w14:paraId="3CFB998E" w14:textId="6E067D05" w:rsidR="00E71A85" w:rsidRPr="00E71A85" w:rsidDel="00093CDF" w:rsidRDefault="00E71A85" w:rsidP="00E71A85">
            <w:pPr>
              <w:keepNext/>
              <w:keepLines/>
              <w:overflowPunct w:val="0"/>
              <w:autoSpaceDE w:val="0"/>
              <w:autoSpaceDN w:val="0"/>
              <w:adjustRightInd w:val="0"/>
              <w:textAlignment w:val="baseline"/>
              <w:rPr>
                <w:del w:id="2273" w:author="Fernando Alonso Macias" w:date="2024-07-28T14:09:00Z" w16du:dateUtc="2024-07-28T21:09:00Z"/>
                <w:rFonts w:ascii="Arial" w:eastAsia="Times New Roman" w:hAnsi="Arial"/>
                <w:bCs/>
                <w:sz w:val="18"/>
                <w:lang w:eastAsia="zh-CN"/>
              </w:rPr>
            </w:pPr>
            <w:del w:id="2274" w:author="Fernando Alonso Macias" w:date="2024-07-28T14:09:00Z" w16du:dateUtc="2024-07-28T21:09:00Z">
              <w:r w:rsidRPr="00E71A85" w:rsidDel="00093CDF">
                <w:rPr>
                  <w:rFonts w:ascii="Arial" w:eastAsia="Times New Roman" w:hAnsi="Arial"/>
                  <w:bCs/>
                  <w:sz w:val="18"/>
                  <w:lang w:eastAsia="zh-CN"/>
                </w:rPr>
                <w:delText xml:space="preserve">Cell 2,3: </w:delText>
              </w:r>
            </w:del>
            <w:del w:id="2275" w:author="Fernando Alonso Macias" w:date="2024-07-28T13:58:00Z" w16du:dateUtc="2024-07-28T20:58:00Z">
              <w:r w:rsidRPr="00E71A85" w:rsidDel="005E6B32">
                <w:rPr>
                  <w:rFonts w:ascii="Arial" w:eastAsia="Times New Roman" w:hAnsi="Arial"/>
                  <w:bCs/>
                  <w:sz w:val="18"/>
                  <w:lang w:eastAsia="zh-CN"/>
                </w:rPr>
                <w:delText>TBD</w:delText>
              </w:r>
            </w:del>
          </w:p>
        </w:tc>
        <w:tc>
          <w:tcPr>
            <w:tcW w:w="1836" w:type="dxa"/>
            <w:tcBorders>
              <w:top w:val="single" w:sz="4" w:space="0" w:color="auto"/>
              <w:left w:val="single" w:sz="4" w:space="0" w:color="auto"/>
              <w:bottom w:val="single" w:sz="4" w:space="0" w:color="auto"/>
              <w:right w:val="single" w:sz="4" w:space="0" w:color="auto"/>
            </w:tcBorders>
          </w:tcPr>
          <w:p w14:paraId="1B3EA1BF" w14:textId="09F70AD4" w:rsidR="00E71A85" w:rsidRPr="00E71A85" w:rsidDel="00093CDF" w:rsidRDefault="00E71A85" w:rsidP="00E71A85">
            <w:pPr>
              <w:keepNext/>
              <w:keepLines/>
              <w:overflowPunct w:val="0"/>
              <w:autoSpaceDE w:val="0"/>
              <w:autoSpaceDN w:val="0"/>
              <w:adjustRightInd w:val="0"/>
              <w:textAlignment w:val="baseline"/>
              <w:rPr>
                <w:del w:id="2276" w:author="Fernando Alonso Macias" w:date="2024-07-28T14:09:00Z" w16du:dateUtc="2024-07-28T21:09:00Z"/>
                <w:rFonts w:ascii="Arial" w:eastAsia="Times New Roman" w:hAnsi="Arial"/>
                <w:bCs/>
                <w:sz w:val="18"/>
                <w:lang w:eastAsia="zh-CN"/>
              </w:rPr>
            </w:pPr>
          </w:p>
        </w:tc>
      </w:tr>
      <w:tr w:rsidR="00E71A85" w:rsidRPr="00E71A85" w:rsidDel="00093CDF" w14:paraId="5524B6C6" w14:textId="0F708DAE" w:rsidTr="005E6B32">
        <w:trPr>
          <w:cantSplit/>
          <w:trHeight w:val="187"/>
          <w:del w:id="2277" w:author="Fernando Alonso Macias" w:date="2024-07-28T14:09:00Z"/>
        </w:trPr>
        <w:tc>
          <w:tcPr>
            <w:tcW w:w="2506" w:type="dxa"/>
            <w:tcBorders>
              <w:top w:val="nil"/>
              <w:left w:val="single" w:sz="4" w:space="0" w:color="auto"/>
              <w:bottom w:val="nil"/>
              <w:right w:val="single" w:sz="4" w:space="0" w:color="auto"/>
            </w:tcBorders>
            <w:shd w:val="clear" w:color="auto" w:fill="auto"/>
            <w:hideMark/>
          </w:tcPr>
          <w:p w14:paraId="5F2917A2" w14:textId="3D0EC0DD" w:rsidR="00E71A85" w:rsidRPr="00E71A85" w:rsidDel="00093CDF" w:rsidRDefault="00E71A85" w:rsidP="00E71A85">
            <w:pPr>
              <w:keepNext/>
              <w:keepLines/>
              <w:overflowPunct w:val="0"/>
              <w:autoSpaceDE w:val="0"/>
              <w:autoSpaceDN w:val="0"/>
              <w:adjustRightInd w:val="0"/>
              <w:textAlignment w:val="baseline"/>
              <w:rPr>
                <w:del w:id="2278" w:author="Fernando Alonso Macias" w:date="2024-07-28T14:09:00Z" w16du:dateUtc="2024-07-28T21:09:00Z"/>
                <w:rFonts w:ascii="Arial" w:eastAsia="Times New Roman" w:hAnsi="Arial"/>
                <w:sz w:val="18"/>
                <w:lang w:eastAsia="zh-CN"/>
              </w:rPr>
            </w:pPr>
          </w:p>
        </w:tc>
        <w:tc>
          <w:tcPr>
            <w:tcW w:w="705" w:type="dxa"/>
            <w:tcBorders>
              <w:top w:val="nil"/>
              <w:left w:val="single" w:sz="4" w:space="0" w:color="auto"/>
              <w:bottom w:val="nil"/>
              <w:right w:val="single" w:sz="4" w:space="0" w:color="auto"/>
            </w:tcBorders>
            <w:shd w:val="clear" w:color="auto" w:fill="auto"/>
            <w:hideMark/>
          </w:tcPr>
          <w:p w14:paraId="467C7BC4" w14:textId="7A09AEFB" w:rsidR="00E71A85" w:rsidRPr="00E71A85" w:rsidDel="00093CDF" w:rsidRDefault="00E71A85" w:rsidP="00E71A85">
            <w:pPr>
              <w:keepNext/>
              <w:keepLines/>
              <w:overflowPunct w:val="0"/>
              <w:autoSpaceDE w:val="0"/>
              <w:autoSpaceDN w:val="0"/>
              <w:adjustRightInd w:val="0"/>
              <w:jc w:val="center"/>
              <w:textAlignment w:val="baseline"/>
              <w:rPr>
                <w:del w:id="2279" w:author="Fernando Alonso Macias" w:date="2024-07-28T14:09:00Z" w16du:dateUtc="2024-07-28T21:09:00Z"/>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hideMark/>
          </w:tcPr>
          <w:p w14:paraId="30A4E6D8" w14:textId="46B74756" w:rsidR="00E71A85" w:rsidRPr="00E71A85" w:rsidDel="00093CDF" w:rsidRDefault="00E71A85" w:rsidP="00E71A85">
            <w:pPr>
              <w:keepNext/>
              <w:keepLines/>
              <w:overflowPunct w:val="0"/>
              <w:autoSpaceDE w:val="0"/>
              <w:autoSpaceDN w:val="0"/>
              <w:adjustRightInd w:val="0"/>
              <w:textAlignment w:val="baseline"/>
              <w:rPr>
                <w:del w:id="2280" w:author="Fernando Alonso Macias" w:date="2024-07-28T14:09:00Z" w16du:dateUtc="2024-07-28T21:09:00Z"/>
                <w:rFonts w:ascii="Arial" w:eastAsia="Times New Roman" w:hAnsi="Arial"/>
                <w:bCs/>
                <w:sz w:val="18"/>
                <w:lang w:eastAsia="zh-CN"/>
              </w:rPr>
            </w:pPr>
            <w:del w:id="2281" w:author="Fernando Alonso Macias" w:date="2024-07-28T14:09:00Z" w16du:dateUtc="2024-07-28T21:09:00Z">
              <w:r w:rsidRPr="00E71A85" w:rsidDel="00093CDF">
                <w:rPr>
                  <w:rFonts w:ascii="Arial" w:eastAsia="Times New Roman" w:hAnsi="Arial"/>
                  <w:bCs/>
                  <w:sz w:val="18"/>
                  <w:lang w:eastAsia="zh-CN"/>
                </w:rPr>
                <w:delText>2</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4138C1BD" w14:textId="16B1DDCF" w:rsidR="00E71A85" w:rsidRPr="00E71A85" w:rsidDel="00093CDF" w:rsidRDefault="00E71A85" w:rsidP="00E71A85">
            <w:pPr>
              <w:keepNext/>
              <w:keepLines/>
              <w:overflowPunct w:val="0"/>
              <w:autoSpaceDE w:val="0"/>
              <w:autoSpaceDN w:val="0"/>
              <w:adjustRightInd w:val="0"/>
              <w:textAlignment w:val="baseline"/>
              <w:rPr>
                <w:del w:id="2282" w:author="Fernando Alonso Macias" w:date="2024-07-28T14:09:00Z" w16du:dateUtc="2024-07-28T21:09:00Z"/>
                <w:rFonts w:ascii="Arial" w:eastAsia="Times New Roman" w:hAnsi="Arial"/>
                <w:bCs/>
                <w:sz w:val="18"/>
                <w:lang w:eastAsia="zh-CN"/>
              </w:rPr>
            </w:pPr>
            <w:del w:id="2283" w:author="Fernando Alonso Macias" w:date="2024-07-28T14:09:00Z" w16du:dateUtc="2024-07-28T21:09:00Z">
              <w:r w:rsidRPr="00E71A85" w:rsidDel="00093CDF">
                <w:rPr>
                  <w:rFonts w:ascii="Arial" w:eastAsia="Times New Roman" w:hAnsi="Arial"/>
                  <w:bCs/>
                  <w:sz w:val="18"/>
                  <w:lang w:eastAsia="zh-CN"/>
                </w:rPr>
                <w:delText>Cell 1: SSB.1 FR1</w:delText>
              </w:r>
            </w:del>
          </w:p>
          <w:p w14:paraId="396D3E43" w14:textId="411173C6" w:rsidR="00E71A85" w:rsidRPr="00E71A85" w:rsidDel="00093CDF" w:rsidRDefault="00E71A85" w:rsidP="00E71A85">
            <w:pPr>
              <w:keepNext/>
              <w:keepLines/>
              <w:overflowPunct w:val="0"/>
              <w:autoSpaceDE w:val="0"/>
              <w:autoSpaceDN w:val="0"/>
              <w:adjustRightInd w:val="0"/>
              <w:textAlignment w:val="baseline"/>
              <w:rPr>
                <w:del w:id="2284" w:author="Fernando Alonso Macias" w:date="2024-07-28T14:09:00Z" w16du:dateUtc="2024-07-28T21:09:00Z"/>
                <w:rFonts w:ascii="Arial" w:eastAsia="Times New Roman" w:hAnsi="Arial"/>
                <w:bCs/>
                <w:sz w:val="18"/>
                <w:lang w:eastAsia="zh-CN"/>
              </w:rPr>
            </w:pPr>
            <w:del w:id="2285" w:author="Fernando Alonso Macias" w:date="2024-07-28T14:09:00Z" w16du:dateUtc="2024-07-28T21:09:00Z">
              <w:r w:rsidRPr="00E71A85" w:rsidDel="00093CDF">
                <w:rPr>
                  <w:rFonts w:ascii="Arial" w:eastAsia="Times New Roman" w:hAnsi="Arial"/>
                  <w:bCs/>
                  <w:sz w:val="18"/>
                  <w:lang w:eastAsia="zh-CN"/>
                </w:rPr>
                <w:delText xml:space="preserve">Cell 2,3: </w:delText>
              </w:r>
            </w:del>
            <w:del w:id="2286" w:author="Fernando Alonso Macias" w:date="2024-07-28T13:58:00Z" w16du:dateUtc="2024-07-28T20:58:00Z">
              <w:r w:rsidRPr="00E71A85" w:rsidDel="005E6B32">
                <w:rPr>
                  <w:rFonts w:ascii="Arial" w:eastAsia="Times New Roman" w:hAnsi="Arial"/>
                  <w:bCs/>
                  <w:sz w:val="18"/>
                  <w:lang w:eastAsia="zh-CN"/>
                </w:rPr>
                <w:delText>TBD</w:delText>
              </w:r>
            </w:del>
          </w:p>
        </w:tc>
        <w:tc>
          <w:tcPr>
            <w:tcW w:w="1836" w:type="dxa"/>
            <w:tcBorders>
              <w:top w:val="single" w:sz="4" w:space="0" w:color="auto"/>
              <w:left w:val="single" w:sz="4" w:space="0" w:color="auto"/>
              <w:bottom w:val="single" w:sz="4" w:space="0" w:color="auto"/>
              <w:right w:val="single" w:sz="4" w:space="0" w:color="auto"/>
            </w:tcBorders>
          </w:tcPr>
          <w:p w14:paraId="2EFA5892" w14:textId="55934FFD" w:rsidR="00E71A85" w:rsidRPr="00E71A85" w:rsidDel="00093CDF" w:rsidRDefault="00E71A85" w:rsidP="00E71A85">
            <w:pPr>
              <w:keepNext/>
              <w:keepLines/>
              <w:overflowPunct w:val="0"/>
              <w:autoSpaceDE w:val="0"/>
              <w:autoSpaceDN w:val="0"/>
              <w:adjustRightInd w:val="0"/>
              <w:textAlignment w:val="baseline"/>
              <w:rPr>
                <w:del w:id="2287" w:author="Fernando Alonso Macias" w:date="2024-07-28T14:09:00Z" w16du:dateUtc="2024-07-28T21:09:00Z"/>
                <w:rFonts w:ascii="Arial" w:eastAsia="Times New Roman" w:hAnsi="Arial"/>
                <w:bCs/>
                <w:sz w:val="18"/>
                <w:lang w:eastAsia="zh-CN"/>
              </w:rPr>
            </w:pPr>
          </w:p>
        </w:tc>
      </w:tr>
      <w:tr w:rsidR="00E71A85" w:rsidRPr="00E71A85" w:rsidDel="00093CDF" w14:paraId="68764062" w14:textId="3A82EB2D" w:rsidTr="005E6B32">
        <w:trPr>
          <w:cantSplit/>
          <w:trHeight w:val="187"/>
          <w:del w:id="2288" w:author="Fernando Alonso Macias" w:date="2024-07-28T14:09:00Z"/>
        </w:trPr>
        <w:tc>
          <w:tcPr>
            <w:tcW w:w="2506" w:type="dxa"/>
            <w:tcBorders>
              <w:top w:val="nil"/>
              <w:left w:val="single" w:sz="4" w:space="0" w:color="auto"/>
              <w:bottom w:val="single" w:sz="4" w:space="0" w:color="auto"/>
              <w:right w:val="single" w:sz="4" w:space="0" w:color="auto"/>
            </w:tcBorders>
            <w:shd w:val="clear" w:color="auto" w:fill="auto"/>
            <w:hideMark/>
          </w:tcPr>
          <w:p w14:paraId="7C84ACAF" w14:textId="6BF80DD9" w:rsidR="00E71A85" w:rsidRPr="00E71A85" w:rsidDel="00093CDF" w:rsidRDefault="00E71A85" w:rsidP="00E71A85">
            <w:pPr>
              <w:keepNext/>
              <w:keepLines/>
              <w:overflowPunct w:val="0"/>
              <w:autoSpaceDE w:val="0"/>
              <w:autoSpaceDN w:val="0"/>
              <w:adjustRightInd w:val="0"/>
              <w:textAlignment w:val="baseline"/>
              <w:rPr>
                <w:del w:id="2289" w:author="Fernando Alonso Macias" w:date="2024-07-28T14:09:00Z" w16du:dateUtc="2024-07-28T21:09:00Z"/>
                <w:rFonts w:ascii="Arial" w:eastAsia="Times New Roman" w:hAnsi="Arial"/>
                <w:sz w:val="18"/>
                <w:lang w:eastAsia="zh-CN"/>
              </w:rPr>
            </w:pPr>
          </w:p>
        </w:tc>
        <w:tc>
          <w:tcPr>
            <w:tcW w:w="705" w:type="dxa"/>
            <w:tcBorders>
              <w:top w:val="nil"/>
              <w:left w:val="single" w:sz="4" w:space="0" w:color="auto"/>
              <w:bottom w:val="single" w:sz="4" w:space="0" w:color="auto"/>
              <w:right w:val="single" w:sz="4" w:space="0" w:color="auto"/>
            </w:tcBorders>
            <w:shd w:val="clear" w:color="auto" w:fill="auto"/>
            <w:hideMark/>
          </w:tcPr>
          <w:p w14:paraId="08E19EDA" w14:textId="26381C2B" w:rsidR="00E71A85" w:rsidRPr="00E71A85" w:rsidDel="00093CDF" w:rsidRDefault="00E71A85" w:rsidP="00E71A85">
            <w:pPr>
              <w:keepNext/>
              <w:keepLines/>
              <w:overflowPunct w:val="0"/>
              <w:autoSpaceDE w:val="0"/>
              <w:autoSpaceDN w:val="0"/>
              <w:adjustRightInd w:val="0"/>
              <w:jc w:val="center"/>
              <w:textAlignment w:val="baseline"/>
              <w:rPr>
                <w:del w:id="2290" w:author="Fernando Alonso Macias" w:date="2024-07-28T14:09:00Z" w16du:dateUtc="2024-07-28T21:09:00Z"/>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hideMark/>
          </w:tcPr>
          <w:p w14:paraId="5297CC9D" w14:textId="1F30D03C" w:rsidR="00E71A85" w:rsidRPr="00E71A85" w:rsidDel="00093CDF" w:rsidRDefault="00E71A85" w:rsidP="00E71A85">
            <w:pPr>
              <w:keepNext/>
              <w:keepLines/>
              <w:overflowPunct w:val="0"/>
              <w:autoSpaceDE w:val="0"/>
              <w:autoSpaceDN w:val="0"/>
              <w:adjustRightInd w:val="0"/>
              <w:textAlignment w:val="baseline"/>
              <w:rPr>
                <w:del w:id="2291" w:author="Fernando Alonso Macias" w:date="2024-07-28T14:09:00Z" w16du:dateUtc="2024-07-28T21:09:00Z"/>
                <w:rFonts w:ascii="Arial" w:eastAsia="Times New Roman" w:hAnsi="Arial"/>
                <w:bCs/>
                <w:sz w:val="18"/>
                <w:lang w:eastAsia="zh-CN"/>
              </w:rPr>
            </w:pPr>
            <w:del w:id="2292" w:author="Fernando Alonso Macias" w:date="2024-07-28T14:09:00Z" w16du:dateUtc="2024-07-28T21:09:00Z">
              <w:r w:rsidRPr="00E71A85" w:rsidDel="00093CDF">
                <w:rPr>
                  <w:rFonts w:ascii="Arial" w:eastAsia="Times New Roman" w:hAnsi="Arial"/>
                  <w:bCs/>
                  <w:sz w:val="18"/>
                  <w:lang w:eastAsia="zh-CN"/>
                </w:rPr>
                <w:delText>3</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24917E73" w14:textId="6224A076" w:rsidR="00E71A85" w:rsidRPr="00E71A85" w:rsidDel="00093CDF" w:rsidRDefault="00E71A85" w:rsidP="00E71A85">
            <w:pPr>
              <w:keepNext/>
              <w:keepLines/>
              <w:overflowPunct w:val="0"/>
              <w:autoSpaceDE w:val="0"/>
              <w:autoSpaceDN w:val="0"/>
              <w:adjustRightInd w:val="0"/>
              <w:textAlignment w:val="baseline"/>
              <w:rPr>
                <w:del w:id="2293" w:author="Fernando Alonso Macias" w:date="2024-07-28T14:09:00Z" w16du:dateUtc="2024-07-28T21:09:00Z"/>
                <w:rFonts w:ascii="Arial" w:eastAsia="Times New Roman" w:hAnsi="Arial"/>
                <w:bCs/>
                <w:sz w:val="18"/>
                <w:lang w:eastAsia="zh-CN"/>
              </w:rPr>
            </w:pPr>
            <w:del w:id="2294" w:author="Fernando Alonso Macias" w:date="2024-07-28T14:09:00Z" w16du:dateUtc="2024-07-28T21:09:00Z">
              <w:r w:rsidRPr="00E71A85" w:rsidDel="00093CDF">
                <w:rPr>
                  <w:rFonts w:ascii="Arial" w:eastAsia="Times New Roman" w:hAnsi="Arial"/>
                  <w:bCs/>
                  <w:sz w:val="18"/>
                  <w:lang w:eastAsia="zh-CN"/>
                </w:rPr>
                <w:delText>Cell 1: SSB.2 FR1</w:delText>
              </w:r>
            </w:del>
          </w:p>
          <w:p w14:paraId="7CACCC54" w14:textId="33D57E03" w:rsidR="00E71A85" w:rsidRPr="00E71A85" w:rsidDel="00093CDF" w:rsidRDefault="00E71A85" w:rsidP="00E71A85">
            <w:pPr>
              <w:keepNext/>
              <w:keepLines/>
              <w:overflowPunct w:val="0"/>
              <w:autoSpaceDE w:val="0"/>
              <w:autoSpaceDN w:val="0"/>
              <w:adjustRightInd w:val="0"/>
              <w:textAlignment w:val="baseline"/>
              <w:rPr>
                <w:del w:id="2295" w:author="Fernando Alonso Macias" w:date="2024-07-28T14:09:00Z" w16du:dateUtc="2024-07-28T21:09:00Z"/>
                <w:rFonts w:ascii="Arial" w:eastAsia="Times New Roman" w:hAnsi="Arial"/>
                <w:bCs/>
                <w:sz w:val="18"/>
                <w:lang w:eastAsia="zh-CN"/>
              </w:rPr>
            </w:pPr>
            <w:del w:id="2296" w:author="Fernando Alonso Macias" w:date="2024-07-28T14:09:00Z" w16du:dateUtc="2024-07-28T21:09:00Z">
              <w:r w:rsidRPr="00E71A85" w:rsidDel="00093CDF">
                <w:rPr>
                  <w:rFonts w:ascii="Arial" w:eastAsia="Times New Roman" w:hAnsi="Arial"/>
                  <w:bCs/>
                  <w:sz w:val="18"/>
                  <w:lang w:eastAsia="zh-CN"/>
                </w:rPr>
                <w:delText xml:space="preserve">Cell 2,3: </w:delText>
              </w:r>
            </w:del>
            <w:del w:id="2297" w:author="Fernando Alonso Macias" w:date="2024-07-28T13:58:00Z" w16du:dateUtc="2024-07-28T20:58:00Z">
              <w:r w:rsidRPr="00E71A85" w:rsidDel="005E6B32">
                <w:rPr>
                  <w:rFonts w:ascii="Arial" w:eastAsia="Times New Roman" w:hAnsi="Arial"/>
                  <w:bCs/>
                  <w:sz w:val="18"/>
                  <w:lang w:eastAsia="zh-CN"/>
                </w:rPr>
                <w:delText>TBD</w:delText>
              </w:r>
            </w:del>
          </w:p>
        </w:tc>
        <w:tc>
          <w:tcPr>
            <w:tcW w:w="1836" w:type="dxa"/>
            <w:tcBorders>
              <w:top w:val="single" w:sz="4" w:space="0" w:color="auto"/>
              <w:left w:val="single" w:sz="4" w:space="0" w:color="auto"/>
              <w:bottom w:val="single" w:sz="4" w:space="0" w:color="auto"/>
              <w:right w:val="single" w:sz="4" w:space="0" w:color="auto"/>
            </w:tcBorders>
          </w:tcPr>
          <w:p w14:paraId="0C27A875" w14:textId="20501002" w:rsidR="00E71A85" w:rsidRPr="00E71A85" w:rsidDel="00093CDF" w:rsidRDefault="00E71A85" w:rsidP="00E71A85">
            <w:pPr>
              <w:keepNext/>
              <w:keepLines/>
              <w:overflowPunct w:val="0"/>
              <w:autoSpaceDE w:val="0"/>
              <w:autoSpaceDN w:val="0"/>
              <w:adjustRightInd w:val="0"/>
              <w:textAlignment w:val="baseline"/>
              <w:rPr>
                <w:del w:id="2298" w:author="Fernando Alonso Macias" w:date="2024-07-28T14:09:00Z" w16du:dateUtc="2024-07-28T21:09:00Z"/>
                <w:rFonts w:ascii="Arial" w:eastAsia="Times New Roman" w:hAnsi="Arial"/>
                <w:bCs/>
                <w:sz w:val="18"/>
                <w:lang w:eastAsia="zh-CN"/>
              </w:rPr>
            </w:pPr>
          </w:p>
        </w:tc>
      </w:tr>
      <w:tr w:rsidR="00E71A85" w:rsidRPr="00E71A85" w:rsidDel="00093CDF" w14:paraId="76743393" w14:textId="12491D3C" w:rsidTr="005E6B32">
        <w:trPr>
          <w:cantSplit/>
          <w:trHeight w:val="187"/>
          <w:del w:id="2299" w:author="Fernando Alonso Macias" w:date="2024-07-28T14:09:00Z"/>
        </w:trPr>
        <w:tc>
          <w:tcPr>
            <w:tcW w:w="2506" w:type="dxa"/>
            <w:tcBorders>
              <w:top w:val="single" w:sz="4" w:space="0" w:color="auto"/>
              <w:left w:val="single" w:sz="4" w:space="0" w:color="auto"/>
              <w:bottom w:val="nil"/>
              <w:right w:val="single" w:sz="4" w:space="0" w:color="auto"/>
            </w:tcBorders>
            <w:shd w:val="clear" w:color="auto" w:fill="auto"/>
            <w:hideMark/>
          </w:tcPr>
          <w:p w14:paraId="1B90CC11" w14:textId="48115257" w:rsidR="00E71A85" w:rsidRPr="00E71A85" w:rsidDel="00093CDF" w:rsidRDefault="00E71A85" w:rsidP="00E71A85">
            <w:pPr>
              <w:keepNext/>
              <w:keepLines/>
              <w:overflowPunct w:val="0"/>
              <w:autoSpaceDE w:val="0"/>
              <w:autoSpaceDN w:val="0"/>
              <w:adjustRightInd w:val="0"/>
              <w:textAlignment w:val="baseline"/>
              <w:rPr>
                <w:del w:id="2300" w:author="Fernando Alonso Macias" w:date="2024-07-28T14:09:00Z" w16du:dateUtc="2024-07-28T21:09:00Z"/>
                <w:rFonts w:ascii="Arial" w:eastAsia="Times New Roman" w:hAnsi="Arial"/>
                <w:sz w:val="18"/>
                <w:lang w:eastAsia="zh-CN"/>
              </w:rPr>
            </w:pPr>
            <w:del w:id="2301" w:author="Fernando Alonso Macias" w:date="2024-07-28T14:09:00Z" w16du:dateUtc="2024-07-28T21:09:00Z">
              <w:r w:rsidRPr="00E71A85" w:rsidDel="00093CDF">
                <w:rPr>
                  <w:rFonts w:ascii="Arial" w:eastAsia="Times New Roman" w:hAnsi="Arial"/>
                  <w:sz w:val="18"/>
                  <w:lang w:eastAsia="zh-CN"/>
                </w:rPr>
                <w:delText>SMTC configuration</w:delText>
              </w:r>
            </w:del>
          </w:p>
        </w:tc>
        <w:tc>
          <w:tcPr>
            <w:tcW w:w="705" w:type="dxa"/>
            <w:tcBorders>
              <w:top w:val="single" w:sz="4" w:space="0" w:color="auto"/>
              <w:left w:val="single" w:sz="4" w:space="0" w:color="auto"/>
              <w:bottom w:val="nil"/>
              <w:right w:val="single" w:sz="4" w:space="0" w:color="auto"/>
            </w:tcBorders>
            <w:shd w:val="clear" w:color="auto" w:fill="auto"/>
          </w:tcPr>
          <w:p w14:paraId="1CF16133" w14:textId="5B90B59C" w:rsidR="00E71A85" w:rsidRPr="00E71A85" w:rsidDel="00093CDF" w:rsidRDefault="00E71A85" w:rsidP="00E71A85">
            <w:pPr>
              <w:keepNext/>
              <w:keepLines/>
              <w:overflowPunct w:val="0"/>
              <w:autoSpaceDE w:val="0"/>
              <w:autoSpaceDN w:val="0"/>
              <w:adjustRightInd w:val="0"/>
              <w:jc w:val="center"/>
              <w:textAlignment w:val="baseline"/>
              <w:rPr>
                <w:del w:id="2302" w:author="Fernando Alonso Macias" w:date="2024-07-28T14:09:00Z" w16du:dateUtc="2024-07-28T21:09:00Z"/>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hideMark/>
          </w:tcPr>
          <w:p w14:paraId="732A9DC4" w14:textId="2082FB77" w:rsidR="00E71A85" w:rsidRPr="00E71A85" w:rsidDel="00093CDF" w:rsidRDefault="00E71A85" w:rsidP="00E71A85">
            <w:pPr>
              <w:keepNext/>
              <w:keepLines/>
              <w:overflowPunct w:val="0"/>
              <w:autoSpaceDE w:val="0"/>
              <w:autoSpaceDN w:val="0"/>
              <w:adjustRightInd w:val="0"/>
              <w:textAlignment w:val="baseline"/>
              <w:rPr>
                <w:del w:id="2303" w:author="Fernando Alonso Macias" w:date="2024-07-28T14:09:00Z" w16du:dateUtc="2024-07-28T21:09:00Z"/>
                <w:rFonts w:ascii="Arial" w:eastAsia="Times New Roman" w:hAnsi="Arial"/>
                <w:bCs/>
                <w:sz w:val="18"/>
                <w:lang w:eastAsia="zh-CN"/>
              </w:rPr>
            </w:pPr>
            <w:del w:id="2304" w:author="Fernando Alonso Macias" w:date="2024-07-28T14:09:00Z" w16du:dateUtc="2024-07-28T21:09:00Z">
              <w:r w:rsidRPr="00E71A85" w:rsidDel="00093CDF">
                <w:rPr>
                  <w:rFonts w:ascii="Arial" w:eastAsia="Times New Roman" w:hAnsi="Arial"/>
                  <w:bCs/>
                  <w:sz w:val="18"/>
                  <w:lang w:eastAsia="zh-CN"/>
                </w:rPr>
                <w:delText>1</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44F369E7" w14:textId="00F679FE" w:rsidR="00E71A85" w:rsidRPr="00E71A85" w:rsidDel="00093CDF" w:rsidRDefault="00E71A85" w:rsidP="00E71A85">
            <w:pPr>
              <w:keepNext/>
              <w:keepLines/>
              <w:overflowPunct w:val="0"/>
              <w:autoSpaceDE w:val="0"/>
              <w:autoSpaceDN w:val="0"/>
              <w:adjustRightInd w:val="0"/>
              <w:textAlignment w:val="baseline"/>
              <w:rPr>
                <w:del w:id="2305" w:author="Fernando Alonso Macias" w:date="2024-07-28T14:09:00Z" w16du:dateUtc="2024-07-28T21:09:00Z"/>
                <w:rFonts w:ascii="Arial" w:eastAsia="Times New Roman" w:hAnsi="Arial"/>
                <w:bCs/>
                <w:sz w:val="18"/>
                <w:lang w:eastAsia="zh-CN"/>
              </w:rPr>
            </w:pPr>
            <w:del w:id="2306" w:author="Fernando Alonso Macias" w:date="2024-07-28T14:09:00Z" w16du:dateUtc="2024-07-28T21:09:00Z">
              <w:r w:rsidRPr="00E71A85" w:rsidDel="00093CDF">
                <w:rPr>
                  <w:rFonts w:ascii="Arial" w:eastAsia="Times New Roman" w:hAnsi="Arial"/>
                  <w:bCs/>
                  <w:sz w:val="18"/>
                  <w:lang w:eastAsia="zh-CN"/>
                </w:rPr>
                <w:delText>Cell 1: SMTC.2</w:delText>
              </w:r>
            </w:del>
          </w:p>
          <w:p w14:paraId="4932ACF1" w14:textId="05F06938" w:rsidR="00E71A85" w:rsidRPr="00E71A85" w:rsidDel="00093CDF" w:rsidRDefault="00E71A85" w:rsidP="00E71A85">
            <w:pPr>
              <w:keepNext/>
              <w:keepLines/>
              <w:overflowPunct w:val="0"/>
              <w:autoSpaceDE w:val="0"/>
              <w:autoSpaceDN w:val="0"/>
              <w:adjustRightInd w:val="0"/>
              <w:textAlignment w:val="baseline"/>
              <w:rPr>
                <w:del w:id="2307" w:author="Fernando Alonso Macias" w:date="2024-07-28T14:09:00Z" w16du:dateUtc="2024-07-28T21:09:00Z"/>
                <w:rFonts w:ascii="Arial" w:eastAsia="Times New Roman" w:hAnsi="Arial"/>
                <w:bCs/>
                <w:sz w:val="18"/>
                <w:lang w:eastAsia="zh-CN"/>
              </w:rPr>
            </w:pPr>
            <w:del w:id="2308" w:author="Fernando Alonso Macias" w:date="2024-07-28T14:09:00Z" w16du:dateUtc="2024-07-28T21:09:00Z">
              <w:r w:rsidRPr="00E71A85" w:rsidDel="00093CDF">
                <w:rPr>
                  <w:rFonts w:ascii="Arial" w:eastAsia="Times New Roman" w:hAnsi="Arial"/>
                  <w:bCs/>
                  <w:sz w:val="18"/>
                  <w:lang w:eastAsia="zh-CN"/>
                </w:rPr>
                <w:delText>Cell 2,3: N/A</w:delText>
              </w:r>
            </w:del>
          </w:p>
        </w:tc>
        <w:tc>
          <w:tcPr>
            <w:tcW w:w="1836" w:type="dxa"/>
            <w:tcBorders>
              <w:top w:val="single" w:sz="4" w:space="0" w:color="auto"/>
              <w:left w:val="single" w:sz="4" w:space="0" w:color="auto"/>
              <w:bottom w:val="single" w:sz="4" w:space="0" w:color="auto"/>
              <w:right w:val="single" w:sz="4" w:space="0" w:color="auto"/>
            </w:tcBorders>
          </w:tcPr>
          <w:p w14:paraId="38217437" w14:textId="730141E0" w:rsidR="00E71A85" w:rsidRPr="00E71A85" w:rsidDel="00093CDF" w:rsidRDefault="00E71A85" w:rsidP="00E71A85">
            <w:pPr>
              <w:keepNext/>
              <w:keepLines/>
              <w:overflowPunct w:val="0"/>
              <w:autoSpaceDE w:val="0"/>
              <w:autoSpaceDN w:val="0"/>
              <w:adjustRightInd w:val="0"/>
              <w:textAlignment w:val="baseline"/>
              <w:rPr>
                <w:del w:id="2309" w:author="Fernando Alonso Macias" w:date="2024-07-28T14:09:00Z" w16du:dateUtc="2024-07-28T21:09:00Z"/>
                <w:rFonts w:ascii="Arial" w:eastAsia="Times New Roman" w:hAnsi="Arial"/>
                <w:bCs/>
                <w:sz w:val="18"/>
                <w:lang w:eastAsia="zh-CN"/>
              </w:rPr>
            </w:pPr>
          </w:p>
        </w:tc>
      </w:tr>
      <w:tr w:rsidR="00E71A85" w:rsidRPr="00E71A85" w:rsidDel="00093CDF" w14:paraId="5969A45F" w14:textId="26BCCADC" w:rsidTr="005E6B32">
        <w:trPr>
          <w:cantSplit/>
          <w:trHeight w:val="187"/>
          <w:del w:id="2310" w:author="Fernando Alonso Macias" w:date="2024-07-28T14:09:00Z"/>
        </w:trPr>
        <w:tc>
          <w:tcPr>
            <w:tcW w:w="2506" w:type="dxa"/>
            <w:tcBorders>
              <w:top w:val="nil"/>
              <w:left w:val="single" w:sz="4" w:space="0" w:color="auto"/>
              <w:bottom w:val="nil"/>
              <w:right w:val="single" w:sz="4" w:space="0" w:color="auto"/>
            </w:tcBorders>
            <w:shd w:val="clear" w:color="auto" w:fill="auto"/>
            <w:hideMark/>
          </w:tcPr>
          <w:p w14:paraId="62EB872F" w14:textId="19F3436B" w:rsidR="00E71A85" w:rsidRPr="00E71A85" w:rsidDel="00093CDF" w:rsidRDefault="00E71A85" w:rsidP="00E71A85">
            <w:pPr>
              <w:keepNext/>
              <w:keepLines/>
              <w:overflowPunct w:val="0"/>
              <w:autoSpaceDE w:val="0"/>
              <w:autoSpaceDN w:val="0"/>
              <w:adjustRightInd w:val="0"/>
              <w:textAlignment w:val="baseline"/>
              <w:rPr>
                <w:del w:id="2311" w:author="Fernando Alonso Macias" w:date="2024-07-28T14:09:00Z" w16du:dateUtc="2024-07-28T21:09:00Z"/>
                <w:rFonts w:ascii="Arial" w:eastAsia="Times New Roman" w:hAnsi="Arial"/>
                <w:sz w:val="18"/>
                <w:lang w:eastAsia="zh-CN"/>
              </w:rPr>
            </w:pPr>
          </w:p>
        </w:tc>
        <w:tc>
          <w:tcPr>
            <w:tcW w:w="705" w:type="dxa"/>
            <w:tcBorders>
              <w:top w:val="nil"/>
              <w:left w:val="single" w:sz="4" w:space="0" w:color="auto"/>
              <w:bottom w:val="nil"/>
              <w:right w:val="single" w:sz="4" w:space="0" w:color="auto"/>
            </w:tcBorders>
            <w:shd w:val="clear" w:color="auto" w:fill="auto"/>
            <w:hideMark/>
          </w:tcPr>
          <w:p w14:paraId="00AE0ECA" w14:textId="246E1153" w:rsidR="00E71A85" w:rsidRPr="00E71A85" w:rsidDel="00093CDF" w:rsidRDefault="00E71A85" w:rsidP="00E71A85">
            <w:pPr>
              <w:keepNext/>
              <w:keepLines/>
              <w:overflowPunct w:val="0"/>
              <w:autoSpaceDE w:val="0"/>
              <w:autoSpaceDN w:val="0"/>
              <w:adjustRightInd w:val="0"/>
              <w:jc w:val="center"/>
              <w:textAlignment w:val="baseline"/>
              <w:rPr>
                <w:del w:id="2312" w:author="Fernando Alonso Macias" w:date="2024-07-28T14:09:00Z" w16du:dateUtc="2024-07-28T21:09:00Z"/>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hideMark/>
          </w:tcPr>
          <w:p w14:paraId="307A0066" w14:textId="3F8447B5" w:rsidR="00E71A85" w:rsidRPr="00E71A85" w:rsidDel="00093CDF" w:rsidRDefault="00E71A85" w:rsidP="00E71A85">
            <w:pPr>
              <w:keepNext/>
              <w:keepLines/>
              <w:overflowPunct w:val="0"/>
              <w:autoSpaceDE w:val="0"/>
              <w:autoSpaceDN w:val="0"/>
              <w:adjustRightInd w:val="0"/>
              <w:textAlignment w:val="baseline"/>
              <w:rPr>
                <w:del w:id="2313" w:author="Fernando Alonso Macias" w:date="2024-07-28T14:09:00Z" w16du:dateUtc="2024-07-28T21:09:00Z"/>
                <w:rFonts w:ascii="Arial" w:eastAsia="Times New Roman" w:hAnsi="Arial"/>
                <w:bCs/>
                <w:sz w:val="18"/>
                <w:lang w:eastAsia="zh-CN"/>
              </w:rPr>
            </w:pPr>
            <w:del w:id="2314" w:author="Fernando Alonso Macias" w:date="2024-07-28T14:09:00Z" w16du:dateUtc="2024-07-28T21:09:00Z">
              <w:r w:rsidRPr="00E71A85" w:rsidDel="00093CDF">
                <w:rPr>
                  <w:rFonts w:ascii="Arial" w:eastAsia="Times New Roman" w:hAnsi="Arial"/>
                  <w:bCs/>
                  <w:sz w:val="18"/>
                  <w:lang w:eastAsia="zh-CN"/>
                </w:rPr>
                <w:delText>2</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536E188E" w14:textId="64A43265" w:rsidR="00E71A85" w:rsidRPr="00E71A85" w:rsidDel="00093CDF" w:rsidRDefault="00E71A85" w:rsidP="00E71A85">
            <w:pPr>
              <w:keepNext/>
              <w:keepLines/>
              <w:overflowPunct w:val="0"/>
              <w:autoSpaceDE w:val="0"/>
              <w:autoSpaceDN w:val="0"/>
              <w:adjustRightInd w:val="0"/>
              <w:textAlignment w:val="baseline"/>
              <w:rPr>
                <w:del w:id="2315" w:author="Fernando Alonso Macias" w:date="2024-07-28T14:09:00Z" w16du:dateUtc="2024-07-28T21:09:00Z"/>
                <w:rFonts w:ascii="Arial" w:eastAsia="Times New Roman" w:hAnsi="Arial"/>
                <w:bCs/>
                <w:sz w:val="18"/>
                <w:lang w:eastAsia="zh-CN"/>
              </w:rPr>
            </w:pPr>
            <w:del w:id="2316" w:author="Fernando Alonso Macias" w:date="2024-07-28T14:09:00Z" w16du:dateUtc="2024-07-28T21:09:00Z">
              <w:r w:rsidRPr="00E71A85" w:rsidDel="00093CDF">
                <w:rPr>
                  <w:rFonts w:ascii="Arial" w:eastAsia="Times New Roman" w:hAnsi="Arial"/>
                  <w:bCs/>
                  <w:sz w:val="18"/>
                  <w:lang w:eastAsia="zh-CN"/>
                </w:rPr>
                <w:delText>Cell 1: SMTC.1</w:delText>
              </w:r>
            </w:del>
          </w:p>
          <w:p w14:paraId="41B0DA36" w14:textId="2857F7C5" w:rsidR="00E71A85" w:rsidRPr="00E71A85" w:rsidDel="00093CDF" w:rsidRDefault="00E71A85" w:rsidP="00E71A85">
            <w:pPr>
              <w:keepNext/>
              <w:keepLines/>
              <w:overflowPunct w:val="0"/>
              <w:autoSpaceDE w:val="0"/>
              <w:autoSpaceDN w:val="0"/>
              <w:adjustRightInd w:val="0"/>
              <w:textAlignment w:val="baseline"/>
              <w:rPr>
                <w:del w:id="2317" w:author="Fernando Alonso Macias" w:date="2024-07-28T14:09:00Z" w16du:dateUtc="2024-07-28T21:09:00Z"/>
                <w:rFonts w:ascii="Arial" w:eastAsia="Times New Roman" w:hAnsi="Arial"/>
                <w:bCs/>
                <w:sz w:val="18"/>
                <w:lang w:eastAsia="zh-CN"/>
              </w:rPr>
            </w:pPr>
            <w:del w:id="2318" w:author="Fernando Alonso Macias" w:date="2024-07-28T14:09:00Z" w16du:dateUtc="2024-07-28T21:09:00Z">
              <w:r w:rsidRPr="00E71A85" w:rsidDel="00093CDF">
                <w:rPr>
                  <w:rFonts w:ascii="Arial" w:eastAsia="Times New Roman" w:hAnsi="Arial"/>
                  <w:bCs/>
                  <w:sz w:val="18"/>
                  <w:lang w:eastAsia="zh-CN"/>
                </w:rPr>
                <w:delText>Cell 2,3: N/A</w:delText>
              </w:r>
            </w:del>
          </w:p>
        </w:tc>
        <w:tc>
          <w:tcPr>
            <w:tcW w:w="1836" w:type="dxa"/>
            <w:tcBorders>
              <w:top w:val="single" w:sz="4" w:space="0" w:color="auto"/>
              <w:left w:val="single" w:sz="4" w:space="0" w:color="auto"/>
              <w:bottom w:val="single" w:sz="4" w:space="0" w:color="auto"/>
              <w:right w:val="single" w:sz="4" w:space="0" w:color="auto"/>
            </w:tcBorders>
          </w:tcPr>
          <w:p w14:paraId="38B02AE0" w14:textId="51C8FDC8" w:rsidR="00E71A85" w:rsidRPr="00E71A85" w:rsidDel="00093CDF" w:rsidRDefault="00E71A85" w:rsidP="00E71A85">
            <w:pPr>
              <w:keepNext/>
              <w:keepLines/>
              <w:overflowPunct w:val="0"/>
              <w:autoSpaceDE w:val="0"/>
              <w:autoSpaceDN w:val="0"/>
              <w:adjustRightInd w:val="0"/>
              <w:textAlignment w:val="baseline"/>
              <w:rPr>
                <w:del w:id="2319" w:author="Fernando Alonso Macias" w:date="2024-07-28T14:09:00Z" w16du:dateUtc="2024-07-28T21:09:00Z"/>
                <w:rFonts w:ascii="Arial" w:eastAsia="Times New Roman" w:hAnsi="Arial"/>
                <w:bCs/>
                <w:sz w:val="18"/>
                <w:lang w:eastAsia="zh-CN"/>
              </w:rPr>
            </w:pPr>
          </w:p>
        </w:tc>
      </w:tr>
      <w:tr w:rsidR="00E71A85" w:rsidRPr="00E71A85" w:rsidDel="00093CDF" w14:paraId="0B9C1C63" w14:textId="5B6DEF5A" w:rsidTr="005E6B32">
        <w:trPr>
          <w:cantSplit/>
          <w:trHeight w:val="187"/>
          <w:del w:id="2320" w:author="Fernando Alonso Macias" w:date="2024-07-28T14:09:00Z"/>
        </w:trPr>
        <w:tc>
          <w:tcPr>
            <w:tcW w:w="2506" w:type="dxa"/>
            <w:tcBorders>
              <w:top w:val="nil"/>
              <w:left w:val="single" w:sz="4" w:space="0" w:color="auto"/>
              <w:bottom w:val="single" w:sz="4" w:space="0" w:color="auto"/>
              <w:right w:val="single" w:sz="4" w:space="0" w:color="auto"/>
            </w:tcBorders>
            <w:shd w:val="clear" w:color="auto" w:fill="auto"/>
            <w:hideMark/>
          </w:tcPr>
          <w:p w14:paraId="44D3B7EA" w14:textId="33BF0E4C" w:rsidR="00E71A85" w:rsidRPr="00E71A85" w:rsidDel="00093CDF" w:rsidRDefault="00E71A85" w:rsidP="00E71A85">
            <w:pPr>
              <w:keepNext/>
              <w:keepLines/>
              <w:overflowPunct w:val="0"/>
              <w:autoSpaceDE w:val="0"/>
              <w:autoSpaceDN w:val="0"/>
              <w:adjustRightInd w:val="0"/>
              <w:textAlignment w:val="baseline"/>
              <w:rPr>
                <w:del w:id="2321" w:author="Fernando Alonso Macias" w:date="2024-07-28T14:09:00Z" w16du:dateUtc="2024-07-28T21:09:00Z"/>
                <w:rFonts w:ascii="Arial" w:eastAsia="Times New Roman" w:hAnsi="Arial"/>
                <w:sz w:val="18"/>
                <w:lang w:eastAsia="zh-CN"/>
              </w:rPr>
            </w:pPr>
          </w:p>
        </w:tc>
        <w:tc>
          <w:tcPr>
            <w:tcW w:w="705" w:type="dxa"/>
            <w:tcBorders>
              <w:top w:val="nil"/>
              <w:left w:val="single" w:sz="4" w:space="0" w:color="auto"/>
              <w:bottom w:val="single" w:sz="4" w:space="0" w:color="auto"/>
              <w:right w:val="single" w:sz="4" w:space="0" w:color="auto"/>
            </w:tcBorders>
            <w:shd w:val="clear" w:color="auto" w:fill="auto"/>
            <w:hideMark/>
          </w:tcPr>
          <w:p w14:paraId="094358F6" w14:textId="4394522D" w:rsidR="00E71A85" w:rsidRPr="00E71A85" w:rsidDel="00093CDF" w:rsidRDefault="00E71A85" w:rsidP="00E71A85">
            <w:pPr>
              <w:keepNext/>
              <w:keepLines/>
              <w:overflowPunct w:val="0"/>
              <w:autoSpaceDE w:val="0"/>
              <w:autoSpaceDN w:val="0"/>
              <w:adjustRightInd w:val="0"/>
              <w:jc w:val="center"/>
              <w:textAlignment w:val="baseline"/>
              <w:rPr>
                <w:del w:id="2322" w:author="Fernando Alonso Macias" w:date="2024-07-28T14:09:00Z" w16du:dateUtc="2024-07-28T21:09:00Z"/>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hideMark/>
          </w:tcPr>
          <w:p w14:paraId="77B89DBF" w14:textId="1605F107" w:rsidR="00E71A85" w:rsidRPr="00E71A85" w:rsidDel="00093CDF" w:rsidRDefault="00E71A85" w:rsidP="00E71A85">
            <w:pPr>
              <w:keepNext/>
              <w:keepLines/>
              <w:overflowPunct w:val="0"/>
              <w:autoSpaceDE w:val="0"/>
              <w:autoSpaceDN w:val="0"/>
              <w:adjustRightInd w:val="0"/>
              <w:textAlignment w:val="baseline"/>
              <w:rPr>
                <w:del w:id="2323" w:author="Fernando Alonso Macias" w:date="2024-07-28T14:09:00Z" w16du:dateUtc="2024-07-28T21:09:00Z"/>
                <w:rFonts w:ascii="Arial" w:eastAsia="Times New Roman" w:hAnsi="Arial"/>
                <w:bCs/>
                <w:sz w:val="18"/>
                <w:lang w:eastAsia="zh-CN"/>
              </w:rPr>
            </w:pPr>
            <w:del w:id="2324" w:author="Fernando Alonso Macias" w:date="2024-07-28T14:09:00Z" w16du:dateUtc="2024-07-28T21:09:00Z">
              <w:r w:rsidRPr="00E71A85" w:rsidDel="00093CDF">
                <w:rPr>
                  <w:rFonts w:ascii="Arial" w:eastAsia="Times New Roman" w:hAnsi="Arial"/>
                  <w:bCs/>
                  <w:sz w:val="18"/>
                  <w:lang w:eastAsia="zh-CN"/>
                </w:rPr>
                <w:delText>3</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00889410" w14:textId="7931674F" w:rsidR="00E71A85" w:rsidRPr="00E71A85" w:rsidDel="00093CDF" w:rsidRDefault="00E71A85" w:rsidP="00E71A85">
            <w:pPr>
              <w:keepNext/>
              <w:keepLines/>
              <w:overflowPunct w:val="0"/>
              <w:autoSpaceDE w:val="0"/>
              <w:autoSpaceDN w:val="0"/>
              <w:adjustRightInd w:val="0"/>
              <w:textAlignment w:val="baseline"/>
              <w:rPr>
                <w:del w:id="2325" w:author="Fernando Alonso Macias" w:date="2024-07-28T14:09:00Z" w16du:dateUtc="2024-07-28T21:09:00Z"/>
                <w:rFonts w:ascii="Arial" w:eastAsia="Times New Roman" w:hAnsi="Arial"/>
                <w:bCs/>
                <w:sz w:val="18"/>
                <w:lang w:eastAsia="zh-CN"/>
              </w:rPr>
            </w:pPr>
            <w:del w:id="2326" w:author="Fernando Alonso Macias" w:date="2024-07-28T14:09:00Z" w16du:dateUtc="2024-07-28T21:09:00Z">
              <w:r w:rsidRPr="00E71A85" w:rsidDel="00093CDF">
                <w:rPr>
                  <w:rFonts w:ascii="Arial" w:eastAsia="Times New Roman" w:hAnsi="Arial"/>
                  <w:bCs/>
                  <w:sz w:val="18"/>
                  <w:lang w:eastAsia="zh-CN"/>
                </w:rPr>
                <w:delText>Cell 1: SMTC.1</w:delText>
              </w:r>
            </w:del>
          </w:p>
          <w:p w14:paraId="12A4DE0A" w14:textId="1B809BAB" w:rsidR="00E71A85" w:rsidRPr="00E71A85" w:rsidDel="00093CDF" w:rsidRDefault="00E71A85" w:rsidP="00E71A85">
            <w:pPr>
              <w:keepNext/>
              <w:keepLines/>
              <w:overflowPunct w:val="0"/>
              <w:autoSpaceDE w:val="0"/>
              <w:autoSpaceDN w:val="0"/>
              <w:adjustRightInd w:val="0"/>
              <w:textAlignment w:val="baseline"/>
              <w:rPr>
                <w:del w:id="2327" w:author="Fernando Alonso Macias" w:date="2024-07-28T14:09:00Z" w16du:dateUtc="2024-07-28T21:09:00Z"/>
                <w:rFonts w:ascii="Arial" w:eastAsia="Times New Roman" w:hAnsi="Arial"/>
                <w:bCs/>
                <w:sz w:val="18"/>
                <w:lang w:eastAsia="zh-CN"/>
              </w:rPr>
            </w:pPr>
            <w:del w:id="2328" w:author="Fernando Alonso Macias" w:date="2024-07-28T14:09:00Z" w16du:dateUtc="2024-07-28T21:09:00Z">
              <w:r w:rsidRPr="00E71A85" w:rsidDel="00093CDF">
                <w:rPr>
                  <w:rFonts w:ascii="Arial" w:eastAsia="Times New Roman" w:hAnsi="Arial"/>
                  <w:bCs/>
                  <w:sz w:val="18"/>
                  <w:lang w:eastAsia="zh-CN"/>
                </w:rPr>
                <w:delText>Cell 2,3: N/A</w:delText>
              </w:r>
            </w:del>
          </w:p>
        </w:tc>
        <w:tc>
          <w:tcPr>
            <w:tcW w:w="1836" w:type="dxa"/>
            <w:tcBorders>
              <w:top w:val="single" w:sz="4" w:space="0" w:color="auto"/>
              <w:left w:val="single" w:sz="4" w:space="0" w:color="auto"/>
              <w:bottom w:val="single" w:sz="4" w:space="0" w:color="auto"/>
              <w:right w:val="single" w:sz="4" w:space="0" w:color="auto"/>
            </w:tcBorders>
          </w:tcPr>
          <w:p w14:paraId="59E6F043" w14:textId="2FE0BAE0" w:rsidR="00E71A85" w:rsidRPr="00E71A85" w:rsidDel="00093CDF" w:rsidRDefault="00E71A85" w:rsidP="00E71A85">
            <w:pPr>
              <w:keepNext/>
              <w:keepLines/>
              <w:overflowPunct w:val="0"/>
              <w:autoSpaceDE w:val="0"/>
              <w:autoSpaceDN w:val="0"/>
              <w:adjustRightInd w:val="0"/>
              <w:textAlignment w:val="baseline"/>
              <w:rPr>
                <w:del w:id="2329" w:author="Fernando Alonso Macias" w:date="2024-07-28T14:09:00Z" w16du:dateUtc="2024-07-28T21:09:00Z"/>
                <w:rFonts w:ascii="Arial" w:eastAsia="Times New Roman" w:hAnsi="Arial"/>
                <w:bCs/>
                <w:sz w:val="18"/>
                <w:lang w:eastAsia="zh-CN"/>
              </w:rPr>
            </w:pPr>
          </w:p>
        </w:tc>
      </w:tr>
      <w:tr w:rsidR="00E71A85" w:rsidRPr="00E71A85" w:rsidDel="003C7ECC" w14:paraId="0C5A9594" w14:textId="64EEBA21" w:rsidTr="005E6B32">
        <w:trPr>
          <w:cantSplit/>
          <w:trHeight w:val="187"/>
          <w:del w:id="2330" w:author="Fernando Alonso Macias" w:date="2024-07-28T14:38:00Z"/>
        </w:trPr>
        <w:tc>
          <w:tcPr>
            <w:tcW w:w="2506" w:type="dxa"/>
            <w:tcBorders>
              <w:top w:val="nil"/>
              <w:left w:val="single" w:sz="4" w:space="0" w:color="auto"/>
              <w:bottom w:val="single" w:sz="4" w:space="0" w:color="auto"/>
              <w:right w:val="single" w:sz="4" w:space="0" w:color="auto"/>
            </w:tcBorders>
            <w:shd w:val="clear" w:color="auto" w:fill="auto"/>
          </w:tcPr>
          <w:p w14:paraId="7EF9BC41" w14:textId="28DECB14" w:rsidR="00E71A85" w:rsidRPr="00E71A85" w:rsidDel="003C7ECC" w:rsidRDefault="00E71A85" w:rsidP="00E71A85">
            <w:pPr>
              <w:keepNext/>
              <w:keepLines/>
              <w:overflowPunct w:val="0"/>
              <w:autoSpaceDE w:val="0"/>
              <w:autoSpaceDN w:val="0"/>
              <w:adjustRightInd w:val="0"/>
              <w:textAlignment w:val="baseline"/>
              <w:rPr>
                <w:del w:id="2331" w:author="Fernando Alonso Macias" w:date="2024-07-28T14:38:00Z" w16du:dateUtc="2024-07-28T21:38:00Z"/>
                <w:rFonts w:ascii="Arial" w:eastAsia="Times New Roman" w:hAnsi="Arial"/>
                <w:sz w:val="18"/>
                <w:lang w:eastAsia="zh-CN"/>
              </w:rPr>
            </w:pPr>
            <w:del w:id="2332" w:author="Fernando Alonso Macias" w:date="2024-07-28T14:38:00Z" w16du:dateUtc="2024-07-28T21:38:00Z">
              <w:r w:rsidRPr="00E71A85" w:rsidDel="003C7ECC">
                <w:rPr>
                  <w:rFonts w:ascii="Arial" w:eastAsia="Times New Roman" w:hAnsi="Arial"/>
                  <w:sz w:val="18"/>
                  <w:lang w:eastAsia="zh-CN"/>
                </w:rPr>
                <w:delText>DBT window configuration</w:delText>
              </w:r>
            </w:del>
          </w:p>
        </w:tc>
        <w:tc>
          <w:tcPr>
            <w:tcW w:w="705" w:type="dxa"/>
            <w:tcBorders>
              <w:top w:val="nil"/>
              <w:left w:val="single" w:sz="4" w:space="0" w:color="auto"/>
              <w:bottom w:val="single" w:sz="4" w:space="0" w:color="auto"/>
              <w:right w:val="single" w:sz="4" w:space="0" w:color="auto"/>
            </w:tcBorders>
            <w:shd w:val="clear" w:color="auto" w:fill="auto"/>
          </w:tcPr>
          <w:p w14:paraId="4DB815F4" w14:textId="062199C2" w:rsidR="00E71A85" w:rsidRPr="00E71A85" w:rsidDel="003C7ECC" w:rsidRDefault="00E71A85" w:rsidP="00E71A85">
            <w:pPr>
              <w:keepNext/>
              <w:keepLines/>
              <w:overflowPunct w:val="0"/>
              <w:autoSpaceDE w:val="0"/>
              <w:autoSpaceDN w:val="0"/>
              <w:adjustRightInd w:val="0"/>
              <w:jc w:val="center"/>
              <w:textAlignment w:val="baseline"/>
              <w:rPr>
                <w:del w:id="2333" w:author="Fernando Alonso Macias" w:date="2024-07-28T14:38:00Z" w16du:dateUtc="2024-07-28T21:38:00Z"/>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tcPr>
          <w:p w14:paraId="2A2F13B9" w14:textId="70B302AA" w:rsidR="00E71A85" w:rsidRPr="00E71A85" w:rsidDel="003C7ECC" w:rsidRDefault="00E71A85" w:rsidP="00E71A85">
            <w:pPr>
              <w:keepNext/>
              <w:keepLines/>
              <w:overflowPunct w:val="0"/>
              <w:autoSpaceDE w:val="0"/>
              <w:autoSpaceDN w:val="0"/>
              <w:adjustRightInd w:val="0"/>
              <w:textAlignment w:val="baseline"/>
              <w:rPr>
                <w:del w:id="2334" w:author="Fernando Alonso Macias" w:date="2024-07-28T14:38:00Z" w16du:dateUtc="2024-07-28T21:38:00Z"/>
                <w:rFonts w:ascii="Arial" w:eastAsia="Times New Roman" w:hAnsi="Arial"/>
                <w:bCs/>
                <w:sz w:val="18"/>
                <w:lang w:eastAsia="zh-CN"/>
              </w:rPr>
            </w:pPr>
            <w:del w:id="2335" w:author="Fernando Alonso Macias" w:date="2024-07-28T14:38:00Z" w16du:dateUtc="2024-07-28T21:38:00Z">
              <w:r w:rsidRPr="00E71A85" w:rsidDel="003C7ECC">
                <w:rPr>
                  <w:rFonts w:ascii="Arial" w:eastAsia="Times New Roman" w:hAnsi="Arial"/>
                  <w:bCs/>
                  <w:sz w:val="18"/>
                  <w:lang w:eastAsia="zh-CN"/>
                </w:rPr>
                <w:delText>1, 2, 3</w:delText>
              </w:r>
            </w:del>
          </w:p>
        </w:tc>
        <w:tc>
          <w:tcPr>
            <w:tcW w:w="3458" w:type="dxa"/>
            <w:gridSpan w:val="6"/>
            <w:tcBorders>
              <w:top w:val="single" w:sz="4" w:space="0" w:color="auto"/>
              <w:left w:val="single" w:sz="4" w:space="0" w:color="auto"/>
              <w:bottom w:val="single" w:sz="4" w:space="0" w:color="auto"/>
              <w:right w:val="single" w:sz="4" w:space="0" w:color="auto"/>
            </w:tcBorders>
          </w:tcPr>
          <w:p w14:paraId="6B147121" w14:textId="50A6DC02" w:rsidR="00E71A85" w:rsidRPr="00E71A85" w:rsidDel="003C7ECC" w:rsidRDefault="00E71A85" w:rsidP="00E71A85">
            <w:pPr>
              <w:keepNext/>
              <w:keepLines/>
              <w:overflowPunct w:val="0"/>
              <w:autoSpaceDE w:val="0"/>
              <w:autoSpaceDN w:val="0"/>
              <w:adjustRightInd w:val="0"/>
              <w:textAlignment w:val="baseline"/>
              <w:rPr>
                <w:del w:id="2336" w:author="Fernando Alonso Macias" w:date="2024-07-28T14:38:00Z" w16du:dateUtc="2024-07-28T21:38:00Z"/>
                <w:rFonts w:ascii="Arial" w:eastAsia="Times New Roman" w:hAnsi="Arial"/>
                <w:bCs/>
                <w:sz w:val="18"/>
                <w:lang w:eastAsia="zh-CN"/>
              </w:rPr>
            </w:pPr>
            <w:del w:id="2337" w:author="Fernando Alonso Macias" w:date="2024-07-28T14:38:00Z" w16du:dateUtc="2024-07-28T21:38:00Z">
              <w:r w:rsidRPr="00E71A85" w:rsidDel="003C7ECC">
                <w:rPr>
                  <w:rFonts w:ascii="Arial" w:eastAsia="Times New Roman" w:hAnsi="Arial"/>
                  <w:bCs/>
                  <w:sz w:val="18"/>
                  <w:lang w:eastAsia="zh-CN"/>
                </w:rPr>
                <w:delText>Cell 1: N/A</w:delText>
              </w:r>
            </w:del>
          </w:p>
          <w:p w14:paraId="0A44DF6D" w14:textId="13137956" w:rsidR="00E71A85" w:rsidRPr="00E71A85" w:rsidDel="003C7ECC" w:rsidRDefault="00E71A85" w:rsidP="00E71A85">
            <w:pPr>
              <w:keepNext/>
              <w:keepLines/>
              <w:overflowPunct w:val="0"/>
              <w:autoSpaceDE w:val="0"/>
              <w:autoSpaceDN w:val="0"/>
              <w:adjustRightInd w:val="0"/>
              <w:textAlignment w:val="baseline"/>
              <w:rPr>
                <w:del w:id="2338" w:author="Fernando Alonso Macias" w:date="2024-07-28T14:38:00Z" w16du:dateUtc="2024-07-28T21:38:00Z"/>
                <w:rFonts w:ascii="Arial" w:eastAsia="Times New Roman" w:hAnsi="Arial"/>
                <w:bCs/>
                <w:sz w:val="18"/>
                <w:lang w:eastAsia="zh-CN"/>
              </w:rPr>
            </w:pPr>
            <w:del w:id="2339" w:author="Fernando Alonso Macias" w:date="2024-07-28T14:38:00Z" w16du:dateUtc="2024-07-28T21:38:00Z">
              <w:r w:rsidRPr="00E71A85" w:rsidDel="003C7ECC">
                <w:rPr>
                  <w:rFonts w:ascii="Arial" w:eastAsia="Times New Roman" w:hAnsi="Arial"/>
                  <w:bCs/>
                  <w:sz w:val="18"/>
                  <w:lang w:eastAsia="zh-CN"/>
                </w:rPr>
                <w:delText xml:space="preserve">Cell 2,3: </w:delText>
              </w:r>
            </w:del>
            <w:del w:id="2340" w:author="Fernando Alonso Macias" w:date="2024-07-28T13:58:00Z" w16du:dateUtc="2024-07-28T20:58:00Z">
              <w:r w:rsidRPr="00E71A85" w:rsidDel="005E6B32">
                <w:rPr>
                  <w:rFonts w:ascii="Arial" w:eastAsia="Times New Roman" w:hAnsi="Arial"/>
                  <w:bCs/>
                  <w:sz w:val="18"/>
                  <w:lang w:eastAsia="zh-CN"/>
                </w:rPr>
                <w:delText>TBD</w:delText>
              </w:r>
            </w:del>
          </w:p>
        </w:tc>
        <w:tc>
          <w:tcPr>
            <w:tcW w:w="1836" w:type="dxa"/>
            <w:tcBorders>
              <w:top w:val="single" w:sz="4" w:space="0" w:color="auto"/>
              <w:left w:val="single" w:sz="4" w:space="0" w:color="auto"/>
              <w:bottom w:val="single" w:sz="4" w:space="0" w:color="auto"/>
              <w:right w:val="single" w:sz="4" w:space="0" w:color="auto"/>
            </w:tcBorders>
          </w:tcPr>
          <w:p w14:paraId="0F3C0363" w14:textId="6D22A3B1" w:rsidR="00E71A85" w:rsidRPr="00E71A85" w:rsidDel="003C7ECC" w:rsidRDefault="00E71A85" w:rsidP="00E71A85">
            <w:pPr>
              <w:keepNext/>
              <w:keepLines/>
              <w:overflowPunct w:val="0"/>
              <w:autoSpaceDE w:val="0"/>
              <w:autoSpaceDN w:val="0"/>
              <w:adjustRightInd w:val="0"/>
              <w:textAlignment w:val="baseline"/>
              <w:rPr>
                <w:del w:id="2341" w:author="Fernando Alonso Macias" w:date="2024-07-28T14:38:00Z" w16du:dateUtc="2024-07-28T21:38:00Z"/>
                <w:rFonts w:ascii="Arial" w:eastAsia="Times New Roman" w:hAnsi="Arial"/>
                <w:bCs/>
                <w:sz w:val="18"/>
                <w:lang w:eastAsia="zh-CN"/>
              </w:rPr>
            </w:pPr>
          </w:p>
        </w:tc>
      </w:tr>
      <w:tr w:rsidR="00E71A85" w:rsidRPr="00E71A85" w:rsidDel="003C7ECC" w14:paraId="32FCACE3" w14:textId="065D22AA" w:rsidTr="005E6B32">
        <w:trPr>
          <w:cantSplit/>
          <w:trHeight w:val="187"/>
          <w:del w:id="2342"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0A29137A" w14:textId="5D13B6D2" w:rsidR="00E71A85" w:rsidRPr="00E71A85" w:rsidDel="003C7ECC" w:rsidRDefault="00E71A85" w:rsidP="00E71A85">
            <w:pPr>
              <w:keepNext/>
              <w:keepLines/>
              <w:overflowPunct w:val="0"/>
              <w:autoSpaceDE w:val="0"/>
              <w:autoSpaceDN w:val="0"/>
              <w:adjustRightInd w:val="0"/>
              <w:textAlignment w:val="baseline"/>
              <w:rPr>
                <w:del w:id="2343" w:author="Fernando Alonso Macias" w:date="2024-07-28T14:38:00Z" w16du:dateUtc="2024-07-28T21:38:00Z"/>
                <w:rFonts w:ascii="Arial" w:eastAsia="Times New Roman" w:hAnsi="Arial" w:cs="Arial"/>
                <w:sz w:val="18"/>
                <w:lang w:eastAsia="en-GB"/>
              </w:rPr>
            </w:pPr>
            <w:del w:id="2344" w:author="Fernando Alonso Macias" w:date="2024-07-28T14:38:00Z" w16du:dateUtc="2024-07-28T21:38:00Z">
              <w:r w:rsidRPr="00E71A85" w:rsidDel="003C7ECC">
                <w:rPr>
                  <w:rFonts w:ascii="Arial" w:eastAsia="Times New Roman" w:hAnsi="Arial"/>
                  <w:sz w:val="18"/>
                  <w:lang w:eastAsia="en-GB"/>
                </w:rPr>
                <w:delText>A3-Offset</w:delText>
              </w:r>
            </w:del>
          </w:p>
        </w:tc>
        <w:tc>
          <w:tcPr>
            <w:tcW w:w="705" w:type="dxa"/>
            <w:tcBorders>
              <w:top w:val="single" w:sz="4" w:space="0" w:color="auto"/>
              <w:left w:val="single" w:sz="4" w:space="0" w:color="auto"/>
              <w:bottom w:val="single" w:sz="4" w:space="0" w:color="auto"/>
              <w:right w:val="single" w:sz="4" w:space="0" w:color="auto"/>
            </w:tcBorders>
            <w:hideMark/>
          </w:tcPr>
          <w:p w14:paraId="64DCF873" w14:textId="7A6EB0D0" w:rsidR="00E71A85" w:rsidRPr="00E71A85" w:rsidDel="003C7ECC" w:rsidRDefault="00E71A85" w:rsidP="00E71A85">
            <w:pPr>
              <w:keepNext/>
              <w:keepLines/>
              <w:overflowPunct w:val="0"/>
              <w:autoSpaceDE w:val="0"/>
              <w:autoSpaceDN w:val="0"/>
              <w:adjustRightInd w:val="0"/>
              <w:jc w:val="center"/>
              <w:textAlignment w:val="baseline"/>
              <w:rPr>
                <w:del w:id="2345" w:author="Fernando Alonso Macias" w:date="2024-07-28T14:38:00Z" w16du:dateUtc="2024-07-28T21:38:00Z"/>
                <w:rFonts w:ascii="Arial" w:eastAsia="Times New Roman" w:hAnsi="Arial"/>
                <w:sz w:val="18"/>
                <w:lang w:eastAsia="en-GB"/>
              </w:rPr>
            </w:pPr>
            <w:del w:id="2346" w:author="Fernando Alonso Macias" w:date="2024-07-28T14:38:00Z" w16du:dateUtc="2024-07-28T21:38:00Z">
              <w:r w:rsidRPr="00E71A85" w:rsidDel="003C7ECC">
                <w:rPr>
                  <w:rFonts w:ascii="Arial" w:eastAsia="Times New Roman" w:hAnsi="Arial" w:cs="v4.2.0"/>
                  <w:sz w:val="18"/>
                  <w:lang w:eastAsia="en-GB"/>
                </w:rPr>
                <w:delText>dB</w:delText>
              </w:r>
            </w:del>
          </w:p>
        </w:tc>
        <w:tc>
          <w:tcPr>
            <w:tcW w:w="988" w:type="dxa"/>
            <w:tcBorders>
              <w:top w:val="single" w:sz="4" w:space="0" w:color="auto"/>
              <w:left w:val="single" w:sz="4" w:space="0" w:color="auto"/>
              <w:bottom w:val="single" w:sz="4" w:space="0" w:color="auto"/>
              <w:right w:val="single" w:sz="4" w:space="0" w:color="auto"/>
            </w:tcBorders>
            <w:hideMark/>
          </w:tcPr>
          <w:p w14:paraId="0C343869" w14:textId="2F4818C8" w:rsidR="00E71A85" w:rsidRPr="00E71A85" w:rsidDel="003C7ECC" w:rsidRDefault="00E71A85" w:rsidP="00E71A85">
            <w:pPr>
              <w:keepNext/>
              <w:keepLines/>
              <w:overflowPunct w:val="0"/>
              <w:autoSpaceDE w:val="0"/>
              <w:autoSpaceDN w:val="0"/>
              <w:adjustRightInd w:val="0"/>
              <w:textAlignment w:val="baseline"/>
              <w:rPr>
                <w:del w:id="2347" w:author="Fernando Alonso Macias" w:date="2024-07-28T14:38:00Z" w16du:dateUtc="2024-07-28T21:38:00Z"/>
                <w:rFonts w:ascii="Arial" w:eastAsia="Times New Roman" w:hAnsi="Arial"/>
                <w:sz w:val="18"/>
                <w:lang w:eastAsia="en-GB"/>
              </w:rPr>
            </w:pPr>
            <w:del w:id="2348" w:author="Fernando Alonso Macias" w:date="2024-07-28T14:38:00Z" w16du:dateUtc="2024-07-28T21:38:00Z">
              <w:r w:rsidRPr="00E71A85" w:rsidDel="003C7ECC">
                <w:rPr>
                  <w:rFonts w:ascii="Arial" w:eastAsia="Times New Roman" w:hAnsi="Arial"/>
                  <w:sz w:val="18"/>
                  <w:lang w:eastAsia="zh-CN"/>
                </w:rPr>
                <w:delText>1, 2, 3</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4A64C572" w14:textId="14FF2964" w:rsidR="00E71A85" w:rsidRPr="00E71A85" w:rsidDel="003C7ECC" w:rsidRDefault="00E71A85" w:rsidP="00E71A85">
            <w:pPr>
              <w:keepNext/>
              <w:keepLines/>
              <w:overflowPunct w:val="0"/>
              <w:autoSpaceDE w:val="0"/>
              <w:autoSpaceDN w:val="0"/>
              <w:adjustRightInd w:val="0"/>
              <w:textAlignment w:val="baseline"/>
              <w:rPr>
                <w:del w:id="2349" w:author="Fernando Alonso Macias" w:date="2024-07-28T14:38:00Z" w16du:dateUtc="2024-07-28T21:38:00Z"/>
                <w:rFonts w:ascii="Arial" w:eastAsia="Times New Roman" w:hAnsi="Arial" w:cs="Arial"/>
                <w:sz w:val="18"/>
                <w:lang w:eastAsia="en-GB"/>
              </w:rPr>
            </w:pPr>
            <w:del w:id="2350" w:author="Fernando Alonso Macias" w:date="2024-07-28T14:38:00Z" w16du:dateUtc="2024-07-28T21:38:00Z">
              <w:r w:rsidRPr="00E71A85" w:rsidDel="003C7ECC">
                <w:rPr>
                  <w:rFonts w:ascii="Arial" w:eastAsia="Times New Roman" w:hAnsi="Arial"/>
                  <w:sz w:val="18"/>
                  <w:lang w:eastAsia="en-GB"/>
                </w:rPr>
                <w:delText>-4.5</w:delText>
              </w:r>
            </w:del>
          </w:p>
        </w:tc>
        <w:tc>
          <w:tcPr>
            <w:tcW w:w="1836" w:type="dxa"/>
            <w:tcBorders>
              <w:top w:val="single" w:sz="4" w:space="0" w:color="auto"/>
              <w:left w:val="single" w:sz="4" w:space="0" w:color="auto"/>
              <w:bottom w:val="single" w:sz="4" w:space="0" w:color="auto"/>
              <w:right w:val="single" w:sz="4" w:space="0" w:color="auto"/>
            </w:tcBorders>
          </w:tcPr>
          <w:p w14:paraId="16F79430" w14:textId="1BE39F26" w:rsidR="00E71A85" w:rsidRPr="00E71A85" w:rsidDel="003C7ECC" w:rsidRDefault="00E71A85" w:rsidP="00E71A85">
            <w:pPr>
              <w:keepNext/>
              <w:keepLines/>
              <w:overflowPunct w:val="0"/>
              <w:autoSpaceDE w:val="0"/>
              <w:autoSpaceDN w:val="0"/>
              <w:adjustRightInd w:val="0"/>
              <w:textAlignment w:val="baseline"/>
              <w:rPr>
                <w:del w:id="2351" w:author="Fernando Alonso Macias" w:date="2024-07-28T14:38:00Z" w16du:dateUtc="2024-07-28T21:38:00Z"/>
                <w:rFonts w:ascii="Arial" w:eastAsia="Times New Roman" w:hAnsi="Arial" w:cs="Arial"/>
                <w:sz w:val="18"/>
                <w:lang w:eastAsia="en-GB"/>
              </w:rPr>
            </w:pPr>
          </w:p>
        </w:tc>
      </w:tr>
      <w:tr w:rsidR="00E71A85" w:rsidRPr="00E71A85" w:rsidDel="003C7ECC" w14:paraId="480C02E0" w14:textId="3BD0D654" w:rsidTr="005E6B32">
        <w:trPr>
          <w:cantSplit/>
          <w:trHeight w:val="187"/>
          <w:del w:id="2352" w:author="Fernando Alonso Macias" w:date="2024-07-28T14:30:00Z"/>
        </w:trPr>
        <w:tc>
          <w:tcPr>
            <w:tcW w:w="2506" w:type="dxa"/>
            <w:tcBorders>
              <w:top w:val="single" w:sz="4" w:space="0" w:color="auto"/>
              <w:left w:val="single" w:sz="4" w:space="0" w:color="auto"/>
              <w:bottom w:val="single" w:sz="4" w:space="0" w:color="auto"/>
              <w:right w:val="single" w:sz="4" w:space="0" w:color="auto"/>
            </w:tcBorders>
          </w:tcPr>
          <w:p w14:paraId="228143D4" w14:textId="1C35DAAF" w:rsidR="00E71A85" w:rsidRPr="00E71A85" w:rsidDel="003C7ECC" w:rsidRDefault="00E71A85" w:rsidP="00E71A85">
            <w:pPr>
              <w:keepNext/>
              <w:keepLines/>
              <w:overflowPunct w:val="0"/>
              <w:autoSpaceDE w:val="0"/>
              <w:autoSpaceDN w:val="0"/>
              <w:adjustRightInd w:val="0"/>
              <w:textAlignment w:val="baseline"/>
              <w:rPr>
                <w:del w:id="2353" w:author="Fernando Alonso Macias" w:date="2024-07-28T14:30:00Z" w16du:dateUtc="2024-07-28T21:30:00Z"/>
                <w:rFonts w:ascii="Arial" w:eastAsia="Times New Roman" w:hAnsi="Arial"/>
                <w:sz w:val="18"/>
                <w:lang w:eastAsia="en-GB"/>
              </w:rPr>
            </w:pPr>
            <w:del w:id="2354" w:author="Fernando Alonso Macias" w:date="2024-07-28T14:30:00Z" w16du:dateUtc="2024-07-28T21:30:00Z">
              <w:r w:rsidRPr="00E71A85" w:rsidDel="003C7ECC">
                <w:rPr>
                  <w:rFonts w:ascii="Arial" w:eastAsia="Times New Roman" w:hAnsi="Arial" w:cs="v4.2.0"/>
                  <w:sz w:val="18"/>
                  <w:lang w:eastAsia="en-GB"/>
                </w:rPr>
                <w:delText>Event A3 measurement quantity</w:delText>
              </w:r>
            </w:del>
          </w:p>
        </w:tc>
        <w:tc>
          <w:tcPr>
            <w:tcW w:w="705" w:type="dxa"/>
            <w:tcBorders>
              <w:top w:val="single" w:sz="4" w:space="0" w:color="auto"/>
              <w:left w:val="single" w:sz="4" w:space="0" w:color="auto"/>
              <w:bottom w:val="single" w:sz="4" w:space="0" w:color="auto"/>
              <w:right w:val="single" w:sz="4" w:space="0" w:color="auto"/>
            </w:tcBorders>
          </w:tcPr>
          <w:p w14:paraId="5413DACE" w14:textId="59133694" w:rsidR="00E71A85" w:rsidRPr="00E71A85" w:rsidDel="003C7ECC" w:rsidRDefault="00E71A85" w:rsidP="00E71A85">
            <w:pPr>
              <w:keepNext/>
              <w:keepLines/>
              <w:overflowPunct w:val="0"/>
              <w:autoSpaceDE w:val="0"/>
              <w:autoSpaceDN w:val="0"/>
              <w:adjustRightInd w:val="0"/>
              <w:jc w:val="center"/>
              <w:textAlignment w:val="baseline"/>
              <w:rPr>
                <w:del w:id="2355" w:author="Fernando Alonso Macias" w:date="2024-07-28T14:30:00Z" w16du:dateUtc="2024-07-28T21:30:00Z"/>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18BDF2EB" w14:textId="51219EC9" w:rsidR="00E71A85" w:rsidRPr="00E71A85" w:rsidDel="003C7ECC" w:rsidRDefault="00E71A85" w:rsidP="00E71A85">
            <w:pPr>
              <w:keepNext/>
              <w:keepLines/>
              <w:overflowPunct w:val="0"/>
              <w:autoSpaceDE w:val="0"/>
              <w:autoSpaceDN w:val="0"/>
              <w:adjustRightInd w:val="0"/>
              <w:textAlignment w:val="baseline"/>
              <w:rPr>
                <w:del w:id="2356" w:author="Fernando Alonso Macias" w:date="2024-07-28T14:30:00Z" w16du:dateUtc="2024-07-28T21:30:00Z"/>
                <w:rFonts w:ascii="Arial" w:eastAsia="Times New Roman" w:hAnsi="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tcPr>
          <w:p w14:paraId="4A1CF24B" w14:textId="43205E86" w:rsidR="00E71A85" w:rsidRPr="00E71A85" w:rsidDel="003C7ECC" w:rsidRDefault="00E71A85" w:rsidP="00E71A85">
            <w:pPr>
              <w:keepNext/>
              <w:keepLines/>
              <w:overflowPunct w:val="0"/>
              <w:autoSpaceDE w:val="0"/>
              <w:autoSpaceDN w:val="0"/>
              <w:adjustRightInd w:val="0"/>
              <w:textAlignment w:val="baseline"/>
              <w:rPr>
                <w:del w:id="2357" w:author="Fernando Alonso Macias" w:date="2024-07-28T14:30:00Z" w16du:dateUtc="2024-07-28T21:30:00Z"/>
                <w:rFonts w:ascii="Arial" w:eastAsia="Times New Roman" w:hAnsi="Arial"/>
                <w:sz w:val="18"/>
                <w:lang w:eastAsia="en-GB"/>
              </w:rPr>
            </w:pPr>
            <w:del w:id="2358" w:author="Fernando Alonso Macias" w:date="2024-07-28T14:30:00Z" w16du:dateUtc="2024-07-28T21:30:00Z">
              <w:r w:rsidRPr="00E71A85" w:rsidDel="003C7ECC">
                <w:rPr>
                  <w:rFonts w:ascii="Arial" w:eastAsia="Times New Roman" w:hAnsi="Arial"/>
                  <w:sz w:val="18"/>
                  <w:lang w:eastAsia="en-GB"/>
                </w:rPr>
                <w:delText>SS-RSRP</w:delText>
              </w:r>
            </w:del>
          </w:p>
        </w:tc>
        <w:tc>
          <w:tcPr>
            <w:tcW w:w="1143" w:type="dxa"/>
            <w:gridSpan w:val="2"/>
            <w:tcBorders>
              <w:top w:val="single" w:sz="4" w:space="0" w:color="auto"/>
              <w:left w:val="single" w:sz="4" w:space="0" w:color="auto"/>
              <w:bottom w:val="single" w:sz="4" w:space="0" w:color="auto"/>
              <w:right w:val="single" w:sz="4" w:space="0" w:color="auto"/>
            </w:tcBorders>
          </w:tcPr>
          <w:p w14:paraId="538807AE" w14:textId="4BD70D2D" w:rsidR="00E71A85" w:rsidRPr="00E71A85" w:rsidDel="003C7ECC" w:rsidRDefault="00E71A85" w:rsidP="00E71A85">
            <w:pPr>
              <w:keepNext/>
              <w:keepLines/>
              <w:overflowPunct w:val="0"/>
              <w:autoSpaceDE w:val="0"/>
              <w:autoSpaceDN w:val="0"/>
              <w:adjustRightInd w:val="0"/>
              <w:textAlignment w:val="baseline"/>
              <w:rPr>
                <w:del w:id="2359" w:author="Fernando Alonso Macias" w:date="2024-07-28T14:30:00Z" w16du:dateUtc="2024-07-28T21:30:00Z"/>
                <w:rFonts w:ascii="Arial" w:eastAsia="Times New Roman" w:hAnsi="Arial"/>
                <w:sz w:val="18"/>
                <w:lang w:eastAsia="en-GB"/>
              </w:rPr>
            </w:pPr>
            <w:del w:id="2360" w:author="Fernando Alonso Macias" w:date="2024-07-28T13:58:00Z" w16du:dateUtc="2024-07-28T20:58:00Z">
              <w:r w:rsidRPr="00E71A85" w:rsidDel="005E6B32">
                <w:rPr>
                  <w:rFonts w:ascii="Arial" w:eastAsia="Times New Roman" w:hAnsi="Arial"/>
                  <w:sz w:val="18"/>
                  <w:lang w:eastAsia="en-GB"/>
                </w:rPr>
                <w:delText>SS-RSRQ</w:delText>
              </w:r>
            </w:del>
          </w:p>
        </w:tc>
        <w:tc>
          <w:tcPr>
            <w:tcW w:w="1148" w:type="dxa"/>
            <w:gridSpan w:val="2"/>
            <w:tcBorders>
              <w:top w:val="single" w:sz="4" w:space="0" w:color="auto"/>
              <w:left w:val="single" w:sz="4" w:space="0" w:color="auto"/>
              <w:bottom w:val="single" w:sz="4" w:space="0" w:color="auto"/>
              <w:right w:val="single" w:sz="4" w:space="0" w:color="auto"/>
            </w:tcBorders>
          </w:tcPr>
          <w:p w14:paraId="249B6F49" w14:textId="142150AA" w:rsidR="00E71A85" w:rsidRPr="00E71A85" w:rsidDel="003C7ECC" w:rsidRDefault="00E71A85" w:rsidP="00E71A85">
            <w:pPr>
              <w:keepNext/>
              <w:keepLines/>
              <w:overflowPunct w:val="0"/>
              <w:autoSpaceDE w:val="0"/>
              <w:autoSpaceDN w:val="0"/>
              <w:adjustRightInd w:val="0"/>
              <w:textAlignment w:val="baseline"/>
              <w:rPr>
                <w:del w:id="2361" w:author="Fernando Alonso Macias" w:date="2024-07-28T14:30:00Z" w16du:dateUtc="2024-07-28T21:30:00Z"/>
                <w:rFonts w:ascii="Arial" w:eastAsia="Times New Roman" w:hAnsi="Arial"/>
                <w:sz w:val="18"/>
                <w:lang w:eastAsia="en-GB"/>
              </w:rPr>
            </w:pPr>
            <w:del w:id="2362" w:author="Fernando Alonso Macias" w:date="2024-07-28T13:58:00Z" w16du:dateUtc="2024-07-28T20:58:00Z">
              <w:r w:rsidRPr="00E71A85" w:rsidDel="005E6B32">
                <w:rPr>
                  <w:rFonts w:ascii="Arial" w:eastAsia="Times New Roman" w:hAnsi="Arial"/>
                  <w:sz w:val="18"/>
                  <w:lang w:eastAsia="en-GB"/>
                </w:rPr>
                <w:delText>SS-SINR</w:delText>
              </w:r>
            </w:del>
          </w:p>
        </w:tc>
        <w:tc>
          <w:tcPr>
            <w:tcW w:w="1836" w:type="dxa"/>
            <w:tcBorders>
              <w:top w:val="single" w:sz="4" w:space="0" w:color="auto"/>
              <w:left w:val="single" w:sz="4" w:space="0" w:color="auto"/>
              <w:bottom w:val="single" w:sz="4" w:space="0" w:color="auto"/>
              <w:right w:val="single" w:sz="4" w:space="0" w:color="auto"/>
            </w:tcBorders>
          </w:tcPr>
          <w:p w14:paraId="7A090B86" w14:textId="5D205103" w:rsidR="00E71A85" w:rsidRPr="00E71A85" w:rsidDel="003C7ECC" w:rsidRDefault="00E71A85" w:rsidP="00E71A85">
            <w:pPr>
              <w:keepNext/>
              <w:keepLines/>
              <w:overflowPunct w:val="0"/>
              <w:autoSpaceDE w:val="0"/>
              <w:autoSpaceDN w:val="0"/>
              <w:adjustRightInd w:val="0"/>
              <w:textAlignment w:val="baseline"/>
              <w:rPr>
                <w:del w:id="2363" w:author="Fernando Alonso Macias" w:date="2024-07-28T14:30:00Z" w16du:dateUtc="2024-07-28T21:30:00Z"/>
                <w:rFonts w:ascii="Arial" w:eastAsia="Times New Roman" w:hAnsi="Arial" w:cs="Arial"/>
                <w:sz w:val="18"/>
                <w:lang w:eastAsia="en-GB"/>
              </w:rPr>
            </w:pPr>
          </w:p>
        </w:tc>
      </w:tr>
      <w:tr w:rsidR="00E71A85" w:rsidRPr="00E71A85" w:rsidDel="003C7ECC" w14:paraId="4E2C3641" w14:textId="7F90EAF5" w:rsidTr="005E6B32">
        <w:trPr>
          <w:cantSplit/>
          <w:trHeight w:val="187"/>
          <w:del w:id="2364"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0FD71422" w14:textId="497810CE" w:rsidR="00E71A85" w:rsidRPr="00E71A85" w:rsidDel="003C7ECC" w:rsidRDefault="00E71A85" w:rsidP="00E71A85">
            <w:pPr>
              <w:keepNext/>
              <w:keepLines/>
              <w:overflowPunct w:val="0"/>
              <w:autoSpaceDE w:val="0"/>
              <w:autoSpaceDN w:val="0"/>
              <w:adjustRightInd w:val="0"/>
              <w:textAlignment w:val="baseline"/>
              <w:rPr>
                <w:del w:id="2365" w:author="Fernando Alonso Macias" w:date="2024-07-28T14:38:00Z" w16du:dateUtc="2024-07-28T21:38:00Z"/>
                <w:rFonts w:ascii="Arial" w:eastAsia="Times New Roman" w:hAnsi="Arial" w:cs="Arial"/>
                <w:sz w:val="18"/>
                <w:lang w:eastAsia="en-GB"/>
              </w:rPr>
            </w:pPr>
            <w:del w:id="2366" w:author="Fernando Alonso Macias" w:date="2024-07-28T14:38:00Z" w16du:dateUtc="2024-07-28T21:38:00Z">
              <w:r w:rsidRPr="00E71A85" w:rsidDel="003C7ECC">
                <w:rPr>
                  <w:rFonts w:ascii="Arial" w:eastAsia="Times New Roman" w:hAnsi="Arial"/>
                  <w:sz w:val="18"/>
                  <w:lang w:eastAsia="en-GB"/>
                </w:rPr>
                <w:delText>CP length</w:delText>
              </w:r>
            </w:del>
          </w:p>
        </w:tc>
        <w:tc>
          <w:tcPr>
            <w:tcW w:w="705" w:type="dxa"/>
            <w:tcBorders>
              <w:top w:val="single" w:sz="4" w:space="0" w:color="auto"/>
              <w:left w:val="single" w:sz="4" w:space="0" w:color="auto"/>
              <w:bottom w:val="single" w:sz="4" w:space="0" w:color="auto"/>
              <w:right w:val="single" w:sz="4" w:space="0" w:color="auto"/>
            </w:tcBorders>
          </w:tcPr>
          <w:p w14:paraId="492C1E23" w14:textId="1E2985AE" w:rsidR="00E71A85" w:rsidRPr="00E71A85" w:rsidDel="003C7ECC" w:rsidRDefault="00E71A85" w:rsidP="00E71A85">
            <w:pPr>
              <w:keepNext/>
              <w:keepLines/>
              <w:overflowPunct w:val="0"/>
              <w:autoSpaceDE w:val="0"/>
              <w:autoSpaceDN w:val="0"/>
              <w:adjustRightInd w:val="0"/>
              <w:jc w:val="center"/>
              <w:textAlignment w:val="baseline"/>
              <w:rPr>
                <w:del w:id="2367"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3C8D10FD" w14:textId="4D6B0A14" w:rsidR="00E71A85" w:rsidRPr="00E71A85" w:rsidDel="003C7ECC" w:rsidRDefault="00E71A85" w:rsidP="00E71A85">
            <w:pPr>
              <w:keepNext/>
              <w:keepLines/>
              <w:overflowPunct w:val="0"/>
              <w:autoSpaceDE w:val="0"/>
              <w:autoSpaceDN w:val="0"/>
              <w:adjustRightInd w:val="0"/>
              <w:textAlignment w:val="baseline"/>
              <w:rPr>
                <w:del w:id="2368" w:author="Fernando Alonso Macias" w:date="2024-07-28T14:38:00Z" w16du:dateUtc="2024-07-28T21:38:00Z"/>
                <w:rFonts w:ascii="Arial" w:eastAsia="Times New Roman" w:hAnsi="Arial"/>
                <w:sz w:val="18"/>
                <w:lang w:eastAsia="en-GB"/>
              </w:rPr>
            </w:pPr>
            <w:del w:id="2369" w:author="Fernando Alonso Macias" w:date="2024-07-28T14:38:00Z" w16du:dateUtc="2024-07-28T21:38:00Z">
              <w:r w:rsidRPr="00E71A85" w:rsidDel="003C7ECC">
                <w:rPr>
                  <w:rFonts w:ascii="Arial" w:eastAsia="Times New Roman" w:hAnsi="Arial"/>
                  <w:sz w:val="18"/>
                  <w:lang w:eastAsia="zh-CN"/>
                </w:rPr>
                <w:delText>1, 2, 3</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0AD17F72" w14:textId="1138D82E" w:rsidR="00E71A85" w:rsidRPr="00E71A85" w:rsidDel="003C7ECC" w:rsidRDefault="00E71A85" w:rsidP="00E71A85">
            <w:pPr>
              <w:keepNext/>
              <w:keepLines/>
              <w:overflowPunct w:val="0"/>
              <w:autoSpaceDE w:val="0"/>
              <w:autoSpaceDN w:val="0"/>
              <w:adjustRightInd w:val="0"/>
              <w:textAlignment w:val="baseline"/>
              <w:rPr>
                <w:del w:id="2370" w:author="Fernando Alonso Macias" w:date="2024-07-28T14:38:00Z" w16du:dateUtc="2024-07-28T21:38:00Z"/>
                <w:rFonts w:ascii="Arial" w:eastAsia="Times New Roman" w:hAnsi="Arial" w:cs="Arial"/>
                <w:sz w:val="18"/>
                <w:lang w:eastAsia="en-GB"/>
              </w:rPr>
            </w:pPr>
            <w:del w:id="2371" w:author="Fernando Alonso Macias" w:date="2024-07-28T14:38:00Z" w16du:dateUtc="2024-07-28T21:38:00Z">
              <w:r w:rsidRPr="00E71A85" w:rsidDel="003C7ECC">
                <w:rPr>
                  <w:rFonts w:ascii="Arial" w:eastAsia="Times New Roman" w:hAnsi="Arial"/>
                  <w:sz w:val="18"/>
                  <w:lang w:eastAsia="en-GB"/>
                </w:rPr>
                <w:delText>Normal</w:delText>
              </w:r>
            </w:del>
          </w:p>
        </w:tc>
        <w:tc>
          <w:tcPr>
            <w:tcW w:w="1836" w:type="dxa"/>
            <w:tcBorders>
              <w:top w:val="single" w:sz="4" w:space="0" w:color="auto"/>
              <w:left w:val="single" w:sz="4" w:space="0" w:color="auto"/>
              <w:bottom w:val="single" w:sz="4" w:space="0" w:color="auto"/>
              <w:right w:val="single" w:sz="4" w:space="0" w:color="auto"/>
            </w:tcBorders>
          </w:tcPr>
          <w:p w14:paraId="22130179" w14:textId="4CCA14E8" w:rsidR="00E71A85" w:rsidRPr="00E71A85" w:rsidDel="003C7ECC" w:rsidRDefault="00E71A85" w:rsidP="00E71A85">
            <w:pPr>
              <w:keepNext/>
              <w:keepLines/>
              <w:overflowPunct w:val="0"/>
              <w:autoSpaceDE w:val="0"/>
              <w:autoSpaceDN w:val="0"/>
              <w:adjustRightInd w:val="0"/>
              <w:textAlignment w:val="baseline"/>
              <w:rPr>
                <w:del w:id="2372" w:author="Fernando Alonso Macias" w:date="2024-07-28T14:38:00Z" w16du:dateUtc="2024-07-28T21:38:00Z"/>
                <w:rFonts w:ascii="Arial" w:eastAsia="Times New Roman" w:hAnsi="Arial" w:cs="Arial"/>
                <w:sz w:val="18"/>
                <w:lang w:eastAsia="en-GB"/>
              </w:rPr>
            </w:pPr>
          </w:p>
        </w:tc>
      </w:tr>
      <w:tr w:rsidR="00E71A85" w:rsidRPr="00E71A85" w:rsidDel="003C7ECC" w14:paraId="63EB6D09" w14:textId="7DD62A32" w:rsidTr="005E6B32">
        <w:trPr>
          <w:cantSplit/>
          <w:trHeight w:val="187"/>
          <w:del w:id="2373"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112A3767" w14:textId="1A1CC951" w:rsidR="00E71A85" w:rsidRPr="00E71A85" w:rsidDel="003C7ECC" w:rsidRDefault="00E71A85" w:rsidP="00E71A85">
            <w:pPr>
              <w:keepNext/>
              <w:keepLines/>
              <w:overflowPunct w:val="0"/>
              <w:autoSpaceDE w:val="0"/>
              <w:autoSpaceDN w:val="0"/>
              <w:adjustRightInd w:val="0"/>
              <w:textAlignment w:val="baseline"/>
              <w:rPr>
                <w:del w:id="2374" w:author="Fernando Alonso Macias" w:date="2024-07-28T14:38:00Z" w16du:dateUtc="2024-07-28T21:38:00Z"/>
                <w:rFonts w:ascii="Arial" w:eastAsia="Times New Roman" w:hAnsi="Arial" w:cs="Arial"/>
                <w:sz w:val="18"/>
                <w:lang w:eastAsia="en-GB"/>
              </w:rPr>
            </w:pPr>
            <w:del w:id="2375" w:author="Fernando Alonso Macias" w:date="2024-07-28T14:38:00Z" w16du:dateUtc="2024-07-28T21:38:00Z">
              <w:r w:rsidRPr="00E71A85" w:rsidDel="003C7ECC">
                <w:rPr>
                  <w:rFonts w:ascii="Arial" w:eastAsia="Times New Roman" w:hAnsi="Arial"/>
                  <w:sz w:val="18"/>
                  <w:lang w:eastAsia="en-GB"/>
                </w:rPr>
                <w:delText>Hysteresis</w:delText>
              </w:r>
            </w:del>
          </w:p>
        </w:tc>
        <w:tc>
          <w:tcPr>
            <w:tcW w:w="705" w:type="dxa"/>
            <w:tcBorders>
              <w:top w:val="single" w:sz="4" w:space="0" w:color="auto"/>
              <w:left w:val="single" w:sz="4" w:space="0" w:color="auto"/>
              <w:bottom w:val="single" w:sz="4" w:space="0" w:color="auto"/>
              <w:right w:val="single" w:sz="4" w:space="0" w:color="auto"/>
            </w:tcBorders>
            <w:hideMark/>
          </w:tcPr>
          <w:p w14:paraId="1B9C3174" w14:textId="5A1D886B" w:rsidR="00E71A85" w:rsidRPr="00E71A85" w:rsidDel="003C7ECC" w:rsidRDefault="00E71A85" w:rsidP="00E71A85">
            <w:pPr>
              <w:keepNext/>
              <w:keepLines/>
              <w:overflowPunct w:val="0"/>
              <w:autoSpaceDE w:val="0"/>
              <w:autoSpaceDN w:val="0"/>
              <w:adjustRightInd w:val="0"/>
              <w:jc w:val="center"/>
              <w:textAlignment w:val="baseline"/>
              <w:rPr>
                <w:del w:id="2376" w:author="Fernando Alonso Macias" w:date="2024-07-28T14:38:00Z" w16du:dateUtc="2024-07-28T21:38:00Z"/>
                <w:rFonts w:ascii="Arial" w:eastAsia="Times New Roman" w:hAnsi="Arial"/>
                <w:sz w:val="18"/>
                <w:lang w:eastAsia="en-GB"/>
              </w:rPr>
            </w:pPr>
            <w:del w:id="2377" w:author="Fernando Alonso Macias" w:date="2024-07-28T14:38:00Z" w16du:dateUtc="2024-07-28T21:38:00Z">
              <w:r w:rsidRPr="00E71A85" w:rsidDel="003C7ECC">
                <w:rPr>
                  <w:rFonts w:ascii="Arial" w:eastAsia="Times New Roman" w:hAnsi="Arial" w:cs="v4.2.0"/>
                  <w:sz w:val="18"/>
                  <w:lang w:eastAsia="en-GB"/>
                </w:rPr>
                <w:delText>dB</w:delText>
              </w:r>
            </w:del>
          </w:p>
        </w:tc>
        <w:tc>
          <w:tcPr>
            <w:tcW w:w="988" w:type="dxa"/>
            <w:tcBorders>
              <w:top w:val="single" w:sz="4" w:space="0" w:color="auto"/>
              <w:left w:val="single" w:sz="4" w:space="0" w:color="auto"/>
              <w:bottom w:val="single" w:sz="4" w:space="0" w:color="auto"/>
              <w:right w:val="single" w:sz="4" w:space="0" w:color="auto"/>
            </w:tcBorders>
            <w:hideMark/>
          </w:tcPr>
          <w:p w14:paraId="5221EA1C" w14:textId="45AA2FB4" w:rsidR="00E71A85" w:rsidRPr="00E71A85" w:rsidDel="003C7ECC" w:rsidRDefault="00E71A85" w:rsidP="00E71A85">
            <w:pPr>
              <w:keepNext/>
              <w:keepLines/>
              <w:overflowPunct w:val="0"/>
              <w:autoSpaceDE w:val="0"/>
              <w:autoSpaceDN w:val="0"/>
              <w:adjustRightInd w:val="0"/>
              <w:textAlignment w:val="baseline"/>
              <w:rPr>
                <w:del w:id="2378" w:author="Fernando Alonso Macias" w:date="2024-07-28T14:38:00Z" w16du:dateUtc="2024-07-28T21:38:00Z"/>
                <w:rFonts w:ascii="Arial" w:eastAsia="Times New Roman" w:hAnsi="Arial"/>
                <w:sz w:val="18"/>
                <w:lang w:eastAsia="en-GB"/>
              </w:rPr>
            </w:pPr>
            <w:del w:id="2379" w:author="Fernando Alonso Macias" w:date="2024-07-28T14:38:00Z" w16du:dateUtc="2024-07-28T21:38:00Z">
              <w:r w:rsidRPr="00E71A85" w:rsidDel="003C7ECC">
                <w:rPr>
                  <w:rFonts w:ascii="Arial" w:eastAsia="Times New Roman" w:hAnsi="Arial"/>
                  <w:sz w:val="18"/>
                  <w:lang w:eastAsia="zh-CN"/>
                </w:rPr>
                <w:delText>1, 2, 3</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7A1F0C22" w14:textId="47F250F8" w:rsidR="00E71A85" w:rsidRPr="00E71A85" w:rsidDel="003C7ECC" w:rsidRDefault="00E71A85" w:rsidP="00E71A85">
            <w:pPr>
              <w:keepNext/>
              <w:keepLines/>
              <w:overflowPunct w:val="0"/>
              <w:autoSpaceDE w:val="0"/>
              <w:autoSpaceDN w:val="0"/>
              <w:adjustRightInd w:val="0"/>
              <w:textAlignment w:val="baseline"/>
              <w:rPr>
                <w:del w:id="2380" w:author="Fernando Alonso Macias" w:date="2024-07-28T14:38:00Z" w16du:dateUtc="2024-07-28T21:38:00Z"/>
                <w:rFonts w:ascii="Arial" w:eastAsia="Times New Roman" w:hAnsi="Arial" w:cs="Arial"/>
                <w:sz w:val="18"/>
                <w:lang w:eastAsia="en-GB"/>
              </w:rPr>
            </w:pPr>
            <w:del w:id="2381" w:author="Fernando Alonso Macias" w:date="2024-07-28T14:38:00Z" w16du:dateUtc="2024-07-28T21:38:00Z">
              <w:r w:rsidRPr="00E71A85" w:rsidDel="003C7ECC">
                <w:rPr>
                  <w:rFonts w:ascii="Arial" w:eastAsia="Times New Roman" w:hAnsi="Arial"/>
                  <w:sz w:val="18"/>
                  <w:lang w:eastAsia="en-GB"/>
                </w:rPr>
                <w:delText>0</w:delText>
              </w:r>
            </w:del>
          </w:p>
        </w:tc>
        <w:tc>
          <w:tcPr>
            <w:tcW w:w="1836" w:type="dxa"/>
            <w:tcBorders>
              <w:top w:val="single" w:sz="4" w:space="0" w:color="auto"/>
              <w:left w:val="single" w:sz="4" w:space="0" w:color="auto"/>
              <w:bottom w:val="single" w:sz="4" w:space="0" w:color="auto"/>
              <w:right w:val="single" w:sz="4" w:space="0" w:color="auto"/>
            </w:tcBorders>
          </w:tcPr>
          <w:p w14:paraId="14217DFF" w14:textId="36192611" w:rsidR="00E71A85" w:rsidRPr="00E71A85" w:rsidDel="003C7ECC" w:rsidRDefault="00E71A85" w:rsidP="00E71A85">
            <w:pPr>
              <w:keepNext/>
              <w:keepLines/>
              <w:overflowPunct w:val="0"/>
              <w:autoSpaceDE w:val="0"/>
              <w:autoSpaceDN w:val="0"/>
              <w:adjustRightInd w:val="0"/>
              <w:textAlignment w:val="baseline"/>
              <w:rPr>
                <w:del w:id="2382" w:author="Fernando Alonso Macias" w:date="2024-07-28T14:38:00Z" w16du:dateUtc="2024-07-28T21:38:00Z"/>
                <w:rFonts w:ascii="Arial" w:eastAsia="Times New Roman" w:hAnsi="Arial" w:cs="Arial"/>
                <w:sz w:val="18"/>
                <w:lang w:eastAsia="en-GB"/>
              </w:rPr>
            </w:pPr>
          </w:p>
        </w:tc>
      </w:tr>
      <w:tr w:rsidR="00E71A85" w:rsidRPr="00E71A85" w:rsidDel="003C7ECC" w14:paraId="45754B64" w14:textId="75ED2D64" w:rsidTr="005E6B32">
        <w:trPr>
          <w:cantSplit/>
          <w:trHeight w:val="187"/>
          <w:del w:id="2383"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59C2E476" w14:textId="3C5E286A" w:rsidR="00E71A85" w:rsidRPr="00E71A85" w:rsidDel="003C7ECC" w:rsidRDefault="00E71A85" w:rsidP="00E71A85">
            <w:pPr>
              <w:keepNext/>
              <w:keepLines/>
              <w:overflowPunct w:val="0"/>
              <w:autoSpaceDE w:val="0"/>
              <w:autoSpaceDN w:val="0"/>
              <w:adjustRightInd w:val="0"/>
              <w:textAlignment w:val="baseline"/>
              <w:rPr>
                <w:del w:id="2384" w:author="Fernando Alonso Macias" w:date="2024-07-28T14:38:00Z" w16du:dateUtc="2024-07-28T21:38:00Z"/>
                <w:rFonts w:ascii="Arial" w:eastAsia="Times New Roman" w:hAnsi="Arial" w:cs="Arial"/>
                <w:sz w:val="18"/>
                <w:lang w:eastAsia="en-GB"/>
              </w:rPr>
            </w:pPr>
            <w:del w:id="2385" w:author="Fernando Alonso Macias" w:date="2024-07-28T14:38:00Z" w16du:dateUtc="2024-07-28T21:38:00Z">
              <w:r w:rsidRPr="00E71A85" w:rsidDel="003C7ECC">
                <w:rPr>
                  <w:rFonts w:ascii="Arial" w:eastAsia="Times New Roman" w:hAnsi="Arial"/>
                  <w:sz w:val="18"/>
                  <w:lang w:eastAsia="en-GB"/>
                </w:rPr>
                <w:delText>Time To Trigger</w:delText>
              </w:r>
            </w:del>
          </w:p>
        </w:tc>
        <w:tc>
          <w:tcPr>
            <w:tcW w:w="705" w:type="dxa"/>
            <w:tcBorders>
              <w:top w:val="single" w:sz="4" w:space="0" w:color="auto"/>
              <w:left w:val="single" w:sz="4" w:space="0" w:color="auto"/>
              <w:bottom w:val="single" w:sz="4" w:space="0" w:color="auto"/>
              <w:right w:val="single" w:sz="4" w:space="0" w:color="auto"/>
            </w:tcBorders>
            <w:hideMark/>
          </w:tcPr>
          <w:p w14:paraId="24C355D1" w14:textId="779A9683" w:rsidR="00E71A85" w:rsidRPr="00E71A85" w:rsidDel="003C7ECC" w:rsidRDefault="00E71A85" w:rsidP="00E71A85">
            <w:pPr>
              <w:keepNext/>
              <w:keepLines/>
              <w:overflowPunct w:val="0"/>
              <w:autoSpaceDE w:val="0"/>
              <w:autoSpaceDN w:val="0"/>
              <w:adjustRightInd w:val="0"/>
              <w:jc w:val="center"/>
              <w:textAlignment w:val="baseline"/>
              <w:rPr>
                <w:del w:id="2386" w:author="Fernando Alonso Macias" w:date="2024-07-28T14:38:00Z" w16du:dateUtc="2024-07-28T21:38:00Z"/>
                <w:rFonts w:ascii="Arial" w:eastAsia="Times New Roman" w:hAnsi="Arial"/>
                <w:sz w:val="18"/>
                <w:lang w:eastAsia="en-GB"/>
              </w:rPr>
            </w:pPr>
            <w:del w:id="2387" w:author="Fernando Alonso Macias" w:date="2024-07-28T14:38:00Z" w16du:dateUtc="2024-07-28T21:38:00Z">
              <w:r w:rsidRPr="00E71A85" w:rsidDel="003C7ECC">
                <w:rPr>
                  <w:rFonts w:ascii="Arial" w:eastAsia="Times New Roman" w:hAnsi="Arial" w:cs="v4.2.0"/>
                  <w:sz w:val="18"/>
                  <w:lang w:eastAsia="en-GB"/>
                </w:rPr>
                <w:delText>s</w:delText>
              </w:r>
            </w:del>
          </w:p>
        </w:tc>
        <w:tc>
          <w:tcPr>
            <w:tcW w:w="988" w:type="dxa"/>
            <w:tcBorders>
              <w:top w:val="single" w:sz="4" w:space="0" w:color="auto"/>
              <w:left w:val="single" w:sz="4" w:space="0" w:color="auto"/>
              <w:bottom w:val="single" w:sz="4" w:space="0" w:color="auto"/>
              <w:right w:val="single" w:sz="4" w:space="0" w:color="auto"/>
            </w:tcBorders>
            <w:hideMark/>
          </w:tcPr>
          <w:p w14:paraId="74BFE952" w14:textId="4117F6D9" w:rsidR="00E71A85" w:rsidRPr="00E71A85" w:rsidDel="003C7ECC" w:rsidRDefault="00E71A85" w:rsidP="00E71A85">
            <w:pPr>
              <w:keepNext/>
              <w:keepLines/>
              <w:overflowPunct w:val="0"/>
              <w:autoSpaceDE w:val="0"/>
              <w:autoSpaceDN w:val="0"/>
              <w:adjustRightInd w:val="0"/>
              <w:textAlignment w:val="baseline"/>
              <w:rPr>
                <w:del w:id="2388" w:author="Fernando Alonso Macias" w:date="2024-07-28T14:38:00Z" w16du:dateUtc="2024-07-28T21:38:00Z"/>
                <w:rFonts w:ascii="Arial" w:eastAsia="Times New Roman" w:hAnsi="Arial"/>
                <w:sz w:val="18"/>
                <w:lang w:eastAsia="en-GB"/>
              </w:rPr>
            </w:pPr>
            <w:del w:id="2389" w:author="Fernando Alonso Macias" w:date="2024-07-28T14:38:00Z" w16du:dateUtc="2024-07-28T21:38:00Z">
              <w:r w:rsidRPr="00E71A85" w:rsidDel="003C7ECC">
                <w:rPr>
                  <w:rFonts w:ascii="Arial" w:eastAsia="Times New Roman" w:hAnsi="Arial"/>
                  <w:sz w:val="18"/>
                  <w:lang w:eastAsia="zh-CN"/>
                </w:rPr>
                <w:delText>1, 2, 3</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0166EA0D" w14:textId="0F4B755F" w:rsidR="00E71A85" w:rsidRPr="00E71A85" w:rsidDel="003C7ECC" w:rsidRDefault="00E71A85" w:rsidP="00E71A85">
            <w:pPr>
              <w:keepNext/>
              <w:keepLines/>
              <w:overflowPunct w:val="0"/>
              <w:autoSpaceDE w:val="0"/>
              <w:autoSpaceDN w:val="0"/>
              <w:adjustRightInd w:val="0"/>
              <w:textAlignment w:val="baseline"/>
              <w:rPr>
                <w:del w:id="2390" w:author="Fernando Alonso Macias" w:date="2024-07-28T14:38:00Z" w16du:dateUtc="2024-07-28T21:38:00Z"/>
                <w:rFonts w:ascii="Arial" w:eastAsia="Times New Roman" w:hAnsi="Arial" w:cs="Arial"/>
                <w:sz w:val="18"/>
                <w:lang w:eastAsia="en-GB"/>
              </w:rPr>
            </w:pPr>
            <w:del w:id="2391" w:author="Fernando Alonso Macias" w:date="2024-07-28T14:38:00Z" w16du:dateUtc="2024-07-28T21:38:00Z">
              <w:r w:rsidRPr="00E71A85" w:rsidDel="003C7ECC">
                <w:rPr>
                  <w:rFonts w:ascii="Arial" w:eastAsia="Times New Roman" w:hAnsi="Arial"/>
                  <w:sz w:val="18"/>
                  <w:lang w:eastAsia="en-GB"/>
                </w:rPr>
                <w:delText>0</w:delText>
              </w:r>
            </w:del>
          </w:p>
        </w:tc>
        <w:tc>
          <w:tcPr>
            <w:tcW w:w="1836" w:type="dxa"/>
            <w:tcBorders>
              <w:top w:val="single" w:sz="4" w:space="0" w:color="auto"/>
              <w:left w:val="single" w:sz="4" w:space="0" w:color="auto"/>
              <w:bottom w:val="single" w:sz="4" w:space="0" w:color="auto"/>
              <w:right w:val="single" w:sz="4" w:space="0" w:color="auto"/>
            </w:tcBorders>
          </w:tcPr>
          <w:p w14:paraId="642DA08E" w14:textId="5CE26FF0" w:rsidR="00E71A85" w:rsidRPr="00E71A85" w:rsidDel="003C7ECC" w:rsidRDefault="00E71A85" w:rsidP="00E71A85">
            <w:pPr>
              <w:keepNext/>
              <w:keepLines/>
              <w:overflowPunct w:val="0"/>
              <w:autoSpaceDE w:val="0"/>
              <w:autoSpaceDN w:val="0"/>
              <w:adjustRightInd w:val="0"/>
              <w:textAlignment w:val="baseline"/>
              <w:rPr>
                <w:del w:id="2392" w:author="Fernando Alonso Macias" w:date="2024-07-28T14:38:00Z" w16du:dateUtc="2024-07-28T21:38:00Z"/>
                <w:rFonts w:ascii="Arial" w:eastAsia="Times New Roman" w:hAnsi="Arial" w:cs="Arial"/>
                <w:sz w:val="18"/>
                <w:lang w:eastAsia="en-GB"/>
              </w:rPr>
            </w:pPr>
          </w:p>
        </w:tc>
      </w:tr>
      <w:tr w:rsidR="00E71A85" w:rsidRPr="00E71A85" w:rsidDel="003C7ECC" w14:paraId="49F8ACFD" w14:textId="75B11245" w:rsidTr="005E6B32">
        <w:trPr>
          <w:cantSplit/>
          <w:trHeight w:val="187"/>
          <w:del w:id="2393"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3FDA1E89" w14:textId="5D39B5C7" w:rsidR="00E71A85" w:rsidRPr="00E71A85" w:rsidDel="003C7ECC" w:rsidRDefault="00E71A85" w:rsidP="00E71A85">
            <w:pPr>
              <w:keepNext/>
              <w:keepLines/>
              <w:overflowPunct w:val="0"/>
              <w:autoSpaceDE w:val="0"/>
              <w:autoSpaceDN w:val="0"/>
              <w:adjustRightInd w:val="0"/>
              <w:textAlignment w:val="baseline"/>
              <w:rPr>
                <w:del w:id="2394" w:author="Fernando Alonso Macias" w:date="2024-07-28T14:38:00Z" w16du:dateUtc="2024-07-28T21:38:00Z"/>
                <w:rFonts w:ascii="Arial" w:eastAsia="Times New Roman" w:hAnsi="Arial" w:cs="Arial"/>
                <w:sz w:val="18"/>
                <w:lang w:eastAsia="en-GB"/>
              </w:rPr>
            </w:pPr>
            <w:del w:id="2395" w:author="Fernando Alonso Macias" w:date="2024-07-28T14:38:00Z" w16du:dateUtc="2024-07-28T21:38:00Z">
              <w:r w:rsidRPr="00E71A85" w:rsidDel="003C7ECC">
                <w:rPr>
                  <w:rFonts w:ascii="Arial" w:eastAsia="Times New Roman" w:hAnsi="Arial" w:cs="Arial"/>
                  <w:sz w:val="18"/>
                  <w:lang w:eastAsia="en-GB"/>
                </w:rPr>
                <w:delText>Filter coefficient</w:delText>
              </w:r>
            </w:del>
          </w:p>
        </w:tc>
        <w:tc>
          <w:tcPr>
            <w:tcW w:w="705" w:type="dxa"/>
            <w:tcBorders>
              <w:top w:val="single" w:sz="4" w:space="0" w:color="auto"/>
              <w:left w:val="single" w:sz="4" w:space="0" w:color="auto"/>
              <w:bottom w:val="single" w:sz="4" w:space="0" w:color="auto"/>
              <w:right w:val="single" w:sz="4" w:space="0" w:color="auto"/>
            </w:tcBorders>
          </w:tcPr>
          <w:p w14:paraId="2DD23421" w14:textId="09FF70F5" w:rsidR="00E71A85" w:rsidRPr="00E71A85" w:rsidDel="003C7ECC" w:rsidRDefault="00E71A85" w:rsidP="00E71A85">
            <w:pPr>
              <w:keepNext/>
              <w:keepLines/>
              <w:overflowPunct w:val="0"/>
              <w:autoSpaceDE w:val="0"/>
              <w:autoSpaceDN w:val="0"/>
              <w:adjustRightInd w:val="0"/>
              <w:jc w:val="center"/>
              <w:textAlignment w:val="baseline"/>
              <w:rPr>
                <w:del w:id="2396"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74269EF7" w14:textId="51586EFE" w:rsidR="00E71A85" w:rsidRPr="00E71A85" w:rsidDel="003C7ECC" w:rsidRDefault="00E71A85" w:rsidP="00E71A85">
            <w:pPr>
              <w:keepNext/>
              <w:keepLines/>
              <w:overflowPunct w:val="0"/>
              <w:autoSpaceDE w:val="0"/>
              <w:autoSpaceDN w:val="0"/>
              <w:adjustRightInd w:val="0"/>
              <w:textAlignment w:val="baseline"/>
              <w:rPr>
                <w:del w:id="2397" w:author="Fernando Alonso Macias" w:date="2024-07-28T14:38:00Z" w16du:dateUtc="2024-07-28T21:38:00Z"/>
                <w:rFonts w:ascii="Arial" w:eastAsia="Times New Roman" w:hAnsi="Arial"/>
                <w:sz w:val="18"/>
                <w:lang w:eastAsia="en-GB"/>
              </w:rPr>
            </w:pPr>
            <w:del w:id="2398" w:author="Fernando Alonso Macias" w:date="2024-07-28T14:38:00Z" w16du:dateUtc="2024-07-28T21:38:00Z">
              <w:r w:rsidRPr="00E71A85" w:rsidDel="003C7ECC">
                <w:rPr>
                  <w:rFonts w:ascii="Arial" w:eastAsia="Times New Roman" w:hAnsi="Arial"/>
                  <w:sz w:val="18"/>
                  <w:lang w:eastAsia="zh-CN"/>
                </w:rPr>
                <w:delText>1, 2, 3</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08AD66CA" w14:textId="460FFD46" w:rsidR="00E71A85" w:rsidRPr="00E71A85" w:rsidDel="003C7ECC" w:rsidRDefault="00E71A85" w:rsidP="00E71A85">
            <w:pPr>
              <w:keepNext/>
              <w:keepLines/>
              <w:overflowPunct w:val="0"/>
              <w:autoSpaceDE w:val="0"/>
              <w:autoSpaceDN w:val="0"/>
              <w:adjustRightInd w:val="0"/>
              <w:textAlignment w:val="baseline"/>
              <w:rPr>
                <w:del w:id="2399" w:author="Fernando Alonso Macias" w:date="2024-07-28T14:38:00Z" w16du:dateUtc="2024-07-28T21:38:00Z"/>
                <w:rFonts w:ascii="Arial" w:eastAsia="Times New Roman" w:hAnsi="Arial" w:cs="Arial"/>
                <w:sz w:val="18"/>
                <w:lang w:eastAsia="en-GB"/>
              </w:rPr>
            </w:pPr>
            <w:del w:id="2400" w:author="Fernando Alonso Macias" w:date="2024-07-28T14:38:00Z" w16du:dateUtc="2024-07-28T21:38:00Z">
              <w:r w:rsidRPr="00E71A85" w:rsidDel="003C7ECC">
                <w:rPr>
                  <w:rFonts w:ascii="Arial" w:eastAsia="Times New Roman" w:hAnsi="Arial"/>
                  <w:sz w:val="18"/>
                  <w:lang w:eastAsia="en-GB"/>
                </w:rPr>
                <w:delText>0</w:delText>
              </w:r>
            </w:del>
          </w:p>
        </w:tc>
        <w:tc>
          <w:tcPr>
            <w:tcW w:w="1836" w:type="dxa"/>
            <w:tcBorders>
              <w:top w:val="single" w:sz="4" w:space="0" w:color="auto"/>
              <w:left w:val="single" w:sz="4" w:space="0" w:color="auto"/>
              <w:bottom w:val="single" w:sz="4" w:space="0" w:color="auto"/>
              <w:right w:val="single" w:sz="4" w:space="0" w:color="auto"/>
            </w:tcBorders>
            <w:hideMark/>
          </w:tcPr>
          <w:p w14:paraId="7F4D0D00" w14:textId="7E3C9871" w:rsidR="00E71A85" w:rsidRPr="00E71A85" w:rsidDel="003C7ECC" w:rsidRDefault="00E71A85" w:rsidP="00E71A85">
            <w:pPr>
              <w:keepNext/>
              <w:keepLines/>
              <w:overflowPunct w:val="0"/>
              <w:autoSpaceDE w:val="0"/>
              <w:autoSpaceDN w:val="0"/>
              <w:adjustRightInd w:val="0"/>
              <w:textAlignment w:val="baseline"/>
              <w:rPr>
                <w:del w:id="2401" w:author="Fernando Alonso Macias" w:date="2024-07-28T14:38:00Z" w16du:dateUtc="2024-07-28T21:38:00Z"/>
                <w:rFonts w:ascii="Arial" w:eastAsia="Times New Roman" w:hAnsi="Arial" w:cs="Arial"/>
                <w:sz w:val="18"/>
                <w:lang w:eastAsia="en-GB"/>
              </w:rPr>
            </w:pPr>
            <w:del w:id="2402" w:author="Fernando Alonso Macias" w:date="2024-07-28T14:38:00Z" w16du:dateUtc="2024-07-28T21:38:00Z">
              <w:r w:rsidRPr="00E71A85" w:rsidDel="003C7ECC">
                <w:rPr>
                  <w:rFonts w:ascii="Arial" w:eastAsia="Times New Roman" w:hAnsi="Arial"/>
                  <w:sz w:val="18"/>
                  <w:lang w:eastAsia="en-GB"/>
                </w:rPr>
                <w:delText>L3 filtering is not used</w:delText>
              </w:r>
            </w:del>
          </w:p>
        </w:tc>
      </w:tr>
      <w:tr w:rsidR="00E71A85" w:rsidRPr="00E71A85" w:rsidDel="003C7ECC" w14:paraId="46B4C76D" w14:textId="2E49CFEE" w:rsidTr="005E6B32">
        <w:trPr>
          <w:cantSplit/>
          <w:trHeight w:val="187"/>
          <w:del w:id="2403" w:author="Fernando Alonso Macias" w:date="2024-07-28T14:32:00Z"/>
        </w:trPr>
        <w:tc>
          <w:tcPr>
            <w:tcW w:w="2506" w:type="dxa"/>
            <w:tcBorders>
              <w:top w:val="single" w:sz="4" w:space="0" w:color="auto"/>
              <w:left w:val="single" w:sz="4" w:space="0" w:color="auto"/>
              <w:bottom w:val="single" w:sz="4" w:space="0" w:color="auto"/>
              <w:right w:val="single" w:sz="4" w:space="0" w:color="auto"/>
            </w:tcBorders>
            <w:hideMark/>
          </w:tcPr>
          <w:p w14:paraId="641146A4" w14:textId="38F066EE" w:rsidR="00E71A85" w:rsidRPr="00E71A85" w:rsidDel="003C7ECC" w:rsidRDefault="00E71A85" w:rsidP="00E71A85">
            <w:pPr>
              <w:keepNext/>
              <w:keepLines/>
              <w:overflowPunct w:val="0"/>
              <w:autoSpaceDE w:val="0"/>
              <w:autoSpaceDN w:val="0"/>
              <w:adjustRightInd w:val="0"/>
              <w:textAlignment w:val="baseline"/>
              <w:rPr>
                <w:del w:id="2404" w:author="Fernando Alonso Macias" w:date="2024-07-28T14:32:00Z" w16du:dateUtc="2024-07-28T21:32:00Z"/>
                <w:rFonts w:ascii="Arial" w:eastAsia="Times New Roman" w:hAnsi="Arial" w:cs="Arial"/>
                <w:sz w:val="18"/>
                <w:lang w:eastAsia="en-GB"/>
              </w:rPr>
            </w:pPr>
            <w:del w:id="2405" w:author="Fernando Alonso Macias" w:date="2024-07-28T14:32:00Z" w16du:dateUtc="2024-07-28T21:32:00Z">
              <w:r w:rsidRPr="00E71A85" w:rsidDel="003C7ECC">
                <w:rPr>
                  <w:rFonts w:ascii="Arial" w:eastAsia="Times New Roman" w:hAnsi="Arial" w:cs="Arial"/>
                  <w:sz w:val="18"/>
                  <w:lang w:eastAsia="en-GB"/>
                </w:rPr>
                <w:delText>DRX</w:delText>
              </w:r>
            </w:del>
          </w:p>
        </w:tc>
        <w:tc>
          <w:tcPr>
            <w:tcW w:w="705" w:type="dxa"/>
            <w:tcBorders>
              <w:top w:val="single" w:sz="4" w:space="0" w:color="auto"/>
              <w:left w:val="single" w:sz="4" w:space="0" w:color="auto"/>
              <w:bottom w:val="single" w:sz="4" w:space="0" w:color="auto"/>
              <w:right w:val="single" w:sz="4" w:space="0" w:color="auto"/>
            </w:tcBorders>
          </w:tcPr>
          <w:p w14:paraId="05CFEE87" w14:textId="79A98290" w:rsidR="00E71A85" w:rsidRPr="00E71A85" w:rsidDel="003C7ECC" w:rsidRDefault="00E71A85" w:rsidP="00E71A85">
            <w:pPr>
              <w:keepNext/>
              <w:keepLines/>
              <w:overflowPunct w:val="0"/>
              <w:autoSpaceDE w:val="0"/>
              <w:autoSpaceDN w:val="0"/>
              <w:adjustRightInd w:val="0"/>
              <w:jc w:val="center"/>
              <w:textAlignment w:val="baseline"/>
              <w:rPr>
                <w:del w:id="2406" w:author="Fernando Alonso Macias" w:date="2024-07-28T14:32:00Z" w16du:dateUtc="2024-07-28T21:32: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14FE6891" w14:textId="3FAB674B" w:rsidR="00E71A85" w:rsidRPr="00E71A85" w:rsidDel="003C7ECC" w:rsidRDefault="00E71A85" w:rsidP="00E71A85">
            <w:pPr>
              <w:keepNext/>
              <w:keepLines/>
              <w:overflowPunct w:val="0"/>
              <w:autoSpaceDE w:val="0"/>
              <w:autoSpaceDN w:val="0"/>
              <w:adjustRightInd w:val="0"/>
              <w:textAlignment w:val="baseline"/>
              <w:rPr>
                <w:del w:id="2407" w:author="Fernando Alonso Macias" w:date="2024-07-28T14:32:00Z" w16du:dateUtc="2024-07-28T21:32:00Z"/>
                <w:rFonts w:ascii="Arial" w:eastAsia="Times New Roman" w:hAnsi="Arial" w:cs="Arial"/>
                <w:sz w:val="18"/>
                <w:lang w:eastAsia="en-GB"/>
              </w:rPr>
            </w:pPr>
            <w:del w:id="2408" w:author="Fernando Alonso Macias" w:date="2024-07-28T14:32:00Z" w16du:dateUtc="2024-07-28T21:32:00Z">
              <w:r w:rsidRPr="00E71A85" w:rsidDel="003C7ECC">
                <w:rPr>
                  <w:rFonts w:ascii="Arial" w:eastAsia="Times New Roman" w:hAnsi="Arial"/>
                  <w:sz w:val="18"/>
                  <w:lang w:eastAsia="zh-CN"/>
                </w:rPr>
                <w:delText>1, 2, 3</w:delText>
              </w:r>
            </w:del>
          </w:p>
        </w:tc>
        <w:tc>
          <w:tcPr>
            <w:tcW w:w="595"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7EFE4D00" w14:textId="65D3EEF1" w:rsidR="00E71A85" w:rsidRPr="00E71A85" w:rsidDel="003C7ECC" w:rsidRDefault="00E71A85" w:rsidP="00E71A85">
            <w:pPr>
              <w:keepNext/>
              <w:keepLines/>
              <w:overflowPunct w:val="0"/>
              <w:autoSpaceDE w:val="0"/>
              <w:autoSpaceDN w:val="0"/>
              <w:adjustRightInd w:val="0"/>
              <w:textAlignment w:val="baseline"/>
              <w:rPr>
                <w:del w:id="2409" w:author="Fernando Alonso Macias" w:date="2024-07-28T14:32:00Z" w16du:dateUtc="2024-07-28T21:32:00Z"/>
                <w:rFonts w:ascii="Arial" w:eastAsia="Times New Roman" w:hAnsi="Arial" w:cs="Arial"/>
                <w:sz w:val="18"/>
                <w:lang w:eastAsia="en-GB"/>
              </w:rPr>
            </w:pPr>
            <w:del w:id="2410" w:author="Fernando Alonso Macias" w:date="2024-07-28T14:32:00Z" w16du:dateUtc="2024-07-28T21:32:00Z">
              <w:r w:rsidRPr="00E71A85" w:rsidDel="003C7ECC">
                <w:rPr>
                  <w:rFonts w:ascii="Arial" w:eastAsia="Times New Roman" w:hAnsi="Arial" w:cs="Arial"/>
                  <w:sz w:val="18"/>
                  <w:lang w:eastAsia="en-GB"/>
                </w:rPr>
                <w:delText>DRX.1</w:delText>
              </w:r>
            </w:del>
          </w:p>
        </w:tc>
        <w:tc>
          <w:tcPr>
            <w:tcW w:w="572"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7CDD0064" w14:textId="3E889188" w:rsidR="00E71A85" w:rsidRPr="00E71A85" w:rsidDel="003C7ECC" w:rsidRDefault="00E71A85" w:rsidP="00E71A85">
            <w:pPr>
              <w:keepNext/>
              <w:keepLines/>
              <w:overflowPunct w:val="0"/>
              <w:autoSpaceDE w:val="0"/>
              <w:autoSpaceDN w:val="0"/>
              <w:adjustRightInd w:val="0"/>
              <w:textAlignment w:val="baseline"/>
              <w:rPr>
                <w:del w:id="2411" w:author="Fernando Alonso Macias" w:date="2024-07-28T14:32:00Z" w16du:dateUtc="2024-07-28T21:32:00Z"/>
                <w:rFonts w:ascii="Arial" w:eastAsia="Times New Roman" w:hAnsi="Arial" w:cs="Arial"/>
                <w:sz w:val="18"/>
                <w:lang w:eastAsia="en-GB"/>
              </w:rPr>
            </w:pPr>
            <w:del w:id="2412" w:author="Fernando Alonso Macias" w:date="2024-07-28T14:32:00Z" w16du:dateUtc="2024-07-28T21:32:00Z">
              <w:r w:rsidRPr="00E71A85" w:rsidDel="003C7ECC">
                <w:rPr>
                  <w:rFonts w:ascii="Arial" w:eastAsia="Times New Roman" w:hAnsi="Arial" w:cs="Arial"/>
                  <w:sz w:val="18"/>
                  <w:lang w:eastAsia="en-GB"/>
                </w:rPr>
                <w:delText>DRX.2</w:delText>
              </w:r>
            </w:del>
          </w:p>
        </w:tc>
        <w:tc>
          <w:tcPr>
            <w:tcW w:w="572"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45650539" w14:textId="1843EE3E" w:rsidR="00E71A85" w:rsidRPr="00E71A85" w:rsidDel="003C7ECC" w:rsidRDefault="00E71A85" w:rsidP="00E71A85">
            <w:pPr>
              <w:keepNext/>
              <w:keepLines/>
              <w:overflowPunct w:val="0"/>
              <w:autoSpaceDE w:val="0"/>
              <w:autoSpaceDN w:val="0"/>
              <w:adjustRightInd w:val="0"/>
              <w:textAlignment w:val="baseline"/>
              <w:rPr>
                <w:del w:id="2413" w:author="Fernando Alonso Macias" w:date="2024-07-28T14:32:00Z" w16du:dateUtc="2024-07-28T21:32:00Z"/>
                <w:rFonts w:ascii="Arial" w:eastAsia="Times New Roman" w:hAnsi="Arial" w:cs="Arial"/>
                <w:sz w:val="18"/>
                <w:lang w:eastAsia="en-GB"/>
              </w:rPr>
            </w:pPr>
            <w:del w:id="2414" w:author="Fernando Alonso Macias" w:date="2024-07-28T13:58:00Z" w16du:dateUtc="2024-07-28T20:58:00Z">
              <w:r w:rsidRPr="00E71A85" w:rsidDel="005E6B32">
                <w:rPr>
                  <w:rFonts w:ascii="Arial" w:eastAsia="Times New Roman" w:hAnsi="Arial" w:cs="Arial"/>
                  <w:sz w:val="18"/>
                  <w:lang w:eastAsia="en-GB"/>
                </w:rPr>
                <w:delText>DRX.1</w:delText>
              </w:r>
            </w:del>
          </w:p>
        </w:tc>
        <w:tc>
          <w:tcPr>
            <w:tcW w:w="571"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4F863027" w14:textId="01178037" w:rsidR="00E71A85" w:rsidRPr="00E71A85" w:rsidDel="003C7ECC" w:rsidRDefault="00E71A85" w:rsidP="00E71A85">
            <w:pPr>
              <w:keepNext/>
              <w:keepLines/>
              <w:overflowPunct w:val="0"/>
              <w:autoSpaceDE w:val="0"/>
              <w:autoSpaceDN w:val="0"/>
              <w:adjustRightInd w:val="0"/>
              <w:textAlignment w:val="baseline"/>
              <w:rPr>
                <w:del w:id="2415" w:author="Fernando Alonso Macias" w:date="2024-07-28T14:32:00Z" w16du:dateUtc="2024-07-28T21:32:00Z"/>
                <w:rFonts w:ascii="Arial" w:eastAsia="Times New Roman" w:hAnsi="Arial" w:cs="Arial"/>
                <w:sz w:val="18"/>
                <w:lang w:eastAsia="en-GB"/>
              </w:rPr>
            </w:pPr>
            <w:del w:id="2416" w:author="Fernando Alonso Macias" w:date="2024-07-28T13:58:00Z" w16du:dateUtc="2024-07-28T20:58:00Z">
              <w:r w:rsidRPr="00E71A85" w:rsidDel="005E6B32">
                <w:rPr>
                  <w:rFonts w:ascii="Arial" w:eastAsia="Times New Roman" w:hAnsi="Arial" w:cs="Arial"/>
                  <w:sz w:val="18"/>
                  <w:lang w:eastAsia="en-GB"/>
                </w:rPr>
                <w:delText>DRX.2</w:delText>
              </w:r>
            </w:del>
          </w:p>
        </w:tc>
        <w:tc>
          <w:tcPr>
            <w:tcW w:w="576"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69F216D7" w14:textId="7D9E8097" w:rsidR="00E71A85" w:rsidRPr="00E71A85" w:rsidDel="003C7ECC" w:rsidRDefault="00E71A85" w:rsidP="00E71A85">
            <w:pPr>
              <w:keepNext/>
              <w:keepLines/>
              <w:overflowPunct w:val="0"/>
              <w:autoSpaceDE w:val="0"/>
              <w:autoSpaceDN w:val="0"/>
              <w:adjustRightInd w:val="0"/>
              <w:textAlignment w:val="baseline"/>
              <w:rPr>
                <w:del w:id="2417" w:author="Fernando Alonso Macias" w:date="2024-07-28T14:32:00Z" w16du:dateUtc="2024-07-28T21:32:00Z"/>
                <w:rFonts w:ascii="Arial" w:eastAsia="Times New Roman" w:hAnsi="Arial" w:cs="Arial"/>
                <w:sz w:val="18"/>
                <w:lang w:eastAsia="en-GB"/>
              </w:rPr>
            </w:pPr>
            <w:del w:id="2418" w:author="Fernando Alonso Macias" w:date="2024-07-28T13:58:00Z" w16du:dateUtc="2024-07-28T20:58:00Z">
              <w:r w:rsidRPr="00E71A85" w:rsidDel="005E6B32">
                <w:rPr>
                  <w:rFonts w:ascii="Arial" w:eastAsia="Times New Roman" w:hAnsi="Arial" w:cs="Arial"/>
                  <w:sz w:val="18"/>
                  <w:lang w:eastAsia="en-GB"/>
                </w:rPr>
                <w:delText>DRX.1</w:delText>
              </w:r>
            </w:del>
          </w:p>
        </w:tc>
        <w:tc>
          <w:tcPr>
            <w:tcW w:w="572"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07632BAC" w14:textId="44B80D0E" w:rsidR="00E71A85" w:rsidRPr="00E71A85" w:rsidDel="003C7ECC" w:rsidRDefault="00E71A85" w:rsidP="00E71A85">
            <w:pPr>
              <w:keepNext/>
              <w:keepLines/>
              <w:overflowPunct w:val="0"/>
              <w:autoSpaceDE w:val="0"/>
              <w:autoSpaceDN w:val="0"/>
              <w:adjustRightInd w:val="0"/>
              <w:textAlignment w:val="baseline"/>
              <w:rPr>
                <w:del w:id="2419" w:author="Fernando Alonso Macias" w:date="2024-07-28T14:32:00Z" w16du:dateUtc="2024-07-28T21:32:00Z"/>
                <w:rFonts w:ascii="Arial" w:eastAsia="Times New Roman" w:hAnsi="Arial" w:cs="Arial"/>
                <w:sz w:val="18"/>
                <w:lang w:eastAsia="en-GB"/>
              </w:rPr>
            </w:pPr>
            <w:del w:id="2420" w:author="Fernando Alonso Macias" w:date="2024-07-28T13:58:00Z" w16du:dateUtc="2024-07-28T20:58:00Z">
              <w:r w:rsidRPr="00E71A85" w:rsidDel="005E6B32">
                <w:rPr>
                  <w:rFonts w:ascii="Arial" w:eastAsia="Times New Roman" w:hAnsi="Arial" w:cs="Arial"/>
                  <w:sz w:val="18"/>
                  <w:lang w:eastAsia="en-GB"/>
                </w:rPr>
                <w:delText>DRX.2</w:delText>
              </w:r>
            </w:del>
          </w:p>
        </w:tc>
        <w:tc>
          <w:tcPr>
            <w:tcW w:w="1836" w:type="dxa"/>
            <w:tcBorders>
              <w:top w:val="single" w:sz="4" w:space="0" w:color="auto"/>
              <w:left w:val="single" w:sz="4" w:space="0" w:color="auto"/>
              <w:bottom w:val="single" w:sz="4" w:space="0" w:color="auto"/>
              <w:right w:val="single" w:sz="4" w:space="0" w:color="auto"/>
            </w:tcBorders>
            <w:hideMark/>
          </w:tcPr>
          <w:p w14:paraId="028F18BD" w14:textId="63D99C30" w:rsidR="00E71A85" w:rsidRPr="00E71A85" w:rsidDel="003C7ECC" w:rsidRDefault="00E71A85" w:rsidP="00E71A85">
            <w:pPr>
              <w:keepNext/>
              <w:keepLines/>
              <w:overflowPunct w:val="0"/>
              <w:autoSpaceDE w:val="0"/>
              <w:autoSpaceDN w:val="0"/>
              <w:adjustRightInd w:val="0"/>
              <w:textAlignment w:val="baseline"/>
              <w:rPr>
                <w:del w:id="2421" w:author="Fernando Alonso Macias" w:date="2024-07-28T14:32:00Z" w16du:dateUtc="2024-07-28T21:32:00Z"/>
                <w:rFonts w:ascii="Arial" w:eastAsia="Times New Roman" w:hAnsi="Arial" w:cs="Arial"/>
                <w:sz w:val="18"/>
                <w:lang w:eastAsia="en-GB"/>
              </w:rPr>
            </w:pPr>
          </w:p>
        </w:tc>
      </w:tr>
      <w:tr w:rsidR="00E71A85" w:rsidRPr="00E71A85" w:rsidDel="003C7ECC" w14:paraId="482A9205" w14:textId="3EEB3BC6" w:rsidTr="005E6B32">
        <w:trPr>
          <w:cantSplit/>
          <w:trHeight w:val="187"/>
          <w:del w:id="2422" w:author="Fernando Alonso Macias" w:date="2024-07-28T14:38:00Z"/>
        </w:trPr>
        <w:tc>
          <w:tcPr>
            <w:tcW w:w="2506" w:type="dxa"/>
            <w:tcBorders>
              <w:top w:val="single" w:sz="4" w:space="0" w:color="auto"/>
              <w:left w:val="single" w:sz="4" w:space="0" w:color="auto"/>
              <w:bottom w:val="nil"/>
              <w:right w:val="single" w:sz="4" w:space="0" w:color="auto"/>
            </w:tcBorders>
            <w:shd w:val="clear" w:color="auto" w:fill="auto"/>
            <w:hideMark/>
          </w:tcPr>
          <w:p w14:paraId="2053865B" w14:textId="57AB7067" w:rsidR="00E71A85" w:rsidRPr="00E71A85" w:rsidDel="003C7ECC" w:rsidRDefault="00E71A85" w:rsidP="00E71A85">
            <w:pPr>
              <w:keepNext/>
              <w:keepLines/>
              <w:overflowPunct w:val="0"/>
              <w:autoSpaceDE w:val="0"/>
              <w:autoSpaceDN w:val="0"/>
              <w:adjustRightInd w:val="0"/>
              <w:textAlignment w:val="baseline"/>
              <w:rPr>
                <w:del w:id="2423" w:author="Fernando Alonso Macias" w:date="2024-07-28T14:38:00Z" w16du:dateUtc="2024-07-28T21:38:00Z"/>
                <w:rFonts w:ascii="Arial" w:eastAsia="Times New Roman" w:hAnsi="Arial" w:cs="Arial"/>
                <w:sz w:val="18"/>
                <w:lang w:eastAsia="en-GB"/>
              </w:rPr>
            </w:pPr>
            <w:del w:id="2424" w:author="Fernando Alonso Macias" w:date="2024-07-28T14:38:00Z" w16du:dateUtc="2024-07-28T21:38:00Z">
              <w:r w:rsidRPr="00E71A85" w:rsidDel="003C7ECC">
                <w:rPr>
                  <w:rFonts w:ascii="Arial" w:eastAsia="Times New Roman" w:hAnsi="Arial" w:cs="Arial"/>
                  <w:sz w:val="18"/>
                  <w:lang w:eastAsia="en-GB"/>
                </w:rPr>
                <w:delText>Time offset between Cell 2 and Cell 3</w:delText>
              </w:r>
            </w:del>
          </w:p>
        </w:tc>
        <w:tc>
          <w:tcPr>
            <w:tcW w:w="705" w:type="dxa"/>
            <w:tcBorders>
              <w:top w:val="single" w:sz="4" w:space="0" w:color="auto"/>
              <w:left w:val="single" w:sz="4" w:space="0" w:color="auto"/>
              <w:bottom w:val="nil"/>
              <w:right w:val="single" w:sz="4" w:space="0" w:color="auto"/>
            </w:tcBorders>
            <w:shd w:val="clear" w:color="auto" w:fill="auto"/>
          </w:tcPr>
          <w:p w14:paraId="3F560ECD" w14:textId="6703F5CF" w:rsidR="00E71A85" w:rsidRPr="00E71A85" w:rsidDel="003C7ECC" w:rsidRDefault="00E71A85" w:rsidP="00E71A85">
            <w:pPr>
              <w:keepNext/>
              <w:keepLines/>
              <w:overflowPunct w:val="0"/>
              <w:autoSpaceDE w:val="0"/>
              <w:autoSpaceDN w:val="0"/>
              <w:adjustRightInd w:val="0"/>
              <w:jc w:val="center"/>
              <w:textAlignment w:val="baseline"/>
              <w:rPr>
                <w:del w:id="2425"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63829BB9" w14:textId="188FF4BA" w:rsidR="00E71A85" w:rsidRPr="00E71A85" w:rsidDel="003C7ECC" w:rsidRDefault="00E71A85" w:rsidP="00E71A85">
            <w:pPr>
              <w:keepNext/>
              <w:keepLines/>
              <w:overflowPunct w:val="0"/>
              <w:autoSpaceDE w:val="0"/>
              <w:autoSpaceDN w:val="0"/>
              <w:adjustRightInd w:val="0"/>
              <w:textAlignment w:val="baseline"/>
              <w:rPr>
                <w:del w:id="2426" w:author="Fernando Alonso Macias" w:date="2024-07-28T14:38:00Z" w16du:dateUtc="2024-07-28T21:38:00Z"/>
                <w:rFonts w:ascii="Arial" w:eastAsia="Times New Roman" w:hAnsi="Arial"/>
                <w:sz w:val="18"/>
                <w:lang w:eastAsia="zh-CN"/>
              </w:rPr>
            </w:pPr>
            <w:del w:id="2427" w:author="Fernando Alonso Macias" w:date="2024-07-28T14:38:00Z" w16du:dateUtc="2024-07-28T21:38:00Z">
              <w:r w:rsidRPr="00E71A85" w:rsidDel="003C7ECC">
                <w:rPr>
                  <w:rFonts w:ascii="Arial" w:eastAsia="Times New Roman" w:hAnsi="Arial"/>
                  <w:sz w:val="18"/>
                  <w:lang w:eastAsia="zh-CN"/>
                </w:rPr>
                <w:delText>1</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249CEC77" w14:textId="1C35A89C" w:rsidR="00E71A85" w:rsidRPr="00E71A85" w:rsidDel="003C7ECC" w:rsidRDefault="00E71A85" w:rsidP="00E71A85">
            <w:pPr>
              <w:keepNext/>
              <w:keepLines/>
              <w:overflowPunct w:val="0"/>
              <w:autoSpaceDE w:val="0"/>
              <w:autoSpaceDN w:val="0"/>
              <w:adjustRightInd w:val="0"/>
              <w:textAlignment w:val="baseline"/>
              <w:rPr>
                <w:del w:id="2428" w:author="Fernando Alonso Macias" w:date="2024-07-28T14:38:00Z" w16du:dateUtc="2024-07-28T21:38:00Z"/>
                <w:rFonts w:ascii="Arial" w:eastAsia="Times New Roman" w:hAnsi="Arial" w:cs="Arial"/>
                <w:sz w:val="18"/>
                <w:lang w:eastAsia="en-GB"/>
              </w:rPr>
            </w:pPr>
            <w:del w:id="2429" w:author="Fernando Alonso Macias" w:date="2024-07-28T14:38:00Z" w16du:dateUtc="2024-07-28T21:38:00Z">
              <w:r w:rsidRPr="00E71A85" w:rsidDel="003C7ECC">
                <w:rPr>
                  <w:rFonts w:ascii="Arial" w:eastAsia="Times New Roman" w:hAnsi="Arial"/>
                  <w:sz w:val="18"/>
                  <w:lang w:eastAsia="en-GB"/>
                </w:rPr>
                <w:delText>3 ms</w:delText>
              </w:r>
            </w:del>
          </w:p>
        </w:tc>
        <w:tc>
          <w:tcPr>
            <w:tcW w:w="1836" w:type="dxa"/>
            <w:tcBorders>
              <w:top w:val="single" w:sz="4" w:space="0" w:color="auto"/>
              <w:left w:val="single" w:sz="4" w:space="0" w:color="auto"/>
              <w:bottom w:val="single" w:sz="4" w:space="0" w:color="auto"/>
              <w:right w:val="single" w:sz="4" w:space="0" w:color="auto"/>
            </w:tcBorders>
            <w:hideMark/>
          </w:tcPr>
          <w:p w14:paraId="3328460E" w14:textId="6F4B7895" w:rsidR="00E71A85" w:rsidRPr="00E71A85" w:rsidDel="003C7ECC" w:rsidRDefault="00E71A85" w:rsidP="00E71A85">
            <w:pPr>
              <w:keepNext/>
              <w:keepLines/>
              <w:overflowPunct w:val="0"/>
              <w:autoSpaceDE w:val="0"/>
              <w:autoSpaceDN w:val="0"/>
              <w:adjustRightInd w:val="0"/>
              <w:textAlignment w:val="baseline"/>
              <w:rPr>
                <w:del w:id="2430" w:author="Fernando Alonso Macias" w:date="2024-07-28T14:38:00Z" w16du:dateUtc="2024-07-28T21:38:00Z"/>
                <w:rFonts w:ascii="Arial" w:eastAsia="Times New Roman" w:hAnsi="Arial"/>
                <w:sz w:val="18"/>
                <w:lang w:eastAsia="en-GB"/>
              </w:rPr>
            </w:pPr>
            <w:del w:id="2431" w:author="Fernando Alonso Macias" w:date="2024-07-28T14:38:00Z" w16du:dateUtc="2024-07-28T21:38:00Z">
              <w:r w:rsidRPr="00E71A85" w:rsidDel="003C7ECC">
                <w:rPr>
                  <w:rFonts w:ascii="Arial" w:eastAsia="Times New Roman" w:hAnsi="Arial"/>
                  <w:sz w:val="18"/>
                  <w:lang w:eastAsia="en-GB"/>
                </w:rPr>
                <w:delText>Asynchronous cells.</w:delText>
              </w:r>
            </w:del>
          </w:p>
          <w:p w14:paraId="2B146319" w14:textId="571AEC61" w:rsidR="00E71A85" w:rsidRPr="00E71A85" w:rsidDel="003C7ECC" w:rsidRDefault="00E71A85" w:rsidP="00E71A85">
            <w:pPr>
              <w:keepNext/>
              <w:keepLines/>
              <w:overflowPunct w:val="0"/>
              <w:autoSpaceDE w:val="0"/>
              <w:autoSpaceDN w:val="0"/>
              <w:adjustRightInd w:val="0"/>
              <w:textAlignment w:val="baseline"/>
              <w:rPr>
                <w:del w:id="2432" w:author="Fernando Alonso Macias" w:date="2024-07-28T14:38:00Z" w16du:dateUtc="2024-07-28T21:38:00Z"/>
                <w:rFonts w:ascii="Arial" w:eastAsia="Times New Roman" w:hAnsi="Arial" w:cs="Arial"/>
                <w:sz w:val="18"/>
                <w:lang w:eastAsia="en-GB"/>
              </w:rPr>
            </w:pPr>
            <w:del w:id="2433" w:author="Fernando Alonso Macias" w:date="2024-07-28T14:38:00Z" w16du:dateUtc="2024-07-28T21:38:00Z">
              <w:r w:rsidRPr="00E71A85" w:rsidDel="003C7ECC">
                <w:rPr>
                  <w:rFonts w:ascii="Arial" w:eastAsia="Times New Roman" w:hAnsi="Arial"/>
                  <w:sz w:val="18"/>
                  <w:lang w:eastAsia="en-GB"/>
                </w:rPr>
                <w:delText>The timing of Cell 3 is 3ms later than the timing of Cell 2.</w:delText>
              </w:r>
            </w:del>
          </w:p>
        </w:tc>
      </w:tr>
      <w:tr w:rsidR="00E71A85" w:rsidRPr="00E71A85" w:rsidDel="003C7ECC" w14:paraId="18CBDAC5" w14:textId="5C37F5C1" w:rsidTr="005E6B32">
        <w:trPr>
          <w:cantSplit/>
          <w:trHeight w:val="187"/>
          <w:del w:id="2434" w:author="Fernando Alonso Macias" w:date="2024-07-28T14:38:00Z"/>
        </w:trPr>
        <w:tc>
          <w:tcPr>
            <w:tcW w:w="2506" w:type="dxa"/>
            <w:tcBorders>
              <w:top w:val="nil"/>
              <w:left w:val="single" w:sz="4" w:space="0" w:color="auto"/>
              <w:bottom w:val="nil"/>
              <w:right w:val="single" w:sz="4" w:space="0" w:color="auto"/>
            </w:tcBorders>
            <w:shd w:val="clear" w:color="auto" w:fill="auto"/>
            <w:hideMark/>
          </w:tcPr>
          <w:p w14:paraId="24309ECA" w14:textId="61610267" w:rsidR="00E71A85" w:rsidRPr="00E71A85" w:rsidDel="003C7ECC" w:rsidRDefault="00E71A85" w:rsidP="00E71A85">
            <w:pPr>
              <w:keepNext/>
              <w:keepLines/>
              <w:overflowPunct w:val="0"/>
              <w:autoSpaceDE w:val="0"/>
              <w:autoSpaceDN w:val="0"/>
              <w:adjustRightInd w:val="0"/>
              <w:textAlignment w:val="baseline"/>
              <w:rPr>
                <w:del w:id="2435" w:author="Fernando Alonso Macias" w:date="2024-07-28T14:38:00Z" w16du:dateUtc="2024-07-28T21:38:00Z"/>
                <w:rFonts w:ascii="Arial" w:eastAsia="Times New Roman" w:hAnsi="Arial" w:cs="Arial"/>
                <w:sz w:val="18"/>
                <w:lang w:eastAsia="en-GB"/>
              </w:rPr>
            </w:pPr>
          </w:p>
        </w:tc>
        <w:tc>
          <w:tcPr>
            <w:tcW w:w="705" w:type="dxa"/>
            <w:tcBorders>
              <w:top w:val="nil"/>
              <w:left w:val="single" w:sz="4" w:space="0" w:color="auto"/>
              <w:bottom w:val="nil"/>
              <w:right w:val="single" w:sz="4" w:space="0" w:color="auto"/>
            </w:tcBorders>
            <w:shd w:val="clear" w:color="auto" w:fill="auto"/>
            <w:hideMark/>
          </w:tcPr>
          <w:p w14:paraId="78485E1B" w14:textId="61A623B3" w:rsidR="00E71A85" w:rsidRPr="00E71A85" w:rsidDel="003C7ECC" w:rsidRDefault="00E71A85" w:rsidP="00E71A85">
            <w:pPr>
              <w:keepNext/>
              <w:keepLines/>
              <w:overflowPunct w:val="0"/>
              <w:autoSpaceDE w:val="0"/>
              <w:autoSpaceDN w:val="0"/>
              <w:adjustRightInd w:val="0"/>
              <w:jc w:val="center"/>
              <w:textAlignment w:val="baseline"/>
              <w:rPr>
                <w:del w:id="2436"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0B4F30E4" w14:textId="4EEBF05A" w:rsidR="00E71A85" w:rsidRPr="00E71A85" w:rsidDel="003C7ECC" w:rsidRDefault="00E71A85" w:rsidP="00E71A85">
            <w:pPr>
              <w:keepNext/>
              <w:keepLines/>
              <w:overflowPunct w:val="0"/>
              <w:autoSpaceDE w:val="0"/>
              <w:autoSpaceDN w:val="0"/>
              <w:adjustRightInd w:val="0"/>
              <w:textAlignment w:val="baseline"/>
              <w:rPr>
                <w:del w:id="2437" w:author="Fernando Alonso Macias" w:date="2024-07-28T14:38:00Z" w16du:dateUtc="2024-07-28T21:38:00Z"/>
                <w:rFonts w:ascii="Arial" w:eastAsia="Times New Roman" w:hAnsi="Arial"/>
                <w:sz w:val="18"/>
                <w:lang w:eastAsia="zh-CN"/>
              </w:rPr>
            </w:pPr>
            <w:del w:id="2438" w:author="Fernando Alonso Macias" w:date="2024-07-28T14:38:00Z" w16du:dateUtc="2024-07-28T21:38:00Z">
              <w:r w:rsidRPr="00E71A85" w:rsidDel="003C7ECC">
                <w:rPr>
                  <w:rFonts w:ascii="Arial" w:eastAsia="Times New Roman" w:hAnsi="Arial"/>
                  <w:sz w:val="18"/>
                  <w:lang w:eastAsia="zh-CN"/>
                </w:rPr>
                <w:delText>2</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781350B3" w14:textId="0F11FC93" w:rsidR="00E71A85" w:rsidRPr="00E71A85" w:rsidDel="003C7ECC" w:rsidRDefault="00E71A85" w:rsidP="00E71A85">
            <w:pPr>
              <w:keepNext/>
              <w:keepLines/>
              <w:overflowPunct w:val="0"/>
              <w:autoSpaceDE w:val="0"/>
              <w:autoSpaceDN w:val="0"/>
              <w:adjustRightInd w:val="0"/>
              <w:textAlignment w:val="baseline"/>
              <w:rPr>
                <w:del w:id="2439" w:author="Fernando Alonso Macias" w:date="2024-07-28T14:38:00Z" w16du:dateUtc="2024-07-28T21:38:00Z"/>
                <w:rFonts w:ascii="Arial" w:eastAsia="Times New Roman" w:hAnsi="Arial"/>
                <w:sz w:val="18"/>
                <w:lang w:eastAsia="zh-CN"/>
              </w:rPr>
            </w:pPr>
            <w:del w:id="2440" w:author="Fernando Alonso Macias" w:date="2024-07-28T14:38:00Z" w16du:dateUtc="2024-07-28T21:38:00Z">
              <w:r w:rsidRPr="00E71A85" w:rsidDel="003C7ECC">
                <w:rPr>
                  <w:rFonts w:ascii="Arial" w:eastAsia="Times New Roman" w:hAnsi="Arial"/>
                  <w:sz w:val="18"/>
                  <w:lang w:eastAsia="zh-CN"/>
                </w:rPr>
                <w:delText xml:space="preserve">3 </w:delText>
              </w:r>
              <w:r w:rsidRPr="00E71A85" w:rsidDel="003C7ECC">
                <w:rPr>
                  <w:rFonts w:ascii="Symbol" w:eastAsia="Symbol" w:hAnsi="Symbol" w:cs="Symbol"/>
                  <w:sz w:val="18"/>
                  <w:lang w:eastAsia="en-GB"/>
                </w:rPr>
                <w:delText>m</w:delText>
              </w:r>
              <w:r w:rsidRPr="00E71A85" w:rsidDel="003C7ECC">
                <w:rPr>
                  <w:rFonts w:ascii="Arial" w:eastAsia="Times New Roman" w:hAnsi="Arial"/>
                  <w:sz w:val="18"/>
                  <w:lang w:eastAsia="en-GB"/>
                </w:rPr>
                <w:delText>s</w:delText>
              </w:r>
            </w:del>
          </w:p>
        </w:tc>
        <w:tc>
          <w:tcPr>
            <w:tcW w:w="1836" w:type="dxa"/>
            <w:tcBorders>
              <w:top w:val="single" w:sz="4" w:space="0" w:color="auto"/>
              <w:left w:val="single" w:sz="4" w:space="0" w:color="auto"/>
              <w:bottom w:val="single" w:sz="4" w:space="0" w:color="auto"/>
              <w:right w:val="single" w:sz="4" w:space="0" w:color="auto"/>
            </w:tcBorders>
            <w:hideMark/>
          </w:tcPr>
          <w:p w14:paraId="180BD3DF" w14:textId="3F452F64" w:rsidR="00E71A85" w:rsidRPr="00E71A85" w:rsidDel="003C7ECC" w:rsidRDefault="00E71A85" w:rsidP="00E71A85">
            <w:pPr>
              <w:keepNext/>
              <w:keepLines/>
              <w:overflowPunct w:val="0"/>
              <w:autoSpaceDE w:val="0"/>
              <w:autoSpaceDN w:val="0"/>
              <w:adjustRightInd w:val="0"/>
              <w:textAlignment w:val="baseline"/>
              <w:rPr>
                <w:del w:id="2441" w:author="Fernando Alonso Macias" w:date="2024-07-28T14:38:00Z" w16du:dateUtc="2024-07-28T21:38:00Z"/>
                <w:rFonts w:ascii="Arial" w:eastAsia="Times New Roman" w:hAnsi="Arial"/>
                <w:sz w:val="18"/>
                <w:lang w:eastAsia="en-GB"/>
              </w:rPr>
            </w:pPr>
            <w:del w:id="2442" w:author="Fernando Alonso Macias" w:date="2024-07-28T14:38:00Z" w16du:dateUtc="2024-07-28T21:38:00Z">
              <w:r w:rsidRPr="00E71A85" w:rsidDel="003C7ECC">
                <w:rPr>
                  <w:rFonts w:ascii="Arial" w:eastAsia="Times New Roman" w:hAnsi="Arial"/>
                  <w:sz w:val="18"/>
                  <w:lang w:eastAsia="en-GB"/>
                </w:rPr>
                <w:delText>Synchronous cells</w:delText>
              </w:r>
            </w:del>
          </w:p>
        </w:tc>
      </w:tr>
      <w:tr w:rsidR="00E71A85" w:rsidRPr="00E71A85" w:rsidDel="003C7ECC" w14:paraId="69250D51" w14:textId="2E9864DE" w:rsidTr="005E6B32">
        <w:trPr>
          <w:cantSplit/>
          <w:trHeight w:val="187"/>
          <w:del w:id="2443" w:author="Fernando Alonso Macias" w:date="2024-07-28T14:38:00Z"/>
        </w:trPr>
        <w:tc>
          <w:tcPr>
            <w:tcW w:w="2506" w:type="dxa"/>
            <w:tcBorders>
              <w:top w:val="nil"/>
              <w:left w:val="single" w:sz="4" w:space="0" w:color="auto"/>
              <w:bottom w:val="single" w:sz="4" w:space="0" w:color="auto"/>
              <w:right w:val="single" w:sz="4" w:space="0" w:color="auto"/>
            </w:tcBorders>
            <w:shd w:val="clear" w:color="auto" w:fill="auto"/>
            <w:hideMark/>
          </w:tcPr>
          <w:p w14:paraId="5F94795A" w14:textId="69DBD290" w:rsidR="00E71A85" w:rsidRPr="00E71A85" w:rsidDel="003C7ECC" w:rsidRDefault="00E71A85" w:rsidP="00E71A85">
            <w:pPr>
              <w:keepNext/>
              <w:keepLines/>
              <w:overflowPunct w:val="0"/>
              <w:autoSpaceDE w:val="0"/>
              <w:autoSpaceDN w:val="0"/>
              <w:adjustRightInd w:val="0"/>
              <w:textAlignment w:val="baseline"/>
              <w:rPr>
                <w:del w:id="2444" w:author="Fernando Alonso Macias" w:date="2024-07-28T14:38:00Z" w16du:dateUtc="2024-07-28T21:38:00Z"/>
                <w:rFonts w:ascii="Arial" w:eastAsia="Times New Roman" w:hAnsi="Arial" w:cs="Arial"/>
                <w:sz w:val="18"/>
                <w:lang w:eastAsia="en-GB"/>
              </w:rPr>
            </w:pPr>
          </w:p>
        </w:tc>
        <w:tc>
          <w:tcPr>
            <w:tcW w:w="705" w:type="dxa"/>
            <w:tcBorders>
              <w:top w:val="nil"/>
              <w:left w:val="single" w:sz="4" w:space="0" w:color="auto"/>
              <w:bottom w:val="single" w:sz="4" w:space="0" w:color="auto"/>
              <w:right w:val="single" w:sz="4" w:space="0" w:color="auto"/>
            </w:tcBorders>
            <w:shd w:val="clear" w:color="auto" w:fill="auto"/>
            <w:hideMark/>
          </w:tcPr>
          <w:p w14:paraId="5E005DF7" w14:textId="3129DC45" w:rsidR="00E71A85" w:rsidRPr="00E71A85" w:rsidDel="003C7ECC" w:rsidRDefault="00E71A85" w:rsidP="00E71A85">
            <w:pPr>
              <w:keepNext/>
              <w:keepLines/>
              <w:overflowPunct w:val="0"/>
              <w:autoSpaceDE w:val="0"/>
              <w:autoSpaceDN w:val="0"/>
              <w:adjustRightInd w:val="0"/>
              <w:jc w:val="center"/>
              <w:textAlignment w:val="baseline"/>
              <w:rPr>
                <w:del w:id="2445"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4F21B8A0" w14:textId="05374DCC" w:rsidR="00E71A85" w:rsidRPr="00E71A85" w:rsidDel="003C7ECC" w:rsidRDefault="00E71A85" w:rsidP="00E71A85">
            <w:pPr>
              <w:keepNext/>
              <w:keepLines/>
              <w:overflowPunct w:val="0"/>
              <w:autoSpaceDE w:val="0"/>
              <w:autoSpaceDN w:val="0"/>
              <w:adjustRightInd w:val="0"/>
              <w:textAlignment w:val="baseline"/>
              <w:rPr>
                <w:del w:id="2446" w:author="Fernando Alonso Macias" w:date="2024-07-28T14:38:00Z" w16du:dateUtc="2024-07-28T21:38:00Z"/>
                <w:rFonts w:ascii="Arial" w:eastAsia="Times New Roman" w:hAnsi="Arial"/>
                <w:sz w:val="18"/>
                <w:lang w:eastAsia="zh-CN"/>
              </w:rPr>
            </w:pPr>
            <w:del w:id="2447" w:author="Fernando Alonso Macias" w:date="2024-07-28T14:38:00Z" w16du:dateUtc="2024-07-28T21:38:00Z">
              <w:r w:rsidRPr="00E71A85" w:rsidDel="003C7ECC">
                <w:rPr>
                  <w:rFonts w:ascii="Arial" w:eastAsia="Times New Roman" w:hAnsi="Arial"/>
                  <w:sz w:val="18"/>
                  <w:lang w:eastAsia="zh-CN"/>
                </w:rPr>
                <w:delText>3</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5BB4C18B" w14:textId="5BDA7E80" w:rsidR="00E71A85" w:rsidRPr="00E71A85" w:rsidDel="003C7ECC" w:rsidRDefault="00E71A85" w:rsidP="00E71A85">
            <w:pPr>
              <w:keepNext/>
              <w:keepLines/>
              <w:overflowPunct w:val="0"/>
              <w:autoSpaceDE w:val="0"/>
              <w:autoSpaceDN w:val="0"/>
              <w:adjustRightInd w:val="0"/>
              <w:textAlignment w:val="baseline"/>
              <w:rPr>
                <w:del w:id="2448" w:author="Fernando Alonso Macias" w:date="2024-07-28T14:38:00Z" w16du:dateUtc="2024-07-28T21:38:00Z"/>
                <w:rFonts w:ascii="Arial" w:eastAsia="Times New Roman" w:hAnsi="Arial"/>
                <w:sz w:val="18"/>
                <w:lang w:eastAsia="zh-CN"/>
              </w:rPr>
            </w:pPr>
            <w:del w:id="2449" w:author="Fernando Alonso Macias" w:date="2024-07-28T14:38:00Z" w16du:dateUtc="2024-07-28T21:38:00Z">
              <w:r w:rsidRPr="00E71A85" w:rsidDel="003C7ECC">
                <w:rPr>
                  <w:rFonts w:ascii="Arial" w:eastAsia="Times New Roman" w:hAnsi="Arial"/>
                  <w:sz w:val="18"/>
                  <w:lang w:eastAsia="en-GB"/>
                </w:rPr>
                <w:delText xml:space="preserve">3 </w:delText>
              </w:r>
              <w:r w:rsidRPr="00E71A85" w:rsidDel="003C7ECC">
                <w:rPr>
                  <w:rFonts w:ascii="Symbol" w:eastAsia="Symbol" w:hAnsi="Symbol" w:cs="Symbol"/>
                  <w:sz w:val="18"/>
                  <w:lang w:eastAsia="en-GB"/>
                </w:rPr>
                <w:delText>m</w:delText>
              </w:r>
              <w:r w:rsidRPr="00E71A85" w:rsidDel="003C7ECC">
                <w:rPr>
                  <w:rFonts w:ascii="Arial" w:eastAsia="Times New Roman" w:hAnsi="Arial"/>
                  <w:sz w:val="18"/>
                  <w:lang w:eastAsia="en-GB"/>
                </w:rPr>
                <w:delText>s</w:delText>
              </w:r>
            </w:del>
          </w:p>
        </w:tc>
        <w:tc>
          <w:tcPr>
            <w:tcW w:w="1836" w:type="dxa"/>
            <w:tcBorders>
              <w:top w:val="single" w:sz="4" w:space="0" w:color="auto"/>
              <w:left w:val="single" w:sz="4" w:space="0" w:color="auto"/>
              <w:bottom w:val="single" w:sz="4" w:space="0" w:color="auto"/>
              <w:right w:val="single" w:sz="4" w:space="0" w:color="auto"/>
            </w:tcBorders>
            <w:hideMark/>
          </w:tcPr>
          <w:p w14:paraId="4071CF28" w14:textId="2A202782" w:rsidR="00E71A85" w:rsidRPr="00E71A85" w:rsidDel="003C7ECC" w:rsidRDefault="00E71A85" w:rsidP="00E71A85">
            <w:pPr>
              <w:keepNext/>
              <w:keepLines/>
              <w:overflowPunct w:val="0"/>
              <w:autoSpaceDE w:val="0"/>
              <w:autoSpaceDN w:val="0"/>
              <w:adjustRightInd w:val="0"/>
              <w:textAlignment w:val="baseline"/>
              <w:rPr>
                <w:del w:id="2450" w:author="Fernando Alonso Macias" w:date="2024-07-28T14:38:00Z" w16du:dateUtc="2024-07-28T21:38:00Z"/>
                <w:rFonts w:ascii="Arial" w:eastAsia="Times New Roman" w:hAnsi="Arial"/>
                <w:sz w:val="18"/>
                <w:lang w:eastAsia="en-GB"/>
              </w:rPr>
            </w:pPr>
            <w:del w:id="2451" w:author="Fernando Alonso Macias" w:date="2024-07-28T14:38:00Z" w16du:dateUtc="2024-07-28T21:38:00Z">
              <w:r w:rsidRPr="00E71A85" w:rsidDel="003C7ECC">
                <w:rPr>
                  <w:rFonts w:ascii="Arial" w:eastAsia="Times New Roman" w:hAnsi="Arial"/>
                  <w:sz w:val="18"/>
                  <w:lang w:eastAsia="en-GB"/>
                </w:rPr>
                <w:delText>Synchronous cells</w:delText>
              </w:r>
            </w:del>
          </w:p>
        </w:tc>
      </w:tr>
      <w:tr w:rsidR="00E71A85" w:rsidRPr="00E71A85" w:rsidDel="003C7ECC" w14:paraId="2627B869" w14:textId="786F0466" w:rsidTr="005E6B32">
        <w:trPr>
          <w:cantSplit/>
          <w:trHeight w:val="187"/>
          <w:del w:id="2452" w:author="Fernando Alonso Macias" w:date="2024-07-28T14:38:00Z"/>
        </w:trPr>
        <w:tc>
          <w:tcPr>
            <w:tcW w:w="2506" w:type="dxa"/>
            <w:vMerge w:val="restart"/>
            <w:tcBorders>
              <w:top w:val="single" w:sz="4" w:space="0" w:color="auto"/>
              <w:left w:val="single" w:sz="4" w:space="0" w:color="auto"/>
              <w:right w:val="single" w:sz="4" w:space="0" w:color="auto"/>
            </w:tcBorders>
          </w:tcPr>
          <w:p w14:paraId="4D7CC9D2" w14:textId="05F480EA" w:rsidR="00E71A85" w:rsidRPr="00E71A85" w:rsidDel="003C7ECC" w:rsidRDefault="00E71A85" w:rsidP="00E71A85">
            <w:pPr>
              <w:keepNext/>
              <w:keepLines/>
              <w:overflowPunct w:val="0"/>
              <w:autoSpaceDE w:val="0"/>
              <w:autoSpaceDN w:val="0"/>
              <w:adjustRightInd w:val="0"/>
              <w:textAlignment w:val="baseline"/>
              <w:rPr>
                <w:del w:id="2453" w:author="Fernando Alonso Macias" w:date="2024-07-28T14:38:00Z" w16du:dateUtc="2024-07-28T21:38:00Z"/>
                <w:rFonts w:ascii="Arial" w:eastAsia="Times New Roman" w:hAnsi="Arial"/>
                <w:sz w:val="18"/>
                <w:lang w:eastAsia="en-GB"/>
              </w:rPr>
            </w:pPr>
            <w:del w:id="2454" w:author="Fernando Alonso Macias" w:date="2024-07-28T14:38:00Z" w16du:dateUtc="2024-07-28T21:38:00Z">
              <w:r w:rsidRPr="00E71A85" w:rsidDel="003C7ECC">
                <w:rPr>
                  <w:rFonts w:ascii="Arial" w:eastAsia="Times New Roman" w:hAnsi="Arial" w:cs="Arial"/>
                  <w:i/>
                  <w:iCs/>
                  <w:sz w:val="18"/>
                  <w:lang w:eastAsia="en-GB"/>
                </w:rPr>
                <w:delText>deriveSSB-IndexFromCell</w:delText>
              </w:r>
            </w:del>
          </w:p>
        </w:tc>
        <w:tc>
          <w:tcPr>
            <w:tcW w:w="705" w:type="dxa"/>
            <w:vMerge w:val="restart"/>
            <w:tcBorders>
              <w:top w:val="single" w:sz="4" w:space="0" w:color="auto"/>
              <w:left w:val="single" w:sz="4" w:space="0" w:color="auto"/>
              <w:right w:val="single" w:sz="4" w:space="0" w:color="auto"/>
            </w:tcBorders>
          </w:tcPr>
          <w:p w14:paraId="47575E9F" w14:textId="10024A55" w:rsidR="00E71A85" w:rsidRPr="00E71A85" w:rsidDel="003C7ECC" w:rsidRDefault="00E71A85" w:rsidP="00E71A85">
            <w:pPr>
              <w:keepNext/>
              <w:keepLines/>
              <w:overflowPunct w:val="0"/>
              <w:autoSpaceDE w:val="0"/>
              <w:autoSpaceDN w:val="0"/>
              <w:adjustRightInd w:val="0"/>
              <w:jc w:val="center"/>
              <w:textAlignment w:val="baseline"/>
              <w:rPr>
                <w:del w:id="2455" w:author="Fernando Alonso Macias" w:date="2024-07-28T14:38:00Z" w16du:dateUtc="2024-07-28T21:38:00Z"/>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7DD5D1B9" w14:textId="322421B5" w:rsidR="00E71A85" w:rsidRPr="00E71A85" w:rsidDel="003C7ECC" w:rsidRDefault="00E71A85" w:rsidP="00E71A85">
            <w:pPr>
              <w:keepNext/>
              <w:keepLines/>
              <w:overflowPunct w:val="0"/>
              <w:autoSpaceDE w:val="0"/>
              <w:autoSpaceDN w:val="0"/>
              <w:adjustRightInd w:val="0"/>
              <w:textAlignment w:val="baseline"/>
              <w:rPr>
                <w:del w:id="2456" w:author="Fernando Alonso Macias" w:date="2024-07-28T14:38:00Z" w16du:dateUtc="2024-07-28T21:38:00Z"/>
                <w:rFonts w:ascii="Arial" w:eastAsia="Times New Roman" w:hAnsi="Arial"/>
                <w:sz w:val="18"/>
                <w:lang w:eastAsia="zh-CN"/>
              </w:rPr>
            </w:pPr>
            <w:del w:id="2457" w:author="Fernando Alonso Macias" w:date="2024-07-28T14:38:00Z" w16du:dateUtc="2024-07-28T21:38:00Z">
              <w:r w:rsidRPr="00E71A85" w:rsidDel="003C7ECC">
                <w:rPr>
                  <w:rFonts w:ascii="Arial" w:eastAsia="Times New Roman" w:hAnsi="Arial" w:hint="eastAsia"/>
                  <w:sz w:val="18"/>
                  <w:lang w:eastAsia="zh-TW"/>
                </w:rPr>
                <w:delText>1</w:delText>
              </w:r>
            </w:del>
          </w:p>
        </w:tc>
        <w:tc>
          <w:tcPr>
            <w:tcW w:w="3458" w:type="dxa"/>
            <w:gridSpan w:val="6"/>
            <w:tcBorders>
              <w:top w:val="single" w:sz="4" w:space="0" w:color="auto"/>
              <w:left w:val="single" w:sz="4" w:space="0" w:color="auto"/>
              <w:bottom w:val="single" w:sz="4" w:space="0" w:color="auto"/>
              <w:right w:val="single" w:sz="4" w:space="0" w:color="auto"/>
            </w:tcBorders>
          </w:tcPr>
          <w:p w14:paraId="0EDBAFDB" w14:textId="0E3DBAB8" w:rsidR="00E71A85" w:rsidRPr="00E71A85" w:rsidDel="003C7ECC" w:rsidRDefault="00E71A85" w:rsidP="00E71A85">
            <w:pPr>
              <w:keepNext/>
              <w:keepLines/>
              <w:overflowPunct w:val="0"/>
              <w:autoSpaceDE w:val="0"/>
              <w:autoSpaceDN w:val="0"/>
              <w:adjustRightInd w:val="0"/>
              <w:textAlignment w:val="baseline"/>
              <w:rPr>
                <w:del w:id="2458" w:author="Fernando Alonso Macias" w:date="2024-07-28T14:38:00Z" w16du:dateUtc="2024-07-28T21:38:00Z"/>
                <w:rFonts w:ascii="Arial" w:eastAsia="Times New Roman" w:hAnsi="Arial"/>
                <w:sz w:val="18"/>
                <w:lang w:eastAsia="en-GB"/>
              </w:rPr>
            </w:pPr>
            <w:del w:id="2459" w:author="Fernando Alonso Macias" w:date="2024-07-28T14:38:00Z" w16du:dateUtc="2024-07-28T21:38:00Z">
              <w:r w:rsidRPr="00E71A85" w:rsidDel="003C7ECC">
                <w:rPr>
                  <w:rFonts w:ascii="Arial" w:eastAsia="Times New Roman" w:hAnsi="Arial"/>
                  <w:i/>
                  <w:iCs/>
                  <w:sz w:val="18"/>
                  <w:lang w:eastAsia="zh-TW"/>
                </w:rPr>
                <w:delText>False</w:delText>
              </w:r>
            </w:del>
          </w:p>
        </w:tc>
        <w:tc>
          <w:tcPr>
            <w:tcW w:w="1836" w:type="dxa"/>
            <w:tcBorders>
              <w:top w:val="single" w:sz="4" w:space="0" w:color="auto"/>
              <w:left w:val="single" w:sz="4" w:space="0" w:color="auto"/>
              <w:bottom w:val="single" w:sz="4" w:space="0" w:color="auto"/>
              <w:right w:val="single" w:sz="4" w:space="0" w:color="auto"/>
            </w:tcBorders>
          </w:tcPr>
          <w:p w14:paraId="1CF60B99" w14:textId="7130CE80" w:rsidR="00E71A85" w:rsidRPr="00E71A85" w:rsidDel="003C7ECC" w:rsidRDefault="00E71A85" w:rsidP="00E71A85">
            <w:pPr>
              <w:keepNext/>
              <w:keepLines/>
              <w:overflowPunct w:val="0"/>
              <w:autoSpaceDE w:val="0"/>
              <w:autoSpaceDN w:val="0"/>
              <w:adjustRightInd w:val="0"/>
              <w:textAlignment w:val="baseline"/>
              <w:rPr>
                <w:del w:id="2460" w:author="Fernando Alonso Macias" w:date="2024-07-28T14:38:00Z" w16du:dateUtc="2024-07-28T21:38:00Z"/>
                <w:rFonts w:ascii="Arial" w:eastAsia="Times New Roman" w:hAnsi="Arial" w:cs="Arial"/>
                <w:sz w:val="18"/>
                <w:lang w:eastAsia="en-GB"/>
              </w:rPr>
            </w:pPr>
          </w:p>
        </w:tc>
      </w:tr>
      <w:tr w:rsidR="00E71A85" w:rsidRPr="00E71A85" w:rsidDel="003C7ECC" w14:paraId="74E0CBE8" w14:textId="09D7E164" w:rsidTr="005E6B32">
        <w:trPr>
          <w:cantSplit/>
          <w:trHeight w:val="187"/>
          <w:del w:id="2461" w:author="Fernando Alonso Macias" w:date="2024-07-28T14:38:00Z"/>
        </w:trPr>
        <w:tc>
          <w:tcPr>
            <w:tcW w:w="2506" w:type="dxa"/>
            <w:vMerge/>
            <w:tcBorders>
              <w:left w:val="single" w:sz="4" w:space="0" w:color="auto"/>
              <w:right w:val="single" w:sz="4" w:space="0" w:color="auto"/>
            </w:tcBorders>
          </w:tcPr>
          <w:p w14:paraId="5CDA6717" w14:textId="5608BFA7" w:rsidR="00E71A85" w:rsidRPr="00E71A85" w:rsidDel="003C7ECC" w:rsidRDefault="00E71A85" w:rsidP="00E71A85">
            <w:pPr>
              <w:keepNext/>
              <w:keepLines/>
              <w:overflowPunct w:val="0"/>
              <w:autoSpaceDE w:val="0"/>
              <w:autoSpaceDN w:val="0"/>
              <w:adjustRightInd w:val="0"/>
              <w:textAlignment w:val="baseline"/>
              <w:rPr>
                <w:del w:id="2462" w:author="Fernando Alonso Macias" w:date="2024-07-28T14:38:00Z" w16du:dateUtc="2024-07-28T21:38:00Z"/>
                <w:rFonts w:ascii="Arial" w:eastAsia="Times New Roman" w:hAnsi="Arial"/>
                <w:sz w:val="18"/>
                <w:lang w:eastAsia="en-GB"/>
              </w:rPr>
            </w:pPr>
          </w:p>
        </w:tc>
        <w:tc>
          <w:tcPr>
            <w:tcW w:w="705" w:type="dxa"/>
            <w:vMerge/>
            <w:tcBorders>
              <w:left w:val="single" w:sz="4" w:space="0" w:color="auto"/>
              <w:right w:val="single" w:sz="4" w:space="0" w:color="auto"/>
            </w:tcBorders>
          </w:tcPr>
          <w:p w14:paraId="41B1BA1E" w14:textId="28AD5A96" w:rsidR="00E71A85" w:rsidRPr="00E71A85" w:rsidDel="003C7ECC" w:rsidRDefault="00E71A85" w:rsidP="00E71A85">
            <w:pPr>
              <w:keepNext/>
              <w:keepLines/>
              <w:overflowPunct w:val="0"/>
              <w:autoSpaceDE w:val="0"/>
              <w:autoSpaceDN w:val="0"/>
              <w:adjustRightInd w:val="0"/>
              <w:jc w:val="center"/>
              <w:textAlignment w:val="baseline"/>
              <w:rPr>
                <w:del w:id="2463" w:author="Fernando Alonso Macias" w:date="2024-07-28T14:38:00Z" w16du:dateUtc="2024-07-28T21:38:00Z"/>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5A3DE5CA" w14:textId="456AEE45" w:rsidR="00E71A85" w:rsidRPr="00E71A85" w:rsidDel="003C7ECC" w:rsidRDefault="00E71A85" w:rsidP="00E71A85">
            <w:pPr>
              <w:keepNext/>
              <w:keepLines/>
              <w:overflowPunct w:val="0"/>
              <w:autoSpaceDE w:val="0"/>
              <w:autoSpaceDN w:val="0"/>
              <w:adjustRightInd w:val="0"/>
              <w:textAlignment w:val="baseline"/>
              <w:rPr>
                <w:del w:id="2464" w:author="Fernando Alonso Macias" w:date="2024-07-28T14:38:00Z" w16du:dateUtc="2024-07-28T21:38:00Z"/>
                <w:rFonts w:ascii="Arial" w:eastAsia="Times New Roman" w:hAnsi="Arial"/>
                <w:sz w:val="18"/>
                <w:lang w:eastAsia="zh-CN"/>
              </w:rPr>
            </w:pPr>
            <w:del w:id="2465" w:author="Fernando Alonso Macias" w:date="2024-07-28T14:38:00Z" w16du:dateUtc="2024-07-28T21:38:00Z">
              <w:r w:rsidRPr="00E71A85" w:rsidDel="003C7ECC">
                <w:rPr>
                  <w:rFonts w:ascii="Arial" w:eastAsia="Times New Roman" w:hAnsi="Arial" w:hint="eastAsia"/>
                  <w:sz w:val="18"/>
                  <w:lang w:eastAsia="zh-TW"/>
                </w:rPr>
                <w:delText>2</w:delText>
              </w:r>
            </w:del>
          </w:p>
        </w:tc>
        <w:tc>
          <w:tcPr>
            <w:tcW w:w="3458" w:type="dxa"/>
            <w:gridSpan w:val="6"/>
            <w:tcBorders>
              <w:top w:val="single" w:sz="4" w:space="0" w:color="auto"/>
              <w:left w:val="single" w:sz="4" w:space="0" w:color="auto"/>
              <w:bottom w:val="single" w:sz="4" w:space="0" w:color="auto"/>
              <w:right w:val="single" w:sz="4" w:space="0" w:color="auto"/>
            </w:tcBorders>
          </w:tcPr>
          <w:p w14:paraId="13A56EDF" w14:textId="42BB6B8A" w:rsidR="00E71A85" w:rsidRPr="00E71A85" w:rsidDel="003C7ECC" w:rsidRDefault="00E71A85" w:rsidP="00E71A85">
            <w:pPr>
              <w:keepNext/>
              <w:keepLines/>
              <w:overflowPunct w:val="0"/>
              <w:autoSpaceDE w:val="0"/>
              <w:autoSpaceDN w:val="0"/>
              <w:adjustRightInd w:val="0"/>
              <w:textAlignment w:val="baseline"/>
              <w:rPr>
                <w:del w:id="2466" w:author="Fernando Alonso Macias" w:date="2024-07-28T14:38:00Z" w16du:dateUtc="2024-07-28T21:38:00Z"/>
                <w:rFonts w:ascii="Arial" w:eastAsia="Times New Roman" w:hAnsi="Arial"/>
                <w:sz w:val="18"/>
                <w:lang w:eastAsia="en-GB"/>
              </w:rPr>
            </w:pPr>
            <w:del w:id="2467" w:author="Fernando Alonso Macias" w:date="2024-07-28T14:38:00Z" w16du:dateUtc="2024-07-28T21:38:00Z">
              <w:r w:rsidRPr="00E71A85" w:rsidDel="003C7ECC">
                <w:rPr>
                  <w:rFonts w:ascii="Arial" w:eastAsia="Times New Roman" w:hAnsi="Arial" w:hint="eastAsia"/>
                  <w:i/>
                  <w:iCs/>
                  <w:sz w:val="18"/>
                  <w:lang w:eastAsia="zh-TW"/>
                </w:rPr>
                <w:delText>T</w:delText>
              </w:r>
              <w:r w:rsidRPr="00E71A85" w:rsidDel="003C7ECC">
                <w:rPr>
                  <w:rFonts w:ascii="Arial" w:eastAsia="Times New Roman" w:hAnsi="Arial"/>
                  <w:i/>
                  <w:iCs/>
                  <w:sz w:val="18"/>
                  <w:lang w:eastAsia="zh-TW"/>
                </w:rPr>
                <w:delText>rue</w:delText>
              </w:r>
            </w:del>
          </w:p>
        </w:tc>
        <w:tc>
          <w:tcPr>
            <w:tcW w:w="1836" w:type="dxa"/>
            <w:tcBorders>
              <w:top w:val="single" w:sz="4" w:space="0" w:color="auto"/>
              <w:left w:val="single" w:sz="4" w:space="0" w:color="auto"/>
              <w:bottom w:val="single" w:sz="4" w:space="0" w:color="auto"/>
              <w:right w:val="single" w:sz="4" w:space="0" w:color="auto"/>
            </w:tcBorders>
          </w:tcPr>
          <w:p w14:paraId="4C9B177C" w14:textId="2B196F84" w:rsidR="00E71A85" w:rsidRPr="00E71A85" w:rsidDel="003C7ECC" w:rsidRDefault="00E71A85" w:rsidP="00E71A85">
            <w:pPr>
              <w:keepNext/>
              <w:keepLines/>
              <w:overflowPunct w:val="0"/>
              <w:autoSpaceDE w:val="0"/>
              <w:autoSpaceDN w:val="0"/>
              <w:adjustRightInd w:val="0"/>
              <w:textAlignment w:val="baseline"/>
              <w:rPr>
                <w:del w:id="2468" w:author="Fernando Alonso Macias" w:date="2024-07-28T14:38:00Z" w16du:dateUtc="2024-07-28T21:38:00Z"/>
                <w:rFonts w:ascii="Arial" w:eastAsia="Times New Roman" w:hAnsi="Arial" w:cs="Arial"/>
                <w:sz w:val="18"/>
                <w:lang w:eastAsia="en-GB"/>
              </w:rPr>
            </w:pPr>
          </w:p>
        </w:tc>
      </w:tr>
      <w:tr w:rsidR="00E71A85" w:rsidRPr="00E71A85" w:rsidDel="003C7ECC" w14:paraId="05DB9B29" w14:textId="3E8284AA" w:rsidTr="005E6B32">
        <w:trPr>
          <w:cantSplit/>
          <w:trHeight w:val="187"/>
          <w:del w:id="2469" w:author="Fernando Alonso Macias" w:date="2024-07-28T14:38:00Z"/>
        </w:trPr>
        <w:tc>
          <w:tcPr>
            <w:tcW w:w="2506" w:type="dxa"/>
            <w:vMerge/>
            <w:tcBorders>
              <w:left w:val="single" w:sz="4" w:space="0" w:color="auto"/>
              <w:bottom w:val="single" w:sz="4" w:space="0" w:color="auto"/>
              <w:right w:val="single" w:sz="4" w:space="0" w:color="auto"/>
            </w:tcBorders>
          </w:tcPr>
          <w:p w14:paraId="6EFB77A4" w14:textId="39EE62EA" w:rsidR="00E71A85" w:rsidRPr="00E71A85" w:rsidDel="003C7ECC" w:rsidRDefault="00E71A85" w:rsidP="00E71A85">
            <w:pPr>
              <w:keepNext/>
              <w:keepLines/>
              <w:overflowPunct w:val="0"/>
              <w:autoSpaceDE w:val="0"/>
              <w:autoSpaceDN w:val="0"/>
              <w:adjustRightInd w:val="0"/>
              <w:textAlignment w:val="baseline"/>
              <w:rPr>
                <w:del w:id="2470" w:author="Fernando Alonso Macias" w:date="2024-07-28T14:38:00Z" w16du:dateUtc="2024-07-28T21:38:00Z"/>
                <w:rFonts w:ascii="Arial" w:eastAsia="Times New Roman" w:hAnsi="Arial"/>
                <w:sz w:val="18"/>
                <w:lang w:eastAsia="en-GB"/>
              </w:rPr>
            </w:pPr>
          </w:p>
        </w:tc>
        <w:tc>
          <w:tcPr>
            <w:tcW w:w="705" w:type="dxa"/>
            <w:vMerge/>
            <w:tcBorders>
              <w:left w:val="single" w:sz="4" w:space="0" w:color="auto"/>
              <w:bottom w:val="single" w:sz="4" w:space="0" w:color="auto"/>
              <w:right w:val="single" w:sz="4" w:space="0" w:color="auto"/>
            </w:tcBorders>
          </w:tcPr>
          <w:p w14:paraId="4029D23A" w14:textId="09557D95" w:rsidR="00E71A85" w:rsidRPr="00E71A85" w:rsidDel="003C7ECC" w:rsidRDefault="00E71A85" w:rsidP="00E71A85">
            <w:pPr>
              <w:keepNext/>
              <w:keepLines/>
              <w:overflowPunct w:val="0"/>
              <w:autoSpaceDE w:val="0"/>
              <w:autoSpaceDN w:val="0"/>
              <w:adjustRightInd w:val="0"/>
              <w:jc w:val="center"/>
              <w:textAlignment w:val="baseline"/>
              <w:rPr>
                <w:del w:id="2471" w:author="Fernando Alonso Macias" w:date="2024-07-28T14:38:00Z" w16du:dateUtc="2024-07-28T21:38:00Z"/>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1F72DA75" w14:textId="5F46F0DB" w:rsidR="00E71A85" w:rsidRPr="00E71A85" w:rsidDel="003C7ECC" w:rsidRDefault="00E71A85" w:rsidP="00E71A85">
            <w:pPr>
              <w:keepNext/>
              <w:keepLines/>
              <w:overflowPunct w:val="0"/>
              <w:autoSpaceDE w:val="0"/>
              <w:autoSpaceDN w:val="0"/>
              <w:adjustRightInd w:val="0"/>
              <w:textAlignment w:val="baseline"/>
              <w:rPr>
                <w:del w:id="2472" w:author="Fernando Alonso Macias" w:date="2024-07-28T14:38:00Z" w16du:dateUtc="2024-07-28T21:38:00Z"/>
                <w:rFonts w:ascii="Arial" w:eastAsia="Times New Roman" w:hAnsi="Arial"/>
                <w:sz w:val="18"/>
                <w:lang w:eastAsia="zh-CN"/>
              </w:rPr>
            </w:pPr>
            <w:del w:id="2473" w:author="Fernando Alonso Macias" w:date="2024-07-28T14:38:00Z" w16du:dateUtc="2024-07-28T21:38:00Z">
              <w:r w:rsidRPr="00E71A85" w:rsidDel="003C7ECC">
                <w:rPr>
                  <w:rFonts w:ascii="Arial" w:eastAsia="Times New Roman" w:hAnsi="Arial" w:hint="eastAsia"/>
                  <w:sz w:val="18"/>
                  <w:lang w:eastAsia="zh-TW"/>
                </w:rPr>
                <w:delText>3</w:delText>
              </w:r>
            </w:del>
          </w:p>
        </w:tc>
        <w:tc>
          <w:tcPr>
            <w:tcW w:w="3458" w:type="dxa"/>
            <w:gridSpan w:val="6"/>
            <w:tcBorders>
              <w:top w:val="single" w:sz="4" w:space="0" w:color="auto"/>
              <w:left w:val="single" w:sz="4" w:space="0" w:color="auto"/>
              <w:bottom w:val="single" w:sz="4" w:space="0" w:color="auto"/>
              <w:right w:val="single" w:sz="4" w:space="0" w:color="auto"/>
            </w:tcBorders>
          </w:tcPr>
          <w:p w14:paraId="143376C0" w14:textId="44D5F3F9" w:rsidR="00E71A85" w:rsidRPr="00E71A85" w:rsidDel="003C7ECC" w:rsidRDefault="00E71A85" w:rsidP="00E71A85">
            <w:pPr>
              <w:keepNext/>
              <w:keepLines/>
              <w:overflowPunct w:val="0"/>
              <w:autoSpaceDE w:val="0"/>
              <w:autoSpaceDN w:val="0"/>
              <w:adjustRightInd w:val="0"/>
              <w:textAlignment w:val="baseline"/>
              <w:rPr>
                <w:del w:id="2474" w:author="Fernando Alonso Macias" w:date="2024-07-28T14:38:00Z" w16du:dateUtc="2024-07-28T21:38:00Z"/>
                <w:rFonts w:ascii="Arial" w:eastAsia="Times New Roman" w:hAnsi="Arial"/>
                <w:sz w:val="18"/>
                <w:lang w:eastAsia="en-GB"/>
              </w:rPr>
            </w:pPr>
            <w:del w:id="2475" w:author="Fernando Alonso Macias" w:date="2024-07-28T14:38:00Z" w16du:dateUtc="2024-07-28T21:38:00Z">
              <w:r w:rsidRPr="00E71A85" w:rsidDel="003C7ECC">
                <w:rPr>
                  <w:rFonts w:ascii="Arial" w:eastAsia="Times New Roman" w:hAnsi="Arial" w:hint="eastAsia"/>
                  <w:i/>
                  <w:iCs/>
                  <w:sz w:val="18"/>
                  <w:lang w:eastAsia="zh-TW"/>
                </w:rPr>
                <w:delText>T</w:delText>
              </w:r>
              <w:r w:rsidRPr="00E71A85" w:rsidDel="003C7ECC">
                <w:rPr>
                  <w:rFonts w:ascii="Arial" w:eastAsia="Times New Roman" w:hAnsi="Arial"/>
                  <w:i/>
                  <w:iCs/>
                  <w:sz w:val="18"/>
                  <w:lang w:eastAsia="zh-TW"/>
                </w:rPr>
                <w:delText>rue</w:delText>
              </w:r>
            </w:del>
          </w:p>
        </w:tc>
        <w:tc>
          <w:tcPr>
            <w:tcW w:w="1836" w:type="dxa"/>
            <w:tcBorders>
              <w:top w:val="single" w:sz="4" w:space="0" w:color="auto"/>
              <w:left w:val="single" w:sz="4" w:space="0" w:color="auto"/>
              <w:bottom w:val="single" w:sz="4" w:space="0" w:color="auto"/>
              <w:right w:val="single" w:sz="4" w:space="0" w:color="auto"/>
            </w:tcBorders>
          </w:tcPr>
          <w:p w14:paraId="155F58BA" w14:textId="5EFD8274" w:rsidR="00E71A85" w:rsidRPr="00E71A85" w:rsidDel="003C7ECC" w:rsidRDefault="00E71A85" w:rsidP="00E71A85">
            <w:pPr>
              <w:keepNext/>
              <w:keepLines/>
              <w:overflowPunct w:val="0"/>
              <w:autoSpaceDE w:val="0"/>
              <w:autoSpaceDN w:val="0"/>
              <w:adjustRightInd w:val="0"/>
              <w:textAlignment w:val="baseline"/>
              <w:rPr>
                <w:del w:id="2476" w:author="Fernando Alonso Macias" w:date="2024-07-28T14:38:00Z" w16du:dateUtc="2024-07-28T21:38:00Z"/>
                <w:rFonts w:ascii="Arial" w:eastAsia="Times New Roman" w:hAnsi="Arial" w:cs="Arial"/>
                <w:sz w:val="18"/>
                <w:lang w:eastAsia="en-GB"/>
              </w:rPr>
            </w:pPr>
          </w:p>
        </w:tc>
      </w:tr>
      <w:tr w:rsidR="00E71A85" w:rsidRPr="00E71A85" w:rsidDel="003C7ECC" w14:paraId="4AE6BDA0" w14:textId="4CFE32A4" w:rsidTr="005E6B32">
        <w:trPr>
          <w:cantSplit/>
          <w:trHeight w:val="187"/>
          <w:del w:id="2477"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54DC213A" w14:textId="168B9085" w:rsidR="00E71A85" w:rsidRPr="00E71A85" w:rsidDel="003C7ECC" w:rsidRDefault="00E71A85" w:rsidP="00E71A85">
            <w:pPr>
              <w:keepNext/>
              <w:keepLines/>
              <w:overflowPunct w:val="0"/>
              <w:autoSpaceDE w:val="0"/>
              <w:autoSpaceDN w:val="0"/>
              <w:adjustRightInd w:val="0"/>
              <w:textAlignment w:val="baseline"/>
              <w:rPr>
                <w:del w:id="2478" w:author="Fernando Alonso Macias" w:date="2024-07-28T14:38:00Z" w16du:dateUtc="2024-07-28T21:38:00Z"/>
                <w:rFonts w:ascii="Arial" w:eastAsia="Times New Roman" w:hAnsi="Arial" w:cs="Arial"/>
                <w:sz w:val="18"/>
                <w:lang w:eastAsia="en-GB"/>
              </w:rPr>
            </w:pPr>
            <w:del w:id="2479" w:author="Fernando Alonso Macias" w:date="2024-07-28T14:38:00Z" w16du:dateUtc="2024-07-28T21:38:00Z">
              <w:r w:rsidRPr="00E71A85" w:rsidDel="003C7ECC">
                <w:rPr>
                  <w:rFonts w:ascii="Arial" w:eastAsia="Times New Roman" w:hAnsi="Arial"/>
                  <w:sz w:val="18"/>
                  <w:lang w:eastAsia="en-GB"/>
                </w:rPr>
                <w:delText>T1</w:delText>
              </w:r>
            </w:del>
          </w:p>
        </w:tc>
        <w:tc>
          <w:tcPr>
            <w:tcW w:w="705" w:type="dxa"/>
            <w:tcBorders>
              <w:top w:val="single" w:sz="4" w:space="0" w:color="auto"/>
              <w:left w:val="single" w:sz="4" w:space="0" w:color="auto"/>
              <w:bottom w:val="single" w:sz="4" w:space="0" w:color="auto"/>
              <w:right w:val="single" w:sz="4" w:space="0" w:color="auto"/>
            </w:tcBorders>
            <w:hideMark/>
          </w:tcPr>
          <w:p w14:paraId="1BF383CA" w14:textId="7E5381EF" w:rsidR="00E71A85" w:rsidRPr="00E71A85" w:rsidDel="003C7ECC" w:rsidRDefault="00E71A85" w:rsidP="00E71A85">
            <w:pPr>
              <w:keepNext/>
              <w:keepLines/>
              <w:overflowPunct w:val="0"/>
              <w:autoSpaceDE w:val="0"/>
              <w:autoSpaceDN w:val="0"/>
              <w:adjustRightInd w:val="0"/>
              <w:jc w:val="center"/>
              <w:textAlignment w:val="baseline"/>
              <w:rPr>
                <w:del w:id="2480" w:author="Fernando Alonso Macias" w:date="2024-07-28T14:38:00Z" w16du:dateUtc="2024-07-28T21:38:00Z"/>
                <w:rFonts w:ascii="Arial" w:eastAsia="Times New Roman" w:hAnsi="Arial"/>
                <w:sz w:val="18"/>
                <w:lang w:eastAsia="en-GB"/>
              </w:rPr>
            </w:pPr>
            <w:del w:id="2481" w:author="Fernando Alonso Macias" w:date="2024-07-28T14:38:00Z" w16du:dateUtc="2024-07-28T21:38:00Z">
              <w:r w:rsidRPr="00E71A85" w:rsidDel="003C7ECC">
                <w:rPr>
                  <w:rFonts w:ascii="Arial" w:eastAsia="Times New Roman" w:hAnsi="Arial" w:cs="v4.2.0"/>
                  <w:sz w:val="18"/>
                  <w:lang w:eastAsia="en-GB"/>
                </w:rPr>
                <w:delText>s</w:delText>
              </w:r>
            </w:del>
          </w:p>
        </w:tc>
        <w:tc>
          <w:tcPr>
            <w:tcW w:w="988" w:type="dxa"/>
            <w:tcBorders>
              <w:top w:val="single" w:sz="4" w:space="0" w:color="auto"/>
              <w:left w:val="single" w:sz="4" w:space="0" w:color="auto"/>
              <w:bottom w:val="single" w:sz="4" w:space="0" w:color="auto"/>
              <w:right w:val="single" w:sz="4" w:space="0" w:color="auto"/>
            </w:tcBorders>
            <w:hideMark/>
          </w:tcPr>
          <w:p w14:paraId="6813AE6D" w14:textId="51B6B31C" w:rsidR="00E71A85" w:rsidRPr="00E71A85" w:rsidDel="003C7ECC" w:rsidRDefault="00E71A85" w:rsidP="00E71A85">
            <w:pPr>
              <w:keepNext/>
              <w:keepLines/>
              <w:overflowPunct w:val="0"/>
              <w:autoSpaceDE w:val="0"/>
              <w:autoSpaceDN w:val="0"/>
              <w:adjustRightInd w:val="0"/>
              <w:textAlignment w:val="baseline"/>
              <w:rPr>
                <w:del w:id="2482" w:author="Fernando Alonso Macias" w:date="2024-07-28T14:38:00Z" w16du:dateUtc="2024-07-28T21:38:00Z"/>
                <w:rFonts w:ascii="Arial" w:eastAsia="Times New Roman" w:hAnsi="Arial"/>
                <w:sz w:val="18"/>
                <w:lang w:eastAsia="zh-CN"/>
              </w:rPr>
            </w:pPr>
            <w:del w:id="2483" w:author="Fernando Alonso Macias" w:date="2024-07-28T14:38:00Z" w16du:dateUtc="2024-07-28T21:38:00Z">
              <w:r w:rsidRPr="00E71A85" w:rsidDel="003C7ECC">
                <w:rPr>
                  <w:rFonts w:ascii="Arial" w:eastAsia="Times New Roman" w:hAnsi="Arial"/>
                  <w:sz w:val="18"/>
                  <w:lang w:eastAsia="zh-CN"/>
                </w:rPr>
                <w:delText>1, 2, 3</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561787D4" w14:textId="0EBD15FB" w:rsidR="00E71A85" w:rsidRPr="00E71A85" w:rsidDel="003C7ECC" w:rsidRDefault="00E71A85" w:rsidP="00E71A85">
            <w:pPr>
              <w:keepNext/>
              <w:keepLines/>
              <w:overflowPunct w:val="0"/>
              <w:autoSpaceDE w:val="0"/>
              <w:autoSpaceDN w:val="0"/>
              <w:adjustRightInd w:val="0"/>
              <w:textAlignment w:val="baseline"/>
              <w:rPr>
                <w:del w:id="2484" w:author="Fernando Alonso Macias" w:date="2024-07-28T14:38:00Z" w16du:dateUtc="2024-07-28T21:38:00Z"/>
                <w:rFonts w:ascii="Arial" w:eastAsia="Times New Roman" w:hAnsi="Arial" w:cs="Arial"/>
                <w:sz w:val="18"/>
                <w:lang w:eastAsia="en-GB"/>
              </w:rPr>
            </w:pPr>
            <w:del w:id="2485" w:author="Fernando Alonso Macias" w:date="2024-07-28T13:58:00Z" w16du:dateUtc="2024-07-28T20:58:00Z">
              <w:r w:rsidRPr="00E71A85" w:rsidDel="005E6B32">
                <w:rPr>
                  <w:rFonts w:ascii="Arial" w:eastAsia="Times New Roman" w:hAnsi="Arial"/>
                  <w:sz w:val="18"/>
                  <w:lang w:eastAsia="en-GB"/>
                </w:rPr>
                <w:delText>TBD</w:delText>
              </w:r>
            </w:del>
          </w:p>
        </w:tc>
        <w:tc>
          <w:tcPr>
            <w:tcW w:w="1836" w:type="dxa"/>
            <w:tcBorders>
              <w:top w:val="single" w:sz="4" w:space="0" w:color="auto"/>
              <w:left w:val="single" w:sz="4" w:space="0" w:color="auto"/>
              <w:bottom w:val="single" w:sz="4" w:space="0" w:color="auto"/>
              <w:right w:val="single" w:sz="4" w:space="0" w:color="auto"/>
            </w:tcBorders>
          </w:tcPr>
          <w:p w14:paraId="5FC2AFFF" w14:textId="070103DF" w:rsidR="00E71A85" w:rsidRPr="00E71A85" w:rsidDel="003C7ECC" w:rsidRDefault="00E71A85" w:rsidP="00E71A85">
            <w:pPr>
              <w:keepNext/>
              <w:keepLines/>
              <w:overflowPunct w:val="0"/>
              <w:autoSpaceDE w:val="0"/>
              <w:autoSpaceDN w:val="0"/>
              <w:adjustRightInd w:val="0"/>
              <w:textAlignment w:val="baseline"/>
              <w:rPr>
                <w:del w:id="2486" w:author="Fernando Alonso Macias" w:date="2024-07-28T14:38:00Z" w16du:dateUtc="2024-07-28T21:38:00Z"/>
                <w:rFonts w:ascii="Arial" w:eastAsia="Times New Roman" w:hAnsi="Arial" w:cs="Arial"/>
                <w:sz w:val="18"/>
                <w:lang w:eastAsia="en-GB"/>
              </w:rPr>
            </w:pPr>
          </w:p>
        </w:tc>
      </w:tr>
      <w:tr w:rsidR="00E71A85" w:rsidRPr="00E71A85" w:rsidDel="003C7ECC" w14:paraId="67A0DD94" w14:textId="304DD3C6" w:rsidTr="005E6B32">
        <w:trPr>
          <w:cantSplit/>
          <w:trHeight w:val="187"/>
          <w:del w:id="2487" w:author="Fernando Alonso Macias" w:date="2024-07-28T14:33:00Z"/>
        </w:trPr>
        <w:tc>
          <w:tcPr>
            <w:tcW w:w="2506" w:type="dxa"/>
            <w:tcBorders>
              <w:top w:val="single" w:sz="4" w:space="0" w:color="auto"/>
              <w:left w:val="single" w:sz="4" w:space="0" w:color="auto"/>
              <w:bottom w:val="single" w:sz="4" w:space="0" w:color="auto"/>
              <w:right w:val="single" w:sz="4" w:space="0" w:color="auto"/>
            </w:tcBorders>
            <w:hideMark/>
          </w:tcPr>
          <w:p w14:paraId="110583DC" w14:textId="3EBF289C" w:rsidR="00E71A85" w:rsidRPr="00E71A85" w:rsidDel="003C7ECC" w:rsidRDefault="00E71A85" w:rsidP="00E71A85">
            <w:pPr>
              <w:keepNext/>
              <w:keepLines/>
              <w:overflowPunct w:val="0"/>
              <w:autoSpaceDE w:val="0"/>
              <w:autoSpaceDN w:val="0"/>
              <w:adjustRightInd w:val="0"/>
              <w:textAlignment w:val="baseline"/>
              <w:rPr>
                <w:del w:id="2488" w:author="Fernando Alonso Macias" w:date="2024-07-28T14:33:00Z" w16du:dateUtc="2024-07-28T21:33:00Z"/>
                <w:rFonts w:ascii="Arial" w:eastAsia="Times New Roman" w:hAnsi="Arial" w:cs="Arial"/>
                <w:sz w:val="18"/>
                <w:lang w:eastAsia="en-GB"/>
              </w:rPr>
            </w:pPr>
            <w:del w:id="2489" w:author="Fernando Alonso Macias" w:date="2024-07-28T14:33:00Z" w16du:dateUtc="2024-07-28T21:33:00Z">
              <w:r w:rsidRPr="00E71A85" w:rsidDel="003C7ECC">
                <w:rPr>
                  <w:rFonts w:ascii="Arial" w:eastAsia="Times New Roman" w:hAnsi="Arial"/>
                  <w:sz w:val="18"/>
                  <w:lang w:eastAsia="en-GB"/>
                </w:rPr>
                <w:delText>T2</w:delText>
              </w:r>
            </w:del>
          </w:p>
        </w:tc>
        <w:tc>
          <w:tcPr>
            <w:tcW w:w="705" w:type="dxa"/>
            <w:tcBorders>
              <w:top w:val="single" w:sz="4" w:space="0" w:color="auto"/>
              <w:left w:val="single" w:sz="4" w:space="0" w:color="auto"/>
              <w:bottom w:val="single" w:sz="4" w:space="0" w:color="auto"/>
              <w:right w:val="single" w:sz="4" w:space="0" w:color="auto"/>
            </w:tcBorders>
            <w:hideMark/>
          </w:tcPr>
          <w:p w14:paraId="1BA05582" w14:textId="136D19CF" w:rsidR="00E71A85" w:rsidRPr="00E71A85" w:rsidDel="003C7ECC" w:rsidRDefault="00E71A85" w:rsidP="00E71A85">
            <w:pPr>
              <w:keepNext/>
              <w:keepLines/>
              <w:overflowPunct w:val="0"/>
              <w:autoSpaceDE w:val="0"/>
              <w:autoSpaceDN w:val="0"/>
              <w:adjustRightInd w:val="0"/>
              <w:jc w:val="center"/>
              <w:textAlignment w:val="baseline"/>
              <w:rPr>
                <w:del w:id="2490" w:author="Fernando Alonso Macias" w:date="2024-07-28T14:33:00Z" w16du:dateUtc="2024-07-28T21:33:00Z"/>
                <w:rFonts w:ascii="Arial" w:eastAsia="Times New Roman" w:hAnsi="Arial"/>
                <w:sz w:val="18"/>
                <w:lang w:eastAsia="en-GB"/>
              </w:rPr>
            </w:pPr>
            <w:del w:id="2491" w:author="Fernando Alonso Macias" w:date="2024-07-28T14:33:00Z" w16du:dateUtc="2024-07-28T21:33:00Z">
              <w:r w:rsidRPr="00E71A85" w:rsidDel="003C7ECC">
                <w:rPr>
                  <w:rFonts w:ascii="Arial" w:eastAsia="Times New Roman" w:hAnsi="Arial" w:cs="v4.2.0"/>
                  <w:sz w:val="18"/>
                  <w:lang w:eastAsia="en-GB"/>
                </w:rPr>
                <w:delText>s</w:delText>
              </w:r>
            </w:del>
          </w:p>
        </w:tc>
        <w:tc>
          <w:tcPr>
            <w:tcW w:w="988" w:type="dxa"/>
            <w:tcBorders>
              <w:top w:val="single" w:sz="4" w:space="0" w:color="auto"/>
              <w:left w:val="single" w:sz="4" w:space="0" w:color="auto"/>
              <w:bottom w:val="single" w:sz="4" w:space="0" w:color="auto"/>
              <w:right w:val="single" w:sz="4" w:space="0" w:color="auto"/>
            </w:tcBorders>
            <w:hideMark/>
          </w:tcPr>
          <w:p w14:paraId="70FD13BF" w14:textId="6CCEFC7D" w:rsidR="00E71A85" w:rsidRPr="00E71A85" w:rsidDel="003C7ECC" w:rsidRDefault="00E71A85" w:rsidP="00E71A85">
            <w:pPr>
              <w:keepNext/>
              <w:keepLines/>
              <w:overflowPunct w:val="0"/>
              <w:autoSpaceDE w:val="0"/>
              <w:autoSpaceDN w:val="0"/>
              <w:adjustRightInd w:val="0"/>
              <w:textAlignment w:val="baseline"/>
              <w:rPr>
                <w:del w:id="2492" w:author="Fernando Alonso Macias" w:date="2024-07-28T14:33:00Z" w16du:dateUtc="2024-07-28T21:33:00Z"/>
                <w:rFonts w:ascii="Arial" w:eastAsia="Times New Roman" w:hAnsi="Arial"/>
                <w:sz w:val="18"/>
                <w:lang w:eastAsia="en-GB"/>
              </w:rPr>
            </w:pPr>
            <w:del w:id="2493" w:author="Fernando Alonso Macias" w:date="2024-07-28T14:33:00Z" w16du:dateUtc="2024-07-28T21:33:00Z">
              <w:r w:rsidRPr="00E71A85" w:rsidDel="003C7ECC">
                <w:rPr>
                  <w:rFonts w:ascii="Arial" w:eastAsia="Times New Roman" w:hAnsi="Arial"/>
                  <w:sz w:val="18"/>
                  <w:lang w:eastAsia="zh-CN"/>
                </w:rPr>
                <w:delText>1, 2, 3</w:delText>
              </w:r>
            </w:del>
          </w:p>
        </w:tc>
        <w:tc>
          <w:tcPr>
            <w:tcW w:w="595" w:type="dxa"/>
            <w:tcBorders>
              <w:top w:val="single" w:sz="4" w:space="0" w:color="auto"/>
              <w:left w:val="single" w:sz="4" w:space="0" w:color="auto"/>
              <w:bottom w:val="single" w:sz="4" w:space="0" w:color="auto"/>
              <w:right w:val="single" w:sz="4" w:space="0" w:color="auto"/>
            </w:tcBorders>
            <w:tcMar>
              <w:left w:w="11" w:type="dxa"/>
              <w:right w:w="11" w:type="dxa"/>
            </w:tcMar>
            <w:vAlign w:val="center"/>
            <w:hideMark/>
          </w:tcPr>
          <w:p w14:paraId="37EB7714" w14:textId="6B53E281" w:rsidR="00E71A85" w:rsidRPr="00E71A85" w:rsidDel="003C7ECC" w:rsidRDefault="00E71A85" w:rsidP="00E71A85">
            <w:pPr>
              <w:keepNext/>
              <w:keepLines/>
              <w:overflowPunct w:val="0"/>
              <w:autoSpaceDE w:val="0"/>
              <w:autoSpaceDN w:val="0"/>
              <w:adjustRightInd w:val="0"/>
              <w:textAlignment w:val="baseline"/>
              <w:rPr>
                <w:del w:id="2494" w:author="Fernando Alonso Macias" w:date="2024-07-28T14:33:00Z" w16du:dateUtc="2024-07-28T21:33:00Z"/>
                <w:rFonts w:ascii="Arial" w:eastAsia="Times New Roman" w:hAnsi="Arial" w:cs="Arial"/>
                <w:sz w:val="18"/>
                <w:lang w:eastAsia="en-GB"/>
              </w:rPr>
            </w:pPr>
            <w:del w:id="2495" w:author="Fernando Alonso Macias" w:date="2024-07-28T13:58:00Z" w16du:dateUtc="2024-07-28T20:58:00Z">
              <w:r w:rsidRPr="00E71A85" w:rsidDel="005E6B32">
                <w:rPr>
                  <w:rFonts w:ascii="Arial" w:eastAsia="Times New Roman" w:hAnsi="Arial"/>
                  <w:sz w:val="18"/>
                  <w:lang w:eastAsia="en-GB"/>
                </w:rPr>
                <w:delText>TBD</w:delText>
              </w:r>
            </w:del>
          </w:p>
        </w:tc>
        <w:tc>
          <w:tcPr>
            <w:tcW w:w="572"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5F441B4C" w14:textId="120BDD8C" w:rsidR="00E71A85" w:rsidRPr="00E71A85" w:rsidDel="003C7ECC" w:rsidRDefault="00E71A85" w:rsidP="00E71A85">
            <w:pPr>
              <w:keepNext/>
              <w:keepLines/>
              <w:overflowPunct w:val="0"/>
              <w:autoSpaceDE w:val="0"/>
              <w:autoSpaceDN w:val="0"/>
              <w:adjustRightInd w:val="0"/>
              <w:textAlignment w:val="baseline"/>
              <w:rPr>
                <w:del w:id="2496" w:author="Fernando Alonso Macias" w:date="2024-07-28T14:33:00Z" w16du:dateUtc="2024-07-28T21:33:00Z"/>
                <w:rFonts w:ascii="Arial" w:eastAsia="Times New Roman" w:hAnsi="Arial" w:cs="Arial"/>
                <w:sz w:val="18"/>
                <w:lang w:eastAsia="en-GB"/>
              </w:rPr>
            </w:pPr>
            <w:del w:id="2497" w:author="Fernando Alonso Macias" w:date="2024-07-28T13:59:00Z" w16du:dateUtc="2024-07-28T20:59:00Z">
              <w:r w:rsidRPr="00E71A85" w:rsidDel="005E6B32">
                <w:rPr>
                  <w:rFonts w:ascii="Arial" w:eastAsia="Times New Roman" w:hAnsi="Arial"/>
                  <w:sz w:val="18"/>
                  <w:lang w:eastAsia="en-GB"/>
                </w:rPr>
                <w:delText>TBD</w:delText>
              </w:r>
            </w:del>
          </w:p>
        </w:tc>
        <w:tc>
          <w:tcPr>
            <w:tcW w:w="572"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52D81510" w14:textId="6C3EEE91" w:rsidR="00E71A85" w:rsidRPr="00E71A85" w:rsidDel="003C7ECC" w:rsidRDefault="00E71A85" w:rsidP="00E71A85">
            <w:pPr>
              <w:keepNext/>
              <w:keepLines/>
              <w:overflowPunct w:val="0"/>
              <w:autoSpaceDE w:val="0"/>
              <w:autoSpaceDN w:val="0"/>
              <w:adjustRightInd w:val="0"/>
              <w:textAlignment w:val="baseline"/>
              <w:rPr>
                <w:del w:id="2498" w:author="Fernando Alonso Macias" w:date="2024-07-28T14:33:00Z" w16du:dateUtc="2024-07-28T21:33:00Z"/>
                <w:rFonts w:ascii="Arial" w:eastAsia="Times New Roman" w:hAnsi="Arial" w:cs="Arial"/>
                <w:sz w:val="18"/>
                <w:lang w:eastAsia="en-GB"/>
              </w:rPr>
            </w:pPr>
            <w:del w:id="2499" w:author="Fernando Alonso Macias" w:date="2024-07-28T13:58:00Z" w16du:dateUtc="2024-07-28T20:58:00Z">
              <w:r w:rsidRPr="00E71A85" w:rsidDel="005E6B32">
                <w:rPr>
                  <w:rFonts w:ascii="Arial" w:eastAsia="Times New Roman" w:hAnsi="Arial"/>
                  <w:sz w:val="18"/>
                  <w:lang w:eastAsia="en-GB"/>
                </w:rPr>
                <w:delText>TBD</w:delText>
              </w:r>
            </w:del>
          </w:p>
        </w:tc>
        <w:tc>
          <w:tcPr>
            <w:tcW w:w="571"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46ACFA94" w14:textId="45531F0C" w:rsidR="00E71A85" w:rsidRPr="00E71A85" w:rsidDel="003C7ECC" w:rsidRDefault="00E71A85" w:rsidP="00E71A85">
            <w:pPr>
              <w:keepNext/>
              <w:keepLines/>
              <w:overflowPunct w:val="0"/>
              <w:autoSpaceDE w:val="0"/>
              <w:autoSpaceDN w:val="0"/>
              <w:adjustRightInd w:val="0"/>
              <w:textAlignment w:val="baseline"/>
              <w:rPr>
                <w:del w:id="2500" w:author="Fernando Alonso Macias" w:date="2024-07-28T14:33:00Z" w16du:dateUtc="2024-07-28T21:33:00Z"/>
                <w:rFonts w:ascii="Arial" w:eastAsia="Times New Roman" w:hAnsi="Arial" w:cs="Arial"/>
                <w:sz w:val="18"/>
                <w:lang w:eastAsia="en-GB"/>
              </w:rPr>
            </w:pPr>
            <w:del w:id="2501" w:author="Fernando Alonso Macias" w:date="2024-07-28T13:58:00Z" w16du:dateUtc="2024-07-28T20:58:00Z">
              <w:r w:rsidRPr="00E71A85" w:rsidDel="005E6B32">
                <w:rPr>
                  <w:rFonts w:ascii="Arial" w:eastAsia="Times New Roman" w:hAnsi="Arial"/>
                  <w:sz w:val="18"/>
                  <w:lang w:eastAsia="en-GB"/>
                </w:rPr>
                <w:delText>TBD</w:delText>
              </w:r>
            </w:del>
          </w:p>
        </w:tc>
        <w:tc>
          <w:tcPr>
            <w:tcW w:w="576"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7515CB97" w14:textId="20DAD844" w:rsidR="00E71A85" w:rsidRPr="00E71A85" w:rsidDel="003C7ECC" w:rsidRDefault="00E71A85" w:rsidP="00E71A85">
            <w:pPr>
              <w:keepNext/>
              <w:keepLines/>
              <w:overflowPunct w:val="0"/>
              <w:autoSpaceDE w:val="0"/>
              <w:autoSpaceDN w:val="0"/>
              <w:adjustRightInd w:val="0"/>
              <w:textAlignment w:val="baseline"/>
              <w:rPr>
                <w:del w:id="2502" w:author="Fernando Alonso Macias" w:date="2024-07-28T14:33:00Z" w16du:dateUtc="2024-07-28T21:33:00Z"/>
                <w:rFonts w:ascii="Arial" w:eastAsia="Times New Roman" w:hAnsi="Arial" w:cs="Arial"/>
                <w:sz w:val="18"/>
                <w:lang w:eastAsia="en-GB"/>
              </w:rPr>
            </w:pPr>
            <w:del w:id="2503" w:author="Fernando Alonso Macias" w:date="2024-07-28T13:58:00Z" w16du:dateUtc="2024-07-28T20:58:00Z">
              <w:r w:rsidRPr="00E71A85" w:rsidDel="005E6B32">
                <w:rPr>
                  <w:rFonts w:ascii="Arial" w:eastAsia="Times New Roman" w:hAnsi="Arial"/>
                  <w:sz w:val="18"/>
                  <w:lang w:eastAsia="en-GB"/>
                </w:rPr>
                <w:delText>TBD</w:delText>
              </w:r>
            </w:del>
          </w:p>
        </w:tc>
        <w:tc>
          <w:tcPr>
            <w:tcW w:w="572"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6030592A" w14:textId="06A7786E" w:rsidR="00E71A85" w:rsidRPr="00E71A85" w:rsidDel="003C7ECC" w:rsidRDefault="00E71A85" w:rsidP="00E71A85">
            <w:pPr>
              <w:keepNext/>
              <w:keepLines/>
              <w:overflowPunct w:val="0"/>
              <w:autoSpaceDE w:val="0"/>
              <w:autoSpaceDN w:val="0"/>
              <w:adjustRightInd w:val="0"/>
              <w:textAlignment w:val="baseline"/>
              <w:rPr>
                <w:del w:id="2504" w:author="Fernando Alonso Macias" w:date="2024-07-28T14:33:00Z" w16du:dateUtc="2024-07-28T21:33:00Z"/>
                <w:rFonts w:ascii="Arial" w:eastAsia="Times New Roman" w:hAnsi="Arial" w:cs="Arial"/>
                <w:sz w:val="18"/>
                <w:lang w:eastAsia="en-GB"/>
              </w:rPr>
            </w:pPr>
            <w:del w:id="2505" w:author="Fernando Alonso Macias" w:date="2024-07-28T13:58:00Z" w16du:dateUtc="2024-07-28T20:58:00Z">
              <w:r w:rsidRPr="00E71A85" w:rsidDel="005E6B32">
                <w:rPr>
                  <w:rFonts w:ascii="Arial" w:eastAsia="Times New Roman" w:hAnsi="Arial"/>
                  <w:sz w:val="18"/>
                  <w:lang w:eastAsia="en-GB"/>
                </w:rPr>
                <w:delText>TBD</w:delText>
              </w:r>
            </w:del>
          </w:p>
        </w:tc>
        <w:tc>
          <w:tcPr>
            <w:tcW w:w="1836" w:type="dxa"/>
            <w:tcBorders>
              <w:top w:val="single" w:sz="4" w:space="0" w:color="auto"/>
              <w:left w:val="single" w:sz="4" w:space="0" w:color="auto"/>
              <w:bottom w:val="single" w:sz="4" w:space="0" w:color="auto"/>
              <w:right w:val="single" w:sz="4" w:space="0" w:color="auto"/>
            </w:tcBorders>
          </w:tcPr>
          <w:p w14:paraId="39D97D18" w14:textId="61C3D1A0" w:rsidR="00E71A85" w:rsidRPr="00E71A85" w:rsidDel="003C7ECC" w:rsidRDefault="00E71A85" w:rsidP="00E71A85">
            <w:pPr>
              <w:keepNext/>
              <w:keepLines/>
              <w:overflowPunct w:val="0"/>
              <w:autoSpaceDE w:val="0"/>
              <w:autoSpaceDN w:val="0"/>
              <w:adjustRightInd w:val="0"/>
              <w:textAlignment w:val="baseline"/>
              <w:rPr>
                <w:del w:id="2506" w:author="Fernando Alonso Macias" w:date="2024-07-28T14:33:00Z" w16du:dateUtc="2024-07-28T21:33:00Z"/>
                <w:rFonts w:ascii="Arial" w:eastAsia="Times New Roman" w:hAnsi="Arial" w:cs="Arial"/>
                <w:sz w:val="18"/>
                <w:lang w:eastAsia="en-GB"/>
              </w:rPr>
            </w:pPr>
          </w:p>
        </w:tc>
      </w:tr>
    </w:tbl>
    <w:p w14:paraId="21616B22" w14:textId="77777777" w:rsidR="00E71A85" w:rsidRPr="00E71A85" w:rsidRDefault="00E71A85" w:rsidP="00E71A85">
      <w:pPr>
        <w:overflowPunct w:val="0"/>
        <w:autoSpaceDE w:val="0"/>
        <w:autoSpaceDN w:val="0"/>
        <w:adjustRightInd w:val="0"/>
        <w:spacing w:after="180"/>
        <w:textAlignment w:val="baseline"/>
        <w:rPr>
          <w:rFonts w:eastAsia="Times New Roman"/>
          <w:lang w:eastAsia="en-GB"/>
        </w:rPr>
      </w:pPr>
    </w:p>
    <w:p w14:paraId="51660DDB" w14:textId="4BB53754" w:rsidR="00093CDF" w:rsidRPr="00B9445E" w:rsidRDefault="00E71A85" w:rsidP="00093CDF">
      <w:pPr>
        <w:keepNext/>
        <w:keepLines/>
        <w:overflowPunct w:val="0"/>
        <w:autoSpaceDE w:val="0"/>
        <w:autoSpaceDN w:val="0"/>
        <w:adjustRightInd w:val="0"/>
        <w:spacing w:before="60" w:after="180"/>
        <w:jc w:val="center"/>
        <w:textAlignment w:val="baseline"/>
        <w:rPr>
          <w:ins w:id="2507" w:author="Fernando Alonso Macias" w:date="2024-07-28T14:09:00Z" w16du:dateUtc="2024-07-28T21:09:00Z"/>
          <w:rFonts w:ascii="Arial" w:eastAsia="Times New Roman" w:hAnsi="Arial"/>
          <w:b/>
          <w:lang w:eastAsia="en-GB"/>
        </w:rPr>
      </w:pPr>
      <w:r w:rsidRPr="00E71A85">
        <w:rPr>
          <w:rFonts w:ascii="Arial" w:eastAsia="Times New Roman" w:hAnsi="Arial"/>
          <w:b/>
          <w:lang w:eastAsia="en-GB"/>
        </w:rPr>
        <w:lastRenderedPageBreak/>
        <w:t>Table A.13.3.1.2.2-3: Cell-specific test parameters for intra-frequency event-triggered reporting without gaps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093CDF" w:rsidRPr="007275DF" w14:paraId="1AD60CEA" w14:textId="77777777" w:rsidTr="00B9445E">
        <w:trPr>
          <w:cantSplit/>
          <w:trHeight w:val="150"/>
          <w:ins w:id="2508" w:author="Fernando Alonso Macias" w:date="2024-07-28T14:09:00Z"/>
        </w:trPr>
        <w:tc>
          <w:tcPr>
            <w:tcW w:w="1838" w:type="dxa"/>
            <w:gridSpan w:val="3"/>
            <w:vMerge w:val="restart"/>
            <w:tcBorders>
              <w:top w:val="single" w:sz="4" w:space="0" w:color="auto"/>
              <w:left w:val="single" w:sz="4" w:space="0" w:color="auto"/>
            </w:tcBorders>
          </w:tcPr>
          <w:p w14:paraId="532E6F69" w14:textId="77777777" w:rsidR="00093CDF" w:rsidRPr="007275DF" w:rsidRDefault="00093CDF" w:rsidP="00B9445E">
            <w:pPr>
              <w:pStyle w:val="TAH"/>
              <w:rPr>
                <w:ins w:id="2509" w:author="Fernando Alonso Macias" w:date="2024-07-28T14:09:00Z" w16du:dateUtc="2024-07-28T21:09:00Z"/>
                <w:rFonts w:cs="Arial"/>
              </w:rPr>
            </w:pPr>
            <w:ins w:id="2510" w:author="Fernando Alonso Macias" w:date="2024-07-28T14:09:00Z" w16du:dateUtc="2024-07-28T21:09:00Z">
              <w:r w:rsidRPr="007275DF">
                <w:lastRenderedPageBreak/>
                <w:t>Parameter</w:t>
              </w:r>
            </w:ins>
          </w:p>
        </w:tc>
        <w:tc>
          <w:tcPr>
            <w:tcW w:w="709" w:type="dxa"/>
            <w:vMerge w:val="restart"/>
            <w:tcBorders>
              <w:top w:val="single" w:sz="4" w:space="0" w:color="auto"/>
            </w:tcBorders>
          </w:tcPr>
          <w:p w14:paraId="3774FBB7" w14:textId="77777777" w:rsidR="00093CDF" w:rsidRPr="007275DF" w:rsidRDefault="00093CDF" w:rsidP="00B9445E">
            <w:pPr>
              <w:pStyle w:val="TAH"/>
              <w:rPr>
                <w:ins w:id="2511" w:author="Fernando Alonso Macias" w:date="2024-07-28T14:09:00Z" w16du:dateUtc="2024-07-28T21:09:00Z"/>
                <w:rFonts w:cs="Arial"/>
              </w:rPr>
            </w:pPr>
            <w:ins w:id="2512" w:author="Fernando Alonso Macias" w:date="2024-07-28T14:09:00Z" w16du:dateUtc="2024-07-28T21:09:00Z">
              <w:r w:rsidRPr="007275DF">
                <w:t>Unit</w:t>
              </w:r>
            </w:ins>
          </w:p>
        </w:tc>
        <w:tc>
          <w:tcPr>
            <w:tcW w:w="1417" w:type="dxa"/>
            <w:vMerge w:val="restart"/>
            <w:tcBorders>
              <w:top w:val="single" w:sz="4" w:space="0" w:color="auto"/>
            </w:tcBorders>
          </w:tcPr>
          <w:p w14:paraId="1DE97CE4" w14:textId="77777777" w:rsidR="00093CDF" w:rsidRPr="007275DF" w:rsidRDefault="00093CDF" w:rsidP="00B9445E">
            <w:pPr>
              <w:pStyle w:val="TAH"/>
              <w:rPr>
                <w:ins w:id="2513" w:author="Fernando Alonso Macias" w:date="2024-07-28T14:09:00Z" w16du:dateUtc="2024-07-28T21:09:00Z"/>
              </w:rPr>
            </w:pPr>
            <w:ins w:id="2514" w:author="Fernando Alonso Macias" w:date="2024-07-28T14:09:00Z" w16du:dateUtc="2024-07-28T21:09:00Z">
              <w:r w:rsidRPr="007275DF">
                <w:rPr>
                  <w:rFonts w:cs="Arial"/>
                </w:rPr>
                <w:t>Test configuration</w:t>
              </w:r>
            </w:ins>
          </w:p>
        </w:tc>
        <w:tc>
          <w:tcPr>
            <w:tcW w:w="1843" w:type="dxa"/>
            <w:gridSpan w:val="2"/>
            <w:tcBorders>
              <w:top w:val="single" w:sz="4" w:space="0" w:color="auto"/>
            </w:tcBorders>
          </w:tcPr>
          <w:p w14:paraId="2168EF67" w14:textId="77777777" w:rsidR="00093CDF" w:rsidRPr="007275DF" w:rsidRDefault="00093CDF" w:rsidP="00B9445E">
            <w:pPr>
              <w:pStyle w:val="TAH"/>
              <w:rPr>
                <w:ins w:id="2515" w:author="Fernando Alonso Macias" w:date="2024-07-28T14:09:00Z" w16du:dateUtc="2024-07-28T21:09:00Z"/>
                <w:rFonts w:cs="Arial"/>
              </w:rPr>
            </w:pPr>
            <w:ins w:id="2516" w:author="Fernando Alonso Macias" w:date="2024-07-28T14:09:00Z" w16du:dateUtc="2024-07-28T21:09:00Z">
              <w:r w:rsidRPr="007275DF">
                <w:t>Cell 1</w:t>
              </w:r>
            </w:ins>
          </w:p>
        </w:tc>
        <w:tc>
          <w:tcPr>
            <w:tcW w:w="1843" w:type="dxa"/>
            <w:gridSpan w:val="2"/>
            <w:tcBorders>
              <w:top w:val="single" w:sz="4" w:space="0" w:color="auto"/>
              <w:right w:val="single" w:sz="4" w:space="0" w:color="auto"/>
            </w:tcBorders>
          </w:tcPr>
          <w:p w14:paraId="51B4FB36" w14:textId="77777777" w:rsidR="00093CDF" w:rsidRPr="007275DF" w:rsidRDefault="00093CDF" w:rsidP="00B9445E">
            <w:pPr>
              <w:pStyle w:val="TAH"/>
              <w:rPr>
                <w:ins w:id="2517" w:author="Fernando Alonso Macias" w:date="2024-07-28T14:09:00Z" w16du:dateUtc="2024-07-28T21:09:00Z"/>
                <w:rFonts w:cs="Arial"/>
              </w:rPr>
            </w:pPr>
            <w:ins w:id="2518" w:author="Fernando Alonso Macias" w:date="2024-07-28T14:09:00Z" w16du:dateUtc="2024-07-28T21:09:00Z">
              <w:r w:rsidRPr="007275DF">
                <w:t>Cell 2</w:t>
              </w:r>
            </w:ins>
          </w:p>
        </w:tc>
        <w:tc>
          <w:tcPr>
            <w:tcW w:w="1701" w:type="dxa"/>
            <w:gridSpan w:val="2"/>
            <w:tcBorders>
              <w:top w:val="single" w:sz="4" w:space="0" w:color="auto"/>
              <w:right w:val="single" w:sz="4" w:space="0" w:color="auto"/>
            </w:tcBorders>
          </w:tcPr>
          <w:p w14:paraId="27163AAF" w14:textId="77777777" w:rsidR="00093CDF" w:rsidRPr="007275DF" w:rsidRDefault="00093CDF" w:rsidP="00B9445E">
            <w:pPr>
              <w:pStyle w:val="TAH"/>
              <w:rPr>
                <w:ins w:id="2519" w:author="Fernando Alonso Macias" w:date="2024-07-28T14:09:00Z" w16du:dateUtc="2024-07-28T21:09:00Z"/>
              </w:rPr>
            </w:pPr>
            <w:ins w:id="2520" w:author="Fernando Alonso Macias" w:date="2024-07-28T14:09:00Z" w16du:dateUtc="2024-07-28T21:09:00Z">
              <w:r w:rsidRPr="007275DF">
                <w:t>Cell 3</w:t>
              </w:r>
            </w:ins>
          </w:p>
        </w:tc>
      </w:tr>
      <w:tr w:rsidR="00093CDF" w:rsidRPr="007275DF" w14:paraId="7C9EDA10" w14:textId="77777777" w:rsidTr="00B9445E">
        <w:trPr>
          <w:cantSplit/>
          <w:trHeight w:val="150"/>
          <w:ins w:id="2521" w:author="Fernando Alonso Macias" w:date="2024-07-28T14:09:00Z"/>
        </w:trPr>
        <w:tc>
          <w:tcPr>
            <w:tcW w:w="1838" w:type="dxa"/>
            <w:gridSpan w:val="3"/>
            <w:vMerge/>
            <w:tcBorders>
              <w:left w:val="single" w:sz="4" w:space="0" w:color="auto"/>
              <w:bottom w:val="single" w:sz="4" w:space="0" w:color="auto"/>
            </w:tcBorders>
          </w:tcPr>
          <w:p w14:paraId="20BA2F79" w14:textId="77777777" w:rsidR="00093CDF" w:rsidRPr="007275DF" w:rsidRDefault="00093CDF" w:rsidP="00B9445E">
            <w:pPr>
              <w:pStyle w:val="TAH"/>
              <w:rPr>
                <w:ins w:id="2522" w:author="Fernando Alonso Macias" w:date="2024-07-28T14:09:00Z" w16du:dateUtc="2024-07-28T21:09:00Z"/>
                <w:rFonts w:cs="Arial"/>
              </w:rPr>
            </w:pPr>
          </w:p>
        </w:tc>
        <w:tc>
          <w:tcPr>
            <w:tcW w:w="709" w:type="dxa"/>
            <w:vMerge/>
            <w:tcBorders>
              <w:bottom w:val="single" w:sz="4" w:space="0" w:color="auto"/>
            </w:tcBorders>
          </w:tcPr>
          <w:p w14:paraId="21BBECDB" w14:textId="77777777" w:rsidR="00093CDF" w:rsidRPr="007275DF" w:rsidRDefault="00093CDF" w:rsidP="00B9445E">
            <w:pPr>
              <w:pStyle w:val="TAH"/>
              <w:rPr>
                <w:ins w:id="2523" w:author="Fernando Alonso Macias" w:date="2024-07-28T14:09:00Z" w16du:dateUtc="2024-07-28T21:09:00Z"/>
                <w:rFonts w:cs="Arial"/>
              </w:rPr>
            </w:pPr>
          </w:p>
        </w:tc>
        <w:tc>
          <w:tcPr>
            <w:tcW w:w="1417" w:type="dxa"/>
            <w:vMerge/>
            <w:tcBorders>
              <w:bottom w:val="single" w:sz="4" w:space="0" w:color="auto"/>
            </w:tcBorders>
          </w:tcPr>
          <w:p w14:paraId="417A545E" w14:textId="77777777" w:rsidR="00093CDF" w:rsidRPr="007275DF" w:rsidRDefault="00093CDF" w:rsidP="00B9445E">
            <w:pPr>
              <w:pStyle w:val="TAH"/>
              <w:rPr>
                <w:ins w:id="2524" w:author="Fernando Alonso Macias" w:date="2024-07-28T14:09:00Z" w16du:dateUtc="2024-07-28T21:09:00Z"/>
              </w:rPr>
            </w:pPr>
          </w:p>
        </w:tc>
        <w:tc>
          <w:tcPr>
            <w:tcW w:w="851" w:type="dxa"/>
            <w:tcBorders>
              <w:bottom w:val="single" w:sz="4" w:space="0" w:color="auto"/>
            </w:tcBorders>
          </w:tcPr>
          <w:p w14:paraId="0D036694" w14:textId="77777777" w:rsidR="00093CDF" w:rsidRPr="007275DF" w:rsidRDefault="00093CDF" w:rsidP="00B9445E">
            <w:pPr>
              <w:pStyle w:val="TAH"/>
              <w:rPr>
                <w:ins w:id="2525" w:author="Fernando Alonso Macias" w:date="2024-07-28T14:09:00Z" w16du:dateUtc="2024-07-28T21:09:00Z"/>
                <w:rFonts w:cs="Arial"/>
              </w:rPr>
            </w:pPr>
            <w:ins w:id="2526" w:author="Fernando Alonso Macias" w:date="2024-07-28T14:09:00Z" w16du:dateUtc="2024-07-28T21:09:00Z">
              <w:r w:rsidRPr="007275DF">
                <w:t>T1</w:t>
              </w:r>
            </w:ins>
          </w:p>
        </w:tc>
        <w:tc>
          <w:tcPr>
            <w:tcW w:w="992" w:type="dxa"/>
            <w:tcBorders>
              <w:bottom w:val="single" w:sz="4" w:space="0" w:color="auto"/>
            </w:tcBorders>
          </w:tcPr>
          <w:p w14:paraId="5682F9BB" w14:textId="77777777" w:rsidR="00093CDF" w:rsidRPr="007275DF" w:rsidRDefault="00093CDF" w:rsidP="00B9445E">
            <w:pPr>
              <w:pStyle w:val="TAH"/>
              <w:rPr>
                <w:ins w:id="2527" w:author="Fernando Alonso Macias" w:date="2024-07-28T14:09:00Z" w16du:dateUtc="2024-07-28T21:09:00Z"/>
                <w:rFonts w:cs="Arial"/>
              </w:rPr>
            </w:pPr>
            <w:ins w:id="2528" w:author="Fernando Alonso Macias" w:date="2024-07-28T14:09:00Z" w16du:dateUtc="2024-07-28T21:09:00Z">
              <w:r w:rsidRPr="007275DF">
                <w:t>T2</w:t>
              </w:r>
            </w:ins>
          </w:p>
        </w:tc>
        <w:tc>
          <w:tcPr>
            <w:tcW w:w="851" w:type="dxa"/>
            <w:tcBorders>
              <w:bottom w:val="single" w:sz="4" w:space="0" w:color="auto"/>
            </w:tcBorders>
          </w:tcPr>
          <w:p w14:paraId="79B35D16" w14:textId="77777777" w:rsidR="00093CDF" w:rsidRPr="007275DF" w:rsidRDefault="00093CDF" w:rsidP="00B9445E">
            <w:pPr>
              <w:pStyle w:val="TAH"/>
              <w:rPr>
                <w:ins w:id="2529" w:author="Fernando Alonso Macias" w:date="2024-07-28T14:09:00Z" w16du:dateUtc="2024-07-28T21:09:00Z"/>
                <w:rFonts w:cs="Arial"/>
              </w:rPr>
            </w:pPr>
            <w:ins w:id="2530" w:author="Fernando Alonso Macias" w:date="2024-07-28T14:09:00Z" w16du:dateUtc="2024-07-28T21:09:00Z">
              <w:r w:rsidRPr="007275DF">
                <w:t>T1</w:t>
              </w:r>
            </w:ins>
          </w:p>
        </w:tc>
        <w:tc>
          <w:tcPr>
            <w:tcW w:w="992" w:type="dxa"/>
            <w:tcBorders>
              <w:bottom w:val="single" w:sz="4" w:space="0" w:color="auto"/>
            </w:tcBorders>
          </w:tcPr>
          <w:p w14:paraId="7107133E" w14:textId="77777777" w:rsidR="00093CDF" w:rsidRPr="007275DF" w:rsidRDefault="00093CDF" w:rsidP="00B9445E">
            <w:pPr>
              <w:pStyle w:val="TAH"/>
              <w:rPr>
                <w:ins w:id="2531" w:author="Fernando Alonso Macias" w:date="2024-07-28T14:09:00Z" w16du:dateUtc="2024-07-28T21:09:00Z"/>
                <w:rFonts w:cs="Arial"/>
              </w:rPr>
            </w:pPr>
            <w:ins w:id="2532" w:author="Fernando Alonso Macias" w:date="2024-07-28T14:09:00Z" w16du:dateUtc="2024-07-28T21:09:00Z">
              <w:r w:rsidRPr="007275DF">
                <w:t>T2</w:t>
              </w:r>
            </w:ins>
          </w:p>
        </w:tc>
        <w:tc>
          <w:tcPr>
            <w:tcW w:w="850" w:type="dxa"/>
            <w:tcBorders>
              <w:bottom w:val="single" w:sz="4" w:space="0" w:color="auto"/>
            </w:tcBorders>
          </w:tcPr>
          <w:p w14:paraId="377A3446" w14:textId="77777777" w:rsidR="00093CDF" w:rsidRPr="007275DF" w:rsidRDefault="00093CDF" w:rsidP="00B9445E">
            <w:pPr>
              <w:pStyle w:val="TAH"/>
              <w:rPr>
                <w:ins w:id="2533" w:author="Fernando Alonso Macias" w:date="2024-07-28T14:09:00Z" w16du:dateUtc="2024-07-28T21:09:00Z"/>
              </w:rPr>
            </w:pPr>
            <w:ins w:id="2534" w:author="Fernando Alonso Macias" w:date="2024-07-28T14:09:00Z" w16du:dateUtc="2024-07-28T21:09:00Z">
              <w:r w:rsidRPr="007275DF">
                <w:t>T1</w:t>
              </w:r>
            </w:ins>
          </w:p>
        </w:tc>
        <w:tc>
          <w:tcPr>
            <w:tcW w:w="851" w:type="dxa"/>
            <w:tcBorders>
              <w:bottom w:val="single" w:sz="4" w:space="0" w:color="auto"/>
            </w:tcBorders>
          </w:tcPr>
          <w:p w14:paraId="663439EB" w14:textId="77777777" w:rsidR="00093CDF" w:rsidRPr="007275DF" w:rsidRDefault="00093CDF" w:rsidP="00B9445E">
            <w:pPr>
              <w:pStyle w:val="TAH"/>
              <w:rPr>
                <w:ins w:id="2535" w:author="Fernando Alonso Macias" w:date="2024-07-28T14:09:00Z" w16du:dateUtc="2024-07-28T21:09:00Z"/>
              </w:rPr>
            </w:pPr>
            <w:ins w:id="2536" w:author="Fernando Alonso Macias" w:date="2024-07-28T14:09:00Z" w16du:dateUtc="2024-07-28T21:09:00Z">
              <w:r w:rsidRPr="007275DF">
                <w:t>T2</w:t>
              </w:r>
            </w:ins>
          </w:p>
        </w:tc>
      </w:tr>
      <w:tr w:rsidR="00093CDF" w:rsidRPr="007275DF" w14:paraId="58B444AD" w14:textId="77777777" w:rsidTr="00B9445E">
        <w:trPr>
          <w:cantSplit/>
          <w:trHeight w:val="292"/>
          <w:ins w:id="2537" w:author="Fernando Alonso Macias" w:date="2024-07-28T14:09:00Z"/>
        </w:trPr>
        <w:tc>
          <w:tcPr>
            <w:tcW w:w="1838" w:type="dxa"/>
            <w:gridSpan w:val="3"/>
            <w:tcBorders>
              <w:left w:val="single" w:sz="4" w:space="0" w:color="auto"/>
              <w:bottom w:val="single" w:sz="4" w:space="0" w:color="auto"/>
            </w:tcBorders>
          </w:tcPr>
          <w:p w14:paraId="75209504" w14:textId="77777777" w:rsidR="00093CDF" w:rsidRPr="007275DF" w:rsidRDefault="00093CDF" w:rsidP="00B9445E">
            <w:pPr>
              <w:pStyle w:val="TAL"/>
              <w:rPr>
                <w:ins w:id="2538" w:author="Fernando Alonso Macias" w:date="2024-07-28T14:09:00Z" w16du:dateUtc="2024-07-28T21:09:00Z"/>
                <w:lang w:val="it-IT"/>
              </w:rPr>
            </w:pPr>
            <w:ins w:id="2539" w:author="Fernando Alonso Macias" w:date="2024-07-28T14:09:00Z" w16du:dateUtc="2024-07-28T21:09:00Z">
              <w:r w:rsidRPr="007275DF">
                <w:rPr>
                  <w:lang w:val="it-IT"/>
                </w:rPr>
                <w:t>NR RF Channel Number</w:t>
              </w:r>
            </w:ins>
          </w:p>
        </w:tc>
        <w:tc>
          <w:tcPr>
            <w:tcW w:w="709" w:type="dxa"/>
            <w:tcBorders>
              <w:bottom w:val="single" w:sz="4" w:space="0" w:color="auto"/>
            </w:tcBorders>
          </w:tcPr>
          <w:p w14:paraId="7E01A85F" w14:textId="77777777" w:rsidR="00093CDF" w:rsidRPr="007275DF" w:rsidRDefault="00093CDF" w:rsidP="00B9445E">
            <w:pPr>
              <w:pStyle w:val="TAC"/>
              <w:rPr>
                <w:ins w:id="2540" w:author="Fernando Alonso Macias" w:date="2024-07-28T14:09:00Z" w16du:dateUtc="2024-07-28T21:09:00Z"/>
                <w:lang w:val="it-IT"/>
              </w:rPr>
            </w:pPr>
          </w:p>
        </w:tc>
        <w:tc>
          <w:tcPr>
            <w:tcW w:w="1417" w:type="dxa"/>
            <w:tcBorders>
              <w:bottom w:val="single" w:sz="4" w:space="0" w:color="auto"/>
            </w:tcBorders>
            <w:vAlign w:val="center"/>
          </w:tcPr>
          <w:p w14:paraId="20A53056" w14:textId="77777777" w:rsidR="00093CDF" w:rsidRPr="007275DF" w:rsidRDefault="00093CDF" w:rsidP="00B9445E">
            <w:pPr>
              <w:pStyle w:val="TAC"/>
              <w:rPr>
                <w:ins w:id="2541" w:author="Fernando Alonso Macias" w:date="2024-07-28T14:09:00Z" w16du:dateUtc="2024-07-28T21:09:00Z"/>
                <w:rFonts w:cs="v4.2.0"/>
              </w:rPr>
            </w:pPr>
            <w:ins w:id="2542" w:author="Fernando Alonso Macias" w:date="2024-07-28T14:09:00Z" w16du:dateUtc="2024-07-28T21:09:00Z">
              <w:r w:rsidRPr="007275DF">
                <w:t>Config 1,2,3</w:t>
              </w:r>
            </w:ins>
          </w:p>
        </w:tc>
        <w:tc>
          <w:tcPr>
            <w:tcW w:w="1843" w:type="dxa"/>
            <w:gridSpan w:val="2"/>
            <w:tcBorders>
              <w:bottom w:val="single" w:sz="4" w:space="0" w:color="auto"/>
            </w:tcBorders>
          </w:tcPr>
          <w:p w14:paraId="7C3C1567" w14:textId="77777777" w:rsidR="00093CDF" w:rsidRPr="007275DF" w:rsidRDefault="00093CDF" w:rsidP="00B9445E">
            <w:pPr>
              <w:pStyle w:val="TAC"/>
              <w:rPr>
                <w:ins w:id="2543" w:author="Fernando Alonso Macias" w:date="2024-07-28T14:09:00Z" w16du:dateUtc="2024-07-28T21:09:00Z"/>
              </w:rPr>
            </w:pPr>
            <w:ins w:id="2544" w:author="Fernando Alonso Macias" w:date="2024-07-28T14:09:00Z" w16du:dateUtc="2024-07-28T21:09:00Z">
              <w:r w:rsidRPr="007275DF">
                <w:rPr>
                  <w:lang w:val="en-US"/>
                </w:rPr>
                <w:t>1</w:t>
              </w:r>
            </w:ins>
          </w:p>
        </w:tc>
        <w:tc>
          <w:tcPr>
            <w:tcW w:w="1843" w:type="dxa"/>
            <w:gridSpan w:val="2"/>
            <w:tcBorders>
              <w:bottom w:val="single" w:sz="4" w:space="0" w:color="auto"/>
            </w:tcBorders>
          </w:tcPr>
          <w:p w14:paraId="280DF92B" w14:textId="77777777" w:rsidR="00093CDF" w:rsidRPr="007275DF" w:rsidRDefault="00093CDF" w:rsidP="00B9445E">
            <w:pPr>
              <w:pStyle w:val="TAC"/>
              <w:rPr>
                <w:ins w:id="2545" w:author="Fernando Alonso Macias" w:date="2024-07-28T14:09:00Z" w16du:dateUtc="2024-07-28T21:09:00Z"/>
              </w:rPr>
            </w:pPr>
            <w:ins w:id="2546" w:author="Fernando Alonso Macias" w:date="2024-07-28T14:09:00Z" w16du:dateUtc="2024-07-28T21:09:00Z">
              <w:r w:rsidRPr="007275DF">
                <w:rPr>
                  <w:lang w:val="en-US"/>
                </w:rPr>
                <w:t>2</w:t>
              </w:r>
            </w:ins>
          </w:p>
        </w:tc>
        <w:tc>
          <w:tcPr>
            <w:tcW w:w="1701" w:type="dxa"/>
            <w:gridSpan w:val="2"/>
            <w:tcBorders>
              <w:bottom w:val="single" w:sz="4" w:space="0" w:color="auto"/>
            </w:tcBorders>
          </w:tcPr>
          <w:p w14:paraId="3B1CBE10" w14:textId="77777777" w:rsidR="00093CDF" w:rsidRPr="007275DF" w:rsidRDefault="00093CDF" w:rsidP="00B9445E">
            <w:pPr>
              <w:pStyle w:val="TAC"/>
              <w:rPr>
                <w:ins w:id="2547" w:author="Fernando Alonso Macias" w:date="2024-07-28T14:09:00Z" w16du:dateUtc="2024-07-28T21:09:00Z"/>
                <w:rFonts w:cs="v4.2.0"/>
              </w:rPr>
            </w:pPr>
            <w:ins w:id="2548" w:author="Fernando Alonso Macias" w:date="2024-07-28T14:09:00Z" w16du:dateUtc="2024-07-28T21:09:00Z">
              <w:r>
                <w:rPr>
                  <w:lang w:val="en-US"/>
                </w:rPr>
                <w:t>2</w:t>
              </w:r>
            </w:ins>
          </w:p>
        </w:tc>
      </w:tr>
      <w:tr w:rsidR="00093CDF" w:rsidRPr="007275DF" w14:paraId="617C58D4" w14:textId="77777777" w:rsidTr="00B9445E">
        <w:trPr>
          <w:cantSplit/>
          <w:trHeight w:val="150"/>
          <w:ins w:id="2549" w:author="Fernando Alonso Macias" w:date="2024-07-28T14:09:00Z"/>
        </w:trPr>
        <w:tc>
          <w:tcPr>
            <w:tcW w:w="1838" w:type="dxa"/>
            <w:gridSpan w:val="3"/>
            <w:vMerge w:val="restart"/>
            <w:tcBorders>
              <w:left w:val="single" w:sz="4" w:space="0" w:color="auto"/>
            </w:tcBorders>
          </w:tcPr>
          <w:p w14:paraId="16BB8B06" w14:textId="77777777" w:rsidR="00093CDF" w:rsidRPr="007275DF" w:rsidRDefault="00093CDF" w:rsidP="00B9445E">
            <w:pPr>
              <w:pStyle w:val="TAL"/>
              <w:rPr>
                <w:ins w:id="2550" w:author="Fernando Alonso Macias" w:date="2024-07-28T14:09:00Z" w16du:dateUtc="2024-07-28T21:09:00Z"/>
                <w:bCs/>
              </w:rPr>
            </w:pPr>
            <w:ins w:id="2551" w:author="Fernando Alonso Macias" w:date="2024-07-28T14:09:00Z" w16du:dateUtc="2024-07-28T21:09:00Z">
              <w:r w:rsidRPr="007275DF">
                <w:rPr>
                  <w:bCs/>
                </w:rPr>
                <w:t>Duplex mode</w:t>
              </w:r>
            </w:ins>
          </w:p>
        </w:tc>
        <w:tc>
          <w:tcPr>
            <w:tcW w:w="709" w:type="dxa"/>
          </w:tcPr>
          <w:p w14:paraId="33D1276B" w14:textId="77777777" w:rsidR="00093CDF" w:rsidRPr="007275DF" w:rsidRDefault="00093CDF" w:rsidP="00B9445E">
            <w:pPr>
              <w:pStyle w:val="TAC"/>
              <w:rPr>
                <w:ins w:id="2552" w:author="Fernando Alonso Macias" w:date="2024-07-28T14:09:00Z" w16du:dateUtc="2024-07-28T21:09:00Z"/>
                <w:rFonts w:cs="v4.2.0"/>
              </w:rPr>
            </w:pPr>
          </w:p>
        </w:tc>
        <w:tc>
          <w:tcPr>
            <w:tcW w:w="1417" w:type="dxa"/>
            <w:tcBorders>
              <w:bottom w:val="single" w:sz="4" w:space="0" w:color="auto"/>
            </w:tcBorders>
            <w:vAlign w:val="center"/>
          </w:tcPr>
          <w:p w14:paraId="79E1FD39" w14:textId="77777777" w:rsidR="00093CDF" w:rsidRPr="007275DF" w:rsidRDefault="00093CDF" w:rsidP="00B9445E">
            <w:pPr>
              <w:pStyle w:val="TAC"/>
              <w:rPr>
                <w:ins w:id="2553" w:author="Fernando Alonso Macias" w:date="2024-07-28T14:09:00Z" w16du:dateUtc="2024-07-28T21:09:00Z"/>
                <w:lang w:val="en-US"/>
              </w:rPr>
            </w:pPr>
            <w:ins w:id="2554" w:author="Fernando Alonso Macias" w:date="2024-07-28T14:09:00Z" w16du:dateUtc="2024-07-28T21:09:00Z">
              <w:r w:rsidRPr="007275DF">
                <w:t>Config 1</w:t>
              </w:r>
            </w:ins>
          </w:p>
        </w:tc>
        <w:tc>
          <w:tcPr>
            <w:tcW w:w="1843" w:type="dxa"/>
            <w:gridSpan w:val="2"/>
            <w:tcBorders>
              <w:bottom w:val="single" w:sz="4" w:space="0" w:color="auto"/>
            </w:tcBorders>
          </w:tcPr>
          <w:p w14:paraId="6DBC6D3D" w14:textId="77777777" w:rsidR="00093CDF" w:rsidRPr="007275DF" w:rsidRDefault="00093CDF" w:rsidP="00B9445E">
            <w:pPr>
              <w:pStyle w:val="TAC"/>
              <w:rPr>
                <w:ins w:id="2555" w:author="Fernando Alonso Macias" w:date="2024-07-28T14:09:00Z" w16du:dateUtc="2024-07-28T21:09:00Z"/>
                <w:lang w:val="en-US"/>
              </w:rPr>
            </w:pPr>
            <w:ins w:id="2556" w:author="Fernando Alonso Macias" w:date="2024-07-28T14:09:00Z" w16du:dateUtc="2024-07-28T21:09:00Z">
              <w:r w:rsidRPr="00676E13">
                <w:rPr>
                  <w:lang w:val="en-US"/>
                </w:rPr>
                <w:t>FDD</w:t>
              </w:r>
            </w:ins>
          </w:p>
        </w:tc>
        <w:tc>
          <w:tcPr>
            <w:tcW w:w="1843" w:type="dxa"/>
            <w:gridSpan w:val="2"/>
            <w:tcBorders>
              <w:bottom w:val="single" w:sz="4" w:space="0" w:color="auto"/>
            </w:tcBorders>
          </w:tcPr>
          <w:p w14:paraId="70B7AEF9" w14:textId="77777777" w:rsidR="00093CDF" w:rsidRPr="007275DF" w:rsidRDefault="00093CDF" w:rsidP="00B9445E">
            <w:pPr>
              <w:pStyle w:val="TAC"/>
              <w:rPr>
                <w:ins w:id="2557" w:author="Fernando Alonso Macias" w:date="2024-07-28T14:09:00Z" w16du:dateUtc="2024-07-28T21:09:00Z"/>
                <w:lang w:val="en-US"/>
              </w:rPr>
            </w:pPr>
            <w:ins w:id="2558" w:author="Fernando Alonso Macias" w:date="2024-07-28T14:09:00Z" w16du:dateUtc="2024-07-28T21:09:00Z">
              <w:r w:rsidRPr="00676E13">
                <w:rPr>
                  <w:lang w:val="en-US"/>
                </w:rPr>
                <w:t>TDD</w:t>
              </w:r>
            </w:ins>
          </w:p>
        </w:tc>
        <w:tc>
          <w:tcPr>
            <w:tcW w:w="1701" w:type="dxa"/>
            <w:gridSpan w:val="2"/>
            <w:tcBorders>
              <w:bottom w:val="single" w:sz="4" w:space="0" w:color="auto"/>
            </w:tcBorders>
          </w:tcPr>
          <w:p w14:paraId="51C0835D" w14:textId="77777777" w:rsidR="00093CDF" w:rsidRPr="007275DF" w:rsidRDefault="00093CDF" w:rsidP="00B9445E">
            <w:pPr>
              <w:pStyle w:val="TAC"/>
              <w:rPr>
                <w:ins w:id="2559" w:author="Fernando Alonso Macias" w:date="2024-07-28T14:09:00Z" w16du:dateUtc="2024-07-28T21:09:00Z"/>
                <w:lang w:val="en-US"/>
              </w:rPr>
            </w:pPr>
            <w:ins w:id="2560" w:author="Fernando Alonso Macias" w:date="2024-07-28T14:09:00Z" w16du:dateUtc="2024-07-28T21:09:00Z">
              <w:r w:rsidRPr="00676E13">
                <w:rPr>
                  <w:lang w:val="en-US"/>
                </w:rPr>
                <w:t>TDD</w:t>
              </w:r>
            </w:ins>
          </w:p>
        </w:tc>
      </w:tr>
      <w:tr w:rsidR="00093CDF" w:rsidRPr="007275DF" w14:paraId="333AF1C5" w14:textId="77777777" w:rsidTr="00B9445E">
        <w:trPr>
          <w:cantSplit/>
          <w:trHeight w:val="150"/>
          <w:ins w:id="2561" w:author="Fernando Alonso Macias" w:date="2024-07-28T14:09:00Z"/>
        </w:trPr>
        <w:tc>
          <w:tcPr>
            <w:tcW w:w="1838" w:type="dxa"/>
            <w:gridSpan w:val="3"/>
            <w:vMerge/>
            <w:tcBorders>
              <w:left w:val="single" w:sz="4" w:space="0" w:color="auto"/>
            </w:tcBorders>
          </w:tcPr>
          <w:p w14:paraId="7A68B93E" w14:textId="77777777" w:rsidR="00093CDF" w:rsidRPr="007275DF" w:rsidRDefault="00093CDF" w:rsidP="00B9445E">
            <w:pPr>
              <w:pStyle w:val="TAL"/>
              <w:rPr>
                <w:ins w:id="2562" w:author="Fernando Alonso Macias" w:date="2024-07-28T14:09:00Z" w16du:dateUtc="2024-07-28T21:09:00Z"/>
                <w:bCs/>
              </w:rPr>
            </w:pPr>
          </w:p>
        </w:tc>
        <w:tc>
          <w:tcPr>
            <w:tcW w:w="709" w:type="dxa"/>
          </w:tcPr>
          <w:p w14:paraId="1E9785DF" w14:textId="77777777" w:rsidR="00093CDF" w:rsidRPr="007275DF" w:rsidRDefault="00093CDF" w:rsidP="00B9445E">
            <w:pPr>
              <w:pStyle w:val="TAC"/>
              <w:rPr>
                <w:ins w:id="2563" w:author="Fernando Alonso Macias" w:date="2024-07-28T14:09:00Z" w16du:dateUtc="2024-07-28T21:09:00Z"/>
                <w:rFonts w:cs="v4.2.0"/>
              </w:rPr>
            </w:pPr>
          </w:p>
        </w:tc>
        <w:tc>
          <w:tcPr>
            <w:tcW w:w="1417" w:type="dxa"/>
            <w:tcBorders>
              <w:bottom w:val="single" w:sz="4" w:space="0" w:color="auto"/>
            </w:tcBorders>
            <w:vAlign w:val="center"/>
          </w:tcPr>
          <w:p w14:paraId="35F789B7" w14:textId="77777777" w:rsidR="00093CDF" w:rsidRPr="007275DF" w:rsidRDefault="00093CDF" w:rsidP="00B9445E">
            <w:pPr>
              <w:pStyle w:val="TAC"/>
              <w:rPr>
                <w:ins w:id="2564" w:author="Fernando Alonso Macias" w:date="2024-07-28T14:09:00Z" w16du:dateUtc="2024-07-28T21:09:00Z"/>
              </w:rPr>
            </w:pPr>
            <w:ins w:id="2565" w:author="Fernando Alonso Macias" w:date="2024-07-28T14:09:00Z" w16du:dateUtc="2024-07-28T21:09:00Z">
              <w:r w:rsidRPr="007275DF">
                <w:t>Config 2,3</w:t>
              </w:r>
            </w:ins>
          </w:p>
        </w:tc>
        <w:tc>
          <w:tcPr>
            <w:tcW w:w="1843" w:type="dxa"/>
            <w:gridSpan w:val="2"/>
            <w:tcBorders>
              <w:bottom w:val="single" w:sz="4" w:space="0" w:color="auto"/>
            </w:tcBorders>
          </w:tcPr>
          <w:p w14:paraId="746AF2D1" w14:textId="77777777" w:rsidR="00093CDF" w:rsidRPr="007275DF" w:rsidRDefault="00093CDF" w:rsidP="00B9445E">
            <w:pPr>
              <w:pStyle w:val="TAC"/>
              <w:rPr>
                <w:ins w:id="2566" w:author="Fernando Alonso Macias" w:date="2024-07-28T14:09:00Z" w16du:dateUtc="2024-07-28T21:09:00Z"/>
                <w:lang w:val="en-US"/>
              </w:rPr>
            </w:pPr>
            <w:ins w:id="2567" w:author="Fernando Alonso Macias" w:date="2024-07-28T14:09:00Z" w16du:dateUtc="2024-07-28T21:09:00Z">
              <w:r w:rsidRPr="007275DF">
                <w:rPr>
                  <w:lang w:val="en-US"/>
                </w:rPr>
                <w:t>TDD</w:t>
              </w:r>
            </w:ins>
          </w:p>
        </w:tc>
        <w:tc>
          <w:tcPr>
            <w:tcW w:w="1843" w:type="dxa"/>
            <w:gridSpan w:val="2"/>
            <w:tcBorders>
              <w:bottom w:val="single" w:sz="4" w:space="0" w:color="auto"/>
            </w:tcBorders>
          </w:tcPr>
          <w:p w14:paraId="45F224C0" w14:textId="77777777" w:rsidR="00093CDF" w:rsidRPr="007275DF" w:rsidRDefault="00093CDF" w:rsidP="00B9445E">
            <w:pPr>
              <w:pStyle w:val="TAC"/>
              <w:rPr>
                <w:ins w:id="2568" w:author="Fernando Alonso Macias" w:date="2024-07-28T14:09:00Z" w16du:dateUtc="2024-07-28T21:09:00Z"/>
                <w:lang w:val="en-US"/>
              </w:rPr>
            </w:pPr>
            <w:ins w:id="2569" w:author="Fernando Alonso Macias" w:date="2024-07-28T14:09:00Z" w16du:dateUtc="2024-07-28T21:09:00Z">
              <w:r w:rsidRPr="007275DF">
                <w:rPr>
                  <w:lang w:val="en-US"/>
                </w:rPr>
                <w:t>TDD</w:t>
              </w:r>
            </w:ins>
          </w:p>
        </w:tc>
        <w:tc>
          <w:tcPr>
            <w:tcW w:w="1701" w:type="dxa"/>
            <w:gridSpan w:val="2"/>
            <w:tcBorders>
              <w:bottom w:val="single" w:sz="4" w:space="0" w:color="auto"/>
            </w:tcBorders>
          </w:tcPr>
          <w:p w14:paraId="7578B815" w14:textId="77777777" w:rsidR="00093CDF" w:rsidRPr="007275DF" w:rsidRDefault="00093CDF" w:rsidP="00B9445E">
            <w:pPr>
              <w:pStyle w:val="TAC"/>
              <w:rPr>
                <w:ins w:id="2570" w:author="Fernando Alonso Macias" w:date="2024-07-28T14:09:00Z" w16du:dateUtc="2024-07-28T21:09:00Z"/>
                <w:lang w:val="en-US"/>
              </w:rPr>
            </w:pPr>
            <w:ins w:id="2571" w:author="Fernando Alonso Macias" w:date="2024-07-28T14:09:00Z" w16du:dateUtc="2024-07-28T21:09:00Z">
              <w:r w:rsidRPr="007275DF">
                <w:rPr>
                  <w:lang w:val="en-US"/>
                </w:rPr>
                <w:t>TDD</w:t>
              </w:r>
            </w:ins>
          </w:p>
        </w:tc>
      </w:tr>
      <w:tr w:rsidR="00093CDF" w:rsidRPr="007275DF" w14:paraId="182B294F" w14:textId="77777777" w:rsidTr="00B9445E">
        <w:trPr>
          <w:cantSplit/>
          <w:trHeight w:val="150"/>
          <w:ins w:id="2572" w:author="Fernando Alonso Macias" w:date="2024-07-28T14:09:00Z"/>
        </w:trPr>
        <w:tc>
          <w:tcPr>
            <w:tcW w:w="1838" w:type="dxa"/>
            <w:gridSpan w:val="3"/>
            <w:vMerge w:val="restart"/>
            <w:tcBorders>
              <w:left w:val="single" w:sz="4" w:space="0" w:color="auto"/>
            </w:tcBorders>
          </w:tcPr>
          <w:p w14:paraId="7759DB05" w14:textId="77777777" w:rsidR="00093CDF" w:rsidRPr="007275DF" w:rsidRDefault="00093CDF" w:rsidP="00B9445E">
            <w:pPr>
              <w:pStyle w:val="TAL"/>
              <w:rPr>
                <w:ins w:id="2573" w:author="Fernando Alonso Macias" w:date="2024-07-28T14:09:00Z" w16du:dateUtc="2024-07-28T21:09:00Z"/>
                <w:bCs/>
              </w:rPr>
            </w:pPr>
            <w:ins w:id="2574" w:author="Fernando Alonso Macias" w:date="2024-07-28T14:09:00Z" w16du:dateUtc="2024-07-28T21:09:00Z">
              <w:r w:rsidRPr="007275DF">
                <w:rPr>
                  <w:bCs/>
                </w:rPr>
                <w:t>TDD configuration</w:t>
              </w:r>
            </w:ins>
          </w:p>
        </w:tc>
        <w:tc>
          <w:tcPr>
            <w:tcW w:w="709" w:type="dxa"/>
          </w:tcPr>
          <w:p w14:paraId="4D344175" w14:textId="77777777" w:rsidR="00093CDF" w:rsidRPr="007275DF" w:rsidRDefault="00093CDF" w:rsidP="00B9445E">
            <w:pPr>
              <w:pStyle w:val="TAC"/>
              <w:rPr>
                <w:ins w:id="2575" w:author="Fernando Alonso Macias" w:date="2024-07-28T14:09:00Z" w16du:dateUtc="2024-07-28T21:09:00Z"/>
                <w:rFonts w:cs="v4.2.0"/>
              </w:rPr>
            </w:pPr>
          </w:p>
        </w:tc>
        <w:tc>
          <w:tcPr>
            <w:tcW w:w="1417" w:type="dxa"/>
            <w:tcBorders>
              <w:bottom w:val="single" w:sz="4" w:space="0" w:color="auto"/>
            </w:tcBorders>
            <w:vAlign w:val="center"/>
          </w:tcPr>
          <w:p w14:paraId="68BFFC0B" w14:textId="77777777" w:rsidR="00093CDF" w:rsidRPr="007275DF" w:rsidRDefault="00093CDF" w:rsidP="00B9445E">
            <w:pPr>
              <w:pStyle w:val="TAC"/>
              <w:rPr>
                <w:ins w:id="2576" w:author="Fernando Alonso Macias" w:date="2024-07-28T14:09:00Z" w16du:dateUtc="2024-07-28T21:09:00Z"/>
              </w:rPr>
            </w:pPr>
            <w:ins w:id="2577" w:author="Fernando Alonso Macias" w:date="2024-07-28T14:09:00Z" w16du:dateUtc="2024-07-28T21:09:00Z">
              <w:r w:rsidRPr="007275DF">
                <w:t>Config 1</w:t>
              </w:r>
            </w:ins>
          </w:p>
        </w:tc>
        <w:tc>
          <w:tcPr>
            <w:tcW w:w="1843" w:type="dxa"/>
            <w:gridSpan w:val="2"/>
            <w:tcBorders>
              <w:bottom w:val="single" w:sz="4" w:space="0" w:color="auto"/>
            </w:tcBorders>
          </w:tcPr>
          <w:p w14:paraId="28352A55" w14:textId="77777777" w:rsidR="00093CDF" w:rsidRPr="007275DF" w:rsidRDefault="00093CDF" w:rsidP="00B9445E">
            <w:pPr>
              <w:pStyle w:val="TAC"/>
              <w:rPr>
                <w:ins w:id="2578" w:author="Fernando Alonso Macias" w:date="2024-07-28T14:09:00Z" w16du:dateUtc="2024-07-28T21:09:00Z"/>
                <w:lang w:val="en-US"/>
              </w:rPr>
            </w:pPr>
            <w:ins w:id="2579" w:author="Fernando Alonso Macias" w:date="2024-07-28T14:09:00Z" w16du:dateUtc="2024-07-28T21:09:00Z">
              <w:r w:rsidRPr="007275DF">
                <w:rPr>
                  <w:lang w:val="en-US"/>
                </w:rPr>
                <w:t>Not Applicable</w:t>
              </w:r>
            </w:ins>
          </w:p>
        </w:tc>
        <w:tc>
          <w:tcPr>
            <w:tcW w:w="1843" w:type="dxa"/>
            <w:gridSpan w:val="2"/>
            <w:tcBorders>
              <w:bottom w:val="single" w:sz="4" w:space="0" w:color="auto"/>
            </w:tcBorders>
          </w:tcPr>
          <w:p w14:paraId="1AA5CDC8" w14:textId="77777777" w:rsidR="00093CDF" w:rsidRPr="007275DF" w:rsidRDefault="00093CDF" w:rsidP="00B9445E">
            <w:pPr>
              <w:pStyle w:val="TAC"/>
              <w:rPr>
                <w:ins w:id="2580" w:author="Fernando Alonso Macias" w:date="2024-07-28T14:09:00Z" w16du:dateUtc="2024-07-28T21:09:00Z"/>
                <w:lang w:val="en-US"/>
              </w:rPr>
            </w:pPr>
            <w:ins w:id="2581" w:author="Fernando Alonso Macias" w:date="2024-07-28T14:09:00Z" w16du:dateUtc="2024-07-28T21:09:00Z">
              <w:r w:rsidRPr="007275DF">
                <w:rPr>
                  <w:rFonts w:cs="Arial"/>
                </w:rPr>
                <w:t>TDDConf.1.1 CCA</w:t>
              </w:r>
            </w:ins>
          </w:p>
        </w:tc>
        <w:tc>
          <w:tcPr>
            <w:tcW w:w="1701" w:type="dxa"/>
            <w:gridSpan w:val="2"/>
            <w:tcBorders>
              <w:bottom w:val="single" w:sz="4" w:space="0" w:color="auto"/>
            </w:tcBorders>
          </w:tcPr>
          <w:p w14:paraId="65D42F65" w14:textId="77777777" w:rsidR="00093CDF" w:rsidRPr="007275DF" w:rsidRDefault="00093CDF" w:rsidP="00B9445E">
            <w:pPr>
              <w:pStyle w:val="TAC"/>
              <w:rPr>
                <w:ins w:id="2582" w:author="Fernando Alonso Macias" w:date="2024-07-28T14:09:00Z" w16du:dateUtc="2024-07-28T21:09:00Z"/>
                <w:lang w:val="en-US"/>
              </w:rPr>
            </w:pPr>
            <w:ins w:id="2583" w:author="Fernando Alonso Macias" w:date="2024-07-28T14:09:00Z" w16du:dateUtc="2024-07-28T21:09:00Z">
              <w:r w:rsidRPr="007275DF">
                <w:rPr>
                  <w:rFonts w:cs="Arial"/>
                </w:rPr>
                <w:t>TDDConf.1.1 CCA</w:t>
              </w:r>
            </w:ins>
          </w:p>
        </w:tc>
      </w:tr>
      <w:tr w:rsidR="00093CDF" w:rsidRPr="007275DF" w14:paraId="0853C91D" w14:textId="77777777" w:rsidTr="00B9445E">
        <w:trPr>
          <w:cantSplit/>
          <w:trHeight w:val="150"/>
          <w:ins w:id="2584" w:author="Fernando Alonso Macias" w:date="2024-07-28T14:09:00Z"/>
        </w:trPr>
        <w:tc>
          <w:tcPr>
            <w:tcW w:w="1838" w:type="dxa"/>
            <w:gridSpan w:val="3"/>
            <w:vMerge/>
            <w:tcBorders>
              <w:left w:val="single" w:sz="4" w:space="0" w:color="auto"/>
            </w:tcBorders>
          </w:tcPr>
          <w:p w14:paraId="4ADC7997" w14:textId="77777777" w:rsidR="00093CDF" w:rsidRPr="007275DF" w:rsidRDefault="00093CDF" w:rsidP="00B9445E">
            <w:pPr>
              <w:pStyle w:val="TAL"/>
              <w:rPr>
                <w:ins w:id="2585" w:author="Fernando Alonso Macias" w:date="2024-07-28T14:09:00Z" w16du:dateUtc="2024-07-28T21:09:00Z"/>
                <w:bCs/>
              </w:rPr>
            </w:pPr>
          </w:p>
        </w:tc>
        <w:tc>
          <w:tcPr>
            <w:tcW w:w="709" w:type="dxa"/>
          </w:tcPr>
          <w:p w14:paraId="0731710C" w14:textId="77777777" w:rsidR="00093CDF" w:rsidRPr="007275DF" w:rsidRDefault="00093CDF" w:rsidP="00B9445E">
            <w:pPr>
              <w:pStyle w:val="TAC"/>
              <w:rPr>
                <w:ins w:id="2586" w:author="Fernando Alonso Macias" w:date="2024-07-28T14:09:00Z" w16du:dateUtc="2024-07-28T21:09:00Z"/>
                <w:rFonts w:cs="v4.2.0"/>
              </w:rPr>
            </w:pPr>
          </w:p>
        </w:tc>
        <w:tc>
          <w:tcPr>
            <w:tcW w:w="1417" w:type="dxa"/>
            <w:tcBorders>
              <w:bottom w:val="single" w:sz="4" w:space="0" w:color="auto"/>
            </w:tcBorders>
            <w:vAlign w:val="center"/>
          </w:tcPr>
          <w:p w14:paraId="0ECA8F03" w14:textId="77777777" w:rsidR="00093CDF" w:rsidRPr="007275DF" w:rsidRDefault="00093CDF" w:rsidP="00B9445E">
            <w:pPr>
              <w:pStyle w:val="TAC"/>
              <w:rPr>
                <w:ins w:id="2587" w:author="Fernando Alonso Macias" w:date="2024-07-28T14:09:00Z" w16du:dateUtc="2024-07-28T21:09:00Z"/>
              </w:rPr>
            </w:pPr>
            <w:ins w:id="2588" w:author="Fernando Alonso Macias" w:date="2024-07-28T14:09:00Z" w16du:dateUtc="2024-07-28T21:09:00Z">
              <w:r w:rsidRPr="007275DF">
                <w:t>Config 2</w:t>
              </w:r>
            </w:ins>
          </w:p>
        </w:tc>
        <w:tc>
          <w:tcPr>
            <w:tcW w:w="1843" w:type="dxa"/>
            <w:gridSpan w:val="2"/>
            <w:tcBorders>
              <w:bottom w:val="single" w:sz="4" w:space="0" w:color="auto"/>
            </w:tcBorders>
          </w:tcPr>
          <w:p w14:paraId="0BDD1BAB" w14:textId="77777777" w:rsidR="00093CDF" w:rsidRPr="007275DF" w:rsidRDefault="00093CDF" w:rsidP="00B9445E">
            <w:pPr>
              <w:pStyle w:val="TAC"/>
              <w:rPr>
                <w:ins w:id="2589" w:author="Fernando Alonso Macias" w:date="2024-07-28T14:09:00Z" w16du:dateUtc="2024-07-28T21:09:00Z"/>
                <w:lang w:val="en-US"/>
              </w:rPr>
            </w:pPr>
            <w:ins w:id="2590" w:author="Fernando Alonso Macias" w:date="2024-07-28T14:09:00Z" w16du:dateUtc="2024-07-28T21:09:00Z">
              <w:r w:rsidRPr="007275DF">
                <w:rPr>
                  <w:lang w:val="en-US"/>
                </w:rPr>
                <w:t>TDDConf.1.1</w:t>
              </w:r>
            </w:ins>
          </w:p>
        </w:tc>
        <w:tc>
          <w:tcPr>
            <w:tcW w:w="1843" w:type="dxa"/>
            <w:gridSpan w:val="2"/>
            <w:tcBorders>
              <w:bottom w:val="single" w:sz="4" w:space="0" w:color="auto"/>
            </w:tcBorders>
          </w:tcPr>
          <w:p w14:paraId="3C7B1DBA" w14:textId="77777777" w:rsidR="00093CDF" w:rsidRPr="007275DF" w:rsidRDefault="00093CDF" w:rsidP="00B9445E">
            <w:pPr>
              <w:pStyle w:val="TAC"/>
              <w:rPr>
                <w:ins w:id="2591" w:author="Fernando Alonso Macias" w:date="2024-07-28T14:09:00Z" w16du:dateUtc="2024-07-28T21:09:00Z"/>
                <w:lang w:val="en-US"/>
              </w:rPr>
            </w:pPr>
            <w:ins w:id="2592" w:author="Fernando Alonso Macias" w:date="2024-07-28T14:09:00Z" w16du:dateUtc="2024-07-28T21:09:00Z">
              <w:r w:rsidRPr="007275DF">
                <w:rPr>
                  <w:rFonts w:cs="Arial"/>
                </w:rPr>
                <w:t>TDDConf.1.1 CCA</w:t>
              </w:r>
            </w:ins>
          </w:p>
        </w:tc>
        <w:tc>
          <w:tcPr>
            <w:tcW w:w="1701" w:type="dxa"/>
            <w:gridSpan w:val="2"/>
            <w:tcBorders>
              <w:bottom w:val="single" w:sz="4" w:space="0" w:color="auto"/>
            </w:tcBorders>
          </w:tcPr>
          <w:p w14:paraId="5A3041A9" w14:textId="77777777" w:rsidR="00093CDF" w:rsidRPr="007275DF" w:rsidRDefault="00093CDF" w:rsidP="00B9445E">
            <w:pPr>
              <w:pStyle w:val="TAC"/>
              <w:rPr>
                <w:ins w:id="2593" w:author="Fernando Alonso Macias" w:date="2024-07-28T14:09:00Z" w16du:dateUtc="2024-07-28T21:09:00Z"/>
                <w:lang w:val="en-US"/>
              </w:rPr>
            </w:pPr>
            <w:ins w:id="2594" w:author="Fernando Alonso Macias" w:date="2024-07-28T14:09:00Z" w16du:dateUtc="2024-07-28T21:09:00Z">
              <w:r w:rsidRPr="007275DF">
                <w:rPr>
                  <w:rFonts w:cs="Arial"/>
                </w:rPr>
                <w:t>TDDConf.1.1 CCA</w:t>
              </w:r>
            </w:ins>
          </w:p>
        </w:tc>
      </w:tr>
      <w:tr w:rsidR="00093CDF" w:rsidRPr="007275DF" w14:paraId="384D267B" w14:textId="77777777" w:rsidTr="00B9445E">
        <w:trPr>
          <w:cantSplit/>
          <w:trHeight w:val="150"/>
          <w:ins w:id="2595" w:author="Fernando Alonso Macias" w:date="2024-07-28T14:09:00Z"/>
        </w:trPr>
        <w:tc>
          <w:tcPr>
            <w:tcW w:w="1838" w:type="dxa"/>
            <w:gridSpan w:val="3"/>
            <w:vMerge/>
            <w:tcBorders>
              <w:left w:val="single" w:sz="4" w:space="0" w:color="auto"/>
              <w:bottom w:val="single" w:sz="4" w:space="0" w:color="auto"/>
            </w:tcBorders>
          </w:tcPr>
          <w:p w14:paraId="11571369" w14:textId="77777777" w:rsidR="00093CDF" w:rsidRPr="007275DF" w:rsidRDefault="00093CDF" w:rsidP="00B9445E">
            <w:pPr>
              <w:pStyle w:val="TAL"/>
              <w:rPr>
                <w:ins w:id="2596" w:author="Fernando Alonso Macias" w:date="2024-07-28T14:09:00Z" w16du:dateUtc="2024-07-28T21:09:00Z"/>
                <w:bCs/>
              </w:rPr>
            </w:pPr>
          </w:p>
        </w:tc>
        <w:tc>
          <w:tcPr>
            <w:tcW w:w="709" w:type="dxa"/>
          </w:tcPr>
          <w:p w14:paraId="54906D9F" w14:textId="77777777" w:rsidR="00093CDF" w:rsidRPr="007275DF" w:rsidRDefault="00093CDF" w:rsidP="00B9445E">
            <w:pPr>
              <w:pStyle w:val="TAC"/>
              <w:rPr>
                <w:ins w:id="2597" w:author="Fernando Alonso Macias" w:date="2024-07-28T14:09:00Z" w16du:dateUtc="2024-07-28T21:09:00Z"/>
                <w:rFonts w:cs="v4.2.0"/>
              </w:rPr>
            </w:pPr>
          </w:p>
        </w:tc>
        <w:tc>
          <w:tcPr>
            <w:tcW w:w="1417" w:type="dxa"/>
            <w:tcBorders>
              <w:bottom w:val="single" w:sz="4" w:space="0" w:color="auto"/>
            </w:tcBorders>
            <w:vAlign w:val="center"/>
          </w:tcPr>
          <w:p w14:paraId="43CA5BBB" w14:textId="77777777" w:rsidR="00093CDF" w:rsidRPr="007275DF" w:rsidRDefault="00093CDF" w:rsidP="00B9445E">
            <w:pPr>
              <w:pStyle w:val="TAC"/>
              <w:rPr>
                <w:ins w:id="2598" w:author="Fernando Alonso Macias" w:date="2024-07-28T14:09:00Z" w16du:dateUtc="2024-07-28T21:09:00Z"/>
              </w:rPr>
            </w:pPr>
            <w:ins w:id="2599" w:author="Fernando Alonso Macias" w:date="2024-07-28T14:09:00Z" w16du:dateUtc="2024-07-28T21:09:00Z">
              <w:r w:rsidRPr="007275DF">
                <w:t>Config 3</w:t>
              </w:r>
            </w:ins>
          </w:p>
        </w:tc>
        <w:tc>
          <w:tcPr>
            <w:tcW w:w="1843" w:type="dxa"/>
            <w:gridSpan w:val="2"/>
            <w:tcBorders>
              <w:bottom w:val="single" w:sz="4" w:space="0" w:color="auto"/>
            </w:tcBorders>
          </w:tcPr>
          <w:p w14:paraId="452DEF26" w14:textId="77777777" w:rsidR="00093CDF" w:rsidRPr="007275DF" w:rsidRDefault="00093CDF" w:rsidP="00B9445E">
            <w:pPr>
              <w:pStyle w:val="TAC"/>
              <w:rPr>
                <w:ins w:id="2600" w:author="Fernando Alonso Macias" w:date="2024-07-28T14:09:00Z" w16du:dateUtc="2024-07-28T21:09:00Z"/>
                <w:lang w:val="en-US"/>
              </w:rPr>
            </w:pPr>
            <w:ins w:id="2601" w:author="Fernando Alonso Macias" w:date="2024-07-28T14:09:00Z" w16du:dateUtc="2024-07-28T21:09:00Z">
              <w:r w:rsidRPr="007275DF">
                <w:rPr>
                  <w:lang w:val="en-US"/>
                </w:rPr>
                <w:t>TDDConf.2.1</w:t>
              </w:r>
            </w:ins>
          </w:p>
        </w:tc>
        <w:tc>
          <w:tcPr>
            <w:tcW w:w="1843" w:type="dxa"/>
            <w:gridSpan w:val="2"/>
            <w:tcBorders>
              <w:bottom w:val="single" w:sz="4" w:space="0" w:color="auto"/>
            </w:tcBorders>
          </w:tcPr>
          <w:p w14:paraId="0E3C52F5" w14:textId="77777777" w:rsidR="00093CDF" w:rsidRPr="007275DF" w:rsidRDefault="00093CDF" w:rsidP="00B9445E">
            <w:pPr>
              <w:pStyle w:val="TAC"/>
              <w:rPr>
                <w:ins w:id="2602" w:author="Fernando Alonso Macias" w:date="2024-07-28T14:09:00Z" w16du:dateUtc="2024-07-28T21:09:00Z"/>
                <w:lang w:val="en-US"/>
              </w:rPr>
            </w:pPr>
            <w:ins w:id="2603" w:author="Fernando Alonso Macias" w:date="2024-07-28T14:09:00Z" w16du:dateUtc="2024-07-28T21:09:00Z">
              <w:r w:rsidRPr="007275DF">
                <w:rPr>
                  <w:rFonts w:cs="Arial"/>
                </w:rPr>
                <w:t>TDDConf.1.1 CCA</w:t>
              </w:r>
            </w:ins>
          </w:p>
        </w:tc>
        <w:tc>
          <w:tcPr>
            <w:tcW w:w="1701" w:type="dxa"/>
            <w:gridSpan w:val="2"/>
            <w:tcBorders>
              <w:bottom w:val="single" w:sz="4" w:space="0" w:color="auto"/>
            </w:tcBorders>
          </w:tcPr>
          <w:p w14:paraId="3B4745CA" w14:textId="77777777" w:rsidR="00093CDF" w:rsidRPr="007275DF" w:rsidRDefault="00093CDF" w:rsidP="00B9445E">
            <w:pPr>
              <w:pStyle w:val="TAC"/>
              <w:rPr>
                <w:ins w:id="2604" w:author="Fernando Alonso Macias" w:date="2024-07-28T14:09:00Z" w16du:dateUtc="2024-07-28T21:09:00Z"/>
                <w:lang w:val="en-US"/>
              </w:rPr>
            </w:pPr>
            <w:ins w:id="2605" w:author="Fernando Alonso Macias" w:date="2024-07-28T14:09:00Z" w16du:dateUtc="2024-07-28T21:09:00Z">
              <w:r w:rsidRPr="007275DF">
                <w:rPr>
                  <w:rFonts w:cs="Arial"/>
                </w:rPr>
                <w:t>TDDConf.1.1 CCA</w:t>
              </w:r>
            </w:ins>
          </w:p>
        </w:tc>
      </w:tr>
      <w:tr w:rsidR="00093CDF" w:rsidRPr="007275DF" w14:paraId="35CCC4D6" w14:textId="77777777" w:rsidTr="00B9445E">
        <w:trPr>
          <w:cantSplit/>
          <w:trHeight w:val="631"/>
          <w:ins w:id="2606" w:author="Fernando Alonso Macias" w:date="2024-07-28T14:09:00Z"/>
        </w:trPr>
        <w:tc>
          <w:tcPr>
            <w:tcW w:w="919" w:type="dxa"/>
            <w:gridSpan w:val="2"/>
            <w:tcBorders>
              <w:left w:val="single" w:sz="4" w:space="0" w:color="auto"/>
              <w:bottom w:val="nil"/>
            </w:tcBorders>
          </w:tcPr>
          <w:p w14:paraId="02CA1D32" w14:textId="77777777" w:rsidR="00093CDF" w:rsidRPr="007275DF" w:rsidRDefault="00093CDF" w:rsidP="00B9445E">
            <w:pPr>
              <w:pStyle w:val="TAL"/>
              <w:rPr>
                <w:ins w:id="2607" w:author="Fernando Alonso Macias" w:date="2024-07-28T14:09:00Z" w16du:dateUtc="2024-07-28T21:09:00Z"/>
                <w:bCs/>
              </w:rPr>
            </w:pPr>
            <w:ins w:id="2608" w:author="Fernando Alonso Macias" w:date="2024-07-28T14:09:00Z" w16du:dateUtc="2024-07-28T21:09:00Z">
              <w:r w:rsidRPr="007275DF">
                <w:rPr>
                  <w:lang w:eastAsia="ja-JP"/>
                </w:rPr>
                <w:t>DL CCA probability P</w:t>
              </w:r>
              <w:r w:rsidRPr="007275DF">
                <w:rPr>
                  <w:vertAlign w:val="subscript"/>
                  <w:lang w:eastAsia="ja-JP"/>
                </w:rPr>
                <w:t>CCA_DL</w:t>
              </w:r>
            </w:ins>
          </w:p>
        </w:tc>
        <w:tc>
          <w:tcPr>
            <w:tcW w:w="919" w:type="dxa"/>
            <w:tcBorders>
              <w:left w:val="single" w:sz="4" w:space="0" w:color="auto"/>
            </w:tcBorders>
          </w:tcPr>
          <w:p w14:paraId="1ECEB8D8" w14:textId="77777777" w:rsidR="00093CDF" w:rsidRPr="007275DF" w:rsidRDefault="00093CDF" w:rsidP="00B9445E">
            <w:pPr>
              <w:pStyle w:val="TAL"/>
              <w:rPr>
                <w:ins w:id="2609" w:author="Fernando Alonso Macias" w:date="2024-07-28T14:09:00Z" w16du:dateUtc="2024-07-28T21:09:00Z"/>
                <w:bCs/>
                <w:vertAlign w:val="superscript"/>
              </w:rPr>
            </w:pPr>
            <w:ins w:id="2610" w:author="Fernando Alonso Macias" w:date="2024-07-28T14:09:00Z" w16du:dateUtc="2024-07-28T21:09:00Z">
              <w:r w:rsidRPr="007275DF">
                <w:rPr>
                  <w:bCs/>
                </w:rPr>
                <w:t>Semi-static channel access</w:t>
              </w:r>
              <w:r w:rsidRPr="007275DF">
                <w:rPr>
                  <w:bCs/>
                  <w:vertAlign w:val="superscript"/>
                </w:rPr>
                <w:t xml:space="preserve"> Note 5,7</w:t>
              </w:r>
            </w:ins>
          </w:p>
        </w:tc>
        <w:tc>
          <w:tcPr>
            <w:tcW w:w="709" w:type="dxa"/>
          </w:tcPr>
          <w:p w14:paraId="7B95FA5A" w14:textId="77777777" w:rsidR="00093CDF" w:rsidRPr="007275DF" w:rsidRDefault="00093CDF" w:rsidP="00B9445E">
            <w:pPr>
              <w:pStyle w:val="TAC"/>
              <w:rPr>
                <w:ins w:id="2611" w:author="Fernando Alonso Macias" w:date="2024-07-28T14:09:00Z" w16du:dateUtc="2024-07-28T21:09:00Z"/>
                <w:rFonts w:cs="v4.2.0"/>
              </w:rPr>
            </w:pPr>
          </w:p>
        </w:tc>
        <w:tc>
          <w:tcPr>
            <w:tcW w:w="1417" w:type="dxa"/>
            <w:vAlign w:val="center"/>
          </w:tcPr>
          <w:p w14:paraId="43B25544" w14:textId="77777777" w:rsidR="00093CDF" w:rsidRPr="007275DF" w:rsidRDefault="00093CDF" w:rsidP="00B9445E">
            <w:pPr>
              <w:pStyle w:val="TAC"/>
              <w:rPr>
                <w:ins w:id="2612" w:author="Fernando Alonso Macias" w:date="2024-07-28T14:09:00Z" w16du:dateUtc="2024-07-28T21:09:00Z"/>
              </w:rPr>
            </w:pPr>
            <w:ins w:id="2613" w:author="Fernando Alonso Macias" w:date="2024-07-28T14:09:00Z" w16du:dateUtc="2024-07-28T21:09:00Z">
              <w:r w:rsidRPr="007275DF">
                <w:t>Config 1,2,3</w:t>
              </w:r>
            </w:ins>
          </w:p>
        </w:tc>
        <w:tc>
          <w:tcPr>
            <w:tcW w:w="1843" w:type="dxa"/>
            <w:gridSpan w:val="2"/>
            <w:vAlign w:val="center"/>
          </w:tcPr>
          <w:p w14:paraId="2B7DF43C" w14:textId="77777777" w:rsidR="00093CDF" w:rsidRPr="007275DF" w:rsidRDefault="00093CDF" w:rsidP="00B9445E">
            <w:pPr>
              <w:pStyle w:val="TAC"/>
              <w:rPr>
                <w:ins w:id="2614" w:author="Fernando Alonso Macias" w:date="2024-07-28T14:09:00Z" w16du:dateUtc="2024-07-28T21:09:00Z"/>
                <w:lang w:val="en-US"/>
              </w:rPr>
            </w:pPr>
            <w:ins w:id="2615" w:author="Fernando Alonso Macias" w:date="2024-07-28T14:09:00Z" w16du:dateUtc="2024-07-28T21:09: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1A0F762B" w14:textId="77777777" w:rsidR="00093CDF" w:rsidRPr="007275DF" w:rsidRDefault="00093CDF" w:rsidP="00B9445E">
            <w:pPr>
              <w:pStyle w:val="TAC"/>
              <w:rPr>
                <w:ins w:id="2616" w:author="Fernando Alonso Macias" w:date="2024-07-28T14:09:00Z" w16du:dateUtc="2024-07-28T21:09:00Z"/>
                <w:rFonts w:cs="v4.2.0"/>
                <w:bCs/>
                <w:lang w:eastAsia="zh-CN"/>
              </w:rPr>
            </w:pPr>
            <w:ins w:id="2617" w:author="Fernando Alonso Macias" w:date="2024-07-28T14:09:00Z" w16du:dateUtc="2024-07-28T21:09:00Z">
              <w:r w:rsidRPr="00676E13">
                <w:rPr>
                  <w:lang w:val="en-US"/>
                </w:rPr>
                <w:t>P</w:t>
              </w:r>
              <w:r w:rsidRPr="00676E13">
                <w:rPr>
                  <w:vertAlign w:val="subscript"/>
                  <w:lang w:val="en-US"/>
                </w:rPr>
                <w:t>CCA_DL</w:t>
              </w:r>
              <w:r w:rsidRPr="00676E13">
                <w:rPr>
                  <w:lang w:val="en-US"/>
                </w:rPr>
                <w:t>=0.9375</w:t>
              </w:r>
            </w:ins>
          </w:p>
        </w:tc>
        <w:tc>
          <w:tcPr>
            <w:tcW w:w="1701" w:type="dxa"/>
            <w:gridSpan w:val="2"/>
            <w:tcBorders>
              <w:top w:val="single" w:sz="4" w:space="0" w:color="auto"/>
              <w:left w:val="single" w:sz="4" w:space="0" w:color="auto"/>
              <w:bottom w:val="single" w:sz="4" w:space="0" w:color="auto"/>
              <w:right w:val="single" w:sz="4" w:space="0" w:color="auto"/>
            </w:tcBorders>
          </w:tcPr>
          <w:p w14:paraId="5E351753" w14:textId="77777777" w:rsidR="00093CDF" w:rsidRPr="007275DF" w:rsidRDefault="00093CDF" w:rsidP="00B9445E">
            <w:pPr>
              <w:pStyle w:val="TAC"/>
              <w:rPr>
                <w:ins w:id="2618" w:author="Fernando Alonso Macias" w:date="2024-07-28T14:09:00Z" w16du:dateUtc="2024-07-28T21:09:00Z"/>
                <w:rFonts w:cs="v4.2.0"/>
                <w:bCs/>
                <w:lang w:eastAsia="zh-CN"/>
              </w:rPr>
            </w:pPr>
            <w:ins w:id="2619" w:author="Fernando Alonso Macias" w:date="2024-07-28T14:09:00Z" w16du:dateUtc="2024-07-28T21:09:00Z">
              <w:r w:rsidRPr="00676E13">
                <w:rPr>
                  <w:lang w:val="en-US"/>
                </w:rPr>
                <w:t>P</w:t>
              </w:r>
              <w:r w:rsidRPr="00676E13">
                <w:rPr>
                  <w:vertAlign w:val="subscript"/>
                  <w:lang w:val="en-US"/>
                </w:rPr>
                <w:t>CCA_DL</w:t>
              </w:r>
              <w:r w:rsidRPr="00676E13">
                <w:rPr>
                  <w:lang w:val="en-US"/>
                </w:rPr>
                <w:t>=0.9375</w:t>
              </w:r>
            </w:ins>
          </w:p>
        </w:tc>
      </w:tr>
      <w:tr w:rsidR="00093CDF" w:rsidRPr="007275DF" w14:paraId="021A023E" w14:textId="77777777" w:rsidTr="00B9445E">
        <w:trPr>
          <w:cantSplit/>
          <w:trHeight w:val="116"/>
          <w:ins w:id="2620" w:author="Fernando Alonso Macias" w:date="2024-07-28T14:09:00Z"/>
        </w:trPr>
        <w:tc>
          <w:tcPr>
            <w:tcW w:w="919" w:type="dxa"/>
            <w:gridSpan w:val="2"/>
            <w:tcBorders>
              <w:top w:val="nil"/>
              <w:left w:val="single" w:sz="4" w:space="0" w:color="auto"/>
              <w:bottom w:val="single" w:sz="4" w:space="0" w:color="auto"/>
            </w:tcBorders>
          </w:tcPr>
          <w:p w14:paraId="0BA81EFC" w14:textId="77777777" w:rsidR="00093CDF" w:rsidRPr="007275DF" w:rsidRDefault="00093CDF" w:rsidP="00B9445E">
            <w:pPr>
              <w:pStyle w:val="TAL"/>
              <w:rPr>
                <w:ins w:id="2621" w:author="Fernando Alonso Macias" w:date="2024-07-28T14:09:00Z" w16du:dateUtc="2024-07-28T21:09:00Z"/>
                <w:lang w:eastAsia="ja-JP"/>
              </w:rPr>
            </w:pPr>
          </w:p>
        </w:tc>
        <w:tc>
          <w:tcPr>
            <w:tcW w:w="919" w:type="dxa"/>
            <w:tcBorders>
              <w:top w:val="single" w:sz="4" w:space="0" w:color="auto"/>
              <w:left w:val="single" w:sz="4" w:space="0" w:color="auto"/>
              <w:bottom w:val="single" w:sz="4" w:space="0" w:color="auto"/>
            </w:tcBorders>
          </w:tcPr>
          <w:p w14:paraId="4BB969D6" w14:textId="77777777" w:rsidR="00093CDF" w:rsidRPr="007275DF" w:rsidRDefault="00093CDF" w:rsidP="00B9445E">
            <w:pPr>
              <w:pStyle w:val="TAL"/>
              <w:rPr>
                <w:ins w:id="2622" w:author="Fernando Alonso Macias" w:date="2024-07-28T14:09:00Z" w16du:dateUtc="2024-07-28T21:09:00Z"/>
                <w:vertAlign w:val="superscript"/>
                <w:lang w:eastAsia="ja-JP"/>
              </w:rPr>
            </w:pPr>
            <w:ins w:id="2623" w:author="Fernando Alonso Macias" w:date="2024-07-28T14:09:00Z" w16du:dateUtc="2024-07-28T21:09:00Z">
              <w:r w:rsidRPr="007275DF">
                <w:rPr>
                  <w:lang w:eastAsia="ja-JP"/>
                </w:rPr>
                <w:t>Dynamic channel access</w:t>
              </w:r>
              <w:r w:rsidRPr="007275DF">
                <w:rPr>
                  <w:vertAlign w:val="superscript"/>
                  <w:lang w:eastAsia="ja-JP"/>
                </w:rPr>
                <w:t xml:space="preserve"> Note 6,7</w:t>
              </w:r>
            </w:ins>
          </w:p>
        </w:tc>
        <w:tc>
          <w:tcPr>
            <w:tcW w:w="709" w:type="dxa"/>
          </w:tcPr>
          <w:p w14:paraId="231E0ABD" w14:textId="77777777" w:rsidR="00093CDF" w:rsidRPr="007275DF" w:rsidRDefault="00093CDF" w:rsidP="00B9445E">
            <w:pPr>
              <w:pStyle w:val="TAC"/>
              <w:rPr>
                <w:ins w:id="2624" w:author="Fernando Alonso Macias" w:date="2024-07-28T14:09:00Z" w16du:dateUtc="2024-07-28T21:09:00Z"/>
                <w:rFonts w:cs="v4.2.0"/>
              </w:rPr>
            </w:pPr>
          </w:p>
        </w:tc>
        <w:tc>
          <w:tcPr>
            <w:tcW w:w="1417" w:type="dxa"/>
            <w:tcBorders>
              <w:bottom w:val="single" w:sz="4" w:space="0" w:color="auto"/>
            </w:tcBorders>
            <w:vAlign w:val="center"/>
          </w:tcPr>
          <w:p w14:paraId="528EBFE3" w14:textId="77777777" w:rsidR="00093CDF" w:rsidRPr="007275DF" w:rsidRDefault="00093CDF" w:rsidP="00B9445E">
            <w:pPr>
              <w:pStyle w:val="TAC"/>
              <w:rPr>
                <w:ins w:id="2625" w:author="Fernando Alonso Macias" w:date="2024-07-28T14:09:00Z" w16du:dateUtc="2024-07-28T21:09:00Z"/>
              </w:rPr>
            </w:pPr>
            <w:ins w:id="2626" w:author="Fernando Alonso Macias" w:date="2024-07-28T14:09:00Z" w16du:dateUtc="2024-07-28T21:09:00Z">
              <w:r w:rsidRPr="007275DF">
                <w:t>Config 1,2,3</w:t>
              </w:r>
            </w:ins>
          </w:p>
        </w:tc>
        <w:tc>
          <w:tcPr>
            <w:tcW w:w="1843" w:type="dxa"/>
            <w:gridSpan w:val="2"/>
            <w:tcBorders>
              <w:bottom w:val="single" w:sz="4" w:space="0" w:color="auto"/>
            </w:tcBorders>
            <w:vAlign w:val="center"/>
          </w:tcPr>
          <w:p w14:paraId="49644F64" w14:textId="77777777" w:rsidR="00093CDF" w:rsidRPr="007275DF" w:rsidRDefault="00093CDF" w:rsidP="00B9445E">
            <w:pPr>
              <w:pStyle w:val="TAC"/>
              <w:rPr>
                <w:ins w:id="2627" w:author="Fernando Alonso Macias" w:date="2024-07-28T14:09:00Z" w16du:dateUtc="2024-07-28T21:09:00Z"/>
                <w:lang w:val="en-US"/>
              </w:rPr>
            </w:pPr>
            <w:ins w:id="2628" w:author="Fernando Alonso Macias" w:date="2024-07-28T14:09:00Z" w16du:dateUtc="2024-07-28T21:09: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284686B2" w14:textId="77777777" w:rsidR="00093CDF" w:rsidRPr="00676E13" w:rsidRDefault="00093CDF" w:rsidP="00B9445E">
            <w:pPr>
              <w:pStyle w:val="TAC"/>
              <w:rPr>
                <w:ins w:id="2629" w:author="Fernando Alonso Macias" w:date="2024-07-28T14:09:00Z" w16du:dateUtc="2024-07-28T21:09:00Z"/>
                <w:lang w:val="en-US"/>
              </w:rPr>
            </w:pPr>
            <w:ins w:id="2630" w:author="Fernando Alonso Macias" w:date="2024-07-28T14:09:00Z" w16du:dateUtc="2024-07-28T21:09:00Z">
              <w:r w:rsidRPr="00676E13">
                <w:rPr>
                  <w:lang w:val="en-US"/>
                </w:rPr>
                <w:t>P</w:t>
              </w:r>
              <w:r w:rsidRPr="00676E13">
                <w:rPr>
                  <w:vertAlign w:val="subscript"/>
                  <w:lang w:val="en-US"/>
                </w:rPr>
                <w:t>CCA_DL_1</w:t>
              </w:r>
              <w:r w:rsidRPr="00676E13">
                <w:rPr>
                  <w:lang w:val="en-US"/>
                </w:rPr>
                <w:t>=0.75</w:t>
              </w:r>
            </w:ins>
          </w:p>
          <w:p w14:paraId="34AA2C90" w14:textId="77777777" w:rsidR="00093CDF" w:rsidRPr="00676E13" w:rsidRDefault="00093CDF" w:rsidP="00B9445E">
            <w:pPr>
              <w:pStyle w:val="TAC"/>
              <w:rPr>
                <w:ins w:id="2631" w:author="Fernando Alonso Macias" w:date="2024-07-28T14:09:00Z" w16du:dateUtc="2024-07-28T21:09:00Z"/>
                <w:lang w:val="en-US"/>
              </w:rPr>
            </w:pPr>
            <w:ins w:id="2632" w:author="Fernando Alonso Macias" w:date="2024-07-28T14:09:00Z" w16du:dateUtc="2024-07-28T21:09:00Z">
              <w:r w:rsidRPr="00676E13">
                <w:rPr>
                  <w:lang w:val="en-US"/>
                </w:rPr>
                <w:t>P</w:t>
              </w:r>
              <w:r w:rsidRPr="00676E13">
                <w:rPr>
                  <w:vertAlign w:val="subscript"/>
                  <w:lang w:val="en-US"/>
                </w:rPr>
                <w:t>CCA_DL_2</w:t>
              </w:r>
              <w:r w:rsidRPr="00676E13">
                <w:rPr>
                  <w:lang w:val="en-US"/>
                </w:rPr>
                <w:t>=0.75</w:t>
              </w:r>
            </w:ins>
          </w:p>
          <w:p w14:paraId="7F7C583D" w14:textId="77777777" w:rsidR="00093CDF" w:rsidRPr="007275DF" w:rsidRDefault="00093CDF" w:rsidP="00B9445E">
            <w:pPr>
              <w:pStyle w:val="TAC"/>
              <w:rPr>
                <w:ins w:id="2633" w:author="Fernando Alonso Macias" w:date="2024-07-28T14:09:00Z" w16du:dateUtc="2024-07-28T21:09:00Z"/>
                <w:rFonts w:cs="v4.2.0"/>
                <w:bCs/>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60522ABF" w14:textId="77777777" w:rsidR="00093CDF" w:rsidRPr="00676E13" w:rsidRDefault="00093CDF" w:rsidP="00B9445E">
            <w:pPr>
              <w:pStyle w:val="TAC"/>
              <w:rPr>
                <w:ins w:id="2634" w:author="Fernando Alonso Macias" w:date="2024-07-28T14:09:00Z" w16du:dateUtc="2024-07-28T21:09:00Z"/>
                <w:lang w:val="en-US"/>
              </w:rPr>
            </w:pPr>
            <w:ins w:id="2635" w:author="Fernando Alonso Macias" w:date="2024-07-28T14:09:00Z" w16du:dateUtc="2024-07-28T21:09:00Z">
              <w:r w:rsidRPr="00676E13">
                <w:rPr>
                  <w:lang w:val="en-US"/>
                </w:rPr>
                <w:t>P</w:t>
              </w:r>
              <w:r w:rsidRPr="00676E13">
                <w:rPr>
                  <w:vertAlign w:val="subscript"/>
                  <w:lang w:val="en-US"/>
                </w:rPr>
                <w:t>CCA_DL_1</w:t>
              </w:r>
              <w:r w:rsidRPr="00676E13">
                <w:rPr>
                  <w:lang w:val="en-US"/>
                </w:rPr>
                <w:t>=0.75</w:t>
              </w:r>
            </w:ins>
          </w:p>
          <w:p w14:paraId="4B3ED4B3" w14:textId="77777777" w:rsidR="00093CDF" w:rsidRPr="00676E13" w:rsidRDefault="00093CDF" w:rsidP="00B9445E">
            <w:pPr>
              <w:pStyle w:val="TAC"/>
              <w:rPr>
                <w:ins w:id="2636" w:author="Fernando Alonso Macias" w:date="2024-07-28T14:09:00Z" w16du:dateUtc="2024-07-28T21:09:00Z"/>
                <w:lang w:val="en-US"/>
              </w:rPr>
            </w:pPr>
            <w:ins w:id="2637" w:author="Fernando Alonso Macias" w:date="2024-07-28T14:09:00Z" w16du:dateUtc="2024-07-28T21:09:00Z">
              <w:r w:rsidRPr="00676E13">
                <w:rPr>
                  <w:lang w:val="en-US"/>
                </w:rPr>
                <w:t>P</w:t>
              </w:r>
              <w:r w:rsidRPr="00676E13">
                <w:rPr>
                  <w:vertAlign w:val="subscript"/>
                  <w:lang w:val="en-US"/>
                </w:rPr>
                <w:t>CCA_DL_2</w:t>
              </w:r>
              <w:r w:rsidRPr="00676E13">
                <w:rPr>
                  <w:lang w:val="en-US"/>
                </w:rPr>
                <w:t>=0.75</w:t>
              </w:r>
            </w:ins>
          </w:p>
          <w:p w14:paraId="4472C5C5" w14:textId="77777777" w:rsidR="00093CDF" w:rsidRPr="007275DF" w:rsidRDefault="00093CDF" w:rsidP="00B9445E">
            <w:pPr>
              <w:pStyle w:val="TAC"/>
              <w:rPr>
                <w:ins w:id="2638" w:author="Fernando Alonso Macias" w:date="2024-07-28T14:09:00Z" w16du:dateUtc="2024-07-28T21:09:00Z"/>
                <w:rFonts w:cs="v4.2.0"/>
                <w:bCs/>
                <w:lang w:eastAsia="zh-CN"/>
              </w:rPr>
            </w:pPr>
          </w:p>
        </w:tc>
      </w:tr>
      <w:tr w:rsidR="00093CDF" w:rsidRPr="007275DF" w14:paraId="36A0FFE2" w14:textId="77777777" w:rsidTr="00B9445E">
        <w:trPr>
          <w:cantSplit/>
          <w:trHeight w:val="150"/>
          <w:ins w:id="2639" w:author="Fernando Alonso Macias" w:date="2024-07-28T14:09:00Z"/>
        </w:trPr>
        <w:tc>
          <w:tcPr>
            <w:tcW w:w="919" w:type="dxa"/>
            <w:gridSpan w:val="2"/>
            <w:tcBorders>
              <w:top w:val="single" w:sz="4" w:space="0" w:color="auto"/>
              <w:left w:val="single" w:sz="4" w:space="0" w:color="auto"/>
              <w:bottom w:val="nil"/>
            </w:tcBorders>
          </w:tcPr>
          <w:p w14:paraId="3AD4B8AD" w14:textId="77777777" w:rsidR="00093CDF" w:rsidRPr="007275DF" w:rsidRDefault="00093CDF" w:rsidP="00B9445E">
            <w:pPr>
              <w:pStyle w:val="TAL"/>
              <w:rPr>
                <w:ins w:id="2640" w:author="Fernando Alonso Macias" w:date="2024-07-28T14:09:00Z" w16du:dateUtc="2024-07-28T21:09:00Z"/>
                <w:bCs/>
              </w:rPr>
            </w:pPr>
            <w:ins w:id="2641" w:author="Fernando Alonso Macias" w:date="2024-07-28T14:09:00Z" w16du:dateUtc="2024-07-28T21:09:00Z">
              <w:r w:rsidRPr="007275DF">
                <w:rPr>
                  <w:lang w:eastAsia="ja-JP"/>
                </w:rPr>
                <w:t>UL CCA probability P</w:t>
              </w:r>
              <w:r w:rsidRPr="007275DF">
                <w:rPr>
                  <w:vertAlign w:val="subscript"/>
                  <w:lang w:eastAsia="ja-JP"/>
                </w:rPr>
                <w:t>CCA_UL</w:t>
              </w:r>
            </w:ins>
          </w:p>
        </w:tc>
        <w:tc>
          <w:tcPr>
            <w:tcW w:w="919" w:type="dxa"/>
            <w:tcBorders>
              <w:top w:val="single" w:sz="4" w:space="0" w:color="auto"/>
              <w:left w:val="single" w:sz="4" w:space="0" w:color="auto"/>
            </w:tcBorders>
          </w:tcPr>
          <w:p w14:paraId="0DBD8883" w14:textId="77777777" w:rsidR="00093CDF" w:rsidRPr="007275DF" w:rsidRDefault="00093CDF" w:rsidP="00B9445E">
            <w:pPr>
              <w:pStyle w:val="TAL"/>
              <w:rPr>
                <w:ins w:id="2642" w:author="Fernando Alonso Macias" w:date="2024-07-28T14:09:00Z" w16du:dateUtc="2024-07-28T21:09:00Z"/>
                <w:bCs/>
              </w:rPr>
            </w:pPr>
            <w:ins w:id="2643" w:author="Fernando Alonso Macias" w:date="2024-07-28T14:09:00Z" w16du:dateUtc="2024-07-28T21:09:00Z">
              <w:r w:rsidRPr="007275DF">
                <w:rPr>
                  <w:bCs/>
                </w:rPr>
                <w:t>Semi-static channel access</w:t>
              </w:r>
              <w:r w:rsidRPr="007275DF">
                <w:rPr>
                  <w:bCs/>
                  <w:vertAlign w:val="superscript"/>
                </w:rPr>
                <w:t xml:space="preserve"> Note 5,7</w:t>
              </w:r>
            </w:ins>
          </w:p>
        </w:tc>
        <w:tc>
          <w:tcPr>
            <w:tcW w:w="709" w:type="dxa"/>
          </w:tcPr>
          <w:p w14:paraId="3B2AD4E5" w14:textId="77777777" w:rsidR="00093CDF" w:rsidRPr="007275DF" w:rsidRDefault="00093CDF" w:rsidP="00B9445E">
            <w:pPr>
              <w:pStyle w:val="TAC"/>
              <w:rPr>
                <w:ins w:id="2644" w:author="Fernando Alonso Macias" w:date="2024-07-28T14:09:00Z" w16du:dateUtc="2024-07-28T21:09:00Z"/>
                <w:rFonts w:cs="v4.2.0"/>
              </w:rPr>
            </w:pPr>
          </w:p>
        </w:tc>
        <w:tc>
          <w:tcPr>
            <w:tcW w:w="1417" w:type="dxa"/>
            <w:tcBorders>
              <w:bottom w:val="single" w:sz="4" w:space="0" w:color="auto"/>
            </w:tcBorders>
            <w:vAlign w:val="center"/>
          </w:tcPr>
          <w:p w14:paraId="75361DB8" w14:textId="77777777" w:rsidR="00093CDF" w:rsidRPr="007275DF" w:rsidRDefault="00093CDF" w:rsidP="00B9445E">
            <w:pPr>
              <w:pStyle w:val="TAC"/>
              <w:rPr>
                <w:ins w:id="2645" w:author="Fernando Alonso Macias" w:date="2024-07-28T14:09:00Z" w16du:dateUtc="2024-07-28T21:09:00Z"/>
              </w:rPr>
            </w:pPr>
            <w:ins w:id="2646" w:author="Fernando Alonso Macias" w:date="2024-07-28T14:09:00Z" w16du:dateUtc="2024-07-28T21:09:00Z">
              <w:r w:rsidRPr="007275DF">
                <w:t>Config 1,2,3</w:t>
              </w:r>
            </w:ins>
          </w:p>
        </w:tc>
        <w:tc>
          <w:tcPr>
            <w:tcW w:w="1843" w:type="dxa"/>
            <w:gridSpan w:val="2"/>
            <w:tcBorders>
              <w:bottom w:val="single" w:sz="4" w:space="0" w:color="auto"/>
            </w:tcBorders>
            <w:vAlign w:val="center"/>
          </w:tcPr>
          <w:p w14:paraId="381F1574" w14:textId="77777777" w:rsidR="00093CDF" w:rsidRPr="007275DF" w:rsidRDefault="00093CDF" w:rsidP="00B9445E">
            <w:pPr>
              <w:pStyle w:val="TAC"/>
              <w:rPr>
                <w:ins w:id="2647" w:author="Fernando Alonso Macias" w:date="2024-07-28T14:09:00Z" w16du:dateUtc="2024-07-28T21:09:00Z"/>
                <w:lang w:val="en-US"/>
              </w:rPr>
            </w:pPr>
            <w:ins w:id="2648" w:author="Fernando Alonso Macias" w:date="2024-07-28T14:09:00Z" w16du:dateUtc="2024-07-28T21:09: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1B86D57D" w14:textId="77777777" w:rsidR="00093CDF" w:rsidRPr="007275DF" w:rsidRDefault="00093CDF" w:rsidP="00B9445E">
            <w:pPr>
              <w:pStyle w:val="TAC"/>
              <w:rPr>
                <w:ins w:id="2649" w:author="Fernando Alonso Macias" w:date="2024-07-28T14:09:00Z" w16du:dateUtc="2024-07-28T21:09:00Z"/>
                <w:rFonts w:cs="v4.2.0"/>
                <w:bCs/>
                <w:lang w:eastAsia="zh-CN"/>
              </w:rPr>
            </w:pPr>
            <w:ins w:id="2650" w:author="Fernando Alonso Macias" w:date="2024-07-28T14:09:00Z" w16du:dateUtc="2024-07-28T21:09:00Z">
              <w:r w:rsidRPr="00676E13">
                <w:rPr>
                  <w:lang w:val="en-US"/>
                </w:rPr>
                <w:t>P</w:t>
              </w:r>
              <w:r w:rsidRPr="00676E13">
                <w:rPr>
                  <w:vertAlign w:val="subscript"/>
                  <w:lang w:val="en-US"/>
                </w:rPr>
                <w:t>CCA_UL</w:t>
              </w:r>
              <w:r w:rsidRPr="00676E13">
                <w:rPr>
                  <w:lang w:val="en-U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EB8E7CA" w14:textId="77777777" w:rsidR="00093CDF" w:rsidRPr="007275DF" w:rsidRDefault="00093CDF" w:rsidP="00B9445E">
            <w:pPr>
              <w:pStyle w:val="TAC"/>
              <w:rPr>
                <w:ins w:id="2651" w:author="Fernando Alonso Macias" w:date="2024-07-28T14:09:00Z" w16du:dateUtc="2024-07-28T21:09:00Z"/>
                <w:rFonts w:cs="v4.2.0"/>
                <w:bCs/>
                <w:lang w:eastAsia="zh-CN"/>
              </w:rPr>
            </w:pPr>
            <w:ins w:id="2652" w:author="Fernando Alonso Macias" w:date="2024-07-28T14:09:00Z" w16du:dateUtc="2024-07-28T21:09:00Z">
              <w:r w:rsidRPr="00676E13">
                <w:rPr>
                  <w:lang w:val="en-US"/>
                </w:rPr>
                <w:t>P</w:t>
              </w:r>
              <w:r w:rsidRPr="00676E13">
                <w:rPr>
                  <w:vertAlign w:val="subscript"/>
                  <w:lang w:val="en-US"/>
                </w:rPr>
                <w:t>CCA_UL</w:t>
              </w:r>
              <w:r w:rsidRPr="00676E13">
                <w:rPr>
                  <w:lang w:val="en-US"/>
                </w:rPr>
                <w:t>=1</w:t>
              </w:r>
            </w:ins>
          </w:p>
        </w:tc>
      </w:tr>
      <w:tr w:rsidR="00093CDF" w:rsidRPr="007275DF" w14:paraId="7CAF6A2B" w14:textId="77777777" w:rsidTr="00B9445E">
        <w:trPr>
          <w:cantSplit/>
          <w:trHeight w:val="150"/>
          <w:ins w:id="2653" w:author="Fernando Alonso Macias" w:date="2024-07-28T14:09:00Z"/>
        </w:trPr>
        <w:tc>
          <w:tcPr>
            <w:tcW w:w="919" w:type="dxa"/>
            <w:gridSpan w:val="2"/>
            <w:tcBorders>
              <w:top w:val="nil"/>
              <w:left w:val="single" w:sz="4" w:space="0" w:color="auto"/>
            </w:tcBorders>
          </w:tcPr>
          <w:p w14:paraId="59855039" w14:textId="77777777" w:rsidR="00093CDF" w:rsidRPr="007275DF" w:rsidRDefault="00093CDF" w:rsidP="00B9445E">
            <w:pPr>
              <w:pStyle w:val="TAL"/>
              <w:rPr>
                <w:ins w:id="2654" w:author="Fernando Alonso Macias" w:date="2024-07-28T14:09:00Z" w16du:dateUtc="2024-07-28T21:09:00Z"/>
                <w:lang w:eastAsia="ja-JP"/>
              </w:rPr>
            </w:pPr>
          </w:p>
        </w:tc>
        <w:tc>
          <w:tcPr>
            <w:tcW w:w="919" w:type="dxa"/>
            <w:tcBorders>
              <w:top w:val="single" w:sz="4" w:space="0" w:color="auto"/>
              <w:left w:val="single" w:sz="4" w:space="0" w:color="auto"/>
            </w:tcBorders>
          </w:tcPr>
          <w:p w14:paraId="6A6393B7" w14:textId="77777777" w:rsidR="00093CDF" w:rsidRPr="007275DF" w:rsidRDefault="00093CDF" w:rsidP="00B9445E">
            <w:pPr>
              <w:pStyle w:val="TAL"/>
              <w:rPr>
                <w:ins w:id="2655" w:author="Fernando Alonso Macias" w:date="2024-07-28T14:09:00Z" w16du:dateUtc="2024-07-28T21:09:00Z"/>
                <w:lang w:eastAsia="ja-JP"/>
              </w:rPr>
            </w:pPr>
            <w:ins w:id="2656" w:author="Fernando Alonso Macias" w:date="2024-07-28T14:09:00Z" w16du:dateUtc="2024-07-28T21:09:00Z">
              <w:r w:rsidRPr="007275DF">
                <w:rPr>
                  <w:lang w:eastAsia="ja-JP"/>
                </w:rPr>
                <w:t>Dynamic channel access</w:t>
              </w:r>
              <w:r w:rsidRPr="007275DF">
                <w:rPr>
                  <w:vertAlign w:val="superscript"/>
                  <w:lang w:eastAsia="ja-JP"/>
                </w:rPr>
                <w:t xml:space="preserve"> Note 6,7</w:t>
              </w:r>
            </w:ins>
          </w:p>
        </w:tc>
        <w:tc>
          <w:tcPr>
            <w:tcW w:w="709" w:type="dxa"/>
          </w:tcPr>
          <w:p w14:paraId="0926BABC" w14:textId="77777777" w:rsidR="00093CDF" w:rsidRPr="007275DF" w:rsidRDefault="00093CDF" w:rsidP="00B9445E">
            <w:pPr>
              <w:pStyle w:val="TAC"/>
              <w:rPr>
                <w:ins w:id="2657" w:author="Fernando Alonso Macias" w:date="2024-07-28T14:09:00Z" w16du:dateUtc="2024-07-28T21:09:00Z"/>
                <w:rFonts w:cs="v4.2.0"/>
              </w:rPr>
            </w:pPr>
          </w:p>
        </w:tc>
        <w:tc>
          <w:tcPr>
            <w:tcW w:w="1417" w:type="dxa"/>
            <w:tcBorders>
              <w:bottom w:val="single" w:sz="4" w:space="0" w:color="auto"/>
            </w:tcBorders>
            <w:vAlign w:val="center"/>
          </w:tcPr>
          <w:p w14:paraId="2DD67D50" w14:textId="77777777" w:rsidR="00093CDF" w:rsidRPr="007275DF" w:rsidRDefault="00093CDF" w:rsidP="00B9445E">
            <w:pPr>
              <w:pStyle w:val="TAC"/>
              <w:rPr>
                <w:ins w:id="2658" w:author="Fernando Alonso Macias" w:date="2024-07-28T14:09:00Z" w16du:dateUtc="2024-07-28T21:09:00Z"/>
              </w:rPr>
            </w:pPr>
            <w:ins w:id="2659" w:author="Fernando Alonso Macias" w:date="2024-07-28T14:09:00Z" w16du:dateUtc="2024-07-28T21:09:00Z">
              <w:r w:rsidRPr="007275DF">
                <w:t>Config 1,2,3</w:t>
              </w:r>
            </w:ins>
          </w:p>
        </w:tc>
        <w:tc>
          <w:tcPr>
            <w:tcW w:w="1843" w:type="dxa"/>
            <w:gridSpan w:val="2"/>
            <w:tcBorders>
              <w:bottom w:val="single" w:sz="4" w:space="0" w:color="auto"/>
            </w:tcBorders>
            <w:vAlign w:val="center"/>
          </w:tcPr>
          <w:p w14:paraId="189236B0" w14:textId="77777777" w:rsidR="00093CDF" w:rsidRPr="007275DF" w:rsidRDefault="00093CDF" w:rsidP="00B9445E">
            <w:pPr>
              <w:pStyle w:val="TAC"/>
              <w:rPr>
                <w:ins w:id="2660" w:author="Fernando Alonso Macias" w:date="2024-07-28T14:09:00Z" w16du:dateUtc="2024-07-28T21:09:00Z"/>
                <w:lang w:val="en-US"/>
              </w:rPr>
            </w:pPr>
            <w:ins w:id="2661" w:author="Fernando Alonso Macias" w:date="2024-07-28T14:09:00Z" w16du:dateUtc="2024-07-28T21:09: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3C48C27F" w14:textId="77777777" w:rsidR="00093CDF" w:rsidRPr="007275DF" w:rsidRDefault="00093CDF" w:rsidP="00B9445E">
            <w:pPr>
              <w:pStyle w:val="TAC"/>
              <w:rPr>
                <w:ins w:id="2662" w:author="Fernando Alonso Macias" w:date="2024-07-28T14:09:00Z" w16du:dateUtc="2024-07-28T21:09:00Z"/>
                <w:rFonts w:cs="v4.2.0"/>
                <w:bCs/>
                <w:lang w:eastAsia="zh-CN"/>
              </w:rPr>
            </w:pPr>
            <w:ins w:id="2663" w:author="Fernando Alonso Macias" w:date="2024-07-28T14:09:00Z" w16du:dateUtc="2024-07-28T21:09:00Z">
              <w:r w:rsidRPr="00676E13">
                <w:rPr>
                  <w:lang w:val="en-US"/>
                </w:rPr>
                <w:t>P</w:t>
              </w:r>
              <w:r w:rsidRPr="00676E13">
                <w:rPr>
                  <w:vertAlign w:val="subscript"/>
                  <w:lang w:val="en-US"/>
                </w:rPr>
                <w:t>CCA_UL</w:t>
              </w:r>
              <w:r w:rsidRPr="00676E13">
                <w:rPr>
                  <w:lang w:val="en-U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E5A63B1" w14:textId="77777777" w:rsidR="00093CDF" w:rsidRPr="007275DF" w:rsidRDefault="00093CDF" w:rsidP="00B9445E">
            <w:pPr>
              <w:pStyle w:val="TAC"/>
              <w:rPr>
                <w:ins w:id="2664" w:author="Fernando Alonso Macias" w:date="2024-07-28T14:09:00Z" w16du:dateUtc="2024-07-28T21:09:00Z"/>
                <w:rFonts w:cs="v4.2.0"/>
                <w:bCs/>
                <w:lang w:eastAsia="zh-CN"/>
              </w:rPr>
            </w:pPr>
            <w:ins w:id="2665" w:author="Fernando Alonso Macias" w:date="2024-07-28T14:09:00Z" w16du:dateUtc="2024-07-28T21:09:00Z">
              <w:r w:rsidRPr="00676E13">
                <w:rPr>
                  <w:lang w:val="en-US"/>
                </w:rPr>
                <w:t>P</w:t>
              </w:r>
              <w:r w:rsidRPr="00676E13">
                <w:rPr>
                  <w:vertAlign w:val="subscript"/>
                  <w:lang w:val="en-US"/>
                </w:rPr>
                <w:t>CCA_UL</w:t>
              </w:r>
              <w:r w:rsidRPr="00676E13">
                <w:rPr>
                  <w:lang w:val="en-US"/>
                </w:rPr>
                <w:t>=1</w:t>
              </w:r>
            </w:ins>
          </w:p>
        </w:tc>
      </w:tr>
      <w:tr w:rsidR="00093CDF" w:rsidRPr="007275DF" w14:paraId="0664D933" w14:textId="77777777" w:rsidTr="00B9445E">
        <w:trPr>
          <w:cantSplit/>
          <w:trHeight w:val="150"/>
          <w:ins w:id="2666" w:author="Fernando Alonso Macias" w:date="2024-07-28T14:09:00Z"/>
        </w:trPr>
        <w:tc>
          <w:tcPr>
            <w:tcW w:w="1838" w:type="dxa"/>
            <w:gridSpan w:val="3"/>
            <w:tcBorders>
              <w:top w:val="single" w:sz="4" w:space="0" w:color="auto"/>
              <w:left w:val="single" w:sz="4" w:space="0" w:color="auto"/>
              <w:bottom w:val="single" w:sz="4" w:space="0" w:color="auto"/>
              <w:right w:val="single" w:sz="4" w:space="0" w:color="auto"/>
            </w:tcBorders>
          </w:tcPr>
          <w:p w14:paraId="7088F0E6" w14:textId="77777777" w:rsidR="00093CDF" w:rsidRPr="007275DF" w:rsidRDefault="00093CDF" w:rsidP="00B9445E">
            <w:pPr>
              <w:pStyle w:val="TAL"/>
              <w:rPr>
                <w:ins w:id="2667" w:author="Fernando Alonso Macias" w:date="2024-07-28T14:09:00Z" w16du:dateUtc="2024-07-28T21:09:00Z"/>
                <w:bCs/>
              </w:rPr>
            </w:pPr>
            <w:ins w:id="2668" w:author="Fernando Alonso Macias" w:date="2024-07-28T14:09:00Z" w16du:dateUtc="2024-07-28T21:09:00Z">
              <w:r w:rsidRPr="00676E13">
                <w:rPr>
                  <w:lang w:val="en-US" w:eastAsia="zh-CN"/>
                </w:rPr>
                <w:t>L</w:t>
              </w:r>
              <w:r w:rsidRPr="00676E13">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
          <w:p w14:paraId="508E9C5E" w14:textId="77777777" w:rsidR="00093CDF" w:rsidRPr="007275DF" w:rsidRDefault="00093CDF" w:rsidP="00B9445E">
            <w:pPr>
              <w:pStyle w:val="TAC"/>
              <w:rPr>
                <w:ins w:id="2669" w:author="Fernando Alonso Macias" w:date="2024-07-28T14:09:00Z" w16du:dateUtc="2024-07-28T21:09:00Z"/>
                <w:rFonts w:cs="v4.2.0"/>
              </w:rPr>
            </w:pPr>
          </w:p>
        </w:tc>
        <w:tc>
          <w:tcPr>
            <w:tcW w:w="1417" w:type="dxa"/>
            <w:tcBorders>
              <w:top w:val="single" w:sz="4" w:space="0" w:color="auto"/>
              <w:left w:val="single" w:sz="4" w:space="0" w:color="auto"/>
              <w:bottom w:val="single" w:sz="4" w:space="0" w:color="auto"/>
              <w:right w:val="single" w:sz="4" w:space="0" w:color="auto"/>
            </w:tcBorders>
          </w:tcPr>
          <w:p w14:paraId="0A11A2E2" w14:textId="77777777" w:rsidR="00093CDF" w:rsidRPr="007275DF" w:rsidRDefault="00093CDF" w:rsidP="00B9445E">
            <w:pPr>
              <w:pStyle w:val="TAC"/>
              <w:rPr>
                <w:ins w:id="2670" w:author="Fernando Alonso Macias" w:date="2024-07-28T14:09:00Z" w16du:dateUtc="2024-07-28T21:09:00Z"/>
              </w:rPr>
            </w:pPr>
            <w:ins w:id="2671" w:author="Fernando Alonso Macias" w:date="2024-07-28T14:09:00Z" w16du:dateUtc="2024-07-28T21:09:00Z">
              <w:r w:rsidRPr="00676E13">
                <w:t>Config 1,2,3</w:t>
              </w:r>
            </w:ins>
          </w:p>
        </w:tc>
        <w:tc>
          <w:tcPr>
            <w:tcW w:w="1843" w:type="dxa"/>
            <w:gridSpan w:val="2"/>
            <w:tcBorders>
              <w:top w:val="single" w:sz="4" w:space="0" w:color="auto"/>
              <w:left w:val="single" w:sz="4" w:space="0" w:color="auto"/>
              <w:bottom w:val="single" w:sz="4" w:space="0" w:color="auto"/>
              <w:right w:val="single" w:sz="4" w:space="0" w:color="auto"/>
            </w:tcBorders>
          </w:tcPr>
          <w:p w14:paraId="61A27EAF" w14:textId="77777777" w:rsidR="00093CDF" w:rsidRPr="007275DF" w:rsidRDefault="00093CDF" w:rsidP="00B9445E">
            <w:pPr>
              <w:pStyle w:val="TAC"/>
              <w:rPr>
                <w:ins w:id="2672" w:author="Fernando Alonso Macias" w:date="2024-07-28T14:09:00Z" w16du:dateUtc="2024-07-28T21:09:00Z"/>
                <w:szCs w:val="18"/>
              </w:rPr>
            </w:pPr>
            <w:ins w:id="2673" w:author="Fernando Alonso Macias" w:date="2024-07-28T14:09:00Z" w16du:dateUtc="2024-07-28T21:09:00Z">
              <w:r w:rsidRPr="00676E13">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31E2DD76" w14:textId="77777777" w:rsidR="00093CDF" w:rsidRPr="007275DF" w:rsidRDefault="00093CDF" w:rsidP="00B9445E">
            <w:pPr>
              <w:pStyle w:val="TAC"/>
              <w:rPr>
                <w:ins w:id="2674" w:author="Fernando Alonso Macias" w:date="2024-07-28T14:09:00Z" w16du:dateUtc="2024-07-28T21:09:00Z"/>
                <w:szCs w:val="18"/>
              </w:rPr>
            </w:pPr>
            <w:ins w:id="2675" w:author="Fernando Alonso Macias" w:date="2024-07-28T14:09:00Z" w16du:dateUtc="2024-07-28T21:09:00Z">
              <w:r w:rsidRPr="00676E13">
                <w:rPr>
                  <w:lang w:val="en-US"/>
                </w:rPr>
                <w:t>12</w:t>
              </w:r>
            </w:ins>
          </w:p>
        </w:tc>
        <w:tc>
          <w:tcPr>
            <w:tcW w:w="1701" w:type="dxa"/>
            <w:gridSpan w:val="2"/>
            <w:tcBorders>
              <w:top w:val="single" w:sz="4" w:space="0" w:color="auto"/>
              <w:left w:val="single" w:sz="4" w:space="0" w:color="auto"/>
              <w:bottom w:val="single" w:sz="4" w:space="0" w:color="auto"/>
              <w:right w:val="single" w:sz="4" w:space="0" w:color="auto"/>
            </w:tcBorders>
          </w:tcPr>
          <w:p w14:paraId="6756C232" w14:textId="77777777" w:rsidR="00093CDF" w:rsidRPr="007275DF" w:rsidRDefault="00093CDF" w:rsidP="00B9445E">
            <w:pPr>
              <w:pStyle w:val="TAC"/>
              <w:rPr>
                <w:ins w:id="2676" w:author="Fernando Alonso Macias" w:date="2024-07-28T14:09:00Z" w16du:dateUtc="2024-07-28T21:09:00Z"/>
                <w:szCs w:val="18"/>
              </w:rPr>
            </w:pPr>
            <w:ins w:id="2677" w:author="Fernando Alonso Macias" w:date="2024-07-28T14:09:00Z" w16du:dateUtc="2024-07-28T21:09:00Z">
              <w:r w:rsidRPr="00676E13">
                <w:rPr>
                  <w:lang w:val="en-US" w:eastAsia="zh-CN"/>
                </w:rPr>
                <w:t>12</w:t>
              </w:r>
            </w:ins>
          </w:p>
        </w:tc>
      </w:tr>
      <w:tr w:rsidR="00093CDF" w:rsidRPr="007275DF" w14:paraId="4C648F2E" w14:textId="77777777" w:rsidTr="00B9445E">
        <w:trPr>
          <w:cantSplit/>
          <w:trHeight w:val="150"/>
          <w:ins w:id="2678" w:author="Fernando Alonso Macias" w:date="2024-07-28T14:09:00Z"/>
        </w:trPr>
        <w:tc>
          <w:tcPr>
            <w:tcW w:w="1838" w:type="dxa"/>
            <w:gridSpan w:val="3"/>
            <w:tcBorders>
              <w:top w:val="single" w:sz="4" w:space="0" w:color="auto"/>
              <w:left w:val="single" w:sz="4" w:space="0" w:color="auto"/>
              <w:bottom w:val="single" w:sz="4" w:space="0" w:color="auto"/>
              <w:right w:val="single" w:sz="4" w:space="0" w:color="auto"/>
            </w:tcBorders>
          </w:tcPr>
          <w:p w14:paraId="65ED359E" w14:textId="77777777" w:rsidR="00093CDF" w:rsidRPr="007275DF" w:rsidRDefault="00093CDF" w:rsidP="00B9445E">
            <w:pPr>
              <w:pStyle w:val="TAL"/>
              <w:rPr>
                <w:ins w:id="2679" w:author="Fernando Alonso Macias" w:date="2024-07-28T14:09:00Z" w16du:dateUtc="2024-07-28T21:09:00Z"/>
                <w:bCs/>
              </w:rPr>
            </w:pPr>
            <w:ins w:id="2680" w:author="Fernando Alonso Macias" w:date="2024-07-28T14:09:00Z" w16du:dateUtc="2024-07-28T21:09:00Z">
              <w:r w:rsidRPr="00676E13">
                <w:rPr>
                  <w:lang w:val="en-US" w:eastAsia="zh-CN"/>
                </w:rPr>
                <w:t>W</w:t>
              </w:r>
              <w:r w:rsidRPr="00676E13">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
          <w:p w14:paraId="582EE229" w14:textId="77777777" w:rsidR="00093CDF" w:rsidRPr="007275DF" w:rsidRDefault="00093CDF" w:rsidP="00B9445E">
            <w:pPr>
              <w:pStyle w:val="TAC"/>
              <w:rPr>
                <w:ins w:id="2681" w:author="Fernando Alonso Macias" w:date="2024-07-28T14:09:00Z" w16du:dateUtc="2024-07-28T21:09:00Z"/>
                <w:rFonts w:cs="v4.2.0"/>
              </w:rPr>
            </w:pPr>
            <w:ins w:id="2682" w:author="Fernando Alonso Macias" w:date="2024-07-28T14:09:00Z" w16du:dateUtc="2024-07-28T21:09:00Z">
              <w:r w:rsidRPr="00676E13">
                <w:rPr>
                  <w:lang w:val="it-IT"/>
                </w:rPr>
                <w:t>ms</w:t>
              </w:r>
            </w:ins>
          </w:p>
        </w:tc>
        <w:tc>
          <w:tcPr>
            <w:tcW w:w="1417" w:type="dxa"/>
            <w:tcBorders>
              <w:top w:val="single" w:sz="4" w:space="0" w:color="auto"/>
              <w:left w:val="single" w:sz="4" w:space="0" w:color="auto"/>
              <w:bottom w:val="single" w:sz="4" w:space="0" w:color="auto"/>
              <w:right w:val="single" w:sz="4" w:space="0" w:color="auto"/>
            </w:tcBorders>
          </w:tcPr>
          <w:p w14:paraId="19A73117" w14:textId="77777777" w:rsidR="00093CDF" w:rsidRPr="007275DF" w:rsidRDefault="00093CDF" w:rsidP="00B9445E">
            <w:pPr>
              <w:pStyle w:val="TAC"/>
              <w:rPr>
                <w:ins w:id="2683" w:author="Fernando Alonso Macias" w:date="2024-07-28T14:09:00Z" w16du:dateUtc="2024-07-28T21:09:00Z"/>
              </w:rPr>
            </w:pPr>
            <w:ins w:id="2684" w:author="Fernando Alonso Macias" w:date="2024-07-28T14:09:00Z" w16du:dateUtc="2024-07-28T21:09:00Z">
              <w:r w:rsidRPr="00676E13">
                <w:t>Config 1,2,3</w:t>
              </w:r>
            </w:ins>
          </w:p>
        </w:tc>
        <w:tc>
          <w:tcPr>
            <w:tcW w:w="1843" w:type="dxa"/>
            <w:gridSpan w:val="2"/>
            <w:tcBorders>
              <w:top w:val="single" w:sz="4" w:space="0" w:color="auto"/>
              <w:left w:val="single" w:sz="4" w:space="0" w:color="auto"/>
              <w:bottom w:val="single" w:sz="4" w:space="0" w:color="auto"/>
              <w:right w:val="single" w:sz="4" w:space="0" w:color="auto"/>
            </w:tcBorders>
          </w:tcPr>
          <w:p w14:paraId="3E12EBF0" w14:textId="77777777" w:rsidR="00093CDF" w:rsidRPr="007275DF" w:rsidRDefault="00093CDF" w:rsidP="00B9445E">
            <w:pPr>
              <w:pStyle w:val="TAC"/>
              <w:rPr>
                <w:ins w:id="2685" w:author="Fernando Alonso Macias" w:date="2024-07-28T14:09:00Z" w16du:dateUtc="2024-07-28T21:09:00Z"/>
                <w:szCs w:val="18"/>
              </w:rPr>
            </w:pPr>
            <w:ins w:id="2686" w:author="Fernando Alonso Macias" w:date="2024-07-28T14:09:00Z" w16du:dateUtc="2024-07-28T21:09:00Z">
              <w:r w:rsidRPr="00676E13">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76F232F2" w14:textId="77777777" w:rsidR="00093CDF" w:rsidRPr="007275DF" w:rsidRDefault="00093CDF" w:rsidP="00B9445E">
            <w:pPr>
              <w:pStyle w:val="TAC"/>
              <w:rPr>
                <w:ins w:id="2687" w:author="Fernando Alonso Macias" w:date="2024-07-28T14:09:00Z" w16du:dateUtc="2024-07-28T21:09:00Z"/>
                <w:szCs w:val="18"/>
              </w:rPr>
            </w:pPr>
            <w:ins w:id="2688" w:author="Fernando Alonso Macias" w:date="2024-07-28T14:09:00Z" w16du:dateUtc="2024-07-28T21:09:00Z">
              <w:r w:rsidRPr="00676E13">
                <w:t>T</w:t>
              </w:r>
              <w:r w:rsidRPr="00676E13">
                <w:rPr>
                  <w:vertAlign w:val="subscript"/>
                </w:rPr>
                <w:t>PSS/SSS_sync_inter_cca</w:t>
              </w:r>
            </w:ins>
          </w:p>
        </w:tc>
        <w:tc>
          <w:tcPr>
            <w:tcW w:w="1701" w:type="dxa"/>
            <w:gridSpan w:val="2"/>
            <w:tcBorders>
              <w:top w:val="single" w:sz="4" w:space="0" w:color="auto"/>
              <w:left w:val="single" w:sz="4" w:space="0" w:color="auto"/>
              <w:bottom w:val="single" w:sz="4" w:space="0" w:color="auto"/>
              <w:right w:val="single" w:sz="4" w:space="0" w:color="auto"/>
            </w:tcBorders>
          </w:tcPr>
          <w:p w14:paraId="4499692C" w14:textId="77777777" w:rsidR="00093CDF" w:rsidRPr="007275DF" w:rsidRDefault="00093CDF" w:rsidP="00B9445E">
            <w:pPr>
              <w:pStyle w:val="TAC"/>
              <w:rPr>
                <w:ins w:id="2689" w:author="Fernando Alonso Macias" w:date="2024-07-28T14:09:00Z" w16du:dateUtc="2024-07-28T21:09:00Z"/>
                <w:szCs w:val="18"/>
              </w:rPr>
            </w:pPr>
            <w:ins w:id="2690" w:author="Fernando Alonso Macias" w:date="2024-07-28T14:09:00Z" w16du:dateUtc="2024-07-28T21:09:00Z">
              <w:r w:rsidRPr="00676E13">
                <w:t>T</w:t>
              </w:r>
              <w:r w:rsidRPr="00676E13">
                <w:rPr>
                  <w:vertAlign w:val="subscript"/>
                </w:rPr>
                <w:t>PSS/SSS_sync_inter_cca</w:t>
              </w:r>
            </w:ins>
          </w:p>
        </w:tc>
      </w:tr>
      <w:tr w:rsidR="00093CDF" w:rsidRPr="007275DF" w14:paraId="74FCC38E" w14:textId="77777777" w:rsidTr="00B9445E">
        <w:trPr>
          <w:cantSplit/>
          <w:trHeight w:val="150"/>
          <w:ins w:id="2691" w:author="Fernando Alonso Macias" w:date="2024-07-28T14:09:00Z"/>
        </w:trPr>
        <w:tc>
          <w:tcPr>
            <w:tcW w:w="1838" w:type="dxa"/>
            <w:gridSpan w:val="3"/>
            <w:vMerge w:val="restart"/>
            <w:tcBorders>
              <w:left w:val="single" w:sz="4" w:space="0" w:color="auto"/>
            </w:tcBorders>
          </w:tcPr>
          <w:p w14:paraId="48D5BB84" w14:textId="77777777" w:rsidR="00093CDF" w:rsidRPr="007275DF" w:rsidRDefault="00093CDF" w:rsidP="00B9445E">
            <w:pPr>
              <w:pStyle w:val="TAL"/>
              <w:rPr>
                <w:ins w:id="2692" w:author="Fernando Alonso Macias" w:date="2024-07-28T14:09:00Z" w16du:dateUtc="2024-07-28T21:09:00Z"/>
              </w:rPr>
            </w:pPr>
            <w:ins w:id="2693" w:author="Fernando Alonso Macias" w:date="2024-07-28T14:09:00Z" w16du:dateUtc="2024-07-28T21:09:00Z">
              <w:r w:rsidRPr="007275DF">
                <w:rPr>
                  <w:bCs/>
                </w:rPr>
                <w:t>BW</w:t>
              </w:r>
              <w:r w:rsidRPr="007275DF">
                <w:rPr>
                  <w:vertAlign w:val="subscript"/>
                </w:rPr>
                <w:t>channel</w:t>
              </w:r>
            </w:ins>
          </w:p>
        </w:tc>
        <w:tc>
          <w:tcPr>
            <w:tcW w:w="709" w:type="dxa"/>
            <w:vMerge w:val="restart"/>
          </w:tcPr>
          <w:p w14:paraId="4A878EB2" w14:textId="77777777" w:rsidR="00093CDF" w:rsidRPr="007275DF" w:rsidRDefault="00093CDF" w:rsidP="00B9445E">
            <w:pPr>
              <w:pStyle w:val="TAC"/>
              <w:rPr>
                <w:ins w:id="2694" w:author="Fernando Alonso Macias" w:date="2024-07-28T14:09:00Z" w16du:dateUtc="2024-07-28T21:09:00Z"/>
              </w:rPr>
            </w:pPr>
            <w:ins w:id="2695" w:author="Fernando Alonso Macias" w:date="2024-07-28T14:09:00Z" w16du:dateUtc="2024-07-28T21:09:00Z">
              <w:r w:rsidRPr="007275DF">
                <w:rPr>
                  <w:rFonts w:cs="v4.2.0"/>
                </w:rPr>
                <w:t>MHz</w:t>
              </w:r>
            </w:ins>
          </w:p>
        </w:tc>
        <w:tc>
          <w:tcPr>
            <w:tcW w:w="1417" w:type="dxa"/>
            <w:tcBorders>
              <w:bottom w:val="single" w:sz="4" w:space="0" w:color="auto"/>
            </w:tcBorders>
            <w:vAlign w:val="center"/>
          </w:tcPr>
          <w:p w14:paraId="4D7A110A" w14:textId="77777777" w:rsidR="00093CDF" w:rsidRPr="007275DF" w:rsidRDefault="00093CDF" w:rsidP="00B9445E">
            <w:pPr>
              <w:pStyle w:val="TAC"/>
              <w:rPr>
                <w:ins w:id="2696" w:author="Fernando Alonso Macias" w:date="2024-07-28T14:09:00Z" w16du:dateUtc="2024-07-28T21:09:00Z"/>
                <w:lang w:val="en-US"/>
              </w:rPr>
            </w:pPr>
            <w:ins w:id="2697" w:author="Fernando Alonso Macias" w:date="2024-07-28T14:09:00Z" w16du:dateUtc="2024-07-28T21:09:00Z">
              <w:r w:rsidRPr="007275DF">
                <w:t>Config</w:t>
              </w:r>
              <w:r w:rsidRPr="007275DF">
                <w:rPr>
                  <w:szCs w:val="18"/>
                </w:rPr>
                <w:t xml:space="preserve"> 1,2</w:t>
              </w:r>
            </w:ins>
          </w:p>
        </w:tc>
        <w:tc>
          <w:tcPr>
            <w:tcW w:w="1843" w:type="dxa"/>
            <w:gridSpan w:val="2"/>
            <w:tcBorders>
              <w:bottom w:val="single" w:sz="4" w:space="0" w:color="auto"/>
            </w:tcBorders>
            <w:vAlign w:val="center"/>
          </w:tcPr>
          <w:p w14:paraId="5EEC8652" w14:textId="77777777" w:rsidR="00093CDF" w:rsidRPr="007275DF" w:rsidRDefault="00093CDF" w:rsidP="00B9445E">
            <w:pPr>
              <w:pStyle w:val="TAC"/>
              <w:rPr>
                <w:ins w:id="2698" w:author="Fernando Alonso Macias" w:date="2024-07-28T14:09:00Z" w16du:dateUtc="2024-07-28T21:09:00Z"/>
                <w:szCs w:val="18"/>
              </w:rPr>
            </w:pPr>
            <w:ins w:id="2699" w:author="Fernando Alonso Macias" w:date="2024-07-28T14:09:00Z" w16du:dateUtc="2024-07-28T21:09: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c>
          <w:tcPr>
            <w:tcW w:w="1843" w:type="dxa"/>
            <w:gridSpan w:val="2"/>
            <w:tcBorders>
              <w:bottom w:val="single" w:sz="4" w:space="0" w:color="auto"/>
            </w:tcBorders>
            <w:vAlign w:val="center"/>
          </w:tcPr>
          <w:p w14:paraId="32E9E1E3" w14:textId="77777777" w:rsidR="00093CDF" w:rsidRPr="007275DF" w:rsidRDefault="00093CDF" w:rsidP="00B9445E">
            <w:pPr>
              <w:pStyle w:val="TAC"/>
              <w:rPr>
                <w:ins w:id="2700" w:author="Fernando Alonso Macias" w:date="2024-07-28T14:09:00Z" w16du:dateUtc="2024-07-28T21:09:00Z"/>
                <w:szCs w:val="18"/>
              </w:rPr>
            </w:pPr>
            <w:ins w:id="2701" w:author="Fernando Alonso Macias" w:date="2024-07-28T14:09:00Z" w16du:dateUtc="2024-07-28T21:09: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518BA318" w14:textId="77777777" w:rsidR="00093CDF" w:rsidRPr="007275DF" w:rsidRDefault="00093CDF" w:rsidP="00B9445E">
            <w:pPr>
              <w:pStyle w:val="TAC"/>
              <w:rPr>
                <w:ins w:id="2702" w:author="Fernando Alonso Macias" w:date="2024-07-28T14:09:00Z" w16du:dateUtc="2024-07-28T21:09:00Z"/>
                <w:szCs w:val="18"/>
              </w:rPr>
            </w:pPr>
            <w:ins w:id="2703" w:author="Fernando Alonso Macias" w:date="2024-07-28T14:09:00Z" w16du:dateUtc="2024-07-28T21:09: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93CDF" w:rsidRPr="007275DF" w14:paraId="0E694867" w14:textId="77777777" w:rsidTr="00B9445E">
        <w:trPr>
          <w:cantSplit/>
          <w:trHeight w:val="150"/>
          <w:ins w:id="2704" w:author="Fernando Alonso Macias" w:date="2024-07-28T14:09:00Z"/>
        </w:trPr>
        <w:tc>
          <w:tcPr>
            <w:tcW w:w="1838" w:type="dxa"/>
            <w:gridSpan w:val="3"/>
            <w:vMerge/>
            <w:tcBorders>
              <w:left w:val="single" w:sz="4" w:space="0" w:color="auto"/>
              <w:bottom w:val="single" w:sz="4" w:space="0" w:color="auto"/>
            </w:tcBorders>
          </w:tcPr>
          <w:p w14:paraId="1FE717BF" w14:textId="77777777" w:rsidR="00093CDF" w:rsidRPr="007275DF" w:rsidRDefault="00093CDF" w:rsidP="00B9445E">
            <w:pPr>
              <w:pStyle w:val="TAL"/>
              <w:rPr>
                <w:ins w:id="2705" w:author="Fernando Alonso Macias" w:date="2024-07-28T14:09:00Z" w16du:dateUtc="2024-07-28T21:09:00Z"/>
                <w:bCs/>
              </w:rPr>
            </w:pPr>
          </w:p>
        </w:tc>
        <w:tc>
          <w:tcPr>
            <w:tcW w:w="709" w:type="dxa"/>
            <w:vMerge/>
            <w:tcBorders>
              <w:bottom w:val="single" w:sz="4" w:space="0" w:color="auto"/>
            </w:tcBorders>
          </w:tcPr>
          <w:p w14:paraId="7F86C948" w14:textId="77777777" w:rsidR="00093CDF" w:rsidRPr="007275DF" w:rsidRDefault="00093CDF" w:rsidP="00B9445E">
            <w:pPr>
              <w:pStyle w:val="TAC"/>
              <w:rPr>
                <w:ins w:id="2706" w:author="Fernando Alonso Macias" w:date="2024-07-28T14:09:00Z" w16du:dateUtc="2024-07-28T21:09:00Z"/>
                <w:rFonts w:cs="v4.2.0"/>
              </w:rPr>
            </w:pPr>
          </w:p>
        </w:tc>
        <w:tc>
          <w:tcPr>
            <w:tcW w:w="1417" w:type="dxa"/>
            <w:tcBorders>
              <w:bottom w:val="single" w:sz="4" w:space="0" w:color="auto"/>
            </w:tcBorders>
            <w:vAlign w:val="center"/>
          </w:tcPr>
          <w:p w14:paraId="70E4D99F" w14:textId="77777777" w:rsidR="00093CDF" w:rsidRPr="007275DF" w:rsidRDefault="00093CDF" w:rsidP="00B9445E">
            <w:pPr>
              <w:pStyle w:val="TAC"/>
              <w:rPr>
                <w:ins w:id="2707" w:author="Fernando Alonso Macias" w:date="2024-07-28T14:09:00Z" w16du:dateUtc="2024-07-28T21:09:00Z"/>
                <w:lang w:val="en-US"/>
              </w:rPr>
            </w:pPr>
            <w:ins w:id="2708" w:author="Fernando Alonso Macias" w:date="2024-07-28T14:09:00Z" w16du:dateUtc="2024-07-28T21:09:00Z">
              <w:r w:rsidRPr="007275DF">
                <w:t>Config</w:t>
              </w:r>
              <w:r w:rsidRPr="007275DF">
                <w:rPr>
                  <w:szCs w:val="18"/>
                </w:rPr>
                <w:t xml:space="preserve"> 3</w:t>
              </w:r>
            </w:ins>
          </w:p>
        </w:tc>
        <w:tc>
          <w:tcPr>
            <w:tcW w:w="1843" w:type="dxa"/>
            <w:gridSpan w:val="2"/>
            <w:tcBorders>
              <w:bottom w:val="single" w:sz="4" w:space="0" w:color="auto"/>
            </w:tcBorders>
            <w:vAlign w:val="center"/>
          </w:tcPr>
          <w:p w14:paraId="167D9C61" w14:textId="77777777" w:rsidR="00093CDF" w:rsidRPr="007275DF" w:rsidRDefault="00093CDF" w:rsidP="00B9445E">
            <w:pPr>
              <w:pStyle w:val="TAC"/>
              <w:rPr>
                <w:ins w:id="2709" w:author="Fernando Alonso Macias" w:date="2024-07-28T14:09:00Z" w16du:dateUtc="2024-07-28T21:09:00Z"/>
                <w:szCs w:val="18"/>
              </w:rPr>
            </w:pPr>
            <w:ins w:id="2710" w:author="Fernando Alonso Macias" w:date="2024-07-28T14:09:00Z" w16du:dateUtc="2024-07-28T21:09: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c>
          <w:tcPr>
            <w:tcW w:w="1843" w:type="dxa"/>
            <w:gridSpan w:val="2"/>
            <w:tcBorders>
              <w:bottom w:val="single" w:sz="4" w:space="0" w:color="auto"/>
            </w:tcBorders>
            <w:vAlign w:val="center"/>
          </w:tcPr>
          <w:p w14:paraId="6BE4F334" w14:textId="77777777" w:rsidR="00093CDF" w:rsidRPr="007275DF" w:rsidRDefault="00093CDF" w:rsidP="00B9445E">
            <w:pPr>
              <w:pStyle w:val="TAC"/>
              <w:rPr>
                <w:ins w:id="2711" w:author="Fernando Alonso Macias" w:date="2024-07-28T14:09:00Z" w16du:dateUtc="2024-07-28T21:09:00Z"/>
                <w:szCs w:val="18"/>
              </w:rPr>
            </w:pPr>
            <w:ins w:id="2712" w:author="Fernando Alonso Macias" w:date="2024-07-28T14:09:00Z" w16du:dateUtc="2024-07-28T21:09: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4952F40C" w14:textId="77777777" w:rsidR="00093CDF" w:rsidRPr="007275DF" w:rsidRDefault="00093CDF" w:rsidP="00B9445E">
            <w:pPr>
              <w:pStyle w:val="TAC"/>
              <w:rPr>
                <w:ins w:id="2713" w:author="Fernando Alonso Macias" w:date="2024-07-28T14:09:00Z" w16du:dateUtc="2024-07-28T21:09:00Z"/>
                <w:szCs w:val="18"/>
              </w:rPr>
            </w:pPr>
            <w:ins w:id="2714" w:author="Fernando Alonso Macias" w:date="2024-07-28T14:09:00Z" w16du:dateUtc="2024-07-28T21:09: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93CDF" w:rsidRPr="007275DF" w14:paraId="4821A1CE" w14:textId="77777777" w:rsidTr="00B9445E">
        <w:trPr>
          <w:cantSplit/>
          <w:trHeight w:val="81"/>
          <w:ins w:id="2715" w:author="Fernando Alonso Macias" w:date="2024-07-28T14:09:00Z"/>
        </w:trPr>
        <w:tc>
          <w:tcPr>
            <w:tcW w:w="1838" w:type="dxa"/>
            <w:gridSpan w:val="3"/>
            <w:vMerge w:val="restart"/>
            <w:tcBorders>
              <w:left w:val="single" w:sz="4" w:space="0" w:color="auto"/>
            </w:tcBorders>
          </w:tcPr>
          <w:p w14:paraId="780B5B4D" w14:textId="77777777" w:rsidR="00093CDF" w:rsidRPr="007275DF" w:rsidRDefault="00093CDF" w:rsidP="00B9445E">
            <w:pPr>
              <w:pStyle w:val="TAL"/>
              <w:rPr>
                <w:ins w:id="2716" w:author="Fernando Alonso Macias" w:date="2024-07-28T14:09:00Z" w16du:dateUtc="2024-07-28T21:09:00Z"/>
                <w:bCs/>
              </w:rPr>
            </w:pPr>
            <w:ins w:id="2717" w:author="Fernando Alonso Macias" w:date="2024-07-28T14:09:00Z" w16du:dateUtc="2024-07-28T21:09:00Z">
              <w:r w:rsidRPr="007275DF">
                <w:rPr>
                  <w:lang w:val="en-US"/>
                </w:rPr>
                <w:t>BWP BW</w:t>
              </w:r>
            </w:ins>
          </w:p>
        </w:tc>
        <w:tc>
          <w:tcPr>
            <w:tcW w:w="709" w:type="dxa"/>
            <w:vMerge w:val="restart"/>
          </w:tcPr>
          <w:p w14:paraId="66BA888A" w14:textId="77777777" w:rsidR="00093CDF" w:rsidRPr="007275DF" w:rsidRDefault="00093CDF" w:rsidP="00B9445E">
            <w:pPr>
              <w:pStyle w:val="TAC"/>
              <w:rPr>
                <w:ins w:id="2718" w:author="Fernando Alonso Macias" w:date="2024-07-28T14:09:00Z" w16du:dateUtc="2024-07-28T21:09:00Z"/>
              </w:rPr>
            </w:pPr>
            <w:ins w:id="2719" w:author="Fernando Alonso Macias" w:date="2024-07-28T14:09:00Z" w16du:dateUtc="2024-07-28T21:09:00Z">
              <w:r w:rsidRPr="007275DF">
                <w:t>MHz</w:t>
              </w:r>
            </w:ins>
          </w:p>
        </w:tc>
        <w:tc>
          <w:tcPr>
            <w:tcW w:w="1417" w:type="dxa"/>
            <w:tcBorders>
              <w:bottom w:val="single" w:sz="4" w:space="0" w:color="auto"/>
            </w:tcBorders>
            <w:vAlign w:val="center"/>
          </w:tcPr>
          <w:p w14:paraId="1D1501CF" w14:textId="77777777" w:rsidR="00093CDF" w:rsidRPr="007275DF" w:rsidRDefault="00093CDF" w:rsidP="00B9445E">
            <w:pPr>
              <w:pStyle w:val="TAC"/>
              <w:rPr>
                <w:ins w:id="2720" w:author="Fernando Alonso Macias" w:date="2024-07-28T14:09:00Z" w16du:dateUtc="2024-07-28T21:09:00Z"/>
                <w:lang w:val="en-US"/>
              </w:rPr>
            </w:pPr>
            <w:ins w:id="2721" w:author="Fernando Alonso Macias" w:date="2024-07-28T14:09:00Z" w16du:dateUtc="2024-07-28T21:09:00Z">
              <w:r w:rsidRPr="007275DF">
                <w:t>Config</w:t>
              </w:r>
              <w:r w:rsidRPr="007275DF">
                <w:rPr>
                  <w:szCs w:val="18"/>
                </w:rPr>
                <w:t xml:space="preserve"> 1,2</w:t>
              </w:r>
            </w:ins>
          </w:p>
        </w:tc>
        <w:tc>
          <w:tcPr>
            <w:tcW w:w="1843" w:type="dxa"/>
            <w:gridSpan w:val="2"/>
            <w:tcBorders>
              <w:bottom w:val="single" w:sz="4" w:space="0" w:color="auto"/>
            </w:tcBorders>
            <w:vAlign w:val="center"/>
          </w:tcPr>
          <w:p w14:paraId="49F31659" w14:textId="77777777" w:rsidR="00093CDF" w:rsidRPr="007275DF" w:rsidRDefault="00093CDF" w:rsidP="00B9445E">
            <w:pPr>
              <w:pStyle w:val="TAC"/>
              <w:rPr>
                <w:ins w:id="2722" w:author="Fernando Alonso Macias" w:date="2024-07-28T14:09:00Z" w16du:dateUtc="2024-07-28T21:09:00Z"/>
                <w:szCs w:val="18"/>
              </w:rPr>
            </w:pPr>
            <w:ins w:id="2723" w:author="Fernando Alonso Macias" w:date="2024-07-28T14:09:00Z" w16du:dateUtc="2024-07-28T21:09: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c>
          <w:tcPr>
            <w:tcW w:w="1843" w:type="dxa"/>
            <w:gridSpan w:val="2"/>
            <w:tcBorders>
              <w:bottom w:val="single" w:sz="4" w:space="0" w:color="auto"/>
            </w:tcBorders>
            <w:vAlign w:val="center"/>
          </w:tcPr>
          <w:p w14:paraId="0DAD3E5C" w14:textId="77777777" w:rsidR="00093CDF" w:rsidRPr="007275DF" w:rsidRDefault="00093CDF" w:rsidP="00B9445E">
            <w:pPr>
              <w:pStyle w:val="TAC"/>
              <w:rPr>
                <w:ins w:id="2724" w:author="Fernando Alonso Macias" w:date="2024-07-28T14:09:00Z" w16du:dateUtc="2024-07-28T21:09:00Z"/>
                <w:szCs w:val="18"/>
              </w:rPr>
            </w:pPr>
            <w:ins w:id="2725" w:author="Fernando Alonso Macias" w:date="2024-07-28T14:09:00Z" w16du:dateUtc="2024-07-28T21:09: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4A3E03B9" w14:textId="77777777" w:rsidR="00093CDF" w:rsidRPr="007275DF" w:rsidRDefault="00093CDF" w:rsidP="00B9445E">
            <w:pPr>
              <w:pStyle w:val="TAC"/>
              <w:rPr>
                <w:ins w:id="2726" w:author="Fernando Alonso Macias" w:date="2024-07-28T14:09:00Z" w16du:dateUtc="2024-07-28T21:09:00Z"/>
                <w:szCs w:val="18"/>
              </w:rPr>
            </w:pPr>
            <w:ins w:id="2727" w:author="Fernando Alonso Macias" w:date="2024-07-28T14:09:00Z" w16du:dateUtc="2024-07-28T21:09: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93CDF" w:rsidRPr="007275DF" w14:paraId="597086D9" w14:textId="77777777" w:rsidTr="00B9445E">
        <w:trPr>
          <w:cantSplit/>
          <w:trHeight w:val="36"/>
          <w:ins w:id="2728" w:author="Fernando Alonso Macias" w:date="2024-07-28T14:09:00Z"/>
        </w:trPr>
        <w:tc>
          <w:tcPr>
            <w:tcW w:w="1838" w:type="dxa"/>
            <w:gridSpan w:val="3"/>
            <w:vMerge/>
            <w:tcBorders>
              <w:left w:val="single" w:sz="4" w:space="0" w:color="auto"/>
              <w:bottom w:val="single" w:sz="4" w:space="0" w:color="auto"/>
            </w:tcBorders>
          </w:tcPr>
          <w:p w14:paraId="4D492E42" w14:textId="77777777" w:rsidR="00093CDF" w:rsidRPr="007275DF" w:rsidRDefault="00093CDF" w:rsidP="00B9445E">
            <w:pPr>
              <w:pStyle w:val="TAL"/>
              <w:rPr>
                <w:ins w:id="2729" w:author="Fernando Alonso Macias" w:date="2024-07-28T14:09:00Z" w16du:dateUtc="2024-07-28T21:09:00Z"/>
                <w:bCs/>
              </w:rPr>
            </w:pPr>
          </w:p>
        </w:tc>
        <w:tc>
          <w:tcPr>
            <w:tcW w:w="709" w:type="dxa"/>
            <w:vMerge/>
            <w:tcBorders>
              <w:bottom w:val="single" w:sz="4" w:space="0" w:color="auto"/>
            </w:tcBorders>
          </w:tcPr>
          <w:p w14:paraId="0B806C54" w14:textId="77777777" w:rsidR="00093CDF" w:rsidRPr="007275DF" w:rsidRDefault="00093CDF" w:rsidP="00B9445E">
            <w:pPr>
              <w:pStyle w:val="TAC"/>
              <w:rPr>
                <w:ins w:id="2730" w:author="Fernando Alonso Macias" w:date="2024-07-28T14:09:00Z" w16du:dateUtc="2024-07-28T21:09:00Z"/>
              </w:rPr>
            </w:pPr>
          </w:p>
        </w:tc>
        <w:tc>
          <w:tcPr>
            <w:tcW w:w="1417" w:type="dxa"/>
            <w:tcBorders>
              <w:bottom w:val="single" w:sz="4" w:space="0" w:color="auto"/>
            </w:tcBorders>
            <w:vAlign w:val="center"/>
          </w:tcPr>
          <w:p w14:paraId="58C87787" w14:textId="77777777" w:rsidR="00093CDF" w:rsidRPr="007275DF" w:rsidRDefault="00093CDF" w:rsidP="00B9445E">
            <w:pPr>
              <w:pStyle w:val="TAC"/>
              <w:rPr>
                <w:ins w:id="2731" w:author="Fernando Alonso Macias" w:date="2024-07-28T14:09:00Z" w16du:dateUtc="2024-07-28T21:09:00Z"/>
                <w:lang w:val="en-US"/>
              </w:rPr>
            </w:pPr>
            <w:ins w:id="2732" w:author="Fernando Alonso Macias" w:date="2024-07-28T14:09:00Z" w16du:dateUtc="2024-07-28T21:09:00Z">
              <w:r w:rsidRPr="007275DF">
                <w:t>Config</w:t>
              </w:r>
              <w:r w:rsidRPr="007275DF">
                <w:rPr>
                  <w:szCs w:val="18"/>
                </w:rPr>
                <w:t xml:space="preserve"> 3</w:t>
              </w:r>
            </w:ins>
          </w:p>
        </w:tc>
        <w:tc>
          <w:tcPr>
            <w:tcW w:w="1843" w:type="dxa"/>
            <w:gridSpan w:val="2"/>
            <w:tcBorders>
              <w:bottom w:val="single" w:sz="4" w:space="0" w:color="auto"/>
            </w:tcBorders>
            <w:vAlign w:val="center"/>
          </w:tcPr>
          <w:p w14:paraId="1D9E6BE8" w14:textId="77777777" w:rsidR="00093CDF" w:rsidRPr="007275DF" w:rsidRDefault="00093CDF" w:rsidP="00B9445E">
            <w:pPr>
              <w:pStyle w:val="TAC"/>
              <w:rPr>
                <w:ins w:id="2733" w:author="Fernando Alonso Macias" w:date="2024-07-28T14:09:00Z" w16du:dateUtc="2024-07-28T21:09:00Z"/>
                <w:szCs w:val="18"/>
              </w:rPr>
            </w:pPr>
            <w:ins w:id="2734" w:author="Fernando Alonso Macias" w:date="2024-07-28T14:09:00Z" w16du:dateUtc="2024-07-28T21:09: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c>
          <w:tcPr>
            <w:tcW w:w="1843" w:type="dxa"/>
            <w:gridSpan w:val="2"/>
            <w:tcBorders>
              <w:bottom w:val="single" w:sz="4" w:space="0" w:color="auto"/>
            </w:tcBorders>
            <w:vAlign w:val="center"/>
          </w:tcPr>
          <w:p w14:paraId="619E7267" w14:textId="77777777" w:rsidR="00093CDF" w:rsidRPr="007275DF" w:rsidRDefault="00093CDF" w:rsidP="00B9445E">
            <w:pPr>
              <w:pStyle w:val="TAC"/>
              <w:rPr>
                <w:ins w:id="2735" w:author="Fernando Alonso Macias" w:date="2024-07-28T14:09:00Z" w16du:dateUtc="2024-07-28T21:09:00Z"/>
                <w:szCs w:val="18"/>
              </w:rPr>
            </w:pPr>
            <w:ins w:id="2736" w:author="Fernando Alonso Macias" w:date="2024-07-28T14:09:00Z" w16du:dateUtc="2024-07-28T21:09: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1697D26E" w14:textId="77777777" w:rsidR="00093CDF" w:rsidRPr="007275DF" w:rsidRDefault="00093CDF" w:rsidP="00B9445E">
            <w:pPr>
              <w:pStyle w:val="TAC"/>
              <w:rPr>
                <w:ins w:id="2737" w:author="Fernando Alonso Macias" w:date="2024-07-28T14:09:00Z" w16du:dateUtc="2024-07-28T21:09:00Z"/>
                <w:szCs w:val="18"/>
              </w:rPr>
            </w:pPr>
            <w:ins w:id="2738" w:author="Fernando Alonso Macias" w:date="2024-07-28T14:09:00Z" w16du:dateUtc="2024-07-28T21:09: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93CDF" w:rsidRPr="007275DF" w14:paraId="484FFCD3" w14:textId="77777777" w:rsidTr="00B9445E">
        <w:trPr>
          <w:cantSplit/>
          <w:trHeight w:val="36"/>
          <w:ins w:id="2739" w:author="Fernando Alonso Macias" w:date="2024-07-28T14:09:00Z"/>
        </w:trPr>
        <w:tc>
          <w:tcPr>
            <w:tcW w:w="846" w:type="dxa"/>
            <w:vMerge w:val="restart"/>
            <w:tcBorders>
              <w:left w:val="single" w:sz="4" w:space="0" w:color="auto"/>
            </w:tcBorders>
          </w:tcPr>
          <w:p w14:paraId="4CF21836" w14:textId="77777777" w:rsidR="00093CDF" w:rsidRPr="007275DF" w:rsidRDefault="00093CDF" w:rsidP="00B9445E">
            <w:pPr>
              <w:pStyle w:val="TAL"/>
              <w:rPr>
                <w:ins w:id="2740" w:author="Fernando Alonso Macias" w:date="2024-07-28T14:09:00Z" w16du:dateUtc="2024-07-28T21:09:00Z"/>
                <w:bCs/>
              </w:rPr>
            </w:pPr>
            <w:ins w:id="2741" w:author="Fernando Alonso Macias" w:date="2024-07-28T14:09:00Z" w16du:dateUtc="2024-07-28T21:09:00Z">
              <w:r w:rsidRPr="007275DF">
                <w:rPr>
                  <w:lang w:val="en-US"/>
                </w:rPr>
                <w:t xml:space="preserve">BWP configuration </w:t>
              </w:r>
            </w:ins>
          </w:p>
        </w:tc>
        <w:tc>
          <w:tcPr>
            <w:tcW w:w="992" w:type="dxa"/>
            <w:gridSpan w:val="2"/>
            <w:tcBorders>
              <w:left w:val="single" w:sz="4" w:space="0" w:color="auto"/>
            </w:tcBorders>
          </w:tcPr>
          <w:p w14:paraId="7E97A03D" w14:textId="77777777" w:rsidR="00093CDF" w:rsidRPr="007275DF" w:rsidRDefault="00093CDF" w:rsidP="00B9445E">
            <w:pPr>
              <w:pStyle w:val="TAL"/>
              <w:rPr>
                <w:ins w:id="2742" w:author="Fernando Alonso Macias" w:date="2024-07-28T14:09:00Z" w16du:dateUtc="2024-07-28T21:09:00Z"/>
                <w:bCs/>
              </w:rPr>
            </w:pPr>
            <w:ins w:id="2743" w:author="Fernando Alonso Macias" w:date="2024-07-28T14:09:00Z" w16du:dateUtc="2024-07-28T21:09:00Z">
              <w:r w:rsidRPr="007275DF">
                <w:t>Initial DL BWP</w:t>
              </w:r>
            </w:ins>
          </w:p>
        </w:tc>
        <w:tc>
          <w:tcPr>
            <w:tcW w:w="709" w:type="dxa"/>
            <w:tcBorders>
              <w:bottom w:val="single" w:sz="4" w:space="0" w:color="auto"/>
            </w:tcBorders>
          </w:tcPr>
          <w:p w14:paraId="19EB2F16" w14:textId="77777777" w:rsidR="00093CDF" w:rsidRPr="007275DF" w:rsidRDefault="00093CDF" w:rsidP="00B9445E">
            <w:pPr>
              <w:pStyle w:val="TAC"/>
              <w:rPr>
                <w:ins w:id="2744" w:author="Fernando Alonso Macias" w:date="2024-07-28T14:09:00Z" w16du:dateUtc="2024-07-28T21:09:00Z"/>
              </w:rPr>
            </w:pPr>
          </w:p>
        </w:tc>
        <w:tc>
          <w:tcPr>
            <w:tcW w:w="1417" w:type="dxa"/>
            <w:vMerge w:val="restart"/>
            <w:vAlign w:val="center"/>
          </w:tcPr>
          <w:p w14:paraId="6E7A1A42" w14:textId="77777777" w:rsidR="00093CDF" w:rsidRPr="007275DF" w:rsidRDefault="00093CDF" w:rsidP="00B9445E">
            <w:pPr>
              <w:pStyle w:val="TAC"/>
              <w:rPr>
                <w:ins w:id="2745" w:author="Fernando Alonso Macias" w:date="2024-07-28T14:09:00Z" w16du:dateUtc="2024-07-28T21:09:00Z"/>
              </w:rPr>
            </w:pPr>
            <w:ins w:id="2746" w:author="Fernando Alonso Macias" w:date="2024-07-28T14:09:00Z" w16du:dateUtc="2024-07-28T21:09:00Z">
              <w:r w:rsidRPr="007275DF">
                <w:t>Config</w:t>
              </w:r>
              <w:r w:rsidRPr="007275DF">
                <w:rPr>
                  <w:szCs w:val="18"/>
                </w:rPr>
                <w:t xml:space="preserve"> 1,2,3</w:t>
              </w:r>
            </w:ins>
          </w:p>
        </w:tc>
        <w:tc>
          <w:tcPr>
            <w:tcW w:w="1843" w:type="dxa"/>
            <w:gridSpan w:val="2"/>
            <w:tcBorders>
              <w:bottom w:val="single" w:sz="4" w:space="0" w:color="auto"/>
            </w:tcBorders>
          </w:tcPr>
          <w:p w14:paraId="5D4E49D0" w14:textId="77777777" w:rsidR="00093CDF" w:rsidRPr="007275DF" w:rsidRDefault="00093CDF" w:rsidP="00B9445E">
            <w:pPr>
              <w:pStyle w:val="TAC"/>
              <w:rPr>
                <w:ins w:id="2747" w:author="Fernando Alonso Macias" w:date="2024-07-28T14:09:00Z" w16du:dateUtc="2024-07-28T21:09:00Z"/>
                <w:szCs w:val="18"/>
              </w:rPr>
            </w:pPr>
            <w:ins w:id="2748" w:author="Fernando Alonso Macias" w:date="2024-07-28T14:09:00Z" w16du:dateUtc="2024-07-28T21:09:00Z">
              <w:r w:rsidRPr="007275DF">
                <w:t>DLBWP.0.1</w:t>
              </w:r>
            </w:ins>
          </w:p>
        </w:tc>
        <w:tc>
          <w:tcPr>
            <w:tcW w:w="1843" w:type="dxa"/>
            <w:gridSpan w:val="2"/>
            <w:tcBorders>
              <w:bottom w:val="single" w:sz="4" w:space="0" w:color="auto"/>
            </w:tcBorders>
          </w:tcPr>
          <w:p w14:paraId="1F72A9E0" w14:textId="77777777" w:rsidR="00093CDF" w:rsidRPr="007275DF" w:rsidRDefault="00093CDF" w:rsidP="00B9445E">
            <w:pPr>
              <w:pStyle w:val="TAC"/>
              <w:rPr>
                <w:ins w:id="2749" w:author="Fernando Alonso Macias" w:date="2024-07-28T14:09:00Z" w16du:dateUtc="2024-07-28T21:09:00Z"/>
                <w:szCs w:val="18"/>
              </w:rPr>
            </w:pPr>
            <w:ins w:id="2750" w:author="Fernando Alonso Macias" w:date="2024-07-28T14:09:00Z" w16du:dateUtc="2024-07-28T21:09:00Z">
              <w:r w:rsidRPr="007275DF">
                <w:t>DLBWP.0.1</w:t>
              </w:r>
            </w:ins>
          </w:p>
        </w:tc>
        <w:tc>
          <w:tcPr>
            <w:tcW w:w="1701" w:type="dxa"/>
            <w:gridSpan w:val="2"/>
            <w:tcBorders>
              <w:bottom w:val="single" w:sz="4" w:space="0" w:color="auto"/>
            </w:tcBorders>
          </w:tcPr>
          <w:p w14:paraId="0CEBACC7" w14:textId="77777777" w:rsidR="00093CDF" w:rsidRPr="007275DF" w:rsidRDefault="00093CDF" w:rsidP="00B9445E">
            <w:pPr>
              <w:pStyle w:val="TAC"/>
              <w:rPr>
                <w:ins w:id="2751" w:author="Fernando Alonso Macias" w:date="2024-07-28T14:09:00Z" w16du:dateUtc="2024-07-28T21:09:00Z"/>
                <w:szCs w:val="18"/>
              </w:rPr>
            </w:pPr>
          </w:p>
        </w:tc>
      </w:tr>
      <w:tr w:rsidR="00093CDF" w:rsidRPr="007275DF" w14:paraId="27A58967" w14:textId="77777777" w:rsidTr="00B9445E">
        <w:trPr>
          <w:cantSplit/>
          <w:trHeight w:val="36"/>
          <w:ins w:id="2752" w:author="Fernando Alonso Macias" w:date="2024-07-28T14:09:00Z"/>
        </w:trPr>
        <w:tc>
          <w:tcPr>
            <w:tcW w:w="846" w:type="dxa"/>
            <w:vMerge/>
            <w:tcBorders>
              <w:left w:val="single" w:sz="4" w:space="0" w:color="auto"/>
            </w:tcBorders>
          </w:tcPr>
          <w:p w14:paraId="3FA2FCC6" w14:textId="77777777" w:rsidR="00093CDF" w:rsidRPr="007275DF" w:rsidRDefault="00093CDF" w:rsidP="00B9445E">
            <w:pPr>
              <w:pStyle w:val="TAL"/>
              <w:rPr>
                <w:ins w:id="2753" w:author="Fernando Alonso Macias" w:date="2024-07-28T14:09:00Z" w16du:dateUtc="2024-07-28T21:09:00Z"/>
                <w:lang w:val="en-US"/>
              </w:rPr>
            </w:pPr>
          </w:p>
        </w:tc>
        <w:tc>
          <w:tcPr>
            <w:tcW w:w="992" w:type="dxa"/>
            <w:gridSpan w:val="2"/>
            <w:tcBorders>
              <w:left w:val="single" w:sz="4" w:space="0" w:color="auto"/>
            </w:tcBorders>
          </w:tcPr>
          <w:p w14:paraId="6AC814C3" w14:textId="77777777" w:rsidR="00093CDF" w:rsidRPr="007275DF" w:rsidRDefault="00093CDF" w:rsidP="00B9445E">
            <w:pPr>
              <w:pStyle w:val="TAL"/>
              <w:rPr>
                <w:ins w:id="2754" w:author="Fernando Alonso Macias" w:date="2024-07-28T14:09:00Z" w16du:dateUtc="2024-07-28T21:09:00Z"/>
              </w:rPr>
            </w:pPr>
            <w:ins w:id="2755" w:author="Fernando Alonso Macias" w:date="2024-07-28T14:09:00Z" w16du:dateUtc="2024-07-28T21:09:00Z">
              <w:r w:rsidRPr="007275DF">
                <w:t>Initial UL BWP</w:t>
              </w:r>
            </w:ins>
          </w:p>
        </w:tc>
        <w:tc>
          <w:tcPr>
            <w:tcW w:w="709" w:type="dxa"/>
            <w:tcBorders>
              <w:bottom w:val="single" w:sz="4" w:space="0" w:color="auto"/>
            </w:tcBorders>
          </w:tcPr>
          <w:p w14:paraId="18D17F11" w14:textId="77777777" w:rsidR="00093CDF" w:rsidRPr="007275DF" w:rsidRDefault="00093CDF" w:rsidP="00B9445E">
            <w:pPr>
              <w:pStyle w:val="TAC"/>
              <w:rPr>
                <w:ins w:id="2756" w:author="Fernando Alonso Macias" w:date="2024-07-28T14:09:00Z" w16du:dateUtc="2024-07-28T21:09:00Z"/>
              </w:rPr>
            </w:pPr>
          </w:p>
        </w:tc>
        <w:tc>
          <w:tcPr>
            <w:tcW w:w="1417" w:type="dxa"/>
            <w:vMerge/>
            <w:vAlign w:val="center"/>
          </w:tcPr>
          <w:p w14:paraId="38047D54" w14:textId="77777777" w:rsidR="00093CDF" w:rsidRPr="007275DF" w:rsidRDefault="00093CDF" w:rsidP="00B9445E">
            <w:pPr>
              <w:pStyle w:val="TAC"/>
              <w:rPr>
                <w:ins w:id="2757" w:author="Fernando Alonso Macias" w:date="2024-07-28T14:09:00Z" w16du:dateUtc="2024-07-28T21:09:00Z"/>
              </w:rPr>
            </w:pPr>
          </w:p>
        </w:tc>
        <w:tc>
          <w:tcPr>
            <w:tcW w:w="1843" w:type="dxa"/>
            <w:gridSpan w:val="2"/>
            <w:tcBorders>
              <w:bottom w:val="single" w:sz="4" w:space="0" w:color="auto"/>
            </w:tcBorders>
          </w:tcPr>
          <w:p w14:paraId="1F48C44D" w14:textId="77777777" w:rsidR="00093CDF" w:rsidRPr="007275DF" w:rsidRDefault="00093CDF" w:rsidP="00B9445E">
            <w:pPr>
              <w:pStyle w:val="TAC"/>
              <w:rPr>
                <w:ins w:id="2758" w:author="Fernando Alonso Macias" w:date="2024-07-28T14:09:00Z" w16du:dateUtc="2024-07-28T21:09:00Z"/>
              </w:rPr>
            </w:pPr>
            <w:ins w:id="2759" w:author="Fernando Alonso Macias" w:date="2024-07-28T14:09:00Z" w16du:dateUtc="2024-07-28T21:09:00Z">
              <w:r w:rsidRPr="007275DF">
                <w:rPr>
                  <w:bCs/>
                </w:rPr>
                <w:t>ULBWP.0.1</w:t>
              </w:r>
            </w:ins>
          </w:p>
        </w:tc>
        <w:tc>
          <w:tcPr>
            <w:tcW w:w="1843" w:type="dxa"/>
            <w:gridSpan w:val="2"/>
            <w:tcBorders>
              <w:bottom w:val="single" w:sz="4" w:space="0" w:color="auto"/>
            </w:tcBorders>
          </w:tcPr>
          <w:p w14:paraId="459F8E12" w14:textId="77777777" w:rsidR="00093CDF" w:rsidRPr="007275DF" w:rsidRDefault="00093CDF" w:rsidP="00B9445E">
            <w:pPr>
              <w:pStyle w:val="TAC"/>
              <w:rPr>
                <w:ins w:id="2760" w:author="Fernando Alonso Macias" w:date="2024-07-28T14:09:00Z" w16du:dateUtc="2024-07-28T21:09:00Z"/>
              </w:rPr>
            </w:pPr>
            <w:ins w:id="2761" w:author="Fernando Alonso Macias" w:date="2024-07-28T14:09:00Z" w16du:dateUtc="2024-07-28T21:09:00Z">
              <w:r w:rsidRPr="007275DF">
                <w:rPr>
                  <w:bCs/>
                </w:rPr>
                <w:t>ULBWP.0.1</w:t>
              </w:r>
            </w:ins>
          </w:p>
        </w:tc>
        <w:tc>
          <w:tcPr>
            <w:tcW w:w="1701" w:type="dxa"/>
            <w:gridSpan w:val="2"/>
            <w:tcBorders>
              <w:bottom w:val="single" w:sz="4" w:space="0" w:color="auto"/>
            </w:tcBorders>
          </w:tcPr>
          <w:p w14:paraId="151A290D" w14:textId="77777777" w:rsidR="00093CDF" w:rsidRPr="007275DF" w:rsidRDefault="00093CDF" w:rsidP="00B9445E">
            <w:pPr>
              <w:pStyle w:val="TAC"/>
              <w:rPr>
                <w:ins w:id="2762" w:author="Fernando Alonso Macias" w:date="2024-07-28T14:09:00Z" w16du:dateUtc="2024-07-28T21:09:00Z"/>
              </w:rPr>
            </w:pPr>
          </w:p>
        </w:tc>
      </w:tr>
      <w:tr w:rsidR="00093CDF" w:rsidRPr="007275DF" w14:paraId="539FCC5A" w14:textId="77777777" w:rsidTr="00B9445E">
        <w:trPr>
          <w:cantSplit/>
          <w:trHeight w:val="36"/>
          <w:ins w:id="2763" w:author="Fernando Alonso Macias" w:date="2024-07-28T14:09:00Z"/>
        </w:trPr>
        <w:tc>
          <w:tcPr>
            <w:tcW w:w="846" w:type="dxa"/>
            <w:vMerge/>
            <w:tcBorders>
              <w:left w:val="single" w:sz="4" w:space="0" w:color="auto"/>
            </w:tcBorders>
          </w:tcPr>
          <w:p w14:paraId="1494F84E" w14:textId="77777777" w:rsidR="00093CDF" w:rsidRPr="007275DF" w:rsidRDefault="00093CDF" w:rsidP="00B9445E">
            <w:pPr>
              <w:pStyle w:val="TAL"/>
              <w:rPr>
                <w:ins w:id="2764" w:author="Fernando Alonso Macias" w:date="2024-07-28T14:09:00Z" w16du:dateUtc="2024-07-28T21:09:00Z"/>
                <w:bCs/>
              </w:rPr>
            </w:pPr>
          </w:p>
        </w:tc>
        <w:tc>
          <w:tcPr>
            <w:tcW w:w="992" w:type="dxa"/>
            <w:gridSpan w:val="2"/>
            <w:tcBorders>
              <w:left w:val="single" w:sz="4" w:space="0" w:color="auto"/>
            </w:tcBorders>
          </w:tcPr>
          <w:p w14:paraId="3206918B" w14:textId="77777777" w:rsidR="00093CDF" w:rsidRPr="007275DF" w:rsidRDefault="00093CDF" w:rsidP="00B9445E">
            <w:pPr>
              <w:pStyle w:val="TAL"/>
              <w:rPr>
                <w:ins w:id="2765" w:author="Fernando Alonso Macias" w:date="2024-07-28T14:09:00Z" w16du:dateUtc="2024-07-28T21:09:00Z"/>
                <w:bCs/>
              </w:rPr>
            </w:pPr>
            <w:ins w:id="2766" w:author="Fernando Alonso Macias" w:date="2024-07-28T14:09:00Z" w16du:dateUtc="2024-07-28T21:09:00Z">
              <w:r w:rsidRPr="007275DF">
                <w:t>Dedicated DL BWP</w:t>
              </w:r>
            </w:ins>
          </w:p>
        </w:tc>
        <w:tc>
          <w:tcPr>
            <w:tcW w:w="709" w:type="dxa"/>
            <w:tcBorders>
              <w:bottom w:val="single" w:sz="4" w:space="0" w:color="auto"/>
            </w:tcBorders>
          </w:tcPr>
          <w:p w14:paraId="410A46BB" w14:textId="77777777" w:rsidR="00093CDF" w:rsidRPr="007275DF" w:rsidRDefault="00093CDF" w:rsidP="00B9445E">
            <w:pPr>
              <w:pStyle w:val="TAC"/>
              <w:rPr>
                <w:ins w:id="2767" w:author="Fernando Alonso Macias" w:date="2024-07-28T14:09:00Z" w16du:dateUtc="2024-07-28T21:09:00Z"/>
              </w:rPr>
            </w:pPr>
          </w:p>
        </w:tc>
        <w:tc>
          <w:tcPr>
            <w:tcW w:w="1417" w:type="dxa"/>
            <w:vMerge/>
            <w:vAlign w:val="center"/>
          </w:tcPr>
          <w:p w14:paraId="4248477B" w14:textId="77777777" w:rsidR="00093CDF" w:rsidRPr="007275DF" w:rsidRDefault="00093CDF" w:rsidP="00B9445E">
            <w:pPr>
              <w:pStyle w:val="TAC"/>
              <w:rPr>
                <w:ins w:id="2768" w:author="Fernando Alonso Macias" w:date="2024-07-28T14:09:00Z" w16du:dateUtc="2024-07-28T21:09:00Z"/>
              </w:rPr>
            </w:pPr>
          </w:p>
        </w:tc>
        <w:tc>
          <w:tcPr>
            <w:tcW w:w="1843" w:type="dxa"/>
            <w:gridSpan w:val="2"/>
            <w:tcBorders>
              <w:bottom w:val="single" w:sz="4" w:space="0" w:color="auto"/>
            </w:tcBorders>
          </w:tcPr>
          <w:p w14:paraId="69EB0176" w14:textId="77777777" w:rsidR="00093CDF" w:rsidRPr="007275DF" w:rsidRDefault="00093CDF" w:rsidP="00B9445E">
            <w:pPr>
              <w:pStyle w:val="TAC"/>
              <w:rPr>
                <w:ins w:id="2769" w:author="Fernando Alonso Macias" w:date="2024-07-28T14:09:00Z" w16du:dateUtc="2024-07-28T21:09:00Z"/>
                <w:szCs w:val="18"/>
              </w:rPr>
            </w:pPr>
            <w:ins w:id="2770" w:author="Fernando Alonso Macias" w:date="2024-07-28T14:09:00Z" w16du:dateUtc="2024-07-28T21:09:00Z">
              <w:r w:rsidRPr="007275DF">
                <w:t>DLBWP.1.1</w:t>
              </w:r>
            </w:ins>
          </w:p>
        </w:tc>
        <w:tc>
          <w:tcPr>
            <w:tcW w:w="1843" w:type="dxa"/>
            <w:gridSpan w:val="2"/>
            <w:tcBorders>
              <w:bottom w:val="single" w:sz="4" w:space="0" w:color="auto"/>
            </w:tcBorders>
          </w:tcPr>
          <w:p w14:paraId="77A40C84" w14:textId="77777777" w:rsidR="00093CDF" w:rsidRPr="007275DF" w:rsidRDefault="00093CDF" w:rsidP="00B9445E">
            <w:pPr>
              <w:pStyle w:val="TAC"/>
              <w:rPr>
                <w:ins w:id="2771" w:author="Fernando Alonso Macias" w:date="2024-07-28T14:09:00Z" w16du:dateUtc="2024-07-28T21:09:00Z"/>
                <w:szCs w:val="18"/>
              </w:rPr>
            </w:pPr>
            <w:ins w:id="2772" w:author="Fernando Alonso Macias" w:date="2024-07-28T14:09:00Z" w16du:dateUtc="2024-07-28T21:09:00Z">
              <w:r w:rsidRPr="007275DF">
                <w:t>DLBWP.1.1</w:t>
              </w:r>
            </w:ins>
          </w:p>
        </w:tc>
        <w:tc>
          <w:tcPr>
            <w:tcW w:w="1701" w:type="dxa"/>
            <w:gridSpan w:val="2"/>
            <w:tcBorders>
              <w:bottom w:val="single" w:sz="4" w:space="0" w:color="auto"/>
            </w:tcBorders>
          </w:tcPr>
          <w:p w14:paraId="6B811F6F" w14:textId="77777777" w:rsidR="00093CDF" w:rsidRPr="007275DF" w:rsidRDefault="00093CDF" w:rsidP="00B9445E">
            <w:pPr>
              <w:pStyle w:val="TAC"/>
              <w:rPr>
                <w:ins w:id="2773" w:author="Fernando Alonso Macias" w:date="2024-07-28T14:09:00Z" w16du:dateUtc="2024-07-28T21:09:00Z"/>
                <w:szCs w:val="18"/>
              </w:rPr>
            </w:pPr>
          </w:p>
        </w:tc>
      </w:tr>
      <w:tr w:rsidR="00093CDF" w:rsidRPr="007275DF" w14:paraId="27F6F2CE" w14:textId="77777777" w:rsidTr="00B9445E">
        <w:trPr>
          <w:cantSplit/>
          <w:trHeight w:val="36"/>
          <w:ins w:id="2774" w:author="Fernando Alonso Macias" w:date="2024-07-28T14:09:00Z"/>
        </w:trPr>
        <w:tc>
          <w:tcPr>
            <w:tcW w:w="846" w:type="dxa"/>
            <w:vMerge/>
            <w:tcBorders>
              <w:left w:val="single" w:sz="4" w:space="0" w:color="auto"/>
              <w:bottom w:val="single" w:sz="4" w:space="0" w:color="auto"/>
            </w:tcBorders>
          </w:tcPr>
          <w:p w14:paraId="346F693F" w14:textId="77777777" w:rsidR="00093CDF" w:rsidRPr="007275DF" w:rsidRDefault="00093CDF" w:rsidP="00B9445E">
            <w:pPr>
              <w:pStyle w:val="TAL"/>
              <w:rPr>
                <w:ins w:id="2775" w:author="Fernando Alonso Macias" w:date="2024-07-28T14:09:00Z" w16du:dateUtc="2024-07-28T21:09:00Z"/>
                <w:bCs/>
              </w:rPr>
            </w:pPr>
          </w:p>
        </w:tc>
        <w:tc>
          <w:tcPr>
            <w:tcW w:w="992" w:type="dxa"/>
            <w:gridSpan w:val="2"/>
            <w:tcBorders>
              <w:left w:val="single" w:sz="4" w:space="0" w:color="auto"/>
              <w:bottom w:val="single" w:sz="4" w:space="0" w:color="auto"/>
            </w:tcBorders>
          </w:tcPr>
          <w:p w14:paraId="3125537B" w14:textId="77777777" w:rsidR="00093CDF" w:rsidRPr="007275DF" w:rsidRDefault="00093CDF" w:rsidP="00B9445E">
            <w:pPr>
              <w:pStyle w:val="TAL"/>
              <w:rPr>
                <w:ins w:id="2776" w:author="Fernando Alonso Macias" w:date="2024-07-28T14:09:00Z" w16du:dateUtc="2024-07-28T21:09:00Z"/>
                <w:bCs/>
              </w:rPr>
            </w:pPr>
            <w:ins w:id="2777" w:author="Fernando Alonso Macias" w:date="2024-07-28T14:09:00Z" w16du:dateUtc="2024-07-28T21:09:00Z">
              <w:r w:rsidRPr="007275DF">
                <w:rPr>
                  <w:bCs/>
                </w:rPr>
                <w:t>Dedicated UL BWP</w:t>
              </w:r>
            </w:ins>
          </w:p>
        </w:tc>
        <w:tc>
          <w:tcPr>
            <w:tcW w:w="709" w:type="dxa"/>
            <w:tcBorders>
              <w:bottom w:val="single" w:sz="4" w:space="0" w:color="auto"/>
            </w:tcBorders>
          </w:tcPr>
          <w:p w14:paraId="00005501" w14:textId="77777777" w:rsidR="00093CDF" w:rsidRPr="007275DF" w:rsidRDefault="00093CDF" w:rsidP="00B9445E">
            <w:pPr>
              <w:pStyle w:val="TAC"/>
              <w:rPr>
                <w:ins w:id="2778" w:author="Fernando Alonso Macias" w:date="2024-07-28T14:09:00Z" w16du:dateUtc="2024-07-28T21:09:00Z"/>
              </w:rPr>
            </w:pPr>
          </w:p>
        </w:tc>
        <w:tc>
          <w:tcPr>
            <w:tcW w:w="1417" w:type="dxa"/>
            <w:vMerge/>
            <w:tcBorders>
              <w:bottom w:val="single" w:sz="4" w:space="0" w:color="auto"/>
            </w:tcBorders>
            <w:vAlign w:val="center"/>
          </w:tcPr>
          <w:p w14:paraId="27C9A722" w14:textId="77777777" w:rsidR="00093CDF" w:rsidRPr="007275DF" w:rsidRDefault="00093CDF" w:rsidP="00B9445E">
            <w:pPr>
              <w:pStyle w:val="TAC"/>
              <w:rPr>
                <w:ins w:id="2779" w:author="Fernando Alonso Macias" w:date="2024-07-28T14:09:00Z" w16du:dateUtc="2024-07-28T21:09:00Z"/>
              </w:rPr>
            </w:pPr>
          </w:p>
        </w:tc>
        <w:tc>
          <w:tcPr>
            <w:tcW w:w="1843" w:type="dxa"/>
            <w:gridSpan w:val="2"/>
            <w:tcBorders>
              <w:bottom w:val="single" w:sz="4" w:space="0" w:color="auto"/>
            </w:tcBorders>
            <w:vAlign w:val="center"/>
          </w:tcPr>
          <w:p w14:paraId="7E1D9DCA" w14:textId="77777777" w:rsidR="00093CDF" w:rsidRPr="007275DF" w:rsidRDefault="00093CDF" w:rsidP="00B9445E">
            <w:pPr>
              <w:pStyle w:val="TAC"/>
              <w:rPr>
                <w:ins w:id="2780" w:author="Fernando Alonso Macias" w:date="2024-07-28T14:09:00Z" w16du:dateUtc="2024-07-28T21:09:00Z"/>
                <w:szCs w:val="18"/>
              </w:rPr>
            </w:pPr>
            <w:ins w:id="2781" w:author="Fernando Alonso Macias" w:date="2024-07-28T14:09:00Z" w16du:dateUtc="2024-07-28T21:09:00Z">
              <w:r w:rsidRPr="007275DF">
                <w:t>ULBWP.1.1</w:t>
              </w:r>
            </w:ins>
          </w:p>
        </w:tc>
        <w:tc>
          <w:tcPr>
            <w:tcW w:w="1843" w:type="dxa"/>
            <w:gridSpan w:val="2"/>
            <w:tcBorders>
              <w:bottom w:val="single" w:sz="4" w:space="0" w:color="auto"/>
            </w:tcBorders>
            <w:vAlign w:val="center"/>
          </w:tcPr>
          <w:p w14:paraId="513B3F39" w14:textId="77777777" w:rsidR="00093CDF" w:rsidRPr="007275DF" w:rsidRDefault="00093CDF" w:rsidP="00B9445E">
            <w:pPr>
              <w:pStyle w:val="TAC"/>
              <w:rPr>
                <w:ins w:id="2782" w:author="Fernando Alonso Macias" w:date="2024-07-28T14:09:00Z" w16du:dateUtc="2024-07-28T21:09:00Z"/>
                <w:szCs w:val="18"/>
              </w:rPr>
            </w:pPr>
            <w:ins w:id="2783" w:author="Fernando Alonso Macias" w:date="2024-07-28T14:09:00Z" w16du:dateUtc="2024-07-28T21:09:00Z">
              <w:r w:rsidRPr="007275DF">
                <w:t>ULBWP.1.1</w:t>
              </w:r>
            </w:ins>
          </w:p>
        </w:tc>
        <w:tc>
          <w:tcPr>
            <w:tcW w:w="1701" w:type="dxa"/>
            <w:gridSpan w:val="2"/>
            <w:tcBorders>
              <w:bottom w:val="single" w:sz="4" w:space="0" w:color="auto"/>
            </w:tcBorders>
          </w:tcPr>
          <w:p w14:paraId="68F55CD3" w14:textId="77777777" w:rsidR="00093CDF" w:rsidRPr="007275DF" w:rsidRDefault="00093CDF" w:rsidP="00B9445E">
            <w:pPr>
              <w:pStyle w:val="TAC"/>
              <w:rPr>
                <w:ins w:id="2784" w:author="Fernando Alonso Macias" w:date="2024-07-28T14:09:00Z" w16du:dateUtc="2024-07-28T21:09:00Z"/>
                <w:szCs w:val="18"/>
              </w:rPr>
            </w:pPr>
          </w:p>
        </w:tc>
      </w:tr>
      <w:tr w:rsidR="00093CDF" w:rsidRPr="007275DF" w14:paraId="3F65D20E" w14:textId="77777777" w:rsidTr="00B9445E">
        <w:trPr>
          <w:cantSplit/>
          <w:trHeight w:val="443"/>
          <w:ins w:id="2785" w:author="Fernando Alonso Macias" w:date="2024-07-28T14:09:00Z"/>
        </w:trPr>
        <w:tc>
          <w:tcPr>
            <w:tcW w:w="1838" w:type="dxa"/>
            <w:gridSpan w:val="3"/>
            <w:vMerge w:val="restart"/>
            <w:tcBorders>
              <w:left w:val="single" w:sz="4" w:space="0" w:color="auto"/>
            </w:tcBorders>
          </w:tcPr>
          <w:p w14:paraId="47CD8EBE" w14:textId="77777777" w:rsidR="00093CDF" w:rsidRPr="007275DF" w:rsidRDefault="00093CDF" w:rsidP="00B9445E">
            <w:pPr>
              <w:pStyle w:val="TAL"/>
              <w:rPr>
                <w:ins w:id="2786" w:author="Fernando Alonso Macias" w:date="2024-07-28T14:09:00Z" w16du:dateUtc="2024-07-28T21:09:00Z"/>
                <w:bCs/>
              </w:rPr>
            </w:pPr>
            <w:ins w:id="2787" w:author="Fernando Alonso Macias" w:date="2024-07-28T14:09:00Z" w16du:dateUtc="2024-07-28T21:09:00Z">
              <w:r w:rsidRPr="007275DF">
                <w:rPr>
                  <w:bCs/>
                </w:rPr>
                <w:t>TRS configuration</w:t>
              </w:r>
            </w:ins>
          </w:p>
        </w:tc>
        <w:tc>
          <w:tcPr>
            <w:tcW w:w="709" w:type="dxa"/>
            <w:vMerge w:val="restart"/>
          </w:tcPr>
          <w:p w14:paraId="33E9FAEC" w14:textId="77777777" w:rsidR="00093CDF" w:rsidRPr="007275DF" w:rsidRDefault="00093CDF" w:rsidP="00B9445E">
            <w:pPr>
              <w:pStyle w:val="TAC"/>
              <w:rPr>
                <w:ins w:id="2788" w:author="Fernando Alonso Macias" w:date="2024-07-28T14:09:00Z" w16du:dateUtc="2024-07-28T21:09:00Z"/>
              </w:rPr>
            </w:pPr>
          </w:p>
        </w:tc>
        <w:tc>
          <w:tcPr>
            <w:tcW w:w="1417" w:type="dxa"/>
            <w:tcBorders>
              <w:bottom w:val="single" w:sz="4" w:space="0" w:color="auto"/>
            </w:tcBorders>
            <w:vAlign w:val="center"/>
          </w:tcPr>
          <w:p w14:paraId="324BF8CA" w14:textId="77777777" w:rsidR="00093CDF" w:rsidRPr="007275DF" w:rsidRDefault="00093CDF" w:rsidP="00B9445E">
            <w:pPr>
              <w:pStyle w:val="TAC"/>
              <w:rPr>
                <w:ins w:id="2789" w:author="Fernando Alonso Macias" w:date="2024-07-28T14:09:00Z" w16du:dateUtc="2024-07-28T21:09:00Z"/>
              </w:rPr>
            </w:pPr>
            <w:ins w:id="2790" w:author="Fernando Alonso Macias" w:date="2024-07-28T14:09:00Z" w16du:dateUtc="2024-07-28T21:09:00Z">
              <w:r w:rsidRPr="007275DF">
                <w:t>Config</w:t>
              </w:r>
              <w:r w:rsidRPr="007275DF">
                <w:rPr>
                  <w:szCs w:val="18"/>
                </w:rPr>
                <w:t xml:space="preserve"> 1</w:t>
              </w:r>
            </w:ins>
          </w:p>
        </w:tc>
        <w:tc>
          <w:tcPr>
            <w:tcW w:w="1843" w:type="dxa"/>
            <w:gridSpan w:val="2"/>
            <w:tcBorders>
              <w:bottom w:val="single" w:sz="4" w:space="0" w:color="auto"/>
            </w:tcBorders>
          </w:tcPr>
          <w:p w14:paraId="27943B0C" w14:textId="77777777" w:rsidR="00093CDF" w:rsidRPr="007275DF" w:rsidRDefault="00093CDF" w:rsidP="00B9445E">
            <w:pPr>
              <w:pStyle w:val="TAC"/>
              <w:rPr>
                <w:ins w:id="2791" w:author="Fernando Alonso Macias" w:date="2024-07-28T14:09:00Z" w16du:dateUtc="2024-07-28T21:09:00Z"/>
              </w:rPr>
            </w:pPr>
            <w:ins w:id="2792" w:author="Fernando Alonso Macias" w:date="2024-07-28T14:09:00Z" w16du:dateUtc="2024-07-28T21:09:00Z">
              <w:r w:rsidRPr="007275DF">
                <w:rPr>
                  <w:bCs/>
                </w:rPr>
                <w:t>TRS.1.1 FDD</w:t>
              </w:r>
            </w:ins>
          </w:p>
        </w:tc>
        <w:tc>
          <w:tcPr>
            <w:tcW w:w="1843" w:type="dxa"/>
            <w:gridSpan w:val="2"/>
            <w:tcBorders>
              <w:bottom w:val="single" w:sz="4" w:space="0" w:color="auto"/>
            </w:tcBorders>
          </w:tcPr>
          <w:p w14:paraId="7CA9F0C8" w14:textId="77777777" w:rsidR="00093CDF" w:rsidRPr="007275DF" w:rsidRDefault="00093CDF" w:rsidP="00B9445E">
            <w:pPr>
              <w:pStyle w:val="TAC"/>
              <w:rPr>
                <w:ins w:id="2793" w:author="Fernando Alonso Macias" w:date="2024-07-28T14:09:00Z" w16du:dateUtc="2024-07-28T21:09:00Z"/>
              </w:rPr>
            </w:pPr>
            <w:ins w:id="2794" w:author="Fernando Alonso Macias" w:date="2024-07-28T14:09:00Z" w16du:dateUtc="2024-07-28T21:09:00Z">
              <w:r w:rsidRPr="007275DF">
                <w:rPr>
                  <w:bCs/>
                </w:rPr>
                <w:t>TRS.1.2 TDD</w:t>
              </w:r>
            </w:ins>
          </w:p>
        </w:tc>
        <w:tc>
          <w:tcPr>
            <w:tcW w:w="1701" w:type="dxa"/>
            <w:gridSpan w:val="2"/>
            <w:tcBorders>
              <w:bottom w:val="single" w:sz="4" w:space="0" w:color="auto"/>
            </w:tcBorders>
          </w:tcPr>
          <w:p w14:paraId="1E87160E" w14:textId="77777777" w:rsidR="00093CDF" w:rsidRPr="007275DF" w:rsidRDefault="00093CDF" w:rsidP="00B9445E">
            <w:pPr>
              <w:pStyle w:val="TAC"/>
              <w:rPr>
                <w:ins w:id="2795" w:author="Fernando Alonso Macias" w:date="2024-07-28T14:09:00Z" w16du:dateUtc="2024-07-28T21:09:00Z"/>
                <w:bCs/>
              </w:rPr>
            </w:pPr>
          </w:p>
        </w:tc>
      </w:tr>
      <w:tr w:rsidR="00093CDF" w:rsidRPr="007275DF" w14:paraId="20EBC788" w14:textId="77777777" w:rsidTr="00B9445E">
        <w:trPr>
          <w:cantSplit/>
          <w:trHeight w:val="443"/>
          <w:ins w:id="2796" w:author="Fernando Alonso Macias" w:date="2024-07-28T14:09:00Z"/>
        </w:trPr>
        <w:tc>
          <w:tcPr>
            <w:tcW w:w="1838" w:type="dxa"/>
            <w:gridSpan w:val="3"/>
            <w:vMerge/>
            <w:tcBorders>
              <w:left w:val="single" w:sz="4" w:space="0" w:color="auto"/>
            </w:tcBorders>
          </w:tcPr>
          <w:p w14:paraId="40383B0D" w14:textId="77777777" w:rsidR="00093CDF" w:rsidRPr="007275DF" w:rsidRDefault="00093CDF" w:rsidP="00B9445E">
            <w:pPr>
              <w:pStyle w:val="TAL"/>
              <w:rPr>
                <w:ins w:id="2797" w:author="Fernando Alonso Macias" w:date="2024-07-28T14:09:00Z" w16du:dateUtc="2024-07-28T21:09:00Z"/>
                <w:bCs/>
              </w:rPr>
            </w:pPr>
          </w:p>
        </w:tc>
        <w:tc>
          <w:tcPr>
            <w:tcW w:w="709" w:type="dxa"/>
            <w:vMerge/>
          </w:tcPr>
          <w:p w14:paraId="483E4501" w14:textId="77777777" w:rsidR="00093CDF" w:rsidRPr="007275DF" w:rsidRDefault="00093CDF" w:rsidP="00B9445E">
            <w:pPr>
              <w:pStyle w:val="TAC"/>
              <w:rPr>
                <w:ins w:id="2798" w:author="Fernando Alonso Macias" w:date="2024-07-28T14:09:00Z" w16du:dateUtc="2024-07-28T21:09:00Z"/>
              </w:rPr>
            </w:pPr>
          </w:p>
        </w:tc>
        <w:tc>
          <w:tcPr>
            <w:tcW w:w="1417" w:type="dxa"/>
            <w:tcBorders>
              <w:bottom w:val="single" w:sz="4" w:space="0" w:color="auto"/>
            </w:tcBorders>
            <w:vAlign w:val="center"/>
          </w:tcPr>
          <w:p w14:paraId="17EA04B1" w14:textId="77777777" w:rsidR="00093CDF" w:rsidRPr="007275DF" w:rsidRDefault="00093CDF" w:rsidP="00B9445E">
            <w:pPr>
              <w:pStyle w:val="TAC"/>
              <w:rPr>
                <w:ins w:id="2799" w:author="Fernando Alonso Macias" w:date="2024-07-28T14:09:00Z" w16du:dateUtc="2024-07-28T21:09:00Z"/>
              </w:rPr>
            </w:pPr>
            <w:ins w:id="2800" w:author="Fernando Alonso Macias" w:date="2024-07-28T14:09:00Z" w16du:dateUtc="2024-07-28T21:09:00Z">
              <w:r w:rsidRPr="007275DF">
                <w:t>Config</w:t>
              </w:r>
              <w:r w:rsidRPr="007275DF">
                <w:rPr>
                  <w:szCs w:val="18"/>
                </w:rPr>
                <w:t xml:space="preserve"> 2</w:t>
              </w:r>
            </w:ins>
          </w:p>
        </w:tc>
        <w:tc>
          <w:tcPr>
            <w:tcW w:w="1843" w:type="dxa"/>
            <w:gridSpan w:val="2"/>
            <w:tcBorders>
              <w:bottom w:val="single" w:sz="4" w:space="0" w:color="auto"/>
            </w:tcBorders>
          </w:tcPr>
          <w:p w14:paraId="07C2BF2A" w14:textId="77777777" w:rsidR="00093CDF" w:rsidRPr="007275DF" w:rsidRDefault="00093CDF" w:rsidP="00B9445E">
            <w:pPr>
              <w:pStyle w:val="TAC"/>
              <w:rPr>
                <w:ins w:id="2801" w:author="Fernando Alonso Macias" w:date="2024-07-28T14:09:00Z" w16du:dateUtc="2024-07-28T21:09:00Z"/>
              </w:rPr>
            </w:pPr>
            <w:ins w:id="2802" w:author="Fernando Alonso Macias" w:date="2024-07-28T14:09:00Z" w16du:dateUtc="2024-07-28T21:09:00Z">
              <w:r w:rsidRPr="007275DF">
                <w:rPr>
                  <w:bCs/>
                </w:rPr>
                <w:t>TRS.1.1 TDD</w:t>
              </w:r>
            </w:ins>
          </w:p>
        </w:tc>
        <w:tc>
          <w:tcPr>
            <w:tcW w:w="1843" w:type="dxa"/>
            <w:gridSpan w:val="2"/>
            <w:tcBorders>
              <w:bottom w:val="single" w:sz="4" w:space="0" w:color="auto"/>
            </w:tcBorders>
          </w:tcPr>
          <w:p w14:paraId="552C5EF6" w14:textId="77777777" w:rsidR="00093CDF" w:rsidRPr="007275DF" w:rsidRDefault="00093CDF" w:rsidP="00B9445E">
            <w:pPr>
              <w:pStyle w:val="TAC"/>
              <w:rPr>
                <w:ins w:id="2803" w:author="Fernando Alonso Macias" w:date="2024-07-28T14:09:00Z" w16du:dateUtc="2024-07-28T21:09:00Z"/>
              </w:rPr>
            </w:pPr>
            <w:ins w:id="2804" w:author="Fernando Alonso Macias" w:date="2024-07-28T14:09:00Z" w16du:dateUtc="2024-07-28T21:09:00Z">
              <w:r w:rsidRPr="007275DF">
                <w:rPr>
                  <w:bCs/>
                </w:rPr>
                <w:t>TRS.1.2 TDD</w:t>
              </w:r>
            </w:ins>
          </w:p>
        </w:tc>
        <w:tc>
          <w:tcPr>
            <w:tcW w:w="1701" w:type="dxa"/>
            <w:gridSpan w:val="2"/>
            <w:tcBorders>
              <w:bottom w:val="single" w:sz="4" w:space="0" w:color="auto"/>
            </w:tcBorders>
          </w:tcPr>
          <w:p w14:paraId="2243DFC2" w14:textId="77777777" w:rsidR="00093CDF" w:rsidRPr="007275DF" w:rsidRDefault="00093CDF" w:rsidP="00B9445E">
            <w:pPr>
              <w:pStyle w:val="TAC"/>
              <w:rPr>
                <w:ins w:id="2805" w:author="Fernando Alonso Macias" w:date="2024-07-28T14:09:00Z" w16du:dateUtc="2024-07-28T21:09:00Z"/>
                <w:bCs/>
              </w:rPr>
            </w:pPr>
          </w:p>
        </w:tc>
      </w:tr>
      <w:tr w:rsidR="00093CDF" w:rsidRPr="007275DF" w14:paraId="4F93982E" w14:textId="77777777" w:rsidTr="00B9445E">
        <w:trPr>
          <w:cantSplit/>
          <w:trHeight w:val="443"/>
          <w:ins w:id="2806" w:author="Fernando Alonso Macias" w:date="2024-07-28T14:09:00Z"/>
        </w:trPr>
        <w:tc>
          <w:tcPr>
            <w:tcW w:w="1838" w:type="dxa"/>
            <w:gridSpan w:val="3"/>
            <w:vMerge/>
            <w:tcBorders>
              <w:left w:val="single" w:sz="4" w:space="0" w:color="auto"/>
            </w:tcBorders>
          </w:tcPr>
          <w:p w14:paraId="10526CC6" w14:textId="77777777" w:rsidR="00093CDF" w:rsidRPr="007275DF" w:rsidRDefault="00093CDF" w:rsidP="00B9445E">
            <w:pPr>
              <w:pStyle w:val="TAL"/>
              <w:rPr>
                <w:ins w:id="2807" w:author="Fernando Alonso Macias" w:date="2024-07-28T14:09:00Z" w16du:dateUtc="2024-07-28T21:09:00Z"/>
                <w:bCs/>
              </w:rPr>
            </w:pPr>
          </w:p>
        </w:tc>
        <w:tc>
          <w:tcPr>
            <w:tcW w:w="709" w:type="dxa"/>
            <w:vMerge/>
          </w:tcPr>
          <w:p w14:paraId="45239C88" w14:textId="77777777" w:rsidR="00093CDF" w:rsidRPr="007275DF" w:rsidRDefault="00093CDF" w:rsidP="00B9445E">
            <w:pPr>
              <w:pStyle w:val="TAC"/>
              <w:rPr>
                <w:ins w:id="2808" w:author="Fernando Alonso Macias" w:date="2024-07-28T14:09:00Z" w16du:dateUtc="2024-07-28T21:09:00Z"/>
              </w:rPr>
            </w:pPr>
          </w:p>
        </w:tc>
        <w:tc>
          <w:tcPr>
            <w:tcW w:w="1417" w:type="dxa"/>
            <w:tcBorders>
              <w:bottom w:val="single" w:sz="4" w:space="0" w:color="auto"/>
            </w:tcBorders>
            <w:vAlign w:val="center"/>
          </w:tcPr>
          <w:p w14:paraId="0238D484" w14:textId="77777777" w:rsidR="00093CDF" w:rsidRPr="007275DF" w:rsidRDefault="00093CDF" w:rsidP="00B9445E">
            <w:pPr>
              <w:pStyle w:val="TAC"/>
              <w:rPr>
                <w:ins w:id="2809" w:author="Fernando Alonso Macias" w:date="2024-07-28T14:09:00Z" w16du:dateUtc="2024-07-28T21:09:00Z"/>
              </w:rPr>
            </w:pPr>
            <w:ins w:id="2810" w:author="Fernando Alonso Macias" w:date="2024-07-28T14:09:00Z" w16du:dateUtc="2024-07-28T21:09:00Z">
              <w:r w:rsidRPr="007275DF">
                <w:t>Config</w:t>
              </w:r>
              <w:r w:rsidRPr="007275DF">
                <w:rPr>
                  <w:szCs w:val="18"/>
                </w:rPr>
                <w:t xml:space="preserve"> 3</w:t>
              </w:r>
            </w:ins>
          </w:p>
        </w:tc>
        <w:tc>
          <w:tcPr>
            <w:tcW w:w="1843" w:type="dxa"/>
            <w:gridSpan w:val="2"/>
            <w:tcBorders>
              <w:bottom w:val="single" w:sz="4" w:space="0" w:color="auto"/>
            </w:tcBorders>
          </w:tcPr>
          <w:p w14:paraId="593D8DE4" w14:textId="77777777" w:rsidR="00093CDF" w:rsidRPr="007275DF" w:rsidRDefault="00093CDF" w:rsidP="00B9445E">
            <w:pPr>
              <w:pStyle w:val="TAC"/>
              <w:rPr>
                <w:ins w:id="2811" w:author="Fernando Alonso Macias" w:date="2024-07-28T14:09:00Z" w16du:dateUtc="2024-07-28T21:09:00Z"/>
                <w:bCs/>
              </w:rPr>
            </w:pPr>
            <w:ins w:id="2812" w:author="Fernando Alonso Macias" w:date="2024-07-28T14:09:00Z" w16du:dateUtc="2024-07-28T21:09:00Z">
              <w:r w:rsidRPr="007275DF">
                <w:rPr>
                  <w:bCs/>
                </w:rPr>
                <w:t>TRS.1.2 TDD</w:t>
              </w:r>
            </w:ins>
          </w:p>
        </w:tc>
        <w:tc>
          <w:tcPr>
            <w:tcW w:w="1843" w:type="dxa"/>
            <w:gridSpan w:val="2"/>
            <w:tcBorders>
              <w:bottom w:val="single" w:sz="4" w:space="0" w:color="auto"/>
            </w:tcBorders>
          </w:tcPr>
          <w:p w14:paraId="297937AD" w14:textId="77777777" w:rsidR="00093CDF" w:rsidRPr="007275DF" w:rsidRDefault="00093CDF" w:rsidP="00B9445E">
            <w:pPr>
              <w:pStyle w:val="TAC"/>
              <w:rPr>
                <w:ins w:id="2813" w:author="Fernando Alonso Macias" w:date="2024-07-28T14:09:00Z" w16du:dateUtc="2024-07-28T21:09:00Z"/>
                <w:bCs/>
              </w:rPr>
            </w:pPr>
            <w:ins w:id="2814" w:author="Fernando Alonso Macias" w:date="2024-07-28T14:09:00Z" w16du:dateUtc="2024-07-28T21:09:00Z">
              <w:r w:rsidRPr="007275DF">
                <w:rPr>
                  <w:bCs/>
                </w:rPr>
                <w:t>TRS.1.2 TDD</w:t>
              </w:r>
            </w:ins>
          </w:p>
        </w:tc>
        <w:tc>
          <w:tcPr>
            <w:tcW w:w="1701" w:type="dxa"/>
            <w:gridSpan w:val="2"/>
            <w:tcBorders>
              <w:bottom w:val="single" w:sz="4" w:space="0" w:color="auto"/>
            </w:tcBorders>
          </w:tcPr>
          <w:p w14:paraId="2A59BC25" w14:textId="77777777" w:rsidR="00093CDF" w:rsidRPr="007275DF" w:rsidRDefault="00093CDF" w:rsidP="00B9445E">
            <w:pPr>
              <w:pStyle w:val="TAC"/>
              <w:rPr>
                <w:ins w:id="2815" w:author="Fernando Alonso Macias" w:date="2024-07-28T14:09:00Z" w16du:dateUtc="2024-07-28T21:09:00Z"/>
                <w:bCs/>
              </w:rPr>
            </w:pPr>
          </w:p>
        </w:tc>
      </w:tr>
      <w:tr w:rsidR="00093CDF" w:rsidRPr="007275DF" w14:paraId="510E2997" w14:textId="77777777" w:rsidTr="00B9445E">
        <w:trPr>
          <w:cantSplit/>
          <w:trHeight w:val="443"/>
          <w:ins w:id="2816" w:author="Fernando Alonso Macias" w:date="2024-07-28T14:09:00Z"/>
        </w:trPr>
        <w:tc>
          <w:tcPr>
            <w:tcW w:w="1838" w:type="dxa"/>
            <w:gridSpan w:val="3"/>
            <w:tcBorders>
              <w:left w:val="single" w:sz="4" w:space="0" w:color="auto"/>
              <w:bottom w:val="single" w:sz="4" w:space="0" w:color="auto"/>
            </w:tcBorders>
          </w:tcPr>
          <w:p w14:paraId="6C41F426" w14:textId="77777777" w:rsidR="00093CDF" w:rsidRPr="007275DF" w:rsidRDefault="00093CDF" w:rsidP="00B9445E">
            <w:pPr>
              <w:pStyle w:val="TAL"/>
              <w:rPr>
                <w:ins w:id="2817" w:author="Fernando Alonso Macias" w:date="2024-07-28T14:09:00Z" w16du:dateUtc="2024-07-28T21:09:00Z"/>
              </w:rPr>
            </w:pPr>
            <w:ins w:id="2818" w:author="Fernando Alonso Macias" w:date="2024-07-28T14:09:00Z" w16du:dateUtc="2024-07-28T21:09:00Z">
              <w:r w:rsidRPr="007275DF">
                <w:rPr>
                  <w:bCs/>
                </w:rPr>
                <w:t xml:space="preserve">OCNG Patterns defined in A.3.2.1.1 (OP.1) </w:t>
              </w:r>
            </w:ins>
          </w:p>
        </w:tc>
        <w:tc>
          <w:tcPr>
            <w:tcW w:w="709" w:type="dxa"/>
            <w:tcBorders>
              <w:bottom w:val="single" w:sz="4" w:space="0" w:color="auto"/>
            </w:tcBorders>
          </w:tcPr>
          <w:p w14:paraId="39405509" w14:textId="77777777" w:rsidR="00093CDF" w:rsidRPr="007275DF" w:rsidRDefault="00093CDF" w:rsidP="00B9445E">
            <w:pPr>
              <w:pStyle w:val="TAC"/>
              <w:rPr>
                <w:ins w:id="2819" w:author="Fernando Alonso Macias" w:date="2024-07-28T14:09:00Z" w16du:dateUtc="2024-07-28T21:09:00Z"/>
              </w:rPr>
            </w:pPr>
          </w:p>
        </w:tc>
        <w:tc>
          <w:tcPr>
            <w:tcW w:w="1417" w:type="dxa"/>
            <w:tcBorders>
              <w:bottom w:val="single" w:sz="4" w:space="0" w:color="auto"/>
            </w:tcBorders>
          </w:tcPr>
          <w:p w14:paraId="740AFE3A" w14:textId="77777777" w:rsidR="00093CDF" w:rsidRPr="007275DF" w:rsidRDefault="00093CDF" w:rsidP="00B9445E">
            <w:pPr>
              <w:pStyle w:val="TAC"/>
              <w:rPr>
                <w:ins w:id="2820" w:author="Fernando Alonso Macias" w:date="2024-07-28T14:09:00Z" w16du:dateUtc="2024-07-28T21:09:00Z"/>
              </w:rPr>
            </w:pPr>
            <w:ins w:id="2821" w:author="Fernando Alonso Macias" w:date="2024-07-28T14:09:00Z" w16du:dateUtc="2024-07-28T21:09:00Z">
              <w:r w:rsidRPr="007275DF">
                <w:t>Config 1,2,3</w:t>
              </w:r>
            </w:ins>
          </w:p>
        </w:tc>
        <w:tc>
          <w:tcPr>
            <w:tcW w:w="1843" w:type="dxa"/>
            <w:gridSpan w:val="2"/>
            <w:tcBorders>
              <w:bottom w:val="single" w:sz="4" w:space="0" w:color="auto"/>
            </w:tcBorders>
          </w:tcPr>
          <w:p w14:paraId="64C7ED9B" w14:textId="77777777" w:rsidR="00093CDF" w:rsidRPr="007275DF" w:rsidRDefault="00093CDF" w:rsidP="00B9445E">
            <w:pPr>
              <w:pStyle w:val="TAC"/>
              <w:rPr>
                <w:ins w:id="2822" w:author="Fernando Alonso Macias" w:date="2024-07-28T14:09:00Z" w16du:dateUtc="2024-07-28T21:09:00Z"/>
                <w:rFonts w:cs="v4.2.0"/>
              </w:rPr>
            </w:pPr>
            <w:ins w:id="2823" w:author="Fernando Alonso Macias" w:date="2024-07-28T14:09:00Z" w16du:dateUtc="2024-07-28T21:09:00Z">
              <w:r w:rsidRPr="007275DF">
                <w:t xml:space="preserve">OP.1 </w:t>
              </w:r>
            </w:ins>
          </w:p>
        </w:tc>
        <w:tc>
          <w:tcPr>
            <w:tcW w:w="1843" w:type="dxa"/>
            <w:gridSpan w:val="2"/>
            <w:tcBorders>
              <w:bottom w:val="single" w:sz="4" w:space="0" w:color="auto"/>
            </w:tcBorders>
          </w:tcPr>
          <w:p w14:paraId="64F33AEF" w14:textId="77777777" w:rsidR="00093CDF" w:rsidRPr="007275DF" w:rsidRDefault="00093CDF" w:rsidP="00B9445E">
            <w:pPr>
              <w:pStyle w:val="TAC"/>
              <w:rPr>
                <w:ins w:id="2824" w:author="Fernando Alonso Macias" w:date="2024-07-28T14:09:00Z" w16du:dateUtc="2024-07-28T21:09:00Z"/>
                <w:rFonts w:cs="v4.2.0"/>
              </w:rPr>
            </w:pPr>
            <w:ins w:id="2825" w:author="Fernando Alonso Macias" w:date="2024-07-28T14:09:00Z" w16du:dateUtc="2024-07-28T21:09:00Z">
              <w:r w:rsidRPr="007275DF">
                <w:t>OP.1</w:t>
              </w:r>
            </w:ins>
          </w:p>
        </w:tc>
        <w:tc>
          <w:tcPr>
            <w:tcW w:w="1701" w:type="dxa"/>
            <w:gridSpan w:val="2"/>
            <w:tcBorders>
              <w:bottom w:val="single" w:sz="4" w:space="0" w:color="auto"/>
            </w:tcBorders>
          </w:tcPr>
          <w:p w14:paraId="6228C4AE" w14:textId="77777777" w:rsidR="00093CDF" w:rsidRPr="007275DF" w:rsidRDefault="00093CDF" w:rsidP="00B9445E">
            <w:pPr>
              <w:pStyle w:val="TAC"/>
              <w:rPr>
                <w:ins w:id="2826" w:author="Fernando Alonso Macias" w:date="2024-07-28T14:09:00Z" w16du:dateUtc="2024-07-28T21:09:00Z"/>
              </w:rPr>
            </w:pPr>
            <w:ins w:id="2827" w:author="Fernando Alonso Macias" w:date="2024-07-28T14:09:00Z" w16du:dateUtc="2024-07-28T21:09:00Z">
              <w:r w:rsidRPr="007275DF">
                <w:t>OP.1</w:t>
              </w:r>
            </w:ins>
          </w:p>
        </w:tc>
      </w:tr>
      <w:tr w:rsidR="00093CDF" w:rsidRPr="007275DF" w14:paraId="6B5F881C" w14:textId="77777777" w:rsidTr="00B9445E">
        <w:trPr>
          <w:cantSplit/>
          <w:trHeight w:val="259"/>
          <w:ins w:id="2828" w:author="Fernando Alonso Macias" w:date="2024-07-28T14:09:00Z"/>
        </w:trPr>
        <w:tc>
          <w:tcPr>
            <w:tcW w:w="1838" w:type="dxa"/>
            <w:gridSpan w:val="3"/>
            <w:vMerge w:val="restart"/>
            <w:tcBorders>
              <w:left w:val="single" w:sz="4" w:space="0" w:color="auto"/>
            </w:tcBorders>
          </w:tcPr>
          <w:p w14:paraId="275E72A7" w14:textId="77777777" w:rsidR="00093CDF" w:rsidRPr="007275DF" w:rsidRDefault="00093CDF" w:rsidP="00B9445E">
            <w:pPr>
              <w:pStyle w:val="TAL"/>
              <w:rPr>
                <w:ins w:id="2829" w:author="Fernando Alonso Macias" w:date="2024-07-28T14:09:00Z" w16du:dateUtc="2024-07-28T21:09:00Z"/>
                <w:lang w:val="en-US"/>
              </w:rPr>
            </w:pPr>
            <w:ins w:id="2830" w:author="Fernando Alonso Macias" w:date="2024-07-28T14:09:00Z" w16du:dateUtc="2024-07-28T21:09:00Z">
              <w:r w:rsidRPr="007275DF">
                <w:rPr>
                  <w:lang w:val="en-US"/>
                </w:rPr>
                <w:t>PDSCH Reference measurement channel</w:t>
              </w:r>
            </w:ins>
          </w:p>
        </w:tc>
        <w:tc>
          <w:tcPr>
            <w:tcW w:w="709" w:type="dxa"/>
            <w:vMerge w:val="restart"/>
          </w:tcPr>
          <w:p w14:paraId="6D61409D" w14:textId="77777777" w:rsidR="00093CDF" w:rsidRPr="007275DF" w:rsidRDefault="00093CDF" w:rsidP="00B9445E">
            <w:pPr>
              <w:pStyle w:val="TAC"/>
              <w:rPr>
                <w:ins w:id="2831" w:author="Fernando Alonso Macias" w:date="2024-07-28T14:09:00Z" w16du:dateUtc="2024-07-28T21:09:00Z"/>
              </w:rPr>
            </w:pPr>
          </w:p>
        </w:tc>
        <w:tc>
          <w:tcPr>
            <w:tcW w:w="1417" w:type="dxa"/>
            <w:tcBorders>
              <w:bottom w:val="single" w:sz="4" w:space="0" w:color="auto"/>
            </w:tcBorders>
            <w:vAlign w:val="center"/>
          </w:tcPr>
          <w:p w14:paraId="46F8BFF8" w14:textId="77777777" w:rsidR="00093CDF" w:rsidRPr="007275DF" w:rsidRDefault="00093CDF" w:rsidP="00B9445E">
            <w:pPr>
              <w:pStyle w:val="TAC"/>
              <w:rPr>
                <w:ins w:id="2832" w:author="Fernando Alonso Macias" w:date="2024-07-28T14:09:00Z" w16du:dateUtc="2024-07-28T21:09:00Z"/>
              </w:rPr>
            </w:pPr>
            <w:ins w:id="2833" w:author="Fernando Alonso Macias" w:date="2024-07-28T14:09:00Z" w16du:dateUtc="2024-07-28T21:09:00Z">
              <w:r w:rsidRPr="007275DF">
                <w:t>Config</w:t>
              </w:r>
              <w:r w:rsidRPr="007275DF">
                <w:rPr>
                  <w:szCs w:val="18"/>
                </w:rPr>
                <w:t xml:space="preserve"> 1</w:t>
              </w:r>
            </w:ins>
          </w:p>
        </w:tc>
        <w:tc>
          <w:tcPr>
            <w:tcW w:w="1843" w:type="dxa"/>
            <w:gridSpan w:val="2"/>
            <w:tcBorders>
              <w:bottom w:val="single" w:sz="4" w:space="0" w:color="auto"/>
            </w:tcBorders>
            <w:vAlign w:val="center"/>
          </w:tcPr>
          <w:p w14:paraId="4FE96D87" w14:textId="77777777" w:rsidR="00093CDF" w:rsidRPr="007275DF" w:rsidRDefault="00093CDF" w:rsidP="00B9445E">
            <w:pPr>
              <w:pStyle w:val="TAC"/>
              <w:rPr>
                <w:ins w:id="2834" w:author="Fernando Alonso Macias" w:date="2024-07-28T14:09:00Z" w16du:dateUtc="2024-07-28T21:09:00Z"/>
              </w:rPr>
            </w:pPr>
            <w:ins w:id="2835" w:author="Fernando Alonso Macias" w:date="2024-07-28T14:09:00Z" w16du:dateUtc="2024-07-28T21:09:00Z">
              <w:r w:rsidRPr="007275DF">
                <w:t>SR.1.1 FDD</w:t>
              </w:r>
              <w:r w:rsidRPr="007275DF">
                <w:rPr>
                  <w:lang w:val="en-US"/>
                </w:rPr>
                <w:t xml:space="preserve"> </w:t>
              </w:r>
            </w:ins>
          </w:p>
        </w:tc>
        <w:tc>
          <w:tcPr>
            <w:tcW w:w="1843" w:type="dxa"/>
            <w:gridSpan w:val="2"/>
          </w:tcPr>
          <w:p w14:paraId="491BA51D" w14:textId="77777777" w:rsidR="00093CDF" w:rsidRPr="007275DF" w:rsidRDefault="00093CDF" w:rsidP="00B9445E">
            <w:pPr>
              <w:pStyle w:val="TAC"/>
              <w:rPr>
                <w:ins w:id="2836" w:author="Fernando Alonso Macias" w:date="2024-07-28T14:09:00Z" w16du:dateUtc="2024-07-28T21:09:00Z"/>
              </w:rPr>
            </w:pPr>
            <w:ins w:id="2837" w:author="Fernando Alonso Macias" w:date="2024-07-28T14:09:00Z" w16du:dateUtc="2024-07-28T21:09:00Z">
              <w:r w:rsidRPr="007275DF">
                <w:rPr>
                  <w:rFonts w:cs="v4.2.0"/>
                  <w:bCs/>
                  <w:lang w:eastAsia="zh-CN"/>
                </w:rPr>
                <w:t>SR.1.1 CCA</w:t>
              </w:r>
            </w:ins>
          </w:p>
        </w:tc>
        <w:tc>
          <w:tcPr>
            <w:tcW w:w="1701" w:type="dxa"/>
            <w:gridSpan w:val="2"/>
          </w:tcPr>
          <w:p w14:paraId="449A37E8" w14:textId="77777777" w:rsidR="00093CDF" w:rsidRPr="007275DF" w:rsidRDefault="00093CDF" w:rsidP="00B9445E">
            <w:pPr>
              <w:pStyle w:val="TAC"/>
              <w:rPr>
                <w:ins w:id="2838" w:author="Fernando Alonso Macias" w:date="2024-07-28T14:09:00Z" w16du:dateUtc="2024-07-28T21:09:00Z"/>
              </w:rPr>
            </w:pPr>
          </w:p>
        </w:tc>
      </w:tr>
      <w:tr w:rsidR="00093CDF" w:rsidRPr="007275DF" w14:paraId="69083B4F" w14:textId="77777777" w:rsidTr="00B9445E">
        <w:trPr>
          <w:cantSplit/>
          <w:trHeight w:val="259"/>
          <w:ins w:id="2839" w:author="Fernando Alonso Macias" w:date="2024-07-28T14:09:00Z"/>
        </w:trPr>
        <w:tc>
          <w:tcPr>
            <w:tcW w:w="1838" w:type="dxa"/>
            <w:gridSpan w:val="3"/>
            <w:vMerge/>
            <w:tcBorders>
              <w:left w:val="single" w:sz="4" w:space="0" w:color="auto"/>
            </w:tcBorders>
          </w:tcPr>
          <w:p w14:paraId="4AF5894A" w14:textId="77777777" w:rsidR="00093CDF" w:rsidRPr="007275DF" w:rsidRDefault="00093CDF" w:rsidP="00B9445E">
            <w:pPr>
              <w:pStyle w:val="TAL"/>
              <w:rPr>
                <w:ins w:id="2840" w:author="Fernando Alonso Macias" w:date="2024-07-28T14:09:00Z" w16du:dateUtc="2024-07-28T21:09:00Z"/>
                <w:lang w:val="en-US"/>
              </w:rPr>
            </w:pPr>
          </w:p>
        </w:tc>
        <w:tc>
          <w:tcPr>
            <w:tcW w:w="709" w:type="dxa"/>
            <w:vMerge/>
          </w:tcPr>
          <w:p w14:paraId="48A0C41C" w14:textId="77777777" w:rsidR="00093CDF" w:rsidRPr="007275DF" w:rsidRDefault="00093CDF" w:rsidP="00B9445E">
            <w:pPr>
              <w:pStyle w:val="TAC"/>
              <w:rPr>
                <w:ins w:id="2841" w:author="Fernando Alonso Macias" w:date="2024-07-28T14:09:00Z" w16du:dateUtc="2024-07-28T21:09:00Z"/>
              </w:rPr>
            </w:pPr>
          </w:p>
        </w:tc>
        <w:tc>
          <w:tcPr>
            <w:tcW w:w="1417" w:type="dxa"/>
            <w:tcBorders>
              <w:bottom w:val="single" w:sz="4" w:space="0" w:color="auto"/>
            </w:tcBorders>
            <w:vAlign w:val="center"/>
          </w:tcPr>
          <w:p w14:paraId="5A90330C" w14:textId="77777777" w:rsidR="00093CDF" w:rsidRPr="007275DF" w:rsidRDefault="00093CDF" w:rsidP="00B9445E">
            <w:pPr>
              <w:pStyle w:val="TAC"/>
              <w:rPr>
                <w:ins w:id="2842" w:author="Fernando Alonso Macias" w:date="2024-07-28T14:09:00Z" w16du:dateUtc="2024-07-28T21:09:00Z"/>
              </w:rPr>
            </w:pPr>
            <w:ins w:id="2843" w:author="Fernando Alonso Macias" w:date="2024-07-28T14:09:00Z" w16du:dateUtc="2024-07-28T21:09:00Z">
              <w:r w:rsidRPr="007275DF">
                <w:t>Config</w:t>
              </w:r>
              <w:r w:rsidRPr="007275DF">
                <w:rPr>
                  <w:szCs w:val="18"/>
                </w:rPr>
                <w:t xml:space="preserve"> 2</w:t>
              </w:r>
            </w:ins>
          </w:p>
        </w:tc>
        <w:tc>
          <w:tcPr>
            <w:tcW w:w="1843" w:type="dxa"/>
            <w:gridSpan w:val="2"/>
            <w:tcBorders>
              <w:bottom w:val="single" w:sz="4" w:space="0" w:color="auto"/>
            </w:tcBorders>
            <w:vAlign w:val="center"/>
          </w:tcPr>
          <w:p w14:paraId="69033B22" w14:textId="77777777" w:rsidR="00093CDF" w:rsidRPr="007275DF" w:rsidRDefault="00093CDF" w:rsidP="00B9445E">
            <w:pPr>
              <w:pStyle w:val="TAC"/>
              <w:rPr>
                <w:ins w:id="2844" w:author="Fernando Alonso Macias" w:date="2024-07-28T14:09:00Z" w16du:dateUtc="2024-07-28T21:09:00Z"/>
              </w:rPr>
            </w:pPr>
            <w:ins w:id="2845" w:author="Fernando Alonso Macias" w:date="2024-07-28T14:09:00Z" w16du:dateUtc="2024-07-28T21:09:00Z">
              <w:r w:rsidRPr="007275DF">
                <w:t>SR.1.1 TDD</w:t>
              </w:r>
            </w:ins>
          </w:p>
        </w:tc>
        <w:tc>
          <w:tcPr>
            <w:tcW w:w="1843" w:type="dxa"/>
            <w:gridSpan w:val="2"/>
          </w:tcPr>
          <w:p w14:paraId="3C007725" w14:textId="77777777" w:rsidR="00093CDF" w:rsidRPr="007275DF" w:rsidRDefault="00093CDF" w:rsidP="00B9445E">
            <w:pPr>
              <w:pStyle w:val="TAC"/>
              <w:rPr>
                <w:ins w:id="2846" w:author="Fernando Alonso Macias" w:date="2024-07-28T14:09:00Z" w16du:dateUtc="2024-07-28T21:09:00Z"/>
              </w:rPr>
            </w:pPr>
            <w:ins w:id="2847" w:author="Fernando Alonso Macias" w:date="2024-07-28T14:09:00Z" w16du:dateUtc="2024-07-28T21:09:00Z">
              <w:r w:rsidRPr="007275DF">
                <w:rPr>
                  <w:rFonts w:cs="v4.2.0"/>
                  <w:bCs/>
                  <w:lang w:eastAsia="zh-CN"/>
                </w:rPr>
                <w:t>SR.1.1 CCA</w:t>
              </w:r>
            </w:ins>
          </w:p>
        </w:tc>
        <w:tc>
          <w:tcPr>
            <w:tcW w:w="1701" w:type="dxa"/>
            <w:gridSpan w:val="2"/>
          </w:tcPr>
          <w:p w14:paraId="78E7A094" w14:textId="77777777" w:rsidR="00093CDF" w:rsidRPr="007275DF" w:rsidRDefault="00093CDF" w:rsidP="00B9445E">
            <w:pPr>
              <w:pStyle w:val="TAC"/>
              <w:rPr>
                <w:ins w:id="2848" w:author="Fernando Alonso Macias" w:date="2024-07-28T14:09:00Z" w16du:dateUtc="2024-07-28T21:09:00Z"/>
              </w:rPr>
            </w:pPr>
          </w:p>
        </w:tc>
      </w:tr>
      <w:tr w:rsidR="00093CDF" w:rsidRPr="007275DF" w14:paraId="1966EBBA" w14:textId="77777777" w:rsidTr="00B9445E">
        <w:trPr>
          <w:cantSplit/>
          <w:trHeight w:val="259"/>
          <w:ins w:id="2849" w:author="Fernando Alonso Macias" w:date="2024-07-28T14:09:00Z"/>
        </w:trPr>
        <w:tc>
          <w:tcPr>
            <w:tcW w:w="1838" w:type="dxa"/>
            <w:gridSpan w:val="3"/>
            <w:vMerge/>
            <w:tcBorders>
              <w:left w:val="single" w:sz="4" w:space="0" w:color="auto"/>
            </w:tcBorders>
          </w:tcPr>
          <w:p w14:paraId="7BD8351D" w14:textId="77777777" w:rsidR="00093CDF" w:rsidRPr="007275DF" w:rsidRDefault="00093CDF" w:rsidP="00B9445E">
            <w:pPr>
              <w:pStyle w:val="TAL"/>
              <w:rPr>
                <w:ins w:id="2850" w:author="Fernando Alonso Macias" w:date="2024-07-28T14:09:00Z" w16du:dateUtc="2024-07-28T21:09:00Z"/>
                <w:lang w:val="en-US"/>
              </w:rPr>
            </w:pPr>
          </w:p>
        </w:tc>
        <w:tc>
          <w:tcPr>
            <w:tcW w:w="709" w:type="dxa"/>
            <w:vMerge/>
          </w:tcPr>
          <w:p w14:paraId="307A9D8F" w14:textId="77777777" w:rsidR="00093CDF" w:rsidRPr="007275DF" w:rsidRDefault="00093CDF" w:rsidP="00B9445E">
            <w:pPr>
              <w:pStyle w:val="TAC"/>
              <w:rPr>
                <w:ins w:id="2851" w:author="Fernando Alonso Macias" w:date="2024-07-28T14:09:00Z" w16du:dateUtc="2024-07-28T21:09:00Z"/>
              </w:rPr>
            </w:pPr>
          </w:p>
        </w:tc>
        <w:tc>
          <w:tcPr>
            <w:tcW w:w="1417" w:type="dxa"/>
            <w:tcBorders>
              <w:bottom w:val="single" w:sz="4" w:space="0" w:color="auto"/>
            </w:tcBorders>
            <w:vAlign w:val="center"/>
          </w:tcPr>
          <w:p w14:paraId="6AFB52E2" w14:textId="77777777" w:rsidR="00093CDF" w:rsidRPr="007275DF" w:rsidRDefault="00093CDF" w:rsidP="00B9445E">
            <w:pPr>
              <w:pStyle w:val="TAC"/>
              <w:rPr>
                <w:ins w:id="2852" w:author="Fernando Alonso Macias" w:date="2024-07-28T14:09:00Z" w16du:dateUtc="2024-07-28T21:09:00Z"/>
              </w:rPr>
            </w:pPr>
            <w:ins w:id="2853" w:author="Fernando Alonso Macias" w:date="2024-07-28T14:09:00Z" w16du:dateUtc="2024-07-28T21:09:00Z">
              <w:r w:rsidRPr="007275DF">
                <w:t>Config</w:t>
              </w:r>
              <w:r w:rsidRPr="007275DF">
                <w:rPr>
                  <w:szCs w:val="18"/>
                </w:rPr>
                <w:t xml:space="preserve"> 3</w:t>
              </w:r>
            </w:ins>
          </w:p>
        </w:tc>
        <w:tc>
          <w:tcPr>
            <w:tcW w:w="1843" w:type="dxa"/>
            <w:gridSpan w:val="2"/>
            <w:tcBorders>
              <w:bottom w:val="single" w:sz="4" w:space="0" w:color="auto"/>
            </w:tcBorders>
            <w:vAlign w:val="center"/>
          </w:tcPr>
          <w:p w14:paraId="46A7A36F" w14:textId="77777777" w:rsidR="00093CDF" w:rsidRPr="007275DF" w:rsidRDefault="00093CDF" w:rsidP="00B9445E">
            <w:pPr>
              <w:pStyle w:val="TAC"/>
              <w:rPr>
                <w:ins w:id="2854" w:author="Fernando Alonso Macias" w:date="2024-07-28T14:09:00Z" w16du:dateUtc="2024-07-28T21:09:00Z"/>
              </w:rPr>
            </w:pPr>
            <w:ins w:id="2855" w:author="Fernando Alonso Macias" w:date="2024-07-28T14:09:00Z" w16du:dateUtc="2024-07-28T21:09:00Z">
              <w:r w:rsidRPr="007275DF">
                <w:t>SR2.1 TDD</w:t>
              </w:r>
            </w:ins>
          </w:p>
        </w:tc>
        <w:tc>
          <w:tcPr>
            <w:tcW w:w="1843" w:type="dxa"/>
            <w:gridSpan w:val="2"/>
          </w:tcPr>
          <w:p w14:paraId="2835B291" w14:textId="77777777" w:rsidR="00093CDF" w:rsidRPr="007275DF" w:rsidRDefault="00093CDF" w:rsidP="00B9445E">
            <w:pPr>
              <w:pStyle w:val="TAC"/>
              <w:rPr>
                <w:ins w:id="2856" w:author="Fernando Alonso Macias" w:date="2024-07-28T14:09:00Z" w16du:dateUtc="2024-07-28T21:09:00Z"/>
              </w:rPr>
            </w:pPr>
            <w:ins w:id="2857" w:author="Fernando Alonso Macias" w:date="2024-07-28T14:09:00Z" w16du:dateUtc="2024-07-28T21:09:00Z">
              <w:r w:rsidRPr="007275DF">
                <w:rPr>
                  <w:rFonts w:cs="v4.2.0"/>
                  <w:bCs/>
                  <w:lang w:eastAsia="zh-CN"/>
                </w:rPr>
                <w:t>SR.1.1 CCA</w:t>
              </w:r>
            </w:ins>
          </w:p>
        </w:tc>
        <w:tc>
          <w:tcPr>
            <w:tcW w:w="1701" w:type="dxa"/>
            <w:gridSpan w:val="2"/>
          </w:tcPr>
          <w:p w14:paraId="2F1024F7" w14:textId="77777777" w:rsidR="00093CDF" w:rsidRPr="007275DF" w:rsidRDefault="00093CDF" w:rsidP="00B9445E">
            <w:pPr>
              <w:pStyle w:val="TAC"/>
              <w:rPr>
                <w:ins w:id="2858" w:author="Fernando Alonso Macias" w:date="2024-07-28T14:09:00Z" w16du:dateUtc="2024-07-28T21:09:00Z"/>
              </w:rPr>
            </w:pPr>
          </w:p>
        </w:tc>
      </w:tr>
      <w:tr w:rsidR="00093CDF" w:rsidRPr="007275DF" w14:paraId="00275C62" w14:textId="77777777" w:rsidTr="00B9445E">
        <w:trPr>
          <w:cantSplit/>
          <w:trHeight w:val="259"/>
          <w:ins w:id="2859" w:author="Fernando Alonso Macias" w:date="2024-07-28T14:09:00Z"/>
        </w:trPr>
        <w:tc>
          <w:tcPr>
            <w:tcW w:w="1838" w:type="dxa"/>
            <w:gridSpan w:val="3"/>
            <w:vMerge w:val="restart"/>
            <w:tcBorders>
              <w:left w:val="single" w:sz="4" w:space="0" w:color="auto"/>
            </w:tcBorders>
          </w:tcPr>
          <w:p w14:paraId="1C6E09CD" w14:textId="77777777" w:rsidR="00093CDF" w:rsidRPr="007275DF" w:rsidRDefault="00093CDF" w:rsidP="00B9445E">
            <w:pPr>
              <w:pStyle w:val="TAL"/>
              <w:rPr>
                <w:ins w:id="2860" w:author="Fernando Alonso Macias" w:date="2024-07-28T14:09:00Z" w16du:dateUtc="2024-07-28T21:09:00Z"/>
                <w:lang w:val="en-US"/>
              </w:rPr>
            </w:pPr>
            <w:ins w:id="2861" w:author="Fernando Alonso Macias" w:date="2024-07-28T14:09:00Z" w16du:dateUtc="2024-07-28T21:09:00Z">
              <w:r w:rsidRPr="007275DF">
                <w:rPr>
                  <w:rFonts w:cs="v5.0.0"/>
                </w:rPr>
                <w:t>CORESET Reference Channel</w:t>
              </w:r>
            </w:ins>
          </w:p>
        </w:tc>
        <w:tc>
          <w:tcPr>
            <w:tcW w:w="709" w:type="dxa"/>
            <w:vMerge w:val="restart"/>
          </w:tcPr>
          <w:p w14:paraId="447ABF09" w14:textId="77777777" w:rsidR="00093CDF" w:rsidRPr="007275DF" w:rsidRDefault="00093CDF" w:rsidP="00B9445E">
            <w:pPr>
              <w:pStyle w:val="TAC"/>
              <w:rPr>
                <w:ins w:id="2862" w:author="Fernando Alonso Macias" w:date="2024-07-28T14:09:00Z" w16du:dateUtc="2024-07-28T21:09:00Z"/>
              </w:rPr>
            </w:pPr>
          </w:p>
        </w:tc>
        <w:tc>
          <w:tcPr>
            <w:tcW w:w="1417" w:type="dxa"/>
            <w:tcBorders>
              <w:bottom w:val="single" w:sz="4" w:space="0" w:color="auto"/>
            </w:tcBorders>
            <w:vAlign w:val="center"/>
          </w:tcPr>
          <w:p w14:paraId="33FF93A3" w14:textId="77777777" w:rsidR="00093CDF" w:rsidRPr="007275DF" w:rsidRDefault="00093CDF" w:rsidP="00B9445E">
            <w:pPr>
              <w:pStyle w:val="TAC"/>
              <w:rPr>
                <w:ins w:id="2863" w:author="Fernando Alonso Macias" w:date="2024-07-28T14:09:00Z" w16du:dateUtc="2024-07-28T21:09:00Z"/>
              </w:rPr>
            </w:pPr>
            <w:ins w:id="2864" w:author="Fernando Alonso Macias" w:date="2024-07-28T14:09:00Z" w16du:dateUtc="2024-07-28T21:09:00Z">
              <w:r w:rsidRPr="007275DF">
                <w:t>Config</w:t>
              </w:r>
              <w:r w:rsidRPr="007275DF">
                <w:rPr>
                  <w:szCs w:val="18"/>
                </w:rPr>
                <w:t xml:space="preserve"> 1</w:t>
              </w:r>
            </w:ins>
          </w:p>
        </w:tc>
        <w:tc>
          <w:tcPr>
            <w:tcW w:w="1843" w:type="dxa"/>
            <w:gridSpan w:val="2"/>
            <w:tcBorders>
              <w:bottom w:val="single" w:sz="4" w:space="0" w:color="auto"/>
            </w:tcBorders>
            <w:vAlign w:val="center"/>
          </w:tcPr>
          <w:p w14:paraId="6ECFA61C" w14:textId="77777777" w:rsidR="00093CDF" w:rsidRPr="007275DF" w:rsidRDefault="00093CDF" w:rsidP="00B9445E">
            <w:pPr>
              <w:pStyle w:val="TAC"/>
              <w:rPr>
                <w:ins w:id="2865" w:author="Fernando Alonso Macias" w:date="2024-07-28T14:09:00Z" w16du:dateUtc="2024-07-28T21:09:00Z"/>
              </w:rPr>
            </w:pPr>
            <w:ins w:id="2866" w:author="Fernando Alonso Macias" w:date="2024-07-28T14:09:00Z" w16du:dateUtc="2024-07-28T21:09:00Z">
              <w:r w:rsidRPr="007275DF">
                <w:t>CR.1.1 FDD</w:t>
              </w:r>
              <w:r w:rsidRPr="007275DF">
                <w:rPr>
                  <w:lang w:val="en-US"/>
                </w:rPr>
                <w:t xml:space="preserve">  </w:t>
              </w:r>
            </w:ins>
          </w:p>
        </w:tc>
        <w:tc>
          <w:tcPr>
            <w:tcW w:w="1843" w:type="dxa"/>
            <w:gridSpan w:val="2"/>
          </w:tcPr>
          <w:p w14:paraId="2F246E78" w14:textId="77777777" w:rsidR="00093CDF" w:rsidRPr="007275DF" w:rsidRDefault="00093CDF" w:rsidP="00B9445E">
            <w:pPr>
              <w:pStyle w:val="TAC"/>
              <w:rPr>
                <w:ins w:id="2867" w:author="Fernando Alonso Macias" w:date="2024-07-28T14:09:00Z" w16du:dateUtc="2024-07-28T21:09:00Z"/>
              </w:rPr>
            </w:pPr>
            <w:ins w:id="2868" w:author="Fernando Alonso Macias" w:date="2024-07-28T14:09:00Z" w16du:dateUtc="2024-07-28T21:09:00Z">
              <w:r w:rsidRPr="007275DF">
                <w:rPr>
                  <w:rFonts w:cs="v4.2.0"/>
                  <w:bCs/>
                  <w:lang w:eastAsia="zh-CN"/>
                </w:rPr>
                <w:t>CR.1.1 CCA</w:t>
              </w:r>
            </w:ins>
          </w:p>
        </w:tc>
        <w:tc>
          <w:tcPr>
            <w:tcW w:w="1701" w:type="dxa"/>
            <w:gridSpan w:val="2"/>
          </w:tcPr>
          <w:p w14:paraId="23AEB375" w14:textId="77777777" w:rsidR="00093CDF" w:rsidRPr="007275DF" w:rsidRDefault="00093CDF" w:rsidP="00B9445E">
            <w:pPr>
              <w:pStyle w:val="TAC"/>
              <w:rPr>
                <w:ins w:id="2869" w:author="Fernando Alonso Macias" w:date="2024-07-28T14:09:00Z" w16du:dateUtc="2024-07-28T21:09:00Z"/>
              </w:rPr>
            </w:pPr>
          </w:p>
        </w:tc>
      </w:tr>
      <w:tr w:rsidR="00093CDF" w:rsidRPr="007275DF" w14:paraId="4A86CE81" w14:textId="77777777" w:rsidTr="00B9445E">
        <w:trPr>
          <w:cantSplit/>
          <w:trHeight w:val="259"/>
          <w:ins w:id="2870" w:author="Fernando Alonso Macias" w:date="2024-07-28T14:09:00Z"/>
        </w:trPr>
        <w:tc>
          <w:tcPr>
            <w:tcW w:w="1838" w:type="dxa"/>
            <w:gridSpan w:val="3"/>
            <w:vMerge/>
            <w:tcBorders>
              <w:left w:val="single" w:sz="4" w:space="0" w:color="auto"/>
            </w:tcBorders>
          </w:tcPr>
          <w:p w14:paraId="010FDD05" w14:textId="77777777" w:rsidR="00093CDF" w:rsidRPr="007275DF" w:rsidRDefault="00093CDF" w:rsidP="00B9445E">
            <w:pPr>
              <w:pStyle w:val="TAL"/>
              <w:rPr>
                <w:ins w:id="2871" w:author="Fernando Alonso Macias" w:date="2024-07-28T14:09:00Z" w16du:dateUtc="2024-07-28T21:09:00Z"/>
                <w:lang w:val="en-US"/>
              </w:rPr>
            </w:pPr>
          </w:p>
        </w:tc>
        <w:tc>
          <w:tcPr>
            <w:tcW w:w="709" w:type="dxa"/>
            <w:vMerge/>
          </w:tcPr>
          <w:p w14:paraId="589EABE2" w14:textId="77777777" w:rsidR="00093CDF" w:rsidRPr="007275DF" w:rsidRDefault="00093CDF" w:rsidP="00B9445E">
            <w:pPr>
              <w:pStyle w:val="TAC"/>
              <w:rPr>
                <w:ins w:id="2872" w:author="Fernando Alonso Macias" w:date="2024-07-28T14:09:00Z" w16du:dateUtc="2024-07-28T21:09:00Z"/>
              </w:rPr>
            </w:pPr>
          </w:p>
        </w:tc>
        <w:tc>
          <w:tcPr>
            <w:tcW w:w="1417" w:type="dxa"/>
            <w:tcBorders>
              <w:bottom w:val="single" w:sz="4" w:space="0" w:color="auto"/>
            </w:tcBorders>
            <w:vAlign w:val="center"/>
          </w:tcPr>
          <w:p w14:paraId="5A34E59D" w14:textId="77777777" w:rsidR="00093CDF" w:rsidRPr="007275DF" w:rsidRDefault="00093CDF" w:rsidP="00B9445E">
            <w:pPr>
              <w:pStyle w:val="TAC"/>
              <w:rPr>
                <w:ins w:id="2873" w:author="Fernando Alonso Macias" w:date="2024-07-28T14:09:00Z" w16du:dateUtc="2024-07-28T21:09:00Z"/>
              </w:rPr>
            </w:pPr>
            <w:ins w:id="2874" w:author="Fernando Alonso Macias" w:date="2024-07-28T14:09:00Z" w16du:dateUtc="2024-07-28T21:09:00Z">
              <w:r w:rsidRPr="007275DF">
                <w:t>Config</w:t>
              </w:r>
              <w:r w:rsidRPr="007275DF">
                <w:rPr>
                  <w:szCs w:val="18"/>
                </w:rPr>
                <w:t xml:space="preserve"> 2</w:t>
              </w:r>
            </w:ins>
          </w:p>
        </w:tc>
        <w:tc>
          <w:tcPr>
            <w:tcW w:w="1843" w:type="dxa"/>
            <w:gridSpan w:val="2"/>
            <w:tcBorders>
              <w:bottom w:val="single" w:sz="4" w:space="0" w:color="auto"/>
            </w:tcBorders>
            <w:vAlign w:val="center"/>
          </w:tcPr>
          <w:p w14:paraId="3A599565" w14:textId="77777777" w:rsidR="00093CDF" w:rsidRPr="007275DF" w:rsidRDefault="00093CDF" w:rsidP="00B9445E">
            <w:pPr>
              <w:pStyle w:val="TAC"/>
              <w:rPr>
                <w:ins w:id="2875" w:author="Fernando Alonso Macias" w:date="2024-07-28T14:09:00Z" w16du:dateUtc="2024-07-28T21:09:00Z"/>
              </w:rPr>
            </w:pPr>
            <w:ins w:id="2876" w:author="Fernando Alonso Macias" w:date="2024-07-28T14:09:00Z" w16du:dateUtc="2024-07-28T21:09:00Z">
              <w:r w:rsidRPr="007275DF">
                <w:t>CR.1.1 TDD</w:t>
              </w:r>
            </w:ins>
          </w:p>
        </w:tc>
        <w:tc>
          <w:tcPr>
            <w:tcW w:w="1843" w:type="dxa"/>
            <w:gridSpan w:val="2"/>
          </w:tcPr>
          <w:p w14:paraId="19C529F9" w14:textId="77777777" w:rsidR="00093CDF" w:rsidRPr="007275DF" w:rsidRDefault="00093CDF" w:rsidP="00B9445E">
            <w:pPr>
              <w:pStyle w:val="TAC"/>
              <w:rPr>
                <w:ins w:id="2877" w:author="Fernando Alonso Macias" w:date="2024-07-28T14:09:00Z" w16du:dateUtc="2024-07-28T21:09:00Z"/>
              </w:rPr>
            </w:pPr>
            <w:ins w:id="2878" w:author="Fernando Alonso Macias" w:date="2024-07-28T14:09:00Z" w16du:dateUtc="2024-07-28T21:09:00Z">
              <w:r w:rsidRPr="007275DF">
                <w:rPr>
                  <w:rFonts w:cs="v4.2.0"/>
                  <w:bCs/>
                  <w:lang w:eastAsia="zh-CN"/>
                </w:rPr>
                <w:t>CR.1.1 CCA</w:t>
              </w:r>
            </w:ins>
          </w:p>
        </w:tc>
        <w:tc>
          <w:tcPr>
            <w:tcW w:w="1701" w:type="dxa"/>
            <w:gridSpan w:val="2"/>
          </w:tcPr>
          <w:p w14:paraId="3BE7E69C" w14:textId="77777777" w:rsidR="00093CDF" w:rsidRPr="007275DF" w:rsidRDefault="00093CDF" w:rsidP="00B9445E">
            <w:pPr>
              <w:pStyle w:val="TAC"/>
              <w:rPr>
                <w:ins w:id="2879" w:author="Fernando Alonso Macias" w:date="2024-07-28T14:09:00Z" w16du:dateUtc="2024-07-28T21:09:00Z"/>
              </w:rPr>
            </w:pPr>
          </w:p>
        </w:tc>
      </w:tr>
      <w:tr w:rsidR="00093CDF" w:rsidRPr="007275DF" w14:paraId="40451700" w14:textId="77777777" w:rsidTr="00B9445E">
        <w:trPr>
          <w:cantSplit/>
          <w:trHeight w:val="259"/>
          <w:ins w:id="2880" w:author="Fernando Alonso Macias" w:date="2024-07-28T14:09:00Z"/>
        </w:trPr>
        <w:tc>
          <w:tcPr>
            <w:tcW w:w="1838" w:type="dxa"/>
            <w:gridSpan w:val="3"/>
            <w:vMerge/>
            <w:tcBorders>
              <w:left w:val="single" w:sz="4" w:space="0" w:color="auto"/>
            </w:tcBorders>
          </w:tcPr>
          <w:p w14:paraId="30AD10EB" w14:textId="77777777" w:rsidR="00093CDF" w:rsidRPr="007275DF" w:rsidRDefault="00093CDF" w:rsidP="00B9445E">
            <w:pPr>
              <w:pStyle w:val="TAL"/>
              <w:rPr>
                <w:ins w:id="2881" w:author="Fernando Alonso Macias" w:date="2024-07-28T14:09:00Z" w16du:dateUtc="2024-07-28T21:09:00Z"/>
                <w:lang w:val="en-US"/>
              </w:rPr>
            </w:pPr>
          </w:p>
        </w:tc>
        <w:tc>
          <w:tcPr>
            <w:tcW w:w="709" w:type="dxa"/>
            <w:vMerge/>
          </w:tcPr>
          <w:p w14:paraId="7A6EC9FB" w14:textId="77777777" w:rsidR="00093CDF" w:rsidRPr="007275DF" w:rsidRDefault="00093CDF" w:rsidP="00B9445E">
            <w:pPr>
              <w:pStyle w:val="TAC"/>
              <w:rPr>
                <w:ins w:id="2882" w:author="Fernando Alonso Macias" w:date="2024-07-28T14:09:00Z" w16du:dateUtc="2024-07-28T21:09:00Z"/>
              </w:rPr>
            </w:pPr>
          </w:p>
        </w:tc>
        <w:tc>
          <w:tcPr>
            <w:tcW w:w="1417" w:type="dxa"/>
            <w:tcBorders>
              <w:bottom w:val="single" w:sz="4" w:space="0" w:color="auto"/>
            </w:tcBorders>
            <w:vAlign w:val="center"/>
          </w:tcPr>
          <w:p w14:paraId="07478E62" w14:textId="77777777" w:rsidR="00093CDF" w:rsidRPr="007275DF" w:rsidRDefault="00093CDF" w:rsidP="00B9445E">
            <w:pPr>
              <w:pStyle w:val="TAC"/>
              <w:rPr>
                <w:ins w:id="2883" w:author="Fernando Alonso Macias" w:date="2024-07-28T14:09:00Z" w16du:dateUtc="2024-07-28T21:09:00Z"/>
              </w:rPr>
            </w:pPr>
            <w:ins w:id="2884" w:author="Fernando Alonso Macias" w:date="2024-07-28T14:09:00Z" w16du:dateUtc="2024-07-28T21:09:00Z">
              <w:r w:rsidRPr="007275DF">
                <w:t>Config</w:t>
              </w:r>
              <w:r w:rsidRPr="007275DF">
                <w:rPr>
                  <w:szCs w:val="18"/>
                </w:rPr>
                <w:t xml:space="preserve"> 3</w:t>
              </w:r>
            </w:ins>
          </w:p>
        </w:tc>
        <w:tc>
          <w:tcPr>
            <w:tcW w:w="1843" w:type="dxa"/>
            <w:gridSpan w:val="2"/>
            <w:tcBorders>
              <w:bottom w:val="single" w:sz="4" w:space="0" w:color="auto"/>
            </w:tcBorders>
            <w:vAlign w:val="center"/>
          </w:tcPr>
          <w:p w14:paraId="5F2E042A" w14:textId="77777777" w:rsidR="00093CDF" w:rsidRPr="007275DF" w:rsidRDefault="00093CDF" w:rsidP="00B9445E">
            <w:pPr>
              <w:pStyle w:val="TAC"/>
              <w:rPr>
                <w:ins w:id="2885" w:author="Fernando Alonso Macias" w:date="2024-07-28T14:09:00Z" w16du:dateUtc="2024-07-28T21:09:00Z"/>
              </w:rPr>
            </w:pPr>
            <w:ins w:id="2886" w:author="Fernando Alonso Macias" w:date="2024-07-28T14:09:00Z" w16du:dateUtc="2024-07-28T21:09:00Z">
              <w:r w:rsidRPr="007275DF">
                <w:t>CR2.1 TDD</w:t>
              </w:r>
            </w:ins>
          </w:p>
        </w:tc>
        <w:tc>
          <w:tcPr>
            <w:tcW w:w="1843" w:type="dxa"/>
            <w:gridSpan w:val="2"/>
          </w:tcPr>
          <w:p w14:paraId="0362B2CD" w14:textId="77777777" w:rsidR="00093CDF" w:rsidRPr="007275DF" w:rsidRDefault="00093CDF" w:rsidP="00B9445E">
            <w:pPr>
              <w:pStyle w:val="TAC"/>
              <w:rPr>
                <w:ins w:id="2887" w:author="Fernando Alonso Macias" w:date="2024-07-28T14:09:00Z" w16du:dateUtc="2024-07-28T21:09:00Z"/>
              </w:rPr>
            </w:pPr>
            <w:ins w:id="2888" w:author="Fernando Alonso Macias" w:date="2024-07-28T14:09:00Z" w16du:dateUtc="2024-07-28T21:09:00Z">
              <w:r w:rsidRPr="007275DF">
                <w:rPr>
                  <w:rFonts w:cs="v4.2.0"/>
                  <w:bCs/>
                  <w:lang w:eastAsia="zh-CN"/>
                </w:rPr>
                <w:t>CR.1.1 CCA</w:t>
              </w:r>
            </w:ins>
          </w:p>
        </w:tc>
        <w:tc>
          <w:tcPr>
            <w:tcW w:w="1701" w:type="dxa"/>
            <w:gridSpan w:val="2"/>
          </w:tcPr>
          <w:p w14:paraId="7C721964" w14:textId="77777777" w:rsidR="00093CDF" w:rsidRPr="007275DF" w:rsidRDefault="00093CDF" w:rsidP="00B9445E">
            <w:pPr>
              <w:pStyle w:val="TAC"/>
              <w:rPr>
                <w:ins w:id="2889" w:author="Fernando Alonso Macias" w:date="2024-07-28T14:09:00Z" w16du:dateUtc="2024-07-28T21:09:00Z"/>
              </w:rPr>
            </w:pPr>
          </w:p>
        </w:tc>
      </w:tr>
      <w:tr w:rsidR="00093CDF" w:rsidRPr="007275DF" w14:paraId="29ABE991" w14:textId="77777777" w:rsidTr="00B9445E">
        <w:trPr>
          <w:cantSplit/>
          <w:trHeight w:val="259"/>
          <w:ins w:id="2890" w:author="Fernando Alonso Macias" w:date="2024-07-28T14:09:00Z"/>
        </w:trPr>
        <w:tc>
          <w:tcPr>
            <w:tcW w:w="919" w:type="dxa"/>
            <w:gridSpan w:val="2"/>
            <w:tcBorders>
              <w:left w:val="single" w:sz="4" w:space="0" w:color="auto"/>
              <w:bottom w:val="nil"/>
            </w:tcBorders>
          </w:tcPr>
          <w:p w14:paraId="359036A3" w14:textId="77777777" w:rsidR="00093CDF" w:rsidRPr="007275DF" w:rsidRDefault="00093CDF" w:rsidP="00B9445E">
            <w:pPr>
              <w:pStyle w:val="TAL"/>
              <w:rPr>
                <w:ins w:id="2891" w:author="Fernando Alonso Macias" w:date="2024-07-28T14:09:00Z" w16du:dateUtc="2024-07-28T21:09:00Z"/>
              </w:rPr>
            </w:pPr>
            <w:ins w:id="2892" w:author="Fernando Alonso Macias" w:date="2024-07-28T14:09:00Z" w16du:dateUtc="2024-07-28T21:09:00Z">
              <w:r w:rsidRPr="007275DF">
                <w:t xml:space="preserve">SSB </w:t>
              </w:r>
            </w:ins>
          </w:p>
        </w:tc>
        <w:tc>
          <w:tcPr>
            <w:tcW w:w="919" w:type="dxa"/>
            <w:tcBorders>
              <w:left w:val="single" w:sz="4" w:space="0" w:color="auto"/>
              <w:bottom w:val="nil"/>
            </w:tcBorders>
          </w:tcPr>
          <w:p w14:paraId="788CEAAC" w14:textId="77777777" w:rsidR="00093CDF" w:rsidRPr="007275DF" w:rsidRDefault="00093CDF" w:rsidP="00B9445E">
            <w:pPr>
              <w:pStyle w:val="TAL"/>
              <w:rPr>
                <w:ins w:id="2893" w:author="Fernando Alonso Macias" w:date="2024-07-28T14:09:00Z" w16du:dateUtc="2024-07-28T21:09:00Z"/>
              </w:rPr>
            </w:pPr>
            <w:ins w:id="2894" w:author="Fernando Alonso Macias" w:date="2024-07-28T14:09:00Z" w16du:dateUtc="2024-07-28T21:09:00Z">
              <w:r w:rsidRPr="007275DF">
                <w:t xml:space="preserve">Semi- </w:t>
              </w:r>
            </w:ins>
          </w:p>
        </w:tc>
        <w:tc>
          <w:tcPr>
            <w:tcW w:w="709" w:type="dxa"/>
            <w:tcBorders>
              <w:bottom w:val="nil"/>
            </w:tcBorders>
          </w:tcPr>
          <w:p w14:paraId="5113B20F" w14:textId="77777777" w:rsidR="00093CDF" w:rsidRPr="007275DF" w:rsidRDefault="00093CDF" w:rsidP="00B9445E">
            <w:pPr>
              <w:pStyle w:val="TAC"/>
              <w:rPr>
                <w:ins w:id="2895" w:author="Fernando Alonso Macias" w:date="2024-07-28T14:09:00Z" w16du:dateUtc="2024-07-28T21:09:00Z"/>
              </w:rPr>
            </w:pPr>
          </w:p>
        </w:tc>
        <w:tc>
          <w:tcPr>
            <w:tcW w:w="1417" w:type="dxa"/>
            <w:tcBorders>
              <w:bottom w:val="single" w:sz="4" w:space="0" w:color="auto"/>
            </w:tcBorders>
            <w:vAlign w:val="center"/>
          </w:tcPr>
          <w:p w14:paraId="7BA2C0BD" w14:textId="77777777" w:rsidR="00093CDF" w:rsidRPr="007275DF" w:rsidRDefault="00093CDF" w:rsidP="00B9445E">
            <w:pPr>
              <w:pStyle w:val="TAC"/>
              <w:rPr>
                <w:ins w:id="2896" w:author="Fernando Alonso Macias" w:date="2024-07-28T14:09:00Z" w16du:dateUtc="2024-07-28T21:09:00Z"/>
                <w:lang w:val="en-US"/>
              </w:rPr>
            </w:pPr>
            <w:ins w:id="2897" w:author="Fernando Alonso Macias" w:date="2024-07-28T14:09:00Z" w16du:dateUtc="2024-07-28T21:09:00Z">
              <w:r w:rsidRPr="007275DF">
                <w:t>Config</w:t>
              </w:r>
              <w:r w:rsidRPr="007275DF">
                <w:rPr>
                  <w:szCs w:val="18"/>
                </w:rPr>
                <w:t xml:space="preserve"> 1</w:t>
              </w:r>
            </w:ins>
          </w:p>
        </w:tc>
        <w:tc>
          <w:tcPr>
            <w:tcW w:w="1843" w:type="dxa"/>
            <w:gridSpan w:val="2"/>
            <w:tcBorders>
              <w:bottom w:val="single" w:sz="4" w:space="0" w:color="auto"/>
            </w:tcBorders>
            <w:vAlign w:val="center"/>
          </w:tcPr>
          <w:p w14:paraId="2DC903F4" w14:textId="77777777" w:rsidR="00093CDF" w:rsidRPr="007275DF" w:rsidRDefault="00093CDF" w:rsidP="00B9445E">
            <w:pPr>
              <w:pStyle w:val="TAC"/>
              <w:rPr>
                <w:ins w:id="2898" w:author="Fernando Alonso Macias" w:date="2024-07-28T14:09:00Z" w16du:dateUtc="2024-07-28T21:09:00Z"/>
                <w:lang w:val="en-US"/>
              </w:rPr>
            </w:pPr>
            <w:ins w:id="2899" w:author="Fernando Alonso Macias" w:date="2024-07-28T14:09:00Z" w16du:dateUtc="2024-07-28T21:09:00Z">
              <w:r w:rsidRPr="007275DF">
                <w:rPr>
                  <w:lang w:eastAsia="zh-CN"/>
                </w:rPr>
                <w:t>SSB.1 FR1</w:t>
              </w:r>
            </w:ins>
          </w:p>
        </w:tc>
        <w:tc>
          <w:tcPr>
            <w:tcW w:w="1843" w:type="dxa"/>
            <w:gridSpan w:val="2"/>
          </w:tcPr>
          <w:p w14:paraId="13A973B2" w14:textId="77777777" w:rsidR="00093CDF" w:rsidRPr="007275DF" w:rsidRDefault="00093CDF" w:rsidP="00B9445E">
            <w:pPr>
              <w:pStyle w:val="TAC"/>
              <w:rPr>
                <w:ins w:id="2900" w:author="Fernando Alonso Macias" w:date="2024-07-28T14:09:00Z" w16du:dateUtc="2024-07-28T21:09:00Z"/>
              </w:rPr>
            </w:pPr>
            <w:ins w:id="2901" w:author="Fernando Alonso Macias" w:date="2024-07-28T14:09:00Z" w16du:dateUtc="2024-07-28T21:09:00Z">
              <w:r w:rsidRPr="007275DF">
                <w:rPr>
                  <w:rFonts w:cs="v4.2.0"/>
                  <w:bCs/>
                  <w:lang w:eastAsia="zh-CN"/>
                </w:rPr>
                <w:t>SSB.1 CCA</w:t>
              </w:r>
            </w:ins>
          </w:p>
        </w:tc>
        <w:tc>
          <w:tcPr>
            <w:tcW w:w="1701" w:type="dxa"/>
            <w:gridSpan w:val="2"/>
          </w:tcPr>
          <w:p w14:paraId="66C83526" w14:textId="77777777" w:rsidR="00093CDF" w:rsidRPr="007275DF" w:rsidRDefault="00093CDF" w:rsidP="00B9445E">
            <w:pPr>
              <w:pStyle w:val="TAC"/>
              <w:rPr>
                <w:ins w:id="2902" w:author="Fernando Alonso Macias" w:date="2024-07-28T14:09:00Z" w16du:dateUtc="2024-07-28T21:09:00Z"/>
                <w:lang w:eastAsia="zh-CN"/>
              </w:rPr>
            </w:pPr>
            <w:ins w:id="2903" w:author="Fernando Alonso Macias" w:date="2024-07-28T14:09:00Z" w16du:dateUtc="2024-07-28T21:09:00Z">
              <w:r w:rsidRPr="007275DF">
                <w:rPr>
                  <w:rFonts w:cs="v4.2.0"/>
                  <w:bCs/>
                  <w:lang w:eastAsia="zh-CN"/>
                </w:rPr>
                <w:t>SSB.1 CCA</w:t>
              </w:r>
            </w:ins>
          </w:p>
        </w:tc>
      </w:tr>
      <w:tr w:rsidR="00093CDF" w:rsidRPr="007275DF" w14:paraId="74312E27" w14:textId="77777777" w:rsidTr="00B9445E">
        <w:trPr>
          <w:cantSplit/>
          <w:trHeight w:val="232"/>
          <w:ins w:id="2904" w:author="Fernando Alonso Macias" w:date="2024-07-28T14:09:00Z"/>
        </w:trPr>
        <w:tc>
          <w:tcPr>
            <w:tcW w:w="919" w:type="dxa"/>
            <w:gridSpan w:val="2"/>
            <w:tcBorders>
              <w:top w:val="nil"/>
              <w:left w:val="single" w:sz="4" w:space="0" w:color="auto"/>
              <w:bottom w:val="nil"/>
            </w:tcBorders>
          </w:tcPr>
          <w:p w14:paraId="432C35B2" w14:textId="77777777" w:rsidR="00093CDF" w:rsidRPr="007275DF" w:rsidRDefault="00093CDF" w:rsidP="00B9445E">
            <w:pPr>
              <w:pStyle w:val="TAL"/>
              <w:rPr>
                <w:ins w:id="2905" w:author="Fernando Alonso Macias" w:date="2024-07-28T14:09:00Z" w16du:dateUtc="2024-07-28T21:09:00Z"/>
              </w:rPr>
            </w:pPr>
            <w:ins w:id="2906" w:author="Fernando Alonso Macias" w:date="2024-07-28T14:09:00Z" w16du:dateUtc="2024-07-28T21:09:00Z">
              <w:r w:rsidRPr="007275DF">
                <w:t>parameters</w:t>
              </w:r>
            </w:ins>
          </w:p>
        </w:tc>
        <w:tc>
          <w:tcPr>
            <w:tcW w:w="919" w:type="dxa"/>
            <w:tcBorders>
              <w:top w:val="nil"/>
              <w:left w:val="single" w:sz="4" w:space="0" w:color="auto"/>
              <w:bottom w:val="nil"/>
            </w:tcBorders>
          </w:tcPr>
          <w:p w14:paraId="1214B539" w14:textId="77777777" w:rsidR="00093CDF" w:rsidRPr="007275DF" w:rsidRDefault="00093CDF" w:rsidP="00B9445E">
            <w:pPr>
              <w:pStyle w:val="TAL"/>
              <w:rPr>
                <w:ins w:id="2907" w:author="Fernando Alonso Macias" w:date="2024-07-28T14:09:00Z" w16du:dateUtc="2024-07-28T21:09:00Z"/>
                <w:vertAlign w:val="superscript"/>
              </w:rPr>
            </w:pPr>
            <w:ins w:id="2908" w:author="Fernando Alonso Macias" w:date="2024-07-28T14:09:00Z" w16du:dateUtc="2024-07-28T21:09:00Z">
              <w:r w:rsidRPr="007275DF">
                <w:t xml:space="preserve">static channel </w:t>
              </w:r>
              <w:r w:rsidRPr="007275DF">
                <w:rPr>
                  <w:vertAlign w:val="superscript"/>
                </w:rPr>
                <w:t>Note 5,7</w:t>
              </w:r>
            </w:ins>
          </w:p>
        </w:tc>
        <w:tc>
          <w:tcPr>
            <w:tcW w:w="709" w:type="dxa"/>
            <w:tcBorders>
              <w:top w:val="nil"/>
              <w:bottom w:val="nil"/>
            </w:tcBorders>
          </w:tcPr>
          <w:p w14:paraId="3F791117" w14:textId="77777777" w:rsidR="00093CDF" w:rsidRPr="007275DF" w:rsidRDefault="00093CDF" w:rsidP="00B9445E">
            <w:pPr>
              <w:pStyle w:val="TAC"/>
              <w:rPr>
                <w:ins w:id="2909" w:author="Fernando Alonso Macias" w:date="2024-07-28T14:09:00Z" w16du:dateUtc="2024-07-28T21:09:00Z"/>
              </w:rPr>
            </w:pPr>
          </w:p>
        </w:tc>
        <w:tc>
          <w:tcPr>
            <w:tcW w:w="1417" w:type="dxa"/>
            <w:tcBorders>
              <w:bottom w:val="single" w:sz="4" w:space="0" w:color="auto"/>
            </w:tcBorders>
            <w:vAlign w:val="center"/>
          </w:tcPr>
          <w:p w14:paraId="229180D7" w14:textId="77777777" w:rsidR="00093CDF" w:rsidRPr="007275DF" w:rsidRDefault="00093CDF" w:rsidP="00B9445E">
            <w:pPr>
              <w:pStyle w:val="TAC"/>
              <w:rPr>
                <w:ins w:id="2910" w:author="Fernando Alonso Macias" w:date="2024-07-28T14:09:00Z" w16du:dateUtc="2024-07-28T21:09:00Z"/>
                <w:lang w:val="en-US"/>
              </w:rPr>
            </w:pPr>
            <w:ins w:id="2911" w:author="Fernando Alonso Macias" w:date="2024-07-28T14:09:00Z" w16du:dateUtc="2024-07-28T21:09:00Z">
              <w:r w:rsidRPr="007275DF">
                <w:t>Config</w:t>
              </w:r>
              <w:r w:rsidRPr="007275DF">
                <w:rPr>
                  <w:szCs w:val="18"/>
                </w:rPr>
                <w:t xml:space="preserve"> 2</w:t>
              </w:r>
            </w:ins>
          </w:p>
        </w:tc>
        <w:tc>
          <w:tcPr>
            <w:tcW w:w="1843" w:type="dxa"/>
            <w:gridSpan w:val="2"/>
            <w:tcBorders>
              <w:bottom w:val="single" w:sz="4" w:space="0" w:color="auto"/>
            </w:tcBorders>
            <w:vAlign w:val="center"/>
          </w:tcPr>
          <w:p w14:paraId="430877A5" w14:textId="77777777" w:rsidR="00093CDF" w:rsidRPr="007275DF" w:rsidRDefault="00093CDF" w:rsidP="00B9445E">
            <w:pPr>
              <w:pStyle w:val="TAC"/>
              <w:rPr>
                <w:ins w:id="2912" w:author="Fernando Alonso Macias" w:date="2024-07-28T14:09:00Z" w16du:dateUtc="2024-07-28T21:09:00Z"/>
              </w:rPr>
            </w:pPr>
            <w:ins w:id="2913" w:author="Fernando Alonso Macias" w:date="2024-07-28T14:09:00Z" w16du:dateUtc="2024-07-28T21:09:00Z">
              <w:r w:rsidRPr="007275DF">
                <w:rPr>
                  <w:lang w:eastAsia="zh-CN"/>
                </w:rPr>
                <w:t>SSB.1 FR1</w:t>
              </w:r>
            </w:ins>
          </w:p>
        </w:tc>
        <w:tc>
          <w:tcPr>
            <w:tcW w:w="1843" w:type="dxa"/>
            <w:gridSpan w:val="2"/>
            <w:vAlign w:val="center"/>
          </w:tcPr>
          <w:p w14:paraId="36E2CFFB" w14:textId="77777777" w:rsidR="00093CDF" w:rsidRPr="007275DF" w:rsidRDefault="00093CDF" w:rsidP="00B9445E">
            <w:pPr>
              <w:pStyle w:val="TAC"/>
              <w:rPr>
                <w:ins w:id="2914" w:author="Fernando Alonso Macias" w:date="2024-07-28T14:09:00Z" w16du:dateUtc="2024-07-28T21:09:00Z"/>
              </w:rPr>
            </w:pPr>
            <w:ins w:id="2915" w:author="Fernando Alonso Macias" w:date="2024-07-28T14:09:00Z" w16du:dateUtc="2024-07-28T21:09:00Z">
              <w:r w:rsidRPr="007275DF">
                <w:rPr>
                  <w:rFonts w:cs="v4.2.0"/>
                  <w:bCs/>
                  <w:lang w:eastAsia="zh-CN"/>
                </w:rPr>
                <w:t>SSB.1 CCA</w:t>
              </w:r>
            </w:ins>
          </w:p>
        </w:tc>
        <w:tc>
          <w:tcPr>
            <w:tcW w:w="1701" w:type="dxa"/>
            <w:gridSpan w:val="2"/>
            <w:vAlign w:val="center"/>
          </w:tcPr>
          <w:p w14:paraId="36519E43" w14:textId="77777777" w:rsidR="00093CDF" w:rsidRPr="007275DF" w:rsidRDefault="00093CDF" w:rsidP="00B9445E">
            <w:pPr>
              <w:pStyle w:val="TAC"/>
              <w:rPr>
                <w:ins w:id="2916" w:author="Fernando Alonso Macias" w:date="2024-07-28T14:09:00Z" w16du:dateUtc="2024-07-28T21:09:00Z"/>
                <w:lang w:eastAsia="zh-CN"/>
              </w:rPr>
            </w:pPr>
            <w:ins w:id="2917" w:author="Fernando Alonso Macias" w:date="2024-07-28T14:09:00Z" w16du:dateUtc="2024-07-28T21:09:00Z">
              <w:r w:rsidRPr="007275DF">
                <w:rPr>
                  <w:rFonts w:cs="v4.2.0"/>
                  <w:bCs/>
                  <w:lang w:eastAsia="zh-CN"/>
                </w:rPr>
                <w:t>SSB.1 CCA</w:t>
              </w:r>
            </w:ins>
          </w:p>
        </w:tc>
      </w:tr>
      <w:tr w:rsidR="00093CDF" w:rsidRPr="007275DF" w14:paraId="5BEA62E9" w14:textId="77777777" w:rsidTr="00B9445E">
        <w:trPr>
          <w:cantSplit/>
          <w:trHeight w:val="232"/>
          <w:ins w:id="2918" w:author="Fernando Alonso Macias" w:date="2024-07-28T14:09:00Z"/>
        </w:trPr>
        <w:tc>
          <w:tcPr>
            <w:tcW w:w="919" w:type="dxa"/>
            <w:gridSpan w:val="2"/>
            <w:tcBorders>
              <w:top w:val="nil"/>
              <w:left w:val="single" w:sz="4" w:space="0" w:color="auto"/>
              <w:bottom w:val="nil"/>
            </w:tcBorders>
          </w:tcPr>
          <w:p w14:paraId="1DC488C1" w14:textId="77777777" w:rsidR="00093CDF" w:rsidRPr="007275DF" w:rsidRDefault="00093CDF" w:rsidP="00B9445E">
            <w:pPr>
              <w:pStyle w:val="TAL"/>
              <w:rPr>
                <w:ins w:id="2919" w:author="Fernando Alonso Macias" w:date="2024-07-28T14:09:00Z" w16du:dateUtc="2024-07-28T21:09:00Z"/>
              </w:rPr>
            </w:pPr>
          </w:p>
        </w:tc>
        <w:tc>
          <w:tcPr>
            <w:tcW w:w="919" w:type="dxa"/>
            <w:tcBorders>
              <w:top w:val="nil"/>
              <w:left w:val="single" w:sz="4" w:space="0" w:color="auto"/>
              <w:bottom w:val="single" w:sz="4" w:space="0" w:color="auto"/>
            </w:tcBorders>
          </w:tcPr>
          <w:p w14:paraId="17BF0DE3" w14:textId="77777777" w:rsidR="00093CDF" w:rsidRPr="007275DF" w:rsidRDefault="00093CDF" w:rsidP="00B9445E">
            <w:pPr>
              <w:pStyle w:val="TAL"/>
              <w:rPr>
                <w:ins w:id="2920" w:author="Fernando Alonso Macias" w:date="2024-07-28T14:09:00Z" w16du:dateUtc="2024-07-28T21:09:00Z"/>
              </w:rPr>
            </w:pPr>
          </w:p>
        </w:tc>
        <w:tc>
          <w:tcPr>
            <w:tcW w:w="709" w:type="dxa"/>
            <w:tcBorders>
              <w:top w:val="nil"/>
            </w:tcBorders>
          </w:tcPr>
          <w:p w14:paraId="178472AB" w14:textId="77777777" w:rsidR="00093CDF" w:rsidRPr="007275DF" w:rsidRDefault="00093CDF" w:rsidP="00B9445E">
            <w:pPr>
              <w:pStyle w:val="TAC"/>
              <w:rPr>
                <w:ins w:id="2921" w:author="Fernando Alonso Macias" w:date="2024-07-28T14:09:00Z" w16du:dateUtc="2024-07-28T21:09:00Z"/>
              </w:rPr>
            </w:pPr>
          </w:p>
        </w:tc>
        <w:tc>
          <w:tcPr>
            <w:tcW w:w="1417" w:type="dxa"/>
            <w:tcBorders>
              <w:bottom w:val="single" w:sz="4" w:space="0" w:color="auto"/>
            </w:tcBorders>
            <w:vAlign w:val="center"/>
          </w:tcPr>
          <w:p w14:paraId="4F2FBC3F" w14:textId="77777777" w:rsidR="00093CDF" w:rsidRPr="007275DF" w:rsidRDefault="00093CDF" w:rsidP="00B9445E">
            <w:pPr>
              <w:pStyle w:val="TAC"/>
              <w:rPr>
                <w:ins w:id="2922" w:author="Fernando Alonso Macias" w:date="2024-07-28T14:09:00Z" w16du:dateUtc="2024-07-28T21:09:00Z"/>
                <w:lang w:eastAsia="zh-CN"/>
              </w:rPr>
            </w:pPr>
            <w:ins w:id="2923" w:author="Fernando Alonso Macias" w:date="2024-07-28T14:09:00Z" w16du:dateUtc="2024-07-28T21:09:00Z">
              <w:r w:rsidRPr="007275DF">
                <w:t>Config</w:t>
              </w:r>
              <w:r w:rsidRPr="007275DF">
                <w:rPr>
                  <w:szCs w:val="18"/>
                </w:rPr>
                <w:t xml:space="preserve"> 3</w:t>
              </w:r>
            </w:ins>
          </w:p>
        </w:tc>
        <w:tc>
          <w:tcPr>
            <w:tcW w:w="1843" w:type="dxa"/>
            <w:gridSpan w:val="2"/>
            <w:tcBorders>
              <w:bottom w:val="single" w:sz="4" w:space="0" w:color="auto"/>
            </w:tcBorders>
            <w:vAlign w:val="center"/>
          </w:tcPr>
          <w:p w14:paraId="7555AA94" w14:textId="77777777" w:rsidR="00093CDF" w:rsidRPr="007275DF" w:rsidRDefault="00093CDF" w:rsidP="00B9445E">
            <w:pPr>
              <w:pStyle w:val="TAC"/>
              <w:rPr>
                <w:ins w:id="2924" w:author="Fernando Alonso Macias" w:date="2024-07-28T14:09:00Z" w16du:dateUtc="2024-07-28T21:09:00Z"/>
                <w:lang w:eastAsia="zh-CN"/>
              </w:rPr>
            </w:pPr>
            <w:ins w:id="2925" w:author="Fernando Alonso Macias" w:date="2024-07-28T14:09:00Z" w16du:dateUtc="2024-07-28T21:09:00Z">
              <w:r w:rsidRPr="007275DF">
                <w:rPr>
                  <w:lang w:eastAsia="zh-CN"/>
                </w:rPr>
                <w:t>SSB.2 FR1</w:t>
              </w:r>
            </w:ins>
          </w:p>
        </w:tc>
        <w:tc>
          <w:tcPr>
            <w:tcW w:w="1843" w:type="dxa"/>
            <w:gridSpan w:val="2"/>
          </w:tcPr>
          <w:p w14:paraId="727DECF8" w14:textId="77777777" w:rsidR="00093CDF" w:rsidRPr="007275DF" w:rsidDel="008E3263" w:rsidRDefault="00093CDF" w:rsidP="00B9445E">
            <w:pPr>
              <w:pStyle w:val="TAC"/>
              <w:rPr>
                <w:ins w:id="2926" w:author="Fernando Alonso Macias" w:date="2024-07-28T14:09:00Z" w16du:dateUtc="2024-07-28T21:09:00Z"/>
                <w:lang w:eastAsia="zh-CN"/>
              </w:rPr>
            </w:pPr>
            <w:ins w:id="2927" w:author="Fernando Alonso Macias" w:date="2024-07-28T14:09:00Z" w16du:dateUtc="2024-07-28T21:09:00Z">
              <w:r w:rsidRPr="007275DF">
                <w:rPr>
                  <w:rFonts w:cs="v4.2.0"/>
                  <w:bCs/>
                  <w:lang w:eastAsia="zh-CN"/>
                </w:rPr>
                <w:t>SSB.1 CCA</w:t>
              </w:r>
            </w:ins>
          </w:p>
        </w:tc>
        <w:tc>
          <w:tcPr>
            <w:tcW w:w="1701" w:type="dxa"/>
            <w:gridSpan w:val="2"/>
          </w:tcPr>
          <w:p w14:paraId="63F8D403" w14:textId="77777777" w:rsidR="00093CDF" w:rsidRPr="007275DF" w:rsidRDefault="00093CDF" w:rsidP="00B9445E">
            <w:pPr>
              <w:pStyle w:val="TAC"/>
              <w:rPr>
                <w:ins w:id="2928" w:author="Fernando Alonso Macias" w:date="2024-07-28T14:09:00Z" w16du:dateUtc="2024-07-28T21:09:00Z"/>
                <w:lang w:eastAsia="zh-CN"/>
              </w:rPr>
            </w:pPr>
            <w:ins w:id="2929" w:author="Fernando Alonso Macias" w:date="2024-07-28T14:09:00Z" w16du:dateUtc="2024-07-28T21:09:00Z">
              <w:r w:rsidRPr="007275DF">
                <w:rPr>
                  <w:rFonts w:cs="v4.2.0"/>
                  <w:bCs/>
                  <w:lang w:eastAsia="zh-CN"/>
                </w:rPr>
                <w:t>SSB.1 CCA</w:t>
              </w:r>
            </w:ins>
          </w:p>
        </w:tc>
      </w:tr>
      <w:tr w:rsidR="00093CDF" w:rsidRPr="007275DF" w14:paraId="3C85E995" w14:textId="77777777" w:rsidTr="00B9445E">
        <w:trPr>
          <w:cantSplit/>
          <w:trHeight w:val="232"/>
          <w:ins w:id="2930" w:author="Fernando Alonso Macias" w:date="2024-07-28T14:09:00Z"/>
        </w:trPr>
        <w:tc>
          <w:tcPr>
            <w:tcW w:w="919" w:type="dxa"/>
            <w:gridSpan w:val="2"/>
            <w:tcBorders>
              <w:top w:val="nil"/>
              <w:left w:val="single" w:sz="4" w:space="0" w:color="auto"/>
              <w:bottom w:val="nil"/>
            </w:tcBorders>
          </w:tcPr>
          <w:p w14:paraId="49E16D18" w14:textId="77777777" w:rsidR="00093CDF" w:rsidRPr="007275DF" w:rsidRDefault="00093CDF" w:rsidP="00B9445E">
            <w:pPr>
              <w:pStyle w:val="TAL"/>
              <w:rPr>
                <w:ins w:id="2931" w:author="Fernando Alonso Macias" w:date="2024-07-28T14:09:00Z" w16du:dateUtc="2024-07-28T21:09:00Z"/>
              </w:rPr>
            </w:pPr>
          </w:p>
        </w:tc>
        <w:tc>
          <w:tcPr>
            <w:tcW w:w="919" w:type="dxa"/>
            <w:tcBorders>
              <w:top w:val="single" w:sz="4" w:space="0" w:color="auto"/>
              <w:left w:val="single" w:sz="4" w:space="0" w:color="auto"/>
              <w:bottom w:val="nil"/>
            </w:tcBorders>
          </w:tcPr>
          <w:p w14:paraId="6823137F" w14:textId="77777777" w:rsidR="00093CDF" w:rsidRPr="007275DF" w:rsidRDefault="00093CDF" w:rsidP="00B9445E">
            <w:pPr>
              <w:pStyle w:val="TAL"/>
              <w:rPr>
                <w:ins w:id="2932" w:author="Fernando Alonso Macias" w:date="2024-07-28T14:09:00Z" w16du:dateUtc="2024-07-28T21:09:00Z"/>
              </w:rPr>
            </w:pPr>
            <w:ins w:id="2933" w:author="Fernando Alonso Macias" w:date="2024-07-28T14:09:00Z" w16du:dateUtc="2024-07-28T21:09:00Z">
              <w:r w:rsidRPr="007275DF">
                <w:t xml:space="preserve">Dynamic </w:t>
              </w:r>
            </w:ins>
          </w:p>
        </w:tc>
        <w:tc>
          <w:tcPr>
            <w:tcW w:w="709" w:type="dxa"/>
            <w:tcBorders>
              <w:bottom w:val="nil"/>
            </w:tcBorders>
          </w:tcPr>
          <w:p w14:paraId="24AFF0EA" w14:textId="77777777" w:rsidR="00093CDF" w:rsidRPr="007275DF" w:rsidRDefault="00093CDF" w:rsidP="00B9445E">
            <w:pPr>
              <w:pStyle w:val="TAC"/>
              <w:rPr>
                <w:ins w:id="2934" w:author="Fernando Alonso Macias" w:date="2024-07-28T14:09:00Z" w16du:dateUtc="2024-07-28T21:09:00Z"/>
              </w:rPr>
            </w:pPr>
          </w:p>
        </w:tc>
        <w:tc>
          <w:tcPr>
            <w:tcW w:w="1417" w:type="dxa"/>
            <w:tcBorders>
              <w:bottom w:val="single" w:sz="4" w:space="0" w:color="auto"/>
            </w:tcBorders>
            <w:vAlign w:val="center"/>
          </w:tcPr>
          <w:p w14:paraId="0CBA0B91" w14:textId="77777777" w:rsidR="00093CDF" w:rsidRPr="007275DF" w:rsidRDefault="00093CDF" w:rsidP="00B9445E">
            <w:pPr>
              <w:pStyle w:val="TAC"/>
              <w:rPr>
                <w:ins w:id="2935" w:author="Fernando Alonso Macias" w:date="2024-07-28T14:09:00Z" w16du:dateUtc="2024-07-28T21:09:00Z"/>
              </w:rPr>
            </w:pPr>
            <w:ins w:id="2936" w:author="Fernando Alonso Macias" w:date="2024-07-28T14:09:00Z" w16du:dateUtc="2024-07-28T21:09:00Z">
              <w:r w:rsidRPr="007275DF">
                <w:t>Config</w:t>
              </w:r>
              <w:r w:rsidRPr="007275DF">
                <w:rPr>
                  <w:szCs w:val="18"/>
                </w:rPr>
                <w:t xml:space="preserve"> 1</w:t>
              </w:r>
            </w:ins>
          </w:p>
        </w:tc>
        <w:tc>
          <w:tcPr>
            <w:tcW w:w="1843" w:type="dxa"/>
            <w:gridSpan w:val="2"/>
            <w:tcBorders>
              <w:bottom w:val="single" w:sz="4" w:space="0" w:color="auto"/>
            </w:tcBorders>
            <w:vAlign w:val="center"/>
          </w:tcPr>
          <w:p w14:paraId="585A62E3" w14:textId="77777777" w:rsidR="00093CDF" w:rsidRPr="007275DF" w:rsidRDefault="00093CDF" w:rsidP="00B9445E">
            <w:pPr>
              <w:pStyle w:val="TAC"/>
              <w:rPr>
                <w:ins w:id="2937" w:author="Fernando Alonso Macias" w:date="2024-07-28T14:09:00Z" w16du:dateUtc="2024-07-28T21:09:00Z"/>
                <w:lang w:eastAsia="zh-CN"/>
              </w:rPr>
            </w:pPr>
            <w:ins w:id="2938" w:author="Fernando Alonso Macias" w:date="2024-07-28T14:09:00Z" w16du:dateUtc="2024-07-28T21:09:00Z">
              <w:r w:rsidRPr="007275DF">
                <w:rPr>
                  <w:lang w:eastAsia="zh-CN"/>
                </w:rPr>
                <w:t>SSB.1 FR1</w:t>
              </w:r>
            </w:ins>
          </w:p>
        </w:tc>
        <w:tc>
          <w:tcPr>
            <w:tcW w:w="1843" w:type="dxa"/>
            <w:gridSpan w:val="2"/>
          </w:tcPr>
          <w:p w14:paraId="1E90748F" w14:textId="77777777" w:rsidR="00093CDF" w:rsidRPr="007275DF" w:rsidRDefault="00093CDF" w:rsidP="00B9445E">
            <w:pPr>
              <w:pStyle w:val="TAC"/>
              <w:rPr>
                <w:ins w:id="2939" w:author="Fernando Alonso Macias" w:date="2024-07-28T14:09:00Z" w16du:dateUtc="2024-07-28T21:09:00Z"/>
                <w:rFonts w:cs="v4.2.0"/>
                <w:bCs/>
                <w:lang w:eastAsia="zh-CN"/>
              </w:rPr>
            </w:pPr>
            <w:ins w:id="2940" w:author="Fernando Alonso Macias" w:date="2024-07-28T14:09:00Z" w16du:dateUtc="2024-07-28T21:09:00Z">
              <w:r w:rsidRPr="007275DF">
                <w:rPr>
                  <w:rFonts w:cs="v4.2.0"/>
                  <w:bCs/>
                  <w:lang w:eastAsia="zh-CN"/>
                </w:rPr>
                <w:t>SSB.2 CCA</w:t>
              </w:r>
            </w:ins>
          </w:p>
        </w:tc>
        <w:tc>
          <w:tcPr>
            <w:tcW w:w="1701" w:type="dxa"/>
            <w:gridSpan w:val="2"/>
          </w:tcPr>
          <w:p w14:paraId="26D4607A" w14:textId="77777777" w:rsidR="00093CDF" w:rsidRPr="007275DF" w:rsidRDefault="00093CDF" w:rsidP="00B9445E">
            <w:pPr>
              <w:pStyle w:val="TAC"/>
              <w:rPr>
                <w:ins w:id="2941" w:author="Fernando Alonso Macias" w:date="2024-07-28T14:09:00Z" w16du:dateUtc="2024-07-28T21:09:00Z"/>
                <w:rFonts w:cs="v4.2.0"/>
                <w:bCs/>
                <w:lang w:eastAsia="zh-CN"/>
              </w:rPr>
            </w:pPr>
            <w:ins w:id="2942" w:author="Fernando Alonso Macias" w:date="2024-07-28T14:09:00Z" w16du:dateUtc="2024-07-28T21:09:00Z">
              <w:r w:rsidRPr="007275DF">
                <w:rPr>
                  <w:rFonts w:cs="v4.2.0"/>
                  <w:bCs/>
                  <w:lang w:eastAsia="zh-CN"/>
                </w:rPr>
                <w:t>SSB.2 CCA</w:t>
              </w:r>
            </w:ins>
          </w:p>
        </w:tc>
      </w:tr>
      <w:tr w:rsidR="00093CDF" w:rsidRPr="007275DF" w14:paraId="58C58D6D" w14:textId="77777777" w:rsidTr="00B9445E">
        <w:trPr>
          <w:cantSplit/>
          <w:trHeight w:val="232"/>
          <w:ins w:id="2943" w:author="Fernando Alonso Macias" w:date="2024-07-28T14:09:00Z"/>
        </w:trPr>
        <w:tc>
          <w:tcPr>
            <w:tcW w:w="919" w:type="dxa"/>
            <w:gridSpan w:val="2"/>
            <w:tcBorders>
              <w:top w:val="nil"/>
              <w:left w:val="single" w:sz="4" w:space="0" w:color="auto"/>
              <w:bottom w:val="nil"/>
            </w:tcBorders>
          </w:tcPr>
          <w:p w14:paraId="785EDAFB" w14:textId="77777777" w:rsidR="00093CDF" w:rsidRPr="007275DF" w:rsidRDefault="00093CDF" w:rsidP="00B9445E">
            <w:pPr>
              <w:pStyle w:val="TAL"/>
              <w:rPr>
                <w:ins w:id="2944" w:author="Fernando Alonso Macias" w:date="2024-07-28T14:09:00Z" w16du:dateUtc="2024-07-28T21:09:00Z"/>
              </w:rPr>
            </w:pPr>
          </w:p>
        </w:tc>
        <w:tc>
          <w:tcPr>
            <w:tcW w:w="919" w:type="dxa"/>
            <w:tcBorders>
              <w:top w:val="nil"/>
              <w:left w:val="single" w:sz="4" w:space="0" w:color="auto"/>
              <w:bottom w:val="nil"/>
            </w:tcBorders>
          </w:tcPr>
          <w:p w14:paraId="6A03D7ED" w14:textId="77777777" w:rsidR="00093CDF" w:rsidRPr="007275DF" w:rsidRDefault="00093CDF" w:rsidP="00B9445E">
            <w:pPr>
              <w:pStyle w:val="TAL"/>
              <w:rPr>
                <w:ins w:id="2945" w:author="Fernando Alonso Macias" w:date="2024-07-28T14:09:00Z" w16du:dateUtc="2024-07-28T21:09:00Z"/>
              </w:rPr>
            </w:pPr>
            <w:ins w:id="2946" w:author="Fernando Alonso Macias" w:date="2024-07-28T14:09:00Z" w16du:dateUtc="2024-07-28T21:09:00Z">
              <w:r w:rsidRPr="007275DF">
                <w:t>channel</w:t>
              </w:r>
            </w:ins>
          </w:p>
        </w:tc>
        <w:tc>
          <w:tcPr>
            <w:tcW w:w="709" w:type="dxa"/>
            <w:tcBorders>
              <w:top w:val="nil"/>
              <w:bottom w:val="nil"/>
            </w:tcBorders>
          </w:tcPr>
          <w:p w14:paraId="307F8BF8" w14:textId="77777777" w:rsidR="00093CDF" w:rsidRPr="007275DF" w:rsidRDefault="00093CDF" w:rsidP="00B9445E">
            <w:pPr>
              <w:pStyle w:val="TAC"/>
              <w:rPr>
                <w:ins w:id="2947" w:author="Fernando Alonso Macias" w:date="2024-07-28T14:09:00Z" w16du:dateUtc="2024-07-28T21:09:00Z"/>
              </w:rPr>
            </w:pPr>
          </w:p>
        </w:tc>
        <w:tc>
          <w:tcPr>
            <w:tcW w:w="1417" w:type="dxa"/>
            <w:tcBorders>
              <w:bottom w:val="single" w:sz="4" w:space="0" w:color="auto"/>
            </w:tcBorders>
            <w:vAlign w:val="center"/>
          </w:tcPr>
          <w:p w14:paraId="28298003" w14:textId="77777777" w:rsidR="00093CDF" w:rsidRPr="007275DF" w:rsidRDefault="00093CDF" w:rsidP="00B9445E">
            <w:pPr>
              <w:pStyle w:val="TAC"/>
              <w:rPr>
                <w:ins w:id="2948" w:author="Fernando Alonso Macias" w:date="2024-07-28T14:09:00Z" w16du:dateUtc="2024-07-28T21:09:00Z"/>
              </w:rPr>
            </w:pPr>
            <w:ins w:id="2949" w:author="Fernando Alonso Macias" w:date="2024-07-28T14:09:00Z" w16du:dateUtc="2024-07-28T21:09:00Z">
              <w:r w:rsidRPr="007275DF">
                <w:t>Config</w:t>
              </w:r>
              <w:r w:rsidRPr="007275DF">
                <w:rPr>
                  <w:szCs w:val="18"/>
                </w:rPr>
                <w:t xml:space="preserve"> 2</w:t>
              </w:r>
            </w:ins>
          </w:p>
        </w:tc>
        <w:tc>
          <w:tcPr>
            <w:tcW w:w="1843" w:type="dxa"/>
            <w:gridSpan w:val="2"/>
            <w:tcBorders>
              <w:bottom w:val="single" w:sz="4" w:space="0" w:color="auto"/>
            </w:tcBorders>
            <w:vAlign w:val="center"/>
          </w:tcPr>
          <w:p w14:paraId="5B20C18A" w14:textId="77777777" w:rsidR="00093CDF" w:rsidRPr="007275DF" w:rsidRDefault="00093CDF" w:rsidP="00B9445E">
            <w:pPr>
              <w:pStyle w:val="TAC"/>
              <w:rPr>
                <w:ins w:id="2950" w:author="Fernando Alonso Macias" w:date="2024-07-28T14:09:00Z" w16du:dateUtc="2024-07-28T21:09:00Z"/>
                <w:lang w:eastAsia="zh-CN"/>
              </w:rPr>
            </w:pPr>
            <w:ins w:id="2951" w:author="Fernando Alonso Macias" w:date="2024-07-28T14:09:00Z" w16du:dateUtc="2024-07-28T21:09:00Z">
              <w:r w:rsidRPr="007275DF">
                <w:rPr>
                  <w:lang w:eastAsia="zh-CN"/>
                </w:rPr>
                <w:t>SSB.1 FR1</w:t>
              </w:r>
            </w:ins>
          </w:p>
        </w:tc>
        <w:tc>
          <w:tcPr>
            <w:tcW w:w="1843" w:type="dxa"/>
            <w:gridSpan w:val="2"/>
          </w:tcPr>
          <w:p w14:paraId="12ADABCB" w14:textId="77777777" w:rsidR="00093CDF" w:rsidRPr="007275DF" w:rsidRDefault="00093CDF" w:rsidP="00B9445E">
            <w:pPr>
              <w:pStyle w:val="TAC"/>
              <w:rPr>
                <w:ins w:id="2952" w:author="Fernando Alonso Macias" w:date="2024-07-28T14:09:00Z" w16du:dateUtc="2024-07-28T21:09:00Z"/>
                <w:rFonts w:cs="v4.2.0"/>
                <w:bCs/>
                <w:lang w:eastAsia="zh-CN"/>
              </w:rPr>
            </w:pPr>
            <w:ins w:id="2953" w:author="Fernando Alonso Macias" w:date="2024-07-28T14:09:00Z" w16du:dateUtc="2024-07-28T21:09:00Z">
              <w:r w:rsidRPr="007275DF">
                <w:rPr>
                  <w:rFonts w:cs="v4.2.0"/>
                  <w:bCs/>
                  <w:lang w:eastAsia="zh-CN"/>
                </w:rPr>
                <w:t>SSB.2 CCA</w:t>
              </w:r>
            </w:ins>
          </w:p>
        </w:tc>
        <w:tc>
          <w:tcPr>
            <w:tcW w:w="1701" w:type="dxa"/>
            <w:gridSpan w:val="2"/>
          </w:tcPr>
          <w:p w14:paraId="2BA44A5D" w14:textId="77777777" w:rsidR="00093CDF" w:rsidRPr="007275DF" w:rsidRDefault="00093CDF" w:rsidP="00B9445E">
            <w:pPr>
              <w:pStyle w:val="TAC"/>
              <w:rPr>
                <w:ins w:id="2954" w:author="Fernando Alonso Macias" w:date="2024-07-28T14:09:00Z" w16du:dateUtc="2024-07-28T21:09:00Z"/>
                <w:rFonts w:cs="v4.2.0"/>
                <w:bCs/>
                <w:lang w:eastAsia="zh-CN"/>
              </w:rPr>
            </w:pPr>
            <w:ins w:id="2955" w:author="Fernando Alonso Macias" w:date="2024-07-28T14:09:00Z" w16du:dateUtc="2024-07-28T21:09:00Z">
              <w:r w:rsidRPr="007275DF">
                <w:rPr>
                  <w:rFonts w:cs="v4.2.0"/>
                  <w:bCs/>
                  <w:lang w:eastAsia="zh-CN"/>
                </w:rPr>
                <w:t>SSB.2 CCA</w:t>
              </w:r>
            </w:ins>
          </w:p>
        </w:tc>
      </w:tr>
      <w:tr w:rsidR="00093CDF" w:rsidRPr="007275DF" w14:paraId="29D35D6B" w14:textId="77777777" w:rsidTr="00B9445E">
        <w:trPr>
          <w:cantSplit/>
          <w:trHeight w:val="232"/>
          <w:ins w:id="2956" w:author="Fernando Alonso Macias" w:date="2024-07-28T14:09:00Z"/>
        </w:trPr>
        <w:tc>
          <w:tcPr>
            <w:tcW w:w="919" w:type="dxa"/>
            <w:gridSpan w:val="2"/>
            <w:tcBorders>
              <w:top w:val="nil"/>
              <w:left w:val="single" w:sz="4" w:space="0" w:color="auto"/>
            </w:tcBorders>
          </w:tcPr>
          <w:p w14:paraId="2DCF7EEB" w14:textId="77777777" w:rsidR="00093CDF" w:rsidRPr="007275DF" w:rsidRDefault="00093CDF" w:rsidP="00B9445E">
            <w:pPr>
              <w:pStyle w:val="TAL"/>
              <w:rPr>
                <w:ins w:id="2957" w:author="Fernando Alonso Macias" w:date="2024-07-28T14:09:00Z" w16du:dateUtc="2024-07-28T21:09:00Z"/>
              </w:rPr>
            </w:pPr>
          </w:p>
        </w:tc>
        <w:tc>
          <w:tcPr>
            <w:tcW w:w="919" w:type="dxa"/>
            <w:tcBorders>
              <w:top w:val="nil"/>
              <w:left w:val="single" w:sz="4" w:space="0" w:color="auto"/>
            </w:tcBorders>
          </w:tcPr>
          <w:p w14:paraId="0C44BB91" w14:textId="77777777" w:rsidR="00093CDF" w:rsidRPr="007275DF" w:rsidRDefault="00093CDF" w:rsidP="00B9445E">
            <w:pPr>
              <w:pStyle w:val="TAL"/>
              <w:rPr>
                <w:ins w:id="2958" w:author="Fernando Alonso Macias" w:date="2024-07-28T14:09:00Z" w16du:dateUtc="2024-07-28T21:09:00Z"/>
                <w:vertAlign w:val="superscript"/>
              </w:rPr>
            </w:pPr>
            <w:ins w:id="2959" w:author="Fernando Alonso Macias" w:date="2024-07-28T14:09:00Z" w16du:dateUtc="2024-07-28T21:09:00Z">
              <w:r w:rsidRPr="007275DF">
                <w:t xml:space="preserve">Access </w:t>
              </w:r>
              <w:r w:rsidRPr="007275DF">
                <w:rPr>
                  <w:vertAlign w:val="superscript"/>
                </w:rPr>
                <w:t>Note 6,7</w:t>
              </w:r>
            </w:ins>
          </w:p>
        </w:tc>
        <w:tc>
          <w:tcPr>
            <w:tcW w:w="709" w:type="dxa"/>
            <w:tcBorders>
              <w:top w:val="nil"/>
            </w:tcBorders>
          </w:tcPr>
          <w:p w14:paraId="43DC5403" w14:textId="77777777" w:rsidR="00093CDF" w:rsidRPr="007275DF" w:rsidRDefault="00093CDF" w:rsidP="00B9445E">
            <w:pPr>
              <w:pStyle w:val="TAC"/>
              <w:rPr>
                <w:ins w:id="2960" w:author="Fernando Alonso Macias" w:date="2024-07-28T14:09:00Z" w16du:dateUtc="2024-07-28T21:09:00Z"/>
              </w:rPr>
            </w:pPr>
          </w:p>
        </w:tc>
        <w:tc>
          <w:tcPr>
            <w:tcW w:w="1417" w:type="dxa"/>
            <w:tcBorders>
              <w:bottom w:val="single" w:sz="4" w:space="0" w:color="auto"/>
            </w:tcBorders>
            <w:vAlign w:val="center"/>
          </w:tcPr>
          <w:p w14:paraId="768FC29D" w14:textId="77777777" w:rsidR="00093CDF" w:rsidRPr="007275DF" w:rsidRDefault="00093CDF" w:rsidP="00B9445E">
            <w:pPr>
              <w:pStyle w:val="TAC"/>
              <w:rPr>
                <w:ins w:id="2961" w:author="Fernando Alonso Macias" w:date="2024-07-28T14:09:00Z" w16du:dateUtc="2024-07-28T21:09:00Z"/>
              </w:rPr>
            </w:pPr>
            <w:ins w:id="2962" w:author="Fernando Alonso Macias" w:date="2024-07-28T14:09:00Z" w16du:dateUtc="2024-07-28T21:09:00Z">
              <w:r w:rsidRPr="007275DF">
                <w:t>Config</w:t>
              </w:r>
              <w:r w:rsidRPr="007275DF">
                <w:rPr>
                  <w:szCs w:val="18"/>
                </w:rPr>
                <w:t xml:space="preserve"> 3</w:t>
              </w:r>
            </w:ins>
          </w:p>
        </w:tc>
        <w:tc>
          <w:tcPr>
            <w:tcW w:w="1843" w:type="dxa"/>
            <w:gridSpan w:val="2"/>
            <w:tcBorders>
              <w:bottom w:val="single" w:sz="4" w:space="0" w:color="auto"/>
            </w:tcBorders>
            <w:vAlign w:val="center"/>
          </w:tcPr>
          <w:p w14:paraId="042A04D7" w14:textId="77777777" w:rsidR="00093CDF" w:rsidRPr="007275DF" w:rsidRDefault="00093CDF" w:rsidP="00B9445E">
            <w:pPr>
              <w:pStyle w:val="TAC"/>
              <w:rPr>
                <w:ins w:id="2963" w:author="Fernando Alonso Macias" w:date="2024-07-28T14:09:00Z" w16du:dateUtc="2024-07-28T21:09:00Z"/>
                <w:lang w:eastAsia="zh-CN"/>
              </w:rPr>
            </w:pPr>
            <w:ins w:id="2964" w:author="Fernando Alonso Macias" w:date="2024-07-28T14:09:00Z" w16du:dateUtc="2024-07-28T21:09:00Z">
              <w:r w:rsidRPr="007275DF">
                <w:rPr>
                  <w:lang w:eastAsia="zh-CN"/>
                </w:rPr>
                <w:t>SSB.2 FR1</w:t>
              </w:r>
            </w:ins>
          </w:p>
        </w:tc>
        <w:tc>
          <w:tcPr>
            <w:tcW w:w="1843" w:type="dxa"/>
            <w:gridSpan w:val="2"/>
          </w:tcPr>
          <w:p w14:paraId="5B084CB3" w14:textId="77777777" w:rsidR="00093CDF" w:rsidRPr="007275DF" w:rsidRDefault="00093CDF" w:rsidP="00B9445E">
            <w:pPr>
              <w:pStyle w:val="TAC"/>
              <w:rPr>
                <w:ins w:id="2965" w:author="Fernando Alonso Macias" w:date="2024-07-28T14:09:00Z" w16du:dateUtc="2024-07-28T21:09:00Z"/>
                <w:rFonts w:cs="v4.2.0"/>
                <w:bCs/>
                <w:lang w:eastAsia="zh-CN"/>
              </w:rPr>
            </w:pPr>
            <w:ins w:id="2966" w:author="Fernando Alonso Macias" w:date="2024-07-28T14:09:00Z" w16du:dateUtc="2024-07-28T21:09:00Z">
              <w:r w:rsidRPr="007275DF">
                <w:rPr>
                  <w:rFonts w:cs="v4.2.0"/>
                  <w:bCs/>
                  <w:lang w:eastAsia="zh-CN"/>
                </w:rPr>
                <w:t>SSB.2 CCA</w:t>
              </w:r>
            </w:ins>
          </w:p>
        </w:tc>
        <w:tc>
          <w:tcPr>
            <w:tcW w:w="1701" w:type="dxa"/>
            <w:gridSpan w:val="2"/>
          </w:tcPr>
          <w:p w14:paraId="68734964" w14:textId="77777777" w:rsidR="00093CDF" w:rsidRPr="007275DF" w:rsidRDefault="00093CDF" w:rsidP="00B9445E">
            <w:pPr>
              <w:pStyle w:val="TAC"/>
              <w:rPr>
                <w:ins w:id="2967" w:author="Fernando Alonso Macias" w:date="2024-07-28T14:09:00Z" w16du:dateUtc="2024-07-28T21:09:00Z"/>
                <w:rFonts w:cs="v4.2.0"/>
                <w:bCs/>
                <w:lang w:eastAsia="zh-CN"/>
              </w:rPr>
            </w:pPr>
            <w:ins w:id="2968" w:author="Fernando Alonso Macias" w:date="2024-07-28T14:09:00Z" w16du:dateUtc="2024-07-28T21:09:00Z">
              <w:r w:rsidRPr="007275DF">
                <w:rPr>
                  <w:rFonts w:cs="v4.2.0"/>
                  <w:bCs/>
                  <w:lang w:eastAsia="zh-CN"/>
                </w:rPr>
                <w:t>SSB.2 CCA</w:t>
              </w:r>
            </w:ins>
          </w:p>
        </w:tc>
      </w:tr>
      <w:tr w:rsidR="00093CDF" w:rsidRPr="007275DF" w14:paraId="4C57D108" w14:textId="77777777" w:rsidTr="00B9445E">
        <w:trPr>
          <w:cantSplit/>
          <w:trHeight w:val="232"/>
          <w:ins w:id="2969" w:author="Fernando Alonso Macias" w:date="2024-07-28T14:09:00Z"/>
        </w:trPr>
        <w:tc>
          <w:tcPr>
            <w:tcW w:w="1838" w:type="dxa"/>
            <w:gridSpan w:val="3"/>
            <w:tcBorders>
              <w:left w:val="single" w:sz="4" w:space="0" w:color="auto"/>
            </w:tcBorders>
          </w:tcPr>
          <w:p w14:paraId="2CB38E6A" w14:textId="77777777" w:rsidR="00093CDF" w:rsidRPr="007275DF" w:rsidRDefault="00093CDF" w:rsidP="00B9445E">
            <w:pPr>
              <w:pStyle w:val="TAL"/>
              <w:rPr>
                <w:ins w:id="2970" w:author="Fernando Alonso Macias" w:date="2024-07-28T14:09:00Z" w16du:dateUtc="2024-07-28T21:09:00Z"/>
              </w:rPr>
            </w:pPr>
            <w:ins w:id="2971" w:author="Fernando Alonso Macias" w:date="2024-07-28T14:09:00Z" w16du:dateUtc="2024-07-28T21:09:00Z">
              <w:r w:rsidRPr="007275DF">
                <w:t>DBT window configuration</w:t>
              </w:r>
            </w:ins>
          </w:p>
        </w:tc>
        <w:tc>
          <w:tcPr>
            <w:tcW w:w="709" w:type="dxa"/>
          </w:tcPr>
          <w:p w14:paraId="7F6B495A" w14:textId="77777777" w:rsidR="00093CDF" w:rsidRPr="007275DF" w:rsidRDefault="00093CDF" w:rsidP="00B9445E">
            <w:pPr>
              <w:pStyle w:val="TAC"/>
              <w:rPr>
                <w:ins w:id="2972" w:author="Fernando Alonso Macias" w:date="2024-07-28T14:09:00Z" w16du:dateUtc="2024-07-28T21:09:00Z"/>
              </w:rPr>
            </w:pPr>
          </w:p>
        </w:tc>
        <w:tc>
          <w:tcPr>
            <w:tcW w:w="1417" w:type="dxa"/>
            <w:tcBorders>
              <w:bottom w:val="single" w:sz="4" w:space="0" w:color="auto"/>
            </w:tcBorders>
            <w:vAlign w:val="center"/>
          </w:tcPr>
          <w:p w14:paraId="51EA0186" w14:textId="77777777" w:rsidR="00093CDF" w:rsidRPr="007275DF" w:rsidRDefault="00093CDF" w:rsidP="00B9445E">
            <w:pPr>
              <w:pStyle w:val="TAC"/>
              <w:rPr>
                <w:ins w:id="2973" w:author="Fernando Alonso Macias" w:date="2024-07-28T14:09:00Z" w16du:dateUtc="2024-07-28T21:09:00Z"/>
              </w:rPr>
            </w:pPr>
            <w:ins w:id="2974" w:author="Fernando Alonso Macias" w:date="2024-07-28T14:09:00Z" w16du:dateUtc="2024-07-28T21:09:00Z">
              <w:r w:rsidRPr="007275DF">
                <w:t>Config 1,2,3</w:t>
              </w:r>
            </w:ins>
          </w:p>
        </w:tc>
        <w:tc>
          <w:tcPr>
            <w:tcW w:w="1843" w:type="dxa"/>
            <w:gridSpan w:val="2"/>
            <w:tcBorders>
              <w:bottom w:val="single" w:sz="4" w:space="0" w:color="auto"/>
            </w:tcBorders>
            <w:vAlign w:val="center"/>
          </w:tcPr>
          <w:p w14:paraId="19494707" w14:textId="77777777" w:rsidR="00093CDF" w:rsidRPr="007275DF" w:rsidRDefault="00093CDF" w:rsidP="00B9445E">
            <w:pPr>
              <w:pStyle w:val="TAC"/>
              <w:rPr>
                <w:ins w:id="2975" w:author="Fernando Alonso Macias" w:date="2024-07-28T14:09:00Z" w16du:dateUtc="2024-07-28T21:09:00Z"/>
                <w:lang w:eastAsia="zh-CN"/>
              </w:rPr>
            </w:pPr>
            <w:ins w:id="2976" w:author="Fernando Alonso Macias" w:date="2024-07-28T14:09:00Z" w16du:dateUtc="2024-07-28T21:09:00Z">
              <w:r w:rsidRPr="007275DF">
                <w:rPr>
                  <w:lang w:val="en-US"/>
                </w:rPr>
                <w:t>Not Applicable</w:t>
              </w:r>
            </w:ins>
          </w:p>
        </w:tc>
        <w:tc>
          <w:tcPr>
            <w:tcW w:w="1843" w:type="dxa"/>
            <w:gridSpan w:val="2"/>
          </w:tcPr>
          <w:p w14:paraId="2B3686C0" w14:textId="77777777" w:rsidR="00093CDF" w:rsidRPr="007275DF" w:rsidRDefault="00093CDF" w:rsidP="00B9445E">
            <w:pPr>
              <w:pStyle w:val="TAC"/>
              <w:rPr>
                <w:ins w:id="2977" w:author="Fernando Alonso Macias" w:date="2024-07-28T14:09:00Z" w16du:dateUtc="2024-07-28T21:09:00Z"/>
                <w:rFonts w:cs="v4.2.0"/>
                <w:bCs/>
                <w:lang w:eastAsia="zh-CN"/>
              </w:rPr>
            </w:pPr>
            <w:ins w:id="2978" w:author="Fernando Alonso Macias" w:date="2024-07-28T14:09:00Z" w16du:dateUtc="2024-07-28T21:09:00Z">
              <w:r w:rsidRPr="007275DF">
                <w:rPr>
                  <w:rFonts w:cs="v4.2.0"/>
                  <w:bCs/>
                  <w:lang w:eastAsia="zh-CN"/>
                </w:rPr>
                <w:t xml:space="preserve">As defined in </w:t>
              </w:r>
              <w:r>
                <w:rPr>
                  <w:rFonts w:cs="v4.2.0"/>
                  <w:bCs/>
                  <w:lang w:eastAsia="zh-CN"/>
                </w:rPr>
                <w:t>A.3.28</w:t>
              </w:r>
              <w:r w:rsidRPr="007275DF">
                <w:rPr>
                  <w:rFonts w:cs="v4.2.0"/>
                  <w:bCs/>
                  <w:lang w:eastAsia="zh-CN"/>
                </w:rPr>
                <w:t>.1</w:t>
              </w:r>
            </w:ins>
          </w:p>
        </w:tc>
        <w:tc>
          <w:tcPr>
            <w:tcW w:w="1701" w:type="dxa"/>
            <w:gridSpan w:val="2"/>
          </w:tcPr>
          <w:p w14:paraId="65DC37DC" w14:textId="77777777" w:rsidR="00093CDF" w:rsidRPr="007275DF" w:rsidRDefault="00093CDF" w:rsidP="00B9445E">
            <w:pPr>
              <w:pStyle w:val="TAC"/>
              <w:rPr>
                <w:ins w:id="2979" w:author="Fernando Alonso Macias" w:date="2024-07-28T14:09:00Z" w16du:dateUtc="2024-07-28T21:09:00Z"/>
                <w:rFonts w:cs="v4.2.0"/>
                <w:bCs/>
                <w:lang w:eastAsia="zh-CN"/>
              </w:rPr>
            </w:pPr>
            <w:ins w:id="2980" w:author="Fernando Alonso Macias" w:date="2024-07-28T14:09:00Z" w16du:dateUtc="2024-07-28T21:09:00Z">
              <w:r w:rsidRPr="007275DF">
                <w:rPr>
                  <w:rFonts w:cs="v4.2.0"/>
                  <w:bCs/>
                  <w:lang w:eastAsia="zh-CN"/>
                </w:rPr>
                <w:t xml:space="preserve">As defined in </w:t>
              </w:r>
              <w:r>
                <w:rPr>
                  <w:rFonts w:cs="v4.2.0"/>
                  <w:bCs/>
                  <w:lang w:eastAsia="zh-CN"/>
                </w:rPr>
                <w:t>A.3.28</w:t>
              </w:r>
              <w:r w:rsidRPr="007275DF">
                <w:rPr>
                  <w:rFonts w:cs="v4.2.0"/>
                  <w:bCs/>
                  <w:lang w:eastAsia="zh-CN"/>
                </w:rPr>
                <w:t>.1</w:t>
              </w:r>
            </w:ins>
          </w:p>
        </w:tc>
      </w:tr>
      <w:tr w:rsidR="00093CDF" w:rsidRPr="007275DF" w14:paraId="0851BE07" w14:textId="77777777" w:rsidTr="00B9445E">
        <w:trPr>
          <w:cantSplit/>
          <w:trHeight w:val="213"/>
          <w:ins w:id="2981" w:author="Fernando Alonso Macias" w:date="2024-07-28T14:09:00Z"/>
        </w:trPr>
        <w:tc>
          <w:tcPr>
            <w:tcW w:w="1838" w:type="dxa"/>
            <w:gridSpan w:val="3"/>
            <w:tcBorders>
              <w:left w:val="single" w:sz="4" w:space="0" w:color="auto"/>
            </w:tcBorders>
          </w:tcPr>
          <w:p w14:paraId="5FFAFF23" w14:textId="77777777" w:rsidR="00093CDF" w:rsidRPr="007275DF" w:rsidRDefault="00093CDF" w:rsidP="00B9445E">
            <w:pPr>
              <w:pStyle w:val="TAL"/>
              <w:rPr>
                <w:ins w:id="2982" w:author="Fernando Alonso Macias" w:date="2024-07-28T14:09:00Z" w16du:dateUtc="2024-07-28T21:09:00Z"/>
                <w:bCs/>
              </w:rPr>
            </w:pPr>
            <w:ins w:id="2983" w:author="Fernando Alonso Macias" w:date="2024-07-28T14:09:00Z" w16du:dateUtc="2024-07-28T21:09:00Z">
              <w:r w:rsidRPr="007275DF">
                <w:t>SMTC configuration defined in A.3.11</w:t>
              </w:r>
            </w:ins>
          </w:p>
        </w:tc>
        <w:tc>
          <w:tcPr>
            <w:tcW w:w="709" w:type="dxa"/>
            <w:tcBorders>
              <w:bottom w:val="single" w:sz="4" w:space="0" w:color="auto"/>
            </w:tcBorders>
          </w:tcPr>
          <w:p w14:paraId="3B1ADCBF" w14:textId="77777777" w:rsidR="00093CDF" w:rsidRPr="007275DF" w:rsidRDefault="00093CDF" w:rsidP="00B9445E">
            <w:pPr>
              <w:pStyle w:val="TAC"/>
              <w:rPr>
                <w:ins w:id="2984" w:author="Fernando Alonso Macias" w:date="2024-07-28T14:09:00Z" w16du:dateUtc="2024-07-28T21:09:00Z"/>
              </w:rPr>
            </w:pPr>
          </w:p>
        </w:tc>
        <w:tc>
          <w:tcPr>
            <w:tcW w:w="1417" w:type="dxa"/>
            <w:tcBorders>
              <w:bottom w:val="single" w:sz="4" w:space="0" w:color="auto"/>
            </w:tcBorders>
            <w:vAlign w:val="center"/>
          </w:tcPr>
          <w:p w14:paraId="10936EF8" w14:textId="77777777" w:rsidR="00093CDF" w:rsidRPr="007275DF" w:rsidRDefault="00093CDF" w:rsidP="00B9445E">
            <w:pPr>
              <w:pStyle w:val="TAC"/>
              <w:rPr>
                <w:ins w:id="2985" w:author="Fernando Alonso Macias" w:date="2024-07-28T14:09:00Z" w16du:dateUtc="2024-07-28T21:09:00Z"/>
              </w:rPr>
            </w:pPr>
            <w:ins w:id="2986" w:author="Fernando Alonso Macias" w:date="2024-07-28T14:09:00Z" w16du:dateUtc="2024-07-28T21:09:00Z">
              <w:r w:rsidRPr="007275DF">
                <w:t>Config</w:t>
              </w:r>
              <w:r w:rsidRPr="007275DF">
                <w:rPr>
                  <w:szCs w:val="18"/>
                </w:rPr>
                <w:t xml:space="preserve"> 1,2,3</w:t>
              </w:r>
            </w:ins>
          </w:p>
        </w:tc>
        <w:tc>
          <w:tcPr>
            <w:tcW w:w="1843" w:type="dxa"/>
            <w:gridSpan w:val="2"/>
            <w:tcBorders>
              <w:bottom w:val="single" w:sz="4" w:space="0" w:color="auto"/>
            </w:tcBorders>
            <w:vAlign w:val="center"/>
          </w:tcPr>
          <w:p w14:paraId="0314E2EF" w14:textId="77777777" w:rsidR="00093CDF" w:rsidRPr="007275DF" w:rsidRDefault="00093CDF" w:rsidP="00B9445E">
            <w:pPr>
              <w:pStyle w:val="TAC"/>
              <w:rPr>
                <w:ins w:id="2987" w:author="Fernando Alonso Macias" w:date="2024-07-28T14:09:00Z" w16du:dateUtc="2024-07-28T21:09:00Z"/>
              </w:rPr>
            </w:pPr>
            <w:ins w:id="2988" w:author="Fernando Alonso Macias" w:date="2024-07-28T14:09:00Z" w16du:dateUtc="2024-07-28T21:09:00Z">
              <w:r w:rsidRPr="007275DF">
                <w:t>SMTC.1</w:t>
              </w:r>
            </w:ins>
          </w:p>
        </w:tc>
        <w:tc>
          <w:tcPr>
            <w:tcW w:w="1843" w:type="dxa"/>
            <w:gridSpan w:val="2"/>
            <w:tcBorders>
              <w:bottom w:val="single" w:sz="4" w:space="0" w:color="auto"/>
            </w:tcBorders>
            <w:vAlign w:val="center"/>
          </w:tcPr>
          <w:p w14:paraId="53529F33" w14:textId="77777777" w:rsidR="00093CDF" w:rsidRPr="007275DF" w:rsidRDefault="00093CDF" w:rsidP="00B9445E">
            <w:pPr>
              <w:pStyle w:val="TAC"/>
              <w:rPr>
                <w:ins w:id="2989" w:author="Fernando Alonso Macias" w:date="2024-07-28T14:09:00Z" w16du:dateUtc="2024-07-28T21:09:00Z"/>
              </w:rPr>
            </w:pPr>
            <w:ins w:id="2990" w:author="Fernando Alonso Macias" w:date="2024-07-28T14:09:00Z" w16du:dateUtc="2024-07-28T21:09:00Z">
              <w:r w:rsidRPr="007275DF">
                <w:t>SMTC.1</w:t>
              </w:r>
            </w:ins>
          </w:p>
        </w:tc>
        <w:tc>
          <w:tcPr>
            <w:tcW w:w="1701" w:type="dxa"/>
            <w:gridSpan w:val="2"/>
            <w:tcBorders>
              <w:bottom w:val="single" w:sz="4" w:space="0" w:color="auto"/>
            </w:tcBorders>
            <w:vAlign w:val="center"/>
          </w:tcPr>
          <w:p w14:paraId="23B24019" w14:textId="77777777" w:rsidR="00093CDF" w:rsidRPr="007275DF" w:rsidRDefault="00093CDF" w:rsidP="00B9445E">
            <w:pPr>
              <w:pStyle w:val="TAC"/>
              <w:rPr>
                <w:ins w:id="2991" w:author="Fernando Alonso Macias" w:date="2024-07-28T14:09:00Z" w16du:dateUtc="2024-07-28T21:09:00Z"/>
              </w:rPr>
            </w:pPr>
            <w:ins w:id="2992" w:author="Fernando Alonso Macias" w:date="2024-07-28T14:09:00Z" w16du:dateUtc="2024-07-28T21:09:00Z">
              <w:r w:rsidRPr="007275DF">
                <w:t>SMTC.</w:t>
              </w:r>
              <w:r>
                <w:t>1</w:t>
              </w:r>
            </w:ins>
          </w:p>
        </w:tc>
      </w:tr>
      <w:tr w:rsidR="00093CDF" w:rsidRPr="007275DF" w14:paraId="499C4D5F" w14:textId="77777777" w:rsidTr="00B9445E">
        <w:trPr>
          <w:cantSplit/>
          <w:trHeight w:val="193"/>
          <w:ins w:id="2993" w:author="Fernando Alonso Macias" w:date="2024-07-28T14:09:00Z"/>
        </w:trPr>
        <w:tc>
          <w:tcPr>
            <w:tcW w:w="1838" w:type="dxa"/>
            <w:gridSpan w:val="3"/>
            <w:vMerge w:val="restart"/>
            <w:tcBorders>
              <w:left w:val="single" w:sz="4" w:space="0" w:color="auto"/>
            </w:tcBorders>
          </w:tcPr>
          <w:p w14:paraId="42F3B5D6" w14:textId="77777777" w:rsidR="00093CDF" w:rsidRPr="007275DF" w:rsidRDefault="00093CDF" w:rsidP="00B9445E">
            <w:pPr>
              <w:pStyle w:val="TAL"/>
              <w:rPr>
                <w:ins w:id="2994" w:author="Fernando Alonso Macias" w:date="2024-07-28T14:09:00Z" w16du:dateUtc="2024-07-28T21:09:00Z"/>
                <w:lang w:val="da-DK"/>
              </w:rPr>
            </w:pPr>
            <w:ins w:id="2995" w:author="Fernando Alonso Macias" w:date="2024-07-28T14:09:00Z" w16du:dateUtc="2024-07-28T21:09:00Z">
              <w:r w:rsidRPr="007275DF">
                <w:rPr>
                  <w:lang w:val="da-DK"/>
                </w:rPr>
                <w:t>PDSCH/PDCCH subcarrier spacing</w:t>
              </w:r>
            </w:ins>
          </w:p>
        </w:tc>
        <w:tc>
          <w:tcPr>
            <w:tcW w:w="709" w:type="dxa"/>
            <w:vMerge w:val="restart"/>
          </w:tcPr>
          <w:p w14:paraId="1A939B6D" w14:textId="77777777" w:rsidR="00093CDF" w:rsidRPr="007275DF" w:rsidRDefault="00093CDF" w:rsidP="00B9445E">
            <w:pPr>
              <w:pStyle w:val="TAC"/>
              <w:rPr>
                <w:ins w:id="2996" w:author="Fernando Alonso Macias" w:date="2024-07-28T14:09:00Z" w16du:dateUtc="2024-07-28T21:09:00Z"/>
                <w:lang w:val="it-IT"/>
              </w:rPr>
            </w:pPr>
            <w:ins w:id="2997" w:author="Fernando Alonso Macias" w:date="2024-07-28T14:09:00Z" w16du:dateUtc="2024-07-28T21:09:00Z">
              <w:r w:rsidRPr="007275DF">
                <w:rPr>
                  <w:lang w:val="it-IT"/>
                </w:rPr>
                <w:t>kHz</w:t>
              </w:r>
            </w:ins>
          </w:p>
        </w:tc>
        <w:tc>
          <w:tcPr>
            <w:tcW w:w="1417" w:type="dxa"/>
            <w:tcBorders>
              <w:bottom w:val="single" w:sz="4" w:space="0" w:color="auto"/>
            </w:tcBorders>
            <w:vAlign w:val="center"/>
          </w:tcPr>
          <w:p w14:paraId="2BBE5F6B" w14:textId="77777777" w:rsidR="00093CDF" w:rsidRPr="007275DF" w:rsidRDefault="00093CDF" w:rsidP="00B9445E">
            <w:pPr>
              <w:pStyle w:val="TAC"/>
              <w:rPr>
                <w:ins w:id="2998" w:author="Fernando Alonso Macias" w:date="2024-07-28T14:09:00Z" w16du:dateUtc="2024-07-28T21:09:00Z"/>
                <w:lang w:val="da-DK"/>
              </w:rPr>
            </w:pPr>
            <w:ins w:id="2999" w:author="Fernando Alonso Macias" w:date="2024-07-28T14:09:00Z" w16du:dateUtc="2024-07-28T21:09:00Z">
              <w:r w:rsidRPr="007275DF">
                <w:t>Config</w:t>
              </w:r>
              <w:r w:rsidRPr="007275DF">
                <w:rPr>
                  <w:szCs w:val="18"/>
                </w:rPr>
                <w:t xml:space="preserve"> 1</w:t>
              </w:r>
            </w:ins>
          </w:p>
        </w:tc>
        <w:tc>
          <w:tcPr>
            <w:tcW w:w="1843" w:type="dxa"/>
            <w:gridSpan w:val="2"/>
            <w:tcBorders>
              <w:bottom w:val="single" w:sz="4" w:space="0" w:color="auto"/>
            </w:tcBorders>
            <w:vAlign w:val="center"/>
          </w:tcPr>
          <w:p w14:paraId="415F55E7" w14:textId="77777777" w:rsidR="00093CDF" w:rsidRPr="007275DF" w:rsidRDefault="00093CDF" w:rsidP="00B9445E">
            <w:pPr>
              <w:pStyle w:val="TAC"/>
              <w:rPr>
                <w:ins w:id="3000" w:author="Fernando Alonso Macias" w:date="2024-07-28T14:09:00Z" w16du:dateUtc="2024-07-28T21:09:00Z"/>
                <w:lang w:val="en-US"/>
              </w:rPr>
            </w:pPr>
            <w:ins w:id="3001" w:author="Fernando Alonso Macias" w:date="2024-07-28T14:09:00Z" w16du:dateUtc="2024-07-28T21:09:00Z">
              <w:r w:rsidRPr="007275DF">
                <w:rPr>
                  <w:lang w:val="en-US"/>
                </w:rPr>
                <w:t>15</w:t>
              </w:r>
            </w:ins>
          </w:p>
        </w:tc>
        <w:tc>
          <w:tcPr>
            <w:tcW w:w="1843" w:type="dxa"/>
            <w:gridSpan w:val="2"/>
            <w:tcBorders>
              <w:bottom w:val="single" w:sz="4" w:space="0" w:color="auto"/>
            </w:tcBorders>
            <w:vAlign w:val="center"/>
          </w:tcPr>
          <w:p w14:paraId="016F4415" w14:textId="77777777" w:rsidR="00093CDF" w:rsidRPr="007275DF" w:rsidRDefault="00093CDF" w:rsidP="00B9445E">
            <w:pPr>
              <w:pStyle w:val="TAC"/>
              <w:rPr>
                <w:ins w:id="3002" w:author="Fernando Alonso Macias" w:date="2024-07-28T14:09:00Z" w16du:dateUtc="2024-07-28T21:09:00Z"/>
                <w:lang w:val="en-US"/>
              </w:rPr>
            </w:pPr>
            <w:ins w:id="3003" w:author="Fernando Alonso Macias" w:date="2024-07-28T14:09:00Z" w16du:dateUtc="2024-07-28T21:09:00Z">
              <w:r w:rsidRPr="007275DF">
                <w:rPr>
                  <w:lang w:val="en-US"/>
                </w:rPr>
                <w:t>30</w:t>
              </w:r>
            </w:ins>
          </w:p>
        </w:tc>
        <w:tc>
          <w:tcPr>
            <w:tcW w:w="1701" w:type="dxa"/>
            <w:gridSpan w:val="2"/>
            <w:tcBorders>
              <w:bottom w:val="single" w:sz="4" w:space="0" w:color="auto"/>
            </w:tcBorders>
            <w:vAlign w:val="center"/>
          </w:tcPr>
          <w:p w14:paraId="24937FD8" w14:textId="77777777" w:rsidR="00093CDF" w:rsidRPr="007275DF" w:rsidRDefault="00093CDF" w:rsidP="00B9445E">
            <w:pPr>
              <w:pStyle w:val="TAC"/>
              <w:rPr>
                <w:ins w:id="3004" w:author="Fernando Alonso Macias" w:date="2024-07-28T14:09:00Z" w16du:dateUtc="2024-07-28T21:09:00Z"/>
                <w:lang w:val="en-US"/>
              </w:rPr>
            </w:pPr>
            <w:ins w:id="3005" w:author="Fernando Alonso Macias" w:date="2024-07-28T14:09:00Z" w16du:dateUtc="2024-07-28T21:09:00Z">
              <w:r w:rsidRPr="007275DF">
                <w:rPr>
                  <w:lang w:val="en-US"/>
                </w:rPr>
                <w:t>30</w:t>
              </w:r>
            </w:ins>
          </w:p>
        </w:tc>
      </w:tr>
      <w:tr w:rsidR="00093CDF" w:rsidRPr="007275DF" w14:paraId="11CB7E73" w14:textId="77777777" w:rsidTr="00B9445E">
        <w:trPr>
          <w:cantSplit/>
          <w:trHeight w:val="127"/>
          <w:ins w:id="3006" w:author="Fernando Alonso Macias" w:date="2024-07-28T14:09:00Z"/>
        </w:trPr>
        <w:tc>
          <w:tcPr>
            <w:tcW w:w="1838" w:type="dxa"/>
            <w:gridSpan w:val="3"/>
            <w:vMerge/>
            <w:tcBorders>
              <w:left w:val="single" w:sz="4" w:space="0" w:color="auto"/>
            </w:tcBorders>
          </w:tcPr>
          <w:p w14:paraId="0C511AEE" w14:textId="77777777" w:rsidR="00093CDF" w:rsidRPr="007275DF" w:rsidRDefault="00093CDF" w:rsidP="00B9445E">
            <w:pPr>
              <w:pStyle w:val="TAL"/>
              <w:rPr>
                <w:ins w:id="3007" w:author="Fernando Alonso Macias" w:date="2024-07-28T14:09:00Z" w16du:dateUtc="2024-07-28T21:09:00Z"/>
              </w:rPr>
            </w:pPr>
          </w:p>
        </w:tc>
        <w:tc>
          <w:tcPr>
            <w:tcW w:w="709" w:type="dxa"/>
            <w:vMerge/>
          </w:tcPr>
          <w:p w14:paraId="1E82DD5A" w14:textId="77777777" w:rsidR="00093CDF" w:rsidRPr="007275DF" w:rsidRDefault="00093CDF" w:rsidP="00B9445E">
            <w:pPr>
              <w:pStyle w:val="TAC"/>
              <w:rPr>
                <w:ins w:id="3008" w:author="Fernando Alonso Macias" w:date="2024-07-28T14:09:00Z" w16du:dateUtc="2024-07-28T21:09:00Z"/>
                <w:lang w:val="it-IT"/>
              </w:rPr>
            </w:pPr>
          </w:p>
        </w:tc>
        <w:tc>
          <w:tcPr>
            <w:tcW w:w="1417" w:type="dxa"/>
            <w:tcBorders>
              <w:bottom w:val="single" w:sz="4" w:space="0" w:color="auto"/>
            </w:tcBorders>
            <w:vAlign w:val="center"/>
          </w:tcPr>
          <w:p w14:paraId="1D7284B6" w14:textId="77777777" w:rsidR="00093CDF" w:rsidRPr="007275DF" w:rsidRDefault="00093CDF" w:rsidP="00B9445E">
            <w:pPr>
              <w:pStyle w:val="TAC"/>
              <w:rPr>
                <w:ins w:id="3009" w:author="Fernando Alonso Macias" w:date="2024-07-28T14:09:00Z" w16du:dateUtc="2024-07-28T21:09:00Z"/>
                <w:lang w:val="da-DK"/>
              </w:rPr>
            </w:pPr>
            <w:ins w:id="3010" w:author="Fernando Alonso Macias" w:date="2024-07-28T14:09:00Z" w16du:dateUtc="2024-07-28T21:09:00Z">
              <w:r w:rsidRPr="007275DF">
                <w:t>Config</w:t>
              </w:r>
              <w:r w:rsidRPr="007275DF">
                <w:rPr>
                  <w:szCs w:val="18"/>
                </w:rPr>
                <w:t xml:space="preserve"> 2</w:t>
              </w:r>
            </w:ins>
          </w:p>
        </w:tc>
        <w:tc>
          <w:tcPr>
            <w:tcW w:w="1843" w:type="dxa"/>
            <w:gridSpan w:val="2"/>
            <w:tcBorders>
              <w:bottom w:val="single" w:sz="4" w:space="0" w:color="auto"/>
            </w:tcBorders>
            <w:vAlign w:val="center"/>
          </w:tcPr>
          <w:p w14:paraId="4D5A0ABD" w14:textId="77777777" w:rsidR="00093CDF" w:rsidRPr="007275DF" w:rsidRDefault="00093CDF" w:rsidP="00B9445E">
            <w:pPr>
              <w:pStyle w:val="TAC"/>
              <w:rPr>
                <w:ins w:id="3011" w:author="Fernando Alonso Macias" w:date="2024-07-28T14:09:00Z" w16du:dateUtc="2024-07-28T21:09:00Z"/>
                <w:lang w:val="en-US"/>
              </w:rPr>
            </w:pPr>
            <w:ins w:id="3012" w:author="Fernando Alonso Macias" w:date="2024-07-28T14:09:00Z" w16du:dateUtc="2024-07-28T21:09:00Z">
              <w:r w:rsidRPr="007275DF">
                <w:rPr>
                  <w:lang w:val="en-US"/>
                </w:rPr>
                <w:t>15</w:t>
              </w:r>
            </w:ins>
          </w:p>
        </w:tc>
        <w:tc>
          <w:tcPr>
            <w:tcW w:w="1843" w:type="dxa"/>
            <w:gridSpan w:val="2"/>
            <w:tcBorders>
              <w:bottom w:val="single" w:sz="4" w:space="0" w:color="auto"/>
            </w:tcBorders>
            <w:vAlign w:val="center"/>
          </w:tcPr>
          <w:p w14:paraId="125ADF96" w14:textId="77777777" w:rsidR="00093CDF" w:rsidRPr="007275DF" w:rsidRDefault="00093CDF" w:rsidP="00B9445E">
            <w:pPr>
              <w:pStyle w:val="TAC"/>
              <w:rPr>
                <w:ins w:id="3013" w:author="Fernando Alonso Macias" w:date="2024-07-28T14:09:00Z" w16du:dateUtc="2024-07-28T21:09:00Z"/>
                <w:lang w:val="en-US"/>
              </w:rPr>
            </w:pPr>
            <w:ins w:id="3014" w:author="Fernando Alonso Macias" w:date="2024-07-28T14:09:00Z" w16du:dateUtc="2024-07-28T21:09:00Z">
              <w:r w:rsidRPr="007275DF">
                <w:rPr>
                  <w:lang w:val="en-US"/>
                </w:rPr>
                <w:t>30</w:t>
              </w:r>
            </w:ins>
          </w:p>
        </w:tc>
        <w:tc>
          <w:tcPr>
            <w:tcW w:w="1701" w:type="dxa"/>
            <w:gridSpan w:val="2"/>
            <w:tcBorders>
              <w:bottom w:val="single" w:sz="4" w:space="0" w:color="auto"/>
            </w:tcBorders>
            <w:vAlign w:val="center"/>
          </w:tcPr>
          <w:p w14:paraId="434038B0" w14:textId="77777777" w:rsidR="00093CDF" w:rsidRPr="007275DF" w:rsidRDefault="00093CDF" w:rsidP="00B9445E">
            <w:pPr>
              <w:pStyle w:val="TAC"/>
              <w:rPr>
                <w:ins w:id="3015" w:author="Fernando Alonso Macias" w:date="2024-07-28T14:09:00Z" w16du:dateUtc="2024-07-28T21:09:00Z"/>
                <w:lang w:val="en-US"/>
              </w:rPr>
            </w:pPr>
            <w:ins w:id="3016" w:author="Fernando Alonso Macias" w:date="2024-07-28T14:09:00Z" w16du:dateUtc="2024-07-28T21:09:00Z">
              <w:r w:rsidRPr="007275DF">
                <w:rPr>
                  <w:lang w:val="en-US"/>
                </w:rPr>
                <w:t>30</w:t>
              </w:r>
            </w:ins>
          </w:p>
        </w:tc>
      </w:tr>
      <w:tr w:rsidR="00093CDF" w:rsidRPr="007275DF" w14:paraId="3E5345A5" w14:textId="77777777" w:rsidTr="00B9445E">
        <w:trPr>
          <w:cantSplit/>
          <w:trHeight w:val="127"/>
          <w:ins w:id="3017" w:author="Fernando Alonso Macias" w:date="2024-07-28T14:09:00Z"/>
        </w:trPr>
        <w:tc>
          <w:tcPr>
            <w:tcW w:w="1838" w:type="dxa"/>
            <w:gridSpan w:val="3"/>
            <w:vMerge/>
            <w:tcBorders>
              <w:left w:val="single" w:sz="4" w:space="0" w:color="auto"/>
            </w:tcBorders>
          </w:tcPr>
          <w:p w14:paraId="46BEB255" w14:textId="77777777" w:rsidR="00093CDF" w:rsidRPr="007275DF" w:rsidRDefault="00093CDF" w:rsidP="00B9445E">
            <w:pPr>
              <w:pStyle w:val="TAL"/>
              <w:rPr>
                <w:ins w:id="3018" w:author="Fernando Alonso Macias" w:date="2024-07-28T14:09:00Z" w16du:dateUtc="2024-07-28T21:09:00Z"/>
              </w:rPr>
            </w:pPr>
          </w:p>
        </w:tc>
        <w:tc>
          <w:tcPr>
            <w:tcW w:w="709" w:type="dxa"/>
            <w:vMerge/>
          </w:tcPr>
          <w:p w14:paraId="1CCC3555" w14:textId="77777777" w:rsidR="00093CDF" w:rsidRPr="007275DF" w:rsidRDefault="00093CDF" w:rsidP="00B9445E">
            <w:pPr>
              <w:pStyle w:val="TAC"/>
              <w:rPr>
                <w:ins w:id="3019" w:author="Fernando Alonso Macias" w:date="2024-07-28T14:09:00Z" w16du:dateUtc="2024-07-28T21:09:00Z"/>
                <w:lang w:val="it-IT"/>
              </w:rPr>
            </w:pPr>
          </w:p>
        </w:tc>
        <w:tc>
          <w:tcPr>
            <w:tcW w:w="1417" w:type="dxa"/>
            <w:tcBorders>
              <w:bottom w:val="single" w:sz="4" w:space="0" w:color="auto"/>
            </w:tcBorders>
            <w:vAlign w:val="center"/>
          </w:tcPr>
          <w:p w14:paraId="6126B82C" w14:textId="77777777" w:rsidR="00093CDF" w:rsidRPr="007275DF" w:rsidRDefault="00093CDF" w:rsidP="00B9445E">
            <w:pPr>
              <w:pStyle w:val="TAC"/>
              <w:rPr>
                <w:ins w:id="3020" w:author="Fernando Alonso Macias" w:date="2024-07-28T14:09:00Z" w16du:dateUtc="2024-07-28T21:09:00Z"/>
              </w:rPr>
            </w:pPr>
            <w:ins w:id="3021" w:author="Fernando Alonso Macias" w:date="2024-07-28T14:09:00Z" w16du:dateUtc="2024-07-28T21:09:00Z">
              <w:r w:rsidRPr="007275DF">
                <w:t>Config</w:t>
              </w:r>
              <w:r w:rsidRPr="007275DF">
                <w:rPr>
                  <w:szCs w:val="18"/>
                </w:rPr>
                <w:t xml:space="preserve"> 3</w:t>
              </w:r>
            </w:ins>
          </w:p>
        </w:tc>
        <w:tc>
          <w:tcPr>
            <w:tcW w:w="1843" w:type="dxa"/>
            <w:gridSpan w:val="2"/>
            <w:tcBorders>
              <w:bottom w:val="single" w:sz="4" w:space="0" w:color="auto"/>
            </w:tcBorders>
            <w:vAlign w:val="center"/>
          </w:tcPr>
          <w:p w14:paraId="257455F7" w14:textId="77777777" w:rsidR="00093CDF" w:rsidRPr="007275DF" w:rsidRDefault="00093CDF" w:rsidP="00B9445E">
            <w:pPr>
              <w:pStyle w:val="TAC"/>
              <w:rPr>
                <w:ins w:id="3022" w:author="Fernando Alonso Macias" w:date="2024-07-28T14:09:00Z" w16du:dateUtc="2024-07-28T21:09:00Z"/>
                <w:lang w:val="en-US"/>
              </w:rPr>
            </w:pPr>
            <w:ins w:id="3023" w:author="Fernando Alonso Macias" w:date="2024-07-28T14:09:00Z" w16du:dateUtc="2024-07-28T21:09:00Z">
              <w:r w:rsidRPr="007275DF">
                <w:rPr>
                  <w:lang w:val="en-US"/>
                </w:rPr>
                <w:t>30</w:t>
              </w:r>
            </w:ins>
          </w:p>
        </w:tc>
        <w:tc>
          <w:tcPr>
            <w:tcW w:w="1843" w:type="dxa"/>
            <w:gridSpan w:val="2"/>
            <w:tcBorders>
              <w:bottom w:val="single" w:sz="4" w:space="0" w:color="auto"/>
            </w:tcBorders>
            <w:vAlign w:val="center"/>
          </w:tcPr>
          <w:p w14:paraId="7B12A05F" w14:textId="77777777" w:rsidR="00093CDF" w:rsidRPr="007275DF" w:rsidRDefault="00093CDF" w:rsidP="00B9445E">
            <w:pPr>
              <w:pStyle w:val="TAC"/>
              <w:rPr>
                <w:ins w:id="3024" w:author="Fernando Alonso Macias" w:date="2024-07-28T14:09:00Z" w16du:dateUtc="2024-07-28T21:09:00Z"/>
                <w:lang w:val="en-US"/>
              </w:rPr>
            </w:pPr>
            <w:ins w:id="3025" w:author="Fernando Alonso Macias" w:date="2024-07-28T14:09:00Z" w16du:dateUtc="2024-07-28T21:09:00Z">
              <w:r w:rsidRPr="007275DF">
                <w:rPr>
                  <w:lang w:val="en-US"/>
                </w:rPr>
                <w:t>30</w:t>
              </w:r>
            </w:ins>
          </w:p>
        </w:tc>
        <w:tc>
          <w:tcPr>
            <w:tcW w:w="1701" w:type="dxa"/>
            <w:gridSpan w:val="2"/>
            <w:tcBorders>
              <w:bottom w:val="single" w:sz="4" w:space="0" w:color="auto"/>
            </w:tcBorders>
            <w:vAlign w:val="center"/>
          </w:tcPr>
          <w:p w14:paraId="149F4CD5" w14:textId="77777777" w:rsidR="00093CDF" w:rsidRPr="007275DF" w:rsidRDefault="00093CDF" w:rsidP="00B9445E">
            <w:pPr>
              <w:pStyle w:val="TAC"/>
              <w:rPr>
                <w:ins w:id="3026" w:author="Fernando Alonso Macias" w:date="2024-07-28T14:09:00Z" w16du:dateUtc="2024-07-28T21:09:00Z"/>
                <w:lang w:val="en-US"/>
              </w:rPr>
            </w:pPr>
            <w:ins w:id="3027" w:author="Fernando Alonso Macias" w:date="2024-07-28T14:09:00Z" w16du:dateUtc="2024-07-28T21:09:00Z">
              <w:r w:rsidRPr="007275DF">
                <w:rPr>
                  <w:lang w:val="en-US"/>
                </w:rPr>
                <w:t>30</w:t>
              </w:r>
            </w:ins>
          </w:p>
        </w:tc>
      </w:tr>
      <w:tr w:rsidR="00093CDF" w:rsidRPr="007275DF" w14:paraId="5F3EDB4C" w14:textId="77777777" w:rsidTr="00B9445E">
        <w:trPr>
          <w:cantSplit/>
          <w:trHeight w:val="292"/>
          <w:ins w:id="3028" w:author="Fernando Alonso Macias" w:date="2024-07-28T14:09:00Z"/>
        </w:trPr>
        <w:tc>
          <w:tcPr>
            <w:tcW w:w="1838" w:type="dxa"/>
            <w:gridSpan w:val="3"/>
            <w:tcBorders>
              <w:left w:val="single" w:sz="4" w:space="0" w:color="auto"/>
              <w:bottom w:val="single" w:sz="4" w:space="0" w:color="auto"/>
            </w:tcBorders>
          </w:tcPr>
          <w:p w14:paraId="1BA3A29C" w14:textId="77777777" w:rsidR="00093CDF" w:rsidRPr="007275DF" w:rsidRDefault="00093CDF" w:rsidP="00B9445E">
            <w:pPr>
              <w:pStyle w:val="TAL"/>
              <w:rPr>
                <w:ins w:id="3029" w:author="Fernando Alonso Macias" w:date="2024-07-28T14:09:00Z" w16du:dateUtc="2024-07-28T21:09:00Z"/>
                <w:lang w:val="en-US"/>
              </w:rPr>
            </w:pPr>
            <w:ins w:id="3030" w:author="Fernando Alonso Macias" w:date="2024-07-28T14:09:00Z" w16du:dateUtc="2024-07-28T21:09:00Z">
              <w:r w:rsidRPr="007275DF">
                <w:rPr>
                  <w:szCs w:val="16"/>
                  <w:lang w:eastAsia="ja-JP"/>
                </w:rPr>
                <w:t>EPRE ratio of PSS to SSS</w:t>
              </w:r>
            </w:ins>
          </w:p>
        </w:tc>
        <w:tc>
          <w:tcPr>
            <w:tcW w:w="709" w:type="dxa"/>
            <w:tcBorders>
              <w:bottom w:val="single" w:sz="4" w:space="0" w:color="auto"/>
            </w:tcBorders>
          </w:tcPr>
          <w:p w14:paraId="6FA20213" w14:textId="77777777" w:rsidR="00093CDF" w:rsidRPr="007275DF" w:rsidRDefault="00093CDF" w:rsidP="00B9445E">
            <w:pPr>
              <w:pStyle w:val="TAC"/>
              <w:rPr>
                <w:ins w:id="3031" w:author="Fernando Alonso Macias" w:date="2024-07-28T14:09:00Z" w16du:dateUtc="2024-07-28T21:09:00Z"/>
              </w:rPr>
            </w:pPr>
          </w:p>
        </w:tc>
        <w:tc>
          <w:tcPr>
            <w:tcW w:w="1417" w:type="dxa"/>
            <w:vMerge w:val="restart"/>
            <w:vAlign w:val="center"/>
          </w:tcPr>
          <w:p w14:paraId="35369714" w14:textId="77777777" w:rsidR="00093CDF" w:rsidRPr="007275DF" w:rsidRDefault="00093CDF" w:rsidP="00B9445E">
            <w:pPr>
              <w:pStyle w:val="TAC"/>
              <w:rPr>
                <w:ins w:id="3032" w:author="Fernando Alonso Macias" w:date="2024-07-28T14:09:00Z" w16du:dateUtc="2024-07-28T21:09:00Z"/>
              </w:rPr>
            </w:pPr>
            <w:ins w:id="3033" w:author="Fernando Alonso Macias" w:date="2024-07-28T14:09:00Z" w16du:dateUtc="2024-07-28T21:09:00Z">
              <w:r w:rsidRPr="007275DF">
                <w:t>Config 1,2,3</w:t>
              </w:r>
            </w:ins>
          </w:p>
        </w:tc>
        <w:tc>
          <w:tcPr>
            <w:tcW w:w="1843" w:type="dxa"/>
            <w:gridSpan w:val="2"/>
            <w:vMerge w:val="restart"/>
            <w:vAlign w:val="center"/>
          </w:tcPr>
          <w:p w14:paraId="0A4E9DA1" w14:textId="77777777" w:rsidR="00093CDF" w:rsidRPr="007275DF" w:rsidRDefault="00093CDF" w:rsidP="00B9445E">
            <w:pPr>
              <w:pStyle w:val="TAC"/>
              <w:rPr>
                <w:ins w:id="3034" w:author="Fernando Alonso Macias" w:date="2024-07-28T14:09:00Z" w16du:dateUtc="2024-07-28T21:09:00Z"/>
                <w:rFonts w:cs="v4.2.0"/>
              </w:rPr>
            </w:pPr>
            <w:ins w:id="3035" w:author="Fernando Alonso Macias" w:date="2024-07-28T14:09:00Z" w16du:dateUtc="2024-07-28T21:09:00Z">
              <w:r w:rsidRPr="007275DF">
                <w:rPr>
                  <w:rFonts w:cs="v4.2.0"/>
                </w:rPr>
                <w:t>0</w:t>
              </w:r>
            </w:ins>
          </w:p>
        </w:tc>
        <w:tc>
          <w:tcPr>
            <w:tcW w:w="1843" w:type="dxa"/>
            <w:gridSpan w:val="2"/>
            <w:vMerge w:val="restart"/>
            <w:vAlign w:val="center"/>
          </w:tcPr>
          <w:p w14:paraId="0501E848" w14:textId="77777777" w:rsidR="00093CDF" w:rsidRPr="007275DF" w:rsidRDefault="00093CDF" w:rsidP="00B9445E">
            <w:pPr>
              <w:pStyle w:val="TAC"/>
              <w:rPr>
                <w:ins w:id="3036" w:author="Fernando Alonso Macias" w:date="2024-07-28T14:09:00Z" w16du:dateUtc="2024-07-28T21:09:00Z"/>
              </w:rPr>
            </w:pPr>
            <w:ins w:id="3037" w:author="Fernando Alonso Macias" w:date="2024-07-28T14:09:00Z" w16du:dateUtc="2024-07-28T21:09:00Z">
              <w:r w:rsidRPr="007275DF">
                <w:t>0</w:t>
              </w:r>
            </w:ins>
          </w:p>
        </w:tc>
        <w:tc>
          <w:tcPr>
            <w:tcW w:w="1701" w:type="dxa"/>
            <w:gridSpan w:val="2"/>
            <w:vMerge w:val="restart"/>
            <w:vAlign w:val="center"/>
          </w:tcPr>
          <w:p w14:paraId="3538CDE0" w14:textId="77777777" w:rsidR="00093CDF" w:rsidRPr="007275DF" w:rsidRDefault="00093CDF" w:rsidP="00B9445E">
            <w:pPr>
              <w:pStyle w:val="TAC"/>
              <w:rPr>
                <w:ins w:id="3038" w:author="Fernando Alonso Macias" w:date="2024-07-28T14:09:00Z" w16du:dateUtc="2024-07-28T21:09:00Z"/>
              </w:rPr>
            </w:pPr>
            <w:ins w:id="3039" w:author="Fernando Alonso Macias" w:date="2024-07-28T14:09:00Z" w16du:dateUtc="2024-07-28T21:09:00Z">
              <w:r w:rsidRPr="007275DF">
                <w:t>0</w:t>
              </w:r>
            </w:ins>
          </w:p>
        </w:tc>
      </w:tr>
      <w:tr w:rsidR="00093CDF" w:rsidRPr="007275DF" w14:paraId="18BC7D12" w14:textId="77777777" w:rsidTr="00B9445E">
        <w:trPr>
          <w:cantSplit/>
          <w:trHeight w:val="292"/>
          <w:ins w:id="3040" w:author="Fernando Alonso Macias" w:date="2024-07-28T14:09:00Z"/>
        </w:trPr>
        <w:tc>
          <w:tcPr>
            <w:tcW w:w="1838" w:type="dxa"/>
            <w:gridSpan w:val="3"/>
            <w:tcBorders>
              <w:left w:val="single" w:sz="4" w:space="0" w:color="auto"/>
              <w:bottom w:val="single" w:sz="4" w:space="0" w:color="auto"/>
            </w:tcBorders>
          </w:tcPr>
          <w:p w14:paraId="096FD30C" w14:textId="77777777" w:rsidR="00093CDF" w:rsidRPr="007275DF" w:rsidRDefault="00093CDF" w:rsidP="00B9445E">
            <w:pPr>
              <w:pStyle w:val="TAL"/>
              <w:rPr>
                <w:ins w:id="3041" w:author="Fernando Alonso Macias" w:date="2024-07-28T14:09:00Z" w16du:dateUtc="2024-07-28T21:09:00Z"/>
                <w:lang w:val="en-US"/>
              </w:rPr>
            </w:pPr>
            <w:ins w:id="3042" w:author="Fernando Alonso Macias" w:date="2024-07-28T14:09:00Z" w16du:dateUtc="2024-07-28T21:09:00Z">
              <w:r w:rsidRPr="007275DF">
                <w:rPr>
                  <w:szCs w:val="16"/>
                  <w:lang w:eastAsia="ja-JP"/>
                </w:rPr>
                <w:t>EPRE ratio of PBCH DMRS to SSS</w:t>
              </w:r>
            </w:ins>
          </w:p>
        </w:tc>
        <w:tc>
          <w:tcPr>
            <w:tcW w:w="709" w:type="dxa"/>
            <w:tcBorders>
              <w:bottom w:val="single" w:sz="4" w:space="0" w:color="auto"/>
            </w:tcBorders>
          </w:tcPr>
          <w:p w14:paraId="22001E12" w14:textId="77777777" w:rsidR="00093CDF" w:rsidRPr="007275DF" w:rsidRDefault="00093CDF" w:rsidP="00B9445E">
            <w:pPr>
              <w:pStyle w:val="TAC"/>
              <w:rPr>
                <w:ins w:id="3043" w:author="Fernando Alonso Macias" w:date="2024-07-28T14:09:00Z" w16du:dateUtc="2024-07-28T21:09:00Z"/>
              </w:rPr>
            </w:pPr>
          </w:p>
        </w:tc>
        <w:tc>
          <w:tcPr>
            <w:tcW w:w="1417" w:type="dxa"/>
            <w:vMerge/>
          </w:tcPr>
          <w:p w14:paraId="798E608B" w14:textId="77777777" w:rsidR="00093CDF" w:rsidRPr="007275DF" w:rsidRDefault="00093CDF" w:rsidP="00B9445E">
            <w:pPr>
              <w:pStyle w:val="TAC"/>
              <w:rPr>
                <w:ins w:id="3044" w:author="Fernando Alonso Macias" w:date="2024-07-28T14:09:00Z" w16du:dateUtc="2024-07-28T21:09:00Z"/>
              </w:rPr>
            </w:pPr>
          </w:p>
        </w:tc>
        <w:tc>
          <w:tcPr>
            <w:tcW w:w="1843" w:type="dxa"/>
            <w:gridSpan w:val="2"/>
            <w:vMerge/>
          </w:tcPr>
          <w:p w14:paraId="661AA3B0" w14:textId="77777777" w:rsidR="00093CDF" w:rsidRPr="007275DF" w:rsidRDefault="00093CDF" w:rsidP="00B9445E">
            <w:pPr>
              <w:pStyle w:val="TAC"/>
              <w:rPr>
                <w:ins w:id="3045" w:author="Fernando Alonso Macias" w:date="2024-07-28T14:09:00Z" w16du:dateUtc="2024-07-28T21:09:00Z"/>
                <w:rFonts w:cs="v4.2.0"/>
              </w:rPr>
            </w:pPr>
          </w:p>
        </w:tc>
        <w:tc>
          <w:tcPr>
            <w:tcW w:w="1843" w:type="dxa"/>
            <w:gridSpan w:val="2"/>
            <w:vMerge/>
          </w:tcPr>
          <w:p w14:paraId="2706860F" w14:textId="77777777" w:rsidR="00093CDF" w:rsidRPr="007275DF" w:rsidRDefault="00093CDF" w:rsidP="00B9445E">
            <w:pPr>
              <w:pStyle w:val="TAC"/>
              <w:rPr>
                <w:ins w:id="3046" w:author="Fernando Alonso Macias" w:date="2024-07-28T14:09:00Z" w16du:dateUtc="2024-07-28T21:09:00Z"/>
              </w:rPr>
            </w:pPr>
          </w:p>
        </w:tc>
        <w:tc>
          <w:tcPr>
            <w:tcW w:w="1701" w:type="dxa"/>
            <w:gridSpan w:val="2"/>
            <w:vMerge/>
          </w:tcPr>
          <w:p w14:paraId="4051AF3D" w14:textId="77777777" w:rsidR="00093CDF" w:rsidRPr="007275DF" w:rsidRDefault="00093CDF" w:rsidP="00B9445E">
            <w:pPr>
              <w:pStyle w:val="TAC"/>
              <w:rPr>
                <w:ins w:id="3047" w:author="Fernando Alonso Macias" w:date="2024-07-28T14:09:00Z" w16du:dateUtc="2024-07-28T21:09:00Z"/>
              </w:rPr>
            </w:pPr>
          </w:p>
        </w:tc>
      </w:tr>
      <w:tr w:rsidR="00093CDF" w:rsidRPr="007275DF" w14:paraId="13DD64DD" w14:textId="77777777" w:rsidTr="00B9445E">
        <w:trPr>
          <w:cantSplit/>
          <w:trHeight w:val="292"/>
          <w:ins w:id="3048" w:author="Fernando Alonso Macias" w:date="2024-07-28T14:09:00Z"/>
        </w:trPr>
        <w:tc>
          <w:tcPr>
            <w:tcW w:w="1838" w:type="dxa"/>
            <w:gridSpan w:val="3"/>
            <w:tcBorders>
              <w:left w:val="single" w:sz="4" w:space="0" w:color="auto"/>
              <w:bottom w:val="single" w:sz="4" w:space="0" w:color="auto"/>
            </w:tcBorders>
          </w:tcPr>
          <w:p w14:paraId="1216E113" w14:textId="77777777" w:rsidR="00093CDF" w:rsidRPr="007275DF" w:rsidRDefault="00093CDF" w:rsidP="00B9445E">
            <w:pPr>
              <w:pStyle w:val="TAL"/>
              <w:rPr>
                <w:ins w:id="3049" w:author="Fernando Alonso Macias" w:date="2024-07-28T14:09:00Z" w16du:dateUtc="2024-07-28T21:09:00Z"/>
                <w:lang w:val="en-US"/>
              </w:rPr>
            </w:pPr>
            <w:ins w:id="3050" w:author="Fernando Alonso Macias" w:date="2024-07-28T14:09:00Z" w16du:dateUtc="2024-07-28T21:09:00Z">
              <w:r w:rsidRPr="007275DF">
                <w:rPr>
                  <w:szCs w:val="16"/>
                  <w:lang w:eastAsia="ja-JP"/>
                </w:rPr>
                <w:t>EPRE ratio of PBCH to PBCH DMRS</w:t>
              </w:r>
            </w:ins>
          </w:p>
        </w:tc>
        <w:tc>
          <w:tcPr>
            <w:tcW w:w="709" w:type="dxa"/>
            <w:tcBorders>
              <w:bottom w:val="single" w:sz="4" w:space="0" w:color="auto"/>
            </w:tcBorders>
          </w:tcPr>
          <w:p w14:paraId="12C55EF6" w14:textId="77777777" w:rsidR="00093CDF" w:rsidRPr="007275DF" w:rsidRDefault="00093CDF" w:rsidP="00B9445E">
            <w:pPr>
              <w:pStyle w:val="TAC"/>
              <w:rPr>
                <w:ins w:id="3051" w:author="Fernando Alonso Macias" w:date="2024-07-28T14:09:00Z" w16du:dateUtc="2024-07-28T21:09:00Z"/>
              </w:rPr>
            </w:pPr>
          </w:p>
        </w:tc>
        <w:tc>
          <w:tcPr>
            <w:tcW w:w="1417" w:type="dxa"/>
            <w:vMerge/>
          </w:tcPr>
          <w:p w14:paraId="38D8BAAA" w14:textId="77777777" w:rsidR="00093CDF" w:rsidRPr="007275DF" w:rsidRDefault="00093CDF" w:rsidP="00B9445E">
            <w:pPr>
              <w:pStyle w:val="TAC"/>
              <w:rPr>
                <w:ins w:id="3052" w:author="Fernando Alonso Macias" w:date="2024-07-28T14:09:00Z" w16du:dateUtc="2024-07-28T21:09:00Z"/>
              </w:rPr>
            </w:pPr>
          </w:p>
        </w:tc>
        <w:tc>
          <w:tcPr>
            <w:tcW w:w="1843" w:type="dxa"/>
            <w:gridSpan w:val="2"/>
            <w:vMerge/>
          </w:tcPr>
          <w:p w14:paraId="6D7DE78B" w14:textId="77777777" w:rsidR="00093CDF" w:rsidRPr="007275DF" w:rsidRDefault="00093CDF" w:rsidP="00B9445E">
            <w:pPr>
              <w:pStyle w:val="TAC"/>
              <w:rPr>
                <w:ins w:id="3053" w:author="Fernando Alonso Macias" w:date="2024-07-28T14:09:00Z" w16du:dateUtc="2024-07-28T21:09:00Z"/>
                <w:rFonts w:cs="v4.2.0"/>
              </w:rPr>
            </w:pPr>
          </w:p>
        </w:tc>
        <w:tc>
          <w:tcPr>
            <w:tcW w:w="1843" w:type="dxa"/>
            <w:gridSpan w:val="2"/>
            <w:vMerge/>
          </w:tcPr>
          <w:p w14:paraId="1228ACE5" w14:textId="77777777" w:rsidR="00093CDF" w:rsidRPr="007275DF" w:rsidRDefault="00093CDF" w:rsidP="00B9445E">
            <w:pPr>
              <w:pStyle w:val="TAC"/>
              <w:rPr>
                <w:ins w:id="3054" w:author="Fernando Alonso Macias" w:date="2024-07-28T14:09:00Z" w16du:dateUtc="2024-07-28T21:09:00Z"/>
              </w:rPr>
            </w:pPr>
          </w:p>
        </w:tc>
        <w:tc>
          <w:tcPr>
            <w:tcW w:w="1701" w:type="dxa"/>
            <w:gridSpan w:val="2"/>
            <w:vMerge/>
          </w:tcPr>
          <w:p w14:paraId="3D7D8829" w14:textId="77777777" w:rsidR="00093CDF" w:rsidRPr="007275DF" w:rsidRDefault="00093CDF" w:rsidP="00B9445E">
            <w:pPr>
              <w:pStyle w:val="TAC"/>
              <w:rPr>
                <w:ins w:id="3055" w:author="Fernando Alonso Macias" w:date="2024-07-28T14:09:00Z" w16du:dateUtc="2024-07-28T21:09:00Z"/>
              </w:rPr>
            </w:pPr>
          </w:p>
        </w:tc>
      </w:tr>
      <w:tr w:rsidR="00093CDF" w:rsidRPr="007275DF" w14:paraId="76920BF3" w14:textId="77777777" w:rsidTr="00B9445E">
        <w:trPr>
          <w:cantSplit/>
          <w:trHeight w:val="292"/>
          <w:ins w:id="3056" w:author="Fernando Alonso Macias" w:date="2024-07-28T14:09:00Z"/>
        </w:trPr>
        <w:tc>
          <w:tcPr>
            <w:tcW w:w="1838" w:type="dxa"/>
            <w:gridSpan w:val="3"/>
            <w:tcBorders>
              <w:left w:val="single" w:sz="4" w:space="0" w:color="auto"/>
              <w:bottom w:val="single" w:sz="4" w:space="0" w:color="auto"/>
            </w:tcBorders>
          </w:tcPr>
          <w:p w14:paraId="2F732F34" w14:textId="77777777" w:rsidR="00093CDF" w:rsidRPr="007275DF" w:rsidRDefault="00093CDF" w:rsidP="00B9445E">
            <w:pPr>
              <w:pStyle w:val="TAL"/>
              <w:rPr>
                <w:ins w:id="3057" w:author="Fernando Alonso Macias" w:date="2024-07-28T14:09:00Z" w16du:dateUtc="2024-07-28T21:09:00Z"/>
                <w:lang w:val="en-US"/>
              </w:rPr>
            </w:pPr>
            <w:ins w:id="3058" w:author="Fernando Alonso Macias" w:date="2024-07-28T14:09:00Z" w16du:dateUtc="2024-07-28T21:09:00Z">
              <w:r w:rsidRPr="007275DF">
                <w:rPr>
                  <w:szCs w:val="16"/>
                  <w:lang w:eastAsia="ja-JP"/>
                </w:rPr>
                <w:t>EPRE ratio of PDCCH DMRS to SSS</w:t>
              </w:r>
            </w:ins>
          </w:p>
        </w:tc>
        <w:tc>
          <w:tcPr>
            <w:tcW w:w="709" w:type="dxa"/>
            <w:tcBorders>
              <w:bottom w:val="single" w:sz="4" w:space="0" w:color="auto"/>
            </w:tcBorders>
          </w:tcPr>
          <w:p w14:paraId="70E6AB37" w14:textId="77777777" w:rsidR="00093CDF" w:rsidRPr="007275DF" w:rsidRDefault="00093CDF" w:rsidP="00B9445E">
            <w:pPr>
              <w:pStyle w:val="TAC"/>
              <w:rPr>
                <w:ins w:id="3059" w:author="Fernando Alonso Macias" w:date="2024-07-28T14:09:00Z" w16du:dateUtc="2024-07-28T21:09:00Z"/>
              </w:rPr>
            </w:pPr>
          </w:p>
        </w:tc>
        <w:tc>
          <w:tcPr>
            <w:tcW w:w="1417" w:type="dxa"/>
            <w:vMerge/>
          </w:tcPr>
          <w:p w14:paraId="5C434834" w14:textId="77777777" w:rsidR="00093CDF" w:rsidRPr="007275DF" w:rsidRDefault="00093CDF" w:rsidP="00B9445E">
            <w:pPr>
              <w:pStyle w:val="TAC"/>
              <w:rPr>
                <w:ins w:id="3060" w:author="Fernando Alonso Macias" w:date="2024-07-28T14:09:00Z" w16du:dateUtc="2024-07-28T21:09:00Z"/>
              </w:rPr>
            </w:pPr>
          </w:p>
        </w:tc>
        <w:tc>
          <w:tcPr>
            <w:tcW w:w="1843" w:type="dxa"/>
            <w:gridSpan w:val="2"/>
            <w:vMerge/>
          </w:tcPr>
          <w:p w14:paraId="1C35CA09" w14:textId="77777777" w:rsidR="00093CDF" w:rsidRPr="007275DF" w:rsidRDefault="00093CDF" w:rsidP="00B9445E">
            <w:pPr>
              <w:pStyle w:val="TAC"/>
              <w:rPr>
                <w:ins w:id="3061" w:author="Fernando Alonso Macias" w:date="2024-07-28T14:09:00Z" w16du:dateUtc="2024-07-28T21:09:00Z"/>
                <w:rFonts w:cs="v4.2.0"/>
              </w:rPr>
            </w:pPr>
          </w:p>
        </w:tc>
        <w:tc>
          <w:tcPr>
            <w:tcW w:w="1843" w:type="dxa"/>
            <w:gridSpan w:val="2"/>
            <w:vMerge/>
          </w:tcPr>
          <w:p w14:paraId="56947843" w14:textId="77777777" w:rsidR="00093CDF" w:rsidRPr="007275DF" w:rsidRDefault="00093CDF" w:rsidP="00B9445E">
            <w:pPr>
              <w:pStyle w:val="TAC"/>
              <w:rPr>
                <w:ins w:id="3062" w:author="Fernando Alonso Macias" w:date="2024-07-28T14:09:00Z" w16du:dateUtc="2024-07-28T21:09:00Z"/>
              </w:rPr>
            </w:pPr>
          </w:p>
        </w:tc>
        <w:tc>
          <w:tcPr>
            <w:tcW w:w="1701" w:type="dxa"/>
            <w:gridSpan w:val="2"/>
            <w:vMerge/>
          </w:tcPr>
          <w:p w14:paraId="18D676A3" w14:textId="77777777" w:rsidR="00093CDF" w:rsidRPr="007275DF" w:rsidRDefault="00093CDF" w:rsidP="00B9445E">
            <w:pPr>
              <w:pStyle w:val="TAC"/>
              <w:rPr>
                <w:ins w:id="3063" w:author="Fernando Alonso Macias" w:date="2024-07-28T14:09:00Z" w16du:dateUtc="2024-07-28T21:09:00Z"/>
              </w:rPr>
            </w:pPr>
          </w:p>
        </w:tc>
      </w:tr>
      <w:tr w:rsidR="00093CDF" w:rsidRPr="007275DF" w14:paraId="07DDE372" w14:textId="77777777" w:rsidTr="00B9445E">
        <w:trPr>
          <w:cantSplit/>
          <w:trHeight w:val="292"/>
          <w:ins w:id="3064" w:author="Fernando Alonso Macias" w:date="2024-07-28T14:09:00Z"/>
        </w:trPr>
        <w:tc>
          <w:tcPr>
            <w:tcW w:w="1838" w:type="dxa"/>
            <w:gridSpan w:val="3"/>
            <w:tcBorders>
              <w:left w:val="single" w:sz="4" w:space="0" w:color="auto"/>
              <w:bottom w:val="single" w:sz="4" w:space="0" w:color="auto"/>
            </w:tcBorders>
          </w:tcPr>
          <w:p w14:paraId="5BE16715" w14:textId="77777777" w:rsidR="00093CDF" w:rsidRPr="007275DF" w:rsidRDefault="00093CDF" w:rsidP="00B9445E">
            <w:pPr>
              <w:pStyle w:val="TAL"/>
              <w:rPr>
                <w:ins w:id="3065" w:author="Fernando Alonso Macias" w:date="2024-07-28T14:09:00Z" w16du:dateUtc="2024-07-28T21:09:00Z"/>
                <w:lang w:val="en-US"/>
              </w:rPr>
            </w:pPr>
            <w:ins w:id="3066" w:author="Fernando Alonso Macias" w:date="2024-07-28T14:09:00Z" w16du:dateUtc="2024-07-28T21:09:00Z">
              <w:r w:rsidRPr="007275DF">
                <w:rPr>
                  <w:szCs w:val="16"/>
                  <w:lang w:eastAsia="ja-JP"/>
                </w:rPr>
                <w:t>EPRE ratio of PDCCH to PDCCH DMRS</w:t>
              </w:r>
            </w:ins>
          </w:p>
        </w:tc>
        <w:tc>
          <w:tcPr>
            <w:tcW w:w="709" w:type="dxa"/>
            <w:tcBorders>
              <w:bottom w:val="single" w:sz="4" w:space="0" w:color="auto"/>
            </w:tcBorders>
          </w:tcPr>
          <w:p w14:paraId="713C6991" w14:textId="77777777" w:rsidR="00093CDF" w:rsidRPr="007275DF" w:rsidRDefault="00093CDF" w:rsidP="00B9445E">
            <w:pPr>
              <w:pStyle w:val="TAC"/>
              <w:rPr>
                <w:ins w:id="3067" w:author="Fernando Alonso Macias" w:date="2024-07-28T14:09:00Z" w16du:dateUtc="2024-07-28T21:09:00Z"/>
              </w:rPr>
            </w:pPr>
          </w:p>
        </w:tc>
        <w:tc>
          <w:tcPr>
            <w:tcW w:w="1417" w:type="dxa"/>
            <w:vMerge/>
          </w:tcPr>
          <w:p w14:paraId="35AAD0D2" w14:textId="77777777" w:rsidR="00093CDF" w:rsidRPr="007275DF" w:rsidRDefault="00093CDF" w:rsidP="00B9445E">
            <w:pPr>
              <w:pStyle w:val="TAC"/>
              <w:rPr>
                <w:ins w:id="3068" w:author="Fernando Alonso Macias" w:date="2024-07-28T14:09:00Z" w16du:dateUtc="2024-07-28T21:09:00Z"/>
              </w:rPr>
            </w:pPr>
          </w:p>
        </w:tc>
        <w:tc>
          <w:tcPr>
            <w:tcW w:w="1843" w:type="dxa"/>
            <w:gridSpan w:val="2"/>
            <w:vMerge/>
          </w:tcPr>
          <w:p w14:paraId="7519C68D" w14:textId="77777777" w:rsidR="00093CDF" w:rsidRPr="007275DF" w:rsidRDefault="00093CDF" w:rsidP="00B9445E">
            <w:pPr>
              <w:pStyle w:val="TAC"/>
              <w:rPr>
                <w:ins w:id="3069" w:author="Fernando Alonso Macias" w:date="2024-07-28T14:09:00Z" w16du:dateUtc="2024-07-28T21:09:00Z"/>
                <w:rFonts w:cs="v4.2.0"/>
              </w:rPr>
            </w:pPr>
          </w:p>
        </w:tc>
        <w:tc>
          <w:tcPr>
            <w:tcW w:w="1843" w:type="dxa"/>
            <w:gridSpan w:val="2"/>
            <w:vMerge/>
          </w:tcPr>
          <w:p w14:paraId="78E30D40" w14:textId="77777777" w:rsidR="00093CDF" w:rsidRPr="007275DF" w:rsidRDefault="00093CDF" w:rsidP="00B9445E">
            <w:pPr>
              <w:pStyle w:val="TAC"/>
              <w:rPr>
                <w:ins w:id="3070" w:author="Fernando Alonso Macias" w:date="2024-07-28T14:09:00Z" w16du:dateUtc="2024-07-28T21:09:00Z"/>
              </w:rPr>
            </w:pPr>
          </w:p>
        </w:tc>
        <w:tc>
          <w:tcPr>
            <w:tcW w:w="1701" w:type="dxa"/>
            <w:gridSpan w:val="2"/>
            <w:vMerge/>
          </w:tcPr>
          <w:p w14:paraId="39803E2C" w14:textId="77777777" w:rsidR="00093CDF" w:rsidRPr="007275DF" w:rsidRDefault="00093CDF" w:rsidP="00B9445E">
            <w:pPr>
              <w:pStyle w:val="TAC"/>
              <w:rPr>
                <w:ins w:id="3071" w:author="Fernando Alonso Macias" w:date="2024-07-28T14:09:00Z" w16du:dateUtc="2024-07-28T21:09:00Z"/>
              </w:rPr>
            </w:pPr>
          </w:p>
        </w:tc>
      </w:tr>
      <w:tr w:rsidR="00093CDF" w:rsidRPr="007275DF" w14:paraId="727DA35E" w14:textId="77777777" w:rsidTr="00B9445E">
        <w:trPr>
          <w:cantSplit/>
          <w:trHeight w:val="292"/>
          <w:ins w:id="3072" w:author="Fernando Alonso Macias" w:date="2024-07-28T14:09:00Z"/>
        </w:trPr>
        <w:tc>
          <w:tcPr>
            <w:tcW w:w="1838" w:type="dxa"/>
            <w:gridSpan w:val="3"/>
            <w:tcBorders>
              <w:left w:val="single" w:sz="4" w:space="0" w:color="auto"/>
              <w:bottom w:val="single" w:sz="4" w:space="0" w:color="auto"/>
            </w:tcBorders>
          </w:tcPr>
          <w:p w14:paraId="666B4E80" w14:textId="77777777" w:rsidR="00093CDF" w:rsidRPr="007275DF" w:rsidRDefault="00093CDF" w:rsidP="00B9445E">
            <w:pPr>
              <w:pStyle w:val="TAL"/>
              <w:rPr>
                <w:ins w:id="3073" w:author="Fernando Alonso Macias" w:date="2024-07-28T14:09:00Z" w16du:dateUtc="2024-07-28T21:09:00Z"/>
                <w:lang w:val="en-US"/>
              </w:rPr>
            </w:pPr>
            <w:ins w:id="3074" w:author="Fernando Alonso Macias" w:date="2024-07-28T14:09:00Z" w16du:dateUtc="2024-07-28T21:09:00Z">
              <w:r w:rsidRPr="007275DF">
                <w:rPr>
                  <w:szCs w:val="16"/>
                  <w:lang w:eastAsia="ja-JP"/>
                </w:rPr>
                <w:t xml:space="preserve">EPRE ratio of PDSCH DMRS to SSS </w:t>
              </w:r>
            </w:ins>
          </w:p>
        </w:tc>
        <w:tc>
          <w:tcPr>
            <w:tcW w:w="709" w:type="dxa"/>
            <w:tcBorders>
              <w:bottom w:val="single" w:sz="4" w:space="0" w:color="auto"/>
            </w:tcBorders>
          </w:tcPr>
          <w:p w14:paraId="3DAF6648" w14:textId="77777777" w:rsidR="00093CDF" w:rsidRPr="007275DF" w:rsidRDefault="00093CDF" w:rsidP="00B9445E">
            <w:pPr>
              <w:pStyle w:val="TAC"/>
              <w:rPr>
                <w:ins w:id="3075" w:author="Fernando Alonso Macias" w:date="2024-07-28T14:09:00Z" w16du:dateUtc="2024-07-28T21:09:00Z"/>
              </w:rPr>
            </w:pPr>
          </w:p>
        </w:tc>
        <w:tc>
          <w:tcPr>
            <w:tcW w:w="1417" w:type="dxa"/>
            <w:vMerge/>
          </w:tcPr>
          <w:p w14:paraId="0CF3B392" w14:textId="77777777" w:rsidR="00093CDF" w:rsidRPr="007275DF" w:rsidRDefault="00093CDF" w:rsidP="00B9445E">
            <w:pPr>
              <w:pStyle w:val="TAC"/>
              <w:rPr>
                <w:ins w:id="3076" w:author="Fernando Alonso Macias" w:date="2024-07-28T14:09:00Z" w16du:dateUtc="2024-07-28T21:09:00Z"/>
              </w:rPr>
            </w:pPr>
          </w:p>
        </w:tc>
        <w:tc>
          <w:tcPr>
            <w:tcW w:w="1843" w:type="dxa"/>
            <w:gridSpan w:val="2"/>
            <w:vMerge/>
          </w:tcPr>
          <w:p w14:paraId="7C3CB297" w14:textId="77777777" w:rsidR="00093CDF" w:rsidRPr="007275DF" w:rsidRDefault="00093CDF" w:rsidP="00B9445E">
            <w:pPr>
              <w:pStyle w:val="TAC"/>
              <w:rPr>
                <w:ins w:id="3077" w:author="Fernando Alonso Macias" w:date="2024-07-28T14:09:00Z" w16du:dateUtc="2024-07-28T21:09:00Z"/>
                <w:rFonts w:cs="v4.2.0"/>
              </w:rPr>
            </w:pPr>
          </w:p>
        </w:tc>
        <w:tc>
          <w:tcPr>
            <w:tcW w:w="1843" w:type="dxa"/>
            <w:gridSpan w:val="2"/>
            <w:vMerge/>
          </w:tcPr>
          <w:p w14:paraId="3F9C40CB" w14:textId="77777777" w:rsidR="00093CDF" w:rsidRPr="007275DF" w:rsidRDefault="00093CDF" w:rsidP="00B9445E">
            <w:pPr>
              <w:pStyle w:val="TAC"/>
              <w:rPr>
                <w:ins w:id="3078" w:author="Fernando Alonso Macias" w:date="2024-07-28T14:09:00Z" w16du:dateUtc="2024-07-28T21:09:00Z"/>
              </w:rPr>
            </w:pPr>
          </w:p>
        </w:tc>
        <w:tc>
          <w:tcPr>
            <w:tcW w:w="1701" w:type="dxa"/>
            <w:gridSpan w:val="2"/>
            <w:vMerge/>
          </w:tcPr>
          <w:p w14:paraId="686E81FD" w14:textId="77777777" w:rsidR="00093CDF" w:rsidRPr="007275DF" w:rsidRDefault="00093CDF" w:rsidP="00B9445E">
            <w:pPr>
              <w:pStyle w:val="TAC"/>
              <w:rPr>
                <w:ins w:id="3079" w:author="Fernando Alonso Macias" w:date="2024-07-28T14:09:00Z" w16du:dateUtc="2024-07-28T21:09:00Z"/>
              </w:rPr>
            </w:pPr>
          </w:p>
        </w:tc>
      </w:tr>
      <w:tr w:rsidR="00093CDF" w:rsidRPr="007275DF" w14:paraId="2E6A441D" w14:textId="77777777" w:rsidTr="00B9445E">
        <w:trPr>
          <w:cantSplit/>
          <w:trHeight w:val="292"/>
          <w:ins w:id="3080" w:author="Fernando Alonso Macias" w:date="2024-07-28T14:09:00Z"/>
        </w:trPr>
        <w:tc>
          <w:tcPr>
            <w:tcW w:w="1838" w:type="dxa"/>
            <w:gridSpan w:val="3"/>
            <w:tcBorders>
              <w:left w:val="single" w:sz="4" w:space="0" w:color="auto"/>
              <w:bottom w:val="single" w:sz="4" w:space="0" w:color="auto"/>
            </w:tcBorders>
          </w:tcPr>
          <w:p w14:paraId="58F152E5" w14:textId="77777777" w:rsidR="00093CDF" w:rsidRPr="007275DF" w:rsidRDefault="00093CDF" w:rsidP="00B9445E">
            <w:pPr>
              <w:pStyle w:val="TAL"/>
              <w:rPr>
                <w:ins w:id="3081" w:author="Fernando Alonso Macias" w:date="2024-07-28T14:09:00Z" w16du:dateUtc="2024-07-28T21:09:00Z"/>
                <w:lang w:val="en-US"/>
              </w:rPr>
            </w:pPr>
            <w:ins w:id="3082" w:author="Fernando Alonso Macias" w:date="2024-07-28T14:09:00Z" w16du:dateUtc="2024-07-28T21:09:00Z">
              <w:r w:rsidRPr="007275DF">
                <w:rPr>
                  <w:szCs w:val="16"/>
                  <w:lang w:eastAsia="ja-JP"/>
                </w:rPr>
                <w:t xml:space="preserve">EPRE ratio of PDSCH to PDSCH </w:t>
              </w:r>
            </w:ins>
          </w:p>
        </w:tc>
        <w:tc>
          <w:tcPr>
            <w:tcW w:w="709" w:type="dxa"/>
            <w:tcBorders>
              <w:bottom w:val="single" w:sz="4" w:space="0" w:color="auto"/>
            </w:tcBorders>
          </w:tcPr>
          <w:p w14:paraId="3D05FDDF" w14:textId="77777777" w:rsidR="00093CDF" w:rsidRPr="007275DF" w:rsidRDefault="00093CDF" w:rsidP="00B9445E">
            <w:pPr>
              <w:pStyle w:val="TAC"/>
              <w:rPr>
                <w:ins w:id="3083" w:author="Fernando Alonso Macias" w:date="2024-07-28T14:09:00Z" w16du:dateUtc="2024-07-28T21:09:00Z"/>
              </w:rPr>
            </w:pPr>
          </w:p>
        </w:tc>
        <w:tc>
          <w:tcPr>
            <w:tcW w:w="1417" w:type="dxa"/>
            <w:vMerge/>
          </w:tcPr>
          <w:p w14:paraId="29E93652" w14:textId="77777777" w:rsidR="00093CDF" w:rsidRPr="007275DF" w:rsidRDefault="00093CDF" w:rsidP="00B9445E">
            <w:pPr>
              <w:pStyle w:val="TAC"/>
              <w:rPr>
                <w:ins w:id="3084" w:author="Fernando Alonso Macias" w:date="2024-07-28T14:09:00Z" w16du:dateUtc="2024-07-28T21:09:00Z"/>
              </w:rPr>
            </w:pPr>
          </w:p>
        </w:tc>
        <w:tc>
          <w:tcPr>
            <w:tcW w:w="1843" w:type="dxa"/>
            <w:gridSpan w:val="2"/>
            <w:vMerge/>
          </w:tcPr>
          <w:p w14:paraId="72D5A740" w14:textId="77777777" w:rsidR="00093CDF" w:rsidRPr="007275DF" w:rsidRDefault="00093CDF" w:rsidP="00B9445E">
            <w:pPr>
              <w:pStyle w:val="TAC"/>
              <w:rPr>
                <w:ins w:id="3085" w:author="Fernando Alonso Macias" w:date="2024-07-28T14:09:00Z" w16du:dateUtc="2024-07-28T21:09:00Z"/>
                <w:rFonts w:cs="v4.2.0"/>
              </w:rPr>
            </w:pPr>
          </w:p>
        </w:tc>
        <w:tc>
          <w:tcPr>
            <w:tcW w:w="1843" w:type="dxa"/>
            <w:gridSpan w:val="2"/>
            <w:vMerge/>
          </w:tcPr>
          <w:p w14:paraId="097E3CB0" w14:textId="77777777" w:rsidR="00093CDF" w:rsidRPr="007275DF" w:rsidRDefault="00093CDF" w:rsidP="00B9445E">
            <w:pPr>
              <w:pStyle w:val="TAC"/>
              <w:rPr>
                <w:ins w:id="3086" w:author="Fernando Alonso Macias" w:date="2024-07-28T14:09:00Z" w16du:dateUtc="2024-07-28T21:09:00Z"/>
              </w:rPr>
            </w:pPr>
          </w:p>
        </w:tc>
        <w:tc>
          <w:tcPr>
            <w:tcW w:w="1701" w:type="dxa"/>
            <w:gridSpan w:val="2"/>
            <w:vMerge/>
          </w:tcPr>
          <w:p w14:paraId="4AEAD7EC" w14:textId="77777777" w:rsidR="00093CDF" w:rsidRPr="007275DF" w:rsidRDefault="00093CDF" w:rsidP="00B9445E">
            <w:pPr>
              <w:pStyle w:val="TAC"/>
              <w:rPr>
                <w:ins w:id="3087" w:author="Fernando Alonso Macias" w:date="2024-07-28T14:09:00Z" w16du:dateUtc="2024-07-28T21:09:00Z"/>
              </w:rPr>
            </w:pPr>
          </w:p>
        </w:tc>
      </w:tr>
      <w:tr w:rsidR="00093CDF" w:rsidRPr="007275DF" w14:paraId="35D2F24E" w14:textId="77777777" w:rsidTr="00B9445E">
        <w:trPr>
          <w:cantSplit/>
          <w:trHeight w:val="43"/>
          <w:ins w:id="3088" w:author="Fernando Alonso Macias" w:date="2024-07-28T14:09:00Z"/>
        </w:trPr>
        <w:tc>
          <w:tcPr>
            <w:tcW w:w="1838" w:type="dxa"/>
            <w:gridSpan w:val="3"/>
            <w:tcBorders>
              <w:left w:val="single" w:sz="4" w:space="0" w:color="auto"/>
              <w:bottom w:val="single" w:sz="4" w:space="0" w:color="auto"/>
            </w:tcBorders>
          </w:tcPr>
          <w:p w14:paraId="3DC3DC09" w14:textId="77777777" w:rsidR="00093CDF" w:rsidRPr="007275DF" w:rsidRDefault="00093CDF" w:rsidP="00B9445E">
            <w:pPr>
              <w:pStyle w:val="TAL"/>
              <w:rPr>
                <w:ins w:id="3089" w:author="Fernando Alonso Macias" w:date="2024-07-28T14:09:00Z" w16du:dateUtc="2024-07-28T21:09:00Z"/>
                <w:lang w:val="en-US"/>
              </w:rPr>
            </w:pPr>
            <w:ins w:id="3090" w:author="Fernando Alonso Macias" w:date="2024-07-28T14:09:00Z" w16du:dateUtc="2024-07-28T21:09:00Z">
              <w:r w:rsidRPr="007275DF">
                <w:rPr>
                  <w:szCs w:val="16"/>
                  <w:lang w:eastAsia="ja-JP"/>
                </w:rPr>
                <w:t>EPRE ratio of OCNG DMRS to SSS(Note 1)</w:t>
              </w:r>
            </w:ins>
          </w:p>
        </w:tc>
        <w:tc>
          <w:tcPr>
            <w:tcW w:w="709" w:type="dxa"/>
            <w:tcBorders>
              <w:bottom w:val="single" w:sz="4" w:space="0" w:color="auto"/>
            </w:tcBorders>
          </w:tcPr>
          <w:p w14:paraId="1DDD1465" w14:textId="77777777" w:rsidR="00093CDF" w:rsidRPr="007275DF" w:rsidRDefault="00093CDF" w:rsidP="00B9445E">
            <w:pPr>
              <w:pStyle w:val="TAC"/>
              <w:rPr>
                <w:ins w:id="3091" w:author="Fernando Alonso Macias" w:date="2024-07-28T14:09:00Z" w16du:dateUtc="2024-07-28T21:09:00Z"/>
              </w:rPr>
            </w:pPr>
          </w:p>
        </w:tc>
        <w:tc>
          <w:tcPr>
            <w:tcW w:w="1417" w:type="dxa"/>
            <w:vMerge/>
          </w:tcPr>
          <w:p w14:paraId="45643956" w14:textId="77777777" w:rsidR="00093CDF" w:rsidRPr="007275DF" w:rsidRDefault="00093CDF" w:rsidP="00B9445E">
            <w:pPr>
              <w:pStyle w:val="TAC"/>
              <w:rPr>
                <w:ins w:id="3092" w:author="Fernando Alonso Macias" w:date="2024-07-28T14:09:00Z" w16du:dateUtc="2024-07-28T21:09:00Z"/>
              </w:rPr>
            </w:pPr>
          </w:p>
        </w:tc>
        <w:tc>
          <w:tcPr>
            <w:tcW w:w="1843" w:type="dxa"/>
            <w:gridSpan w:val="2"/>
            <w:vMerge/>
          </w:tcPr>
          <w:p w14:paraId="30F87F7F" w14:textId="77777777" w:rsidR="00093CDF" w:rsidRPr="007275DF" w:rsidRDefault="00093CDF" w:rsidP="00B9445E">
            <w:pPr>
              <w:pStyle w:val="TAC"/>
              <w:rPr>
                <w:ins w:id="3093" w:author="Fernando Alonso Macias" w:date="2024-07-28T14:09:00Z" w16du:dateUtc="2024-07-28T21:09:00Z"/>
                <w:rFonts w:cs="v4.2.0"/>
              </w:rPr>
            </w:pPr>
          </w:p>
        </w:tc>
        <w:tc>
          <w:tcPr>
            <w:tcW w:w="1843" w:type="dxa"/>
            <w:gridSpan w:val="2"/>
            <w:vMerge/>
          </w:tcPr>
          <w:p w14:paraId="483FEA27" w14:textId="77777777" w:rsidR="00093CDF" w:rsidRPr="007275DF" w:rsidRDefault="00093CDF" w:rsidP="00B9445E">
            <w:pPr>
              <w:pStyle w:val="TAC"/>
              <w:rPr>
                <w:ins w:id="3094" w:author="Fernando Alonso Macias" w:date="2024-07-28T14:09:00Z" w16du:dateUtc="2024-07-28T21:09:00Z"/>
              </w:rPr>
            </w:pPr>
          </w:p>
        </w:tc>
        <w:tc>
          <w:tcPr>
            <w:tcW w:w="1701" w:type="dxa"/>
            <w:gridSpan w:val="2"/>
            <w:vMerge/>
          </w:tcPr>
          <w:p w14:paraId="5706AACA" w14:textId="77777777" w:rsidR="00093CDF" w:rsidRPr="007275DF" w:rsidRDefault="00093CDF" w:rsidP="00B9445E">
            <w:pPr>
              <w:pStyle w:val="TAC"/>
              <w:rPr>
                <w:ins w:id="3095" w:author="Fernando Alonso Macias" w:date="2024-07-28T14:09:00Z" w16du:dateUtc="2024-07-28T21:09:00Z"/>
              </w:rPr>
            </w:pPr>
          </w:p>
        </w:tc>
      </w:tr>
      <w:tr w:rsidR="00093CDF" w:rsidRPr="007275DF" w14:paraId="75D6F7C9" w14:textId="77777777" w:rsidTr="00B9445E">
        <w:trPr>
          <w:cantSplit/>
          <w:trHeight w:val="292"/>
          <w:ins w:id="3096" w:author="Fernando Alonso Macias" w:date="2024-07-28T14:09:00Z"/>
        </w:trPr>
        <w:tc>
          <w:tcPr>
            <w:tcW w:w="1838" w:type="dxa"/>
            <w:gridSpan w:val="3"/>
            <w:tcBorders>
              <w:left w:val="single" w:sz="4" w:space="0" w:color="auto"/>
              <w:bottom w:val="single" w:sz="4" w:space="0" w:color="auto"/>
            </w:tcBorders>
          </w:tcPr>
          <w:p w14:paraId="78A67BE4" w14:textId="77777777" w:rsidR="00093CDF" w:rsidRPr="007275DF" w:rsidRDefault="00093CDF" w:rsidP="00B9445E">
            <w:pPr>
              <w:pStyle w:val="TAL"/>
              <w:rPr>
                <w:ins w:id="3097" w:author="Fernando Alonso Macias" w:date="2024-07-28T14:09:00Z" w16du:dateUtc="2024-07-28T21:09:00Z"/>
                <w:bCs/>
              </w:rPr>
            </w:pPr>
            <w:ins w:id="3098" w:author="Fernando Alonso Macias" w:date="2024-07-28T14:09:00Z" w16du:dateUtc="2024-07-28T21:09:00Z">
              <w:r w:rsidRPr="007275DF">
                <w:rPr>
                  <w:bCs/>
                </w:rPr>
                <w:t>EPRE ratio of OCNG to OCNG DMRS (Note 1)</w:t>
              </w:r>
            </w:ins>
          </w:p>
        </w:tc>
        <w:tc>
          <w:tcPr>
            <w:tcW w:w="709" w:type="dxa"/>
            <w:tcBorders>
              <w:bottom w:val="single" w:sz="4" w:space="0" w:color="auto"/>
            </w:tcBorders>
          </w:tcPr>
          <w:p w14:paraId="25EBC6B3" w14:textId="77777777" w:rsidR="00093CDF" w:rsidRPr="007275DF" w:rsidRDefault="00093CDF" w:rsidP="00B9445E">
            <w:pPr>
              <w:pStyle w:val="TAC"/>
              <w:rPr>
                <w:ins w:id="3099" w:author="Fernando Alonso Macias" w:date="2024-07-28T14:09:00Z" w16du:dateUtc="2024-07-28T21:09:00Z"/>
              </w:rPr>
            </w:pPr>
          </w:p>
        </w:tc>
        <w:tc>
          <w:tcPr>
            <w:tcW w:w="1417" w:type="dxa"/>
            <w:vMerge/>
            <w:tcBorders>
              <w:bottom w:val="single" w:sz="4" w:space="0" w:color="auto"/>
            </w:tcBorders>
          </w:tcPr>
          <w:p w14:paraId="61329804" w14:textId="77777777" w:rsidR="00093CDF" w:rsidRPr="007275DF" w:rsidRDefault="00093CDF" w:rsidP="00B9445E">
            <w:pPr>
              <w:pStyle w:val="TAC"/>
              <w:rPr>
                <w:ins w:id="3100" w:author="Fernando Alonso Macias" w:date="2024-07-28T14:09:00Z" w16du:dateUtc="2024-07-28T21:09:00Z"/>
              </w:rPr>
            </w:pPr>
          </w:p>
        </w:tc>
        <w:tc>
          <w:tcPr>
            <w:tcW w:w="1843" w:type="dxa"/>
            <w:gridSpan w:val="2"/>
            <w:vMerge/>
            <w:tcBorders>
              <w:bottom w:val="single" w:sz="4" w:space="0" w:color="auto"/>
            </w:tcBorders>
          </w:tcPr>
          <w:p w14:paraId="6CFECD3B" w14:textId="77777777" w:rsidR="00093CDF" w:rsidRPr="007275DF" w:rsidRDefault="00093CDF" w:rsidP="00B9445E">
            <w:pPr>
              <w:pStyle w:val="TAC"/>
              <w:rPr>
                <w:ins w:id="3101" w:author="Fernando Alonso Macias" w:date="2024-07-28T14:09:00Z" w16du:dateUtc="2024-07-28T21:09:00Z"/>
                <w:rFonts w:cs="v4.2.0"/>
              </w:rPr>
            </w:pPr>
          </w:p>
        </w:tc>
        <w:tc>
          <w:tcPr>
            <w:tcW w:w="1843" w:type="dxa"/>
            <w:gridSpan w:val="2"/>
            <w:vMerge/>
            <w:tcBorders>
              <w:bottom w:val="single" w:sz="4" w:space="0" w:color="auto"/>
            </w:tcBorders>
          </w:tcPr>
          <w:p w14:paraId="06145356" w14:textId="77777777" w:rsidR="00093CDF" w:rsidRPr="007275DF" w:rsidRDefault="00093CDF" w:rsidP="00B9445E">
            <w:pPr>
              <w:pStyle w:val="TAC"/>
              <w:rPr>
                <w:ins w:id="3102" w:author="Fernando Alonso Macias" w:date="2024-07-28T14:09:00Z" w16du:dateUtc="2024-07-28T21:09:00Z"/>
              </w:rPr>
            </w:pPr>
          </w:p>
        </w:tc>
        <w:tc>
          <w:tcPr>
            <w:tcW w:w="1701" w:type="dxa"/>
            <w:gridSpan w:val="2"/>
            <w:vMerge/>
            <w:tcBorders>
              <w:bottom w:val="single" w:sz="4" w:space="0" w:color="auto"/>
            </w:tcBorders>
          </w:tcPr>
          <w:p w14:paraId="54CDCA4E" w14:textId="77777777" w:rsidR="00093CDF" w:rsidRPr="007275DF" w:rsidRDefault="00093CDF" w:rsidP="00B9445E">
            <w:pPr>
              <w:pStyle w:val="TAC"/>
              <w:rPr>
                <w:ins w:id="3103" w:author="Fernando Alonso Macias" w:date="2024-07-28T14:09:00Z" w16du:dateUtc="2024-07-28T21:09:00Z"/>
              </w:rPr>
            </w:pPr>
          </w:p>
        </w:tc>
      </w:tr>
      <w:tr w:rsidR="00093CDF" w:rsidRPr="007275DF" w14:paraId="5DD76615" w14:textId="77777777" w:rsidTr="00B9445E">
        <w:trPr>
          <w:cantSplit/>
          <w:trHeight w:val="150"/>
          <w:ins w:id="3104" w:author="Fernando Alonso Macias" w:date="2024-07-28T14:09:00Z"/>
        </w:trPr>
        <w:tc>
          <w:tcPr>
            <w:tcW w:w="1838" w:type="dxa"/>
            <w:gridSpan w:val="3"/>
          </w:tcPr>
          <w:p w14:paraId="52ECD7F9" w14:textId="77777777" w:rsidR="00093CDF" w:rsidRPr="007275DF" w:rsidRDefault="00093CDF" w:rsidP="00B9445E">
            <w:pPr>
              <w:pStyle w:val="TAL"/>
              <w:rPr>
                <w:ins w:id="3105" w:author="Fernando Alonso Macias" w:date="2024-07-28T14:09:00Z" w16du:dateUtc="2024-07-28T21:09:00Z"/>
              </w:rPr>
            </w:pPr>
            <w:ins w:id="3106" w:author="Fernando Alonso Macias" w:date="2024-07-28T14:09:00Z" w16du:dateUtc="2024-07-28T21:09:00Z">
              <w:r w:rsidRPr="00E42453">
                <w:rPr>
                  <w:rFonts w:eastAsia="Calibri"/>
                  <w:position w:val="-12"/>
                  <w:szCs w:val="22"/>
                  <w:lang w:val="en-US"/>
                </w:rPr>
                <w:object w:dxaOrig="405" w:dyaOrig="345" w14:anchorId="6E778934">
                  <v:shape id="_x0000_i1030" type="#_x0000_t75" style="width:21pt;height:16pt" o:ole="" fillcolor="window">
                    <v:imagedata r:id="rId11" o:title=""/>
                  </v:shape>
                  <o:OLEObject Type="Embed" ProgID="Equation.3" ShapeID="_x0000_i1030" DrawAspect="Content" ObjectID="_1786374647" r:id="rId22"/>
                </w:object>
              </w:r>
            </w:ins>
            <w:ins w:id="3107" w:author="Fernando Alonso Macias" w:date="2024-07-28T14:09:00Z" w16du:dateUtc="2024-07-28T21:09:00Z">
              <w:r w:rsidRPr="007275DF">
                <w:rPr>
                  <w:vertAlign w:val="superscript"/>
                  <w:lang w:val="en-US"/>
                </w:rPr>
                <w:t>Note2</w:t>
              </w:r>
            </w:ins>
          </w:p>
        </w:tc>
        <w:tc>
          <w:tcPr>
            <w:tcW w:w="709" w:type="dxa"/>
          </w:tcPr>
          <w:p w14:paraId="63265255" w14:textId="77777777" w:rsidR="00093CDF" w:rsidRPr="007275DF" w:rsidRDefault="00093CDF" w:rsidP="00B9445E">
            <w:pPr>
              <w:pStyle w:val="TAC"/>
              <w:rPr>
                <w:ins w:id="3108" w:author="Fernando Alonso Macias" w:date="2024-07-28T14:09:00Z" w16du:dateUtc="2024-07-28T21:09:00Z"/>
              </w:rPr>
            </w:pPr>
            <w:ins w:id="3109" w:author="Fernando Alonso Macias" w:date="2024-07-28T14:09:00Z" w16du:dateUtc="2024-07-28T21:09:00Z">
              <w:r w:rsidRPr="007275DF">
                <w:t>dBm/15kHz</w:t>
              </w:r>
            </w:ins>
          </w:p>
        </w:tc>
        <w:tc>
          <w:tcPr>
            <w:tcW w:w="1417" w:type="dxa"/>
          </w:tcPr>
          <w:p w14:paraId="50316FC7" w14:textId="77777777" w:rsidR="00093CDF" w:rsidRPr="007275DF" w:rsidRDefault="00093CDF" w:rsidP="00B9445E">
            <w:pPr>
              <w:pStyle w:val="TAC"/>
              <w:rPr>
                <w:ins w:id="3110" w:author="Fernando Alonso Macias" w:date="2024-07-28T14:09:00Z" w16du:dateUtc="2024-07-28T21:09:00Z"/>
              </w:rPr>
            </w:pPr>
            <w:ins w:id="3111" w:author="Fernando Alonso Macias" w:date="2024-07-28T14:09:00Z" w16du:dateUtc="2024-07-28T21:09:00Z">
              <w:r w:rsidRPr="007275DF">
                <w:t>Config 1,2,3</w:t>
              </w:r>
            </w:ins>
          </w:p>
        </w:tc>
        <w:tc>
          <w:tcPr>
            <w:tcW w:w="1843" w:type="dxa"/>
            <w:gridSpan w:val="2"/>
          </w:tcPr>
          <w:p w14:paraId="139A0A86" w14:textId="77777777" w:rsidR="00093CDF" w:rsidRPr="007275DF" w:rsidRDefault="00093CDF" w:rsidP="00B9445E">
            <w:pPr>
              <w:pStyle w:val="TAC"/>
              <w:rPr>
                <w:ins w:id="3112" w:author="Fernando Alonso Macias" w:date="2024-07-28T14:09:00Z" w16du:dateUtc="2024-07-28T21:09:00Z"/>
              </w:rPr>
            </w:pPr>
            <w:ins w:id="3113" w:author="Fernando Alonso Macias" w:date="2024-07-28T14:09:00Z" w16du:dateUtc="2024-07-28T21:09:00Z">
              <w:r w:rsidRPr="007275DF">
                <w:t>-98</w:t>
              </w:r>
            </w:ins>
          </w:p>
        </w:tc>
        <w:tc>
          <w:tcPr>
            <w:tcW w:w="1843" w:type="dxa"/>
            <w:gridSpan w:val="2"/>
          </w:tcPr>
          <w:p w14:paraId="1792795E" w14:textId="77777777" w:rsidR="00093CDF" w:rsidRPr="007275DF" w:rsidRDefault="00093CDF" w:rsidP="00B9445E">
            <w:pPr>
              <w:pStyle w:val="TAC"/>
              <w:rPr>
                <w:ins w:id="3114" w:author="Fernando Alonso Macias" w:date="2024-07-28T14:09:00Z" w16du:dateUtc="2024-07-28T21:09:00Z"/>
              </w:rPr>
            </w:pPr>
            <w:ins w:id="3115" w:author="Fernando Alonso Macias" w:date="2024-07-28T14:09:00Z" w16du:dateUtc="2024-07-28T21:09:00Z">
              <w:r w:rsidRPr="00676E13">
                <w:t>-104</w:t>
              </w:r>
            </w:ins>
          </w:p>
        </w:tc>
        <w:tc>
          <w:tcPr>
            <w:tcW w:w="1701" w:type="dxa"/>
            <w:gridSpan w:val="2"/>
          </w:tcPr>
          <w:p w14:paraId="6946D7F3" w14:textId="77777777" w:rsidR="00093CDF" w:rsidRPr="007275DF" w:rsidRDefault="00093CDF" w:rsidP="00B9445E">
            <w:pPr>
              <w:pStyle w:val="TAC"/>
              <w:rPr>
                <w:ins w:id="3116" w:author="Fernando Alonso Macias" w:date="2024-07-28T14:09:00Z" w16du:dateUtc="2024-07-28T21:09:00Z"/>
              </w:rPr>
            </w:pPr>
            <w:ins w:id="3117" w:author="Fernando Alonso Macias" w:date="2024-07-28T14:09:00Z" w16du:dateUtc="2024-07-28T21:09:00Z">
              <w:r w:rsidRPr="00676E13">
                <w:t>-104</w:t>
              </w:r>
            </w:ins>
          </w:p>
        </w:tc>
      </w:tr>
      <w:tr w:rsidR="00093CDF" w:rsidRPr="007275DF" w14:paraId="24A70EDE" w14:textId="77777777" w:rsidTr="00B9445E">
        <w:trPr>
          <w:cantSplit/>
          <w:trHeight w:val="150"/>
          <w:ins w:id="3118" w:author="Fernando Alonso Macias" w:date="2024-07-28T14:09:00Z"/>
        </w:trPr>
        <w:tc>
          <w:tcPr>
            <w:tcW w:w="1838" w:type="dxa"/>
            <w:gridSpan w:val="3"/>
            <w:vMerge w:val="restart"/>
          </w:tcPr>
          <w:p w14:paraId="2B74278B" w14:textId="77777777" w:rsidR="00093CDF" w:rsidRPr="007275DF" w:rsidRDefault="00093CDF" w:rsidP="00B9445E">
            <w:pPr>
              <w:pStyle w:val="TAL"/>
              <w:rPr>
                <w:ins w:id="3119" w:author="Fernando Alonso Macias" w:date="2024-07-28T14:09:00Z" w16du:dateUtc="2024-07-28T21:09:00Z"/>
              </w:rPr>
            </w:pPr>
            <w:ins w:id="3120" w:author="Fernando Alonso Macias" w:date="2024-07-28T14:09:00Z" w16du:dateUtc="2024-07-28T21:09:00Z">
              <w:r w:rsidRPr="00E42453">
                <w:rPr>
                  <w:rFonts w:eastAsia="Calibri"/>
                  <w:position w:val="-12"/>
                  <w:szCs w:val="22"/>
                  <w:lang w:val="en-US"/>
                </w:rPr>
                <w:object w:dxaOrig="405" w:dyaOrig="345" w14:anchorId="7AD7745E">
                  <v:shape id="_x0000_i1031" type="#_x0000_t75" style="width:21pt;height:16pt" o:ole="" fillcolor="window">
                    <v:imagedata r:id="rId11" o:title=""/>
                  </v:shape>
                  <o:OLEObject Type="Embed" ProgID="Equation.3" ShapeID="_x0000_i1031" DrawAspect="Content" ObjectID="_1786374648" r:id="rId23"/>
                </w:object>
              </w:r>
            </w:ins>
            <w:ins w:id="3121" w:author="Fernando Alonso Macias" w:date="2024-07-28T14:09:00Z" w16du:dateUtc="2024-07-28T21:09:00Z">
              <w:r w:rsidRPr="007275DF">
                <w:rPr>
                  <w:vertAlign w:val="superscript"/>
                  <w:lang w:val="en-US"/>
                </w:rPr>
                <w:t>Note2</w:t>
              </w:r>
            </w:ins>
          </w:p>
        </w:tc>
        <w:tc>
          <w:tcPr>
            <w:tcW w:w="709" w:type="dxa"/>
            <w:vMerge w:val="restart"/>
          </w:tcPr>
          <w:p w14:paraId="221DD943" w14:textId="77777777" w:rsidR="00093CDF" w:rsidRPr="007275DF" w:rsidRDefault="00093CDF" w:rsidP="00B9445E">
            <w:pPr>
              <w:pStyle w:val="TAC"/>
              <w:rPr>
                <w:ins w:id="3122" w:author="Fernando Alonso Macias" w:date="2024-07-28T14:09:00Z" w16du:dateUtc="2024-07-28T21:09:00Z"/>
              </w:rPr>
            </w:pPr>
            <w:ins w:id="3123" w:author="Fernando Alonso Macias" w:date="2024-07-28T14:09:00Z" w16du:dateUtc="2024-07-28T21:09:00Z">
              <w:r w:rsidRPr="007275DF">
                <w:t>dBm/SCS</w:t>
              </w:r>
            </w:ins>
          </w:p>
        </w:tc>
        <w:tc>
          <w:tcPr>
            <w:tcW w:w="1417" w:type="dxa"/>
          </w:tcPr>
          <w:p w14:paraId="6E24AA0A" w14:textId="77777777" w:rsidR="00093CDF" w:rsidRPr="007275DF" w:rsidRDefault="00093CDF" w:rsidP="00B9445E">
            <w:pPr>
              <w:pStyle w:val="TAC"/>
              <w:rPr>
                <w:ins w:id="3124" w:author="Fernando Alonso Macias" w:date="2024-07-28T14:09:00Z" w16du:dateUtc="2024-07-28T21:09:00Z"/>
                <w:lang w:val="da-DK"/>
              </w:rPr>
            </w:pPr>
            <w:ins w:id="3125" w:author="Fernando Alonso Macias" w:date="2024-07-28T14:09:00Z" w16du:dateUtc="2024-07-28T21:09:00Z">
              <w:r w:rsidRPr="007275DF">
                <w:t>Config</w:t>
              </w:r>
              <w:r w:rsidRPr="007275DF">
                <w:rPr>
                  <w:szCs w:val="18"/>
                </w:rPr>
                <w:t xml:space="preserve"> </w:t>
              </w:r>
              <w:r w:rsidRPr="007275DF">
                <w:t>1,2</w:t>
              </w:r>
            </w:ins>
          </w:p>
        </w:tc>
        <w:tc>
          <w:tcPr>
            <w:tcW w:w="1843" w:type="dxa"/>
            <w:gridSpan w:val="2"/>
          </w:tcPr>
          <w:p w14:paraId="0F9C4583" w14:textId="77777777" w:rsidR="00093CDF" w:rsidRPr="007275DF" w:rsidRDefault="00093CDF" w:rsidP="00B9445E">
            <w:pPr>
              <w:pStyle w:val="TAC"/>
              <w:rPr>
                <w:ins w:id="3126" w:author="Fernando Alonso Macias" w:date="2024-07-28T14:09:00Z" w16du:dateUtc="2024-07-28T21:09:00Z"/>
              </w:rPr>
            </w:pPr>
            <w:ins w:id="3127" w:author="Fernando Alonso Macias" w:date="2024-07-28T14:09:00Z" w16du:dateUtc="2024-07-28T21:09:00Z">
              <w:r w:rsidRPr="007275DF">
                <w:t>-98</w:t>
              </w:r>
            </w:ins>
          </w:p>
        </w:tc>
        <w:tc>
          <w:tcPr>
            <w:tcW w:w="1843" w:type="dxa"/>
            <w:gridSpan w:val="2"/>
          </w:tcPr>
          <w:p w14:paraId="79235A13" w14:textId="77777777" w:rsidR="00093CDF" w:rsidRPr="007275DF" w:rsidRDefault="00093CDF" w:rsidP="00B9445E">
            <w:pPr>
              <w:pStyle w:val="TAC"/>
              <w:rPr>
                <w:ins w:id="3128" w:author="Fernando Alonso Macias" w:date="2024-07-28T14:09:00Z" w16du:dateUtc="2024-07-28T21:09:00Z"/>
              </w:rPr>
            </w:pPr>
            <w:ins w:id="3129" w:author="Fernando Alonso Macias" w:date="2024-07-28T14:09:00Z" w16du:dateUtc="2024-07-28T21:09:00Z">
              <w:r w:rsidRPr="00676E13">
                <w:t>-101</w:t>
              </w:r>
            </w:ins>
          </w:p>
        </w:tc>
        <w:tc>
          <w:tcPr>
            <w:tcW w:w="1701" w:type="dxa"/>
            <w:gridSpan w:val="2"/>
          </w:tcPr>
          <w:p w14:paraId="5C43808A" w14:textId="77777777" w:rsidR="00093CDF" w:rsidRPr="007275DF" w:rsidRDefault="00093CDF" w:rsidP="00B9445E">
            <w:pPr>
              <w:pStyle w:val="TAC"/>
              <w:rPr>
                <w:ins w:id="3130" w:author="Fernando Alonso Macias" w:date="2024-07-28T14:09:00Z" w16du:dateUtc="2024-07-28T21:09:00Z"/>
              </w:rPr>
            </w:pPr>
            <w:ins w:id="3131" w:author="Fernando Alonso Macias" w:date="2024-07-28T14:09:00Z" w16du:dateUtc="2024-07-28T21:09:00Z">
              <w:r w:rsidRPr="00676E13">
                <w:t>-101</w:t>
              </w:r>
            </w:ins>
          </w:p>
        </w:tc>
      </w:tr>
      <w:tr w:rsidR="00093CDF" w:rsidRPr="007275DF" w14:paraId="2C851A85" w14:textId="77777777" w:rsidTr="00B9445E">
        <w:trPr>
          <w:cantSplit/>
          <w:trHeight w:val="150"/>
          <w:ins w:id="3132" w:author="Fernando Alonso Macias" w:date="2024-07-28T14:09:00Z"/>
        </w:trPr>
        <w:tc>
          <w:tcPr>
            <w:tcW w:w="1838" w:type="dxa"/>
            <w:gridSpan w:val="3"/>
            <w:vMerge/>
          </w:tcPr>
          <w:p w14:paraId="37F2213B" w14:textId="77777777" w:rsidR="00093CDF" w:rsidRPr="007275DF" w:rsidRDefault="00093CDF" w:rsidP="00B9445E">
            <w:pPr>
              <w:pStyle w:val="TAL"/>
              <w:rPr>
                <w:ins w:id="3133" w:author="Fernando Alonso Macias" w:date="2024-07-28T14:09:00Z" w16du:dateUtc="2024-07-28T21:09:00Z"/>
              </w:rPr>
            </w:pPr>
          </w:p>
        </w:tc>
        <w:tc>
          <w:tcPr>
            <w:tcW w:w="709" w:type="dxa"/>
            <w:vMerge/>
          </w:tcPr>
          <w:p w14:paraId="5EF1B251" w14:textId="77777777" w:rsidR="00093CDF" w:rsidRPr="007275DF" w:rsidRDefault="00093CDF" w:rsidP="00B9445E">
            <w:pPr>
              <w:pStyle w:val="TAC"/>
              <w:rPr>
                <w:ins w:id="3134" w:author="Fernando Alonso Macias" w:date="2024-07-28T14:09:00Z" w16du:dateUtc="2024-07-28T21:09:00Z"/>
              </w:rPr>
            </w:pPr>
          </w:p>
        </w:tc>
        <w:tc>
          <w:tcPr>
            <w:tcW w:w="1417" w:type="dxa"/>
          </w:tcPr>
          <w:p w14:paraId="7952BE1D" w14:textId="77777777" w:rsidR="00093CDF" w:rsidRPr="007275DF" w:rsidRDefault="00093CDF" w:rsidP="00B9445E">
            <w:pPr>
              <w:pStyle w:val="TAC"/>
              <w:rPr>
                <w:ins w:id="3135" w:author="Fernando Alonso Macias" w:date="2024-07-28T14:09:00Z" w16du:dateUtc="2024-07-28T21:09:00Z"/>
                <w:lang w:val="da-DK"/>
              </w:rPr>
            </w:pPr>
            <w:ins w:id="3136" w:author="Fernando Alonso Macias" w:date="2024-07-28T14:09:00Z" w16du:dateUtc="2024-07-28T21:09:00Z">
              <w:r w:rsidRPr="007275DF">
                <w:t>Config</w:t>
              </w:r>
              <w:r w:rsidRPr="007275DF">
                <w:rPr>
                  <w:szCs w:val="18"/>
                </w:rPr>
                <w:t xml:space="preserve"> </w:t>
              </w:r>
              <w:r w:rsidRPr="007275DF">
                <w:t>3</w:t>
              </w:r>
            </w:ins>
          </w:p>
        </w:tc>
        <w:tc>
          <w:tcPr>
            <w:tcW w:w="1843" w:type="dxa"/>
            <w:gridSpan w:val="2"/>
          </w:tcPr>
          <w:p w14:paraId="765465ED" w14:textId="77777777" w:rsidR="00093CDF" w:rsidRPr="007275DF" w:rsidRDefault="00093CDF" w:rsidP="00B9445E">
            <w:pPr>
              <w:pStyle w:val="TAC"/>
              <w:rPr>
                <w:ins w:id="3137" w:author="Fernando Alonso Macias" w:date="2024-07-28T14:09:00Z" w16du:dateUtc="2024-07-28T21:09:00Z"/>
              </w:rPr>
            </w:pPr>
            <w:ins w:id="3138" w:author="Fernando Alonso Macias" w:date="2024-07-28T14:09:00Z" w16du:dateUtc="2024-07-28T21:09:00Z">
              <w:r w:rsidRPr="007275DF">
                <w:t>-95</w:t>
              </w:r>
            </w:ins>
          </w:p>
        </w:tc>
        <w:tc>
          <w:tcPr>
            <w:tcW w:w="1843" w:type="dxa"/>
            <w:gridSpan w:val="2"/>
          </w:tcPr>
          <w:p w14:paraId="1ED73DFE" w14:textId="77777777" w:rsidR="00093CDF" w:rsidRPr="007275DF" w:rsidRDefault="00093CDF" w:rsidP="00B9445E">
            <w:pPr>
              <w:pStyle w:val="TAC"/>
              <w:rPr>
                <w:ins w:id="3139" w:author="Fernando Alonso Macias" w:date="2024-07-28T14:09:00Z" w16du:dateUtc="2024-07-28T21:09:00Z"/>
              </w:rPr>
            </w:pPr>
            <w:ins w:id="3140" w:author="Fernando Alonso Macias" w:date="2024-07-28T14:09:00Z" w16du:dateUtc="2024-07-28T21:09:00Z">
              <w:r w:rsidRPr="00676E13">
                <w:t>-101</w:t>
              </w:r>
            </w:ins>
          </w:p>
        </w:tc>
        <w:tc>
          <w:tcPr>
            <w:tcW w:w="1701" w:type="dxa"/>
            <w:gridSpan w:val="2"/>
          </w:tcPr>
          <w:p w14:paraId="42720DB8" w14:textId="77777777" w:rsidR="00093CDF" w:rsidRPr="007275DF" w:rsidRDefault="00093CDF" w:rsidP="00B9445E">
            <w:pPr>
              <w:pStyle w:val="TAC"/>
              <w:rPr>
                <w:ins w:id="3141" w:author="Fernando Alonso Macias" w:date="2024-07-28T14:09:00Z" w16du:dateUtc="2024-07-28T21:09:00Z"/>
              </w:rPr>
            </w:pPr>
            <w:ins w:id="3142" w:author="Fernando Alonso Macias" w:date="2024-07-28T14:09:00Z" w16du:dateUtc="2024-07-28T21:09:00Z">
              <w:r w:rsidRPr="00676E13">
                <w:t>-101</w:t>
              </w:r>
            </w:ins>
          </w:p>
        </w:tc>
      </w:tr>
      <w:tr w:rsidR="00093CDF" w:rsidRPr="007275DF" w14:paraId="251ECEDB" w14:textId="77777777" w:rsidTr="00B9445E">
        <w:trPr>
          <w:cantSplit/>
          <w:trHeight w:val="92"/>
          <w:ins w:id="3143" w:author="Fernando Alonso Macias" w:date="2024-07-28T14:09:00Z"/>
        </w:trPr>
        <w:tc>
          <w:tcPr>
            <w:tcW w:w="1838" w:type="dxa"/>
            <w:gridSpan w:val="3"/>
            <w:vMerge w:val="restart"/>
          </w:tcPr>
          <w:p w14:paraId="09572F85" w14:textId="77777777" w:rsidR="00093CDF" w:rsidRPr="007275DF" w:rsidRDefault="00093CDF" w:rsidP="00B9445E">
            <w:pPr>
              <w:pStyle w:val="TAL"/>
              <w:rPr>
                <w:ins w:id="3144" w:author="Fernando Alonso Macias" w:date="2024-07-28T14:09:00Z" w16du:dateUtc="2024-07-28T21:09:00Z"/>
                <w:rFonts w:cs="v4.2.0"/>
              </w:rPr>
            </w:pPr>
            <w:ins w:id="3145" w:author="Fernando Alonso Macias" w:date="2024-07-28T14:09:00Z" w16du:dateUtc="2024-07-28T21:09:00Z">
              <w:r w:rsidRPr="007275DF">
                <w:rPr>
                  <w:rFonts w:cs="v4.2.0"/>
                </w:rPr>
                <w:t>SS-RSRP</w:t>
              </w:r>
              <w:r w:rsidRPr="007275DF">
                <w:rPr>
                  <w:vertAlign w:val="superscript"/>
                </w:rPr>
                <w:t xml:space="preserve"> Note 3</w:t>
              </w:r>
            </w:ins>
          </w:p>
        </w:tc>
        <w:tc>
          <w:tcPr>
            <w:tcW w:w="709" w:type="dxa"/>
            <w:vMerge w:val="restart"/>
          </w:tcPr>
          <w:p w14:paraId="70C6B491" w14:textId="77777777" w:rsidR="00093CDF" w:rsidRPr="007275DF" w:rsidRDefault="00093CDF" w:rsidP="00B9445E">
            <w:pPr>
              <w:pStyle w:val="TAC"/>
              <w:rPr>
                <w:ins w:id="3146" w:author="Fernando Alonso Macias" w:date="2024-07-28T14:09:00Z" w16du:dateUtc="2024-07-28T21:09:00Z"/>
              </w:rPr>
            </w:pPr>
            <w:ins w:id="3147" w:author="Fernando Alonso Macias" w:date="2024-07-28T14:09:00Z" w16du:dateUtc="2024-07-28T21:09:00Z">
              <w:r w:rsidRPr="007275DF">
                <w:t>dBm/SCS</w:t>
              </w:r>
            </w:ins>
          </w:p>
        </w:tc>
        <w:tc>
          <w:tcPr>
            <w:tcW w:w="1417" w:type="dxa"/>
          </w:tcPr>
          <w:p w14:paraId="120A01CF" w14:textId="77777777" w:rsidR="00093CDF" w:rsidRPr="007275DF" w:rsidRDefault="00093CDF" w:rsidP="00B9445E">
            <w:pPr>
              <w:pStyle w:val="TAC"/>
              <w:rPr>
                <w:ins w:id="3148" w:author="Fernando Alonso Macias" w:date="2024-07-28T14:09:00Z" w16du:dateUtc="2024-07-28T21:09:00Z"/>
                <w:lang w:val="da-DK"/>
              </w:rPr>
            </w:pPr>
            <w:ins w:id="3149" w:author="Fernando Alonso Macias" w:date="2024-07-28T14:09:00Z" w16du:dateUtc="2024-07-28T21:09:00Z">
              <w:r w:rsidRPr="007275DF">
                <w:t>Config</w:t>
              </w:r>
              <w:r w:rsidRPr="007275DF">
                <w:rPr>
                  <w:szCs w:val="18"/>
                </w:rPr>
                <w:t xml:space="preserve"> </w:t>
              </w:r>
              <w:r w:rsidRPr="007275DF">
                <w:t>1,2</w:t>
              </w:r>
            </w:ins>
          </w:p>
        </w:tc>
        <w:tc>
          <w:tcPr>
            <w:tcW w:w="851" w:type="dxa"/>
          </w:tcPr>
          <w:p w14:paraId="24F421AA" w14:textId="77777777" w:rsidR="00093CDF" w:rsidRPr="007275DF" w:rsidRDefault="00093CDF" w:rsidP="00B9445E">
            <w:pPr>
              <w:pStyle w:val="TAC"/>
              <w:rPr>
                <w:ins w:id="3150" w:author="Fernando Alonso Macias" w:date="2024-07-28T14:09:00Z" w16du:dateUtc="2024-07-28T21:09:00Z"/>
              </w:rPr>
            </w:pPr>
            <w:ins w:id="3151" w:author="Fernando Alonso Macias" w:date="2024-07-28T14:09:00Z" w16du:dateUtc="2024-07-28T21:09:00Z">
              <w:r w:rsidRPr="007275DF">
                <w:t>-94</w:t>
              </w:r>
            </w:ins>
          </w:p>
        </w:tc>
        <w:tc>
          <w:tcPr>
            <w:tcW w:w="992" w:type="dxa"/>
          </w:tcPr>
          <w:p w14:paraId="44BC4AD4" w14:textId="77777777" w:rsidR="00093CDF" w:rsidRPr="007275DF" w:rsidRDefault="00093CDF" w:rsidP="00B9445E">
            <w:pPr>
              <w:pStyle w:val="TAC"/>
              <w:rPr>
                <w:ins w:id="3152" w:author="Fernando Alonso Macias" w:date="2024-07-28T14:09:00Z" w16du:dateUtc="2024-07-28T21:09:00Z"/>
              </w:rPr>
            </w:pPr>
            <w:ins w:id="3153" w:author="Fernando Alonso Macias" w:date="2024-07-28T14:09:00Z" w16du:dateUtc="2024-07-28T21:09:00Z">
              <w:r w:rsidRPr="007275DF">
                <w:t>-94</w:t>
              </w:r>
            </w:ins>
          </w:p>
        </w:tc>
        <w:tc>
          <w:tcPr>
            <w:tcW w:w="851" w:type="dxa"/>
          </w:tcPr>
          <w:p w14:paraId="068F7937" w14:textId="77777777" w:rsidR="00093CDF" w:rsidRPr="007275DF" w:rsidRDefault="00093CDF" w:rsidP="00B9445E">
            <w:pPr>
              <w:pStyle w:val="TAC"/>
              <w:rPr>
                <w:ins w:id="3154" w:author="Fernando Alonso Macias" w:date="2024-07-28T14:09:00Z" w16du:dateUtc="2024-07-28T21:09:00Z"/>
              </w:rPr>
            </w:pPr>
            <w:ins w:id="3155" w:author="Fernando Alonso Macias" w:date="2024-07-28T14:09:00Z" w16du:dateUtc="2024-07-28T21:09:00Z">
              <w:r w:rsidRPr="007275DF">
                <w:t>-91</w:t>
              </w:r>
            </w:ins>
          </w:p>
        </w:tc>
        <w:tc>
          <w:tcPr>
            <w:tcW w:w="992" w:type="dxa"/>
          </w:tcPr>
          <w:p w14:paraId="4929F06C" w14:textId="77777777" w:rsidR="00093CDF" w:rsidRPr="007275DF" w:rsidRDefault="00093CDF" w:rsidP="00B9445E">
            <w:pPr>
              <w:pStyle w:val="TAC"/>
              <w:rPr>
                <w:ins w:id="3156" w:author="Fernando Alonso Macias" w:date="2024-07-28T14:09:00Z" w16du:dateUtc="2024-07-28T21:09:00Z"/>
              </w:rPr>
            </w:pPr>
            <w:ins w:id="3157" w:author="Fernando Alonso Macias" w:date="2024-07-28T14:09:00Z" w16du:dateUtc="2024-07-28T21:09:00Z">
              <w:r w:rsidRPr="007275DF">
                <w:t>-91</w:t>
              </w:r>
            </w:ins>
          </w:p>
        </w:tc>
        <w:tc>
          <w:tcPr>
            <w:tcW w:w="850" w:type="dxa"/>
          </w:tcPr>
          <w:p w14:paraId="68F936F9" w14:textId="77777777" w:rsidR="00093CDF" w:rsidRPr="007275DF" w:rsidRDefault="00093CDF" w:rsidP="00B9445E">
            <w:pPr>
              <w:pStyle w:val="TAC"/>
              <w:rPr>
                <w:ins w:id="3158" w:author="Fernando Alonso Macias" w:date="2024-07-28T14:09:00Z" w16du:dateUtc="2024-07-28T21:09:00Z"/>
              </w:rPr>
            </w:pPr>
            <w:ins w:id="3159" w:author="Fernando Alonso Macias" w:date="2024-07-28T14:09:00Z" w16du:dateUtc="2024-07-28T21:09:00Z">
              <w:r w:rsidRPr="007275DF">
                <w:t>-Infinity</w:t>
              </w:r>
            </w:ins>
          </w:p>
        </w:tc>
        <w:tc>
          <w:tcPr>
            <w:tcW w:w="851" w:type="dxa"/>
          </w:tcPr>
          <w:p w14:paraId="3BBEE332" w14:textId="77777777" w:rsidR="00093CDF" w:rsidRPr="007275DF" w:rsidRDefault="00093CDF" w:rsidP="00B9445E">
            <w:pPr>
              <w:pStyle w:val="TAC"/>
              <w:rPr>
                <w:ins w:id="3160" w:author="Fernando Alonso Macias" w:date="2024-07-28T14:09:00Z" w16du:dateUtc="2024-07-28T21:09:00Z"/>
              </w:rPr>
            </w:pPr>
            <w:ins w:id="3161" w:author="Fernando Alonso Macias" w:date="2024-07-28T14:09:00Z" w16du:dateUtc="2024-07-28T21:09:00Z">
              <w:r w:rsidRPr="007275DF">
                <w:t>-88</w:t>
              </w:r>
            </w:ins>
          </w:p>
        </w:tc>
      </w:tr>
      <w:tr w:rsidR="00093CDF" w:rsidRPr="007275DF" w14:paraId="25F8531B" w14:textId="77777777" w:rsidTr="00B9445E">
        <w:trPr>
          <w:cantSplit/>
          <w:trHeight w:val="92"/>
          <w:ins w:id="3162" w:author="Fernando Alonso Macias" w:date="2024-07-28T14:09:00Z"/>
        </w:trPr>
        <w:tc>
          <w:tcPr>
            <w:tcW w:w="1838" w:type="dxa"/>
            <w:gridSpan w:val="3"/>
            <w:vMerge/>
          </w:tcPr>
          <w:p w14:paraId="29F26B4C" w14:textId="77777777" w:rsidR="00093CDF" w:rsidRPr="007275DF" w:rsidRDefault="00093CDF" w:rsidP="00B9445E">
            <w:pPr>
              <w:pStyle w:val="TAL"/>
              <w:rPr>
                <w:ins w:id="3163" w:author="Fernando Alonso Macias" w:date="2024-07-28T14:09:00Z" w16du:dateUtc="2024-07-28T21:09:00Z"/>
              </w:rPr>
            </w:pPr>
          </w:p>
        </w:tc>
        <w:tc>
          <w:tcPr>
            <w:tcW w:w="709" w:type="dxa"/>
            <w:vMerge/>
          </w:tcPr>
          <w:p w14:paraId="540AFDE0" w14:textId="77777777" w:rsidR="00093CDF" w:rsidRPr="007275DF" w:rsidRDefault="00093CDF" w:rsidP="00B9445E">
            <w:pPr>
              <w:pStyle w:val="TAC"/>
              <w:rPr>
                <w:ins w:id="3164" w:author="Fernando Alonso Macias" w:date="2024-07-28T14:09:00Z" w16du:dateUtc="2024-07-28T21:09:00Z"/>
              </w:rPr>
            </w:pPr>
          </w:p>
        </w:tc>
        <w:tc>
          <w:tcPr>
            <w:tcW w:w="1417" w:type="dxa"/>
          </w:tcPr>
          <w:p w14:paraId="44BA6E37" w14:textId="77777777" w:rsidR="00093CDF" w:rsidRPr="007275DF" w:rsidRDefault="00093CDF" w:rsidP="00B9445E">
            <w:pPr>
              <w:pStyle w:val="TAC"/>
              <w:rPr>
                <w:ins w:id="3165" w:author="Fernando Alonso Macias" w:date="2024-07-28T14:09:00Z" w16du:dateUtc="2024-07-28T21:09:00Z"/>
                <w:lang w:val="da-DK"/>
              </w:rPr>
            </w:pPr>
            <w:ins w:id="3166" w:author="Fernando Alonso Macias" w:date="2024-07-28T14:09:00Z" w16du:dateUtc="2024-07-28T21:09:00Z">
              <w:r w:rsidRPr="007275DF">
                <w:t>Config</w:t>
              </w:r>
              <w:r w:rsidRPr="007275DF">
                <w:rPr>
                  <w:szCs w:val="18"/>
                </w:rPr>
                <w:t xml:space="preserve"> </w:t>
              </w:r>
              <w:r w:rsidRPr="007275DF">
                <w:t>3</w:t>
              </w:r>
            </w:ins>
          </w:p>
        </w:tc>
        <w:tc>
          <w:tcPr>
            <w:tcW w:w="851" w:type="dxa"/>
          </w:tcPr>
          <w:p w14:paraId="3F2306C7" w14:textId="77777777" w:rsidR="00093CDF" w:rsidRPr="007275DF" w:rsidRDefault="00093CDF" w:rsidP="00B9445E">
            <w:pPr>
              <w:pStyle w:val="TAC"/>
              <w:rPr>
                <w:ins w:id="3167" w:author="Fernando Alonso Macias" w:date="2024-07-28T14:09:00Z" w16du:dateUtc="2024-07-28T21:09:00Z"/>
              </w:rPr>
            </w:pPr>
            <w:ins w:id="3168" w:author="Fernando Alonso Macias" w:date="2024-07-28T14:09:00Z" w16du:dateUtc="2024-07-28T21:09:00Z">
              <w:r w:rsidRPr="007275DF">
                <w:t>-91</w:t>
              </w:r>
            </w:ins>
          </w:p>
        </w:tc>
        <w:tc>
          <w:tcPr>
            <w:tcW w:w="992" w:type="dxa"/>
          </w:tcPr>
          <w:p w14:paraId="3DC7CF1E" w14:textId="77777777" w:rsidR="00093CDF" w:rsidRPr="007275DF" w:rsidRDefault="00093CDF" w:rsidP="00B9445E">
            <w:pPr>
              <w:pStyle w:val="TAC"/>
              <w:rPr>
                <w:ins w:id="3169" w:author="Fernando Alonso Macias" w:date="2024-07-28T14:09:00Z" w16du:dateUtc="2024-07-28T21:09:00Z"/>
              </w:rPr>
            </w:pPr>
            <w:ins w:id="3170" w:author="Fernando Alonso Macias" w:date="2024-07-28T14:09:00Z" w16du:dateUtc="2024-07-28T21:09:00Z">
              <w:r w:rsidRPr="007275DF">
                <w:t>-91</w:t>
              </w:r>
            </w:ins>
          </w:p>
        </w:tc>
        <w:tc>
          <w:tcPr>
            <w:tcW w:w="851" w:type="dxa"/>
          </w:tcPr>
          <w:p w14:paraId="35618F09" w14:textId="77777777" w:rsidR="00093CDF" w:rsidRPr="007275DF" w:rsidRDefault="00093CDF" w:rsidP="00B9445E">
            <w:pPr>
              <w:pStyle w:val="TAC"/>
              <w:rPr>
                <w:ins w:id="3171" w:author="Fernando Alonso Macias" w:date="2024-07-28T14:09:00Z" w16du:dateUtc="2024-07-28T21:09:00Z"/>
              </w:rPr>
            </w:pPr>
            <w:ins w:id="3172" w:author="Fernando Alonso Macias" w:date="2024-07-28T14:09:00Z" w16du:dateUtc="2024-07-28T21:09:00Z">
              <w:r w:rsidRPr="007275DF">
                <w:t>-91</w:t>
              </w:r>
            </w:ins>
          </w:p>
        </w:tc>
        <w:tc>
          <w:tcPr>
            <w:tcW w:w="992" w:type="dxa"/>
          </w:tcPr>
          <w:p w14:paraId="7AB91DA3" w14:textId="77777777" w:rsidR="00093CDF" w:rsidRPr="007275DF" w:rsidRDefault="00093CDF" w:rsidP="00B9445E">
            <w:pPr>
              <w:pStyle w:val="TAC"/>
              <w:rPr>
                <w:ins w:id="3173" w:author="Fernando Alonso Macias" w:date="2024-07-28T14:09:00Z" w16du:dateUtc="2024-07-28T21:09:00Z"/>
              </w:rPr>
            </w:pPr>
            <w:ins w:id="3174" w:author="Fernando Alonso Macias" w:date="2024-07-28T14:09:00Z" w16du:dateUtc="2024-07-28T21:09:00Z">
              <w:r w:rsidRPr="007275DF">
                <w:t>-91</w:t>
              </w:r>
            </w:ins>
          </w:p>
        </w:tc>
        <w:tc>
          <w:tcPr>
            <w:tcW w:w="850" w:type="dxa"/>
          </w:tcPr>
          <w:p w14:paraId="2AB30076" w14:textId="77777777" w:rsidR="00093CDF" w:rsidRPr="007275DF" w:rsidRDefault="00093CDF" w:rsidP="00B9445E">
            <w:pPr>
              <w:pStyle w:val="TAC"/>
              <w:rPr>
                <w:ins w:id="3175" w:author="Fernando Alonso Macias" w:date="2024-07-28T14:09:00Z" w16du:dateUtc="2024-07-28T21:09:00Z"/>
              </w:rPr>
            </w:pPr>
            <w:ins w:id="3176" w:author="Fernando Alonso Macias" w:date="2024-07-28T14:09:00Z" w16du:dateUtc="2024-07-28T21:09:00Z">
              <w:r w:rsidRPr="007275DF">
                <w:t>-Infinity</w:t>
              </w:r>
            </w:ins>
          </w:p>
        </w:tc>
        <w:tc>
          <w:tcPr>
            <w:tcW w:w="851" w:type="dxa"/>
          </w:tcPr>
          <w:p w14:paraId="3025674A" w14:textId="77777777" w:rsidR="00093CDF" w:rsidRPr="007275DF" w:rsidRDefault="00093CDF" w:rsidP="00B9445E">
            <w:pPr>
              <w:pStyle w:val="TAC"/>
              <w:rPr>
                <w:ins w:id="3177" w:author="Fernando Alonso Macias" w:date="2024-07-28T14:09:00Z" w16du:dateUtc="2024-07-28T21:09:00Z"/>
              </w:rPr>
            </w:pPr>
            <w:ins w:id="3178" w:author="Fernando Alonso Macias" w:date="2024-07-28T14:09:00Z" w16du:dateUtc="2024-07-28T21:09:00Z">
              <w:r w:rsidRPr="007275DF">
                <w:t>-88</w:t>
              </w:r>
            </w:ins>
          </w:p>
        </w:tc>
      </w:tr>
      <w:tr w:rsidR="00093CDF" w:rsidRPr="007275DF" w14:paraId="359EF2E7" w14:textId="77777777" w:rsidTr="00B9445E">
        <w:trPr>
          <w:cantSplit/>
          <w:trHeight w:val="94"/>
          <w:ins w:id="3179" w:author="Fernando Alonso Macias" w:date="2024-07-28T14:09:00Z"/>
        </w:trPr>
        <w:tc>
          <w:tcPr>
            <w:tcW w:w="1838" w:type="dxa"/>
            <w:gridSpan w:val="3"/>
          </w:tcPr>
          <w:p w14:paraId="429908C0" w14:textId="77777777" w:rsidR="00093CDF" w:rsidRPr="007275DF" w:rsidRDefault="00093CDF" w:rsidP="00B9445E">
            <w:pPr>
              <w:pStyle w:val="TAL"/>
              <w:rPr>
                <w:ins w:id="3180" w:author="Fernando Alonso Macias" w:date="2024-07-28T14:09:00Z" w16du:dateUtc="2024-07-28T21:09:00Z"/>
              </w:rPr>
            </w:pPr>
            <w:ins w:id="3181" w:author="Fernando Alonso Macias" w:date="2024-07-28T14:09:00Z" w16du:dateUtc="2024-07-28T21:09:00Z">
              <w:r w:rsidRPr="00E42453">
                <w:rPr>
                  <w:position w:val="-12"/>
                </w:rPr>
                <w:object w:dxaOrig="620" w:dyaOrig="380" w14:anchorId="36982A51">
                  <v:shape id="_x0000_i1032" type="#_x0000_t75" style="width:21pt;height:16pt" o:ole="" fillcolor="window">
                    <v:imagedata r:id="rId14" o:title=""/>
                  </v:shape>
                  <o:OLEObject Type="Embed" ProgID="Equation.3" ShapeID="_x0000_i1032" DrawAspect="Content" ObjectID="_1786374649" r:id="rId24"/>
                </w:object>
              </w:r>
            </w:ins>
          </w:p>
        </w:tc>
        <w:tc>
          <w:tcPr>
            <w:tcW w:w="709" w:type="dxa"/>
          </w:tcPr>
          <w:p w14:paraId="03F194B5" w14:textId="77777777" w:rsidR="00093CDF" w:rsidRPr="007275DF" w:rsidRDefault="00093CDF" w:rsidP="00B9445E">
            <w:pPr>
              <w:pStyle w:val="TAC"/>
              <w:rPr>
                <w:ins w:id="3182" w:author="Fernando Alonso Macias" w:date="2024-07-28T14:09:00Z" w16du:dateUtc="2024-07-28T21:09:00Z"/>
              </w:rPr>
            </w:pPr>
            <w:ins w:id="3183" w:author="Fernando Alonso Macias" w:date="2024-07-28T14:09:00Z" w16du:dateUtc="2024-07-28T21:09:00Z">
              <w:r w:rsidRPr="007275DF">
                <w:t>dB</w:t>
              </w:r>
            </w:ins>
          </w:p>
        </w:tc>
        <w:tc>
          <w:tcPr>
            <w:tcW w:w="1417" w:type="dxa"/>
          </w:tcPr>
          <w:p w14:paraId="65E286E5" w14:textId="77777777" w:rsidR="00093CDF" w:rsidRPr="007275DF" w:rsidRDefault="00093CDF" w:rsidP="00B9445E">
            <w:pPr>
              <w:pStyle w:val="TAC"/>
              <w:rPr>
                <w:ins w:id="3184" w:author="Fernando Alonso Macias" w:date="2024-07-28T14:09:00Z" w16du:dateUtc="2024-07-28T21:09:00Z"/>
              </w:rPr>
            </w:pPr>
            <w:ins w:id="3185" w:author="Fernando Alonso Macias" w:date="2024-07-28T14:09:00Z" w16du:dateUtc="2024-07-28T21:09:00Z">
              <w:r w:rsidRPr="007275DF">
                <w:t>Config 1,2</w:t>
              </w:r>
            </w:ins>
          </w:p>
        </w:tc>
        <w:tc>
          <w:tcPr>
            <w:tcW w:w="851" w:type="dxa"/>
          </w:tcPr>
          <w:p w14:paraId="3E5DE04D" w14:textId="77777777" w:rsidR="00093CDF" w:rsidRPr="007275DF" w:rsidDel="004B51DC" w:rsidRDefault="00093CDF" w:rsidP="00B9445E">
            <w:pPr>
              <w:pStyle w:val="TAC"/>
              <w:rPr>
                <w:ins w:id="3186" w:author="Fernando Alonso Macias" w:date="2024-07-28T14:09:00Z" w16du:dateUtc="2024-07-28T21:09:00Z"/>
              </w:rPr>
            </w:pPr>
            <w:ins w:id="3187" w:author="Fernando Alonso Macias" w:date="2024-07-28T14:09:00Z" w16du:dateUtc="2024-07-28T21:09:00Z">
              <w:r w:rsidRPr="007275DF">
                <w:t>4</w:t>
              </w:r>
            </w:ins>
          </w:p>
        </w:tc>
        <w:tc>
          <w:tcPr>
            <w:tcW w:w="992" w:type="dxa"/>
          </w:tcPr>
          <w:p w14:paraId="3272AD09" w14:textId="77777777" w:rsidR="00093CDF" w:rsidRPr="007275DF" w:rsidDel="004B51DC" w:rsidRDefault="00093CDF" w:rsidP="00B9445E">
            <w:pPr>
              <w:pStyle w:val="TAC"/>
              <w:rPr>
                <w:ins w:id="3188" w:author="Fernando Alonso Macias" w:date="2024-07-28T14:09:00Z" w16du:dateUtc="2024-07-28T21:09:00Z"/>
              </w:rPr>
            </w:pPr>
            <w:ins w:id="3189" w:author="Fernando Alonso Macias" w:date="2024-07-28T14:09:00Z" w16du:dateUtc="2024-07-28T21:09:00Z">
              <w:r w:rsidRPr="007275DF">
                <w:t>4</w:t>
              </w:r>
            </w:ins>
          </w:p>
        </w:tc>
        <w:tc>
          <w:tcPr>
            <w:tcW w:w="851" w:type="dxa"/>
          </w:tcPr>
          <w:p w14:paraId="7464FB8C" w14:textId="77777777" w:rsidR="00093CDF" w:rsidRPr="007275DF" w:rsidDel="00B36E6D" w:rsidRDefault="00093CDF" w:rsidP="00B9445E">
            <w:pPr>
              <w:pStyle w:val="TAC"/>
              <w:rPr>
                <w:ins w:id="3190" w:author="Fernando Alonso Macias" w:date="2024-07-28T14:09:00Z" w16du:dateUtc="2024-07-28T21:09:00Z"/>
              </w:rPr>
            </w:pPr>
            <w:ins w:id="3191" w:author="Fernando Alonso Macias" w:date="2024-07-28T14:09:00Z" w16du:dateUtc="2024-07-28T21:09:00Z">
              <w:r w:rsidRPr="007275DF">
                <w:t>4</w:t>
              </w:r>
            </w:ins>
          </w:p>
        </w:tc>
        <w:tc>
          <w:tcPr>
            <w:tcW w:w="992" w:type="dxa"/>
          </w:tcPr>
          <w:p w14:paraId="61131C6C" w14:textId="77777777" w:rsidR="00093CDF" w:rsidRPr="007275DF" w:rsidDel="004B51DC" w:rsidRDefault="00093CDF" w:rsidP="00B9445E">
            <w:pPr>
              <w:pStyle w:val="TAC"/>
              <w:rPr>
                <w:ins w:id="3192" w:author="Fernando Alonso Macias" w:date="2024-07-28T14:09:00Z" w16du:dateUtc="2024-07-28T21:09:00Z"/>
              </w:rPr>
            </w:pPr>
            <w:ins w:id="3193" w:author="Fernando Alonso Macias" w:date="2024-07-28T14:09:00Z" w16du:dateUtc="2024-07-28T21:09:00Z">
              <w:r w:rsidRPr="007275DF">
                <w:t>4</w:t>
              </w:r>
            </w:ins>
          </w:p>
        </w:tc>
        <w:tc>
          <w:tcPr>
            <w:tcW w:w="850" w:type="dxa"/>
          </w:tcPr>
          <w:p w14:paraId="35365119" w14:textId="77777777" w:rsidR="00093CDF" w:rsidRPr="007275DF" w:rsidRDefault="00093CDF" w:rsidP="00B9445E">
            <w:pPr>
              <w:pStyle w:val="TAC"/>
              <w:rPr>
                <w:ins w:id="3194" w:author="Fernando Alonso Macias" w:date="2024-07-28T14:09:00Z" w16du:dateUtc="2024-07-28T21:09:00Z"/>
              </w:rPr>
            </w:pPr>
            <w:ins w:id="3195" w:author="Fernando Alonso Macias" w:date="2024-07-28T14:09:00Z" w16du:dateUtc="2024-07-28T21:09:00Z">
              <w:r w:rsidRPr="007275DF">
                <w:t>-Infinity</w:t>
              </w:r>
            </w:ins>
          </w:p>
        </w:tc>
        <w:tc>
          <w:tcPr>
            <w:tcW w:w="851" w:type="dxa"/>
          </w:tcPr>
          <w:p w14:paraId="7FD1FB34" w14:textId="77777777" w:rsidR="00093CDF" w:rsidRPr="007275DF" w:rsidRDefault="00093CDF" w:rsidP="00B9445E">
            <w:pPr>
              <w:pStyle w:val="TAC"/>
              <w:rPr>
                <w:ins w:id="3196" w:author="Fernando Alonso Macias" w:date="2024-07-28T14:09:00Z" w16du:dateUtc="2024-07-28T21:09:00Z"/>
              </w:rPr>
            </w:pPr>
            <w:ins w:id="3197" w:author="Fernando Alonso Macias" w:date="2024-07-28T14:09:00Z" w16du:dateUtc="2024-07-28T21:09:00Z">
              <w:r w:rsidRPr="007275DF">
                <w:t>7</w:t>
              </w:r>
            </w:ins>
          </w:p>
        </w:tc>
      </w:tr>
      <w:tr w:rsidR="00093CDF" w:rsidRPr="007275DF" w14:paraId="5FB7E9EF" w14:textId="77777777" w:rsidTr="00B9445E">
        <w:trPr>
          <w:cantSplit/>
          <w:trHeight w:val="94"/>
          <w:ins w:id="3198" w:author="Fernando Alonso Macias" w:date="2024-07-28T14:09:00Z"/>
        </w:trPr>
        <w:tc>
          <w:tcPr>
            <w:tcW w:w="1838" w:type="dxa"/>
            <w:gridSpan w:val="3"/>
          </w:tcPr>
          <w:p w14:paraId="2DD948E2" w14:textId="77777777" w:rsidR="00093CDF" w:rsidRPr="007275DF" w:rsidRDefault="00093CDF" w:rsidP="00B9445E">
            <w:pPr>
              <w:pStyle w:val="TAL"/>
              <w:rPr>
                <w:ins w:id="3199" w:author="Fernando Alonso Macias" w:date="2024-07-28T14:09:00Z" w16du:dateUtc="2024-07-28T21:09:00Z"/>
              </w:rPr>
            </w:pPr>
            <w:ins w:id="3200" w:author="Fernando Alonso Macias" w:date="2024-07-28T14:09:00Z" w16du:dateUtc="2024-07-28T21:09:00Z">
              <w:r w:rsidRPr="00E42453">
                <w:rPr>
                  <w:position w:val="-12"/>
                </w:rPr>
                <w:object w:dxaOrig="800" w:dyaOrig="380" w14:anchorId="069C3C1F">
                  <v:shape id="_x0000_i1033" type="#_x0000_t75" style="width:26pt;height:16pt" o:ole="" fillcolor="window">
                    <v:imagedata r:id="rId16" o:title=""/>
                  </v:shape>
                  <o:OLEObject Type="Embed" ProgID="Equation.3" ShapeID="_x0000_i1033" DrawAspect="Content" ObjectID="_1786374650" r:id="rId25"/>
                </w:object>
              </w:r>
            </w:ins>
          </w:p>
        </w:tc>
        <w:tc>
          <w:tcPr>
            <w:tcW w:w="709" w:type="dxa"/>
          </w:tcPr>
          <w:p w14:paraId="03CDCC17" w14:textId="77777777" w:rsidR="00093CDF" w:rsidRPr="007275DF" w:rsidRDefault="00093CDF" w:rsidP="00B9445E">
            <w:pPr>
              <w:pStyle w:val="TAC"/>
              <w:rPr>
                <w:ins w:id="3201" w:author="Fernando Alonso Macias" w:date="2024-07-28T14:09:00Z" w16du:dateUtc="2024-07-28T21:09:00Z"/>
              </w:rPr>
            </w:pPr>
            <w:ins w:id="3202" w:author="Fernando Alonso Macias" w:date="2024-07-28T14:09:00Z" w16du:dateUtc="2024-07-28T21:09:00Z">
              <w:r w:rsidRPr="007275DF">
                <w:t>dB</w:t>
              </w:r>
            </w:ins>
          </w:p>
        </w:tc>
        <w:tc>
          <w:tcPr>
            <w:tcW w:w="1417" w:type="dxa"/>
          </w:tcPr>
          <w:p w14:paraId="091B347F" w14:textId="77777777" w:rsidR="00093CDF" w:rsidRPr="007275DF" w:rsidRDefault="00093CDF" w:rsidP="00B9445E">
            <w:pPr>
              <w:pStyle w:val="TAC"/>
              <w:rPr>
                <w:ins w:id="3203" w:author="Fernando Alonso Macias" w:date="2024-07-28T14:09:00Z" w16du:dateUtc="2024-07-28T21:09:00Z"/>
              </w:rPr>
            </w:pPr>
            <w:ins w:id="3204" w:author="Fernando Alonso Macias" w:date="2024-07-28T14:09:00Z" w16du:dateUtc="2024-07-28T21:09:00Z">
              <w:r w:rsidRPr="007275DF">
                <w:t>Config 1,2</w:t>
              </w:r>
            </w:ins>
          </w:p>
        </w:tc>
        <w:tc>
          <w:tcPr>
            <w:tcW w:w="851" w:type="dxa"/>
          </w:tcPr>
          <w:p w14:paraId="73B9B111" w14:textId="77777777" w:rsidR="00093CDF" w:rsidRPr="007275DF" w:rsidDel="004B51DC" w:rsidRDefault="00093CDF" w:rsidP="00B9445E">
            <w:pPr>
              <w:pStyle w:val="TAC"/>
              <w:rPr>
                <w:ins w:id="3205" w:author="Fernando Alonso Macias" w:date="2024-07-28T14:09:00Z" w16du:dateUtc="2024-07-28T21:09:00Z"/>
              </w:rPr>
            </w:pPr>
            <w:ins w:id="3206" w:author="Fernando Alonso Macias" w:date="2024-07-28T14:09:00Z" w16du:dateUtc="2024-07-28T21:09:00Z">
              <w:r w:rsidRPr="007275DF">
                <w:t>4</w:t>
              </w:r>
            </w:ins>
          </w:p>
        </w:tc>
        <w:tc>
          <w:tcPr>
            <w:tcW w:w="992" w:type="dxa"/>
          </w:tcPr>
          <w:p w14:paraId="35CADD93" w14:textId="77777777" w:rsidR="00093CDF" w:rsidRPr="007275DF" w:rsidDel="004B51DC" w:rsidRDefault="00093CDF" w:rsidP="00B9445E">
            <w:pPr>
              <w:pStyle w:val="TAC"/>
              <w:rPr>
                <w:ins w:id="3207" w:author="Fernando Alonso Macias" w:date="2024-07-28T14:09:00Z" w16du:dateUtc="2024-07-28T21:09:00Z"/>
              </w:rPr>
            </w:pPr>
            <w:ins w:id="3208" w:author="Fernando Alonso Macias" w:date="2024-07-28T14:09:00Z" w16du:dateUtc="2024-07-28T21:09:00Z">
              <w:r w:rsidRPr="007275DF">
                <w:t>4</w:t>
              </w:r>
            </w:ins>
          </w:p>
        </w:tc>
        <w:tc>
          <w:tcPr>
            <w:tcW w:w="851" w:type="dxa"/>
          </w:tcPr>
          <w:p w14:paraId="42A328BE" w14:textId="77777777" w:rsidR="00093CDF" w:rsidRPr="007275DF" w:rsidDel="00B36E6D" w:rsidRDefault="00093CDF" w:rsidP="00B9445E">
            <w:pPr>
              <w:pStyle w:val="TAC"/>
              <w:rPr>
                <w:ins w:id="3209" w:author="Fernando Alonso Macias" w:date="2024-07-28T14:09:00Z" w16du:dateUtc="2024-07-28T21:09:00Z"/>
              </w:rPr>
            </w:pPr>
            <w:ins w:id="3210" w:author="Fernando Alonso Macias" w:date="2024-07-28T14:09:00Z" w16du:dateUtc="2024-07-28T21:09:00Z">
              <w:r w:rsidRPr="007275DF">
                <w:t>4</w:t>
              </w:r>
            </w:ins>
          </w:p>
        </w:tc>
        <w:tc>
          <w:tcPr>
            <w:tcW w:w="992" w:type="dxa"/>
          </w:tcPr>
          <w:p w14:paraId="085EE0C9" w14:textId="77777777" w:rsidR="00093CDF" w:rsidRPr="007275DF" w:rsidDel="004B51DC" w:rsidRDefault="00093CDF" w:rsidP="00B9445E">
            <w:pPr>
              <w:pStyle w:val="TAC"/>
              <w:rPr>
                <w:ins w:id="3211" w:author="Fernando Alonso Macias" w:date="2024-07-28T14:09:00Z" w16du:dateUtc="2024-07-28T21:09:00Z"/>
              </w:rPr>
            </w:pPr>
            <w:ins w:id="3212" w:author="Fernando Alonso Macias" w:date="2024-07-28T14:09:00Z" w16du:dateUtc="2024-07-28T21:09:00Z">
              <w:r w:rsidRPr="007275DF">
                <w:t>4</w:t>
              </w:r>
            </w:ins>
          </w:p>
        </w:tc>
        <w:tc>
          <w:tcPr>
            <w:tcW w:w="850" w:type="dxa"/>
          </w:tcPr>
          <w:p w14:paraId="3AE237BE" w14:textId="77777777" w:rsidR="00093CDF" w:rsidRPr="007275DF" w:rsidRDefault="00093CDF" w:rsidP="00B9445E">
            <w:pPr>
              <w:pStyle w:val="TAC"/>
              <w:rPr>
                <w:ins w:id="3213" w:author="Fernando Alonso Macias" w:date="2024-07-28T14:09:00Z" w16du:dateUtc="2024-07-28T21:09:00Z"/>
              </w:rPr>
            </w:pPr>
            <w:ins w:id="3214" w:author="Fernando Alonso Macias" w:date="2024-07-28T14:09:00Z" w16du:dateUtc="2024-07-28T21:09:00Z">
              <w:r w:rsidRPr="007275DF">
                <w:t>-Infinity</w:t>
              </w:r>
            </w:ins>
          </w:p>
        </w:tc>
        <w:tc>
          <w:tcPr>
            <w:tcW w:w="851" w:type="dxa"/>
          </w:tcPr>
          <w:p w14:paraId="13813AC2" w14:textId="77777777" w:rsidR="00093CDF" w:rsidRPr="007275DF" w:rsidRDefault="00093CDF" w:rsidP="00B9445E">
            <w:pPr>
              <w:pStyle w:val="TAC"/>
              <w:rPr>
                <w:ins w:id="3215" w:author="Fernando Alonso Macias" w:date="2024-07-28T14:09:00Z" w16du:dateUtc="2024-07-28T21:09:00Z"/>
              </w:rPr>
            </w:pPr>
            <w:ins w:id="3216" w:author="Fernando Alonso Macias" w:date="2024-07-28T14:09:00Z" w16du:dateUtc="2024-07-28T21:09:00Z">
              <w:r w:rsidRPr="007275DF">
                <w:t>7</w:t>
              </w:r>
            </w:ins>
          </w:p>
        </w:tc>
      </w:tr>
      <w:tr w:rsidR="00093CDF" w:rsidRPr="007275DF" w14:paraId="060AEB64" w14:textId="77777777" w:rsidTr="00B9445E">
        <w:trPr>
          <w:cantSplit/>
          <w:trHeight w:val="94"/>
          <w:ins w:id="3217" w:author="Fernando Alonso Macias" w:date="2024-07-28T14:09:00Z"/>
        </w:trPr>
        <w:tc>
          <w:tcPr>
            <w:tcW w:w="1838" w:type="dxa"/>
            <w:gridSpan w:val="3"/>
            <w:vMerge w:val="restart"/>
          </w:tcPr>
          <w:p w14:paraId="2D965E47" w14:textId="77777777" w:rsidR="00093CDF" w:rsidRPr="007275DF" w:rsidRDefault="00093CDF" w:rsidP="00B9445E">
            <w:pPr>
              <w:pStyle w:val="TAL"/>
              <w:rPr>
                <w:ins w:id="3218" w:author="Fernando Alonso Macias" w:date="2024-07-28T14:09:00Z" w16du:dateUtc="2024-07-28T21:09:00Z"/>
                <w:rFonts w:cs="Arial"/>
                <w:szCs w:val="18"/>
              </w:rPr>
            </w:pPr>
            <w:ins w:id="3219" w:author="Fernando Alonso Macias" w:date="2024-07-28T14:09:00Z" w16du:dateUtc="2024-07-28T21:09:00Z">
              <w:r w:rsidRPr="007275DF">
                <w:rPr>
                  <w:rFonts w:cs="Arial"/>
                  <w:szCs w:val="18"/>
                  <w:lang w:val="en-US"/>
                </w:rPr>
                <w:t>Io</w:t>
              </w:r>
              <w:r w:rsidRPr="007275DF">
                <w:rPr>
                  <w:rFonts w:cs="Arial"/>
                  <w:szCs w:val="18"/>
                  <w:vertAlign w:val="superscript"/>
                  <w:lang w:val="en-US"/>
                </w:rPr>
                <w:t>Note3</w:t>
              </w:r>
            </w:ins>
          </w:p>
        </w:tc>
        <w:tc>
          <w:tcPr>
            <w:tcW w:w="709" w:type="dxa"/>
          </w:tcPr>
          <w:p w14:paraId="7CAB8535" w14:textId="77777777" w:rsidR="00093CDF" w:rsidRPr="007275DF" w:rsidRDefault="00093CDF" w:rsidP="00B9445E">
            <w:pPr>
              <w:pStyle w:val="TAC"/>
              <w:rPr>
                <w:ins w:id="3220" w:author="Fernando Alonso Macias" w:date="2024-07-28T14:09:00Z" w16du:dateUtc="2024-07-28T21:09:00Z"/>
                <w:rFonts w:cs="Arial"/>
                <w:szCs w:val="18"/>
              </w:rPr>
            </w:pPr>
            <w:ins w:id="3221" w:author="Fernando Alonso Macias" w:date="2024-07-28T14:09:00Z" w16du:dateUtc="2024-07-28T21:09:00Z">
              <w:r w:rsidRPr="007275DF">
                <w:rPr>
                  <w:rFonts w:cs="Arial"/>
                  <w:szCs w:val="18"/>
                </w:rPr>
                <w:t>dBm/9.36MHz</w:t>
              </w:r>
            </w:ins>
          </w:p>
        </w:tc>
        <w:tc>
          <w:tcPr>
            <w:tcW w:w="1417" w:type="dxa"/>
          </w:tcPr>
          <w:p w14:paraId="5B224407" w14:textId="77777777" w:rsidR="00093CDF" w:rsidRPr="007275DF" w:rsidRDefault="00093CDF" w:rsidP="00B9445E">
            <w:pPr>
              <w:pStyle w:val="TAC"/>
              <w:rPr>
                <w:ins w:id="3222" w:author="Fernando Alonso Macias" w:date="2024-07-28T14:09:00Z" w16du:dateUtc="2024-07-28T21:09:00Z"/>
                <w:rFonts w:cs="Arial"/>
                <w:szCs w:val="18"/>
              </w:rPr>
            </w:pPr>
            <w:ins w:id="3223" w:author="Fernando Alonso Macias" w:date="2024-07-28T14:09:00Z" w16du:dateUtc="2024-07-28T21:09:00Z">
              <w:r w:rsidRPr="007275DF">
                <w:rPr>
                  <w:rFonts w:cs="Arial"/>
                  <w:szCs w:val="18"/>
                </w:rPr>
                <w:t>Config 1,2</w:t>
              </w:r>
            </w:ins>
          </w:p>
        </w:tc>
        <w:tc>
          <w:tcPr>
            <w:tcW w:w="851" w:type="dxa"/>
          </w:tcPr>
          <w:p w14:paraId="4C98B176" w14:textId="77777777" w:rsidR="00093CDF" w:rsidRPr="007275DF" w:rsidRDefault="00093CDF" w:rsidP="00B9445E">
            <w:pPr>
              <w:pStyle w:val="TAC"/>
              <w:rPr>
                <w:ins w:id="3224" w:author="Fernando Alonso Macias" w:date="2024-07-28T14:09:00Z" w16du:dateUtc="2024-07-28T21:09:00Z"/>
                <w:rFonts w:cs="Arial"/>
                <w:szCs w:val="18"/>
              </w:rPr>
            </w:pPr>
            <w:ins w:id="3225" w:author="Fernando Alonso Macias" w:date="2024-07-28T14:09:00Z" w16du:dateUtc="2024-07-28T21:09:00Z">
              <w:r w:rsidRPr="007275DF">
                <w:rPr>
                  <w:rFonts w:cs="Arial"/>
                  <w:szCs w:val="18"/>
                </w:rPr>
                <w:t>-64.59</w:t>
              </w:r>
            </w:ins>
          </w:p>
        </w:tc>
        <w:tc>
          <w:tcPr>
            <w:tcW w:w="992" w:type="dxa"/>
          </w:tcPr>
          <w:p w14:paraId="18DCCB72" w14:textId="77777777" w:rsidR="00093CDF" w:rsidRPr="007275DF" w:rsidRDefault="00093CDF" w:rsidP="00B9445E">
            <w:pPr>
              <w:pStyle w:val="TAC"/>
              <w:rPr>
                <w:ins w:id="3226" w:author="Fernando Alonso Macias" w:date="2024-07-28T14:09:00Z" w16du:dateUtc="2024-07-28T21:09:00Z"/>
                <w:rFonts w:cs="Arial"/>
                <w:szCs w:val="18"/>
              </w:rPr>
            </w:pPr>
            <w:ins w:id="3227" w:author="Fernando Alonso Macias" w:date="2024-07-28T14:09:00Z" w16du:dateUtc="2024-07-28T21:09:00Z">
              <w:r w:rsidRPr="007275DF">
                <w:rPr>
                  <w:rFonts w:cs="Arial"/>
                  <w:szCs w:val="18"/>
                </w:rPr>
                <w:t>-64.59</w:t>
              </w:r>
            </w:ins>
          </w:p>
        </w:tc>
        <w:tc>
          <w:tcPr>
            <w:tcW w:w="851" w:type="dxa"/>
          </w:tcPr>
          <w:p w14:paraId="69758424" w14:textId="77777777" w:rsidR="00093CDF" w:rsidRPr="007275DF" w:rsidRDefault="00093CDF" w:rsidP="00B9445E">
            <w:pPr>
              <w:pStyle w:val="TAC"/>
              <w:rPr>
                <w:ins w:id="3228" w:author="Fernando Alonso Macias" w:date="2024-07-28T14:09:00Z" w16du:dateUtc="2024-07-28T21:09:00Z"/>
                <w:rFonts w:cs="Arial"/>
                <w:szCs w:val="18"/>
              </w:rPr>
            </w:pPr>
            <w:ins w:id="3229" w:author="Fernando Alonso Macias" w:date="2024-07-28T14:09:00Z" w16du:dateUtc="2024-07-28T21:09:00Z">
              <w:r w:rsidRPr="007275DF">
                <w:rPr>
                  <w:rFonts w:cs="Arial"/>
                  <w:szCs w:val="18"/>
                </w:rPr>
                <w:t>-58.49</w:t>
              </w:r>
            </w:ins>
          </w:p>
        </w:tc>
        <w:tc>
          <w:tcPr>
            <w:tcW w:w="992" w:type="dxa"/>
          </w:tcPr>
          <w:p w14:paraId="5C5B4DF7" w14:textId="77777777" w:rsidR="00093CDF" w:rsidRPr="007275DF" w:rsidRDefault="00093CDF" w:rsidP="00B9445E">
            <w:pPr>
              <w:pStyle w:val="TAC"/>
              <w:rPr>
                <w:ins w:id="3230" w:author="Fernando Alonso Macias" w:date="2024-07-28T14:09:00Z" w16du:dateUtc="2024-07-28T21:09:00Z"/>
                <w:rFonts w:cs="Arial"/>
                <w:szCs w:val="18"/>
              </w:rPr>
            </w:pPr>
            <w:ins w:id="3231" w:author="Fernando Alonso Macias" w:date="2024-07-28T14:09:00Z" w16du:dateUtc="2024-07-28T21:09:00Z">
              <w:r w:rsidRPr="007275DF">
                <w:rPr>
                  <w:rFonts w:cs="Arial"/>
                  <w:szCs w:val="18"/>
                </w:rPr>
                <w:t>-58.49</w:t>
              </w:r>
            </w:ins>
          </w:p>
        </w:tc>
        <w:tc>
          <w:tcPr>
            <w:tcW w:w="850" w:type="dxa"/>
          </w:tcPr>
          <w:p w14:paraId="35CAE45B" w14:textId="77777777" w:rsidR="00093CDF" w:rsidRPr="007275DF" w:rsidRDefault="00093CDF" w:rsidP="00B9445E">
            <w:pPr>
              <w:pStyle w:val="TAC"/>
              <w:rPr>
                <w:ins w:id="3232" w:author="Fernando Alonso Macias" w:date="2024-07-28T14:09:00Z" w16du:dateUtc="2024-07-28T21:09:00Z"/>
                <w:rFonts w:cs="Arial"/>
                <w:szCs w:val="18"/>
              </w:rPr>
            </w:pPr>
            <w:ins w:id="3233" w:author="Fernando Alonso Macias" w:date="2024-07-28T14:09:00Z" w16du:dateUtc="2024-07-28T21:09:00Z">
              <w:r w:rsidRPr="007275DF">
                <w:rPr>
                  <w:rFonts w:cs="Arial"/>
                  <w:szCs w:val="18"/>
                </w:rPr>
                <w:t>-63.94</w:t>
              </w:r>
            </w:ins>
          </w:p>
        </w:tc>
        <w:tc>
          <w:tcPr>
            <w:tcW w:w="851" w:type="dxa"/>
          </w:tcPr>
          <w:p w14:paraId="43A758EA" w14:textId="77777777" w:rsidR="00093CDF" w:rsidRPr="007275DF" w:rsidRDefault="00093CDF" w:rsidP="00B9445E">
            <w:pPr>
              <w:pStyle w:val="TAC"/>
              <w:rPr>
                <w:ins w:id="3234" w:author="Fernando Alonso Macias" w:date="2024-07-28T14:09:00Z" w16du:dateUtc="2024-07-28T21:09:00Z"/>
                <w:rFonts w:cs="Arial"/>
                <w:szCs w:val="18"/>
              </w:rPr>
            </w:pPr>
            <w:ins w:id="3235" w:author="Fernando Alonso Macias" w:date="2024-07-28T14:09:00Z" w16du:dateUtc="2024-07-28T21:09:00Z">
              <w:r w:rsidRPr="007275DF">
                <w:rPr>
                  <w:rFonts w:cs="Arial"/>
                  <w:szCs w:val="18"/>
                </w:rPr>
                <w:t>-56.15</w:t>
              </w:r>
            </w:ins>
          </w:p>
        </w:tc>
      </w:tr>
      <w:tr w:rsidR="00093CDF" w:rsidRPr="007275DF" w14:paraId="3C33A077" w14:textId="77777777" w:rsidTr="00B9445E">
        <w:trPr>
          <w:cantSplit/>
          <w:trHeight w:val="94"/>
          <w:ins w:id="3236" w:author="Fernando Alonso Macias" w:date="2024-07-28T14:09:00Z"/>
        </w:trPr>
        <w:tc>
          <w:tcPr>
            <w:tcW w:w="1838" w:type="dxa"/>
            <w:gridSpan w:val="3"/>
            <w:vMerge/>
          </w:tcPr>
          <w:p w14:paraId="6BF521C2" w14:textId="77777777" w:rsidR="00093CDF" w:rsidRPr="007275DF" w:rsidRDefault="00093CDF" w:rsidP="00B9445E">
            <w:pPr>
              <w:pStyle w:val="TAL"/>
              <w:rPr>
                <w:ins w:id="3237" w:author="Fernando Alonso Macias" w:date="2024-07-28T14:09:00Z" w16du:dateUtc="2024-07-28T21:09:00Z"/>
                <w:rFonts w:cs="Arial"/>
                <w:szCs w:val="18"/>
              </w:rPr>
            </w:pPr>
          </w:p>
        </w:tc>
        <w:tc>
          <w:tcPr>
            <w:tcW w:w="709" w:type="dxa"/>
          </w:tcPr>
          <w:p w14:paraId="361D05CA" w14:textId="77777777" w:rsidR="00093CDF" w:rsidRPr="007275DF" w:rsidRDefault="00093CDF" w:rsidP="00B9445E">
            <w:pPr>
              <w:pStyle w:val="TAC"/>
              <w:rPr>
                <w:ins w:id="3238" w:author="Fernando Alonso Macias" w:date="2024-07-28T14:09:00Z" w16du:dateUtc="2024-07-28T21:09:00Z"/>
                <w:rFonts w:cs="Arial"/>
                <w:szCs w:val="18"/>
              </w:rPr>
            </w:pPr>
            <w:ins w:id="3239" w:author="Fernando Alonso Macias" w:date="2024-07-28T14:09:00Z" w16du:dateUtc="2024-07-28T21:09:00Z">
              <w:r w:rsidRPr="007275DF">
                <w:rPr>
                  <w:rFonts w:cs="Arial"/>
                  <w:szCs w:val="18"/>
                </w:rPr>
                <w:t>dBm/38.16MHz</w:t>
              </w:r>
            </w:ins>
          </w:p>
        </w:tc>
        <w:tc>
          <w:tcPr>
            <w:tcW w:w="1417" w:type="dxa"/>
          </w:tcPr>
          <w:p w14:paraId="1273E908" w14:textId="77777777" w:rsidR="00093CDF" w:rsidRPr="007275DF" w:rsidRDefault="00093CDF" w:rsidP="00B9445E">
            <w:pPr>
              <w:pStyle w:val="TAC"/>
              <w:rPr>
                <w:ins w:id="3240" w:author="Fernando Alonso Macias" w:date="2024-07-28T14:09:00Z" w16du:dateUtc="2024-07-28T21:09:00Z"/>
                <w:rFonts w:cs="Arial"/>
                <w:szCs w:val="18"/>
              </w:rPr>
            </w:pPr>
            <w:ins w:id="3241" w:author="Fernando Alonso Macias" w:date="2024-07-28T14:09:00Z" w16du:dateUtc="2024-07-28T21:09:00Z">
              <w:r w:rsidRPr="007275DF">
                <w:rPr>
                  <w:rFonts w:cs="Arial"/>
                  <w:szCs w:val="18"/>
                </w:rPr>
                <w:t>Config 3</w:t>
              </w:r>
            </w:ins>
          </w:p>
        </w:tc>
        <w:tc>
          <w:tcPr>
            <w:tcW w:w="851" w:type="dxa"/>
          </w:tcPr>
          <w:p w14:paraId="03BF98CC" w14:textId="77777777" w:rsidR="00093CDF" w:rsidRPr="007275DF" w:rsidRDefault="00093CDF" w:rsidP="00B9445E">
            <w:pPr>
              <w:pStyle w:val="TAC"/>
              <w:rPr>
                <w:ins w:id="3242" w:author="Fernando Alonso Macias" w:date="2024-07-28T14:09:00Z" w16du:dateUtc="2024-07-28T21:09:00Z"/>
                <w:rFonts w:cs="Arial"/>
                <w:szCs w:val="18"/>
              </w:rPr>
            </w:pPr>
            <w:ins w:id="3243" w:author="Fernando Alonso Macias" w:date="2024-07-28T14:09:00Z" w16du:dateUtc="2024-07-28T21:09:00Z">
              <w:r w:rsidRPr="007275DF">
                <w:rPr>
                  <w:rFonts w:cs="Arial"/>
                  <w:szCs w:val="18"/>
                </w:rPr>
                <w:t>-58.49</w:t>
              </w:r>
            </w:ins>
          </w:p>
        </w:tc>
        <w:tc>
          <w:tcPr>
            <w:tcW w:w="992" w:type="dxa"/>
          </w:tcPr>
          <w:p w14:paraId="6855891F" w14:textId="77777777" w:rsidR="00093CDF" w:rsidRPr="007275DF" w:rsidRDefault="00093CDF" w:rsidP="00B9445E">
            <w:pPr>
              <w:pStyle w:val="TAC"/>
              <w:rPr>
                <w:ins w:id="3244" w:author="Fernando Alonso Macias" w:date="2024-07-28T14:09:00Z" w16du:dateUtc="2024-07-28T21:09:00Z"/>
                <w:rFonts w:cs="Arial"/>
                <w:szCs w:val="18"/>
              </w:rPr>
            </w:pPr>
            <w:ins w:id="3245" w:author="Fernando Alonso Macias" w:date="2024-07-28T14:09:00Z" w16du:dateUtc="2024-07-28T21:09:00Z">
              <w:r w:rsidRPr="007275DF">
                <w:rPr>
                  <w:rFonts w:cs="Arial"/>
                  <w:szCs w:val="18"/>
                </w:rPr>
                <w:t>-58.49</w:t>
              </w:r>
            </w:ins>
          </w:p>
        </w:tc>
        <w:tc>
          <w:tcPr>
            <w:tcW w:w="851" w:type="dxa"/>
          </w:tcPr>
          <w:p w14:paraId="347A6140" w14:textId="77777777" w:rsidR="00093CDF" w:rsidRPr="007275DF" w:rsidRDefault="00093CDF" w:rsidP="00B9445E">
            <w:pPr>
              <w:pStyle w:val="TAC"/>
              <w:rPr>
                <w:ins w:id="3246" w:author="Fernando Alonso Macias" w:date="2024-07-28T14:09:00Z" w16du:dateUtc="2024-07-28T21:09:00Z"/>
                <w:rFonts w:cs="Arial"/>
                <w:szCs w:val="18"/>
              </w:rPr>
            </w:pPr>
            <w:ins w:id="3247" w:author="Fernando Alonso Macias" w:date="2024-07-28T14:09:00Z" w16du:dateUtc="2024-07-28T21:09:00Z">
              <w:r w:rsidRPr="007275DF">
                <w:rPr>
                  <w:rFonts w:cs="Arial"/>
                  <w:szCs w:val="18"/>
                </w:rPr>
                <w:t>-58.49</w:t>
              </w:r>
            </w:ins>
          </w:p>
        </w:tc>
        <w:tc>
          <w:tcPr>
            <w:tcW w:w="992" w:type="dxa"/>
          </w:tcPr>
          <w:p w14:paraId="55F198CF" w14:textId="77777777" w:rsidR="00093CDF" w:rsidRPr="007275DF" w:rsidRDefault="00093CDF" w:rsidP="00B9445E">
            <w:pPr>
              <w:pStyle w:val="TAC"/>
              <w:rPr>
                <w:ins w:id="3248" w:author="Fernando Alonso Macias" w:date="2024-07-28T14:09:00Z" w16du:dateUtc="2024-07-28T21:09:00Z"/>
                <w:rFonts w:cs="Arial"/>
                <w:szCs w:val="18"/>
              </w:rPr>
            </w:pPr>
            <w:ins w:id="3249" w:author="Fernando Alonso Macias" w:date="2024-07-28T14:09:00Z" w16du:dateUtc="2024-07-28T21:09:00Z">
              <w:r w:rsidRPr="007275DF">
                <w:rPr>
                  <w:rFonts w:cs="Arial"/>
                  <w:szCs w:val="18"/>
                </w:rPr>
                <w:t>-58.49</w:t>
              </w:r>
            </w:ins>
          </w:p>
        </w:tc>
        <w:tc>
          <w:tcPr>
            <w:tcW w:w="850" w:type="dxa"/>
          </w:tcPr>
          <w:p w14:paraId="30801EC2" w14:textId="77777777" w:rsidR="00093CDF" w:rsidRPr="007275DF" w:rsidRDefault="00093CDF" w:rsidP="00B9445E">
            <w:pPr>
              <w:pStyle w:val="TAC"/>
              <w:rPr>
                <w:ins w:id="3250" w:author="Fernando Alonso Macias" w:date="2024-07-28T14:09:00Z" w16du:dateUtc="2024-07-28T21:09:00Z"/>
                <w:rFonts w:cs="Arial"/>
                <w:szCs w:val="18"/>
              </w:rPr>
            </w:pPr>
            <w:ins w:id="3251" w:author="Fernando Alonso Macias" w:date="2024-07-28T14:09:00Z" w16du:dateUtc="2024-07-28T21:09:00Z">
              <w:r w:rsidRPr="007275DF">
                <w:rPr>
                  <w:rFonts w:cs="Arial"/>
                  <w:szCs w:val="18"/>
                </w:rPr>
                <w:t>-63.94</w:t>
              </w:r>
            </w:ins>
          </w:p>
        </w:tc>
        <w:tc>
          <w:tcPr>
            <w:tcW w:w="851" w:type="dxa"/>
          </w:tcPr>
          <w:p w14:paraId="3E28BEFC" w14:textId="77777777" w:rsidR="00093CDF" w:rsidRPr="007275DF" w:rsidRDefault="00093CDF" w:rsidP="00B9445E">
            <w:pPr>
              <w:pStyle w:val="TAC"/>
              <w:rPr>
                <w:ins w:id="3252" w:author="Fernando Alonso Macias" w:date="2024-07-28T14:09:00Z" w16du:dateUtc="2024-07-28T21:09:00Z"/>
                <w:rFonts w:cs="Arial"/>
                <w:szCs w:val="18"/>
              </w:rPr>
            </w:pPr>
            <w:ins w:id="3253" w:author="Fernando Alonso Macias" w:date="2024-07-28T14:09:00Z" w16du:dateUtc="2024-07-28T21:09:00Z">
              <w:r w:rsidRPr="007275DF">
                <w:rPr>
                  <w:rFonts w:cs="Arial"/>
                  <w:szCs w:val="18"/>
                </w:rPr>
                <w:t>-56.15</w:t>
              </w:r>
            </w:ins>
          </w:p>
        </w:tc>
      </w:tr>
      <w:tr w:rsidR="00093CDF" w:rsidRPr="007275DF" w14:paraId="56B7A965" w14:textId="77777777" w:rsidTr="00B9445E">
        <w:trPr>
          <w:cantSplit/>
          <w:trHeight w:val="150"/>
          <w:ins w:id="3254" w:author="Fernando Alonso Macias" w:date="2024-07-28T14:09:00Z"/>
        </w:trPr>
        <w:tc>
          <w:tcPr>
            <w:tcW w:w="1838" w:type="dxa"/>
            <w:gridSpan w:val="3"/>
          </w:tcPr>
          <w:p w14:paraId="239FC3AF" w14:textId="77777777" w:rsidR="00093CDF" w:rsidRPr="007275DF" w:rsidRDefault="00093CDF" w:rsidP="00B9445E">
            <w:pPr>
              <w:pStyle w:val="TAL"/>
              <w:rPr>
                <w:ins w:id="3255" w:author="Fernando Alonso Macias" w:date="2024-07-28T14:09:00Z" w16du:dateUtc="2024-07-28T21:09:00Z"/>
              </w:rPr>
            </w:pPr>
            <w:ins w:id="3256" w:author="Fernando Alonso Macias" w:date="2024-07-28T14:09:00Z" w16du:dateUtc="2024-07-28T21:09:00Z">
              <w:r w:rsidRPr="007275DF">
                <w:t xml:space="preserve">Propagation Condition </w:t>
              </w:r>
            </w:ins>
          </w:p>
        </w:tc>
        <w:tc>
          <w:tcPr>
            <w:tcW w:w="709" w:type="dxa"/>
          </w:tcPr>
          <w:p w14:paraId="4322CADE" w14:textId="77777777" w:rsidR="00093CDF" w:rsidRPr="007275DF" w:rsidRDefault="00093CDF" w:rsidP="00B9445E">
            <w:pPr>
              <w:pStyle w:val="TAC"/>
              <w:rPr>
                <w:ins w:id="3257" w:author="Fernando Alonso Macias" w:date="2024-07-28T14:09:00Z" w16du:dateUtc="2024-07-28T21:09:00Z"/>
              </w:rPr>
            </w:pPr>
          </w:p>
        </w:tc>
        <w:tc>
          <w:tcPr>
            <w:tcW w:w="1417" w:type="dxa"/>
          </w:tcPr>
          <w:p w14:paraId="28CD8CA1" w14:textId="77777777" w:rsidR="00093CDF" w:rsidRPr="007275DF" w:rsidRDefault="00093CDF" w:rsidP="00B9445E">
            <w:pPr>
              <w:pStyle w:val="TAC"/>
              <w:rPr>
                <w:ins w:id="3258" w:author="Fernando Alonso Macias" w:date="2024-07-28T14:09:00Z" w16du:dateUtc="2024-07-28T21:09:00Z"/>
                <w:rFonts w:cs="v4.2.0"/>
              </w:rPr>
            </w:pPr>
            <w:ins w:id="3259" w:author="Fernando Alonso Macias" w:date="2024-07-28T14:09:00Z" w16du:dateUtc="2024-07-28T21:09:00Z">
              <w:r w:rsidRPr="007275DF">
                <w:t>Config 1,2,3</w:t>
              </w:r>
            </w:ins>
          </w:p>
        </w:tc>
        <w:tc>
          <w:tcPr>
            <w:tcW w:w="1843" w:type="dxa"/>
            <w:gridSpan w:val="2"/>
          </w:tcPr>
          <w:p w14:paraId="7098B821" w14:textId="77777777" w:rsidR="00093CDF" w:rsidRPr="007275DF" w:rsidRDefault="00093CDF" w:rsidP="00B9445E">
            <w:pPr>
              <w:pStyle w:val="TAC"/>
              <w:rPr>
                <w:ins w:id="3260" w:author="Fernando Alonso Macias" w:date="2024-07-28T14:09:00Z" w16du:dateUtc="2024-07-28T21:09:00Z"/>
              </w:rPr>
            </w:pPr>
            <w:ins w:id="3261" w:author="Fernando Alonso Macias" w:date="2024-07-28T14:09:00Z" w16du:dateUtc="2024-07-28T21:09:00Z">
              <w:r w:rsidRPr="007275DF">
                <w:rPr>
                  <w:rFonts w:cs="v4.2.0"/>
                </w:rPr>
                <w:t>AWGN</w:t>
              </w:r>
            </w:ins>
          </w:p>
        </w:tc>
        <w:tc>
          <w:tcPr>
            <w:tcW w:w="1843" w:type="dxa"/>
            <w:gridSpan w:val="2"/>
          </w:tcPr>
          <w:p w14:paraId="2DDCBA4F" w14:textId="77777777" w:rsidR="00093CDF" w:rsidRPr="007275DF" w:rsidRDefault="00093CDF" w:rsidP="00B9445E">
            <w:pPr>
              <w:pStyle w:val="TAC"/>
              <w:rPr>
                <w:ins w:id="3262" w:author="Fernando Alonso Macias" w:date="2024-07-28T14:09:00Z" w16du:dateUtc="2024-07-28T21:09:00Z"/>
              </w:rPr>
            </w:pPr>
            <w:ins w:id="3263" w:author="Fernando Alonso Macias" w:date="2024-07-28T14:09:00Z" w16du:dateUtc="2024-07-28T21:09:00Z">
              <w:r w:rsidRPr="007275DF">
                <w:t>AWGN</w:t>
              </w:r>
            </w:ins>
          </w:p>
        </w:tc>
        <w:tc>
          <w:tcPr>
            <w:tcW w:w="1701" w:type="dxa"/>
            <w:gridSpan w:val="2"/>
          </w:tcPr>
          <w:p w14:paraId="07E426F8" w14:textId="77777777" w:rsidR="00093CDF" w:rsidRPr="007275DF" w:rsidRDefault="00093CDF" w:rsidP="00B9445E">
            <w:pPr>
              <w:pStyle w:val="TAC"/>
              <w:rPr>
                <w:ins w:id="3264" w:author="Fernando Alonso Macias" w:date="2024-07-28T14:09:00Z" w16du:dateUtc="2024-07-28T21:09:00Z"/>
              </w:rPr>
            </w:pPr>
            <w:ins w:id="3265" w:author="Fernando Alonso Macias" w:date="2024-07-28T14:09:00Z" w16du:dateUtc="2024-07-28T21:09:00Z">
              <w:r w:rsidRPr="007275DF">
                <w:t>AWGN</w:t>
              </w:r>
            </w:ins>
          </w:p>
        </w:tc>
      </w:tr>
      <w:tr w:rsidR="00093CDF" w:rsidRPr="007275DF" w14:paraId="6FD35400" w14:textId="77777777" w:rsidTr="00B9445E">
        <w:trPr>
          <w:cantSplit/>
          <w:trHeight w:val="1023"/>
          <w:ins w:id="3266" w:author="Fernando Alonso Macias" w:date="2024-07-28T14:09:00Z"/>
        </w:trPr>
        <w:tc>
          <w:tcPr>
            <w:tcW w:w="9351" w:type="dxa"/>
            <w:gridSpan w:val="11"/>
          </w:tcPr>
          <w:p w14:paraId="5EEA7576" w14:textId="6F9C4B70" w:rsidR="00093CDF" w:rsidRPr="007275DF" w:rsidRDefault="00093CDF" w:rsidP="00B9445E">
            <w:pPr>
              <w:pStyle w:val="TAN"/>
              <w:rPr>
                <w:ins w:id="3267" w:author="Fernando Alonso Macias" w:date="2024-07-28T14:09:00Z" w16du:dateUtc="2024-07-28T21:09:00Z"/>
                <w:lang w:val="en-US"/>
              </w:rPr>
            </w:pPr>
            <w:ins w:id="3268" w:author="Fernando Alonso Macias" w:date="2024-07-28T14:09:00Z" w16du:dateUtc="2024-07-28T21:09:00Z">
              <w:r w:rsidRPr="007275DF">
                <w:rPr>
                  <w:lang w:val="en-US"/>
                </w:rPr>
                <w:t>Note 1:</w:t>
              </w:r>
              <w:r w:rsidRPr="007275DF">
                <w:rPr>
                  <w:lang w:val="en-US"/>
                </w:rPr>
                <w:tab/>
                <w:t>OCNG shall be used such that both cells are fully allocated and a constant total transmitted power spectral density is achieved for all OFDM symbols.</w:t>
              </w:r>
            </w:ins>
            <w:ins w:id="3269" w:author="Fernando Alonso Macias" w:date="2024-07-28T14:13:00Z" w16du:dateUtc="2024-07-28T21:13:00Z">
              <w:r>
                <w:rPr>
                  <w:lang w:val="en-US"/>
                </w:rPr>
                <w:t xml:space="preserve"> </w:t>
              </w:r>
              <w:r w:rsidRPr="00C10CCF">
                <w:rPr>
                  <w:lang w:val="en-US"/>
                </w:rPr>
                <w:t>For cells with CCA model, OCNG is transmitted only in the slots with downlink transmission burst and is not transmitted during the muted slots or during DBT window.</w:t>
              </w:r>
            </w:ins>
          </w:p>
          <w:p w14:paraId="63A90DAD" w14:textId="77777777" w:rsidR="00093CDF" w:rsidRPr="007275DF" w:rsidRDefault="00093CDF" w:rsidP="00B9445E">
            <w:pPr>
              <w:pStyle w:val="TAN"/>
              <w:rPr>
                <w:ins w:id="3270" w:author="Fernando Alonso Macias" w:date="2024-07-28T14:09:00Z" w16du:dateUtc="2024-07-28T21:09:00Z"/>
                <w:lang w:val="en-US"/>
              </w:rPr>
            </w:pPr>
            <w:ins w:id="3271" w:author="Fernando Alonso Macias" w:date="2024-07-28T14:09:00Z" w16du:dateUtc="2024-07-28T21:09: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3272" w:author="Fernando Alonso Macias" w:date="2024-07-28T14:09:00Z" w16du:dateUtc="2024-07-28T21:09:00Z">
              <w:r w:rsidRPr="00E42453">
                <w:rPr>
                  <w:rFonts w:eastAsia="Calibri" w:cs="v4.2.0"/>
                  <w:position w:val="-12"/>
                  <w:szCs w:val="22"/>
                  <w:lang w:val="en-US"/>
                </w:rPr>
                <w:object w:dxaOrig="405" w:dyaOrig="345" w14:anchorId="32BB2ACF">
                  <v:shape id="_x0000_i1034" type="#_x0000_t75" style="width:21pt;height:16pt" o:ole="" fillcolor="window">
                    <v:imagedata r:id="rId11" o:title=""/>
                  </v:shape>
                  <o:OLEObject Type="Embed" ProgID="Equation.3" ShapeID="_x0000_i1034" DrawAspect="Content" ObjectID="_1786374651" r:id="rId26"/>
                </w:object>
              </w:r>
            </w:ins>
            <w:ins w:id="3273" w:author="Fernando Alonso Macias" w:date="2024-07-28T14:09:00Z" w16du:dateUtc="2024-07-28T21:09:00Z">
              <w:r w:rsidRPr="007275DF">
                <w:rPr>
                  <w:lang w:val="en-US"/>
                </w:rPr>
                <w:t xml:space="preserve"> to be fulfilled.</w:t>
              </w:r>
            </w:ins>
          </w:p>
          <w:p w14:paraId="677E8F92" w14:textId="77777777" w:rsidR="00093CDF" w:rsidRPr="007275DF" w:rsidRDefault="00093CDF" w:rsidP="00B9445E">
            <w:pPr>
              <w:pStyle w:val="TAN"/>
              <w:rPr>
                <w:ins w:id="3274" w:author="Fernando Alonso Macias" w:date="2024-07-28T14:09:00Z" w16du:dateUtc="2024-07-28T21:09:00Z"/>
                <w:lang w:val="en-US"/>
              </w:rPr>
            </w:pPr>
            <w:ins w:id="3275" w:author="Fernando Alonso Macias" w:date="2024-07-28T14:09:00Z" w16du:dateUtc="2024-07-28T21:09:00Z">
              <w:r w:rsidRPr="007275DF">
                <w:rPr>
                  <w:lang w:val="en-US"/>
                </w:rPr>
                <w:t>Note 3:</w:t>
              </w:r>
              <w:r w:rsidRPr="007275DF">
                <w:rPr>
                  <w:lang w:val="en-US"/>
                </w:rPr>
                <w:tab/>
                <w:t>SS-RSRP and Io levels have been derived from other parameters for information purposes. They are not settable parameters themselves.</w:t>
              </w:r>
            </w:ins>
          </w:p>
          <w:p w14:paraId="7D56B930" w14:textId="77777777" w:rsidR="00093CDF" w:rsidRPr="007275DF" w:rsidRDefault="00093CDF" w:rsidP="00B9445E">
            <w:pPr>
              <w:pStyle w:val="TAN"/>
              <w:rPr>
                <w:ins w:id="3276" w:author="Fernando Alonso Macias" w:date="2024-07-28T14:09:00Z" w16du:dateUtc="2024-07-28T21:09:00Z"/>
              </w:rPr>
            </w:pPr>
            <w:ins w:id="3277" w:author="Fernando Alonso Macias" w:date="2024-07-28T14:09:00Z" w16du:dateUtc="2024-07-28T21:09:00Z">
              <w:r w:rsidRPr="007275DF">
                <w:rPr>
                  <w:lang w:val="en-US"/>
                </w:rPr>
                <w:t>Note 4:</w:t>
              </w:r>
              <w:r w:rsidRPr="007275DF">
                <w:rPr>
                  <w:lang w:val="en-US"/>
                </w:rPr>
                <w:tab/>
              </w:r>
              <w:r w:rsidRPr="007275DF">
                <w:t>SS-RSRP minimum requirements are specified assuming independent interference and noise at each receiver antenna port.</w:t>
              </w:r>
            </w:ins>
          </w:p>
          <w:p w14:paraId="030B6EE3" w14:textId="77777777" w:rsidR="00093CDF" w:rsidRPr="007275DF" w:rsidRDefault="00093CDF" w:rsidP="00B9445E">
            <w:pPr>
              <w:pStyle w:val="TAN"/>
              <w:rPr>
                <w:ins w:id="3278" w:author="Fernando Alonso Macias" w:date="2024-07-28T14:09:00Z" w16du:dateUtc="2024-07-28T21:09:00Z"/>
              </w:rPr>
            </w:pPr>
            <w:ins w:id="3279" w:author="Fernando Alonso Macias" w:date="2024-07-28T14:09:00Z" w16du:dateUtc="2024-07-28T21:09:00Z">
              <w:r w:rsidRPr="007275DF">
                <w:t>Note 5:</w:t>
              </w:r>
              <w:r w:rsidRPr="007275DF">
                <w:tab/>
                <w:t>For UE supporting semi-static channel access and network configuring semi-static channel occupancy.</w:t>
              </w:r>
            </w:ins>
          </w:p>
          <w:p w14:paraId="68A9A519" w14:textId="77777777" w:rsidR="00093CDF" w:rsidRPr="007275DF" w:rsidRDefault="00093CDF" w:rsidP="00B9445E">
            <w:pPr>
              <w:pStyle w:val="TAN"/>
              <w:rPr>
                <w:ins w:id="3280" w:author="Fernando Alonso Macias" w:date="2024-07-28T14:09:00Z" w16du:dateUtc="2024-07-28T21:09:00Z"/>
              </w:rPr>
            </w:pPr>
            <w:ins w:id="3281" w:author="Fernando Alonso Macias" w:date="2024-07-28T14:09:00Z" w16du:dateUtc="2024-07-28T21:09:00Z">
              <w:r w:rsidRPr="007275DF">
                <w:t>Note 6:</w:t>
              </w:r>
              <w:r w:rsidRPr="007275DF">
                <w:tab/>
                <w:t>For UE supporting dynamic channel access and network configuring dynamic channel occupancy.</w:t>
              </w:r>
            </w:ins>
          </w:p>
          <w:p w14:paraId="4F2F977C" w14:textId="77777777" w:rsidR="00093CDF" w:rsidRPr="007275DF" w:rsidRDefault="00093CDF" w:rsidP="00B9445E">
            <w:pPr>
              <w:pStyle w:val="TAN"/>
              <w:rPr>
                <w:ins w:id="3282" w:author="Fernando Alonso Macias" w:date="2024-07-28T14:09:00Z" w16du:dateUtc="2024-07-28T21:09:00Z"/>
                <w:lang w:val="en-US"/>
              </w:rPr>
            </w:pPr>
            <w:ins w:id="3283" w:author="Fernando Alonso Macias" w:date="2024-07-28T14:09:00Z" w16du:dateUtc="2024-07-28T21:09:00Z">
              <w:r w:rsidRPr="007275DF">
                <w:t>Note 7:</w:t>
              </w:r>
              <w:r w:rsidRPr="007275DF">
                <w:tab/>
                <w:t>For UE supporting both semi-static and dynamic channel access, the UE must be tested under dynamic channel access configuration.</w:t>
              </w:r>
            </w:ins>
          </w:p>
        </w:tc>
      </w:tr>
    </w:tbl>
    <w:p w14:paraId="1E0E2C8F" w14:textId="50C5E947" w:rsidR="00093CDF" w:rsidRPr="00E71A85" w:rsidDel="00093CDF" w:rsidRDefault="00093CDF">
      <w:pPr>
        <w:keepNext/>
        <w:keepLines/>
        <w:overflowPunct w:val="0"/>
        <w:autoSpaceDE w:val="0"/>
        <w:autoSpaceDN w:val="0"/>
        <w:adjustRightInd w:val="0"/>
        <w:spacing w:before="60" w:after="180"/>
        <w:textAlignment w:val="baseline"/>
        <w:rPr>
          <w:del w:id="3284" w:author="Fernando Alonso Macias" w:date="2024-07-28T14:09:00Z" w16du:dateUtc="2024-07-28T21:09:00Z"/>
          <w:rFonts w:ascii="Arial" w:eastAsia="Times New Roman" w:hAnsi="Arial"/>
          <w:b/>
          <w:lang w:eastAsia="en-GB"/>
        </w:rPr>
        <w:pPrChange w:id="3285" w:author="Fernando Alonso Macias" w:date="2024-07-28T14:09:00Z" w16du:dateUtc="2024-07-28T21:09:00Z">
          <w:pPr>
            <w:keepNext/>
            <w:keepLines/>
            <w:overflowPunct w:val="0"/>
            <w:autoSpaceDE w:val="0"/>
            <w:autoSpaceDN w:val="0"/>
            <w:adjustRightInd w:val="0"/>
            <w:spacing w:before="60" w:after="180"/>
            <w:jc w:val="center"/>
            <w:textAlignment w:val="baseline"/>
          </w:pPr>
        </w:pPrChange>
      </w:pP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79"/>
        <w:gridCol w:w="850"/>
        <w:gridCol w:w="993"/>
        <w:gridCol w:w="821"/>
        <w:gridCol w:w="921"/>
        <w:gridCol w:w="921"/>
      </w:tblGrid>
      <w:tr w:rsidR="00E71A85" w:rsidRPr="00E71A85" w:rsidDel="00093CDF" w14:paraId="039CE236" w14:textId="7BFCC0D3" w:rsidTr="00B9445E">
        <w:trPr>
          <w:cantSplit/>
          <w:trHeight w:val="187"/>
          <w:jc w:val="center"/>
          <w:del w:id="3286" w:author="Fernando Alonso Macias" w:date="2024-07-28T14:09:00Z"/>
        </w:trPr>
        <w:tc>
          <w:tcPr>
            <w:tcW w:w="1668" w:type="dxa"/>
            <w:tcBorders>
              <w:top w:val="single" w:sz="4" w:space="0" w:color="auto"/>
              <w:left w:val="single" w:sz="4" w:space="0" w:color="auto"/>
              <w:bottom w:val="nil"/>
              <w:right w:val="single" w:sz="4" w:space="0" w:color="auto"/>
            </w:tcBorders>
            <w:shd w:val="clear" w:color="auto" w:fill="auto"/>
            <w:hideMark/>
          </w:tcPr>
          <w:p w14:paraId="0BC2B2DF" w14:textId="4EA192A7" w:rsidR="00E71A85" w:rsidRPr="00E71A85" w:rsidDel="00093CDF" w:rsidRDefault="00E71A85" w:rsidP="00E71A85">
            <w:pPr>
              <w:keepNext/>
              <w:keepLines/>
              <w:overflowPunct w:val="0"/>
              <w:autoSpaceDE w:val="0"/>
              <w:autoSpaceDN w:val="0"/>
              <w:adjustRightInd w:val="0"/>
              <w:jc w:val="center"/>
              <w:textAlignment w:val="baseline"/>
              <w:rPr>
                <w:del w:id="3287" w:author="Fernando Alonso Macias" w:date="2024-07-28T14:09:00Z" w16du:dateUtc="2024-07-28T21:09:00Z"/>
                <w:rFonts w:ascii="Arial" w:eastAsia="Times New Roman" w:hAnsi="Arial" w:cs="Arial"/>
                <w:b/>
                <w:sz w:val="18"/>
                <w:lang w:eastAsia="en-GB"/>
              </w:rPr>
            </w:pPr>
            <w:del w:id="3288" w:author="Fernando Alonso Macias" w:date="2024-07-28T14:09:00Z" w16du:dateUtc="2024-07-28T21:09:00Z">
              <w:r w:rsidRPr="00E71A85" w:rsidDel="00093CDF">
                <w:rPr>
                  <w:rFonts w:ascii="Arial" w:eastAsia="Times New Roman" w:hAnsi="Arial"/>
                  <w:b/>
                  <w:sz w:val="18"/>
                  <w:lang w:eastAsia="en-GB"/>
                </w:rPr>
                <w:lastRenderedPageBreak/>
                <w:delText>Parameter</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4754CE68" w14:textId="0B552891" w:rsidR="00E71A85" w:rsidRPr="00E71A85" w:rsidDel="00093CDF" w:rsidRDefault="00E71A85" w:rsidP="00E71A85">
            <w:pPr>
              <w:keepNext/>
              <w:keepLines/>
              <w:overflowPunct w:val="0"/>
              <w:autoSpaceDE w:val="0"/>
              <w:autoSpaceDN w:val="0"/>
              <w:adjustRightInd w:val="0"/>
              <w:jc w:val="center"/>
              <w:textAlignment w:val="baseline"/>
              <w:rPr>
                <w:del w:id="3289" w:author="Fernando Alonso Macias" w:date="2024-07-28T14:09:00Z" w16du:dateUtc="2024-07-28T21:09:00Z"/>
                <w:rFonts w:ascii="Arial" w:eastAsia="Times New Roman" w:hAnsi="Arial"/>
                <w:b/>
                <w:sz w:val="18"/>
                <w:lang w:eastAsia="en-GB"/>
              </w:rPr>
            </w:pPr>
            <w:del w:id="3290" w:author="Fernando Alonso Macias" w:date="2024-07-28T14:09:00Z" w16du:dateUtc="2024-07-28T21:09:00Z">
              <w:r w:rsidRPr="00E71A85" w:rsidDel="00093CDF">
                <w:rPr>
                  <w:rFonts w:ascii="Arial" w:eastAsia="Times New Roman" w:hAnsi="Arial"/>
                  <w:b/>
                  <w:sz w:val="18"/>
                  <w:lang w:eastAsia="en-GB"/>
                </w:rPr>
                <w:delText>Unit</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1B7F4ADE" w14:textId="2DB7BA14" w:rsidR="00E71A85" w:rsidRPr="00E71A85" w:rsidDel="00093CDF" w:rsidRDefault="00E71A85" w:rsidP="00E71A85">
            <w:pPr>
              <w:keepNext/>
              <w:keepLines/>
              <w:overflowPunct w:val="0"/>
              <w:autoSpaceDE w:val="0"/>
              <w:autoSpaceDN w:val="0"/>
              <w:adjustRightInd w:val="0"/>
              <w:jc w:val="center"/>
              <w:textAlignment w:val="baseline"/>
              <w:rPr>
                <w:del w:id="3291" w:author="Fernando Alonso Macias" w:date="2024-07-28T14:09:00Z" w16du:dateUtc="2024-07-28T21:09:00Z"/>
                <w:rFonts w:ascii="Arial" w:eastAsia="Times New Roman" w:hAnsi="Arial"/>
                <w:b/>
                <w:sz w:val="18"/>
                <w:lang w:eastAsia="zh-CN"/>
              </w:rPr>
            </w:pPr>
            <w:del w:id="3292" w:author="Fernando Alonso Macias" w:date="2024-07-28T14:09:00Z" w16du:dateUtc="2024-07-28T21:09:00Z">
              <w:r w:rsidRPr="00E71A85" w:rsidDel="00093CDF">
                <w:rPr>
                  <w:rFonts w:ascii="Arial" w:eastAsia="Times New Roman" w:hAnsi="Arial"/>
                  <w:b/>
                  <w:sz w:val="18"/>
                  <w:lang w:eastAsia="zh-CN"/>
                </w:rPr>
                <w:delText>Test configuration</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7D67ED61" w14:textId="14A255C6" w:rsidR="00E71A85" w:rsidRPr="00E71A85" w:rsidDel="00093CDF" w:rsidRDefault="00E71A85" w:rsidP="00E71A85">
            <w:pPr>
              <w:keepNext/>
              <w:keepLines/>
              <w:overflowPunct w:val="0"/>
              <w:autoSpaceDE w:val="0"/>
              <w:autoSpaceDN w:val="0"/>
              <w:adjustRightInd w:val="0"/>
              <w:jc w:val="center"/>
              <w:textAlignment w:val="baseline"/>
              <w:rPr>
                <w:del w:id="3293" w:author="Fernando Alonso Macias" w:date="2024-07-28T14:09:00Z" w16du:dateUtc="2024-07-28T21:09:00Z"/>
                <w:rFonts w:ascii="Arial" w:eastAsia="Times New Roman" w:hAnsi="Arial" w:cs="Arial"/>
                <w:b/>
                <w:sz w:val="18"/>
                <w:lang w:eastAsia="en-GB"/>
              </w:rPr>
            </w:pPr>
            <w:del w:id="3294" w:author="Fernando Alonso Macias" w:date="2024-07-28T14:09:00Z" w16du:dateUtc="2024-07-28T21:09:00Z">
              <w:r w:rsidRPr="00E71A85" w:rsidDel="00093CDF">
                <w:rPr>
                  <w:rFonts w:ascii="Arial" w:eastAsia="Times New Roman" w:hAnsi="Arial"/>
                  <w:b/>
                  <w:sz w:val="18"/>
                  <w:lang w:eastAsia="en-GB"/>
                </w:rPr>
                <w:delText>Cell 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170A8E10" w14:textId="3E23812C" w:rsidR="00E71A85" w:rsidRPr="00E71A85" w:rsidDel="00093CDF" w:rsidRDefault="00E71A85" w:rsidP="00E71A85">
            <w:pPr>
              <w:keepNext/>
              <w:keepLines/>
              <w:overflowPunct w:val="0"/>
              <w:autoSpaceDE w:val="0"/>
              <w:autoSpaceDN w:val="0"/>
              <w:adjustRightInd w:val="0"/>
              <w:jc w:val="center"/>
              <w:textAlignment w:val="baseline"/>
              <w:rPr>
                <w:del w:id="3295" w:author="Fernando Alonso Macias" w:date="2024-07-28T14:09:00Z" w16du:dateUtc="2024-07-28T21:09:00Z"/>
                <w:rFonts w:ascii="Arial" w:eastAsia="Times New Roman" w:hAnsi="Arial"/>
                <w:b/>
                <w:sz w:val="18"/>
                <w:lang w:eastAsia="zh-CN"/>
              </w:rPr>
            </w:pPr>
            <w:del w:id="3296" w:author="Fernando Alonso Macias" w:date="2024-07-28T14:09:00Z" w16du:dateUtc="2024-07-28T21:09:00Z">
              <w:r w:rsidRPr="00E71A85" w:rsidDel="00093CDF">
                <w:rPr>
                  <w:rFonts w:ascii="Arial" w:eastAsia="Times New Roman" w:hAnsi="Arial"/>
                  <w:b/>
                  <w:sz w:val="18"/>
                  <w:lang w:eastAsia="zh-CN"/>
                </w:rPr>
                <w:delText>Cell 2</w:delText>
              </w:r>
            </w:del>
          </w:p>
        </w:tc>
        <w:tc>
          <w:tcPr>
            <w:tcW w:w="1842" w:type="dxa"/>
            <w:gridSpan w:val="2"/>
            <w:tcBorders>
              <w:top w:val="single" w:sz="4" w:space="0" w:color="auto"/>
              <w:left w:val="single" w:sz="4" w:space="0" w:color="auto"/>
              <w:bottom w:val="single" w:sz="4" w:space="0" w:color="auto"/>
              <w:right w:val="single" w:sz="4" w:space="0" w:color="auto"/>
            </w:tcBorders>
          </w:tcPr>
          <w:p w14:paraId="0AF8BDFA" w14:textId="143979A7" w:rsidR="00E71A85" w:rsidRPr="00E71A85" w:rsidDel="00093CDF" w:rsidRDefault="00E71A85" w:rsidP="00E71A85">
            <w:pPr>
              <w:keepNext/>
              <w:keepLines/>
              <w:overflowPunct w:val="0"/>
              <w:autoSpaceDE w:val="0"/>
              <w:autoSpaceDN w:val="0"/>
              <w:adjustRightInd w:val="0"/>
              <w:jc w:val="center"/>
              <w:textAlignment w:val="baseline"/>
              <w:rPr>
                <w:del w:id="3297" w:author="Fernando Alonso Macias" w:date="2024-07-28T14:09:00Z" w16du:dateUtc="2024-07-28T21:09:00Z"/>
                <w:rFonts w:ascii="Arial" w:eastAsia="Times New Roman" w:hAnsi="Arial"/>
                <w:b/>
                <w:sz w:val="18"/>
                <w:lang w:eastAsia="zh-CN"/>
              </w:rPr>
            </w:pPr>
            <w:del w:id="3298" w:author="Fernando Alonso Macias" w:date="2024-07-28T14:09:00Z" w16du:dateUtc="2024-07-28T21:09:00Z">
              <w:r w:rsidRPr="00E71A85" w:rsidDel="00093CDF">
                <w:rPr>
                  <w:rFonts w:ascii="Arial" w:eastAsia="Times New Roman" w:hAnsi="Arial"/>
                  <w:b/>
                  <w:sz w:val="18"/>
                  <w:lang w:eastAsia="zh-CN"/>
                </w:rPr>
                <w:delText>Cell 3</w:delText>
              </w:r>
            </w:del>
          </w:p>
        </w:tc>
      </w:tr>
      <w:tr w:rsidR="00E71A85" w:rsidRPr="00E71A85" w:rsidDel="00093CDF" w14:paraId="47A24B43" w14:textId="6DA2EBAD" w:rsidTr="00B9445E">
        <w:trPr>
          <w:cantSplit/>
          <w:trHeight w:val="187"/>
          <w:jc w:val="center"/>
          <w:del w:id="3299" w:author="Fernando Alonso Macias" w:date="2024-07-28T14:09: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49EE28C" w14:textId="2A7E5198" w:rsidR="00E71A85" w:rsidRPr="00E71A85" w:rsidDel="00093CDF" w:rsidRDefault="00E71A85" w:rsidP="00E71A85">
            <w:pPr>
              <w:keepNext/>
              <w:keepLines/>
              <w:overflowPunct w:val="0"/>
              <w:autoSpaceDE w:val="0"/>
              <w:autoSpaceDN w:val="0"/>
              <w:adjustRightInd w:val="0"/>
              <w:jc w:val="center"/>
              <w:textAlignment w:val="baseline"/>
              <w:rPr>
                <w:del w:id="3300" w:author="Fernando Alonso Macias" w:date="2024-07-28T14:09:00Z" w16du:dateUtc="2024-07-28T21:09:00Z"/>
                <w:rFonts w:ascii="Arial" w:eastAsia="Times New Roman" w:hAnsi="Arial" w:cs="Arial"/>
                <w:b/>
                <w:sz w:val="18"/>
                <w:lang w:eastAsia="en-GB"/>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E65DFCA" w14:textId="4B0D0045" w:rsidR="00E71A85" w:rsidRPr="00E71A85" w:rsidDel="00093CDF" w:rsidRDefault="00E71A85" w:rsidP="00E71A85">
            <w:pPr>
              <w:keepNext/>
              <w:keepLines/>
              <w:overflowPunct w:val="0"/>
              <w:autoSpaceDE w:val="0"/>
              <w:autoSpaceDN w:val="0"/>
              <w:adjustRightInd w:val="0"/>
              <w:jc w:val="center"/>
              <w:textAlignment w:val="baseline"/>
              <w:rPr>
                <w:del w:id="3301" w:author="Fernando Alonso Macias" w:date="2024-07-28T14:09:00Z" w16du:dateUtc="2024-07-28T21:09:00Z"/>
                <w:rFonts w:ascii="Arial" w:eastAsia="Times New Roman" w:hAnsi="Arial"/>
                <w:b/>
                <w:sz w:val="18"/>
                <w:lang w:eastAsia="en-GB"/>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5471470" w14:textId="4CD03EEB" w:rsidR="00E71A85" w:rsidRPr="00E71A85" w:rsidDel="00093CDF" w:rsidRDefault="00E71A85" w:rsidP="00E71A85">
            <w:pPr>
              <w:keepNext/>
              <w:keepLines/>
              <w:overflowPunct w:val="0"/>
              <w:autoSpaceDE w:val="0"/>
              <w:autoSpaceDN w:val="0"/>
              <w:adjustRightInd w:val="0"/>
              <w:jc w:val="center"/>
              <w:textAlignment w:val="baseline"/>
              <w:rPr>
                <w:del w:id="3302" w:author="Fernando Alonso Macias" w:date="2024-07-28T14:09:00Z" w16du:dateUtc="2024-07-28T21:09:00Z"/>
                <w:rFonts w:ascii="Arial" w:eastAsia="Times New Roman" w:hAnsi="Arial"/>
                <w:b/>
                <w:sz w:val="18"/>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02E7CE2E" w14:textId="6BED9495" w:rsidR="00E71A85" w:rsidRPr="00E71A85" w:rsidDel="00093CDF" w:rsidRDefault="00E71A85" w:rsidP="00E71A85">
            <w:pPr>
              <w:keepNext/>
              <w:keepLines/>
              <w:overflowPunct w:val="0"/>
              <w:autoSpaceDE w:val="0"/>
              <w:autoSpaceDN w:val="0"/>
              <w:adjustRightInd w:val="0"/>
              <w:jc w:val="center"/>
              <w:textAlignment w:val="baseline"/>
              <w:rPr>
                <w:del w:id="3303" w:author="Fernando Alonso Macias" w:date="2024-07-28T14:09:00Z" w16du:dateUtc="2024-07-28T21:09:00Z"/>
                <w:rFonts w:ascii="Arial" w:eastAsia="Times New Roman" w:hAnsi="Arial"/>
                <w:b/>
                <w:sz w:val="18"/>
                <w:lang w:eastAsia="zh-CN"/>
              </w:rPr>
            </w:pPr>
            <w:del w:id="3304" w:author="Fernando Alonso Macias" w:date="2024-07-28T14:09:00Z" w16du:dateUtc="2024-07-28T21:09:00Z">
              <w:r w:rsidRPr="00E71A85" w:rsidDel="00093CDF">
                <w:rPr>
                  <w:rFonts w:ascii="Arial" w:eastAsia="Times New Roman" w:hAnsi="Arial"/>
                  <w:b/>
                  <w:sz w:val="18"/>
                  <w:lang w:eastAsia="zh-CN"/>
                </w:rPr>
                <w:delText>T1</w:delText>
              </w:r>
            </w:del>
          </w:p>
        </w:tc>
        <w:tc>
          <w:tcPr>
            <w:tcW w:w="850" w:type="dxa"/>
            <w:tcBorders>
              <w:top w:val="single" w:sz="4" w:space="0" w:color="auto"/>
              <w:left w:val="single" w:sz="4" w:space="0" w:color="auto"/>
              <w:bottom w:val="single" w:sz="4" w:space="0" w:color="auto"/>
              <w:right w:val="single" w:sz="4" w:space="0" w:color="auto"/>
            </w:tcBorders>
            <w:hideMark/>
          </w:tcPr>
          <w:p w14:paraId="11DD64C0" w14:textId="4276E62E" w:rsidR="00E71A85" w:rsidRPr="00E71A85" w:rsidDel="00093CDF" w:rsidRDefault="00E71A85" w:rsidP="00E71A85">
            <w:pPr>
              <w:keepNext/>
              <w:keepLines/>
              <w:overflowPunct w:val="0"/>
              <w:autoSpaceDE w:val="0"/>
              <w:autoSpaceDN w:val="0"/>
              <w:adjustRightInd w:val="0"/>
              <w:jc w:val="center"/>
              <w:textAlignment w:val="baseline"/>
              <w:rPr>
                <w:del w:id="3305" w:author="Fernando Alonso Macias" w:date="2024-07-28T14:09:00Z" w16du:dateUtc="2024-07-28T21:09:00Z"/>
                <w:rFonts w:ascii="Arial" w:eastAsia="Times New Roman" w:hAnsi="Arial"/>
                <w:b/>
                <w:sz w:val="18"/>
                <w:lang w:eastAsia="zh-CN"/>
              </w:rPr>
            </w:pPr>
            <w:del w:id="3306" w:author="Fernando Alonso Macias" w:date="2024-07-28T14:09:00Z" w16du:dateUtc="2024-07-28T21:09:00Z">
              <w:r w:rsidRPr="00E71A85" w:rsidDel="00093CDF">
                <w:rPr>
                  <w:rFonts w:ascii="Arial" w:eastAsia="Times New Roman" w:hAnsi="Arial"/>
                  <w:b/>
                  <w:sz w:val="18"/>
                  <w:lang w:eastAsia="zh-CN"/>
                </w:rPr>
                <w:delText>T2</w:delText>
              </w:r>
            </w:del>
          </w:p>
        </w:tc>
        <w:tc>
          <w:tcPr>
            <w:tcW w:w="993" w:type="dxa"/>
            <w:tcBorders>
              <w:top w:val="single" w:sz="4" w:space="0" w:color="auto"/>
              <w:left w:val="single" w:sz="4" w:space="0" w:color="auto"/>
              <w:bottom w:val="single" w:sz="4" w:space="0" w:color="auto"/>
              <w:right w:val="single" w:sz="4" w:space="0" w:color="auto"/>
            </w:tcBorders>
            <w:hideMark/>
          </w:tcPr>
          <w:p w14:paraId="756EC967" w14:textId="72DB15AC" w:rsidR="00E71A85" w:rsidRPr="00E71A85" w:rsidDel="00093CDF" w:rsidRDefault="00E71A85" w:rsidP="00E71A85">
            <w:pPr>
              <w:keepNext/>
              <w:keepLines/>
              <w:overflowPunct w:val="0"/>
              <w:autoSpaceDE w:val="0"/>
              <w:autoSpaceDN w:val="0"/>
              <w:adjustRightInd w:val="0"/>
              <w:jc w:val="center"/>
              <w:textAlignment w:val="baseline"/>
              <w:rPr>
                <w:del w:id="3307" w:author="Fernando Alonso Macias" w:date="2024-07-28T14:09:00Z" w16du:dateUtc="2024-07-28T21:09:00Z"/>
                <w:rFonts w:ascii="Arial" w:eastAsia="Times New Roman" w:hAnsi="Arial"/>
                <w:b/>
                <w:sz w:val="18"/>
                <w:lang w:eastAsia="zh-CN"/>
              </w:rPr>
            </w:pPr>
            <w:del w:id="3308" w:author="Fernando Alonso Macias" w:date="2024-07-28T14:09:00Z" w16du:dateUtc="2024-07-28T21:09:00Z">
              <w:r w:rsidRPr="00E71A85" w:rsidDel="00093CDF">
                <w:rPr>
                  <w:rFonts w:ascii="Arial" w:eastAsia="Times New Roman" w:hAnsi="Arial"/>
                  <w:b/>
                  <w:sz w:val="18"/>
                  <w:lang w:eastAsia="zh-CN"/>
                </w:rPr>
                <w:delText>T1</w:delText>
              </w:r>
            </w:del>
          </w:p>
        </w:tc>
        <w:tc>
          <w:tcPr>
            <w:tcW w:w="821" w:type="dxa"/>
            <w:tcBorders>
              <w:top w:val="single" w:sz="4" w:space="0" w:color="auto"/>
              <w:left w:val="single" w:sz="4" w:space="0" w:color="auto"/>
              <w:bottom w:val="single" w:sz="4" w:space="0" w:color="auto"/>
              <w:right w:val="single" w:sz="4" w:space="0" w:color="auto"/>
            </w:tcBorders>
            <w:hideMark/>
          </w:tcPr>
          <w:p w14:paraId="36317957" w14:textId="5161F9E5" w:rsidR="00E71A85" w:rsidRPr="00E71A85" w:rsidDel="00093CDF" w:rsidRDefault="00E71A85" w:rsidP="00E71A85">
            <w:pPr>
              <w:keepNext/>
              <w:keepLines/>
              <w:overflowPunct w:val="0"/>
              <w:autoSpaceDE w:val="0"/>
              <w:autoSpaceDN w:val="0"/>
              <w:adjustRightInd w:val="0"/>
              <w:jc w:val="center"/>
              <w:textAlignment w:val="baseline"/>
              <w:rPr>
                <w:del w:id="3309" w:author="Fernando Alonso Macias" w:date="2024-07-28T14:09:00Z" w16du:dateUtc="2024-07-28T21:09:00Z"/>
                <w:rFonts w:ascii="Arial" w:eastAsia="Times New Roman" w:hAnsi="Arial"/>
                <w:b/>
                <w:sz w:val="18"/>
                <w:lang w:eastAsia="zh-CN"/>
              </w:rPr>
            </w:pPr>
            <w:del w:id="3310" w:author="Fernando Alonso Macias" w:date="2024-07-28T14:09:00Z" w16du:dateUtc="2024-07-28T21:09:00Z">
              <w:r w:rsidRPr="00E71A85" w:rsidDel="00093CDF">
                <w:rPr>
                  <w:rFonts w:ascii="Arial" w:eastAsia="Times New Roman" w:hAnsi="Arial"/>
                  <w:b/>
                  <w:sz w:val="18"/>
                  <w:lang w:eastAsia="zh-CN"/>
                </w:rPr>
                <w:delText>T2</w:delText>
              </w:r>
            </w:del>
          </w:p>
        </w:tc>
        <w:tc>
          <w:tcPr>
            <w:tcW w:w="921" w:type="dxa"/>
            <w:tcBorders>
              <w:top w:val="single" w:sz="4" w:space="0" w:color="auto"/>
              <w:left w:val="single" w:sz="4" w:space="0" w:color="auto"/>
              <w:bottom w:val="single" w:sz="4" w:space="0" w:color="auto"/>
              <w:right w:val="single" w:sz="4" w:space="0" w:color="auto"/>
            </w:tcBorders>
          </w:tcPr>
          <w:p w14:paraId="2308E170" w14:textId="7BCA564B" w:rsidR="00E71A85" w:rsidRPr="00E71A85" w:rsidDel="00093CDF" w:rsidRDefault="00E71A85" w:rsidP="00E71A85">
            <w:pPr>
              <w:keepNext/>
              <w:keepLines/>
              <w:overflowPunct w:val="0"/>
              <w:autoSpaceDE w:val="0"/>
              <w:autoSpaceDN w:val="0"/>
              <w:adjustRightInd w:val="0"/>
              <w:jc w:val="center"/>
              <w:textAlignment w:val="baseline"/>
              <w:rPr>
                <w:del w:id="3311" w:author="Fernando Alonso Macias" w:date="2024-07-28T14:09:00Z" w16du:dateUtc="2024-07-28T21:09:00Z"/>
                <w:rFonts w:ascii="Arial" w:eastAsia="Times New Roman" w:hAnsi="Arial"/>
                <w:b/>
                <w:sz w:val="18"/>
                <w:lang w:eastAsia="zh-CN"/>
              </w:rPr>
            </w:pPr>
            <w:del w:id="3312" w:author="Fernando Alonso Macias" w:date="2024-07-28T14:09:00Z" w16du:dateUtc="2024-07-28T21:09:00Z">
              <w:r w:rsidRPr="00E71A85" w:rsidDel="00093CDF">
                <w:rPr>
                  <w:rFonts w:ascii="Arial" w:eastAsia="Times New Roman" w:hAnsi="Arial"/>
                  <w:b/>
                  <w:sz w:val="18"/>
                  <w:lang w:eastAsia="zh-CN"/>
                </w:rPr>
                <w:delText>T1</w:delText>
              </w:r>
            </w:del>
          </w:p>
        </w:tc>
        <w:tc>
          <w:tcPr>
            <w:tcW w:w="921" w:type="dxa"/>
            <w:tcBorders>
              <w:top w:val="single" w:sz="4" w:space="0" w:color="auto"/>
              <w:left w:val="single" w:sz="4" w:space="0" w:color="auto"/>
              <w:bottom w:val="single" w:sz="4" w:space="0" w:color="auto"/>
              <w:right w:val="single" w:sz="4" w:space="0" w:color="auto"/>
            </w:tcBorders>
          </w:tcPr>
          <w:p w14:paraId="26BD4F92" w14:textId="47A3AFFA" w:rsidR="00E71A85" w:rsidRPr="00E71A85" w:rsidDel="00093CDF" w:rsidRDefault="00E71A85" w:rsidP="00E71A85">
            <w:pPr>
              <w:keepNext/>
              <w:keepLines/>
              <w:overflowPunct w:val="0"/>
              <w:autoSpaceDE w:val="0"/>
              <w:autoSpaceDN w:val="0"/>
              <w:adjustRightInd w:val="0"/>
              <w:jc w:val="center"/>
              <w:textAlignment w:val="baseline"/>
              <w:rPr>
                <w:del w:id="3313" w:author="Fernando Alonso Macias" w:date="2024-07-28T14:09:00Z" w16du:dateUtc="2024-07-28T21:09:00Z"/>
                <w:rFonts w:ascii="Arial" w:eastAsia="Times New Roman" w:hAnsi="Arial"/>
                <w:b/>
                <w:sz w:val="18"/>
                <w:lang w:eastAsia="zh-CN"/>
              </w:rPr>
            </w:pPr>
            <w:del w:id="3314" w:author="Fernando Alonso Macias" w:date="2024-07-28T14:09:00Z" w16du:dateUtc="2024-07-28T21:09:00Z">
              <w:r w:rsidRPr="00E71A85" w:rsidDel="00093CDF">
                <w:rPr>
                  <w:rFonts w:ascii="Arial" w:eastAsia="Times New Roman" w:hAnsi="Arial"/>
                  <w:b/>
                  <w:sz w:val="18"/>
                  <w:lang w:eastAsia="zh-CN"/>
                </w:rPr>
                <w:delText>T2</w:delText>
              </w:r>
            </w:del>
          </w:p>
        </w:tc>
      </w:tr>
      <w:tr w:rsidR="00E71A85" w:rsidRPr="00E71A85" w:rsidDel="00093CDF" w14:paraId="1D6B8FE7" w14:textId="41C59798" w:rsidTr="00B9445E">
        <w:trPr>
          <w:cantSplit/>
          <w:trHeight w:val="187"/>
          <w:jc w:val="center"/>
          <w:del w:id="3315" w:author="Fernando Alonso Macias" w:date="2024-07-28T14:09:00Z"/>
        </w:trPr>
        <w:tc>
          <w:tcPr>
            <w:tcW w:w="1668" w:type="dxa"/>
            <w:tcBorders>
              <w:top w:val="single" w:sz="4" w:space="0" w:color="auto"/>
              <w:left w:val="single" w:sz="4" w:space="0" w:color="auto"/>
              <w:bottom w:val="nil"/>
              <w:right w:val="single" w:sz="4" w:space="0" w:color="auto"/>
            </w:tcBorders>
            <w:shd w:val="clear" w:color="auto" w:fill="auto"/>
          </w:tcPr>
          <w:p w14:paraId="382E1E29" w14:textId="0109990C" w:rsidR="00E71A85" w:rsidRPr="00E71A85" w:rsidDel="00093CDF" w:rsidRDefault="00E71A85" w:rsidP="00E71A85">
            <w:pPr>
              <w:keepNext/>
              <w:keepLines/>
              <w:overflowPunct w:val="0"/>
              <w:autoSpaceDE w:val="0"/>
              <w:autoSpaceDN w:val="0"/>
              <w:adjustRightInd w:val="0"/>
              <w:textAlignment w:val="baseline"/>
              <w:rPr>
                <w:del w:id="3316" w:author="Fernando Alonso Macias" w:date="2024-07-28T14:09:00Z" w16du:dateUtc="2024-07-28T21:09:00Z"/>
                <w:rFonts w:ascii="Arial" w:eastAsia="Times New Roman" w:hAnsi="Arial"/>
                <w:sz w:val="18"/>
                <w:lang w:eastAsia="zh-CN"/>
              </w:rPr>
            </w:pPr>
            <w:del w:id="3317" w:author="Fernando Alonso Macias" w:date="2024-07-28T14:09:00Z" w16du:dateUtc="2024-07-28T21:09:00Z">
              <w:r w:rsidRPr="00E71A85" w:rsidDel="00093CDF">
                <w:rPr>
                  <w:rFonts w:ascii="Arial" w:eastAsia="Times New Roman" w:hAnsi="Arial"/>
                  <w:sz w:val="18"/>
                  <w:lang w:eastAsia="ja-JP"/>
                </w:rPr>
                <w:delText>DL CCA probability P</w:delText>
              </w:r>
              <w:r w:rsidRPr="00E71A85" w:rsidDel="00093CDF">
                <w:rPr>
                  <w:rFonts w:ascii="Arial" w:eastAsia="Times New Roman" w:hAnsi="Arial"/>
                  <w:sz w:val="18"/>
                  <w:vertAlign w:val="subscript"/>
                  <w:lang w:eastAsia="ja-JP"/>
                </w:rPr>
                <w:delText>CCA_DL</w:delText>
              </w:r>
            </w:del>
          </w:p>
        </w:tc>
        <w:tc>
          <w:tcPr>
            <w:tcW w:w="1701" w:type="dxa"/>
            <w:tcBorders>
              <w:top w:val="single" w:sz="4" w:space="0" w:color="auto"/>
              <w:left w:val="single" w:sz="4" w:space="0" w:color="auto"/>
              <w:bottom w:val="nil"/>
              <w:right w:val="single" w:sz="4" w:space="0" w:color="auto"/>
            </w:tcBorders>
            <w:shd w:val="clear" w:color="auto" w:fill="auto"/>
          </w:tcPr>
          <w:p w14:paraId="5C47D60C" w14:textId="68411BA7" w:rsidR="00E71A85" w:rsidRPr="00E71A85" w:rsidDel="00093CDF" w:rsidRDefault="00E71A85" w:rsidP="00E71A85">
            <w:pPr>
              <w:keepNext/>
              <w:keepLines/>
              <w:overflowPunct w:val="0"/>
              <w:autoSpaceDE w:val="0"/>
              <w:autoSpaceDN w:val="0"/>
              <w:adjustRightInd w:val="0"/>
              <w:jc w:val="center"/>
              <w:textAlignment w:val="baseline"/>
              <w:rPr>
                <w:del w:id="3318"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AEB6B51" w14:textId="2A01966A" w:rsidR="00E71A85" w:rsidRPr="00E71A85" w:rsidDel="00093CDF" w:rsidRDefault="00E71A85" w:rsidP="00E71A85">
            <w:pPr>
              <w:keepNext/>
              <w:keepLines/>
              <w:overflowPunct w:val="0"/>
              <w:autoSpaceDE w:val="0"/>
              <w:autoSpaceDN w:val="0"/>
              <w:adjustRightInd w:val="0"/>
              <w:jc w:val="center"/>
              <w:textAlignment w:val="baseline"/>
              <w:rPr>
                <w:del w:id="3319" w:author="Fernando Alonso Macias" w:date="2024-07-28T14:09:00Z" w16du:dateUtc="2024-07-28T21:09:00Z"/>
                <w:rFonts w:ascii="Arial" w:eastAsia="Times New Roman" w:hAnsi="Arial" w:cs="v4.2.0"/>
                <w:sz w:val="18"/>
                <w:lang w:eastAsia="zh-CN"/>
              </w:rPr>
            </w:pPr>
            <w:del w:id="3320" w:author="Fernando Alonso Macias" w:date="2024-07-28T14:09:00Z" w16du:dateUtc="2024-07-28T21:09: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tcPr>
          <w:p w14:paraId="4480DDEA" w14:textId="45DA4342" w:rsidR="00E71A85" w:rsidRPr="00E71A85" w:rsidDel="00093CDF" w:rsidRDefault="00E71A85" w:rsidP="00E71A85">
            <w:pPr>
              <w:keepNext/>
              <w:keepLines/>
              <w:overflowPunct w:val="0"/>
              <w:autoSpaceDE w:val="0"/>
              <w:autoSpaceDN w:val="0"/>
              <w:adjustRightInd w:val="0"/>
              <w:jc w:val="center"/>
              <w:textAlignment w:val="baseline"/>
              <w:rPr>
                <w:del w:id="3321" w:author="Fernando Alonso Macias" w:date="2024-07-28T14:09:00Z" w16du:dateUtc="2024-07-28T21:09:00Z"/>
                <w:rFonts w:ascii="Arial" w:eastAsia="Times New Roman" w:hAnsi="Arial"/>
                <w:sz w:val="18"/>
                <w:lang w:eastAsia="ja-JP"/>
              </w:rPr>
            </w:pPr>
            <w:del w:id="3322" w:author="Fernando Alonso Macias" w:date="2024-07-28T14:09:00Z" w16du:dateUtc="2024-07-28T21:09:00Z">
              <w:r w:rsidRPr="00E71A85" w:rsidDel="00093CDF">
                <w:rPr>
                  <w:rFonts w:ascii="Arial" w:eastAsia="Times New Roman" w:hAnsi="Arial"/>
                  <w:sz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tcPr>
          <w:p w14:paraId="1ECE2B88" w14:textId="4CCAF6A8" w:rsidR="00E71A85" w:rsidRPr="00E71A85" w:rsidDel="00093CDF" w:rsidRDefault="00E71A85" w:rsidP="00E71A85">
            <w:pPr>
              <w:keepNext/>
              <w:keepLines/>
              <w:overflowPunct w:val="0"/>
              <w:autoSpaceDE w:val="0"/>
              <w:autoSpaceDN w:val="0"/>
              <w:adjustRightInd w:val="0"/>
              <w:jc w:val="center"/>
              <w:textAlignment w:val="baseline"/>
              <w:rPr>
                <w:del w:id="3323" w:author="Fernando Alonso Macias" w:date="2024-07-28T14:09:00Z" w16du:dateUtc="2024-07-28T21:09:00Z"/>
                <w:rFonts w:ascii="Arial" w:eastAsia="Times New Roman" w:hAnsi="Arial"/>
                <w:sz w:val="18"/>
                <w:lang w:eastAsia="ja-JP"/>
              </w:rPr>
            </w:pPr>
            <w:del w:id="3324" w:author="Fernando Alonso Macias" w:date="2024-07-28T14:09:00Z" w16du:dateUtc="2024-07-28T21:09:00Z">
              <w:r w:rsidRPr="00E71A85" w:rsidDel="00093CDF">
                <w:rPr>
                  <w:rFonts w:ascii="Arial" w:eastAsia="Times New Roman" w:hAnsi="Arial"/>
                  <w:sz w:val="18"/>
                  <w:lang w:eastAsia="ja-JP"/>
                </w:rPr>
                <w:delText>TBD</w:delText>
              </w:r>
            </w:del>
          </w:p>
        </w:tc>
        <w:tc>
          <w:tcPr>
            <w:tcW w:w="821" w:type="dxa"/>
            <w:tcBorders>
              <w:top w:val="single" w:sz="4" w:space="0" w:color="auto"/>
              <w:left w:val="single" w:sz="4" w:space="0" w:color="auto"/>
              <w:bottom w:val="single" w:sz="4" w:space="0" w:color="auto"/>
              <w:right w:val="single" w:sz="4" w:space="0" w:color="auto"/>
            </w:tcBorders>
          </w:tcPr>
          <w:p w14:paraId="6668CBDB" w14:textId="495FF63F" w:rsidR="00E71A85" w:rsidRPr="00E71A85" w:rsidDel="00093CDF" w:rsidRDefault="00E71A85" w:rsidP="00E71A85">
            <w:pPr>
              <w:keepNext/>
              <w:keepLines/>
              <w:overflowPunct w:val="0"/>
              <w:autoSpaceDE w:val="0"/>
              <w:autoSpaceDN w:val="0"/>
              <w:adjustRightInd w:val="0"/>
              <w:jc w:val="center"/>
              <w:textAlignment w:val="baseline"/>
              <w:rPr>
                <w:del w:id="3325" w:author="Fernando Alonso Macias" w:date="2024-07-28T14:09:00Z" w16du:dateUtc="2024-07-28T21:09:00Z"/>
                <w:rFonts w:ascii="Arial" w:eastAsia="Times New Roman" w:hAnsi="Arial"/>
                <w:sz w:val="18"/>
                <w:lang w:eastAsia="ja-JP"/>
              </w:rPr>
            </w:pPr>
            <w:del w:id="3326" w:author="Fernando Alonso Macias" w:date="2024-07-28T14:09:00Z" w16du:dateUtc="2024-07-28T21:09: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5D618D63" w14:textId="3DF1F33D" w:rsidR="00E71A85" w:rsidRPr="00E71A85" w:rsidDel="00093CDF" w:rsidRDefault="00E71A85" w:rsidP="00E71A85">
            <w:pPr>
              <w:keepNext/>
              <w:keepLines/>
              <w:overflowPunct w:val="0"/>
              <w:autoSpaceDE w:val="0"/>
              <w:autoSpaceDN w:val="0"/>
              <w:adjustRightInd w:val="0"/>
              <w:jc w:val="center"/>
              <w:textAlignment w:val="baseline"/>
              <w:rPr>
                <w:del w:id="3327" w:author="Fernando Alonso Macias" w:date="2024-07-28T14:09:00Z" w16du:dateUtc="2024-07-28T21:09:00Z"/>
                <w:rFonts w:ascii="Arial" w:eastAsia="Times New Roman" w:hAnsi="Arial"/>
                <w:sz w:val="18"/>
                <w:lang w:eastAsia="ja-JP"/>
              </w:rPr>
            </w:pPr>
            <w:del w:id="3328" w:author="Fernando Alonso Macias" w:date="2024-07-28T14:09:00Z" w16du:dateUtc="2024-07-28T21:09: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027A0056" w14:textId="43B2E9F1" w:rsidR="00E71A85" w:rsidRPr="00E71A85" w:rsidDel="00093CDF" w:rsidRDefault="00E71A85" w:rsidP="00E71A85">
            <w:pPr>
              <w:keepNext/>
              <w:keepLines/>
              <w:overflowPunct w:val="0"/>
              <w:autoSpaceDE w:val="0"/>
              <w:autoSpaceDN w:val="0"/>
              <w:adjustRightInd w:val="0"/>
              <w:jc w:val="center"/>
              <w:textAlignment w:val="baseline"/>
              <w:rPr>
                <w:del w:id="3329" w:author="Fernando Alonso Macias" w:date="2024-07-28T14:09:00Z" w16du:dateUtc="2024-07-28T21:09:00Z"/>
                <w:rFonts w:ascii="Arial" w:eastAsia="Times New Roman" w:hAnsi="Arial"/>
                <w:sz w:val="18"/>
                <w:lang w:eastAsia="ja-JP"/>
              </w:rPr>
            </w:pPr>
            <w:del w:id="3330" w:author="Fernando Alonso Macias" w:date="2024-07-28T14:09:00Z" w16du:dateUtc="2024-07-28T21:09:00Z">
              <w:r w:rsidRPr="00E71A85" w:rsidDel="00093CDF">
                <w:rPr>
                  <w:rFonts w:ascii="Arial" w:eastAsia="Times New Roman" w:hAnsi="Arial"/>
                  <w:sz w:val="18"/>
                  <w:lang w:eastAsia="ja-JP"/>
                </w:rPr>
                <w:delText>TBD</w:delText>
              </w:r>
            </w:del>
          </w:p>
        </w:tc>
      </w:tr>
      <w:tr w:rsidR="00E71A85" w:rsidRPr="00E71A85" w:rsidDel="00093CDF" w14:paraId="1BFD468B" w14:textId="554A0D5D" w:rsidTr="00B9445E">
        <w:trPr>
          <w:cantSplit/>
          <w:trHeight w:val="187"/>
          <w:jc w:val="center"/>
          <w:del w:id="3331" w:author="Fernando Alonso Macias" w:date="2024-07-28T14:09:00Z"/>
        </w:trPr>
        <w:tc>
          <w:tcPr>
            <w:tcW w:w="1668" w:type="dxa"/>
            <w:tcBorders>
              <w:top w:val="single" w:sz="4" w:space="0" w:color="auto"/>
              <w:left w:val="single" w:sz="4" w:space="0" w:color="auto"/>
              <w:bottom w:val="nil"/>
              <w:right w:val="single" w:sz="4" w:space="0" w:color="auto"/>
            </w:tcBorders>
            <w:shd w:val="clear" w:color="auto" w:fill="auto"/>
          </w:tcPr>
          <w:p w14:paraId="427C4E49" w14:textId="4ADF60B9" w:rsidR="00E71A85" w:rsidRPr="00E71A85" w:rsidDel="00093CDF" w:rsidRDefault="00E71A85" w:rsidP="00E71A85">
            <w:pPr>
              <w:keepNext/>
              <w:keepLines/>
              <w:overflowPunct w:val="0"/>
              <w:autoSpaceDE w:val="0"/>
              <w:autoSpaceDN w:val="0"/>
              <w:adjustRightInd w:val="0"/>
              <w:textAlignment w:val="baseline"/>
              <w:rPr>
                <w:del w:id="3332" w:author="Fernando Alonso Macias" w:date="2024-07-28T14:09:00Z" w16du:dateUtc="2024-07-28T21:09:00Z"/>
                <w:rFonts w:ascii="Arial" w:eastAsia="Times New Roman" w:hAnsi="Arial"/>
                <w:sz w:val="18"/>
                <w:lang w:eastAsia="ja-JP"/>
              </w:rPr>
            </w:pPr>
            <w:del w:id="3333" w:author="Fernando Alonso Macias" w:date="2024-07-28T14:09:00Z" w16du:dateUtc="2024-07-28T21:09:00Z">
              <w:r w:rsidRPr="00E71A85" w:rsidDel="00093CDF">
                <w:rPr>
                  <w:rFonts w:ascii="Arial" w:eastAsia="Times New Roman" w:hAnsi="Arial"/>
                  <w:sz w:val="18"/>
                  <w:lang w:eastAsia="ja-JP"/>
                </w:rPr>
                <w:delText>UL CCA probability P</w:delText>
              </w:r>
              <w:r w:rsidRPr="00E71A85" w:rsidDel="00093CDF">
                <w:rPr>
                  <w:rFonts w:ascii="Arial" w:eastAsia="Times New Roman" w:hAnsi="Arial"/>
                  <w:sz w:val="18"/>
                  <w:vertAlign w:val="subscript"/>
                  <w:lang w:eastAsia="ja-JP"/>
                </w:rPr>
                <w:delText>CCA_UL</w:delText>
              </w:r>
            </w:del>
          </w:p>
        </w:tc>
        <w:tc>
          <w:tcPr>
            <w:tcW w:w="1701" w:type="dxa"/>
            <w:tcBorders>
              <w:top w:val="single" w:sz="4" w:space="0" w:color="auto"/>
              <w:left w:val="single" w:sz="4" w:space="0" w:color="auto"/>
              <w:bottom w:val="nil"/>
              <w:right w:val="single" w:sz="4" w:space="0" w:color="auto"/>
            </w:tcBorders>
            <w:shd w:val="clear" w:color="auto" w:fill="auto"/>
          </w:tcPr>
          <w:p w14:paraId="35D42E4C" w14:textId="768E7391" w:rsidR="00E71A85" w:rsidRPr="00E71A85" w:rsidDel="00093CDF" w:rsidRDefault="00E71A85" w:rsidP="00E71A85">
            <w:pPr>
              <w:keepNext/>
              <w:keepLines/>
              <w:overflowPunct w:val="0"/>
              <w:autoSpaceDE w:val="0"/>
              <w:autoSpaceDN w:val="0"/>
              <w:adjustRightInd w:val="0"/>
              <w:jc w:val="center"/>
              <w:textAlignment w:val="baseline"/>
              <w:rPr>
                <w:del w:id="3334"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800E30A" w14:textId="2C7DA29B" w:rsidR="00E71A85" w:rsidRPr="00E71A85" w:rsidDel="00093CDF" w:rsidRDefault="00E71A85" w:rsidP="00E71A85">
            <w:pPr>
              <w:keepNext/>
              <w:keepLines/>
              <w:overflowPunct w:val="0"/>
              <w:autoSpaceDE w:val="0"/>
              <w:autoSpaceDN w:val="0"/>
              <w:adjustRightInd w:val="0"/>
              <w:jc w:val="center"/>
              <w:textAlignment w:val="baseline"/>
              <w:rPr>
                <w:del w:id="3335" w:author="Fernando Alonso Macias" w:date="2024-07-28T14:09:00Z" w16du:dateUtc="2024-07-28T21:09:00Z"/>
                <w:rFonts w:ascii="Arial" w:eastAsia="Times New Roman" w:hAnsi="Arial" w:cs="v4.2.0"/>
                <w:sz w:val="18"/>
                <w:lang w:eastAsia="zh-CN"/>
              </w:rPr>
            </w:pPr>
            <w:del w:id="3336" w:author="Fernando Alonso Macias" w:date="2024-07-28T14:09:00Z" w16du:dateUtc="2024-07-28T21:09: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tcPr>
          <w:p w14:paraId="4512D0C6" w14:textId="5F165CF7" w:rsidR="00E71A85" w:rsidRPr="00E71A85" w:rsidDel="00093CDF" w:rsidRDefault="00E71A85" w:rsidP="00E71A85">
            <w:pPr>
              <w:keepNext/>
              <w:keepLines/>
              <w:overflowPunct w:val="0"/>
              <w:autoSpaceDE w:val="0"/>
              <w:autoSpaceDN w:val="0"/>
              <w:adjustRightInd w:val="0"/>
              <w:jc w:val="center"/>
              <w:textAlignment w:val="baseline"/>
              <w:rPr>
                <w:del w:id="3337" w:author="Fernando Alonso Macias" w:date="2024-07-28T14:09:00Z" w16du:dateUtc="2024-07-28T21:09:00Z"/>
                <w:rFonts w:ascii="Arial" w:eastAsia="Times New Roman" w:hAnsi="Arial"/>
                <w:sz w:val="18"/>
                <w:lang w:eastAsia="ja-JP"/>
              </w:rPr>
            </w:pPr>
            <w:del w:id="3338" w:author="Fernando Alonso Macias" w:date="2024-07-28T14:09:00Z" w16du:dateUtc="2024-07-28T21:09:00Z">
              <w:r w:rsidRPr="00E71A85" w:rsidDel="00093CDF">
                <w:rPr>
                  <w:rFonts w:ascii="Arial" w:eastAsia="Times New Roman" w:hAnsi="Arial"/>
                  <w:sz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tcPr>
          <w:p w14:paraId="7DE0031C" w14:textId="36A6FCBD" w:rsidR="00E71A85" w:rsidRPr="00E71A85" w:rsidDel="00093CDF" w:rsidRDefault="00E71A85" w:rsidP="00E71A85">
            <w:pPr>
              <w:keepNext/>
              <w:keepLines/>
              <w:overflowPunct w:val="0"/>
              <w:autoSpaceDE w:val="0"/>
              <w:autoSpaceDN w:val="0"/>
              <w:adjustRightInd w:val="0"/>
              <w:jc w:val="center"/>
              <w:textAlignment w:val="baseline"/>
              <w:rPr>
                <w:del w:id="3339" w:author="Fernando Alonso Macias" w:date="2024-07-28T14:09:00Z" w16du:dateUtc="2024-07-28T21:09:00Z"/>
                <w:rFonts w:ascii="Arial" w:eastAsia="Times New Roman" w:hAnsi="Arial"/>
                <w:sz w:val="18"/>
                <w:lang w:eastAsia="ja-JP"/>
              </w:rPr>
            </w:pPr>
            <w:del w:id="3340" w:author="Fernando Alonso Macias" w:date="2024-07-28T14:09:00Z" w16du:dateUtc="2024-07-28T21:09:00Z">
              <w:r w:rsidRPr="00E71A85" w:rsidDel="00093CDF">
                <w:rPr>
                  <w:rFonts w:ascii="Arial" w:eastAsia="Times New Roman" w:hAnsi="Arial"/>
                  <w:sz w:val="18"/>
                  <w:lang w:eastAsia="ja-JP"/>
                </w:rPr>
                <w:delText>TBD</w:delText>
              </w:r>
            </w:del>
          </w:p>
        </w:tc>
        <w:tc>
          <w:tcPr>
            <w:tcW w:w="821" w:type="dxa"/>
            <w:tcBorders>
              <w:top w:val="single" w:sz="4" w:space="0" w:color="auto"/>
              <w:left w:val="single" w:sz="4" w:space="0" w:color="auto"/>
              <w:bottom w:val="single" w:sz="4" w:space="0" w:color="auto"/>
              <w:right w:val="single" w:sz="4" w:space="0" w:color="auto"/>
            </w:tcBorders>
          </w:tcPr>
          <w:p w14:paraId="15E43871" w14:textId="4AD057A7" w:rsidR="00E71A85" w:rsidRPr="00E71A85" w:rsidDel="00093CDF" w:rsidRDefault="00E71A85" w:rsidP="00E71A85">
            <w:pPr>
              <w:keepNext/>
              <w:keepLines/>
              <w:overflowPunct w:val="0"/>
              <w:autoSpaceDE w:val="0"/>
              <w:autoSpaceDN w:val="0"/>
              <w:adjustRightInd w:val="0"/>
              <w:jc w:val="center"/>
              <w:textAlignment w:val="baseline"/>
              <w:rPr>
                <w:del w:id="3341" w:author="Fernando Alonso Macias" w:date="2024-07-28T14:09:00Z" w16du:dateUtc="2024-07-28T21:09:00Z"/>
                <w:rFonts w:ascii="Arial" w:eastAsia="Times New Roman" w:hAnsi="Arial"/>
                <w:sz w:val="18"/>
                <w:lang w:eastAsia="ja-JP"/>
              </w:rPr>
            </w:pPr>
            <w:del w:id="3342" w:author="Fernando Alonso Macias" w:date="2024-07-28T14:09:00Z" w16du:dateUtc="2024-07-28T21:09: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6F5616D9" w14:textId="112816EA" w:rsidR="00E71A85" w:rsidRPr="00E71A85" w:rsidDel="00093CDF" w:rsidRDefault="00E71A85" w:rsidP="00E71A85">
            <w:pPr>
              <w:keepNext/>
              <w:keepLines/>
              <w:overflowPunct w:val="0"/>
              <w:autoSpaceDE w:val="0"/>
              <w:autoSpaceDN w:val="0"/>
              <w:adjustRightInd w:val="0"/>
              <w:jc w:val="center"/>
              <w:textAlignment w:val="baseline"/>
              <w:rPr>
                <w:del w:id="3343" w:author="Fernando Alonso Macias" w:date="2024-07-28T14:09:00Z" w16du:dateUtc="2024-07-28T21:09:00Z"/>
                <w:rFonts w:ascii="Arial" w:eastAsia="Times New Roman" w:hAnsi="Arial"/>
                <w:sz w:val="18"/>
                <w:lang w:eastAsia="ja-JP"/>
              </w:rPr>
            </w:pPr>
            <w:del w:id="3344" w:author="Fernando Alonso Macias" w:date="2024-07-28T14:09:00Z" w16du:dateUtc="2024-07-28T21:09: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54B76DD4" w14:textId="0ECFCF22" w:rsidR="00E71A85" w:rsidRPr="00E71A85" w:rsidDel="00093CDF" w:rsidRDefault="00E71A85" w:rsidP="00E71A85">
            <w:pPr>
              <w:keepNext/>
              <w:keepLines/>
              <w:overflowPunct w:val="0"/>
              <w:autoSpaceDE w:val="0"/>
              <w:autoSpaceDN w:val="0"/>
              <w:adjustRightInd w:val="0"/>
              <w:jc w:val="center"/>
              <w:textAlignment w:val="baseline"/>
              <w:rPr>
                <w:del w:id="3345" w:author="Fernando Alonso Macias" w:date="2024-07-28T14:09:00Z" w16du:dateUtc="2024-07-28T21:09:00Z"/>
                <w:rFonts w:ascii="Arial" w:eastAsia="Times New Roman" w:hAnsi="Arial"/>
                <w:sz w:val="18"/>
                <w:lang w:eastAsia="ja-JP"/>
              </w:rPr>
            </w:pPr>
            <w:del w:id="3346" w:author="Fernando Alonso Macias" w:date="2024-07-28T14:09:00Z" w16du:dateUtc="2024-07-28T21:09:00Z">
              <w:r w:rsidRPr="00E71A85" w:rsidDel="00093CDF">
                <w:rPr>
                  <w:rFonts w:ascii="Arial" w:eastAsia="Times New Roman" w:hAnsi="Arial"/>
                  <w:sz w:val="18"/>
                  <w:lang w:eastAsia="ja-JP"/>
                </w:rPr>
                <w:delText>TBD</w:delText>
              </w:r>
            </w:del>
          </w:p>
        </w:tc>
      </w:tr>
      <w:tr w:rsidR="00E71A85" w:rsidRPr="00E71A85" w:rsidDel="00093CDF" w14:paraId="4272BC4D" w14:textId="226D45CE" w:rsidTr="00B9445E">
        <w:trPr>
          <w:cantSplit/>
          <w:trHeight w:val="187"/>
          <w:jc w:val="center"/>
          <w:del w:id="3347" w:author="Fernando Alonso Macias" w:date="2024-07-28T14:09:00Z"/>
        </w:trPr>
        <w:tc>
          <w:tcPr>
            <w:tcW w:w="1668" w:type="dxa"/>
            <w:tcBorders>
              <w:top w:val="single" w:sz="4" w:space="0" w:color="auto"/>
              <w:left w:val="single" w:sz="4" w:space="0" w:color="auto"/>
              <w:bottom w:val="nil"/>
              <w:right w:val="single" w:sz="4" w:space="0" w:color="auto"/>
            </w:tcBorders>
            <w:shd w:val="clear" w:color="auto" w:fill="auto"/>
            <w:hideMark/>
          </w:tcPr>
          <w:p w14:paraId="5E8804E2" w14:textId="4398641E" w:rsidR="00E71A85" w:rsidRPr="00E71A85" w:rsidDel="00093CDF" w:rsidRDefault="00E71A85" w:rsidP="00E71A85">
            <w:pPr>
              <w:keepNext/>
              <w:keepLines/>
              <w:overflowPunct w:val="0"/>
              <w:autoSpaceDE w:val="0"/>
              <w:autoSpaceDN w:val="0"/>
              <w:adjustRightInd w:val="0"/>
              <w:textAlignment w:val="baseline"/>
              <w:rPr>
                <w:del w:id="3348" w:author="Fernando Alonso Macias" w:date="2024-07-28T14:09:00Z" w16du:dateUtc="2024-07-28T21:09:00Z"/>
                <w:rFonts w:ascii="Arial" w:eastAsia="Times New Roman" w:hAnsi="Arial"/>
                <w:sz w:val="18"/>
                <w:lang w:eastAsia="zh-CN"/>
              </w:rPr>
            </w:pPr>
            <w:del w:id="3349" w:author="Fernando Alonso Macias" w:date="2024-07-28T14:09:00Z" w16du:dateUtc="2024-07-28T21:09:00Z">
              <w:r w:rsidRPr="00E71A85" w:rsidDel="00093CDF">
                <w:rPr>
                  <w:rFonts w:ascii="Arial" w:eastAsia="Times New Roman" w:hAnsi="Arial"/>
                  <w:sz w:val="18"/>
                  <w:lang w:eastAsia="zh-CN"/>
                </w:rPr>
                <w:delText>TDD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23302965" w14:textId="48459D14" w:rsidR="00E71A85" w:rsidRPr="00E71A85" w:rsidDel="00093CDF" w:rsidRDefault="00E71A85" w:rsidP="00E71A85">
            <w:pPr>
              <w:keepNext/>
              <w:keepLines/>
              <w:overflowPunct w:val="0"/>
              <w:autoSpaceDE w:val="0"/>
              <w:autoSpaceDN w:val="0"/>
              <w:adjustRightInd w:val="0"/>
              <w:jc w:val="center"/>
              <w:textAlignment w:val="baseline"/>
              <w:rPr>
                <w:del w:id="3350"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9B0D2A0" w14:textId="0F97431F" w:rsidR="00E71A85" w:rsidRPr="00E71A85" w:rsidDel="00093CDF" w:rsidRDefault="00E71A85" w:rsidP="00E71A85">
            <w:pPr>
              <w:keepNext/>
              <w:keepLines/>
              <w:overflowPunct w:val="0"/>
              <w:autoSpaceDE w:val="0"/>
              <w:autoSpaceDN w:val="0"/>
              <w:adjustRightInd w:val="0"/>
              <w:jc w:val="center"/>
              <w:textAlignment w:val="baseline"/>
              <w:rPr>
                <w:del w:id="3351" w:author="Fernando Alonso Macias" w:date="2024-07-28T14:09:00Z" w16du:dateUtc="2024-07-28T21:09:00Z"/>
                <w:rFonts w:ascii="Arial" w:eastAsia="Times New Roman" w:hAnsi="Arial" w:cs="v4.2.0"/>
                <w:sz w:val="18"/>
                <w:lang w:eastAsia="zh-CN"/>
              </w:rPr>
            </w:pPr>
            <w:del w:id="3352" w:author="Fernando Alonso Macias" w:date="2024-07-28T14:09:00Z" w16du:dateUtc="2024-07-28T21:09: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5F8CE9D0" w14:textId="6E868BE0" w:rsidR="00E71A85" w:rsidRPr="00E71A85" w:rsidDel="00093CDF" w:rsidRDefault="00E71A85" w:rsidP="00E71A85">
            <w:pPr>
              <w:keepNext/>
              <w:keepLines/>
              <w:overflowPunct w:val="0"/>
              <w:autoSpaceDE w:val="0"/>
              <w:autoSpaceDN w:val="0"/>
              <w:adjustRightInd w:val="0"/>
              <w:jc w:val="center"/>
              <w:textAlignment w:val="baseline"/>
              <w:rPr>
                <w:del w:id="3353" w:author="Fernando Alonso Macias" w:date="2024-07-28T14:09:00Z" w16du:dateUtc="2024-07-28T21:09:00Z"/>
                <w:rFonts w:ascii="Arial" w:eastAsia="Times New Roman" w:hAnsi="Arial" w:cs="v4.2.0"/>
                <w:sz w:val="18"/>
                <w:lang w:eastAsia="zh-CN"/>
              </w:rPr>
            </w:pPr>
            <w:del w:id="3354" w:author="Fernando Alonso Macias" w:date="2024-07-28T14:09:00Z" w16du:dateUtc="2024-07-28T21:09:00Z">
              <w:r w:rsidRPr="00E71A85" w:rsidDel="00093CDF">
                <w:rPr>
                  <w:rFonts w:ascii="Arial" w:eastAsia="Times New Roman" w:hAnsi="Arial"/>
                  <w:sz w:val="18"/>
                  <w:lang w:eastAsia="ja-JP"/>
                </w:rPr>
                <w:delText>N/A</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3BF2B86A" w14:textId="353A967F" w:rsidR="00E71A85" w:rsidRPr="00E71A85" w:rsidDel="00093CDF" w:rsidRDefault="00E71A85" w:rsidP="00E71A85">
            <w:pPr>
              <w:keepNext/>
              <w:keepLines/>
              <w:overflowPunct w:val="0"/>
              <w:autoSpaceDE w:val="0"/>
              <w:autoSpaceDN w:val="0"/>
              <w:adjustRightInd w:val="0"/>
              <w:jc w:val="center"/>
              <w:textAlignment w:val="baseline"/>
              <w:rPr>
                <w:del w:id="3355" w:author="Fernando Alonso Macias" w:date="2024-07-28T14:09:00Z" w16du:dateUtc="2024-07-28T21:09:00Z"/>
                <w:rFonts w:ascii="Arial" w:eastAsia="Times New Roman" w:hAnsi="Arial" w:cs="v4.2.0"/>
                <w:sz w:val="18"/>
                <w:lang w:eastAsia="zh-CN"/>
              </w:rPr>
            </w:pPr>
            <w:del w:id="3356" w:author="Fernando Alonso Macias" w:date="2024-07-28T14:09:00Z" w16du:dateUtc="2024-07-28T21:09:00Z">
              <w:r w:rsidRPr="00E71A85" w:rsidDel="00093CDF">
                <w:rPr>
                  <w:rFonts w:ascii="Arial" w:eastAsia="Times New Roman" w:hAnsi="Arial"/>
                  <w:sz w:val="18"/>
                  <w:lang w:eastAsia="ja-JP"/>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69998AE7" w14:textId="26BFAD6F" w:rsidR="00E71A85" w:rsidRPr="00E71A85" w:rsidDel="00093CDF" w:rsidRDefault="00E71A85" w:rsidP="00E71A85">
            <w:pPr>
              <w:keepNext/>
              <w:keepLines/>
              <w:overflowPunct w:val="0"/>
              <w:autoSpaceDE w:val="0"/>
              <w:autoSpaceDN w:val="0"/>
              <w:adjustRightInd w:val="0"/>
              <w:jc w:val="center"/>
              <w:textAlignment w:val="baseline"/>
              <w:rPr>
                <w:del w:id="3357" w:author="Fernando Alonso Macias" w:date="2024-07-28T14:09:00Z" w16du:dateUtc="2024-07-28T21:09:00Z"/>
                <w:rFonts w:ascii="Arial" w:eastAsia="Times New Roman" w:hAnsi="Arial"/>
                <w:sz w:val="18"/>
                <w:lang w:eastAsia="ja-JP"/>
              </w:rPr>
            </w:pPr>
            <w:del w:id="3358" w:author="Fernando Alonso Macias" w:date="2024-07-28T14:09:00Z" w16du:dateUtc="2024-07-28T21:09:00Z">
              <w:r w:rsidRPr="00E71A85" w:rsidDel="00093CDF">
                <w:rPr>
                  <w:rFonts w:ascii="Arial" w:eastAsia="Times New Roman" w:hAnsi="Arial"/>
                  <w:sz w:val="18"/>
                  <w:lang w:eastAsia="ja-JP"/>
                </w:rPr>
                <w:delText>TBD</w:delText>
              </w:r>
            </w:del>
          </w:p>
        </w:tc>
      </w:tr>
      <w:tr w:rsidR="00E71A85" w:rsidRPr="00E71A85" w:rsidDel="00093CDF" w14:paraId="49040DDF" w14:textId="4D37C2B0" w:rsidTr="00B9445E">
        <w:trPr>
          <w:cantSplit/>
          <w:trHeight w:val="187"/>
          <w:jc w:val="center"/>
          <w:del w:id="3359" w:author="Fernando Alonso Macias" w:date="2024-07-28T14:09:00Z"/>
        </w:trPr>
        <w:tc>
          <w:tcPr>
            <w:tcW w:w="1668" w:type="dxa"/>
            <w:tcBorders>
              <w:top w:val="nil"/>
              <w:left w:val="single" w:sz="4" w:space="0" w:color="auto"/>
              <w:bottom w:val="nil"/>
              <w:right w:val="single" w:sz="4" w:space="0" w:color="auto"/>
            </w:tcBorders>
            <w:shd w:val="clear" w:color="auto" w:fill="auto"/>
            <w:hideMark/>
          </w:tcPr>
          <w:p w14:paraId="46AE9D87" w14:textId="551BB871" w:rsidR="00E71A85" w:rsidRPr="00E71A85" w:rsidDel="00093CDF" w:rsidRDefault="00E71A85" w:rsidP="00E71A85">
            <w:pPr>
              <w:keepNext/>
              <w:keepLines/>
              <w:overflowPunct w:val="0"/>
              <w:autoSpaceDE w:val="0"/>
              <w:autoSpaceDN w:val="0"/>
              <w:adjustRightInd w:val="0"/>
              <w:textAlignment w:val="baseline"/>
              <w:rPr>
                <w:del w:id="3360" w:author="Fernando Alonso Macias" w:date="2024-07-28T14:09:00Z" w16du:dateUtc="2024-07-28T21:09: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33DE2FCA" w14:textId="237FA144" w:rsidR="00E71A85" w:rsidRPr="00E71A85" w:rsidDel="00093CDF" w:rsidRDefault="00E71A85" w:rsidP="00E71A85">
            <w:pPr>
              <w:keepNext/>
              <w:keepLines/>
              <w:overflowPunct w:val="0"/>
              <w:autoSpaceDE w:val="0"/>
              <w:autoSpaceDN w:val="0"/>
              <w:adjustRightInd w:val="0"/>
              <w:jc w:val="center"/>
              <w:textAlignment w:val="baseline"/>
              <w:rPr>
                <w:del w:id="3361"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DDC39DD" w14:textId="144E4559" w:rsidR="00E71A85" w:rsidRPr="00E71A85" w:rsidDel="00093CDF" w:rsidRDefault="00E71A85" w:rsidP="00E71A85">
            <w:pPr>
              <w:keepNext/>
              <w:keepLines/>
              <w:overflowPunct w:val="0"/>
              <w:autoSpaceDE w:val="0"/>
              <w:autoSpaceDN w:val="0"/>
              <w:adjustRightInd w:val="0"/>
              <w:jc w:val="center"/>
              <w:textAlignment w:val="baseline"/>
              <w:rPr>
                <w:del w:id="3362" w:author="Fernando Alonso Macias" w:date="2024-07-28T14:09:00Z" w16du:dateUtc="2024-07-28T21:09:00Z"/>
                <w:rFonts w:ascii="Arial" w:eastAsia="Times New Roman" w:hAnsi="Arial" w:cs="v4.2.0"/>
                <w:sz w:val="18"/>
                <w:lang w:eastAsia="zh-CN"/>
              </w:rPr>
            </w:pPr>
            <w:del w:id="3363" w:author="Fernando Alonso Macias" w:date="2024-07-28T14:09:00Z" w16du:dateUtc="2024-07-28T21:09: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34A4B930" w14:textId="04EC596E" w:rsidR="00E71A85" w:rsidRPr="00E71A85" w:rsidDel="00093CDF" w:rsidRDefault="00E71A85" w:rsidP="00E71A85">
            <w:pPr>
              <w:keepNext/>
              <w:keepLines/>
              <w:overflowPunct w:val="0"/>
              <w:autoSpaceDE w:val="0"/>
              <w:autoSpaceDN w:val="0"/>
              <w:adjustRightInd w:val="0"/>
              <w:jc w:val="center"/>
              <w:textAlignment w:val="baseline"/>
              <w:rPr>
                <w:del w:id="3364" w:author="Fernando Alonso Macias" w:date="2024-07-28T14:09:00Z" w16du:dateUtc="2024-07-28T21:09:00Z"/>
                <w:rFonts w:ascii="Arial" w:eastAsia="Times New Roman" w:hAnsi="Arial" w:cs="v4.2.0"/>
                <w:sz w:val="18"/>
                <w:lang w:eastAsia="zh-CN"/>
              </w:rPr>
            </w:pPr>
            <w:del w:id="3365" w:author="Fernando Alonso Macias" w:date="2024-07-28T14:09:00Z" w16du:dateUtc="2024-07-28T21:09:00Z">
              <w:r w:rsidRPr="00E71A85" w:rsidDel="00093CDF">
                <w:rPr>
                  <w:rFonts w:ascii="Arial" w:eastAsia="Times New Roman" w:hAnsi="Arial"/>
                  <w:sz w:val="18"/>
                  <w:lang w:eastAsia="ja-JP"/>
                </w:rPr>
                <w:delText>TDDConf.1.1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2E61417A" w14:textId="0A775FB1" w:rsidR="00E71A85" w:rsidRPr="00E71A85" w:rsidDel="00093CDF" w:rsidRDefault="00E71A85" w:rsidP="00E71A85">
            <w:pPr>
              <w:keepNext/>
              <w:keepLines/>
              <w:overflowPunct w:val="0"/>
              <w:autoSpaceDE w:val="0"/>
              <w:autoSpaceDN w:val="0"/>
              <w:adjustRightInd w:val="0"/>
              <w:jc w:val="center"/>
              <w:textAlignment w:val="baseline"/>
              <w:rPr>
                <w:del w:id="3366" w:author="Fernando Alonso Macias" w:date="2024-07-28T14:09:00Z" w16du:dateUtc="2024-07-28T21:09:00Z"/>
                <w:rFonts w:ascii="Arial" w:eastAsia="Times New Roman" w:hAnsi="Arial" w:cs="v4.2.0"/>
                <w:sz w:val="18"/>
                <w:lang w:eastAsia="zh-CN"/>
              </w:rPr>
            </w:pPr>
            <w:del w:id="3367" w:author="Fernando Alonso Macias" w:date="2024-07-28T14:09:00Z" w16du:dateUtc="2024-07-28T21:09:00Z">
              <w:r w:rsidRPr="00E71A85" w:rsidDel="00093CDF">
                <w:rPr>
                  <w:rFonts w:ascii="Arial" w:eastAsia="Times New Roman" w:hAnsi="Arial"/>
                  <w:sz w:val="18"/>
                  <w:lang w:eastAsia="ja-JP"/>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6419B365" w14:textId="06F0569F" w:rsidR="00E71A85" w:rsidRPr="00E71A85" w:rsidDel="00093CDF" w:rsidRDefault="00E71A85" w:rsidP="00E71A85">
            <w:pPr>
              <w:keepNext/>
              <w:keepLines/>
              <w:overflowPunct w:val="0"/>
              <w:autoSpaceDE w:val="0"/>
              <w:autoSpaceDN w:val="0"/>
              <w:adjustRightInd w:val="0"/>
              <w:jc w:val="center"/>
              <w:textAlignment w:val="baseline"/>
              <w:rPr>
                <w:del w:id="3368" w:author="Fernando Alonso Macias" w:date="2024-07-28T14:09:00Z" w16du:dateUtc="2024-07-28T21:09:00Z"/>
                <w:rFonts w:ascii="Arial" w:eastAsia="Times New Roman" w:hAnsi="Arial"/>
                <w:sz w:val="18"/>
                <w:lang w:eastAsia="ja-JP"/>
              </w:rPr>
            </w:pPr>
            <w:del w:id="3369" w:author="Fernando Alonso Macias" w:date="2024-07-28T14:09:00Z" w16du:dateUtc="2024-07-28T21:09:00Z">
              <w:r w:rsidRPr="00E71A85" w:rsidDel="00093CDF">
                <w:rPr>
                  <w:rFonts w:ascii="Arial" w:eastAsia="Times New Roman" w:hAnsi="Arial"/>
                  <w:sz w:val="18"/>
                  <w:lang w:eastAsia="ja-JP"/>
                </w:rPr>
                <w:delText>TBD</w:delText>
              </w:r>
            </w:del>
          </w:p>
        </w:tc>
      </w:tr>
      <w:tr w:rsidR="00E71A85" w:rsidRPr="00E71A85" w:rsidDel="00093CDF" w14:paraId="051510D8" w14:textId="0533A52F" w:rsidTr="00B9445E">
        <w:trPr>
          <w:cantSplit/>
          <w:trHeight w:val="187"/>
          <w:jc w:val="center"/>
          <w:del w:id="3370" w:author="Fernando Alonso Macias" w:date="2024-07-28T14:09:00Z"/>
        </w:trPr>
        <w:tc>
          <w:tcPr>
            <w:tcW w:w="1668" w:type="dxa"/>
            <w:tcBorders>
              <w:top w:val="nil"/>
              <w:left w:val="single" w:sz="4" w:space="0" w:color="auto"/>
              <w:bottom w:val="single" w:sz="4" w:space="0" w:color="auto"/>
              <w:right w:val="single" w:sz="4" w:space="0" w:color="auto"/>
            </w:tcBorders>
            <w:shd w:val="clear" w:color="auto" w:fill="auto"/>
            <w:hideMark/>
          </w:tcPr>
          <w:p w14:paraId="3B94F83B" w14:textId="6F34CB3A" w:rsidR="00E71A85" w:rsidRPr="00E71A85" w:rsidDel="00093CDF" w:rsidRDefault="00E71A85" w:rsidP="00E71A85">
            <w:pPr>
              <w:keepNext/>
              <w:keepLines/>
              <w:overflowPunct w:val="0"/>
              <w:autoSpaceDE w:val="0"/>
              <w:autoSpaceDN w:val="0"/>
              <w:adjustRightInd w:val="0"/>
              <w:textAlignment w:val="baseline"/>
              <w:rPr>
                <w:del w:id="3371" w:author="Fernando Alonso Macias" w:date="2024-07-28T14:09:00Z" w16du:dateUtc="2024-07-28T21:09: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D03CF91" w14:textId="5765627C" w:rsidR="00E71A85" w:rsidRPr="00E71A85" w:rsidDel="00093CDF" w:rsidRDefault="00E71A85" w:rsidP="00E71A85">
            <w:pPr>
              <w:keepNext/>
              <w:keepLines/>
              <w:overflowPunct w:val="0"/>
              <w:autoSpaceDE w:val="0"/>
              <w:autoSpaceDN w:val="0"/>
              <w:adjustRightInd w:val="0"/>
              <w:jc w:val="center"/>
              <w:textAlignment w:val="baseline"/>
              <w:rPr>
                <w:del w:id="3372"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63EC93C" w14:textId="37FE25D3" w:rsidR="00E71A85" w:rsidRPr="00E71A85" w:rsidDel="00093CDF" w:rsidRDefault="00E71A85" w:rsidP="00E71A85">
            <w:pPr>
              <w:keepNext/>
              <w:keepLines/>
              <w:overflowPunct w:val="0"/>
              <w:autoSpaceDE w:val="0"/>
              <w:autoSpaceDN w:val="0"/>
              <w:adjustRightInd w:val="0"/>
              <w:jc w:val="center"/>
              <w:textAlignment w:val="baseline"/>
              <w:rPr>
                <w:del w:id="3373" w:author="Fernando Alonso Macias" w:date="2024-07-28T14:09:00Z" w16du:dateUtc="2024-07-28T21:09:00Z"/>
                <w:rFonts w:ascii="Arial" w:eastAsia="Times New Roman" w:hAnsi="Arial" w:cs="v4.2.0"/>
                <w:sz w:val="18"/>
                <w:lang w:eastAsia="zh-CN"/>
              </w:rPr>
            </w:pPr>
            <w:del w:id="3374" w:author="Fernando Alonso Macias" w:date="2024-07-28T14:09:00Z" w16du:dateUtc="2024-07-28T21:09: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61BB01A6" w14:textId="45C2A627" w:rsidR="00E71A85" w:rsidRPr="00E71A85" w:rsidDel="00093CDF" w:rsidRDefault="00E71A85" w:rsidP="00E71A85">
            <w:pPr>
              <w:keepNext/>
              <w:keepLines/>
              <w:overflowPunct w:val="0"/>
              <w:autoSpaceDE w:val="0"/>
              <w:autoSpaceDN w:val="0"/>
              <w:adjustRightInd w:val="0"/>
              <w:jc w:val="center"/>
              <w:textAlignment w:val="baseline"/>
              <w:rPr>
                <w:del w:id="3375" w:author="Fernando Alonso Macias" w:date="2024-07-28T14:09:00Z" w16du:dateUtc="2024-07-28T21:09:00Z"/>
                <w:rFonts w:ascii="Arial" w:eastAsia="Times New Roman" w:hAnsi="Arial" w:cs="v4.2.0"/>
                <w:sz w:val="18"/>
                <w:lang w:eastAsia="zh-CN"/>
              </w:rPr>
            </w:pPr>
            <w:del w:id="3376" w:author="Fernando Alonso Macias" w:date="2024-07-28T14:09:00Z" w16du:dateUtc="2024-07-28T21:09:00Z">
              <w:r w:rsidRPr="00E71A85" w:rsidDel="00093CDF">
                <w:rPr>
                  <w:rFonts w:ascii="Arial" w:eastAsia="Times New Roman" w:hAnsi="Arial"/>
                  <w:sz w:val="18"/>
                  <w:lang w:eastAsia="ja-JP"/>
                </w:rPr>
                <w:delText>TDDConf.2.1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5E3B2B13" w14:textId="0DCE0592" w:rsidR="00E71A85" w:rsidRPr="00E71A85" w:rsidDel="00093CDF" w:rsidRDefault="00E71A85" w:rsidP="00E71A85">
            <w:pPr>
              <w:keepNext/>
              <w:keepLines/>
              <w:overflowPunct w:val="0"/>
              <w:autoSpaceDE w:val="0"/>
              <w:autoSpaceDN w:val="0"/>
              <w:adjustRightInd w:val="0"/>
              <w:jc w:val="center"/>
              <w:textAlignment w:val="baseline"/>
              <w:rPr>
                <w:del w:id="3377" w:author="Fernando Alonso Macias" w:date="2024-07-28T14:09:00Z" w16du:dateUtc="2024-07-28T21:09:00Z"/>
                <w:rFonts w:ascii="Arial" w:eastAsia="Times New Roman" w:hAnsi="Arial" w:cs="v4.2.0"/>
                <w:sz w:val="18"/>
                <w:lang w:eastAsia="zh-CN"/>
              </w:rPr>
            </w:pPr>
            <w:del w:id="3378" w:author="Fernando Alonso Macias" w:date="2024-07-28T14:09:00Z" w16du:dateUtc="2024-07-28T21:09:00Z">
              <w:r w:rsidRPr="00E71A85" w:rsidDel="00093CDF">
                <w:rPr>
                  <w:rFonts w:ascii="Arial" w:eastAsia="Times New Roman" w:hAnsi="Arial"/>
                  <w:sz w:val="18"/>
                  <w:lang w:eastAsia="ja-JP"/>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1EF055B7" w14:textId="4631F292" w:rsidR="00E71A85" w:rsidRPr="00E71A85" w:rsidDel="00093CDF" w:rsidRDefault="00E71A85" w:rsidP="00E71A85">
            <w:pPr>
              <w:keepNext/>
              <w:keepLines/>
              <w:overflowPunct w:val="0"/>
              <w:autoSpaceDE w:val="0"/>
              <w:autoSpaceDN w:val="0"/>
              <w:adjustRightInd w:val="0"/>
              <w:jc w:val="center"/>
              <w:textAlignment w:val="baseline"/>
              <w:rPr>
                <w:del w:id="3379" w:author="Fernando Alonso Macias" w:date="2024-07-28T14:09:00Z" w16du:dateUtc="2024-07-28T21:09:00Z"/>
                <w:rFonts w:ascii="Arial" w:eastAsia="Times New Roman" w:hAnsi="Arial"/>
                <w:sz w:val="18"/>
                <w:lang w:eastAsia="ja-JP"/>
              </w:rPr>
            </w:pPr>
            <w:del w:id="3380" w:author="Fernando Alonso Macias" w:date="2024-07-28T14:09:00Z" w16du:dateUtc="2024-07-28T21:09:00Z">
              <w:r w:rsidRPr="00E71A85" w:rsidDel="00093CDF">
                <w:rPr>
                  <w:rFonts w:ascii="Arial" w:eastAsia="Times New Roman" w:hAnsi="Arial"/>
                  <w:sz w:val="18"/>
                  <w:lang w:eastAsia="ja-JP"/>
                </w:rPr>
                <w:delText>TBD</w:delText>
              </w:r>
            </w:del>
          </w:p>
        </w:tc>
      </w:tr>
      <w:tr w:rsidR="00E71A85" w:rsidRPr="00E71A85" w:rsidDel="00093CDF" w14:paraId="20701034" w14:textId="29B4C4A3" w:rsidTr="00B9445E">
        <w:trPr>
          <w:cantSplit/>
          <w:trHeight w:val="187"/>
          <w:jc w:val="center"/>
          <w:del w:id="3381" w:author="Fernando Alonso Macias" w:date="2024-07-28T14:09:00Z"/>
        </w:trPr>
        <w:tc>
          <w:tcPr>
            <w:tcW w:w="1668" w:type="dxa"/>
            <w:tcBorders>
              <w:top w:val="single" w:sz="4" w:space="0" w:color="auto"/>
              <w:left w:val="single" w:sz="4" w:space="0" w:color="auto"/>
              <w:bottom w:val="nil"/>
              <w:right w:val="single" w:sz="4" w:space="0" w:color="auto"/>
            </w:tcBorders>
            <w:shd w:val="clear" w:color="auto" w:fill="auto"/>
            <w:hideMark/>
          </w:tcPr>
          <w:p w14:paraId="1433ED43" w14:textId="2E13C619" w:rsidR="00E71A85" w:rsidRPr="00E71A85" w:rsidDel="00093CDF" w:rsidRDefault="00E71A85" w:rsidP="00E71A85">
            <w:pPr>
              <w:keepNext/>
              <w:keepLines/>
              <w:overflowPunct w:val="0"/>
              <w:autoSpaceDE w:val="0"/>
              <w:autoSpaceDN w:val="0"/>
              <w:adjustRightInd w:val="0"/>
              <w:textAlignment w:val="baseline"/>
              <w:rPr>
                <w:del w:id="3382" w:author="Fernando Alonso Macias" w:date="2024-07-28T14:09:00Z" w16du:dateUtc="2024-07-28T21:09:00Z"/>
                <w:rFonts w:ascii="Arial" w:eastAsia="Times New Roman" w:hAnsi="Arial"/>
                <w:sz w:val="18"/>
                <w:lang w:eastAsia="zh-CN"/>
              </w:rPr>
            </w:pPr>
            <w:del w:id="3383" w:author="Fernando Alonso Macias" w:date="2024-07-28T14:09:00Z" w16du:dateUtc="2024-07-28T21:09:00Z">
              <w:r w:rsidRPr="00E71A85" w:rsidDel="00093CDF">
                <w:rPr>
                  <w:rFonts w:ascii="Arial" w:eastAsia="Times New Roman" w:hAnsi="Arial"/>
                  <w:sz w:val="18"/>
                  <w:lang w:eastAsia="en-GB"/>
                </w:rPr>
                <w:delText>PDSCH RMC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2721DF0F" w14:textId="47A37CCE" w:rsidR="00E71A85" w:rsidRPr="00E71A85" w:rsidDel="00093CDF" w:rsidRDefault="00E71A85" w:rsidP="00E71A85">
            <w:pPr>
              <w:keepNext/>
              <w:keepLines/>
              <w:overflowPunct w:val="0"/>
              <w:autoSpaceDE w:val="0"/>
              <w:autoSpaceDN w:val="0"/>
              <w:adjustRightInd w:val="0"/>
              <w:jc w:val="center"/>
              <w:textAlignment w:val="baseline"/>
              <w:rPr>
                <w:del w:id="3384" w:author="Fernando Alonso Macias" w:date="2024-07-28T14:09:00Z" w16du:dateUtc="2024-07-28T21:09: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977135F" w14:textId="6EC7E0EE" w:rsidR="00E71A85" w:rsidRPr="00E71A85" w:rsidDel="00093CDF" w:rsidRDefault="00E71A85" w:rsidP="00E71A85">
            <w:pPr>
              <w:keepNext/>
              <w:keepLines/>
              <w:overflowPunct w:val="0"/>
              <w:autoSpaceDE w:val="0"/>
              <w:autoSpaceDN w:val="0"/>
              <w:adjustRightInd w:val="0"/>
              <w:jc w:val="center"/>
              <w:textAlignment w:val="baseline"/>
              <w:rPr>
                <w:del w:id="3385" w:author="Fernando Alonso Macias" w:date="2024-07-28T14:09:00Z" w16du:dateUtc="2024-07-28T21:09:00Z"/>
                <w:rFonts w:ascii="Arial" w:eastAsia="Times New Roman" w:hAnsi="Arial" w:cs="v4.2.0"/>
                <w:sz w:val="18"/>
                <w:lang w:eastAsia="zh-CN"/>
              </w:rPr>
            </w:pPr>
            <w:del w:id="3386" w:author="Fernando Alonso Macias" w:date="2024-07-28T14:09:00Z" w16du:dateUtc="2024-07-28T21:09: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82F03F2" w14:textId="5CCCD6A1" w:rsidR="00E71A85" w:rsidRPr="00E71A85" w:rsidDel="00093CDF" w:rsidRDefault="00E71A85" w:rsidP="00E71A85">
            <w:pPr>
              <w:keepNext/>
              <w:keepLines/>
              <w:overflowPunct w:val="0"/>
              <w:autoSpaceDE w:val="0"/>
              <w:autoSpaceDN w:val="0"/>
              <w:adjustRightInd w:val="0"/>
              <w:jc w:val="center"/>
              <w:textAlignment w:val="baseline"/>
              <w:rPr>
                <w:del w:id="3387" w:author="Fernando Alonso Macias" w:date="2024-07-28T14:09:00Z" w16du:dateUtc="2024-07-28T21:09:00Z"/>
                <w:rFonts w:ascii="Arial" w:eastAsia="Times New Roman" w:hAnsi="Arial" w:cs="v4.2.0"/>
                <w:sz w:val="18"/>
                <w:lang w:eastAsia="zh-CN"/>
              </w:rPr>
            </w:pPr>
            <w:del w:id="3388" w:author="Fernando Alonso Macias" w:date="2024-07-28T14:09:00Z" w16du:dateUtc="2024-07-28T21:09:00Z">
              <w:r w:rsidRPr="00E71A85" w:rsidDel="00093CDF">
                <w:rPr>
                  <w:rFonts w:ascii="Arial" w:eastAsia="Times New Roman" w:hAnsi="Arial" w:cs="v4.2.0"/>
                  <w:sz w:val="18"/>
                  <w:lang w:eastAsia="zh-CN"/>
                </w:rPr>
                <w:delText>SR.1.1 FDD</w:delText>
              </w:r>
            </w:del>
          </w:p>
        </w:tc>
        <w:tc>
          <w:tcPr>
            <w:tcW w:w="1814" w:type="dxa"/>
            <w:gridSpan w:val="2"/>
            <w:tcBorders>
              <w:top w:val="single" w:sz="4" w:space="0" w:color="auto"/>
              <w:left w:val="single" w:sz="4" w:space="0" w:color="auto"/>
              <w:bottom w:val="nil"/>
              <w:right w:val="single" w:sz="4" w:space="0" w:color="auto"/>
            </w:tcBorders>
            <w:shd w:val="clear" w:color="auto" w:fill="auto"/>
            <w:hideMark/>
          </w:tcPr>
          <w:p w14:paraId="4EB72BFC" w14:textId="375C0A55" w:rsidR="00E71A85" w:rsidRPr="00E71A85" w:rsidDel="00093CDF" w:rsidRDefault="00E71A85" w:rsidP="00E71A85">
            <w:pPr>
              <w:keepNext/>
              <w:keepLines/>
              <w:overflowPunct w:val="0"/>
              <w:autoSpaceDE w:val="0"/>
              <w:autoSpaceDN w:val="0"/>
              <w:adjustRightInd w:val="0"/>
              <w:jc w:val="center"/>
              <w:textAlignment w:val="baseline"/>
              <w:rPr>
                <w:del w:id="3389" w:author="Fernando Alonso Macias" w:date="2024-07-28T14:09:00Z" w16du:dateUtc="2024-07-28T21:09:00Z"/>
                <w:rFonts w:ascii="Arial" w:eastAsia="Times New Roman" w:hAnsi="Arial" w:cs="v4.2.0"/>
                <w:sz w:val="18"/>
                <w:lang w:eastAsia="zh-CN"/>
              </w:rPr>
            </w:pPr>
            <w:del w:id="3390"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nil"/>
              <w:right w:val="single" w:sz="4" w:space="0" w:color="auto"/>
            </w:tcBorders>
          </w:tcPr>
          <w:p w14:paraId="641F50EA" w14:textId="1F696783" w:rsidR="00E71A85" w:rsidRPr="00E71A85" w:rsidDel="00093CDF" w:rsidRDefault="00E71A85" w:rsidP="00E71A85">
            <w:pPr>
              <w:keepNext/>
              <w:keepLines/>
              <w:overflowPunct w:val="0"/>
              <w:autoSpaceDE w:val="0"/>
              <w:autoSpaceDN w:val="0"/>
              <w:adjustRightInd w:val="0"/>
              <w:jc w:val="center"/>
              <w:textAlignment w:val="baseline"/>
              <w:rPr>
                <w:del w:id="3391" w:author="Fernando Alonso Macias" w:date="2024-07-28T14:09:00Z" w16du:dateUtc="2024-07-28T21:09:00Z"/>
                <w:rFonts w:ascii="Arial" w:eastAsia="Times New Roman" w:hAnsi="Arial" w:cs="v4.2.0"/>
                <w:sz w:val="18"/>
                <w:lang w:eastAsia="zh-CN"/>
              </w:rPr>
            </w:pPr>
            <w:del w:id="3392"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4F7C3B4A" w14:textId="47AB30E2" w:rsidTr="00B9445E">
        <w:trPr>
          <w:cantSplit/>
          <w:trHeight w:val="187"/>
          <w:jc w:val="center"/>
          <w:del w:id="3393" w:author="Fernando Alonso Macias" w:date="2024-07-28T14:09:00Z"/>
        </w:trPr>
        <w:tc>
          <w:tcPr>
            <w:tcW w:w="1668" w:type="dxa"/>
            <w:tcBorders>
              <w:top w:val="nil"/>
              <w:left w:val="single" w:sz="4" w:space="0" w:color="auto"/>
              <w:bottom w:val="nil"/>
              <w:right w:val="single" w:sz="4" w:space="0" w:color="auto"/>
            </w:tcBorders>
            <w:shd w:val="clear" w:color="auto" w:fill="auto"/>
            <w:hideMark/>
          </w:tcPr>
          <w:p w14:paraId="062A63A6" w14:textId="16E875F6" w:rsidR="00E71A85" w:rsidRPr="00E71A85" w:rsidDel="00093CDF" w:rsidRDefault="00E71A85" w:rsidP="00E71A85">
            <w:pPr>
              <w:keepNext/>
              <w:keepLines/>
              <w:overflowPunct w:val="0"/>
              <w:autoSpaceDE w:val="0"/>
              <w:autoSpaceDN w:val="0"/>
              <w:adjustRightInd w:val="0"/>
              <w:textAlignment w:val="baseline"/>
              <w:rPr>
                <w:del w:id="3394" w:author="Fernando Alonso Macias" w:date="2024-07-28T14:09:00Z" w16du:dateUtc="2024-07-28T21:09: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233D9918" w14:textId="6F02228D" w:rsidR="00E71A85" w:rsidRPr="00E71A85" w:rsidDel="00093CDF" w:rsidRDefault="00E71A85" w:rsidP="00E71A85">
            <w:pPr>
              <w:keepNext/>
              <w:keepLines/>
              <w:overflowPunct w:val="0"/>
              <w:autoSpaceDE w:val="0"/>
              <w:autoSpaceDN w:val="0"/>
              <w:adjustRightInd w:val="0"/>
              <w:jc w:val="center"/>
              <w:textAlignment w:val="baseline"/>
              <w:rPr>
                <w:del w:id="3395" w:author="Fernando Alonso Macias" w:date="2024-07-28T14:09:00Z" w16du:dateUtc="2024-07-28T21:09: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D26F3A1" w14:textId="1D1F452A" w:rsidR="00E71A85" w:rsidRPr="00E71A85" w:rsidDel="00093CDF" w:rsidRDefault="00E71A85" w:rsidP="00E71A85">
            <w:pPr>
              <w:keepNext/>
              <w:keepLines/>
              <w:overflowPunct w:val="0"/>
              <w:autoSpaceDE w:val="0"/>
              <w:autoSpaceDN w:val="0"/>
              <w:adjustRightInd w:val="0"/>
              <w:jc w:val="center"/>
              <w:textAlignment w:val="baseline"/>
              <w:rPr>
                <w:del w:id="3396" w:author="Fernando Alonso Macias" w:date="2024-07-28T14:09:00Z" w16du:dateUtc="2024-07-28T21:09:00Z"/>
                <w:rFonts w:ascii="Arial" w:eastAsia="Times New Roman" w:hAnsi="Arial" w:cs="v4.2.0"/>
                <w:sz w:val="18"/>
                <w:lang w:eastAsia="zh-CN"/>
              </w:rPr>
            </w:pPr>
            <w:del w:id="3397" w:author="Fernando Alonso Macias" w:date="2024-07-28T14:09:00Z" w16du:dateUtc="2024-07-28T21:09: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2A5D2D06" w14:textId="3194CD38" w:rsidR="00E71A85" w:rsidRPr="00E71A85" w:rsidDel="00093CDF" w:rsidRDefault="00E71A85" w:rsidP="00E71A85">
            <w:pPr>
              <w:keepNext/>
              <w:keepLines/>
              <w:overflowPunct w:val="0"/>
              <w:autoSpaceDE w:val="0"/>
              <w:autoSpaceDN w:val="0"/>
              <w:adjustRightInd w:val="0"/>
              <w:jc w:val="center"/>
              <w:textAlignment w:val="baseline"/>
              <w:rPr>
                <w:del w:id="3398" w:author="Fernando Alonso Macias" w:date="2024-07-28T14:09:00Z" w16du:dateUtc="2024-07-28T21:09:00Z"/>
                <w:rFonts w:ascii="Arial" w:eastAsia="Times New Roman" w:hAnsi="Arial" w:cs="v4.2.0"/>
                <w:sz w:val="18"/>
                <w:lang w:eastAsia="zh-CN"/>
              </w:rPr>
            </w:pPr>
            <w:del w:id="3399" w:author="Fernando Alonso Macias" w:date="2024-07-28T14:09:00Z" w16du:dateUtc="2024-07-28T21:09:00Z">
              <w:r w:rsidRPr="00E71A85" w:rsidDel="00093CDF">
                <w:rPr>
                  <w:rFonts w:ascii="Arial" w:eastAsia="Times New Roman" w:hAnsi="Arial" w:cs="v4.2.0"/>
                  <w:sz w:val="18"/>
                  <w:lang w:eastAsia="zh-CN"/>
                </w:rPr>
                <w:delText>SR.1.1 TDD</w:delText>
              </w:r>
            </w:del>
          </w:p>
        </w:tc>
        <w:tc>
          <w:tcPr>
            <w:tcW w:w="1814" w:type="dxa"/>
            <w:gridSpan w:val="2"/>
            <w:tcBorders>
              <w:top w:val="nil"/>
              <w:left w:val="single" w:sz="4" w:space="0" w:color="auto"/>
              <w:bottom w:val="nil"/>
              <w:right w:val="single" w:sz="4" w:space="0" w:color="auto"/>
            </w:tcBorders>
            <w:shd w:val="clear" w:color="auto" w:fill="auto"/>
            <w:hideMark/>
          </w:tcPr>
          <w:p w14:paraId="5395083C" w14:textId="3491B250" w:rsidR="00E71A85" w:rsidRPr="00E71A85" w:rsidDel="00093CDF" w:rsidRDefault="00E71A85" w:rsidP="00E71A85">
            <w:pPr>
              <w:keepNext/>
              <w:keepLines/>
              <w:overflowPunct w:val="0"/>
              <w:autoSpaceDE w:val="0"/>
              <w:autoSpaceDN w:val="0"/>
              <w:adjustRightInd w:val="0"/>
              <w:jc w:val="center"/>
              <w:textAlignment w:val="baseline"/>
              <w:rPr>
                <w:del w:id="3400" w:author="Fernando Alonso Macias" w:date="2024-07-28T14:09:00Z" w16du:dateUtc="2024-07-28T21:09:00Z"/>
                <w:rFonts w:ascii="Arial" w:eastAsia="Times New Roman" w:hAnsi="Arial" w:cs="v4.2.0"/>
                <w:sz w:val="18"/>
                <w:lang w:eastAsia="zh-CN"/>
              </w:rPr>
            </w:pPr>
          </w:p>
        </w:tc>
        <w:tc>
          <w:tcPr>
            <w:tcW w:w="1842" w:type="dxa"/>
            <w:gridSpan w:val="2"/>
            <w:tcBorders>
              <w:top w:val="nil"/>
              <w:left w:val="single" w:sz="4" w:space="0" w:color="auto"/>
              <w:bottom w:val="nil"/>
              <w:right w:val="single" w:sz="4" w:space="0" w:color="auto"/>
            </w:tcBorders>
          </w:tcPr>
          <w:p w14:paraId="1769C376" w14:textId="54728027" w:rsidR="00E71A85" w:rsidRPr="00E71A85" w:rsidDel="00093CDF" w:rsidRDefault="00E71A85" w:rsidP="00E71A85">
            <w:pPr>
              <w:keepNext/>
              <w:keepLines/>
              <w:overflowPunct w:val="0"/>
              <w:autoSpaceDE w:val="0"/>
              <w:autoSpaceDN w:val="0"/>
              <w:adjustRightInd w:val="0"/>
              <w:jc w:val="center"/>
              <w:textAlignment w:val="baseline"/>
              <w:rPr>
                <w:del w:id="3401" w:author="Fernando Alonso Macias" w:date="2024-07-28T14:09:00Z" w16du:dateUtc="2024-07-28T21:09:00Z"/>
                <w:rFonts w:ascii="Arial" w:eastAsia="Times New Roman" w:hAnsi="Arial" w:cs="v4.2.0"/>
                <w:sz w:val="18"/>
                <w:lang w:eastAsia="zh-CN"/>
              </w:rPr>
            </w:pPr>
          </w:p>
        </w:tc>
      </w:tr>
      <w:tr w:rsidR="00E71A85" w:rsidRPr="00E71A85" w:rsidDel="00093CDF" w14:paraId="1F0B70FF" w14:textId="521BF485" w:rsidTr="00B9445E">
        <w:trPr>
          <w:cantSplit/>
          <w:trHeight w:val="187"/>
          <w:jc w:val="center"/>
          <w:del w:id="3402" w:author="Fernando Alonso Macias" w:date="2024-07-28T14:09:00Z"/>
        </w:trPr>
        <w:tc>
          <w:tcPr>
            <w:tcW w:w="1668" w:type="dxa"/>
            <w:tcBorders>
              <w:top w:val="nil"/>
              <w:left w:val="single" w:sz="4" w:space="0" w:color="auto"/>
              <w:bottom w:val="single" w:sz="4" w:space="0" w:color="auto"/>
              <w:right w:val="single" w:sz="4" w:space="0" w:color="auto"/>
            </w:tcBorders>
            <w:shd w:val="clear" w:color="auto" w:fill="auto"/>
            <w:hideMark/>
          </w:tcPr>
          <w:p w14:paraId="6BFB7347" w14:textId="0D7F2A57" w:rsidR="00E71A85" w:rsidRPr="00E71A85" w:rsidDel="00093CDF" w:rsidRDefault="00E71A85" w:rsidP="00E71A85">
            <w:pPr>
              <w:keepNext/>
              <w:keepLines/>
              <w:overflowPunct w:val="0"/>
              <w:autoSpaceDE w:val="0"/>
              <w:autoSpaceDN w:val="0"/>
              <w:adjustRightInd w:val="0"/>
              <w:textAlignment w:val="baseline"/>
              <w:rPr>
                <w:del w:id="3403" w:author="Fernando Alonso Macias" w:date="2024-07-28T14:09:00Z" w16du:dateUtc="2024-07-28T21:09: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8824C20" w14:textId="62881615" w:rsidR="00E71A85" w:rsidRPr="00E71A85" w:rsidDel="00093CDF" w:rsidRDefault="00E71A85" w:rsidP="00E71A85">
            <w:pPr>
              <w:keepNext/>
              <w:keepLines/>
              <w:overflowPunct w:val="0"/>
              <w:autoSpaceDE w:val="0"/>
              <w:autoSpaceDN w:val="0"/>
              <w:adjustRightInd w:val="0"/>
              <w:jc w:val="center"/>
              <w:textAlignment w:val="baseline"/>
              <w:rPr>
                <w:del w:id="3404" w:author="Fernando Alonso Macias" w:date="2024-07-28T14:09:00Z" w16du:dateUtc="2024-07-28T21:09: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9AF3FAB" w14:textId="120A51CC" w:rsidR="00E71A85" w:rsidRPr="00E71A85" w:rsidDel="00093CDF" w:rsidRDefault="00E71A85" w:rsidP="00E71A85">
            <w:pPr>
              <w:keepNext/>
              <w:keepLines/>
              <w:overflowPunct w:val="0"/>
              <w:autoSpaceDE w:val="0"/>
              <w:autoSpaceDN w:val="0"/>
              <w:adjustRightInd w:val="0"/>
              <w:jc w:val="center"/>
              <w:textAlignment w:val="baseline"/>
              <w:rPr>
                <w:del w:id="3405" w:author="Fernando Alonso Macias" w:date="2024-07-28T14:09:00Z" w16du:dateUtc="2024-07-28T21:09:00Z"/>
                <w:rFonts w:ascii="Arial" w:eastAsia="Times New Roman" w:hAnsi="Arial" w:cs="v4.2.0"/>
                <w:sz w:val="18"/>
                <w:lang w:eastAsia="zh-CN"/>
              </w:rPr>
            </w:pPr>
            <w:del w:id="3406" w:author="Fernando Alonso Macias" w:date="2024-07-28T14:09:00Z" w16du:dateUtc="2024-07-28T21:09: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32A4702" w14:textId="20FF4820" w:rsidR="00E71A85" w:rsidRPr="00E71A85" w:rsidDel="00093CDF" w:rsidRDefault="00E71A85" w:rsidP="00E71A85">
            <w:pPr>
              <w:keepNext/>
              <w:keepLines/>
              <w:overflowPunct w:val="0"/>
              <w:autoSpaceDE w:val="0"/>
              <w:autoSpaceDN w:val="0"/>
              <w:adjustRightInd w:val="0"/>
              <w:jc w:val="center"/>
              <w:textAlignment w:val="baseline"/>
              <w:rPr>
                <w:del w:id="3407" w:author="Fernando Alonso Macias" w:date="2024-07-28T14:09:00Z" w16du:dateUtc="2024-07-28T21:09:00Z"/>
                <w:rFonts w:ascii="Arial" w:eastAsia="Times New Roman" w:hAnsi="Arial" w:cs="v4.2.0"/>
                <w:sz w:val="18"/>
                <w:lang w:eastAsia="zh-CN"/>
              </w:rPr>
            </w:pPr>
            <w:del w:id="3408" w:author="Fernando Alonso Macias" w:date="2024-07-28T14:09:00Z" w16du:dateUtc="2024-07-28T21:09:00Z">
              <w:r w:rsidRPr="00E71A85" w:rsidDel="00093CDF">
                <w:rPr>
                  <w:rFonts w:ascii="Arial" w:eastAsia="Times New Roman" w:hAnsi="Arial" w:cs="v4.2.0"/>
                  <w:sz w:val="18"/>
                  <w:lang w:eastAsia="zh-CN"/>
                </w:rPr>
                <w:delText>SR.2.1 TDD</w:delText>
              </w:r>
            </w:del>
          </w:p>
        </w:tc>
        <w:tc>
          <w:tcPr>
            <w:tcW w:w="1814" w:type="dxa"/>
            <w:gridSpan w:val="2"/>
            <w:tcBorders>
              <w:top w:val="nil"/>
              <w:left w:val="single" w:sz="4" w:space="0" w:color="auto"/>
              <w:bottom w:val="single" w:sz="4" w:space="0" w:color="auto"/>
              <w:right w:val="single" w:sz="4" w:space="0" w:color="auto"/>
            </w:tcBorders>
            <w:shd w:val="clear" w:color="auto" w:fill="auto"/>
            <w:hideMark/>
          </w:tcPr>
          <w:p w14:paraId="47F2E0EE" w14:textId="7C7EC3B8" w:rsidR="00E71A85" w:rsidRPr="00E71A85" w:rsidDel="00093CDF" w:rsidRDefault="00E71A85" w:rsidP="00E71A85">
            <w:pPr>
              <w:keepNext/>
              <w:keepLines/>
              <w:overflowPunct w:val="0"/>
              <w:autoSpaceDE w:val="0"/>
              <w:autoSpaceDN w:val="0"/>
              <w:adjustRightInd w:val="0"/>
              <w:jc w:val="center"/>
              <w:textAlignment w:val="baseline"/>
              <w:rPr>
                <w:del w:id="3409" w:author="Fernando Alonso Macias" w:date="2024-07-28T14:09:00Z" w16du:dateUtc="2024-07-28T21:09:00Z"/>
                <w:rFonts w:ascii="Arial" w:eastAsia="Times New Roman" w:hAnsi="Arial" w:cs="v4.2.0"/>
                <w:sz w:val="18"/>
                <w:lang w:eastAsia="zh-CN"/>
              </w:rPr>
            </w:pPr>
          </w:p>
        </w:tc>
        <w:tc>
          <w:tcPr>
            <w:tcW w:w="1842" w:type="dxa"/>
            <w:gridSpan w:val="2"/>
            <w:tcBorders>
              <w:top w:val="nil"/>
              <w:left w:val="single" w:sz="4" w:space="0" w:color="auto"/>
              <w:bottom w:val="single" w:sz="4" w:space="0" w:color="auto"/>
              <w:right w:val="single" w:sz="4" w:space="0" w:color="auto"/>
            </w:tcBorders>
          </w:tcPr>
          <w:p w14:paraId="4BABF60F" w14:textId="262770B7" w:rsidR="00E71A85" w:rsidRPr="00E71A85" w:rsidDel="00093CDF" w:rsidRDefault="00E71A85" w:rsidP="00E71A85">
            <w:pPr>
              <w:keepNext/>
              <w:keepLines/>
              <w:overflowPunct w:val="0"/>
              <w:autoSpaceDE w:val="0"/>
              <w:autoSpaceDN w:val="0"/>
              <w:adjustRightInd w:val="0"/>
              <w:jc w:val="center"/>
              <w:textAlignment w:val="baseline"/>
              <w:rPr>
                <w:del w:id="3410" w:author="Fernando Alonso Macias" w:date="2024-07-28T14:09:00Z" w16du:dateUtc="2024-07-28T21:09:00Z"/>
                <w:rFonts w:ascii="Arial" w:eastAsia="Times New Roman" w:hAnsi="Arial" w:cs="v4.2.0"/>
                <w:sz w:val="18"/>
                <w:lang w:eastAsia="zh-CN"/>
              </w:rPr>
            </w:pPr>
          </w:p>
        </w:tc>
      </w:tr>
      <w:tr w:rsidR="00E71A85" w:rsidRPr="00E71A85" w:rsidDel="00093CDF" w14:paraId="4D8C0EEF" w14:textId="07CABF5D" w:rsidTr="00B9445E">
        <w:trPr>
          <w:cantSplit/>
          <w:trHeight w:val="187"/>
          <w:jc w:val="center"/>
          <w:del w:id="3411" w:author="Fernando Alonso Macias" w:date="2024-07-28T14:09:00Z"/>
        </w:trPr>
        <w:tc>
          <w:tcPr>
            <w:tcW w:w="1668" w:type="dxa"/>
            <w:tcBorders>
              <w:top w:val="single" w:sz="4" w:space="0" w:color="auto"/>
              <w:left w:val="single" w:sz="4" w:space="0" w:color="auto"/>
              <w:bottom w:val="nil"/>
              <w:right w:val="single" w:sz="4" w:space="0" w:color="auto"/>
            </w:tcBorders>
            <w:shd w:val="clear" w:color="auto" w:fill="auto"/>
            <w:hideMark/>
          </w:tcPr>
          <w:p w14:paraId="14FAAE6C" w14:textId="57979656" w:rsidR="00E71A85" w:rsidRPr="00E71A85" w:rsidDel="00093CDF" w:rsidRDefault="00E71A85" w:rsidP="00E71A85">
            <w:pPr>
              <w:keepNext/>
              <w:keepLines/>
              <w:overflowPunct w:val="0"/>
              <w:autoSpaceDE w:val="0"/>
              <w:autoSpaceDN w:val="0"/>
              <w:adjustRightInd w:val="0"/>
              <w:textAlignment w:val="baseline"/>
              <w:rPr>
                <w:del w:id="3412" w:author="Fernando Alonso Macias" w:date="2024-07-28T14:09:00Z" w16du:dateUtc="2024-07-28T21:09:00Z"/>
                <w:rFonts w:ascii="Arial" w:eastAsia="Times New Roman" w:hAnsi="Arial"/>
                <w:sz w:val="18"/>
                <w:lang w:eastAsia="zh-CN"/>
              </w:rPr>
            </w:pPr>
            <w:del w:id="3413" w:author="Fernando Alonso Macias" w:date="2024-07-28T14:09:00Z" w16du:dateUtc="2024-07-28T21:09:00Z">
              <w:r w:rsidRPr="00E71A85" w:rsidDel="00093CDF">
                <w:rPr>
                  <w:rFonts w:ascii="Arial" w:eastAsia="Times New Roman" w:hAnsi="Arial"/>
                  <w:sz w:val="18"/>
                  <w:lang w:eastAsia="en-GB"/>
                </w:rPr>
                <w:delText>RMSI CORESET RMC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70021928" w14:textId="6D6F34C9" w:rsidR="00E71A85" w:rsidRPr="00E71A85" w:rsidDel="00093CDF" w:rsidRDefault="00E71A85" w:rsidP="00E71A85">
            <w:pPr>
              <w:keepNext/>
              <w:keepLines/>
              <w:overflowPunct w:val="0"/>
              <w:autoSpaceDE w:val="0"/>
              <w:autoSpaceDN w:val="0"/>
              <w:adjustRightInd w:val="0"/>
              <w:jc w:val="center"/>
              <w:textAlignment w:val="baseline"/>
              <w:rPr>
                <w:del w:id="3414"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B8C0F04" w14:textId="2F58B2B3" w:rsidR="00E71A85" w:rsidRPr="00E71A85" w:rsidDel="00093CDF" w:rsidRDefault="00E71A85" w:rsidP="00E71A85">
            <w:pPr>
              <w:keepNext/>
              <w:keepLines/>
              <w:overflowPunct w:val="0"/>
              <w:autoSpaceDE w:val="0"/>
              <w:autoSpaceDN w:val="0"/>
              <w:adjustRightInd w:val="0"/>
              <w:jc w:val="center"/>
              <w:textAlignment w:val="baseline"/>
              <w:rPr>
                <w:del w:id="3415" w:author="Fernando Alonso Macias" w:date="2024-07-28T14:09:00Z" w16du:dateUtc="2024-07-28T21:09:00Z"/>
                <w:rFonts w:ascii="Arial" w:eastAsia="Times New Roman" w:hAnsi="Arial" w:cs="v4.2.0"/>
                <w:sz w:val="18"/>
                <w:lang w:eastAsia="zh-CN"/>
              </w:rPr>
            </w:pPr>
            <w:del w:id="3416" w:author="Fernando Alonso Macias" w:date="2024-07-28T14:09:00Z" w16du:dateUtc="2024-07-28T21:09: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6728CD1D" w14:textId="4DCF26A1" w:rsidR="00E71A85" w:rsidRPr="00E71A85" w:rsidDel="00093CDF" w:rsidRDefault="00E71A85" w:rsidP="00E71A85">
            <w:pPr>
              <w:keepNext/>
              <w:keepLines/>
              <w:overflowPunct w:val="0"/>
              <w:autoSpaceDE w:val="0"/>
              <w:autoSpaceDN w:val="0"/>
              <w:adjustRightInd w:val="0"/>
              <w:jc w:val="center"/>
              <w:textAlignment w:val="baseline"/>
              <w:rPr>
                <w:del w:id="3417" w:author="Fernando Alonso Macias" w:date="2024-07-28T14:09:00Z" w16du:dateUtc="2024-07-28T21:09:00Z"/>
                <w:rFonts w:ascii="Arial" w:eastAsia="Times New Roman" w:hAnsi="Arial" w:cs="v4.2.0"/>
                <w:sz w:val="18"/>
                <w:lang w:eastAsia="zh-CN"/>
              </w:rPr>
            </w:pPr>
            <w:del w:id="3418" w:author="Fernando Alonso Macias" w:date="2024-07-28T14:09:00Z" w16du:dateUtc="2024-07-28T21:09:00Z">
              <w:r w:rsidRPr="00E71A85" w:rsidDel="00093CDF">
                <w:rPr>
                  <w:rFonts w:ascii="Arial" w:eastAsia="Times New Roman" w:hAnsi="Arial" w:cs="v4.2.0"/>
                  <w:sz w:val="18"/>
                  <w:lang w:eastAsia="zh-CN"/>
                </w:rPr>
                <w:delText>CR.1.1 FDD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2351C860" w14:textId="540F5EEE" w:rsidR="00E71A85" w:rsidRPr="00E71A85" w:rsidDel="00093CDF" w:rsidRDefault="00E71A85" w:rsidP="00E71A85">
            <w:pPr>
              <w:keepNext/>
              <w:keepLines/>
              <w:overflowPunct w:val="0"/>
              <w:autoSpaceDE w:val="0"/>
              <w:autoSpaceDN w:val="0"/>
              <w:adjustRightInd w:val="0"/>
              <w:jc w:val="center"/>
              <w:textAlignment w:val="baseline"/>
              <w:rPr>
                <w:del w:id="3419" w:author="Fernando Alonso Macias" w:date="2024-07-28T14:09:00Z" w16du:dateUtc="2024-07-28T21:09:00Z"/>
                <w:rFonts w:ascii="Arial" w:eastAsia="Times New Roman" w:hAnsi="Arial" w:cs="v4.2.0"/>
                <w:sz w:val="18"/>
                <w:lang w:eastAsia="zh-CN"/>
              </w:rPr>
            </w:pPr>
            <w:del w:id="3420"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1380C180" w14:textId="2B200E21" w:rsidR="00E71A85" w:rsidRPr="00E71A85" w:rsidDel="00093CDF" w:rsidRDefault="00E71A85" w:rsidP="00E71A85">
            <w:pPr>
              <w:keepNext/>
              <w:keepLines/>
              <w:overflowPunct w:val="0"/>
              <w:autoSpaceDE w:val="0"/>
              <w:autoSpaceDN w:val="0"/>
              <w:adjustRightInd w:val="0"/>
              <w:jc w:val="center"/>
              <w:textAlignment w:val="baseline"/>
              <w:rPr>
                <w:del w:id="3421" w:author="Fernando Alonso Macias" w:date="2024-07-28T14:09:00Z" w16du:dateUtc="2024-07-28T21:09:00Z"/>
                <w:rFonts w:ascii="Arial" w:eastAsia="Times New Roman" w:hAnsi="Arial" w:cs="v4.2.0"/>
                <w:sz w:val="18"/>
                <w:lang w:eastAsia="zh-CN"/>
              </w:rPr>
            </w:pPr>
            <w:del w:id="3422"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68726ECF" w14:textId="1FBF94CB" w:rsidTr="00B9445E">
        <w:trPr>
          <w:cantSplit/>
          <w:trHeight w:val="187"/>
          <w:jc w:val="center"/>
          <w:del w:id="3423" w:author="Fernando Alonso Macias" w:date="2024-07-28T14:09:00Z"/>
        </w:trPr>
        <w:tc>
          <w:tcPr>
            <w:tcW w:w="1668" w:type="dxa"/>
            <w:tcBorders>
              <w:top w:val="nil"/>
              <w:left w:val="single" w:sz="4" w:space="0" w:color="auto"/>
              <w:bottom w:val="nil"/>
              <w:right w:val="single" w:sz="4" w:space="0" w:color="auto"/>
            </w:tcBorders>
            <w:shd w:val="clear" w:color="auto" w:fill="auto"/>
            <w:hideMark/>
          </w:tcPr>
          <w:p w14:paraId="1125D2F3" w14:textId="081C0F2E" w:rsidR="00E71A85" w:rsidRPr="00E71A85" w:rsidDel="00093CDF" w:rsidRDefault="00E71A85" w:rsidP="00E71A85">
            <w:pPr>
              <w:keepNext/>
              <w:keepLines/>
              <w:overflowPunct w:val="0"/>
              <w:autoSpaceDE w:val="0"/>
              <w:autoSpaceDN w:val="0"/>
              <w:adjustRightInd w:val="0"/>
              <w:textAlignment w:val="baseline"/>
              <w:rPr>
                <w:del w:id="3424" w:author="Fernando Alonso Macias" w:date="2024-07-28T14:09:00Z" w16du:dateUtc="2024-07-28T21:09: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731A6BDF" w14:textId="377F1A9F" w:rsidR="00E71A85" w:rsidRPr="00E71A85" w:rsidDel="00093CDF" w:rsidRDefault="00E71A85" w:rsidP="00E71A85">
            <w:pPr>
              <w:keepNext/>
              <w:keepLines/>
              <w:overflowPunct w:val="0"/>
              <w:autoSpaceDE w:val="0"/>
              <w:autoSpaceDN w:val="0"/>
              <w:adjustRightInd w:val="0"/>
              <w:jc w:val="center"/>
              <w:textAlignment w:val="baseline"/>
              <w:rPr>
                <w:del w:id="3425"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7A941AC" w14:textId="394FFB0A" w:rsidR="00E71A85" w:rsidRPr="00E71A85" w:rsidDel="00093CDF" w:rsidRDefault="00E71A85" w:rsidP="00E71A85">
            <w:pPr>
              <w:keepNext/>
              <w:keepLines/>
              <w:overflowPunct w:val="0"/>
              <w:autoSpaceDE w:val="0"/>
              <w:autoSpaceDN w:val="0"/>
              <w:adjustRightInd w:val="0"/>
              <w:jc w:val="center"/>
              <w:textAlignment w:val="baseline"/>
              <w:rPr>
                <w:del w:id="3426" w:author="Fernando Alonso Macias" w:date="2024-07-28T14:09:00Z" w16du:dateUtc="2024-07-28T21:09:00Z"/>
                <w:rFonts w:ascii="Arial" w:eastAsia="Times New Roman" w:hAnsi="Arial" w:cs="v4.2.0"/>
                <w:sz w:val="18"/>
                <w:lang w:eastAsia="zh-CN"/>
              </w:rPr>
            </w:pPr>
            <w:del w:id="3427" w:author="Fernando Alonso Macias" w:date="2024-07-28T14:09:00Z" w16du:dateUtc="2024-07-28T21:09: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13494079" w14:textId="5FFA0EE6" w:rsidR="00E71A85" w:rsidRPr="00E71A85" w:rsidDel="00093CDF" w:rsidRDefault="00E71A85" w:rsidP="00E71A85">
            <w:pPr>
              <w:keepNext/>
              <w:keepLines/>
              <w:overflowPunct w:val="0"/>
              <w:autoSpaceDE w:val="0"/>
              <w:autoSpaceDN w:val="0"/>
              <w:adjustRightInd w:val="0"/>
              <w:jc w:val="center"/>
              <w:textAlignment w:val="baseline"/>
              <w:rPr>
                <w:del w:id="3428" w:author="Fernando Alonso Macias" w:date="2024-07-28T14:09:00Z" w16du:dateUtc="2024-07-28T21:09:00Z"/>
                <w:rFonts w:ascii="Arial" w:eastAsia="Times New Roman" w:hAnsi="Arial" w:cs="v4.2.0"/>
                <w:sz w:val="18"/>
                <w:lang w:eastAsia="zh-CN"/>
              </w:rPr>
            </w:pPr>
            <w:del w:id="3429" w:author="Fernando Alonso Macias" w:date="2024-07-28T14:09:00Z" w16du:dateUtc="2024-07-28T21:09:00Z">
              <w:r w:rsidRPr="00E71A85" w:rsidDel="00093CDF">
                <w:rPr>
                  <w:rFonts w:ascii="Arial" w:eastAsia="Times New Roman" w:hAnsi="Arial" w:cs="v4.2.0"/>
                  <w:sz w:val="18"/>
                  <w:lang w:eastAsia="zh-CN"/>
                </w:rPr>
                <w:delText>CR.1.1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7C3B2564" w14:textId="6AF4BFC0" w:rsidR="00E71A85" w:rsidRPr="00E71A85" w:rsidDel="00093CDF" w:rsidRDefault="00E71A85" w:rsidP="00E71A85">
            <w:pPr>
              <w:keepNext/>
              <w:keepLines/>
              <w:overflowPunct w:val="0"/>
              <w:autoSpaceDE w:val="0"/>
              <w:autoSpaceDN w:val="0"/>
              <w:adjustRightInd w:val="0"/>
              <w:jc w:val="center"/>
              <w:textAlignment w:val="baseline"/>
              <w:rPr>
                <w:del w:id="3430" w:author="Fernando Alonso Macias" w:date="2024-07-28T14:09:00Z" w16du:dateUtc="2024-07-28T21:09:00Z"/>
                <w:rFonts w:ascii="Arial" w:eastAsia="Times New Roman" w:hAnsi="Arial" w:cs="v4.2.0"/>
                <w:sz w:val="18"/>
                <w:lang w:eastAsia="zh-CN"/>
              </w:rPr>
            </w:pPr>
            <w:del w:id="3431"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04165974" w14:textId="54D2381D" w:rsidR="00E71A85" w:rsidRPr="00E71A85" w:rsidDel="00093CDF" w:rsidRDefault="00E71A85" w:rsidP="00E71A85">
            <w:pPr>
              <w:keepNext/>
              <w:keepLines/>
              <w:overflowPunct w:val="0"/>
              <w:autoSpaceDE w:val="0"/>
              <w:autoSpaceDN w:val="0"/>
              <w:adjustRightInd w:val="0"/>
              <w:jc w:val="center"/>
              <w:textAlignment w:val="baseline"/>
              <w:rPr>
                <w:del w:id="3432" w:author="Fernando Alonso Macias" w:date="2024-07-28T14:09:00Z" w16du:dateUtc="2024-07-28T21:09:00Z"/>
                <w:rFonts w:ascii="Arial" w:eastAsia="Times New Roman" w:hAnsi="Arial" w:cs="v4.2.0"/>
                <w:sz w:val="18"/>
                <w:lang w:eastAsia="zh-CN"/>
              </w:rPr>
            </w:pPr>
            <w:del w:id="3433"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42A78210" w14:textId="2E033A82" w:rsidTr="00B9445E">
        <w:trPr>
          <w:cantSplit/>
          <w:trHeight w:val="187"/>
          <w:jc w:val="center"/>
          <w:del w:id="3434" w:author="Fernando Alonso Macias" w:date="2024-07-28T14:09:00Z"/>
        </w:trPr>
        <w:tc>
          <w:tcPr>
            <w:tcW w:w="1668" w:type="dxa"/>
            <w:tcBorders>
              <w:top w:val="nil"/>
              <w:left w:val="single" w:sz="4" w:space="0" w:color="auto"/>
              <w:bottom w:val="single" w:sz="4" w:space="0" w:color="auto"/>
              <w:right w:val="single" w:sz="4" w:space="0" w:color="auto"/>
            </w:tcBorders>
            <w:shd w:val="clear" w:color="auto" w:fill="auto"/>
            <w:hideMark/>
          </w:tcPr>
          <w:p w14:paraId="0911F9D5" w14:textId="13BBE493" w:rsidR="00E71A85" w:rsidRPr="00E71A85" w:rsidDel="00093CDF" w:rsidRDefault="00E71A85" w:rsidP="00E71A85">
            <w:pPr>
              <w:keepNext/>
              <w:keepLines/>
              <w:overflowPunct w:val="0"/>
              <w:autoSpaceDE w:val="0"/>
              <w:autoSpaceDN w:val="0"/>
              <w:adjustRightInd w:val="0"/>
              <w:textAlignment w:val="baseline"/>
              <w:rPr>
                <w:del w:id="3435" w:author="Fernando Alonso Macias" w:date="2024-07-28T14:09:00Z" w16du:dateUtc="2024-07-28T21:09: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1AA12CF" w14:textId="2A3C910D" w:rsidR="00E71A85" w:rsidRPr="00E71A85" w:rsidDel="00093CDF" w:rsidRDefault="00E71A85" w:rsidP="00E71A85">
            <w:pPr>
              <w:keepNext/>
              <w:keepLines/>
              <w:overflowPunct w:val="0"/>
              <w:autoSpaceDE w:val="0"/>
              <w:autoSpaceDN w:val="0"/>
              <w:adjustRightInd w:val="0"/>
              <w:jc w:val="center"/>
              <w:textAlignment w:val="baseline"/>
              <w:rPr>
                <w:del w:id="3436"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4A04C0B" w14:textId="31B5D75D" w:rsidR="00E71A85" w:rsidRPr="00E71A85" w:rsidDel="00093CDF" w:rsidRDefault="00E71A85" w:rsidP="00E71A85">
            <w:pPr>
              <w:keepNext/>
              <w:keepLines/>
              <w:overflowPunct w:val="0"/>
              <w:autoSpaceDE w:val="0"/>
              <w:autoSpaceDN w:val="0"/>
              <w:adjustRightInd w:val="0"/>
              <w:jc w:val="center"/>
              <w:textAlignment w:val="baseline"/>
              <w:rPr>
                <w:del w:id="3437" w:author="Fernando Alonso Macias" w:date="2024-07-28T14:09:00Z" w16du:dateUtc="2024-07-28T21:09:00Z"/>
                <w:rFonts w:ascii="Arial" w:eastAsia="Times New Roman" w:hAnsi="Arial" w:cs="v4.2.0"/>
                <w:sz w:val="18"/>
                <w:lang w:eastAsia="zh-CN"/>
              </w:rPr>
            </w:pPr>
            <w:del w:id="3438" w:author="Fernando Alonso Macias" w:date="2024-07-28T14:09:00Z" w16du:dateUtc="2024-07-28T21:09: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5492085A" w14:textId="1E1FA0D5" w:rsidR="00E71A85" w:rsidRPr="00E71A85" w:rsidDel="00093CDF" w:rsidRDefault="00E71A85" w:rsidP="00E71A85">
            <w:pPr>
              <w:keepNext/>
              <w:keepLines/>
              <w:overflowPunct w:val="0"/>
              <w:autoSpaceDE w:val="0"/>
              <w:autoSpaceDN w:val="0"/>
              <w:adjustRightInd w:val="0"/>
              <w:jc w:val="center"/>
              <w:textAlignment w:val="baseline"/>
              <w:rPr>
                <w:del w:id="3439" w:author="Fernando Alonso Macias" w:date="2024-07-28T14:09:00Z" w16du:dateUtc="2024-07-28T21:09:00Z"/>
                <w:rFonts w:ascii="Arial" w:eastAsia="Times New Roman" w:hAnsi="Arial" w:cs="v4.2.0"/>
                <w:sz w:val="18"/>
                <w:lang w:eastAsia="zh-CN"/>
              </w:rPr>
            </w:pPr>
            <w:del w:id="3440" w:author="Fernando Alonso Macias" w:date="2024-07-28T14:09:00Z" w16du:dateUtc="2024-07-28T21:09:00Z">
              <w:r w:rsidRPr="00E71A85" w:rsidDel="00093CDF">
                <w:rPr>
                  <w:rFonts w:ascii="Arial" w:eastAsia="Times New Roman" w:hAnsi="Arial" w:cs="v4.2.0"/>
                  <w:sz w:val="18"/>
                  <w:lang w:eastAsia="zh-CN"/>
                </w:rPr>
                <w:delText>CR.2.1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0157540B" w14:textId="7EAB3119" w:rsidR="00E71A85" w:rsidRPr="00E71A85" w:rsidDel="00093CDF" w:rsidRDefault="00E71A85" w:rsidP="00E71A85">
            <w:pPr>
              <w:keepNext/>
              <w:keepLines/>
              <w:overflowPunct w:val="0"/>
              <w:autoSpaceDE w:val="0"/>
              <w:autoSpaceDN w:val="0"/>
              <w:adjustRightInd w:val="0"/>
              <w:jc w:val="center"/>
              <w:textAlignment w:val="baseline"/>
              <w:rPr>
                <w:del w:id="3441" w:author="Fernando Alonso Macias" w:date="2024-07-28T14:09:00Z" w16du:dateUtc="2024-07-28T21:09:00Z"/>
                <w:rFonts w:ascii="Arial" w:eastAsia="Times New Roman" w:hAnsi="Arial" w:cs="v4.2.0"/>
                <w:sz w:val="18"/>
                <w:lang w:eastAsia="zh-CN"/>
              </w:rPr>
            </w:pPr>
            <w:del w:id="3442"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0E3FDA54" w14:textId="553A05F4" w:rsidR="00E71A85" w:rsidRPr="00E71A85" w:rsidDel="00093CDF" w:rsidRDefault="00E71A85" w:rsidP="00E71A85">
            <w:pPr>
              <w:keepNext/>
              <w:keepLines/>
              <w:overflowPunct w:val="0"/>
              <w:autoSpaceDE w:val="0"/>
              <w:autoSpaceDN w:val="0"/>
              <w:adjustRightInd w:val="0"/>
              <w:jc w:val="center"/>
              <w:textAlignment w:val="baseline"/>
              <w:rPr>
                <w:del w:id="3443" w:author="Fernando Alonso Macias" w:date="2024-07-28T14:09:00Z" w16du:dateUtc="2024-07-28T21:09:00Z"/>
                <w:rFonts w:ascii="Arial" w:eastAsia="Times New Roman" w:hAnsi="Arial" w:cs="v4.2.0"/>
                <w:sz w:val="18"/>
                <w:lang w:eastAsia="zh-CN"/>
              </w:rPr>
            </w:pPr>
            <w:del w:id="3444"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5F0ACB53" w14:textId="02D1B3D6" w:rsidTr="00B9445E">
        <w:trPr>
          <w:cantSplit/>
          <w:trHeight w:val="187"/>
          <w:jc w:val="center"/>
          <w:del w:id="3445" w:author="Fernando Alonso Macias" w:date="2024-07-28T14:09:00Z"/>
        </w:trPr>
        <w:tc>
          <w:tcPr>
            <w:tcW w:w="1668" w:type="dxa"/>
            <w:tcBorders>
              <w:top w:val="single" w:sz="4" w:space="0" w:color="auto"/>
              <w:left w:val="single" w:sz="4" w:space="0" w:color="auto"/>
              <w:bottom w:val="nil"/>
              <w:right w:val="single" w:sz="4" w:space="0" w:color="auto"/>
            </w:tcBorders>
            <w:shd w:val="clear" w:color="auto" w:fill="auto"/>
            <w:hideMark/>
          </w:tcPr>
          <w:p w14:paraId="2F3571F9" w14:textId="0779AEE0" w:rsidR="00E71A85" w:rsidRPr="00E71A85" w:rsidDel="00093CDF" w:rsidRDefault="00E71A85" w:rsidP="00E71A85">
            <w:pPr>
              <w:keepNext/>
              <w:keepLines/>
              <w:overflowPunct w:val="0"/>
              <w:autoSpaceDE w:val="0"/>
              <w:autoSpaceDN w:val="0"/>
              <w:adjustRightInd w:val="0"/>
              <w:textAlignment w:val="baseline"/>
              <w:rPr>
                <w:del w:id="3446" w:author="Fernando Alonso Macias" w:date="2024-07-28T14:09:00Z" w16du:dateUtc="2024-07-28T21:09:00Z"/>
                <w:rFonts w:ascii="Arial" w:eastAsia="Times New Roman" w:hAnsi="Arial"/>
                <w:sz w:val="18"/>
                <w:lang w:eastAsia="zh-CN"/>
              </w:rPr>
            </w:pPr>
            <w:del w:id="3447" w:author="Fernando Alonso Macias" w:date="2024-07-28T14:09:00Z" w16du:dateUtc="2024-07-28T21:09:00Z">
              <w:r w:rsidRPr="00E71A85" w:rsidDel="00093CDF">
                <w:rPr>
                  <w:rFonts w:ascii="Arial" w:eastAsia="Times New Roman" w:hAnsi="Arial"/>
                  <w:sz w:val="18"/>
                  <w:lang w:eastAsia="zh-CN"/>
                </w:rPr>
                <w:delText>Dedicated CORESET RMC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30622AA2" w14:textId="62366A5D" w:rsidR="00E71A85" w:rsidRPr="00E71A85" w:rsidDel="00093CDF" w:rsidRDefault="00E71A85" w:rsidP="00E71A85">
            <w:pPr>
              <w:keepNext/>
              <w:keepLines/>
              <w:overflowPunct w:val="0"/>
              <w:autoSpaceDE w:val="0"/>
              <w:autoSpaceDN w:val="0"/>
              <w:adjustRightInd w:val="0"/>
              <w:jc w:val="center"/>
              <w:textAlignment w:val="baseline"/>
              <w:rPr>
                <w:del w:id="3448"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10A6623" w14:textId="5170F417" w:rsidR="00E71A85" w:rsidRPr="00E71A85" w:rsidDel="00093CDF" w:rsidRDefault="00E71A85" w:rsidP="00E71A85">
            <w:pPr>
              <w:keepNext/>
              <w:keepLines/>
              <w:overflowPunct w:val="0"/>
              <w:autoSpaceDE w:val="0"/>
              <w:autoSpaceDN w:val="0"/>
              <w:adjustRightInd w:val="0"/>
              <w:jc w:val="center"/>
              <w:textAlignment w:val="baseline"/>
              <w:rPr>
                <w:del w:id="3449" w:author="Fernando Alonso Macias" w:date="2024-07-28T14:09:00Z" w16du:dateUtc="2024-07-28T21:09:00Z"/>
                <w:rFonts w:ascii="Arial" w:eastAsia="Times New Roman" w:hAnsi="Arial" w:cs="v4.2.0"/>
                <w:sz w:val="18"/>
                <w:lang w:eastAsia="zh-CN"/>
              </w:rPr>
            </w:pPr>
            <w:del w:id="3450" w:author="Fernando Alonso Macias" w:date="2024-07-28T14:09:00Z" w16du:dateUtc="2024-07-28T21:09: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6FD2C06" w14:textId="40433B7F" w:rsidR="00E71A85" w:rsidRPr="00E71A85" w:rsidDel="00093CDF" w:rsidRDefault="00E71A85" w:rsidP="00E71A85">
            <w:pPr>
              <w:keepNext/>
              <w:keepLines/>
              <w:overflowPunct w:val="0"/>
              <w:autoSpaceDE w:val="0"/>
              <w:autoSpaceDN w:val="0"/>
              <w:adjustRightInd w:val="0"/>
              <w:jc w:val="center"/>
              <w:textAlignment w:val="baseline"/>
              <w:rPr>
                <w:del w:id="3451" w:author="Fernando Alonso Macias" w:date="2024-07-28T14:09:00Z" w16du:dateUtc="2024-07-28T21:09:00Z"/>
                <w:rFonts w:ascii="Arial" w:eastAsia="Times New Roman" w:hAnsi="Arial" w:cs="v4.2.0"/>
                <w:sz w:val="18"/>
                <w:lang w:eastAsia="zh-CN"/>
              </w:rPr>
            </w:pPr>
            <w:del w:id="3452" w:author="Fernando Alonso Macias" w:date="2024-07-28T14:09:00Z" w16du:dateUtc="2024-07-28T21:09:00Z">
              <w:r w:rsidRPr="00E71A85" w:rsidDel="00093CDF">
                <w:rPr>
                  <w:rFonts w:ascii="Arial" w:eastAsia="Times New Roman" w:hAnsi="Arial" w:cs="v4.2.0"/>
                  <w:sz w:val="18"/>
                  <w:lang w:eastAsia="zh-CN"/>
                </w:rPr>
                <w:delText>CCR.1.1 FDD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798EBDD0" w14:textId="4C65E56D" w:rsidR="00E71A85" w:rsidRPr="00E71A85" w:rsidDel="00093CDF" w:rsidRDefault="00E71A85" w:rsidP="00E71A85">
            <w:pPr>
              <w:keepNext/>
              <w:keepLines/>
              <w:overflowPunct w:val="0"/>
              <w:autoSpaceDE w:val="0"/>
              <w:autoSpaceDN w:val="0"/>
              <w:adjustRightInd w:val="0"/>
              <w:jc w:val="center"/>
              <w:textAlignment w:val="baseline"/>
              <w:rPr>
                <w:del w:id="3453" w:author="Fernando Alonso Macias" w:date="2024-07-28T14:09:00Z" w16du:dateUtc="2024-07-28T21:09:00Z"/>
                <w:rFonts w:ascii="Arial" w:eastAsia="Times New Roman" w:hAnsi="Arial" w:cs="v4.2.0"/>
                <w:sz w:val="18"/>
                <w:lang w:eastAsia="zh-CN"/>
              </w:rPr>
            </w:pPr>
            <w:del w:id="3454"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7414DA62" w14:textId="593C8BF2" w:rsidR="00E71A85" w:rsidRPr="00E71A85" w:rsidDel="00093CDF" w:rsidRDefault="00E71A85" w:rsidP="00E71A85">
            <w:pPr>
              <w:keepNext/>
              <w:keepLines/>
              <w:overflowPunct w:val="0"/>
              <w:autoSpaceDE w:val="0"/>
              <w:autoSpaceDN w:val="0"/>
              <w:adjustRightInd w:val="0"/>
              <w:jc w:val="center"/>
              <w:textAlignment w:val="baseline"/>
              <w:rPr>
                <w:del w:id="3455" w:author="Fernando Alonso Macias" w:date="2024-07-28T14:09:00Z" w16du:dateUtc="2024-07-28T21:09:00Z"/>
                <w:rFonts w:ascii="Arial" w:eastAsia="Times New Roman" w:hAnsi="Arial" w:cs="v4.2.0"/>
                <w:sz w:val="18"/>
                <w:lang w:eastAsia="zh-CN"/>
              </w:rPr>
            </w:pPr>
            <w:del w:id="3456"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6B396087" w14:textId="32C927E6" w:rsidTr="00B9445E">
        <w:trPr>
          <w:cantSplit/>
          <w:trHeight w:val="187"/>
          <w:jc w:val="center"/>
          <w:del w:id="3457" w:author="Fernando Alonso Macias" w:date="2024-07-28T14:09:00Z"/>
        </w:trPr>
        <w:tc>
          <w:tcPr>
            <w:tcW w:w="1668" w:type="dxa"/>
            <w:tcBorders>
              <w:top w:val="nil"/>
              <w:left w:val="single" w:sz="4" w:space="0" w:color="auto"/>
              <w:bottom w:val="nil"/>
              <w:right w:val="single" w:sz="4" w:space="0" w:color="auto"/>
            </w:tcBorders>
            <w:shd w:val="clear" w:color="auto" w:fill="auto"/>
            <w:hideMark/>
          </w:tcPr>
          <w:p w14:paraId="3C271462" w14:textId="41ECC1F4" w:rsidR="00E71A85" w:rsidRPr="00E71A85" w:rsidDel="00093CDF" w:rsidRDefault="00E71A85" w:rsidP="00E71A85">
            <w:pPr>
              <w:keepNext/>
              <w:keepLines/>
              <w:overflowPunct w:val="0"/>
              <w:autoSpaceDE w:val="0"/>
              <w:autoSpaceDN w:val="0"/>
              <w:adjustRightInd w:val="0"/>
              <w:textAlignment w:val="baseline"/>
              <w:rPr>
                <w:del w:id="3458" w:author="Fernando Alonso Macias" w:date="2024-07-28T14:09:00Z" w16du:dateUtc="2024-07-28T21:09: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4245B64A" w14:textId="32D983BD" w:rsidR="00E71A85" w:rsidRPr="00E71A85" w:rsidDel="00093CDF" w:rsidRDefault="00E71A85" w:rsidP="00E71A85">
            <w:pPr>
              <w:keepNext/>
              <w:keepLines/>
              <w:overflowPunct w:val="0"/>
              <w:autoSpaceDE w:val="0"/>
              <w:autoSpaceDN w:val="0"/>
              <w:adjustRightInd w:val="0"/>
              <w:jc w:val="center"/>
              <w:textAlignment w:val="baseline"/>
              <w:rPr>
                <w:del w:id="3459"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76F01B0" w14:textId="511C8536" w:rsidR="00E71A85" w:rsidRPr="00E71A85" w:rsidDel="00093CDF" w:rsidRDefault="00E71A85" w:rsidP="00E71A85">
            <w:pPr>
              <w:keepNext/>
              <w:keepLines/>
              <w:overflowPunct w:val="0"/>
              <w:autoSpaceDE w:val="0"/>
              <w:autoSpaceDN w:val="0"/>
              <w:adjustRightInd w:val="0"/>
              <w:jc w:val="center"/>
              <w:textAlignment w:val="baseline"/>
              <w:rPr>
                <w:del w:id="3460" w:author="Fernando Alonso Macias" w:date="2024-07-28T14:09:00Z" w16du:dateUtc="2024-07-28T21:09:00Z"/>
                <w:rFonts w:ascii="Arial" w:eastAsia="Times New Roman" w:hAnsi="Arial" w:cs="v4.2.0"/>
                <w:sz w:val="18"/>
                <w:lang w:eastAsia="zh-CN"/>
              </w:rPr>
            </w:pPr>
            <w:del w:id="3461" w:author="Fernando Alonso Macias" w:date="2024-07-28T14:09:00Z" w16du:dateUtc="2024-07-28T21:09: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8A07762" w14:textId="076884EB" w:rsidR="00E71A85" w:rsidRPr="00E71A85" w:rsidDel="00093CDF" w:rsidRDefault="00E71A85" w:rsidP="00E71A85">
            <w:pPr>
              <w:keepNext/>
              <w:keepLines/>
              <w:overflowPunct w:val="0"/>
              <w:autoSpaceDE w:val="0"/>
              <w:autoSpaceDN w:val="0"/>
              <w:adjustRightInd w:val="0"/>
              <w:jc w:val="center"/>
              <w:textAlignment w:val="baseline"/>
              <w:rPr>
                <w:del w:id="3462" w:author="Fernando Alonso Macias" w:date="2024-07-28T14:09:00Z" w16du:dateUtc="2024-07-28T21:09:00Z"/>
                <w:rFonts w:ascii="Arial" w:eastAsia="Times New Roman" w:hAnsi="Arial" w:cs="v4.2.0"/>
                <w:sz w:val="18"/>
                <w:lang w:eastAsia="zh-CN"/>
              </w:rPr>
            </w:pPr>
            <w:del w:id="3463" w:author="Fernando Alonso Macias" w:date="2024-07-28T14:09:00Z" w16du:dateUtc="2024-07-28T21:09:00Z">
              <w:r w:rsidRPr="00E71A85" w:rsidDel="00093CDF">
                <w:rPr>
                  <w:rFonts w:ascii="Arial" w:eastAsia="Times New Roman" w:hAnsi="Arial" w:cs="v4.2.0"/>
                  <w:sz w:val="18"/>
                  <w:lang w:eastAsia="zh-CN"/>
                </w:rPr>
                <w:delText>CCR.1.1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4F10B827" w14:textId="10A0E7D1" w:rsidR="00E71A85" w:rsidRPr="00E71A85" w:rsidDel="00093CDF" w:rsidRDefault="00E71A85" w:rsidP="00E71A85">
            <w:pPr>
              <w:keepNext/>
              <w:keepLines/>
              <w:overflowPunct w:val="0"/>
              <w:autoSpaceDE w:val="0"/>
              <w:autoSpaceDN w:val="0"/>
              <w:adjustRightInd w:val="0"/>
              <w:jc w:val="center"/>
              <w:textAlignment w:val="baseline"/>
              <w:rPr>
                <w:del w:id="3464" w:author="Fernando Alonso Macias" w:date="2024-07-28T14:09:00Z" w16du:dateUtc="2024-07-28T21:09:00Z"/>
                <w:rFonts w:ascii="Arial" w:eastAsia="Times New Roman" w:hAnsi="Arial" w:cs="v4.2.0"/>
                <w:sz w:val="18"/>
                <w:lang w:eastAsia="zh-CN"/>
              </w:rPr>
            </w:pPr>
            <w:del w:id="3465"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4F7589EE" w14:textId="33933E48" w:rsidR="00E71A85" w:rsidRPr="00E71A85" w:rsidDel="00093CDF" w:rsidRDefault="00E71A85" w:rsidP="00E71A85">
            <w:pPr>
              <w:keepNext/>
              <w:keepLines/>
              <w:overflowPunct w:val="0"/>
              <w:autoSpaceDE w:val="0"/>
              <w:autoSpaceDN w:val="0"/>
              <w:adjustRightInd w:val="0"/>
              <w:jc w:val="center"/>
              <w:textAlignment w:val="baseline"/>
              <w:rPr>
                <w:del w:id="3466" w:author="Fernando Alonso Macias" w:date="2024-07-28T14:09:00Z" w16du:dateUtc="2024-07-28T21:09:00Z"/>
                <w:rFonts w:ascii="Arial" w:eastAsia="Times New Roman" w:hAnsi="Arial" w:cs="v4.2.0"/>
                <w:sz w:val="18"/>
                <w:lang w:eastAsia="zh-CN"/>
              </w:rPr>
            </w:pPr>
            <w:del w:id="3467"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33BD59E3" w14:textId="6E8B5A81" w:rsidTr="00B9445E">
        <w:trPr>
          <w:cantSplit/>
          <w:trHeight w:val="187"/>
          <w:jc w:val="center"/>
          <w:del w:id="3468" w:author="Fernando Alonso Macias" w:date="2024-07-28T14:09:00Z"/>
        </w:trPr>
        <w:tc>
          <w:tcPr>
            <w:tcW w:w="1668" w:type="dxa"/>
            <w:tcBorders>
              <w:top w:val="nil"/>
              <w:left w:val="single" w:sz="4" w:space="0" w:color="auto"/>
              <w:bottom w:val="single" w:sz="4" w:space="0" w:color="auto"/>
              <w:right w:val="single" w:sz="4" w:space="0" w:color="auto"/>
            </w:tcBorders>
            <w:shd w:val="clear" w:color="auto" w:fill="auto"/>
            <w:hideMark/>
          </w:tcPr>
          <w:p w14:paraId="1338F88E" w14:textId="6A0C70ED" w:rsidR="00E71A85" w:rsidRPr="00E71A85" w:rsidDel="00093CDF" w:rsidRDefault="00E71A85" w:rsidP="00E71A85">
            <w:pPr>
              <w:keepNext/>
              <w:keepLines/>
              <w:overflowPunct w:val="0"/>
              <w:autoSpaceDE w:val="0"/>
              <w:autoSpaceDN w:val="0"/>
              <w:adjustRightInd w:val="0"/>
              <w:textAlignment w:val="baseline"/>
              <w:rPr>
                <w:del w:id="3469" w:author="Fernando Alonso Macias" w:date="2024-07-28T14:09:00Z" w16du:dateUtc="2024-07-28T21:09: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BA42D71" w14:textId="7A553426" w:rsidR="00E71A85" w:rsidRPr="00E71A85" w:rsidDel="00093CDF" w:rsidRDefault="00E71A85" w:rsidP="00E71A85">
            <w:pPr>
              <w:keepNext/>
              <w:keepLines/>
              <w:overflowPunct w:val="0"/>
              <w:autoSpaceDE w:val="0"/>
              <w:autoSpaceDN w:val="0"/>
              <w:adjustRightInd w:val="0"/>
              <w:jc w:val="center"/>
              <w:textAlignment w:val="baseline"/>
              <w:rPr>
                <w:del w:id="3470"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46FF0F6" w14:textId="743DA28C" w:rsidR="00E71A85" w:rsidRPr="00E71A85" w:rsidDel="00093CDF" w:rsidRDefault="00E71A85" w:rsidP="00E71A85">
            <w:pPr>
              <w:keepNext/>
              <w:keepLines/>
              <w:overflowPunct w:val="0"/>
              <w:autoSpaceDE w:val="0"/>
              <w:autoSpaceDN w:val="0"/>
              <w:adjustRightInd w:val="0"/>
              <w:jc w:val="center"/>
              <w:textAlignment w:val="baseline"/>
              <w:rPr>
                <w:del w:id="3471" w:author="Fernando Alonso Macias" w:date="2024-07-28T14:09:00Z" w16du:dateUtc="2024-07-28T21:09:00Z"/>
                <w:rFonts w:ascii="Arial" w:eastAsia="Times New Roman" w:hAnsi="Arial" w:cs="v4.2.0"/>
                <w:sz w:val="18"/>
                <w:lang w:eastAsia="zh-CN"/>
              </w:rPr>
            </w:pPr>
            <w:del w:id="3472" w:author="Fernando Alonso Macias" w:date="2024-07-28T14:09:00Z" w16du:dateUtc="2024-07-28T21:09: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57BEDF3" w14:textId="22CD4DFA" w:rsidR="00E71A85" w:rsidRPr="00E71A85" w:rsidDel="00093CDF" w:rsidRDefault="00E71A85" w:rsidP="00E71A85">
            <w:pPr>
              <w:keepNext/>
              <w:keepLines/>
              <w:overflowPunct w:val="0"/>
              <w:autoSpaceDE w:val="0"/>
              <w:autoSpaceDN w:val="0"/>
              <w:adjustRightInd w:val="0"/>
              <w:jc w:val="center"/>
              <w:textAlignment w:val="baseline"/>
              <w:rPr>
                <w:del w:id="3473" w:author="Fernando Alonso Macias" w:date="2024-07-28T14:09:00Z" w16du:dateUtc="2024-07-28T21:09:00Z"/>
                <w:rFonts w:ascii="Arial" w:eastAsia="Times New Roman" w:hAnsi="Arial" w:cs="v4.2.0"/>
                <w:sz w:val="18"/>
                <w:lang w:eastAsia="zh-CN"/>
              </w:rPr>
            </w:pPr>
            <w:del w:id="3474" w:author="Fernando Alonso Macias" w:date="2024-07-28T14:09:00Z" w16du:dateUtc="2024-07-28T21:09:00Z">
              <w:r w:rsidRPr="00E71A85" w:rsidDel="00093CDF">
                <w:rPr>
                  <w:rFonts w:ascii="Arial" w:eastAsia="Times New Roman" w:hAnsi="Arial" w:cs="v4.2.0"/>
                  <w:sz w:val="18"/>
                  <w:lang w:eastAsia="zh-CN"/>
                </w:rPr>
                <w:delText>CCR.2.1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3E646249" w14:textId="470AE71C" w:rsidR="00E71A85" w:rsidRPr="00E71A85" w:rsidDel="00093CDF" w:rsidRDefault="00E71A85" w:rsidP="00E71A85">
            <w:pPr>
              <w:keepNext/>
              <w:keepLines/>
              <w:overflowPunct w:val="0"/>
              <w:autoSpaceDE w:val="0"/>
              <w:autoSpaceDN w:val="0"/>
              <w:adjustRightInd w:val="0"/>
              <w:jc w:val="center"/>
              <w:textAlignment w:val="baseline"/>
              <w:rPr>
                <w:del w:id="3475" w:author="Fernando Alonso Macias" w:date="2024-07-28T14:09:00Z" w16du:dateUtc="2024-07-28T21:09:00Z"/>
                <w:rFonts w:ascii="Arial" w:eastAsia="Times New Roman" w:hAnsi="Arial" w:cs="v4.2.0"/>
                <w:sz w:val="18"/>
                <w:lang w:eastAsia="zh-CN"/>
              </w:rPr>
            </w:pPr>
            <w:del w:id="3476"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2C1B70A6" w14:textId="235AD432" w:rsidR="00E71A85" w:rsidRPr="00E71A85" w:rsidDel="00093CDF" w:rsidRDefault="00E71A85" w:rsidP="00E71A85">
            <w:pPr>
              <w:keepNext/>
              <w:keepLines/>
              <w:overflowPunct w:val="0"/>
              <w:autoSpaceDE w:val="0"/>
              <w:autoSpaceDN w:val="0"/>
              <w:adjustRightInd w:val="0"/>
              <w:jc w:val="center"/>
              <w:textAlignment w:val="baseline"/>
              <w:rPr>
                <w:del w:id="3477" w:author="Fernando Alonso Macias" w:date="2024-07-28T14:09:00Z" w16du:dateUtc="2024-07-28T21:09:00Z"/>
                <w:rFonts w:ascii="Arial" w:eastAsia="Times New Roman" w:hAnsi="Arial" w:cs="v4.2.0"/>
                <w:sz w:val="18"/>
                <w:lang w:eastAsia="zh-CN"/>
              </w:rPr>
            </w:pPr>
            <w:del w:id="3478"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5FF5E760" w14:textId="1F809210" w:rsidTr="00B9445E">
        <w:trPr>
          <w:cantSplit/>
          <w:trHeight w:val="187"/>
          <w:jc w:val="center"/>
          <w:del w:id="3479" w:author="Fernando Alonso Macias" w:date="2024-07-28T14:09:00Z"/>
        </w:trPr>
        <w:tc>
          <w:tcPr>
            <w:tcW w:w="1668" w:type="dxa"/>
            <w:tcBorders>
              <w:top w:val="single" w:sz="4" w:space="0" w:color="auto"/>
              <w:left w:val="single" w:sz="4" w:space="0" w:color="auto"/>
              <w:bottom w:val="single" w:sz="4" w:space="0" w:color="auto"/>
              <w:right w:val="single" w:sz="4" w:space="0" w:color="auto"/>
            </w:tcBorders>
            <w:hideMark/>
          </w:tcPr>
          <w:p w14:paraId="022E1B2E" w14:textId="106B4100" w:rsidR="00E71A85" w:rsidRPr="00E71A85" w:rsidDel="00093CDF" w:rsidRDefault="00E71A85" w:rsidP="00E71A85">
            <w:pPr>
              <w:keepNext/>
              <w:keepLines/>
              <w:overflowPunct w:val="0"/>
              <w:autoSpaceDE w:val="0"/>
              <w:autoSpaceDN w:val="0"/>
              <w:adjustRightInd w:val="0"/>
              <w:textAlignment w:val="baseline"/>
              <w:rPr>
                <w:del w:id="3480" w:author="Fernando Alonso Macias" w:date="2024-07-28T14:09:00Z" w16du:dateUtc="2024-07-28T21:09:00Z"/>
                <w:rFonts w:ascii="Arial" w:eastAsia="Times New Roman" w:hAnsi="Arial"/>
                <w:sz w:val="18"/>
                <w:lang w:eastAsia="en-GB"/>
              </w:rPr>
            </w:pPr>
            <w:del w:id="3481" w:author="Fernando Alonso Macias" w:date="2024-07-28T14:09:00Z" w16du:dateUtc="2024-07-28T21:09:00Z">
              <w:r w:rsidRPr="00E71A85" w:rsidDel="00093CDF">
                <w:rPr>
                  <w:rFonts w:ascii="Arial" w:eastAsia="Times New Roman" w:hAnsi="Arial"/>
                  <w:bCs/>
                  <w:sz w:val="18"/>
                  <w:lang w:eastAsia="en-GB"/>
                </w:rPr>
                <w:delText>OCNG Patterns</w:delText>
              </w:r>
            </w:del>
          </w:p>
        </w:tc>
        <w:tc>
          <w:tcPr>
            <w:tcW w:w="1701" w:type="dxa"/>
            <w:tcBorders>
              <w:top w:val="single" w:sz="4" w:space="0" w:color="auto"/>
              <w:left w:val="single" w:sz="4" w:space="0" w:color="auto"/>
              <w:bottom w:val="single" w:sz="4" w:space="0" w:color="auto"/>
              <w:right w:val="single" w:sz="4" w:space="0" w:color="auto"/>
            </w:tcBorders>
          </w:tcPr>
          <w:p w14:paraId="3DD572A7" w14:textId="7DA94B61" w:rsidR="00E71A85" w:rsidRPr="00E71A85" w:rsidDel="00093CDF" w:rsidRDefault="00E71A85" w:rsidP="00E71A85">
            <w:pPr>
              <w:keepNext/>
              <w:keepLines/>
              <w:overflowPunct w:val="0"/>
              <w:autoSpaceDE w:val="0"/>
              <w:autoSpaceDN w:val="0"/>
              <w:adjustRightInd w:val="0"/>
              <w:jc w:val="center"/>
              <w:textAlignment w:val="baseline"/>
              <w:rPr>
                <w:del w:id="3482"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09C3A53" w14:textId="2280AE40" w:rsidR="00E71A85" w:rsidRPr="00E71A85" w:rsidDel="00093CDF" w:rsidRDefault="00E71A85" w:rsidP="00E71A85">
            <w:pPr>
              <w:keepNext/>
              <w:keepLines/>
              <w:overflowPunct w:val="0"/>
              <w:autoSpaceDE w:val="0"/>
              <w:autoSpaceDN w:val="0"/>
              <w:adjustRightInd w:val="0"/>
              <w:jc w:val="center"/>
              <w:textAlignment w:val="baseline"/>
              <w:rPr>
                <w:del w:id="3483" w:author="Fernando Alonso Macias" w:date="2024-07-28T14:09:00Z" w16du:dateUtc="2024-07-28T21:09:00Z"/>
                <w:rFonts w:ascii="Arial" w:eastAsia="Times New Roman" w:hAnsi="Arial"/>
                <w:sz w:val="18"/>
                <w:lang w:eastAsia="en-GB"/>
              </w:rPr>
            </w:pPr>
            <w:del w:id="3484" w:author="Fernando Alonso Macias" w:date="2024-07-28T14:09:00Z" w16du:dateUtc="2024-07-28T21:09: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47661D6" w14:textId="2D03B6FE" w:rsidR="00E71A85" w:rsidRPr="00E71A85" w:rsidDel="00093CDF" w:rsidRDefault="00E71A85" w:rsidP="00E71A85">
            <w:pPr>
              <w:keepNext/>
              <w:keepLines/>
              <w:overflowPunct w:val="0"/>
              <w:autoSpaceDE w:val="0"/>
              <w:autoSpaceDN w:val="0"/>
              <w:adjustRightInd w:val="0"/>
              <w:jc w:val="center"/>
              <w:textAlignment w:val="baseline"/>
              <w:rPr>
                <w:del w:id="3485" w:author="Fernando Alonso Macias" w:date="2024-07-28T14:09:00Z" w16du:dateUtc="2024-07-28T21:09:00Z"/>
                <w:rFonts w:ascii="Arial" w:eastAsia="Times New Roman" w:hAnsi="Arial" w:cs="v4.2.0"/>
                <w:sz w:val="18"/>
                <w:lang w:eastAsia="en-GB"/>
              </w:rPr>
            </w:pPr>
            <w:del w:id="3486" w:author="Fernando Alonso Macias" w:date="2024-07-28T14:09:00Z" w16du:dateUtc="2024-07-28T21:09:00Z">
              <w:r w:rsidRPr="00E71A85" w:rsidDel="00093CDF">
                <w:rPr>
                  <w:rFonts w:ascii="Arial" w:eastAsia="Times New Roman" w:hAnsi="Arial"/>
                  <w:sz w:val="18"/>
                  <w:lang w:eastAsia="en-GB"/>
                </w:rPr>
                <w:delText>OP.1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0C9426DC" w14:textId="65DFA864" w:rsidR="00E71A85" w:rsidRPr="00E71A85" w:rsidDel="00093CDF" w:rsidRDefault="00E71A85" w:rsidP="00E71A85">
            <w:pPr>
              <w:keepNext/>
              <w:keepLines/>
              <w:overflowPunct w:val="0"/>
              <w:autoSpaceDE w:val="0"/>
              <w:autoSpaceDN w:val="0"/>
              <w:adjustRightInd w:val="0"/>
              <w:jc w:val="center"/>
              <w:textAlignment w:val="baseline"/>
              <w:rPr>
                <w:del w:id="3487" w:author="Fernando Alonso Macias" w:date="2024-07-28T14:09:00Z" w16du:dateUtc="2024-07-28T21:09:00Z"/>
                <w:rFonts w:ascii="Arial" w:eastAsia="Times New Roman" w:hAnsi="Arial"/>
                <w:sz w:val="18"/>
                <w:lang w:eastAsia="en-GB"/>
              </w:rPr>
            </w:pPr>
            <w:del w:id="3488"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2AA390C7" w14:textId="0F53DE37" w:rsidR="00E71A85" w:rsidRPr="00E71A85" w:rsidDel="00093CDF" w:rsidRDefault="00E71A85" w:rsidP="00E71A85">
            <w:pPr>
              <w:keepNext/>
              <w:keepLines/>
              <w:overflowPunct w:val="0"/>
              <w:autoSpaceDE w:val="0"/>
              <w:autoSpaceDN w:val="0"/>
              <w:adjustRightInd w:val="0"/>
              <w:jc w:val="center"/>
              <w:textAlignment w:val="baseline"/>
              <w:rPr>
                <w:del w:id="3489" w:author="Fernando Alonso Macias" w:date="2024-07-28T14:09:00Z" w16du:dateUtc="2024-07-28T21:09:00Z"/>
                <w:rFonts w:ascii="Arial" w:eastAsia="Times New Roman" w:hAnsi="Arial"/>
                <w:sz w:val="18"/>
                <w:lang w:eastAsia="en-GB"/>
              </w:rPr>
            </w:pPr>
            <w:del w:id="3490"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6CF63E7E" w14:textId="675993B2" w:rsidTr="00B9445E">
        <w:trPr>
          <w:cantSplit/>
          <w:trHeight w:val="187"/>
          <w:jc w:val="center"/>
          <w:del w:id="3491" w:author="Fernando Alonso Macias" w:date="2024-07-28T14:09:00Z"/>
        </w:trPr>
        <w:tc>
          <w:tcPr>
            <w:tcW w:w="1668" w:type="dxa"/>
            <w:tcBorders>
              <w:top w:val="single" w:sz="4" w:space="0" w:color="auto"/>
              <w:left w:val="single" w:sz="4" w:space="0" w:color="auto"/>
              <w:bottom w:val="nil"/>
              <w:right w:val="single" w:sz="4" w:space="0" w:color="auto"/>
            </w:tcBorders>
            <w:shd w:val="clear" w:color="auto" w:fill="auto"/>
          </w:tcPr>
          <w:p w14:paraId="77BA39D8" w14:textId="4DFC0A49" w:rsidR="00E71A85" w:rsidRPr="00E71A85" w:rsidDel="00093CDF" w:rsidRDefault="00E71A85" w:rsidP="00E71A85">
            <w:pPr>
              <w:keepNext/>
              <w:keepLines/>
              <w:overflowPunct w:val="0"/>
              <w:autoSpaceDE w:val="0"/>
              <w:autoSpaceDN w:val="0"/>
              <w:adjustRightInd w:val="0"/>
              <w:textAlignment w:val="baseline"/>
              <w:rPr>
                <w:del w:id="3492" w:author="Fernando Alonso Macias" w:date="2024-07-28T14:09:00Z" w16du:dateUtc="2024-07-28T21:09:00Z"/>
                <w:rFonts w:ascii="Arial" w:eastAsia="Times New Roman" w:hAnsi="Arial"/>
                <w:bCs/>
                <w:sz w:val="18"/>
                <w:lang w:eastAsia="en-GB"/>
              </w:rPr>
            </w:pPr>
            <w:del w:id="3493" w:author="Fernando Alonso Macias" w:date="2024-07-28T14:09:00Z" w16du:dateUtc="2024-07-28T21:09:00Z">
              <w:r w:rsidRPr="00E71A85" w:rsidDel="00093CDF">
                <w:rPr>
                  <w:rFonts w:ascii="Arial" w:eastAsia="Times New Roman" w:hAnsi="Arial"/>
                  <w:bCs/>
                  <w:sz w:val="18"/>
                  <w:lang w:eastAsia="en-GB"/>
                </w:rPr>
                <w:delText>TRS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3E4A09DB" w14:textId="592375A6" w:rsidR="00E71A85" w:rsidRPr="00E71A85" w:rsidDel="00093CDF" w:rsidRDefault="00E71A85" w:rsidP="00E71A85">
            <w:pPr>
              <w:keepNext/>
              <w:keepLines/>
              <w:overflowPunct w:val="0"/>
              <w:autoSpaceDE w:val="0"/>
              <w:autoSpaceDN w:val="0"/>
              <w:adjustRightInd w:val="0"/>
              <w:jc w:val="center"/>
              <w:textAlignment w:val="baseline"/>
              <w:rPr>
                <w:del w:id="3494"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968F019" w14:textId="0863D78E" w:rsidR="00E71A85" w:rsidRPr="00E71A85" w:rsidDel="00093CDF" w:rsidRDefault="00E71A85" w:rsidP="00E71A85">
            <w:pPr>
              <w:keepNext/>
              <w:keepLines/>
              <w:overflowPunct w:val="0"/>
              <w:autoSpaceDE w:val="0"/>
              <w:autoSpaceDN w:val="0"/>
              <w:adjustRightInd w:val="0"/>
              <w:jc w:val="center"/>
              <w:textAlignment w:val="baseline"/>
              <w:rPr>
                <w:del w:id="3495" w:author="Fernando Alonso Macias" w:date="2024-07-28T14:09:00Z" w16du:dateUtc="2024-07-28T21:09:00Z"/>
                <w:rFonts w:ascii="Arial" w:eastAsia="Times New Roman" w:hAnsi="Arial" w:cs="v4.2.0"/>
                <w:sz w:val="18"/>
                <w:lang w:eastAsia="zh-CN"/>
              </w:rPr>
            </w:pPr>
            <w:del w:id="3496" w:author="Fernando Alonso Macias" w:date="2024-07-28T14:09:00Z" w16du:dateUtc="2024-07-28T21:09: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tcPr>
          <w:p w14:paraId="09CFCB3F" w14:textId="36411B90" w:rsidR="00E71A85" w:rsidRPr="00E71A85" w:rsidDel="00093CDF" w:rsidRDefault="00E71A85" w:rsidP="00E71A85">
            <w:pPr>
              <w:keepNext/>
              <w:keepLines/>
              <w:overflowPunct w:val="0"/>
              <w:autoSpaceDE w:val="0"/>
              <w:autoSpaceDN w:val="0"/>
              <w:adjustRightInd w:val="0"/>
              <w:jc w:val="center"/>
              <w:textAlignment w:val="baseline"/>
              <w:rPr>
                <w:del w:id="3497" w:author="Fernando Alonso Macias" w:date="2024-07-28T14:09:00Z" w16du:dateUtc="2024-07-28T21:09:00Z"/>
                <w:rFonts w:ascii="Arial" w:eastAsia="Times New Roman" w:hAnsi="Arial"/>
                <w:sz w:val="18"/>
                <w:lang w:eastAsia="en-GB"/>
              </w:rPr>
            </w:pPr>
            <w:del w:id="3498" w:author="Fernando Alonso Macias" w:date="2024-07-28T14:09:00Z" w16du:dateUtc="2024-07-28T21:09:00Z">
              <w:r w:rsidRPr="00E71A85" w:rsidDel="00093CDF">
                <w:rPr>
                  <w:rFonts w:ascii="Arial" w:eastAsia="Times New Roman" w:hAnsi="Arial"/>
                  <w:sz w:val="18"/>
                  <w:lang w:eastAsia="zh-CN"/>
                </w:rPr>
                <w:delText>TRS.1.1 FDD</w:delText>
              </w:r>
            </w:del>
          </w:p>
        </w:tc>
        <w:tc>
          <w:tcPr>
            <w:tcW w:w="1814" w:type="dxa"/>
            <w:gridSpan w:val="2"/>
            <w:tcBorders>
              <w:top w:val="single" w:sz="4" w:space="0" w:color="auto"/>
              <w:left w:val="single" w:sz="4" w:space="0" w:color="auto"/>
              <w:bottom w:val="single" w:sz="4" w:space="0" w:color="auto"/>
              <w:right w:val="single" w:sz="4" w:space="0" w:color="auto"/>
            </w:tcBorders>
          </w:tcPr>
          <w:p w14:paraId="03B4F367" w14:textId="622F5040" w:rsidR="00E71A85" w:rsidRPr="00E71A85" w:rsidDel="00093CDF" w:rsidRDefault="00E71A85" w:rsidP="00E71A85">
            <w:pPr>
              <w:keepNext/>
              <w:keepLines/>
              <w:overflowPunct w:val="0"/>
              <w:autoSpaceDE w:val="0"/>
              <w:autoSpaceDN w:val="0"/>
              <w:adjustRightInd w:val="0"/>
              <w:jc w:val="center"/>
              <w:textAlignment w:val="baseline"/>
              <w:rPr>
                <w:del w:id="3499" w:author="Fernando Alonso Macias" w:date="2024-07-28T14:09:00Z" w16du:dateUtc="2024-07-28T21:09:00Z"/>
                <w:rFonts w:ascii="Arial" w:eastAsia="Times New Roman" w:hAnsi="Arial"/>
                <w:sz w:val="18"/>
                <w:lang w:eastAsia="en-GB"/>
              </w:rPr>
            </w:pPr>
            <w:del w:id="3500"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4FEA5CC8" w14:textId="010CE92A" w:rsidR="00E71A85" w:rsidRPr="00E71A85" w:rsidDel="00093CDF" w:rsidRDefault="00E71A85" w:rsidP="00E71A85">
            <w:pPr>
              <w:keepNext/>
              <w:keepLines/>
              <w:overflowPunct w:val="0"/>
              <w:autoSpaceDE w:val="0"/>
              <w:autoSpaceDN w:val="0"/>
              <w:adjustRightInd w:val="0"/>
              <w:jc w:val="center"/>
              <w:textAlignment w:val="baseline"/>
              <w:rPr>
                <w:del w:id="3501" w:author="Fernando Alonso Macias" w:date="2024-07-28T14:09:00Z" w16du:dateUtc="2024-07-28T21:09:00Z"/>
                <w:rFonts w:ascii="Arial" w:eastAsia="Times New Roman" w:hAnsi="Arial" w:cs="v4.2.0"/>
                <w:sz w:val="18"/>
                <w:lang w:eastAsia="zh-CN"/>
              </w:rPr>
            </w:pPr>
            <w:del w:id="3502"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6EB904A2" w14:textId="66C82017" w:rsidTr="00B9445E">
        <w:trPr>
          <w:cantSplit/>
          <w:trHeight w:val="187"/>
          <w:jc w:val="center"/>
          <w:del w:id="3503" w:author="Fernando Alonso Macias" w:date="2024-07-28T14:09:00Z"/>
        </w:trPr>
        <w:tc>
          <w:tcPr>
            <w:tcW w:w="1668" w:type="dxa"/>
            <w:tcBorders>
              <w:top w:val="nil"/>
              <w:left w:val="single" w:sz="4" w:space="0" w:color="auto"/>
              <w:bottom w:val="nil"/>
              <w:right w:val="single" w:sz="4" w:space="0" w:color="auto"/>
            </w:tcBorders>
            <w:shd w:val="clear" w:color="auto" w:fill="auto"/>
          </w:tcPr>
          <w:p w14:paraId="3DC85FCF" w14:textId="728410A5" w:rsidR="00E71A85" w:rsidRPr="00E71A85" w:rsidDel="00093CDF" w:rsidRDefault="00E71A85" w:rsidP="00E71A85">
            <w:pPr>
              <w:keepNext/>
              <w:keepLines/>
              <w:overflowPunct w:val="0"/>
              <w:autoSpaceDE w:val="0"/>
              <w:autoSpaceDN w:val="0"/>
              <w:adjustRightInd w:val="0"/>
              <w:textAlignment w:val="baseline"/>
              <w:rPr>
                <w:del w:id="3504" w:author="Fernando Alonso Macias" w:date="2024-07-28T14:09:00Z" w16du:dateUtc="2024-07-28T21:09:00Z"/>
                <w:rFonts w:ascii="Arial" w:eastAsia="Times New Roman" w:hAnsi="Arial"/>
                <w:bCs/>
                <w:sz w:val="18"/>
                <w:lang w:eastAsia="en-GB"/>
              </w:rPr>
            </w:pPr>
          </w:p>
        </w:tc>
        <w:tc>
          <w:tcPr>
            <w:tcW w:w="1701" w:type="dxa"/>
            <w:tcBorders>
              <w:top w:val="nil"/>
              <w:left w:val="single" w:sz="4" w:space="0" w:color="auto"/>
              <w:bottom w:val="nil"/>
              <w:right w:val="single" w:sz="4" w:space="0" w:color="auto"/>
            </w:tcBorders>
            <w:shd w:val="clear" w:color="auto" w:fill="auto"/>
          </w:tcPr>
          <w:p w14:paraId="4B1061BD" w14:textId="4F7F6E58" w:rsidR="00E71A85" w:rsidRPr="00E71A85" w:rsidDel="00093CDF" w:rsidRDefault="00E71A85" w:rsidP="00E71A85">
            <w:pPr>
              <w:keepNext/>
              <w:keepLines/>
              <w:overflowPunct w:val="0"/>
              <w:autoSpaceDE w:val="0"/>
              <w:autoSpaceDN w:val="0"/>
              <w:adjustRightInd w:val="0"/>
              <w:jc w:val="center"/>
              <w:textAlignment w:val="baseline"/>
              <w:rPr>
                <w:del w:id="3505"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E826BD2" w14:textId="6484DF7D" w:rsidR="00E71A85" w:rsidRPr="00E71A85" w:rsidDel="00093CDF" w:rsidRDefault="00E71A85" w:rsidP="00E71A85">
            <w:pPr>
              <w:keepNext/>
              <w:keepLines/>
              <w:overflowPunct w:val="0"/>
              <w:autoSpaceDE w:val="0"/>
              <w:autoSpaceDN w:val="0"/>
              <w:adjustRightInd w:val="0"/>
              <w:jc w:val="center"/>
              <w:textAlignment w:val="baseline"/>
              <w:rPr>
                <w:del w:id="3506" w:author="Fernando Alonso Macias" w:date="2024-07-28T14:09:00Z" w16du:dateUtc="2024-07-28T21:09:00Z"/>
                <w:rFonts w:ascii="Arial" w:eastAsia="Times New Roman" w:hAnsi="Arial" w:cs="v4.2.0"/>
                <w:sz w:val="18"/>
                <w:lang w:eastAsia="zh-CN"/>
              </w:rPr>
            </w:pPr>
            <w:del w:id="3507" w:author="Fernando Alonso Macias" w:date="2024-07-28T14:09:00Z" w16du:dateUtc="2024-07-28T21:09: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tcPr>
          <w:p w14:paraId="7C6F4129" w14:textId="0C10DC03" w:rsidR="00E71A85" w:rsidRPr="00E71A85" w:rsidDel="00093CDF" w:rsidRDefault="00E71A85" w:rsidP="00E71A85">
            <w:pPr>
              <w:keepNext/>
              <w:keepLines/>
              <w:overflowPunct w:val="0"/>
              <w:autoSpaceDE w:val="0"/>
              <w:autoSpaceDN w:val="0"/>
              <w:adjustRightInd w:val="0"/>
              <w:jc w:val="center"/>
              <w:textAlignment w:val="baseline"/>
              <w:rPr>
                <w:del w:id="3508" w:author="Fernando Alonso Macias" w:date="2024-07-28T14:09:00Z" w16du:dateUtc="2024-07-28T21:09:00Z"/>
                <w:rFonts w:ascii="Arial" w:eastAsia="Times New Roman" w:hAnsi="Arial"/>
                <w:sz w:val="18"/>
                <w:lang w:eastAsia="en-GB"/>
              </w:rPr>
            </w:pPr>
            <w:del w:id="3509" w:author="Fernando Alonso Macias" w:date="2024-07-28T14:09:00Z" w16du:dateUtc="2024-07-28T21:09:00Z">
              <w:r w:rsidRPr="00E71A85" w:rsidDel="00093CDF">
                <w:rPr>
                  <w:rFonts w:ascii="Arial" w:eastAsia="Times New Roman" w:hAnsi="Arial"/>
                  <w:sz w:val="18"/>
                  <w:lang w:eastAsia="zh-CN"/>
                </w:rPr>
                <w:delText>TRS.1.1 TDD</w:delText>
              </w:r>
            </w:del>
          </w:p>
        </w:tc>
        <w:tc>
          <w:tcPr>
            <w:tcW w:w="1814" w:type="dxa"/>
            <w:gridSpan w:val="2"/>
            <w:tcBorders>
              <w:top w:val="single" w:sz="4" w:space="0" w:color="auto"/>
              <w:left w:val="single" w:sz="4" w:space="0" w:color="auto"/>
              <w:bottom w:val="single" w:sz="4" w:space="0" w:color="auto"/>
              <w:right w:val="single" w:sz="4" w:space="0" w:color="auto"/>
            </w:tcBorders>
          </w:tcPr>
          <w:p w14:paraId="5323B4FC" w14:textId="71AC1C8D" w:rsidR="00E71A85" w:rsidRPr="00E71A85" w:rsidDel="00093CDF" w:rsidRDefault="00E71A85" w:rsidP="00E71A85">
            <w:pPr>
              <w:keepNext/>
              <w:keepLines/>
              <w:overflowPunct w:val="0"/>
              <w:autoSpaceDE w:val="0"/>
              <w:autoSpaceDN w:val="0"/>
              <w:adjustRightInd w:val="0"/>
              <w:jc w:val="center"/>
              <w:textAlignment w:val="baseline"/>
              <w:rPr>
                <w:del w:id="3510" w:author="Fernando Alonso Macias" w:date="2024-07-28T14:09:00Z" w16du:dateUtc="2024-07-28T21:09:00Z"/>
                <w:rFonts w:ascii="Arial" w:eastAsia="Times New Roman" w:hAnsi="Arial"/>
                <w:sz w:val="18"/>
                <w:lang w:eastAsia="en-GB"/>
              </w:rPr>
            </w:pPr>
            <w:del w:id="3511"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1BE30163" w14:textId="3D119684" w:rsidR="00E71A85" w:rsidRPr="00E71A85" w:rsidDel="00093CDF" w:rsidRDefault="00E71A85" w:rsidP="00E71A85">
            <w:pPr>
              <w:keepNext/>
              <w:keepLines/>
              <w:overflowPunct w:val="0"/>
              <w:autoSpaceDE w:val="0"/>
              <w:autoSpaceDN w:val="0"/>
              <w:adjustRightInd w:val="0"/>
              <w:jc w:val="center"/>
              <w:textAlignment w:val="baseline"/>
              <w:rPr>
                <w:del w:id="3512" w:author="Fernando Alonso Macias" w:date="2024-07-28T14:09:00Z" w16du:dateUtc="2024-07-28T21:09:00Z"/>
                <w:rFonts w:ascii="Arial" w:eastAsia="Times New Roman" w:hAnsi="Arial" w:cs="v4.2.0"/>
                <w:sz w:val="18"/>
                <w:lang w:eastAsia="zh-CN"/>
              </w:rPr>
            </w:pPr>
            <w:del w:id="3513"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003C6B08" w14:textId="1E7AB1FD" w:rsidTr="00B9445E">
        <w:trPr>
          <w:cantSplit/>
          <w:trHeight w:val="187"/>
          <w:jc w:val="center"/>
          <w:del w:id="3514" w:author="Fernando Alonso Macias" w:date="2024-07-28T14:09:00Z"/>
        </w:trPr>
        <w:tc>
          <w:tcPr>
            <w:tcW w:w="1668" w:type="dxa"/>
            <w:tcBorders>
              <w:top w:val="nil"/>
              <w:left w:val="single" w:sz="4" w:space="0" w:color="auto"/>
              <w:bottom w:val="single" w:sz="4" w:space="0" w:color="auto"/>
              <w:right w:val="single" w:sz="4" w:space="0" w:color="auto"/>
            </w:tcBorders>
            <w:shd w:val="clear" w:color="auto" w:fill="auto"/>
          </w:tcPr>
          <w:p w14:paraId="4AF3BA9B" w14:textId="2683FFE7" w:rsidR="00E71A85" w:rsidRPr="00E71A85" w:rsidDel="00093CDF" w:rsidRDefault="00E71A85" w:rsidP="00E71A85">
            <w:pPr>
              <w:keepNext/>
              <w:keepLines/>
              <w:overflowPunct w:val="0"/>
              <w:autoSpaceDE w:val="0"/>
              <w:autoSpaceDN w:val="0"/>
              <w:adjustRightInd w:val="0"/>
              <w:textAlignment w:val="baseline"/>
              <w:rPr>
                <w:del w:id="3515" w:author="Fernando Alonso Macias" w:date="2024-07-28T14:09:00Z" w16du:dateUtc="2024-07-28T21:09:00Z"/>
                <w:rFonts w:ascii="Arial" w:eastAsia="Times New Roman" w:hAnsi="Arial"/>
                <w:bCs/>
                <w:sz w:val="18"/>
                <w:lang w:eastAsia="en-GB"/>
              </w:rPr>
            </w:pPr>
          </w:p>
        </w:tc>
        <w:tc>
          <w:tcPr>
            <w:tcW w:w="1701" w:type="dxa"/>
            <w:tcBorders>
              <w:top w:val="nil"/>
              <w:left w:val="single" w:sz="4" w:space="0" w:color="auto"/>
              <w:bottom w:val="single" w:sz="4" w:space="0" w:color="auto"/>
              <w:right w:val="single" w:sz="4" w:space="0" w:color="auto"/>
            </w:tcBorders>
            <w:shd w:val="clear" w:color="auto" w:fill="auto"/>
          </w:tcPr>
          <w:p w14:paraId="034A9A9D" w14:textId="30FD09D3" w:rsidR="00E71A85" w:rsidRPr="00E71A85" w:rsidDel="00093CDF" w:rsidRDefault="00E71A85" w:rsidP="00E71A85">
            <w:pPr>
              <w:keepNext/>
              <w:keepLines/>
              <w:overflowPunct w:val="0"/>
              <w:autoSpaceDE w:val="0"/>
              <w:autoSpaceDN w:val="0"/>
              <w:adjustRightInd w:val="0"/>
              <w:jc w:val="center"/>
              <w:textAlignment w:val="baseline"/>
              <w:rPr>
                <w:del w:id="3516"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01A2564" w14:textId="0FE44DE8" w:rsidR="00E71A85" w:rsidRPr="00E71A85" w:rsidDel="00093CDF" w:rsidRDefault="00E71A85" w:rsidP="00E71A85">
            <w:pPr>
              <w:keepNext/>
              <w:keepLines/>
              <w:overflowPunct w:val="0"/>
              <w:autoSpaceDE w:val="0"/>
              <w:autoSpaceDN w:val="0"/>
              <w:adjustRightInd w:val="0"/>
              <w:jc w:val="center"/>
              <w:textAlignment w:val="baseline"/>
              <w:rPr>
                <w:del w:id="3517" w:author="Fernando Alonso Macias" w:date="2024-07-28T14:09:00Z" w16du:dateUtc="2024-07-28T21:09:00Z"/>
                <w:rFonts w:ascii="Arial" w:eastAsia="Times New Roman" w:hAnsi="Arial" w:cs="v4.2.0"/>
                <w:sz w:val="18"/>
                <w:lang w:eastAsia="zh-CN"/>
              </w:rPr>
            </w:pPr>
            <w:del w:id="3518" w:author="Fernando Alonso Macias" w:date="2024-07-28T14:09:00Z" w16du:dateUtc="2024-07-28T21:09: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tcPr>
          <w:p w14:paraId="66195B8C" w14:textId="03FFF390" w:rsidR="00E71A85" w:rsidRPr="00E71A85" w:rsidDel="00093CDF" w:rsidRDefault="00E71A85" w:rsidP="00E71A85">
            <w:pPr>
              <w:keepNext/>
              <w:keepLines/>
              <w:overflowPunct w:val="0"/>
              <w:autoSpaceDE w:val="0"/>
              <w:autoSpaceDN w:val="0"/>
              <w:adjustRightInd w:val="0"/>
              <w:jc w:val="center"/>
              <w:textAlignment w:val="baseline"/>
              <w:rPr>
                <w:del w:id="3519" w:author="Fernando Alonso Macias" w:date="2024-07-28T14:09:00Z" w16du:dateUtc="2024-07-28T21:09:00Z"/>
                <w:rFonts w:ascii="Arial" w:eastAsia="Times New Roman" w:hAnsi="Arial"/>
                <w:sz w:val="18"/>
                <w:lang w:eastAsia="en-GB"/>
              </w:rPr>
            </w:pPr>
            <w:del w:id="3520" w:author="Fernando Alonso Macias" w:date="2024-07-28T14:09:00Z" w16du:dateUtc="2024-07-28T21:09:00Z">
              <w:r w:rsidRPr="00E71A85" w:rsidDel="00093CDF">
                <w:rPr>
                  <w:rFonts w:ascii="Arial" w:eastAsia="Times New Roman" w:hAnsi="Arial"/>
                  <w:sz w:val="18"/>
                  <w:lang w:eastAsia="zh-CN"/>
                </w:rPr>
                <w:delText>TRS.1.2 TDD</w:delText>
              </w:r>
            </w:del>
          </w:p>
        </w:tc>
        <w:tc>
          <w:tcPr>
            <w:tcW w:w="1814" w:type="dxa"/>
            <w:gridSpan w:val="2"/>
            <w:tcBorders>
              <w:top w:val="single" w:sz="4" w:space="0" w:color="auto"/>
              <w:left w:val="single" w:sz="4" w:space="0" w:color="auto"/>
              <w:bottom w:val="single" w:sz="4" w:space="0" w:color="auto"/>
              <w:right w:val="single" w:sz="4" w:space="0" w:color="auto"/>
            </w:tcBorders>
          </w:tcPr>
          <w:p w14:paraId="75DA021E" w14:textId="740CF27C" w:rsidR="00E71A85" w:rsidRPr="00E71A85" w:rsidDel="00093CDF" w:rsidRDefault="00E71A85" w:rsidP="00E71A85">
            <w:pPr>
              <w:keepNext/>
              <w:keepLines/>
              <w:overflowPunct w:val="0"/>
              <w:autoSpaceDE w:val="0"/>
              <w:autoSpaceDN w:val="0"/>
              <w:adjustRightInd w:val="0"/>
              <w:jc w:val="center"/>
              <w:textAlignment w:val="baseline"/>
              <w:rPr>
                <w:del w:id="3521" w:author="Fernando Alonso Macias" w:date="2024-07-28T14:09:00Z" w16du:dateUtc="2024-07-28T21:09:00Z"/>
                <w:rFonts w:ascii="Arial" w:eastAsia="Times New Roman" w:hAnsi="Arial"/>
                <w:sz w:val="18"/>
                <w:lang w:eastAsia="en-GB"/>
              </w:rPr>
            </w:pPr>
            <w:del w:id="3522"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47902731" w14:textId="5DA1AD1A" w:rsidR="00E71A85" w:rsidRPr="00E71A85" w:rsidDel="00093CDF" w:rsidRDefault="00E71A85" w:rsidP="00E71A85">
            <w:pPr>
              <w:keepNext/>
              <w:keepLines/>
              <w:overflowPunct w:val="0"/>
              <w:autoSpaceDE w:val="0"/>
              <w:autoSpaceDN w:val="0"/>
              <w:adjustRightInd w:val="0"/>
              <w:jc w:val="center"/>
              <w:textAlignment w:val="baseline"/>
              <w:rPr>
                <w:del w:id="3523" w:author="Fernando Alonso Macias" w:date="2024-07-28T14:09:00Z" w16du:dateUtc="2024-07-28T21:09:00Z"/>
                <w:rFonts w:ascii="Arial" w:eastAsia="Times New Roman" w:hAnsi="Arial" w:cs="v4.2.0"/>
                <w:sz w:val="18"/>
                <w:lang w:eastAsia="zh-CN"/>
              </w:rPr>
            </w:pPr>
            <w:del w:id="3524"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59DD9AF1" w14:textId="3B2CECEB" w:rsidTr="00B9445E">
        <w:trPr>
          <w:cantSplit/>
          <w:trHeight w:val="187"/>
          <w:jc w:val="center"/>
          <w:del w:id="3525" w:author="Fernando Alonso Macias" w:date="2024-07-28T14:09:00Z"/>
        </w:trPr>
        <w:tc>
          <w:tcPr>
            <w:tcW w:w="1668" w:type="dxa"/>
            <w:tcBorders>
              <w:top w:val="single" w:sz="4" w:space="0" w:color="auto"/>
              <w:left w:val="single" w:sz="4" w:space="0" w:color="auto"/>
              <w:bottom w:val="single" w:sz="4" w:space="0" w:color="auto"/>
              <w:right w:val="single" w:sz="4" w:space="0" w:color="auto"/>
            </w:tcBorders>
            <w:hideMark/>
          </w:tcPr>
          <w:p w14:paraId="28E2B86C" w14:textId="10F5B294" w:rsidR="00E71A85" w:rsidRPr="00E71A85" w:rsidDel="00093CDF" w:rsidRDefault="00E71A85" w:rsidP="00E71A85">
            <w:pPr>
              <w:keepNext/>
              <w:keepLines/>
              <w:overflowPunct w:val="0"/>
              <w:autoSpaceDE w:val="0"/>
              <w:autoSpaceDN w:val="0"/>
              <w:adjustRightInd w:val="0"/>
              <w:textAlignment w:val="baseline"/>
              <w:rPr>
                <w:del w:id="3526" w:author="Fernando Alonso Macias" w:date="2024-07-28T14:09:00Z" w16du:dateUtc="2024-07-28T21:09:00Z"/>
                <w:rFonts w:ascii="Arial" w:eastAsia="Times New Roman" w:hAnsi="Arial"/>
                <w:bCs/>
                <w:sz w:val="18"/>
                <w:lang w:eastAsia="zh-CN"/>
              </w:rPr>
            </w:pPr>
            <w:del w:id="3527" w:author="Fernando Alonso Macias" w:date="2024-07-28T14:09:00Z" w16du:dateUtc="2024-07-28T21:09:00Z">
              <w:r w:rsidRPr="00E71A85" w:rsidDel="00093CDF">
                <w:rPr>
                  <w:rFonts w:ascii="Arial" w:eastAsia="Times New Roman" w:hAnsi="Arial"/>
                  <w:bCs/>
                  <w:sz w:val="18"/>
                  <w:lang w:eastAsia="zh-CN"/>
                </w:rPr>
                <w:delText>IInitial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1CC9C8A7" w14:textId="3CD090DD" w:rsidR="00E71A85" w:rsidRPr="00E71A85" w:rsidDel="00093CDF" w:rsidRDefault="00E71A85" w:rsidP="00E71A85">
            <w:pPr>
              <w:keepNext/>
              <w:keepLines/>
              <w:overflowPunct w:val="0"/>
              <w:autoSpaceDE w:val="0"/>
              <w:autoSpaceDN w:val="0"/>
              <w:adjustRightInd w:val="0"/>
              <w:jc w:val="center"/>
              <w:textAlignment w:val="baseline"/>
              <w:rPr>
                <w:del w:id="3528"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4236020" w14:textId="7441AC5A" w:rsidR="00E71A85" w:rsidRPr="00E71A85" w:rsidDel="00093CDF" w:rsidRDefault="00E71A85" w:rsidP="00E71A85">
            <w:pPr>
              <w:keepNext/>
              <w:keepLines/>
              <w:overflowPunct w:val="0"/>
              <w:autoSpaceDE w:val="0"/>
              <w:autoSpaceDN w:val="0"/>
              <w:adjustRightInd w:val="0"/>
              <w:jc w:val="center"/>
              <w:textAlignment w:val="baseline"/>
              <w:rPr>
                <w:del w:id="3529" w:author="Fernando Alonso Macias" w:date="2024-07-28T14:09:00Z" w16du:dateUtc="2024-07-28T21:09:00Z"/>
                <w:rFonts w:ascii="Arial" w:eastAsia="Times New Roman" w:hAnsi="Arial" w:cs="v4.2.0"/>
                <w:sz w:val="18"/>
                <w:lang w:eastAsia="zh-CN"/>
              </w:rPr>
            </w:pPr>
            <w:del w:id="3530" w:author="Fernando Alonso Macias" w:date="2024-07-28T14:09:00Z" w16du:dateUtc="2024-07-28T21:09: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5C2B5A9B" w14:textId="767B0710" w:rsidR="00E71A85" w:rsidRPr="00E71A85" w:rsidDel="00093CDF" w:rsidRDefault="00E71A85" w:rsidP="00E71A85">
            <w:pPr>
              <w:keepNext/>
              <w:keepLines/>
              <w:overflowPunct w:val="0"/>
              <w:autoSpaceDE w:val="0"/>
              <w:autoSpaceDN w:val="0"/>
              <w:adjustRightInd w:val="0"/>
              <w:jc w:val="center"/>
              <w:textAlignment w:val="baseline"/>
              <w:rPr>
                <w:del w:id="3531" w:author="Fernando Alonso Macias" w:date="2024-07-28T14:09:00Z" w16du:dateUtc="2024-07-28T21:09:00Z"/>
                <w:rFonts w:ascii="Arial" w:eastAsia="Times New Roman" w:hAnsi="Arial"/>
                <w:sz w:val="18"/>
                <w:lang w:eastAsia="en-GB"/>
              </w:rPr>
            </w:pPr>
            <w:del w:id="3532" w:author="Fernando Alonso Macias" w:date="2024-07-28T14:09:00Z" w16du:dateUtc="2024-07-28T21:09:00Z">
              <w:r w:rsidRPr="00E71A85" w:rsidDel="00093CDF">
                <w:rPr>
                  <w:rFonts w:ascii="Arial" w:eastAsia="Times New Roman" w:hAnsi="Arial" w:cs="v4.2.0"/>
                  <w:sz w:val="18"/>
                  <w:lang w:eastAsia="zh-CN"/>
                </w:rPr>
                <w:delText>DLBWP.0.1 ULBWP.0.1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063FC1E1" w14:textId="49E3B6ED" w:rsidR="00E71A85" w:rsidRPr="00E71A85" w:rsidDel="00093CDF" w:rsidRDefault="00E71A85" w:rsidP="00E71A85">
            <w:pPr>
              <w:keepNext/>
              <w:keepLines/>
              <w:overflowPunct w:val="0"/>
              <w:autoSpaceDE w:val="0"/>
              <w:autoSpaceDN w:val="0"/>
              <w:adjustRightInd w:val="0"/>
              <w:jc w:val="center"/>
              <w:textAlignment w:val="baseline"/>
              <w:rPr>
                <w:del w:id="3533" w:author="Fernando Alonso Macias" w:date="2024-07-28T14:09:00Z" w16du:dateUtc="2024-07-28T21:09:00Z"/>
                <w:rFonts w:ascii="Arial" w:eastAsia="Times New Roman" w:hAnsi="Arial"/>
                <w:sz w:val="18"/>
                <w:lang w:eastAsia="en-GB"/>
              </w:rPr>
            </w:pPr>
            <w:del w:id="3534" w:author="Fernando Alonso Macias" w:date="2024-07-28T14:09:00Z" w16du:dateUtc="2024-07-28T21:09:00Z">
              <w:r w:rsidRPr="00E71A85" w:rsidDel="00093CDF">
                <w:rPr>
                  <w:rFonts w:ascii="Arial" w:eastAsia="Times New Roman" w:hAnsi="Arial" w:cs="v4.2.0"/>
                  <w:sz w:val="18"/>
                  <w:lang w:eastAsia="zh-CN"/>
                </w:rPr>
                <w:delText>DLBWP.0.1 ULBWP.0.1</w:delText>
              </w:r>
            </w:del>
          </w:p>
        </w:tc>
        <w:tc>
          <w:tcPr>
            <w:tcW w:w="1842" w:type="dxa"/>
            <w:gridSpan w:val="2"/>
            <w:tcBorders>
              <w:top w:val="single" w:sz="4" w:space="0" w:color="auto"/>
              <w:left w:val="single" w:sz="4" w:space="0" w:color="auto"/>
              <w:bottom w:val="single" w:sz="4" w:space="0" w:color="auto"/>
              <w:right w:val="single" w:sz="4" w:space="0" w:color="auto"/>
            </w:tcBorders>
          </w:tcPr>
          <w:p w14:paraId="56FD98D9" w14:textId="13A1A468" w:rsidR="00E71A85" w:rsidRPr="00E71A85" w:rsidDel="00093CDF" w:rsidRDefault="00E71A85" w:rsidP="00E71A85">
            <w:pPr>
              <w:keepNext/>
              <w:keepLines/>
              <w:overflowPunct w:val="0"/>
              <w:autoSpaceDE w:val="0"/>
              <w:autoSpaceDN w:val="0"/>
              <w:adjustRightInd w:val="0"/>
              <w:jc w:val="center"/>
              <w:textAlignment w:val="baseline"/>
              <w:rPr>
                <w:del w:id="3535" w:author="Fernando Alonso Macias" w:date="2024-07-28T14:09:00Z" w16du:dateUtc="2024-07-28T21:09:00Z"/>
                <w:rFonts w:ascii="Arial" w:eastAsia="Times New Roman" w:hAnsi="Arial" w:cs="v4.2.0"/>
                <w:sz w:val="18"/>
                <w:lang w:eastAsia="zh-CN"/>
              </w:rPr>
            </w:pPr>
            <w:del w:id="3536" w:author="Fernando Alonso Macias" w:date="2024-07-28T14:09:00Z" w16du:dateUtc="2024-07-28T21:09:00Z">
              <w:r w:rsidRPr="00E71A85" w:rsidDel="00093CDF">
                <w:rPr>
                  <w:rFonts w:ascii="Arial" w:eastAsia="Times New Roman" w:hAnsi="Arial" w:cs="v4.2.0"/>
                  <w:sz w:val="18"/>
                  <w:lang w:eastAsia="zh-CN"/>
                </w:rPr>
                <w:delText>DLBWP.0.1 ULBWP.0.1</w:delText>
              </w:r>
            </w:del>
          </w:p>
        </w:tc>
      </w:tr>
      <w:tr w:rsidR="00E71A85" w:rsidRPr="00E71A85" w:rsidDel="00093CDF" w14:paraId="331CFE14" w14:textId="75314CE9" w:rsidTr="00B9445E">
        <w:trPr>
          <w:cantSplit/>
          <w:trHeight w:val="187"/>
          <w:jc w:val="center"/>
          <w:del w:id="3537" w:author="Fernando Alonso Macias" w:date="2024-07-28T14:09:00Z"/>
        </w:trPr>
        <w:tc>
          <w:tcPr>
            <w:tcW w:w="1668" w:type="dxa"/>
            <w:tcBorders>
              <w:top w:val="single" w:sz="4" w:space="0" w:color="auto"/>
              <w:left w:val="single" w:sz="4" w:space="0" w:color="auto"/>
              <w:bottom w:val="single" w:sz="4" w:space="0" w:color="auto"/>
              <w:right w:val="single" w:sz="4" w:space="0" w:color="auto"/>
            </w:tcBorders>
            <w:hideMark/>
          </w:tcPr>
          <w:p w14:paraId="258DEEC9" w14:textId="512272D8" w:rsidR="00E71A85" w:rsidRPr="00E71A85" w:rsidDel="00093CDF" w:rsidRDefault="00E71A85" w:rsidP="00E71A85">
            <w:pPr>
              <w:keepNext/>
              <w:keepLines/>
              <w:overflowPunct w:val="0"/>
              <w:autoSpaceDE w:val="0"/>
              <w:autoSpaceDN w:val="0"/>
              <w:adjustRightInd w:val="0"/>
              <w:textAlignment w:val="baseline"/>
              <w:rPr>
                <w:del w:id="3538" w:author="Fernando Alonso Macias" w:date="2024-07-28T14:09:00Z" w16du:dateUtc="2024-07-28T21:09:00Z"/>
                <w:rFonts w:ascii="Arial" w:eastAsia="Times New Roman" w:hAnsi="Arial"/>
                <w:bCs/>
                <w:sz w:val="18"/>
                <w:lang w:eastAsia="zh-CN"/>
              </w:rPr>
            </w:pPr>
            <w:del w:id="3539" w:author="Fernando Alonso Macias" w:date="2024-07-28T14:09:00Z" w16du:dateUtc="2024-07-28T21:09:00Z">
              <w:r w:rsidRPr="00E71A85" w:rsidDel="00093CDF">
                <w:rPr>
                  <w:rFonts w:ascii="Arial" w:eastAsia="Times New Roman" w:hAnsi="Arial"/>
                  <w:bCs/>
                  <w:sz w:val="18"/>
                  <w:lang w:eastAsia="zh-CN"/>
                </w:rPr>
                <w:delText>Active DL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510E69B0" w14:textId="319C9845" w:rsidR="00E71A85" w:rsidRPr="00E71A85" w:rsidDel="00093CDF" w:rsidRDefault="00E71A85" w:rsidP="00E71A85">
            <w:pPr>
              <w:keepNext/>
              <w:keepLines/>
              <w:overflowPunct w:val="0"/>
              <w:autoSpaceDE w:val="0"/>
              <w:autoSpaceDN w:val="0"/>
              <w:adjustRightInd w:val="0"/>
              <w:jc w:val="center"/>
              <w:textAlignment w:val="baseline"/>
              <w:rPr>
                <w:del w:id="3540"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0F96885" w14:textId="58B9E28D" w:rsidR="00E71A85" w:rsidRPr="00E71A85" w:rsidDel="00093CDF" w:rsidRDefault="00E71A85" w:rsidP="00E71A85">
            <w:pPr>
              <w:keepNext/>
              <w:keepLines/>
              <w:overflowPunct w:val="0"/>
              <w:autoSpaceDE w:val="0"/>
              <w:autoSpaceDN w:val="0"/>
              <w:adjustRightInd w:val="0"/>
              <w:jc w:val="center"/>
              <w:textAlignment w:val="baseline"/>
              <w:rPr>
                <w:del w:id="3541" w:author="Fernando Alonso Macias" w:date="2024-07-28T14:09:00Z" w16du:dateUtc="2024-07-28T21:09:00Z"/>
                <w:rFonts w:ascii="Arial" w:eastAsia="Times New Roman" w:hAnsi="Arial" w:cs="v4.2.0"/>
                <w:sz w:val="18"/>
                <w:lang w:eastAsia="zh-CN"/>
              </w:rPr>
            </w:pPr>
            <w:del w:id="3542" w:author="Fernando Alonso Macias" w:date="2024-07-28T14:09:00Z" w16du:dateUtc="2024-07-28T21:09: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6B2B7926" w14:textId="07B1DEC1" w:rsidR="00E71A85" w:rsidRPr="00E71A85" w:rsidDel="00093CDF" w:rsidRDefault="00E71A85" w:rsidP="00E71A85">
            <w:pPr>
              <w:keepNext/>
              <w:keepLines/>
              <w:overflowPunct w:val="0"/>
              <w:autoSpaceDE w:val="0"/>
              <w:autoSpaceDN w:val="0"/>
              <w:adjustRightInd w:val="0"/>
              <w:jc w:val="center"/>
              <w:textAlignment w:val="baseline"/>
              <w:rPr>
                <w:del w:id="3543" w:author="Fernando Alonso Macias" w:date="2024-07-28T14:09:00Z" w16du:dateUtc="2024-07-28T21:09:00Z"/>
                <w:rFonts w:ascii="Arial" w:eastAsia="Times New Roman" w:hAnsi="Arial"/>
                <w:sz w:val="18"/>
                <w:lang w:eastAsia="en-GB"/>
              </w:rPr>
            </w:pPr>
            <w:del w:id="3544" w:author="Fernando Alonso Macias" w:date="2024-07-28T14:09:00Z" w16du:dateUtc="2024-07-28T21:09:00Z">
              <w:r w:rsidRPr="00E71A85" w:rsidDel="00093CDF">
                <w:rPr>
                  <w:rFonts w:ascii="Arial" w:eastAsia="Times New Roman" w:hAnsi="Arial" w:cs="v4.2.0"/>
                  <w:sz w:val="18"/>
                  <w:lang w:eastAsia="zh-CN"/>
                </w:rPr>
                <w:delText>DLBWP.1.1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7DD3A7E7" w14:textId="22305D23" w:rsidR="00E71A85" w:rsidRPr="00E71A85" w:rsidDel="00093CDF" w:rsidRDefault="00E71A85" w:rsidP="00E71A85">
            <w:pPr>
              <w:keepNext/>
              <w:keepLines/>
              <w:overflowPunct w:val="0"/>
              <w:autoSpaceDE w:val="0"/>
              <w:autoSpaceDN w:val="0"/>
              <w:adjustRightInd w:val="0"/>
              <w:jc w:val="center"/>
              <w:textAlignment w:val="baseline"/>
              <w:rPr>
                <w:del w:id="3545" w:author="Fernando Alonso Macias" w:date="2024-07-28T14:09:00Z" w16du:dateUtc="2024-07-28T21:09:00Z"/>
                <w:rFonts w:ascii="Arial" w:eastAsia="Times New Roman" w:hAnsi="Arial"/>
                <w:sz w:val="18"/>
                <w:lang w:eastAsia="en-GB"/>
              </w:rPr>
            </w:pPr>
            <w:del w:id="3546" w:author="Fernando Alonso Macias" w:date="2024-07-28T14:09:00Z" w16du:dateUtc="2024-07-28T21:09:00Z">
              <w:r w:rsidRPr="00E71A85" w:rsidDel="00093CDF">
                <w:rPr>
                  <w:rFonts w:ascii="Arial" w:eastAsia="Times New Roman" w:hAnsi="Arial" w:cs="v4.2.0"/>
                  <w:sz w:val="18"/>
                  <w:lang w:eastAsia="zh-CN"/>
                </w:rPr>
                <w:delText>DLBWP.1.1</w:delText>
              </w:r>
            </w:del>
          </w:p>
        </w:tc>
        <w:tc>
          <w:tcPr>
            <w:tcW w:w="1842" w:type="dxa"/>
            <w:gridSpan w:val="2"/>
            <w:tcBorders>
              <w:top w:val="single" w:sz="4" w:space="0" w:color="auto"/>
              <w:left w:val="single" w:sz="4" w:space="0" w:color="auto"/>
              <w:bottom w:val="single" w:sz="4" w:space="0" w:color="auto"/>
              <w:right w:val="single" w:sz="4" w:space="0" w:color="auto"/>
            </w:tcBorders>
          </w:tcPr>
          <w:p w14:paraId="3BDD47EC" w14:textId="0BA28768" w:rsidR="00E71A85" w:rsidRPr="00E71A85" w:rsidDel="00093CDF" w:rsidRDefault="00E71A85" w:rsidP="00E71A85">
            <w:pPr>
              <w:keepNext/>
              <w:keepLines/>
              <w:overflowPunct w:val="0"/>
              <w:autoSpaceDE w:val="0"/>
              <w:autoSpaceDN w:val="0"/>
              <w:adjustRightInd w:val="0"/>
              <w:jc w:val="center"/>
              <w:textAlignment w:val="baseline"/>
              <w:rPr>
                <w:del w:id="3547" w:author="Fernando Alonso Macias" w:date="2024-07-28T14:09:00Z" w16du:dateUtc="2024-07-28T21:09:00Z"/>
                <w:rFonts w:ascii="Arial" w:eastAsia="Times New Roman" w:hAnsi="Arial" w:cs="v4.2.0"/>
                <w:sz w:val="18"/>
                <w:lang w:eastAsia="zh-CN"/>
              </w:rPr>
            </w:pPr>
            <w:del w:id="3548" w:author="Fernando Alonso Macias" w:date="2024-07-28T14:09:00Z" w16du:dateUtc="2024-07-28T21:09:00Z">
              <w:r w:rsidRPr="00E71A85" w:rsidDel="00093CDF">
                <w:rPr>
                  <w:rFonts w:ascii="Arial" w:eastAsia="Times New Roman" w:hAnsi="Arial" w:cs="v4.2.0"/>
                  <w:sz w:val="18"/>
                  <w:lang w:eastAsia="zh-CN"/>
                </w:rPr>
                <w:delText>DLBWP.1.1</w:delText>
              </w:r>
            </w:del>
          </w:p>
        </w:tc>
      </w:tr>
      <w:tr w:rsidR="00E71A85" w:rsidRPr="00E71A85" w:rsidDel="00093CDF" w14:paraId="42911073" w14:textId="57B44B7D" w:rsidTr="00B9445E">
        <w:trPr>
          <w:cantSplit/>
          <w:trHeight w:val="187"/>
          <w:jc w:val="center"/>
          <w:del w:id="3549" w:author="Fernando Alonso Macias" w:date="2024-07-28T14:09:00Z"/>
        </w:trPr>
        <w:tc>
          <w:tcPr>
            <w:tcW w:w="1668" w:type="dxa"/>
            <w:tcBorders>
              <w:top w:val="single" w:sz="4" w:space="0" w:color="auto"/>
              <w:left w:val="single" w:sz="4" w:space="0" w:color="auto"/>
              <w:bottom w:val="single" w:sz="4" w:space="0" w:color="auto"/>
              <w:right w:val="single" w:sz="4" w:space="0" w:color="auto"/>
            </w:tcBorders>
            <w:hideMark/>
          </w:tcPr>
          <w:p w14:paraId="7A4C1AD5" w14:textId="350DE569" w:rsidR="00E71A85" w:rsidRPr="00E71A85" w:rsidDel="00093CDF" w:rsidRDefault="00E71A85" w:rsidP="00E71A85">
            <w:pPr>
              <w:keepNext/>
              <w:keepLines/>
              <w:overflowPunct w:val="0"/>
              <w:autoSpaceDE w:val="0"/>
              <w:autoSpaceDN w:val="0"/>
              <w:adjustRightInd w:val="0"/>
              <w:textAlignment w:val="baseline"/>
              <w:rPr>
                <w:del w:id="3550" w:author="Fernando Alonso Macias" w:date="2024-07-28T14:09:00Z" w16du:dateUtc="2024-07-28T21:09:00Z"/>
                <w:rFonts w:ascii="Arial" w:eastAsia="Times New Roman" w:hAnsi="Arial"/>
                <w:bCs/>
                <w:sz w:val="18"/>
                <w:lang w:eastAsia="zh-CN"/>
              </w:rPr>
            </w:pPr>
            <w:del w:id="3551" w:author="Fernando Alonso Macias" w:date="2024-07-28T14:09:00Z" w16du:dateUtc="2024-07-28T21:09:00Z">
              <w:r w:rsidRPr="00E71A85" w:rsidDel="00093CDF">
                <w:rPr>
                  <w:rFonts w:ascii="Arial" w:eastAsia="Times New Roman" w:hAnsi="Arial"/>
                  <w:bCs/>
                  <w:sz w:val="18"/>
                  <w:lang w:eastAsia="zh-CN"/>
                </w:rPr>
                <w:delText>Active UL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54AE47DA" w14:textId="7126BD17" w:rsidR="00E71A85" w:rsidRPr="00E71A85" w:rsidDel="00093CDF" w:rsidRDefault="00E71A85" w:rsidP="00E71A85">
            <w:pPr>
              <w:keepNext/>
              <w:keepLines/>
              <w:overflowPunct w:val="0"/>
              <w:autoSpaceDE w:val="0"/>
              <w:autoSpaceDN w:val="0"/>
              <w:adjustRightInd w:val="0"/>
              <w:jc w:val="center"/>
              <w:textAlignment w:val="baseline"/>
              <w:rPr>
                <w:del w:id="3552"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D075461" w14:textId="53E43B51" w:rsidR="00E71A85" w:rsidRPr="00E71A85" w:rsidDel="00093CDF" w:rsidRDefault="00E71A85" w:rsidP="00E71A85">
            <w:pPr>
              <w:keepNext/>
              <w:keepLines/>
              <w:overflowPunct w:val="0"/>
              <w:autoSpaceDE w:val="0"/>
              <w:autoSpaceDN w:val="0"/>
              <w:adjustRightInd w:val="0"/>
              <w:jc w:val="center"/>
              <w:textAlignment w:val="baseline"/>
              <w:rPr>
                <w:del w:id="3553" w:author="Fernando Alonso Macias" w:date="2024-07-28T14:09:00Z" w16du:dateUtc="2024-07-28T21:09:00Z"/>
                <w:rFonts w:ascii="Arial" w:eastAsia="Times New Roman" w:hAnsi="Arial" w:cs="v4.2.0"/>
                <w:sz w:val="18"/>
                <w:lang w:eastAsia="zh-CN"/>
              </w:rPr>
            </w:pPr>
            <w:del w:id="3554" w:author="Fernando Alonso Macias" w:date="2024-07-28T14:09:00Z" w16du:dateUtc="2024-07-28T21:09: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5D3CF370" w14:textId="0A2CCD61" w:rsidR="00E71A85" w:rsidRPr="00E71A85" w:rsidDel="00093CDF" w:rsidRDefault="00E71A85" w:rsidP="00E71A85">
            <w:pPr>
              <w:keepNext/>
              <w:keepLines/>
              <w:overflowPunct w:val="0"/>
              <w:autoSpaceDE w:val="0"/>
              <w:autoSpaceDN w:val="0"/>
              <w:adjustRightInd w:val="0"/>
              <w:jc w:val="center"/>
              <w:textAlignment w:val="baseline"/>
              <w:rPr>
                <w:del w:id="3555" w:author="Fernando Alonso Macias" w:date="2024-07-28T14:09:00Z" w16du:dateUtc="2024-07-28T21:09:00Z"/>
                <w:rFonts w:ascii="Arial" w:eastAsia="Times New Roman" w:hAnsi="Arial" w:cs="v4.2.0"/>
                <w:sz w:val="18"/>
                <w:lang w:eastAsia="zh-CN"/>
              </w:rPr>
            </w:pPr>
            <w:del w:id="3556" w:author="Fernando Alonso Macias" w:date="2024-07-28T14:09:00Z" w16du:dateUtc="2024-07-28T21:09:00Z">
              <w:r w:rsidRPr="00E71A85" w:rsidDel="00093CDF">
                <w:rPr>
                  <w:rFonts w:ascii="Arial" w:eastAsia="Times New Roman" w:hAnsi="Arial" w:cs="v4.2.0"/>
                  <w:sz w:val="18"/>
                  <w:lang w:eastAsia="zh-CN"/>
                </w:rPr>
                <w:delText>ULBWP.1.1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0654069A" w14:textId="0515E127" w:rsidR="00E71A85" w:rsidRPr="00E71A85" w:rsidDel="00093CDF" w:rsidRDefault="00E71A85" w:rsidP="00E71A85">
            <w:pPr>
              <w:keepNext/>
              <w:keepLines/>
              <w:overflowPunct w:val="0"/>
              <w:autoSpaceDE w:val="0"/>
              <w:autoSpaceDN w:val="0"/>
              <w:adjustRightInd w:val="0"/>
              <w:jc w:val="center"/>
              <w:textAlignment w:val="baseline"/>
              <w:rPr>
                <w:del w:id="3557" w:author="Fernando Alonso Macias" w:date="2024-07-28T14:09:00Z" w16du:dateUtc="2024-07-28T21:09:00Z"/>
                <w:rFonts w:ascii="Arial" w:eastAsia="Times New Roman" w:hAnsi="Arial" w:cs="v4.2.0"/>
                <w:sz w:val="18"/>
                <w:lang w:eastAsia="zh-CN"/>
              </w:rPr>
            </w:pPr>
            <w:del w:id="3558" w:author="Fernando Alonso Macias" w:date="2024-07-28T14:09:00Z" w16du:dateUtc="2024-07-28T21:09:00Z">
              <w:r w:rsidRPr="00E71A85" w:rsidDel="00093CDF">
                <w:rPr>
                  <w:rFonts w:ascii="Arial" w:eastAsia="Times New Roman" w:hAnsi="Arial" w:cs="v4.2.0"/>
                  <w:sz w:val="18"/>
                  <w:lang w:eastAsia="zh-CN"/>
                </w:rPr>
                <w:delText>ULBWP.1.1</w:delText>
              </w:r>
            </w:del>
          </w:p>
        </w:tc>
        <w:tc>
          <w:tcPr>
            <w:tcW w:w="1842" w:type="dxa"/>
            <w:gridSpan w:val="2"/>
            <w:tcBorders>
              <w:top w:val="single" w:sz="4" w:space="0" w:color="auto"/>
              <w:left w:val="single" w:sz="4" w:space="0" w:color="auto"/>
              <w:bottom w:val="single" w:sz="4" w:space="0" w:color="auto"/>
              <w:right w:val="single" w:sz="4" w:space="0" w:color="auto"/>
            </w:tcBorders>
          </w:tcPr>
          <w:p w14:paraId="608DFF89" w14:textId="36362EF5" w:rsidR="00E71A85" w:rsidRPr="00E71A85" w:rsidDel="00093CDF" w:rsidRDefault="00E71A85" w:rsidP="00E71A85">
            <w:pPr>
              <w:keepNext/>
              <w:keepLines/>
              <w:overflowPunct w:val="0"/>
              <w:autoSpaceDE w:val="0"/>
              <w:autoSpaceDN w:val="0"/>
              <w:adjustRightInd w:val="0"/>
              <w:jc w:val="center"/>
              <w:textAlignment w:val="baseline"/>
              <w:rPr>
                <w:del w:id="3559" w:author="Fernando Alonso Macias" w:date="2024-07-28T14:09:00Z" w16du:dateUtc="2024-07-28T21:09:00Z"/>
                <w:rFonts w:ascii="Arial" w:eastAsia="Times New Roman" w:hAnsi="Arial" w:cs="v4.2.0"/>
                <w:sz w:val="18"/>
                <w:lang w:eastAsia="zh-CN"/>
              </w:rPr>
            </w:pPr>
            <w:del w:id="3560" w:author="Fernando Alonso Macias" w:date="2024-07-28T14:09:00Z" w16du:dateUtc="2024-07-28T21:09:00Z">
              <w:r w:rsidRPr="00E71A85" w:rsidDel="00093CDF">
                <w:rPr>
                  <w:rFonts w:ascii="Arial" w:eastAsia="Times New Roman" w:hAnsi="Arial" w:cs="v4.2.0"/>
                  <w:sz w:val="18"/>
                  <w:lang w:eastAsia="zh-CN"/>
                </w:rPr>
                <w:delText>ULBWP.1.1</w:delText>
              </w:r>
            </w:del>
          </w:p>
        </w:tc>
      </w:tr>
      <w:tr w:rsidR="00E71A85" w:rsidRPr="00E71A85" w:rsidDel="00093CDF" w14:paraId="2DEE6C0E" w14:textId="35036BAE" w:rsidTr="00B9445E">
        <w:trPr>
          <w:cantSplit/>
          <w:trHeight w:val="187"/>
          <w:jc w:val="center"/>
          <w:del w:id="3561" w:author="Fernando Alonso Macias" w:date="2024-07-28T14:09:00Z"/>
        </w:trPr>
        <w:tc>
          <w:tcPr>
            <w:tcW w:w="1668" w:type="dxa"/>
            <w:tcBorders>
              <w:top w:val="single" w:sz="4" w:space="0" w:color="auto"/>
              <w:left w:val="single" w:sz="4" w:space="0" w:color="auto"/>
              <w:bottom w:val="single" w:sz="4" w:space="0" w:color="auto"/>
              <w:right w:val="single" w:sz="4" w:space="0" w:color="auto"/>
            </w:tcBorders>
            <w:hideMark/>
          </w:tcPr>
          <w:p w14:paraId="5230D1E9" w14:textId="12E349B1" w:rsidR="00E71A85" w:rsidRPr="00E71A85" w:rsidDel="00093CDF" w:rsidRDefault="00E71A85" w:rsidP="00E71A85">
            <w:pPr>
              <w:keepNext/>
              <w:keepLines/>
              <w:overflowPunct w:val="0"/>
              <w:autoSpaceDE w:val="0"/>
              <w:autoSpaceDN w:val="0"/>
              <w:adjustRightInd w:val="0"/>
              <w:textAlignment w:val="baseline"/>
              <w:rPr>
                <w:del w:id="3562" w:author="Fernando Alonso Macias" w:date="2024-07-28T14:09:00Z" w16du:dateUtc="2024-07-28T21:09:00Z"/>
                <w:rFonts w:ascii="Arial" w:eastAsia="Times New Roman" w:hAnsi="Arial"/>
                <w:bCs/>
                <w:sz w:val="18"/>
                <w:lang w:eastAsia="zh-CN"/>
              </w:rPr>
            </w:pPr>
            <w:del w:id="3563" w:author="Fernando Alonso Macias" w:date="2024-07-28T14:09:00Z" w16du:dateUtc="2024-07-28T21:09:00Z">
              <w:r w:rsidRPr="00E71A85" w:rsidDel="00093CDF">
                <w:rPr>
                  <w:rFonts w:ascii="Arial" w:eastAsia="Times New Roman" w:hAnsi="Arial"/>
                  <w:bCs/>
                  <w:sz w:val="18"/>
                  <w:lang w:eastAsia="zh-CN"/>
                </w:rPr>
                <w:delText>RLM-RS</w:delText>
              </w:r>
            </w:del>
          </w:p>
        </w:tc>
        <w:tc>
          <w:tcPr>
            <w:tcW w:w="1701" w:type="dxa"/>
            <w:tcBorders>
              <w:top w:val="single" w:sz="4" w:space="0" w:color="auto"/>
              <w:left w:val="single" w:sz="4" w:space="0" w:color="auto"/>
              <w:bottom w:val="single" w:sz="4" w:space="0" w:color="auto"/>
              <w:right w:val="single" w:sz="4" w:space="0" w:color="auto"/>
            </w:tcBorders>
          </w:tcPr>
          <w:p w14:paraId="35F1B215" w14:textId="348ECA64" w:rsidR="00E71A85" w:rsidRPr="00E71A85" w:rsidDel="00093CDF" w:rsidRDefault="00E71A85" w:rsidP="00E71A85">
            <w:pPr>
              <w:keepNext/>
              <w:keepLines/>
              <w:overflowPunct w:val="0"/>
              <w:autoSpaceDE w:val="0"/>
              <w:autoSpaceDN w:val="0"/>
              <w:adjustRightInd w:val="0"/>
              <w:jc w:val="center"/>
              <w:textAlignment w:val="baseline"/>
              <w:rPr>
                <w:del w:id="3564"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449B2B0" w14:textId="7ADC5F2B" w:rsidR="00E71A85" w:rsidRPr="00E71A85" w:rsidDel="00093CDF" w:rsidRDefault="00E71A85" w:rsidP="00E71A85">
            <w:pPr>
              <w:keepNext/>
              <w:keepLines/>
              <w:overflowPunct w:val="0"/>
              <w:autoSpaceDE w:val="0"/>
              <w:autoSpaceDN w:val="0"/>
              <w:adjustRightInd w:val="0"/>
              <w:jc w:val="center"/>
              <w:textAlignment w:val="baseline"/>
              <w:rPr>
                <w:del w:id="3565" w:author="Fernando Alonso Macias" w:date="2024-07-28T14:09:00Z" w16du:dateUtc="2024-07-28T21:09:00Z"/>
                <w:rFonts w:ascii="Arial" w:eastAsia="Times New Roman" w:hAnsi="Arial" w:cs="v4.2.0"/>
                <w:sz w:val="18"/>
                <w:lang w:eastAsia="zh-CN"/>
              </w:rPr>
            </w:pPr>
            <w:del w:id="3566" w:author="Fernando Alonso Macias" w:date="2024-07-28T14:09:00Z" w16du:dateUtc="2024-07-28T21:09: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6A58C25B" w14:textId="5F62866E" w:rsidR="00E71A85" w:rsidRPr="00E71A85" w:rsidDel="00093CDF" w:rsidRDefault="00E71A85" w:rsidP="00E71A85">
            <w:pPr>
              <w:keepNext/>
              <w:keepLines/>
              <w:overflowPunct w:val="0"/>
              <w:autoSpaceDE w:val="0"/>
              <w:autoSpaceDN w:val="0"/>
              <w:adjustRightInd w:val="0"/>
              <w:jc w:val="center"/>
              <w:textAlignment w:val="baseline"/>
              <w:rPr>
                <w:del w:id="3567" w:author="Fernando Alonso Macias" w:date="2024-07-28T14:09:00Z" w16du:dateUtc="2024-07-28T21:09:00Z"/>
                <w:rFonts w:ascii="Arial" w:eastAsia="Times New Roman" w:hAnsi="Arial" w:cs="v4.2.0"/>
                <w:sz w:val="18"/>
                <w:lang w:eastAsia="zh-CN"/>
              </w:rPr>
            </w:pPr>
            <w:del w:id="3568" w:author="Fernando Alonso Macias" w:date="2024-07-28T14:09:00Z" w16du:dateUtc="2024-07-28T21:09:00Z">
              <w:r w:rsidRPr="00E71A85" w:rsidDel="00093CDF">
                <w:rPr>
                  <w:rFonts w:ascii="Arial" w:eastAsia="Times New Roman" w:hAnsi="Arial" w:cs="v4.2.0"/>
                  <w:sz w:val="18"/>
                  <w:lang w:eastAsia="zh-CN"/>
                </w:rPr>
                <w:delText>SSB</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6A2514A4" w14:textId="6E01FB61" w:rsidR="00E71A85" w:rsidRPr="00E71A85" w:rsidDel="00093CDF" w:rsidRDefault="00E71A85" w:rsidP="00E71A85">
            <w:pPr>
              <w:keepNext/>
              <w:keepLines/>
              <w:overflowPunct w:val="0"/>
              <w:autoSpaceDE w:val="0"/>
              <w:autoSpaceDN w:val="0"/>
              <w:adjustRightInd w:val="0"/>
              <w:jc w:val="center"/>
              <w:textAlignment w:val="baseline"/>
              <w:rPr>
                <w:del w:id="3569" w:author="Fernando Alonso Macias" w:date="2024-07-28T14:09:00Z" w16du:dateUtc="2024-07-28T21:09:00Z"/>
                <w:rFonts w:ascii="Arial" w:eastAsia="Times New Roman" w:hAnsi="Arial" w:cs="v4.2.0"/>
                <w:sz w:val="18"/>
                <w:lang w:eastAsia="zh-CN"/>
              </w:rPr>
            </w:pPr>
            <w:del w:id="3570" w:author="Fernando Alonso Macias" w:date="2024-07-28T14:09:00Z" w16du:dateUtc="2024-07-28T21:09:00Z">
              <w:r w:rsidRPr="00E71A85" w:rsidDel="00093CDF">
                <w:rPr>
                  <w:rFonts w:ascii="Arial" w:eastAsia="Times New Roman" w:hAnsi="Arial" w:cs="v4.2.0"/>
                  <w:sz w:val="18"/>
                  <w:lang w:eastAsia="zh-CN"/>
                </w:rPr>
                <w:delText>SSB</w:delText>
              </w:r>
            </w:del>
          </w:p>
        </w:tc>
        <w:tc>
          <w:tcPr>
            <w:tcW w:w="1842" w:type="dxa"/>
            <w:gridSpan w:val="2"/>
            <w:tcBorders>
              <w:top w:val="single" w:sz="4" w:space="0" w:color="auto"/>
              <w:left w:val="single" w:sz="4" w:space="0" w:color="auto"/>
              <w:bottom w:val="single" w:sz="4" w:space="0" w:color="auto"/>
              <w:right w:val="single" w:sz="4" w:space="0" w:color="auto"/>
            </w:tcBorders>
          </w:tcPr>
          <w:p w14:paraId="2B95D3E3" w14:textId="2323F1E4" w:rsidR="00E71A85" w:rsidRPr="00E71A85" w:rsidDel="00093CDF" w:rsidRDefault="00E71A85" w:rsidP="00E71A85">
            <w:pPr>
              <w:keepNext/>
              <w:keepLines/>
              <w:overflowPunct w:val="0"/>
              <w:autoSpaceDE w:val="0"/>
              <w:autoSpaceDN w:val="0"/>
              <w:adjustRightInd w:val="0"/>
              <w:jc w:val="center"/>
              <w:textAlignment w:val="baseline"/>
              <w:rPr>
                <w:del w:id="3571" w:author="Fernando Alonso Macias" w:date="2024-07-28T14:09:00Z" w16du:dateUtc="2024-07-28T21:09:00Z"/>
                <w:rFonts w:ascii="Arial" w:eastAsia="Times New Roman" w:hAnsi="Arial" w:cs="v4.2.0"/>
                <w:sz w:val="18"/>
                <w:lang w:eastAsia="zh-CN"/>
              </w:rPr>
            </w:pPr>
            <w:del w:id="3572" w:author="Fernando Alonso Macias" w:date="2024-07-28T14:09:00Z" w16du:dateUtc="2024-07-28T21:09:00Z">
              <w:r w:rsidRPr="00E71A85" w:rsidDel="00093CDF">
                <w:rPr>
                  <w:rFonts w:ascii="Arial" w:eastAsia="Times New Roman" w:hAnsi="Arial" w:cs="v4.2.0"/>
                  <w:sz w:val="18"/>
                  <w:lang w:eastAsia="zh-CN"/>
                </w:rPr>
                <w:delText>SSB</w:delText>
              </w:r>
            </w:del>
          </w:p>
        </w:tc>
      </w:tr>
      <w:tr w:rsidR="00E71A85" w:rsidRPr="00E71A85" w:rsidDel="00093CDF" w14:paraId="0F046B98" w14:textId="4B6469D1" w:rsidTr="00B9445E">
        <w:trPr>
          <w:cantSplit/>
          <w:trHeight w:val="187"/>
          <w:jc w:val="center"/>
          <w:del w:id="3573" w:author="Fernando Alonso Macias" w:date="2024-07-28T14:09:00Z"/>
        </w:trPr>
        <w:tc>
          <w:tcPr>
            <w:tcW w:w="1668" w:type="dxa"/>
            <w:tcBorders>
              <w:top w:val="single" w:sz="4" w:space="0" w:color="auto"/>
              <w:left w:val="single" w:sz="4" w:space="0" w:color="auto"/>
              <w:bottom w:val="nil"/>
              <w:right w:val="single" w:sz="4" w:space="0" w:color="auto"/>
            </w:tcBorders>
            <w:shd w:val="clear" w:color="auto" w:fill="auto"/>
            <w:hideMark/>
          </w:tcPr>
          <w:p w14:paraId="2EB41E98" w14:textId="5DA36D6B" w:rsidR="00E71A85" w:rsidRPr="00E71A85" w:rsidDel="00093CDF" w:rsidRDefault="00E71A85" w:rsidP="00E71A85">
            <w:pPr>
              <w:keepNext/>
              <w:keepLines/>
              <w:overflowPunct w:val="0"/>
              <w:autoSpaceDE w:val="0"/>
              <w:autoSpaceDN w:val="0"/>
              <w:adjustRightInd w:val="0"/>
              <w:textAlignment w:val="baseline"/>
              <w:rPr>
                <w:del w:id="3574" w:author="Fernando Alonso Macias" w:date="2024-07-28T14:09:00Z" w16du:dateUtc="2024-07-28T21:09:00Z"/>
                <w:rFonts w:ascii="Arial" w:eastAsia="Times New Roman" w:hAnsi="Arial" w:cs="v4.2.0"/>
                <w:sz w:val="18"/>
                <w:lang w:eastAsia="en-GB"/>
              </w:rPr>
            </w:pPr>
            <w:del w:id="3575" w:author="Fernando Alonso Macias" w:date="2024-07-28T14:09:00Z" w16du:dateUtc="2024-07-28T21:09:00Z">
              <w:r w:rsidRPr="00E71A85" w:rsidDel="00093CDF">
                <w:rPr>
                  <w:rFonts w:ascii="Arial" w:eastAsia="Times New Roman" w:hAnsi="Arial" w:cs="v4.2.0"/>
                  <w:noProof/>
                  <w:position w:val="-12"/>
                  <w:sz w:val="18"/>
                  <w:lang w:eastAsia="zh-CN"/>
                </w:rPr>
                <w:drawing>
                  <wp:inline distT="0" distB="0" distL="0" distR="0" wp14:anchorId="0B095E46" wp14:editId="01725EB4">
                    <wp:extent cx="259080" cy="238125"/>
                    <wp:effectExtent l="0" t="0" r="7620" b="9525"/>
                    <wp:docPr id="296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2</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4F0667F6" w14:textId="40A7E802" w:rsidR="00E71A85" w:rsidRPr="00E71A85" w:rsidDel="00093CDF" w:rsidRDefault="00E71A85" w:rsidP="00E71A85">
            <w:pPr>
              <w:keepNext/>
              <w:keepLines/>
              <w:overflowPunct w:val="0"/>
              <w:autoSpaceDE w:val="0"/>
              <w:autoSpaceDN w:val="0"/>
              <w:adjustRightInd w:val="0"/>
              <w:jc w:val="center"/>
              <w:textAlignment w:val="baseline"/>
              <w:rPr>
                <w:del w:id="3576" w:author="Fernando Alonso Macias" w:date="2024-07-28T14:09:00Z" w16du:dateUtc="2024-07-28T21:09:00Z"/>
                <w:rFonts w:ascii="Arial" w:eastAsia="Times New Roman" w:hAnsi="Arial" w:cs="v4.2.0"/>
                <w:sz w:val="18"/>
                <w:lang w:eastAsia="zh-CN"/>
              </w:rPr>
            </w:pPr>
            <w:del w:id="3577" w:author="Fernando Alonso Macias" w:date="2024-07-28T14:09:00Z" w16du:dateUtc="2024-07-28T21:09:00Z">
              <w:r w:rsidRPr="00E71A85" w:rsidDel="00093CDF">
                <w:rPr>
                  <w:rFonts w:ascii="Arial" w:eastAsia="Times New Roman" w:hAnsi="Arial" w:cs="v4.2.0"/>
                  <w:sz w:val="18"/>
                  <w:lang w:eastAsia="zh-CN"/>
                </w:rPr>
                <w:delText>dBm/SCS</w:delText>
              </w:r>
            </w:del>
          </w:p>
        </w:tc>
        <w:tc>
          <w:tcPr>
            <w:tcW w:w="1701" w:type="dxa"/>
            <w:tcBorders>
              <w:top w:val="single" w:sz="4" w:space="0" w:color="auto"/>
              <w:left w:val="single" w:sz="4" w:space="0" w:color="auto"/>
              <w:bottom w:val="single" w:sz="4" w:space="0" w:color="auto"/>
              <w:right w:val="single" w:sz="4" w:space="0" w:color="auto"/>
            </w:tcBorders>
            <w:hideMark/>
          </w:tcPr>
          <w:p w14:paraId="43CF31CB" w14:textId="3717666A" w:rsidR="00E71A85" w:rsidRPr="00E71A85" w:rsidDel="00093CDF" w:rsidRDefault="00E71A85" w:rsidP="00E71A85">
            <w:pPr>
              <w:keepNext/>
              <w:keepLines/>
              <w:overflowPunct w:val="0"/>
              <w:autoSpaceDE w:val="0"/>
              <w:autoSpaceDN w:val="0"/>
              <w:adjustRightInd w:val="0"/>
              <w:jc w:val="center"/>
              <w:textAlignment w:val="baseline"/>
              <w:rPr>
                <w:del w:id="3578" w:author="Fernando Alonso Macias" w:date="2024-07-28T14:09:00Z" w16du:dateUtc="2024-07-28T21:09:00Z"/>
                <w:rFonts w:ascii="Arial" w:eastAsia="Times New Roman" w:hAnsi="Arial" w:cs="v4.2.0"/>
                <w:sz w:val="18"/>
                <w:lang w:eastAsia="zh-CN"/>
              </w:rPr>
            </w:pPr>
            <w:del w:id="3579" w:author="Fernando Alonso Macias" w:date="2024-07-28T14:09:00Z" w16du:dateUtc="2024-07-28T21:09: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7EB60206" w14:textId="58E3583B" w:rsidR="00E71A85" w:rsidRPr="00E71A85" w:rsidDel="00093CDF" w:rsidRDefault="00E71A85" w:rsidP="00E71A85">
            <w:pPr>
              <w:keepNext/>
              <w:keepLines/>
              <w:overflowPunct w:val="0"/>
              <w:autoSpaceDE w:val="0"/>
              <w:autoSpaceDN w:val="0"/>
              <w:adjustRightInd w:val="0"/>
              <w:jc w:val="center"/>
              <w:textAlignment w:val="baseline"/>
              <w:rPr>
                <w:del w:id="3580" w:author="Fernando Alonso Macias" w:date="2024-07-28T14:09:00Z" w16du:dateUtc="2024-07-28T21:09:00Z"/>
                <w:rFonts w:ascii="Arial" w:eastAsia="Times New Roman" w:hAnsi="Arial" w:cs="v4.2.0"/>
                <w:sz w:val="18"/>
                <w:lang w:eastAsia="zh-CN"/>
              </w:rPr>
            </w:pPr>
            <w:del w:id="3581" w:author="Fernando Alonso Macias" w:date="2024-07-28T14:09:00Z" w16du:dateUtc="2024-07-28T21:09: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tcPr>
          <w:p w14:paraId="277892BF" w14:textId="73974108" w:rsidR="00E71A85" w:rsidRPr="00E71A85" w:rsidDel="00093CDF" w:rsidRDefault="00E71A85" w:rsidP="00E71A85">
            <w:pPr>
              <w:keepNext/>
              <w:keepLines/>
              <w:overflowPunct w:val="0"/>
              <w:autoSpaceDE w:val="0"/>
              <w:autoSpaceDN w:val="0"/>
              <w:adjustRightInd w:val="0"/>
              <w:jc w:val="center"/>
              <w:textAlignment w:val="baseline"/>
              <w:rPr>
                <w:del w:id="3582" w:author="Fernando Alonso Macias" w:date="2024-07-28T14:09:00Z" w16du:dateUtc="2024-07-28T21:09:00Z"/>
                <w:rFonts w:ascii="Arial" w:eastAsia="Times New Roman" w:hAnsi="Arial" w:cs="v4.2.0"/>
                <w:sz w:val="18"/>
                <w:lang w:eastAsia="zh-CN"/>
              </w:rPr>
            </w:pPr>
            <w:del w:id="3583"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57A278E2" w14:textId="74FDE5C3" w:rsidR="00E71A85" w:rsidRPr="00E71A85" w:rsidDel="00093CDF" w:rsidRDefault="00E71A85" w:rsidP="00E71A85">
            <w:pPr>
              <w:keepNext/>
              <w:keepLines/>
              <w:overflowPunct w:val="0"/>
              <w:autoSpaceDE w:val="0"/>
              <w:autoSpaceDN w:val="0"/>
              <w:adjustRightInd w:val="0"/>
              <w:jc w:val="center"/>
              <w:textAlignment w:val="baseline"/>
              <w:rPr>
                <w:del w:id="3584" w:author="Fernando Alonso Macias" w:date="2024-07-28T14:09:00Z" w16du:dateUtc="2024-07-28T21:09:00Z"/>
                <w:rFonts w:ascii="Arial" w:eastAsia="Times New Roman" w:hAnsi="Arial" w:cs="v4.2.0"/>
                <w:sz w:val="18"/>
                <w:lang w:eastAsia="zh-CN"/>
              </w:rPr>
            </w:pPr>
            <w:del w:id="3585"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2D0E5BCD" w14:textId="031AF662" w:rsidTr="00B9445E">
        <w:trPr>
          <w:cantSplit/>
          <w:trHeight w:val="187"/>
          <w:jc w:val="center"/>
          <w:del w:id="3586" w:author="Fernando Alonso Macias" w:date="2024-07-28T14:09:00Z"/>
        </w:trPr>
        <w:tc>
          <w:tcPr>
            <w:tcW w:w="1668" w:type="dxa"/>
            <w:tcBorders>
              <w:top w:val="nil"/>
              <w:left w:val="single" w:sz="4" w:space="0" w:color="auto"/>
              <w:bottom w:val="nil"/>
              <w:right w:val="single" w:sz="4" w:space="0" w:color="auto"/>
            </w:tcBorders>
            <w:shd w:val="clear" w:color="auto" w:fill="auto"/>
            <w:hideMark/>
          </w:tcPr>
          <w:p w14:paraId="37A05281" w14:textId="663C5A0E" w:rsidR="00E71A85" w:rsidRPr="00E71A85" w:rsidDel="00093CDF" w:rsidRDefault="00E71A85" w:rsidP="00E71A85">
            <w:pPr>
              <w:keepNext/>
              <w:keepLines/>
              <w:overflowPunct w:val="0"/>
              <w:autoSpaceDE w:val="0"/>
              <w:autoSpaceDN w:val="0"/>
              <w:adjustRightInd w:val="0"/>
              <w:textAlignment w:val="baseline"/>
              <w:rPr>
                <w:del w:id="3587" w:author="Fernando Alonso Macias" w:date="2024-07-28T14:09:00Z" w16du:dateUtc="2024-07-28T21:09:00Z"/>
                <w:rFonts w:ascii="Arial" w:eastAsia="Times New Roman" w:hAnsi="Arial" w:cs="v4.2.0"/>
                <w:sz w:val="18"/>
                <w:lang w:eastAsia="en-GB"/>
              </w:rPr>
            </w:pPr>
          </w:p>
        </w:tc>
        <w:tc>
          <w:tcPr>
            <w:tcW w:w="1701" w:type="dxa"/>
            <w:tcBorders>
              <w:top w:val="nil"/>
              <w:left w:val="single" w:sz="4" w:space="0" w:color="auto"/>
              <w:bottom w:val="nil"/>
              <w:right w:val="single" w:sz="4" w:space="0" w:color="auto"/>
            </w:tcBorders>
            <w:shd w:val="clear" w:color="auto" w:fill="auto"/>
            <w:hideMark/>
          </w:tcPr>
          <w:p w14:paraId="1C89DFC1" w14:textId="3457B0D7" w:rsidR="00E71A85" w:rsidRPr="00E71A85" w:rsidDel="00093CDF" w:rsidRDefault="00E71A85" w:rsidP="00E71A85">
            <w:pPr>
              <w:keepNext/>
              <w:keepLines/>
              <w:overflowPunct w:val="0"/>
              <w:autoSpaceDE w:val="0"/>
              <w:autoSpaceDN w:val="0"/>
              <w:adjustRightInd w:val="0"/>
              <w:jc w:val="center"/>
              <w:textAlignment w:val="baseline"/>
              <w:rPr>
                <w:del w:id="3588" w:author="Fernando Alonso Macias" w:date="2024-07-28T14:09:00Z" w16du:dateUtc="2024-07-28T21:09: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059AE20" w14:textId="4EF6C892" w:rsidR="00E71A85" w:rsidRPr="00E71A85" w:rsidDel="00093CDF" w:rsidRDefault="00E71A85" w:rsidP="00E71A85">
            <w:pPr>
              <w:keepNext/>
              <w:keepLines/>
              <w:overflowPunct w:val="0"/>
              <w:autoSpaceDE w:val="0"/>
              <w:autoSpaceDN w:val="0"/>
              <w:adjustRightInd w:val="0"/>
              <w:jc w:val="center"/>
              <w:textAlignment w:val="baseline"/>
              <w:rPr>
                <w:del w:id="3589" w:author="Fernando Alonso Macias" w:date="2024-07-28T14:09:00Z" w16du:dateUtc="2024-07-28T21:09:00Z"/>
                <w:rFonts w:ascii="Arial" w:eastAsia="Times New Roman" w:hAnsi="Arial" w:cs="v4.2.0"/>
                <w:sz w:val="18"/>
                <w:lang w:eastAsia="zh-CN"/>
              </w:rPr>
            </w:pPr>
            <w:del w:id="3590" w:author="Fernando Alonso Macias" w:date="2024-07-28T14:09:00Z" w16du:dateUtc="2024-07-28T21:09: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3B79F89D" w14:textId="094312DC" w:rsidR="00E71A85" w:rsidRPr="00E71A85" w:rsidDel="00093CDF" w:rsidRDefault="00E71A85" w:rsidP="00E71A85">
            <w:pPr>
              <w:keepNext/>
              <w:keepLines/>
              <w:overflowPunct w:val="0"/>
              <w:autoSpaceDE w:val="0"/>
              <w:autoSpaceDN w:val="0"/>
              <w:adjustRightInd w:val="0"/>
              <w:jc w:val="center"/>
              <w:textAlignment w:val="baseline"/>
              <w:rPr>
                <w:del w:id="3591" w:author="Fernando Alonso Macias" w:date="2024-07-28T14:09:00Z" w16du:dateUtc="2024-07-28T21:09:00Z"/>
                <w:rFonts w:ascii="Arial" w:eastAsia="Times New Roman" w:hAnsi="Arial" w:cs="v4.2.0"/>
                <w:sz w:val="18"/>
                <w:lang w:eastAsia="zh-CN"/>
              </w:rPr>
            </w:pPr>
            <w:del w:id="3592" w:author="Fernando Alonso Macias" w:date="2024-07-28T14:09:00Z" w16du:dateUtc="2024-07-28T21:09: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tcPr>
          <w:p w14:paraId="51436398" w14:textId="7B6CCBB0" w:rsidR="00E71A85" w:rsidRPr="00E71A85" w:rsidDel="00093CDF" w:rsidRDefault="00E71A85" w:rsidP="00E71A85">
            <w:pPr>
              <w:keepNext/>
              <w:keepLines/>
              <w:overflowPunct w:val="0"/>
              <w:autoSpaceDE w:val="0"/>
              <w:autoSpaceDN w:val="0"/>
              <w:adjustRightInd w:val="0"/>
              <w:jc w:val="center"/>
              <w:textAlignment w:val="baseline"/>
              <w:rPr>
                <w:del w:id="3593" w:author="Fernando Alonso Macias" w:date="2024-07-28T14:09:00Z" w16du:dateUtc="2024-07-28T21:09:00Z"/>
                <w:rFonts w:ascii="Arial" w:eastAsia="Times New Roman" w:hAnsi="Arial" w:cs="v4.2.0"/>
                <w:sz w:val="18"/>
                <w:lang w:eastAsia="zh-CN"/>
              </w:rPr>
            </w:pPr>
            <w:del w:id="3594"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21509FC7" w14:textId="7E078F8C" w:rsidR="00E71A85" w:rsidRPr="00E71A85" w:rsidDel="00093CDF" w:rsidRDefault="00E71A85" w:rsidP="00E71A85">
            <w:pPr>
              <w:keepNext/>
              <w:keepLines/>
              <w:overflowPunct w:val="0"/>
              <w:autoSpaceDE w:val="0"/>
              <w:autoSpaceDN w:val="0"/>
              <w:adjustRightInd w:val="0"/>
              <w:jc w:val="center"/>
              <w:textAlignment w:val="baseline"/>
              <w:rPr>
                <w:del w:id="3595" w:author="Fernando Alonso Macias" w:date="2024-07-28T14:09:00Z" w16du:dateUtc="2024-07-28T21:09:00Z"/>
                <w:rFonts w:ascii="Arial" w:eastAsia="Times New Roman" w:hAnsi="Arial" w:cs="v4.2.0"/>
                <w:sz w:val="18"/>
                <w:lang w:eastAsia="zh-CN"/>
              </w:rPr>
            </w:pPr>
            <w:del w:id="3596"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5D9E8308" w14:textId="62701DB7" w:rsidTr="00B9445E">
        <w:trPr>
          <w:cantSplit/>
          <w:trHeight w:val="187"/>
          <w:jc w:val="center"/>
          <w:del w:id="3597" w:author="Fernando Alonso Macias" w:date="2024-07-28T14:09:00Z"/>
        </w:trPr>
        <w:tc>
          <w:tcPr>
            <w:tcW w:w="1668" w:type="dxa"/>
            <w:tcBorders>
              <w:top w:val="nil"/>
              <w:left w:val="single" w:sz="4" w:space="0" w:color="auto"/>
              <w:bottom w:val="single" w:sz="4" w:space="0" w:color="auto"/>
              <w:right w:val="single" w:sz="4" w:space="0" w:color="auto"/>
            </w:tcBorders>
            <w:shd w:val="clear" w:color="auto" w:fill="auto"/>
            <w:hideMark/>
          </w:tcPr>
          <w:p w14:paraId="1AE49E64" w14:textId="3C6ABF48" w:rsidR="00E71A85" w:rsidRPr="00E71A85" w:rsidDel="00093CDF" w:rsidRDefault="00E71A85" w:rsidP="00E71A85">
            <w:pPr>
              <w:keepNext/>
              <w:keepLines/>
              <w:overflowPunct w:val="0"/>
              <w:autoSpaceDE w:val="0"/>
              <w:autoSpaceDN w:val="0"/>
              <w:adjustRightInd w:val="0"/>
              <w:textAlignment w:val="baseline"/>
              <w:rPr>
                <w:del w:id="3598" w:author="Fernando Alonso Macias" w:date="2024-07-28T14:09:00Z" w16du:dateUtc="2024-07-28T21:09:00Z"/>
                <w:rFonts w:ascii="Arial" w:eastAsia="Times New Roman" w:hAnsi="Arial" w:cs="v4.2.0"/>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4F9D30C7" w14:textId="6638F10B" w:rsidR="00E71A85" w:rsidRPr="00E71A85" w:rsidDel="00093CDF" w:rsidRDefault="00E71A85" w:rsidP="00E71A85">
            <w:pPr>
              <w:keepNext/>
              <w:keepLines/>
              <w:overflowPunct w:val="0"/>
              <w:autoSpaceDE w:val="0"/>
              <w:autoSpaceDN w:val="0"/>
              <w:adjustRightInd w:val="0"/>
              <w:jc w:val="center"/>
              <w:textAlignment w:val="baseline"/>
              <w:rPr>
                <w:del w:id="3599" w:author="Fernando Alonso Macias" w:date="2024-07-28T14:09:00Z" w16du:dateUtc="2024-07-28T21:09: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C6522F3" w14:textId="32E1946C" w:rsidR="00E71A85" w:rsidRPr="00E71A85" w:rsidDel="00093CDF" w:rsidRDefault="00E71A85" w:rsidP="00E71A85">
            <w:pPr>
              <w:keepNext/>
              <w:keepLines/>
              <w:overflowPunct w:val="0"/>
              <w:autoSpaceDE w:val="0"/>
              <w:autoSpaceDN w:val="0"/>
              <w:adjustRightInd w:val="0"/>
              <w:jc w:val="center"/>
              <w:textAlignment w:val="baseline"/>
              <w:rPr>
                <w:del w:id="3600" w:author="Fernando Alonso Macias" w:date="2024-07-28T14:09:00Z" w16du:dateUtc="2024-07-28T21:09:00Z"/>
                <w:rFonts w:ascii="Arial" w:eastAsia="Times New Roman" w:hAnsi="Arial" w:cs="v4.2.0"/>
                <w:sz w:val="18"/>
                <w:lang w:eastAsia="zh-CN"/>
              </w:rPr>
            </w:pPr>
            <w:del w:id="3601" w:author="Fernando Alonso Macias" w:date="2024-07-28T14:09:00Z" w16du:dateUtc="2024-07-28T21:09: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2EFAAA42" w14:textId="2C814D04" w:rsidR="00E71A85" w:rsidRPr="00E71A85" w:rsidDel="00093CDF" w:rsidRDefault="00E71A85" w:rsidP="00E71A85">
            <w:pPr>
              <w:keepNext/>
              <w:keepLines/>
              <w:overflowPunct w:val="0"/>
              <w:autoSpaceDE w:val="0"/>
              <w:autoSpaceDN w:val="0"/>
              <w:adjustRightInd w:val="0"/>
              <w:jc w:val="center"/>
              <w:textAlignment w:val="baseline"/>
              <w:rPr>
                <w:del w:id="3602" w:author="Fernando Alonso Macias" w:date="2024-07-28T14:09:00Z" w16du:dateUtc="2024-07-28T21:09:00Z"/>
                <w:rFonts w:ascii="Arial" w:eastAsia="Times New Roman" w:hAnsi="Arial" w:cs="v4.2.0"/>
                <w:sz w:val="18"/>
                <w:lang w:eastAsia="zh-CN"/>
              </w:rPr>
            </w:pPr>
            <w:del w:id="3603" w:author="Fernando Alonso Macias" w:date="2024-07-28T14:09:00Z" w16du:dateUtc="2024-07-28T21:09:00Z">
              <w:r w:rsidRPr="00E71A85" w:rsidDel="00093CDF">
                <w:rPr>
                  <w:rFonts w:ascii="Arial" w:eastAsia="Times New Roman" w:hAnsi="Arial" w:cs="v4.2.0"/>
                  <w:sz w:val="18"/>
                  <w:lang w:eastAsia="zh-CN"/>
                </w:rPr>
                <w:delText>-95</w:delText>
              </w:r>
            </w:del>
          </w:p>
        </w:tc>
        <w:tc>
          <w:tcPr>
            <w:tcW w:w="1814" w:type="dxa"/>
            <w:gridSpan w:val="2"/>
            <w:tcBorders>
              <w:top w:val="single" w:sz="4" w:space="0" w:color="auto"/>
              <w:left w:val="single" w:sz="4" w:space="0" w:color="auto"/>
              <w:bottom w:val="single" w:sz="4" w:space="0" w:color="auto"/>
              <w:right w:val="single" w:sz="4" w:space="0" w:color="auto"/>
            </w:tcBorders>
          </w:tcPr>
          <w:p w14:paraId="6162619E" w14:textId="4771362B" w:rsidR="00E71A85" w:rsidRPr="00E71A85" w:rsidDel="00093CDF" w:rsidRDefault="00E71A85" w:rsidP="00E71A85">
            <w:pPr>
              <w:keepNext/>
              <w:keepLines/>
              <w:overflowPunct w:val="0"/>
              <w:autoSpaceDE w:val="0"/>
              <w:autoSpaceDN w:val="0"/>
              <w:adjustRightInd w:val="0"/>
              <w:jc w:val="center"/>
              <w:textAlignment w:val="baseline"/>
              <w:rPr>
                <w:del w:id="3604" w:author="Fernando Alonso Macias" w:date="2024-07-28T14:09:00Z" w16du:dateUtc="2024-07-28T21:09:00Z"/>
                <w:rFonts w:ascii="Arial" w:eastAsia="Times New Roman" w:hAnsi="Arial" w:cs="v4.2.0"/>
                <w:sz w:val="18"/>
                <w:lang w:eastAsia="zh-CN"/>
              </w:rPr>
            </w:pPr>
            <w:del w:id="3605"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1647DAB8" w14:textId="46F28F4B" w:rsidR="00E71A85" w:rsidRPr="00E71A85" w:rsidDel="00093CDF" w:rsidRDefault="00E71A85" w:rsidP="00E71A85">
            <w:pPr>
              <w:keepNext/>
              <w:keepLines/>
              <w:overflowPunct w:val="0"/>
              <w:autoSpaceDE w:val="0"/>
              <w:autoSpaceDN w:val="0"/>
              <w:adjustRightInd w:val="0"/>
              <w:jc w:val="center"/>
              <w:textAlignment w:val="baseline"/>
              <w:rPr>
                <w:del w:id="3606" w:author="Fernando Alonso Macias" w:date="2024-07-28T14:09:00Z" w16du:dateUtc="2024-07-28T21:09:00Z"/>
                <w:rFonts w:ascii="Arial" w:eastAsia="Times New Roman" w:hAnsi="Arial" w:cs="v4.2.0"/>
                <w:sz w:val="18"/>
                <w:lang w:eastAsia="zh-CN"/>
              </w:rPr>
            </w:pPr>
            <w:del w:id="3607"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27D2F223" w14:textId="11857E2B" w:rsidTr="00B9445E">
        <w:trPr>
          <w:cantSplit/>
          <w:trHeight w:val="187"/>
          <w:jc w:val="center"/>
          <w:del w:id="3608" w:author="Fernando Alonso Macias" w:date="2024-07-28T14:09:00Z"/>
        </w:trPr>
        <w:tc>
          <w:tcPr>
            <w:tcW w:w="1668" w:type="dxa"/>
            <w:tcBorders>
              <w:top w:val="single" w:sz="4" w:space="0" w:color="auto"/>
              <w:left w:val="single" w:sz="4" w:space="0" w:color="auto"/>
              <w:bottom w:val="nil"/>
              <w:right w:val="single" w:sz="4" w:space="0" w:color="auto"/>
            </w:tcBorders>
            <w:shd w:val="clear" w:color="auto" w:fill="auto"/>
            <w:hideMark/>
          </w:tcPr>
          <w:p w14:paraId="2515C0F8" w14:textId="4C11A04C" w:rsidR="00E71A85" w:rsidRPr="00E71A85" w:rsidDel="00093CDF" w:rsidRDefault="00E71A85" w:rsidP="00E71A85">
            <w:pPr>
              <w:keepNext/>
              <w:keepLines/>
              <w:overflowPunct w:val="0"/>
              <w:autoSpaceDE w:val="0"/>
              <w:autoSpaceDN w:val="0"/>
              <w:adjustRightInd w:val="0"/>
              <w:textAlignment w:val="baseline"/>
              <w:rPr>
                <w:del w:id="3609" w:author="Fernando Alonso Macias" w:date="2024-07-28T14:09:00Z" w16du:dateUtc="2024-07-28T21:09:00Z"/>
                <w:rFonts w:ascii="Arial" w:eastAsia="Times New Roman" w:hAnsi="Arial"/>
                <w:sz w:val="18"/>
                <w:lang w:eastAsia="en-GB"/>
              </w:rPr>
            </w:pPr>
            <w:del w:id="3610" w:author="Fernando Alonso Macias" w:date="2024-07-28T14:09:00Z" w16du:dateUtc="2024-07-28T21:09:00Z">
              <w:r w:rsidRPr="00E71A85" w:rsidDel="00093CDF">
                <w:rPr>
                  <w:rFonts w:ascii="Arial" w:eastAsia="Times New Roman" w:hAnsi="Arial" w:cs="v4.2.0"/>
                  <w:noProof/>
                  <w:position w:val="-12"/>
                  <w:sz w:val="18"/>
                  <w:lang w:eastAsia="zh-CN"/>
                </w:rPr>
                <w:drawing>
                  <wp:inline distT="0" distB="0" distL="0" distR="0" wp14:anchorId="1BA7C681" wp14:editId="0E7715AA">
                    <wp:extent cx="259080" cy="238125"/>
                    <wp:effectExtent l="0" t="0" r="7620" b="9525"/>
                    <wp:docPr id="296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2</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4E98B59F" w14:textId="2B101E02" w:rsidR="00E71A85" w:rsidRPr="00E71A85" w:rsidDel="00093CDF" w:rsidRDefault="00E71A85" w:rsidP="00E71A85">
            <w:pPr>
              <w:keepNext/>
              <w:keepLines/>
              <w:overflowPunct w:val="0"/>
              <w:autoSpaceDE w:val="0"/>
              <w:autoSpaceDN w:val="0"/>
              <w:adjustRightInd w:val="0"/>
              <w:jc w:val="center"/>
              <w:textAlignment w:val="baseline"/>
              <w:rPr>
                <w:del w:id="3611" w:author="Fernando Alonso Macias" w:date="2024-07-28T14:09:00Z" w16du:dateUtc="2024-07-28T21:09:00Z"/>
                <w:rFonts w:ascii="Arial" w:eastAsia="Times New Roman" w:hAnsi="Arial"/>
                <w:sz w:val="18"/>
                <w:lang w:eastAsia="en-GB"/>
              </w:rPr>
            </w:pPr>
            <w:del w:id="3612" w:author="Fernando Alonso Macias" w:date="2024-07-28T14:09:00Z" w16du:dateUtc="2024-07-28T21:09:00Z">
              <w:r w:rsidRPr="00E71A85" w:rsidDel="00093CDF">
                <w:rPr>
                  <w:rFonts w:ascii="Arial" w:eastAsia="Times New Roman" w:hAnsi="Arial" w:cs="v4.2.0"/>
                  <w:sz w:val="18"/>
                  <w:lang w:eastAsia="en-GB"/>
                </w:rPr>
                <w:delText>dBm/15 kHz</w:delText>
              </w:r>
            </w:del>
          </w:p>
        </w:tc>
        <w:tc>
          <w:tcPr>
            <w:tcW w:w="1701" w:type="dxa"/>
            <w:tcBorders>
              <w:top w:val="single" w:sz="4" w:space="0" w:color="auto"/>
              <w:left w:val="single" w:sz="4" w:space="0" w:color="auto"/>
              <w:bottom w:val="single" w:sz="4" w:space="0" w:color="auto"/>
              <w:right w:val="single" w:sz="4" w:space="0" w:color="auto"/>
            </w:tcBorders>
            <w:hideMark/>
          </w:tcPr>
          <w:p w14:paraId="537C7232" w14:textId="788C1D2A" w:rsidR="00E71A85" w:rsidRPr="00E71A85" w:rsidDel="00093CDF" w:rsidRDefault="00E71A85" w:rsidP="00E71A85">
            <w:pPr>
              <w:keepNext/>
              <w:keepLines/>
              <w:overflowPunct w:val="0"/>
              <w:autoSpaceDE w:val="0"/>
              <w:autoSpaceDN w:val="0"/>
              <w:adjustRightInd w:val="0"/>
              <w:jc w:val="center"/>
              <w:textAlignment w:val="baseline"/>
              <w:rPr>
                <w:del w:id="3613" w:author="Fernando Alonso Macias" w:date="2024-07-28T14:09:00Z" w16du:dateUtc="2024-07-28T21:09:00Z"/>
                <w:rFonts w:ascii="Arial" w:eastAsia="Times New Roman" w:hAnsi="Arial"/>
                <w:sz w:val="18"/>
                <w:lang w:eastAsia="zh-CN"/>
              </w:rPr>
            </w:pPr>
            <w:del w:id="3614" w:author="Fernando Alonso Macias" w:date="2024-07-28T14:09:00Z" w16du:dateUtc="2024-07-28T21:09:00Z">
              <w:r w:rsidRPr="00E71A85" w:rsidDel="00093CDF">
                <w:rPr>
                  <w:rFonts w:ascii="Arial" w:eastAsia="Times New Roman" w:hAnsi="Arial"/>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35D568" w14:textId="0A4F51CA" w:rsidR="00E71A85" w:rsidRPr="00E71A85" w:rsidDel="00093CDF" w:rsidRDefault="00E71A85" w:rsidP="00E71A85">
            <w:pPr>
              <w:keepNext/>
              <w:keepLines/>
              <w:overflowPunct w:val="0"/>
              <w:autoSpaceDE w:val="0"/>
              <w:autoSpaceDN w:val="0"/>
              <w:adjustRightInd w:val="0"/>
              <w:jc w:val="center"/>
              <w:textAlignment w:val="baseline"/>
              <w:rPr>
                <w:del w:id="3615" w:author="Fernando Alonso Macias" w:date="2024-07-28T14:09:00Z" w16du:dateUtc="2024-07-28T21:09:00Z"/>
                <w:rFonts w:ascii="Arial" w:eastAsia="Times New Roman" w:hAnsi="Arial"/>
                <w:sz w:val="18"/>
                <w:lang w:eastAsia="en-GB"/>
              </w:rPr>
            </w:pPr>
            <w:del w:id="3616" w:author="Fernando Alonso Macias" w:date="2024-07-28T14:09:00Z" w16du:dateUtc="2024-07-28T21:09: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7448F089" w14:textId="730BFF4E" w:rsidR="00E71A85" w:rsidRPr="00E71A85" w:rsidDel="00093CDF" w:rsidRDefault="00E71A85" w:rsidP="00E71A85">
            <w:pPr>
              <w:keepNext/>
              <w:keepLines/>
              <w:overflowPunct w:val="0"/>
              <w:autoSpaceDE w:val="0"/>
              <w:autoSpaceDN w:val="0"/>
              <w:adjustRightInd w:val="0"/>
              <w:jc w:val="center"/>
              <w:textAlignment w:val="baseline"/>
              <w:rPr>
                <w:del w:id="3617" w:author="Fernando Alonso Macias" w:date="2024-07-28T14:09:00Z" w16du:dateUtc="2024-07-28T21:09:00Z"/>
                <w:rFonts w:ascii="Arial" w:eastAsia="Times New Roman" w:hAnsi="Arial"/>
                <w:sz w:val="18"/>
                <w:lang w:eastAsia="en-GB"/>
              </w:rPr>
            </w:pPr>
            <w:del w:id="3618"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2D40BE58" w14:textId="0A0233AF" w:rsidR="00E71A85" w:rsidRPr="00E71A85" w:rsidDel="00093CDF" w:rsidRDefault="00E71A85" w:rsidP="00E71A85">
            <w:pPr>
              <w:keepNext/>
              <w:keepLines/>
              <w:overflowPunct w:val="0"/>
              <w:autoSpaceDE w:val="0"/>
              <w:autoSpaceDN w:val="0"/>
              <w:adjustRightInd w:val="0"/>
              <w:jc w:val="center"/>
              <w:textAlignment w:val="baseline"/>
              <w:rPr>
                <w:del w:id="3619" w:author="Fernando Alonso Macias" w:date="2024-07-28T14:09:00Z" w16du:dateUtc="2024-07-28T21:09:00Z"/>
                <w:rFonts w:ascii="Arial" w:eastAsia="Times New Roman" w:hAnsi="Arial"/>
                <w:sz w:val="18"/>
                <w:lang w:eastAsia="en-GB"/>
              </w:rPr>
            </w:pPr>
            <w:del w:id="3620"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3261DCD7" w14:textId="736D911B" w:rsidTr="00B9445E">
        <w:trPr>
          <w:cantSplit/>
          <w:trHeight w:val="187"/>
          <w:jc w:val="center"/>
          <w:del w:id="3621" w:author="Fernando Alonso Macias" w:date="2024-07-28T14:09:00Z"/>
        </w:trPr>
        <w:tc>
          <w:tcPr>
            <w:tcW w:w="1668" w:type="dxa"/>
            <w:tcBorders>
              <w:top w:val="nil"/>
              <w:left w:val="single" w:sz="4" w:space="0" w:color="auto"/>
              <w:bottom w:val="nil"/>
              <w:right w:val="single" w:sz="4" w:space="0" w:color="auto"/>
            </w:tcBorders>
            <w:shd w:val="clear" w:color="auto" w:fill="auto"/>
            <w:hideMark/>
          </w:tcPr>
          <w:p w14:paraId="629FFD15" w14:textId="4945F6EF" w:rsidR="00E71A85" w:rsidRPr="00E71A85" w:rsidDel="00093CDF" w:rsidRDefault="00E71A85" w:rsidP="00E71A85">
            <w:pPr>
              <w:keepNext/>
              <w:keepLines/>
              <w:overflowPunct w:val="0"/>
              <w:autoSpaceDE w:val="0"/>
              <w:autoSpaceDN w:val="0"/>
              <w:adjustRightInd w:val="0"/>
              <w:textAlignment w:val="baseline"/>
              <w:rPr>
                <w:del w:id="3622" w:author="Fernando Alonso Macias" w:date="2024-07-28T14:09:00Z" w16du:dateUtc="2024-07-28T21:09: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2EBCFCB3" w14:textId="1C1F1B53" w:rsidR="00E71A85" w:rsidRPr="00E71A85" w:rsidDel="00093CDF" w:rsidRDefault="00E71A85" w:rsidP="00E71A85">
            <w:pPr>
              <w:keepNext/>
              <w:keepLines/>
              <w:overflowPunct w:val="0"/>
              <w:autoSpaceDE w:val="0"/>
              <w:autoSpaceDN w:val="0"/>
              <w:adjustRightInd w:val="0"/>
              <w:jc w:val="center"/>
              <w:textAlignment w:val="baseline"/>
              <w:rPr>
                <w:del w:id="3623"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337325A" w14:textId="5EEADB20" w:rsidR="00E71A85" w:rsidRPr="00E71A85" w:rsidDel="00093CDF" w:rsidRDefault="00E71A85" w:rsidP="00E71A85">
            <w:pPr>
              <w:keepNext/>
              <w:keepLines/>
              <w:overflowPunct w:val="0"/>
              <w:autoSpaceDE w:val="0"/>
              <w:autoSpaceDN w:val="0"/>
              <w:adjustRightInd w:val="0"/>
              <w:jc w:val="center"/>
              <w:textAlignment w:val="baseline"/>
              <w:rPr>
                <w:del w:id="3624" w:author="Fernando Alonso Macias" w:date="2024-07-28T14:09:00Z" w16du:dateUtc="2024-07-28T21:09:00Z"/>
                <w:rFonts w:ascii="Arial" w:eastAsia="Times New Roman" w:hAnsi="Arial"/>
                <w:sz w:val="18"/>
                <w:lang w:eastAsia="zh-CN"/>
              </w:rPr>
            </w:pPr>
            <w:del w:id="3625" w:author="Fernando Alonso Macias" w:date="2024-07-28T14:09:00Z" w16du:dateUtc="2024-07-28T21:09:00Z">
              <w:r w:rsidRPr="00E71A85" w:rsidDel="00093CDF">
                <w:rPr>
                  <w:rFonts w:ascii="Arial" w:eastAsia="Times New Roman" w:hAnsi="Arial"/>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935993" w14:textId="5EDE021B" w:rsidR="00E71A85" w:rsidRPr="00E71A85" w:rsidDel="00093CDF" w:rsidRDefault="00E71A85" w:rsidP="00E71A85">
            <w:pPr>
              <w:keepNext/>
              <w:keepLines/>
              <w:overflowPunct w:val="0"/>
              <w:autoSpaceDE w:val="0"/>
              <w:autoSpaceDN w:val="0"/>
              <w:adjustRightInd w:val="0"/>
              <w:jc w:val="center"/>
              <w:textAlignment w:val="baseline"/>
              <w:rPr>
                <w:del w:id="3626" w:author="Fernando Alonso Macias" w:date="2024-07-28T14:09:00Z" w16du:dateUtc="2024-07-28T21:09:00Z"/>
                <w:rFonts w:ascii="Arial" w:eastAsia="Times New Roman" w:hAnsi="Arial"/>
                <w:sz w:val="18"/>
                <w:lang w:eastAsia="en-GB"/>
              </w:rPr>
            </w:pPr>
            <w:del w:id="3627" w:author="Fernando Alonso Macias" w:date="2024-07-28T14:09:00Z" w16du:dateUtc="2024-07-28T21:09: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0AE01CB2" w14:textId="58044774" w:rsidR="00E71A85" w:rsidRPr="00E71A85" w:rsidDel="00093CDF" w:rsidRDefault="00E71A85" w:rsidP="00E71A85">
            <w:pPr>
              <w:keepNext/>
              <w:keepLines/>
              <w:overflowPunct w:val="0"/>
              <w:autoSpaceDE w:val="0"/>
              <w:autoSpaceDN w:val="0"/>
              <w:adjustRightInd w:val="0"/>
              <w:jc w:val="center"/>
              <w:textAlignment w:val="baseline"/>
              <w:rPr>
                <w:del w:id="3628" w:author="Fernando Alonso Macias" w:date="2024-07-28T14:09:00Z" w16du:dateUtc="2024-07-28T21:09:00Z"/>
                <w:rFonts w:ascii="Arial" w:eastAsia="Times New Roman" w:hAnsi="Arial"/>
                <w:sz w:val="18"/>
                <w:lang w:eastAsia="en-GB"/>
              </w:rPr>
            </w:pPr>
            <w:del w:id="3629"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52B9864B" w14:textId="2FB95138" w:rsidR="00E71A85" w:rsidRPr="00E71A85" w:rsidDel="00093CDF" w:rsidRDefault="00E71A85" w:rsidP="00E71A85">
            <w:pPr>
              <w:keepNext/>
              <w:keepLines/>
              <w:overflowPunct w:val="0"/>
              <w:autoSpaceDE w:val="0"/>
              <w:autoSpaceDN w:val="0"/>
              <w:adjustRightInd w:val="0"/>
              <w:jc w:val="center"/>
              <w:textAlignment w:val="baseline"/>
              <w:rPr>
                <w:del w:id="3630" w:author="Fernando Alonso Macias" w:date="2024-07-28T14:09:00Z" w16du:dateUtc="2024-07-28T21:09:00Z"/>
                <w:rFonts w:ascii="Arial" w:eastAsia="Times New Roman" w:hAnsi="Arial"/>
                <w:sz w:val="18"/>
                <w:lang w:eastAsia="en-GB"/>
              </w:rPr>
            </w:pPr>
            <w:del w:id="3631"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3871F193" w14:textId="428A2CAF" w:rsidTr="00B9445E">
        <w:trPr>
          <w:cantSplit/>
          <w:trHeight w:val="187"/>
          <w:jc w:val="center"/>
          <w:del w:id="3632" w:author="Fernando Alonso Macias" w:date="2024-07-28T14:09:00Z"/>
        </w:trPr>
        <w:tc>
          <w:tcPr>
            <w:tcW w:w="1668" w:type="dxa"/>
            <w:tcBorders>
              <w:top w:val="nil"/>
              <w:left w:val="single" w:sz="4" w:space="0" w:color="auto"/>
              <w:bottom w:val="single" w:sz="4" w:space="0" w:color="auto"/>
              <w:right w:val="single" w:sz="4" w:space="0" w:color="auto"/>
            </w:tcBorders>
            <w:shd w:val="clear" w:color="auto" w:fill="auto"/>
            <w:hideMark/>
          </w:tcPr>
          <w:p w14:paraId="6F61E5AA" w14:textId="4D64A8C0" w:rsidR="00E71A85" w:rsidRPr="00E71A85" w:rsidDel="00093CDF" w:rsidRDefault="00E71A85" w:rsidP="00E71A85">
            <w:pPr>
              <w:keepNext/>
              <w:keepLines/>
              <w:overflowPunct w:val="0"/>
              <w:autoSpaceDE w:val="0"/>
              <w:autoSpaceDN w:val="0"/>
              <w:adjustRightInd w:val="0"/>
              <w:textAlignment w:val="baseline"/>
              <w:rPr>
                <w:del w:id="3633" w:author="Fernando Alonso Macias" w:date="2024-07-28T14:09:00Z" w16du:dateUtc="2024-07-28T21:09: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19B4A87D" w14:textId="29AAB5FA" w:rsidR="00E71A85" w:rsidRPr="00E71A85" w:rsidDel="00093CDF" w:rsidRDefault="00E71A85" w:rsidP="00E71A85">
            <w:pPr>
              <w:keepNext/>
              <w:keepLines/>
              <w:overflowPunct w:val="0"/>
              <w:autoSpaceDE w:val="0"/>
              <w:autoSpaceDN w:val="0"/>
              <w:adjustRightInd w:val="0"/>
              <w:jc w:val="center"/>
              <w:textAlignment w:val="baseline"/>
              <w:rPr>
                <w:del w:id="3634"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2B09575" w14:textId="3C050871" w:rsidR="00E71A85" w:rsidRPr="00E71A85" w:rsidDel="00093CDF" w:rsidRDefault="00E71A85" w:rsidP="00E71A85">
            <w:pPr>
              <w:keepNext/>
              <w:keepLines/>
              <w:overflowPunct w:val="0"/>
              <w:autoSpaceDE w:val="0"/>
              <w:autoSpaceDN w:val="0"/>
              <w:adjustRightInd w:val="0"/>
              <w:jc w:val="center"/>
              <w:textAlignment w:val="baseline"/>
              <w:rPr>
                <w:del w:id="3635" w:author="Fernando Alonso Macias" w:date="2024-07-28T14:09:00Z" w16du:dateUtc="2024-07-28T21:09:00Z"/>
                <w:rFonts w:ascii="Arial" w:eastAsia="Times New Roman" w:hAnsi="Arial"/>
                <w:sz w:val="18"/>
                <w:lang w:eastAsia="zh-CN"/>
              </w:rPr>
            </w:pPr>
            <w:del w:id="3636" w:author="Fernando Alonso Macias" w:date="2024-07-28T14:09:00Z" w16du:dateUtc="2024-07-28T21:09:00Z">
              <w:r w:rsidRPr="00E71A85" w:rsidDel="00093CDF">
                <w:rPr>
                  <w:rFonts w:ascii="Arial" w:eastAsia="Times New Roman" w:hAnsi="Arial"/>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627F60" w14:textId="2D1668D3" w:rsidR="00E71A85" w:rsidRPr="00E71A85" w:rsidDel="00093CDF" w:rsidRDefault="00E71A85" w:rsidP="00E71A85">
            <w:pPr>
              <w:keepNext/>
              <w:keepLines/>
              <w:overflowPunct w:val="0"/>
              <w:autoSpaceDE w:val="0"/>
              <w:autoSpaceDN w:val="0"/>
              <w:adjustRightInd w:val="0"/>
              <w:jc w:val="center"/>
              <w:textAlignment w:val="baseline"/>
              <w:rPr>
                <w:del w:id="3637" w:author="Fernando Alonso Macias" w:date="2024-07-28T14:09:00Z" w16du:dateUtc="2024-07-28T21:09:00Z"/>
                <w:rFonts w:ascii="Arial" w:eastAsia="Times New Roman" w:hAnsi="Arial"/>
                <w:sz w:val="18"/>
                <w:lang w:eastAsia="en-GB"/>
              </w:rPr>
            </w:pPr>
            <w:del w:id="3638" w:author="Fernando Alonso Macias" w:date="2024-07-28T14:09:00Z" w16du:dateUtc="2024-07-28T21:09:00Z">
              <w:r w:rsidRPr="00E71A85" w:rsidDel="00093CDF">
                <w:rPr>
                  <w:rFonts w:ascii="Arial" w:eastAsia="Times New Roman" w:hAnsi="Arial" w:cs="v4.2.0"/>
                  <w:sz w:val="18"/>
                  <w:lang w:eastAsia="zh-CN"/>
                </w:rPr>
                <w:delText>-95</w:delText>
              </w:r>
            </w:del>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5CBD3F7E" w14:textId="1AAB33A6" w:rsidR="00E71A85" w:rsidRPr="00E71A85" w:rsidDel="00093CDF" w:rsidRDefault="00E71A85" w:rsidP="00E71A85">
            <w:pPr>
              <w:keepNext/>
              <w:keepLines/>
              <w:overflowPunct w:val="0"/>
              <w:autoSpaceDE w:val="0"/>
              <w:autoSpaceDN w:val="0"/>
              <w:adjustRightInd w:val="0"/>
              <w:jc w:val="center"/>
              <w:textAlignment w:val="baseline"/>
              <w:rPr>
                <w:del w:id="3639" w:author="Fernando Alonso Macias" w:date="2024-07-28T14:09:00Z" w16du:dateUtc="2024-07-28T21:09:00Z"/>
                <w:rFonts w:ascii="Arial" w:eastAsia="Times New Roman" w:hAnsi="Arial"/>
                <w:sz w:val="18"/>
                <w:lang w:eastAsia="en-GB"/>
              </w:rPr>
            </w:pPr>
            <w:del w:id="3640"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6339B8C3" w14:textId="71F0EB92" w:rsidR="00E71A85" w:rsidRPr="00E71A85" w:rsidDel="00093CDF" w:rsidRDefault="00E71A85" w:rsidP="00E71A85">
            <w:pPr>
              <w:keepNext/>
              <w:keepLines/>
              <w:overflowPunct w:val="0"/>
              <w:autoSpaceDE w:val="0"/>
              <w:autoSpaceDN w:val="0"/>
              <w:adjustRightInd w:val="0"/>
              <w:jc w:val="center"/>
              <w:textAlignment w:val="baseline"/>
              <w:rPr>
                <w:del w:id="3641" w:author="Fernando Alonso Macias" w:date="2024-07-28T14:09:00Z" w16du:dateUtc="2024-07-28T21:09:00Z"/>
                <w:rFonts w:ascii="Arial" w:eastAsia="Times New Roman" w:hAnsi="Arial"/>
                <w:sz w:val="18"/>
                <w:lang w:eastAsia="en-GB"/>
              </w:rPr>
            </w:pPr>
            <w:del w:id="3642"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7830030B" w14:textId="630311FD" w:rsidTr="00B9445E">
        <w:trPr>
          <w:cantSplit/>
          <w:trHeight w:val="187"/>
          <w:jc w:val="center"/>
          <w:del w:id="3643" w:author="Fernando Alonso Macias" w:date="2024-07-28T14:09:00Z"/>
        </w:trPr>
        <w:tc>
          <w:tcPr>
            <w:tcW w:w="1668" w:type="dxa"/>
            <w:tcBorders>
              <w:top w:val="single" w:sz="4" w:space="0" w:color="auto"/>
              <w:left w:val="single" w:sz="4" w:space="0" w:color="auto"/>
              <w:bottom w:val="nil"/>
              <w:right w:val="single" w:sz="4" w:space="0" w:color="auto"/>
            </w:tcBorders>
            <w:shd w:val="clear" w:color="auto" w:fill="auto"/>
            <w:hideMark/>
          </w:tcPr>
          <w:p w14:paraId="064D5AFD" w14:textId="5C604BCC" w:rsidR="00E71A85" w:rsidRPr="00E71A85" w:rsidDel="00093CDF" w:rsidRDefault="00E71A85" w:rsidP="00E71A85">
            <w:pPr>
              <w:keepNext/>
              <w:keepLines/>
              <w:overflowPunct w:val="0"/>
              <w:autoSpaceDE w:val="0"/>
              <w:autoSpaceDN w:val="0"/>
              <w:adjustRightInd w:val="0"/>
              <w:textAlignment w:val="baseline"/>
              <w:rPr>
                <w:del w:id="3644" w:author="Fernando Alonso Macias" w:date="2024-07-28T14:09:00Z" w16du:dateUtc="2024-07-28T21:09:00Z"/>
                <w:rFonts w:ascii="Arial" w:eastAsia="Times New Roman" w:hAnsi="Arial"/>
                <w:sz w:val="18"/>
                <w:lang w:eastAsia="en-GB"/>
              </w:rPr>
            </w:pPr>
            <w:del w:id="3645" w:author="Fernando Alonso Macias" w:date="2024-07-28T14:09:00Z" w16du:dateUtc="2024-07-28T21:09:00Z">
              <w:r w:rsidRPr="00E71A85" w:rsidDel="00093CDF">
                <w:rPr>
                  <w:rFonts w:ascii="Arial" w:eastAsia="Times New Roman" w:hAnsi="Arial" w:cs="v4.2.0"/>
                  <w:noProof/>
                  <w:position w:val="-12"/>
                  <w:sz w:val="18"/>
                  <w:lang w:eastAsia="zh-CN"/>
                </w:rPr>
                <w:drawing>
                  <wp:inline distT="0" distB="0" distL="0" distR="0" wp14:anchorId="0986CEB9" wp14:editId="13B554A2">
                    <wp:extent cx="401955" cy="248285"/>
                    <wp:effectExtent l="0" t="0" r="0" b="0"/>
                    <wp:docPr id="296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5</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60A8536E" w14:textId="04288C09" w:rsidR="00E71A85" w:rsidRPr="00E71A85" w:rsidDel="00093CDF" w:rsidRDefault="00E71A85" w:rsidP="00E71A85">
            <w:pPr>
              <w:keepNext/>
              <w:keepLines/>
              <w:overflowPunct w:val="0"/>
              <w:autoSpaceDE w:val="0"/>
              <w:autoSpaceDN w:val="0"/>
              <w:adjustRightInd w:val="0"/>
              <w:jc w:val="center"/>
              <w:textAlignment w:val="baseline"/>
              <w:rPr>
                <w:del w:id="3646" w:author="Fernando Alonso Macias" w:date="2024-07-28T14:09:00Z" w16du:dateUtc="2024-07-28T21:09:00Z"/>
                <w:rFonts w:ascii="Arial" w:eastAsia="Times New Roman" w:hAnsi="Arial"/>
                <w:sz w:val="18"/>
                <w:lang w:eastAsia="en-GB"/>
              </w:rPr>
            </w:pPr>
            <w:del w:id="3647" w:author="Fernando Alonso Macias" w:date="2024-07-28T14:09:00Z" w16du:dateUtc="2024-07-28T21:09:00Z">
              <w:r w:rsidRPr="00E71A85" w:rsidDel="00093CDF">
                <w:rPr>
                  <w:rFonts w:ascii="Arial" w:eastAsia="Times New Roman" w:hAnsi="Arial" w:cs="v4.2.0"/>
                  <w:sz w:val="18"/>
                  <w:lang w:eastAsia="en-GB"/>
                </w:rPr>
                <w:delText>dB</w:delText>
              </w:r>
            </w:del>
          </w:p>
        </w:tc>
        <w:tc>
          <w:tcPr>
            <w:tcW w:w="1701" w:type="dxa"/>
            <w:tcBorders>
              <w:top w:val="single" w:sz="4" w:space="0" w:color="auto"/>
              <w:left w:val="single" w:sz="4" w:space="0" w:color="auto"/>
              <w:bottom w:val="single" w:sz="4" w:space="0" w:color="auto"/>
              <w:right w:val="single" w:sz="4" w:space="0" w:color="auto"/>
            </w:tcBorders>
            <w:hideMark/>
          </w:tcPr>
          <w:p w14:paraId="349593A7" w14:textId="2980589E" w:rsidR="00E71A85" w:rsidRPr="00E71A85" w:rsidDel="00093CDF" w:rsidRDefault="00E71A85" w:rsidP="00E71A85">
            <w:pPr>
              <w:keepNext/>
              <w:keepLines/>
              <w:overflowPunct w:val="0"/>
              <w:autoSpaceDE w:val="0"/>
              <w:autoSpaceDN w:val="0"/>
              <w:adjustRightInd w:val="0"/>
              <w:jc w:val="center"/>
              <w:textAlignment w:val="baseline"/>
              <w:rPr>
                <w:del w:id="3648" w:author="Fernando Alonso Macias" w:date="2024-07-28T14:09:00Z" w16du:dateUtc="2024-07-28T21:09:00Z"/>
                <w:rFonts w:ascii="Arial" w:eastAsia="Times New Roman" w:hAnsi="Arial" w:cs="v4.2.0"/>
                <w:sz w:val="18"/>
                <w:lang w:eastAsia="zh-CN"/>
              </w:rPr>
            </w:pPr>
            <w:del w:id="3649" w:author="Fernando Alonso Macias" w:date="2024-07-28T14:09:00Z" w16du:dateUtc="2024-07-28T21:09: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694E4EB3" w14:textId="5D878DDB" w:rsidR="00E71A85" w:rsidRPr="00E71A85" w:rsidDel="00093CDF" w:rsidRDefault="00E71A85" w:rsidP="00E71A85">
            <w:pPr>
              <w:keepNext/>
              <w:keepLines/>
              <w:overflowPunct w:val="0"/>
              <w:autoSpaceDE w:val="0"/>
              <w:autoSpaceDN w:val="0"/>
              <w:adjustRightInd w:val="0"/>
              <w:jc w:val="center"/>
              <w:textAlignment w:val="baseline"/>
              <w:rPr>
                <w:del w:id="3650" w:author="Fernando Alonso Macias" w:date="2024-07-28T14:09:00Z" w16du:dateUtc="2024-07-28T21:09:00Z"/>
                <w:rFonts w:ascii="Arial" w:eastAsia="Times New Roman" w:hAnsi="Arial"/>
                <w:sz w:val="18"/>
                <w:lang w:eastAsia="en-GB"/>
              </w:rPr>
            </w:pPr>
            <w:del w:id="3651" w:author="Fernando Alonso Macias" w:date="2024-07-28T14:09:00Z" w16du:dateUtc="2024-07-28T21:09:00Z">
              <w:r w:rsidRPr="00E71A85" w:rsidDel="00093CDF">
                <w:rPr>
                  <w:rFonts w:ascii="Arial" w:eastAsia="Times New Roman" w:hAnsi="Arial" w:cs="v4.2.0"/>
                  <w:sz w:val="18"/>
                  <w:lang w:eastAsia="en-GB"/>
                </w:rPr>
                <w:delText>4</w:delText>
              </w:r>
            </w:del>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C2E0B7B" w14:textId="77C9ECA7" w:rsidR="00E71A85" w:rsidRPr="00E71A85" w:rsidDel="00093CDF" w:rsidRDefault="00E71A85" w:rsidP="00E71A85">
            <w:pPr>
              <w:keepNext/>
              <w:keepLines/>
              <w:overflowPunct w:val="0"/>
              <w:autoSpaceDE w:val="0"/>
              <w:autoSpaceDN w:val="0"/>
              <w:adjustRightInd w:val="0"/>
              <w:jc w:val="center"/>
              <w:textAlignment w:val="baseline"/>
              <w:rPr>
                <w:del w:id="3652" w:author="Fernando Alonso Macias" w:date="2024-07-28T14:09:00Z" w16du:dateUtc="2024-07-28T21:09:00Z"/>
                <w:rFonts w:ascii="Arial" w:eastAsia="Times New Roman" w:hAnsi="Arial"/>
                <w:sz w:val="18"/>
                <w:lang w:eastAsia="en-GB"/>
              </w:rPr>
            </w:pPr>
            <w:del w:id="3653" w:author="Fernando Alonso Macias" w:date="2024-07-28T14:09:00Z" w16du:dateUtc="2024-07-28T21:09:00Z">
              <w:r w:rsidRPr="00E71A85" w:rsidDel="00093CDF">
                <w:rPr>
                  <w:rFonts w:ascii="Arial" w:eastAsia="Times New Roman" w:hAnsi="Arial" w:cs="v4.2.0"/>
                  <w:sz w:val="18"/>
                  <w:lang w:eastAsia="en-GB"/>
                </w:rPr>
                <w:delText>-1.46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D7B6174" w14:textId="533564E9" w:rsidR="00E71A85" w:rsidRPr="00E71A85" w:rsidDel="00093CDF" w:rsidRDefault="00E71A85" w:rsidP="00E71A85">
            <w:pPr>
              <w:keepNext/>
              <w:keepLines/>
              <w:overflowPunct w:val="0"/>
              <w:autoSpaceDE w:val="0"/>
              <w:autoSpaceDN w:val="0"/>
              <w:adjustRightInd w:val="0"/>
              <w:jc w:val="center"/>
              <w:textAlignment w:val="baseline"/>
              <w:rPr>
                <w:del w:id="3654" w:author="Fernando Alonso Macias" w:date="2024-07-28T14:09:00Z" w16du:dateUtc="2024-07-28T21:09:00Z"/>
                <w:rFonts w:ascii="Arial" w:eastAsia="Times New Roman" w:hAnsi="Arial" w:cs="v4.2.0"/>
                <w:sz w:val="18"/>
                <w:lang w:eastAsia="zh-CN"/>
              </w:rPr>
            </w:pPr>
            <w:del w:id="3655" w:author="Fernando Alonso Macias" w:date="2024-07-28T14:09:00Z" w16du:dateUtc="2024-07-28T21:09: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515644AE" w14:textId="704DE7D3" w:rsidR="00E71A85" w:rsidRPr="00E71A85" w:rsidDel="00093CDF" w:rsidRDefault="00E71A85" w:rsidP="00E71A85">
            <w:pPr>
              <w:keepNext/>
              <w:keepLines/>
              <w:overflowPunct w:val="0"/>
              <w:autoSpaceDE w:val="0"/>
              <w:autoSpaceDN w:val="0"/>
              <w:adjustRightInd w:val="0"/>
              <w:jc w:val="center"/>
              <w:textAlignment w:val="baseline"/>
              <w:rPr>
                <w:del w:id="3656" w:author="Fernando Alonso Macias" w:date="2024-07-28T14:09:00Z" w16du:dateUtc="2024-07-28T21:09:00Z"/>
                <w:rFonts w:ascii="Arial" w:eastAsia="Times New Roman" w:hAnsi="Arial" w:cs="v4.2.0"/>
                <w:sz w:val="18"/>
                <w:lang w:eastAsia="zh-CN"/>
              </w:rPr>
            </w:pPr>
            <w:del w:id="3657" w:author="Fernando Alonso Macias" w:date="2024-07-28T14:09:00Z" w16du:dateUtc="2024-07-28T21:09: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7595A11F" w14:textId="23670A10" w:rsidR="00E71A85" w:rsidRPr="00E71A85" w:rsidDel="00093CDF" w:rsidRDefault="00E71A85" w:rsidP="00E71A85">
            <w:pPr>
              <w:keepNext/>
              <w:keepLines/>
              <w:overflowPunct w:val="0"/>
              <w:autoSpaceDE w:val="0"/>
              <w:autoSpaceDN w:val="0"/>
              <w:adjustRightInd w:val="0"/>
              <w:jc w:val="center"/>
              <w:textAlignment w:val="baseline"/>
              <w:rPr>
                <w:del w:id="3658" w:author="Fernando Alonso Macias" w:date="2024-07-28T14:09:00Z" w16du:dateUtc="2024-07-28T21:09:00Z"/>
                <w:rFonts w:ascii="Arial" w:eastAsia="Times New Roman" w:hAnsi="Arial" w:cs="v4.2.0"/>
                <w:sz w:val="18"/>
                <w:lang w:eastAsia="zh-CN"/>
              </w:rPr>
            </w:pPr>
            <w:del w:id="3659" w:author="Fernando Alonso Macias" w:date="2024-07-28T14:09:00Z" w16du:dateUtc="2024-07-28T21:09: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08532145" w14:textId="05E2A5E6" w:rsidR="00E71A85" w:rsidRPr="00E71A85" w:rsidDel="00093CDF" w:rsidRDefault="00E71A85" w:rsidP="00E71A85">
            <w:pPr>
              <w:keepNext/>
              <w:keepLines/>
              <w:overflowPunct w:val="0"/>
              <w:autoSpaceDE w:val="0"/>
              <w:autoSpaceDN w:val="0"/>
              <w:adjustRightInd w:val="0"/>
              <w:jc w:val="center"/>
              <w:textAlignment w:val="baseline"/>
              <w:rPr>
                <w:del w:id="3660" w:author="Fernando Alonso Macias" w:date="2024-07-28T14:09:00Z" w16du:dateUtc="2024-07-28T21:09:00Z"/>
                <w:rFonts w:ascii="Arial" w:eastAsia="Times New Roman" w:hAnsi="Arial" w:cs="v4.2.0"/>
                <w:sz w:val="18"/>
                <w:lang w:eastAsia="zh-CN"/>
              </w:rPr>
            </w:pPr>
            <w:del w:id="3661" w:author="Fernando Alonso Macias" w:date="2024-07-28T14:09:00Z" w16du:dateUtc="2024-07-28T21:09:00Z">
              <w:r w:rsidRPr="00E71A85" w:rsidDel="00093CDF">
                <w:rPr>
                  <w:rFonts w:ascii="Arial" w:eastAsia="Times New Roman" w:hAnsi="Arial" w:cs="v4.2.0"/>
                  <w:sz w:val="18"/>
                  <w:lang w:eastAsia="en-GB"/>
                </w:rPr>
                <w:delText>TBD</w:delText>
              </w:r>
            </w:del>
          </w:p>
        </w:tc>
      </w:tr>
      <w:tr w:rsidR="00E71A85" w:rsidRPr="00E71A85" w:rsidDel="00093CDF" w14:paraId="17B84314" w14:textId="658DE016" w:rsidTr="00B9445E">
        <w:trPr>
          <w:cantSplit/>
          <w:trHeight w:val="187"/>
          <w:jc w:val="center"/>
          <w:del w:id="3662" w:author="Fernando Alonso Macias" w:date="2024-07-28T14:09:00Z"/>
        </w:trPr>
        <w:tc>
          <w:tcPr>
            <w:tcW w:w="1668" w:type="dxa"/>
            <w:tcBorders>
              <w:top w:val="nil"/>
              <w:left w:val="single" w:sz="4" w:space="0" w:color="auto"/>
              <w:bottom w:val="nil"/>
              <w:right w:val="single" w:sz="4" w:space="0" w:color="auto"/>
            </w:tcBorders>
            <w:shd w:val="clear" w:color="auto" w:fill="auto"/>
            <w:hideMark/>
          </w:tcPr>
          <w:p w14:paraId="64F1B8ED" w14:textId="07D601E9" w:rsidR="00E71A85" w:rsidRPr="00E71A85" w:rsidDel="00093CDF" w:rsidRDefault="00E71A85" w:rsidP="00E71A85">
            <w:pPr>
              <w:keepNext/>
              <w:keepLines/>
              <w:overflowPunct w:val="0"/>
              <w:autoSpaceDE w:val="0"/>
              <w:autoSpaceDN w:val="0"/>
              <w:adjustRightInd w:val="0"/>
              <w:textAlignment w:val="baseline"/>
              <w:rPr>
                <w:del w:id="3663" w:author="Fernando Alonso Macias" w:date="2024-07-28T14:09:00Z" w16du:dateUtc="2024-07-28T21:09: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285046B9" w14:textId="381409CF" w:rsidR="00E71A85" w:rsidRPr="00E71A85" w:rsidDel="00093CDF" w:rsidRDefault="00E71A85" w:rsidP="00E71A85">
            <w:pPr>
              <w:keepNext/>
              <w:keepLines/>
              <w:overflowPunct w:val="0"/>
              <w:autoSpaceDE w:val="0"/>
              <w:autoSpaceDN w:val="0"/>
              <w:adjustRightInd w:val="0"/>
              <w:jc w:val="center"/>
              <w:textAlignment w:val="baseline"/>
              <w:rPr>
                <w:del w:id="3664"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AB5ECE4" w14:textId="02F4ADCA" w:rsidR="00E71A85" w:rsidRPr="00E71A85" w:rsidDel="00093CDF" w:rsidRDefault="00E71A85" w:rsidP="00E71A85">
            <w:pPr>
              <w:keepNext/>
              <w:keepLines/>
              <w:overflowPunct w:val="0"/>
              <w:autoSpaceDE w:val="0"/>
              <w:autoSpaceDN w:val="0"/>
              <w:adjustRightInd w:val="0"/>
              <w:jc w:val="center"/>
              <w:textAlignment w:val="baseline"/>
              <w:rPr>
                <w:del w:id="3665" w:author="Fernando Alonso Macias" w:date="2024-07-28T14:09:00Z" w16du:dateUtc="2024-07-28T21:09:00Z"/>
                <w:rFonts w:ascii="Arial" w:eastAsia="Times New Roman" w:hAnsi="Arial" w:cs="v4.2.0"/>
                <w:sz w:val="18"/>
                <w:lang w:eastAsia="zh-CN"/>
              </w:rPr>
            </w:pPr>
            <w:del w:id="3666" w:author="Fernando Alonso Macias" w:date="2024-07-28T14:09:00Z" w16du:dateUtc="2024-07-28T21:09: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204DBDD2" w14:textId="7FBBC305" w:rsidR="00E71A85" w:rsidRPr="00E71A85" w:rsidDel="00093CDF" w:rsidRDefault="00E71A85" w:rsidP="00E71A85">
            <w:pPr>
              <w:keepNext/>
              <w:keepLines/>
              <w:overflowPunct w:val="0"/>
              <w:autoSpaceDE w:val="0"/>
              <w:autoSpaceDN w:val="0"/>
              <w:adjustRightInd w:val="0"/>
              <w:jc w:val="center"/>
              <w:textAlignment w:val="baseline"/>
              <w:rPr>
                <w:del w:id="3667" w:author="Fernando Alonso Macias" w:date="2024-07-28T14:09:00Z" w16du:dateUtc="2024-07-28T21:09: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177F6B5" w14:textId="61359033" w:rsidR="00E71A85" w:rsidRPr="00E71A85" w:rsidDel="00093CDF" w:rsidRDefault="00E71A85" w:rsidP="00E71A85">
            <w:pPr>
              <w:keepNext/>
              <w:keepLines/>
              <w:overflowPunct w:val="0"/>
              <w:autoSpaceDE w:val="0"/>
              <w:autoSpaceDN w:val="0"/>
              <w:adjustRightInd w:val="0"/>
              <w:jc w:val="center"/>
              <w:textAlignment w:val="baseline"/>
              <w:rPr>
                <w:del w:id="3668" w:author="Fernando Alonso Macias" w:date="2024-07-28T14:09:00Z" w16du:dateUtc="2024-07-28T21:09: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2405A4A" w14:textId="4F8F84EB" w:rsidR="00E71A85" w:rsidRPr="00E71A85" w:rsidDel="00093CDF" w:rsidRDefault="00E71A85" w:rsidP="00E71A85">
            <w:pPr>
              <w:keepNext/>
              <w:keepLines/>
              <w:overflowPunct w:val="0"/>
              <w:autoSpaceDE w:val="0"/>
              <w:autoSpaceDN w:val="0"/>
              <w:adjustRightInd w:val="0"/>
              <w:jc w:val="center"/>
              <w:textAlignment w:val="baseline"/>
              <w:rPr>
                <w:del w:id="3669" w:author="Fernando Alonso Macias" w:date="2024-07-28T14:09:00Z" w16du:dateUtc="2024-07-28T21:09:00Z"/>
                <w:rFonts w:ascii="Arial" w:eastAsia="Times New Roman" w:hAnsi="Arial" w:cs="v4.2.0"/>
                <w:sz w:val="18"/>
                <w:lang w:eastAsia="zh-CN"/>
              </w:rPr>
            </w:pPr>
            <w:del w:id="3670" w:author="Fernando Alonso Macias" w:date="2024-07-28T14:09:00Z" w16du:dateUtc="2024-07-28T21:09: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09D4AF3D" w14:textId="049B8CA8" w:rsidR="00E71A85" w:rsidRPr="00E71A85" w:rsidDel="00093CDF" w:rsidRDefault="00E71A85" w:rsidP="00E71A85">
            <w:pPr>
              <w:keepNext/>
              <w:keepLines/>
              <w:overflowPunct w:val="0"/>
              <w:autoSpaceDE w:val="0"/>
              <w:autoSpaceDN w:val="0"/>
              <w:adjustRightInd w:val="0"/>
              <w:jc w:val="center"/>
              <w:textAlignment w:val="baseline"/>
              <w:rPr>
                <w:del w:id="3671" w:author="Fernando Alonso Macias" w:date="2024-07-28T14:09:00Z" w16du:dateUtc="2024-07-28T21:09:00Z"/>
                <w:rFonts w:ascii="Arial" w:eastAsia="Times New Roman" w:hAnsi="Arial" w:cs="v4.2.0"/>
                <w:sz w:val="18"/>
                <w:lang w:eastAsia="zh-CN"/>
              </w:rPr>
            </w:pPr>
            <w:del w:id="3672" w:author="Fernando Alonso Macias" w:date="2024-07-28T14:09:00Z" w16du:dateUtc="2024-07-28T21:09: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3F536F48" w14:textId="010408DE" w:rsidR="00E71A85" w:rsidRPr="00E71A85" w:rsidDel="00093CDF" w:rsidRDefault="00E71A85" w:rsidP="00E71A85">
            <w:pPr>
              <w:keepNext/>
              <w:keepLines/>
              <w:overflowPunct w:val="0"/>
              <w:autoSpaceDE w:val="0"/>
              <w:autoSpaceDN w:val="0"/>
              <w:adjustRightInd w:val="0"/>
              <w:jc w:val="center"/>
              <w:textAlignment w:val="baseline"/>
              <w:rPr>
                <w:del w:id="3673" w:author="Fernando Alonso Macias" w:date="2024-07-28T14:09:00Z" w16du:dateUtc="2024-07-28T21:09:00Z"/>
                <w:rFonts w:ascii="Arial" w:eastAsia="Times New Roman" w:hAnsi="Arial" w:cs="v4.2.0"/>
                <w:sz w:val="18"/>
                <w:lang w:eastAsia="zh-CN"/>
              </w:rPr>
            </w:pPr>
            <w:del w:id="3674" w:author="Fernando Alonso Macias" w:date="2024-07-28T14:09:00Z" w16du:dateUtc="2024-07-28T21:09: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7EE0F8DD" w14:textId="09BE5349" w:rsidR="00E71A85" w:rsidRPr="00E71A85" w:rsidDel="00093CDF" w:rsidRDefault="00E71A85" w:rsidP="00E71A85">
            <w:pPr>
              <w:keepNext/>
              <w:keepLines/>
              <w:overflowPunct w:val="0"/>
              <w:autoSpaceDE w:val="0"/>
              <w:autoSpaceDN w:val="0"/>
              <w:adjustRightInd w:val="0"/>
              <w:jc w:val="center"/>
              <w:textAlignment w:val="baseline"/>
              <w:rPr>
                <w:del w:id="3675" w:author="Fernando Alonso Macias" w:date="2024-07-28T14:09:00Z" w16du:dateUtc="2024-07-28T21:09:00Z"/>
                <w:rFonts w:ascii="Arial" w:eastAsia="Times New Roman" w:hAnsi="Arial" w:cs="v4.2.0"/>
                <w:sz w:val="18"/>
                <w:lang w:eastAsia="zh-CN"/>
              </w:rPr>
            </w:pPr>
            <w:del w:id="3676" w:author="Fernando Alonso Macias" w:date="2024-07-28T14:09:00Z" w16du:dateUtc="2024-07-28T21:09:00Z">
              <w:r w:rsidRPr="00E71A85" w:rsidDel="00093CDF">
                <w:rPr>
                  <w:rFonts w:ascii="Arial" w:eastAsia="Times New Roman" w:hAnsi="Arial" w:cs="v4.2.0"/>
                  <w:sz w:val="18"/>
                  <w:lang w:eastAsia="en-GB"/>
                </w:rPr>
                <w:delText>TBD</w:delText>
              </w:r>
            </w:del>
          </w:p>
        </w:tc>
      </w:tr>
      <w:tr w:rsidR="00E71A85" w:rsidRPr="00E71A85" w:rsidDel="00093CDF" w14:paraId="00C540C6" w14:textId="2BEB40B2" w:rsidTr="00B9445E">
        <w:trPr>
          <w:cantSplit/>
          <w:trHeight w:val="187"/>
          <w:jc w:val="center"/>
          <w:del w:id="3677" w:author="Fernando Alonso Macias" w:date="2024-07-28T14:09:00Z"/>
        </w:trPr>
        <w:tc>
          <w:tcPr>
            <w:tcW w:w="1668" w:type="dxa"/>
            <w:tcBorders>
              <w:top w:val="nil"/>
              <w:left w:val="single" w:sz="4" w:space="0" w:color="auto"/>
              <w:bottom w:val="single" w:sz="4" w:space="0" w:color="auto"/>
              <w:right w:val="single" w:sz="4" w:space="0" w:color="auto"/>
            </w:tcBorders>
            <w:shd w:val="clear" w:color="auto" w:fill="auto"/>
            <w:hideMark/>
          </w:tcPr>
          <w:p w14:paraId="12F2156F" w14:textId="0EDA95E8" w:rsidR="00E71A85" w:rsidRPr="00E71A85" w:rsidDel="00093CDF" w:rsidRDefault="00E71A85" w:rsidP="00E71A85">
            <w:pPr>
              <w:keepNext/>
              <w:keepLines/>
              <w:overflowPunct w:val="0"/>
              <w:autoSpaceDE w:val="0"/>
              <w:autoSpaceDN w:val="0"/>
              <w:adjustRightInd w:val="0"/>
              <w:textAlignment w:val="baseline"/>
              <w:rPr>
                <w:del w:id="3678" w:author="Fernando Alonso Macias" w:date="2024-07-28T14:09:00Z" w16du:dateUtc="2024-07-28T21:09: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6C2CFB85" w14:textId="72B5A245" w:rsidR="00E71A85" w:rsidRPr="00E71A85" w:rsidDel="00093CDF" w:rsidRDefault="00E71A85" w:rsidP="00E71A85">
            <w:pPr>
              <w:keepNext/>
              <w:keepLines/>
              <w:overflowPunct w:val="0"/>
              <w:autoSpaceDE w:val="0"/>
              <w:autoSpaceDN w:val="0"/>
              <w:adjustRightInd w:val="0"/>
              <w:jc w:val="center"/>
              <w:textAlignment w:val="baseline"/>
              <w:rPr>
                <w:del w:id="3679"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4BA0000" w14:textId="6FDD3F61" w:rsidR="00E71A85" w:rsidRPr="00E71A85" w:rsidDel="00093CDF" w:rsidRDefault="00E71A85" w:rsidP="00E71A85">
            <w:pPr>
              <w:keepNext/>
              <w:keepLines/>
              <w:overflowPunct w:val="0"/>
              <w:autoSpaceDE w:val="0"/>
              <w:autoSpaceDN w:val="0"/>
              <w:adjustRightInd w:val="0"/>
              <w:jc w:val="center"/>
              <w:textAlignment w:val="baseline"/>
              <w:rPr>
                <w:del w:id="3680" w:author="Fernando Alonso Macias" w:date="2024-07-28T14:09:00Z" w16du:dateUtc="2024-07-28T21:09:00Z"/>
                <w:rFonts w:ascii="Arial" w:eastAsia="Times New Roman" w:hAnsi="Arial" w:cs="v4.2.0"/>
                <w:sz w:val="18"/>
                <w:lang w:eastAsia="zh-CN"/>
              </w:rPr>
            </w:pPr>
            <w:del w:id="3681" w:author="Fernando Alonso Macias" w:date="2024-07-28T14:09:00Z" w16du:dateUtc="2024-07-28T21:09: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3E9EBC05" w14:textId="15D57104" w:rsidR="00E71A85" w:rsidRPr="00E71A85" w:rsidDel="00093CDF" w:rsidRDefault="00E71A85" w:rsidP="00E71A85">
            <w:pPr>
              <w:keepNext/>
              <w:keepLines/>
              <w:overflowPunct w:val="0"/>
              <w:autoSpaceDE w:val="0"/>
              <w:autoSpaceDN w:val="0"/>
              <w:adjustRightInd w:val="0"/>
              <w:jc w:val="center"/>
              <w:textAlignment w:val="baseline"/>
              <w:rPr>
                <w:del w:id="3682" w:author="Fernando Alonso Macias" w:date="2024-07-28T14:09:00Z" w16du:dateUtc="2024-07-28T21:09: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A9FD23F" w14:textId="385D54D6" w:rsidR="00E71A85" w:rsidRPr="00E71A85" w:rsidDel="00093CDF" w:rsidRDefault="00E71A85" w:rsidP="00E71A85">
            <w:pPr>
              <w:keepNext/>
              <w:keepLines/>
              <w:overflowPunct w:val="0"/>
              <w:autoSpaceDE w:val="0"/>
              <w:autoSpaceDN w:val="0"/>
              <w:adjustRightInd w:val="0"/>
              <w:jc w:val="center"/>
              <w:textAlignment w:val="baseline"/>
              <w:rPr>
                <w:del w:id="3683" w:author="Fernando Alonso Macias" w:date="2024-07-28T14:09:00Z" w16du:dateUtc="2024-07-28T21:09: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051B134" w14:textId="7662BE2C" w:rsidR="00E71A85" w:rsidRPr="00E71A85" w:rsidDel="00093CDF" w:rsidRDefault="00E71A85" w:rsidP="00E71A85">
            <w:pPr>
              <w:keepNext/>
              <w:keepLines/>
              <w:overflowPunct w:val="0"/>
              <w:autoSpaceDE w:val="0"/>
              <w:autoSpaceDN w:val="0"/>
              <w:adjustRightInd w:val="0"/>
              <w:jc w:val="center"/>
              <w:textAlignment w:val="baseline"/>
              <w:rPr>
                <w:del w:id="3684" w:author="Fernando Alonso Macias" w:date="2024-07-28T14:09:00Z" w16du:dateUtc="2024-07-28T21:09:00Z"/>
                <w:rFonts w:ascii="Arial" w:eastAsia="Times New Roman" w:hAnsi="Arial" w:cs="v4.2.0"/>
                <w:sz w:val="18"/>
                <w:lang w:eastAsia="zh-CN"/>
              </w:rPr>
            </w:pPr>
            <w:del w:id="3685" w:author="Fernando Alonso Macias" w:date="2024-07-28T14:09:00Z" w16du:dateUtc="2024-07-28T21:09: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2907C41A" w14:textId="75C326DA" w:rsidR="00E71A85" w:rsidRPr="00E71A85" w:rsidDel="00093CDF" w:rsidRDefault="00E71A85" w:rsidP="00E71A85">
            <w:pPr>
              <w:keepNext/>
              <w:keepLines/>
              <w:overflowPunct w:val="0"/>
              <w:autoSpaceDE w:val="0"/>
              <w:autoSpaceDN w:val="0"/>
              <w:adjustRightInd w:val="0"/>
              <w:jc w:val="center"/>
              <w:textAlignment w:val="baseline"/>
              <w:rPr>
                <w:del w:id="3686" w:author="Fernando Alonso Macias" w:date="2024-07-28T14:09:00Z" w16du:dateUtc="2024-07-28T21:09:00Z"/>
                <w:rFonts w:ascii="Arial" w:eastAsia="Times New Roman" w:hAnsi="Arial" w:cs="v4.2.0"/>
                <w:sz w:val="18"/>
                <w:lang w:eastAsia="zh-CN"/>
              </w:rPr>
            </w:pPr>
            <w:del w:id="3687" w:author="Fernando Alonso Macias" w:date="2024-07-28T14:09:00Z" w16du:dateUtc="2024-07-28T21:09: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29FAD35E" w14:textId="26B7E014" w:rsidR="00E71A85" w:rsidRPr="00E71A85" w:rsidDel="00093CDF" w:rsidRDefault="00E71A85" w:rsidP="00E71A85">
            <w:pPr>
              <w:keepNext/>
              <w:keepLines/>
              <w:overflowPunct w:val="0"/>
              <w:autoSpaceDE w:val="0"/>
              <w:autoSpaceDN w:val="0"/>
              <w:adjustRightInd w:val="0"/>
              <w:jc w:val="center"/>
              <w:textAlignment w:val="baseline"/>
              <w:rPr>
                <w:del w:id="3688" w:author="Fernando Alonso Macias" w:date="2024-07-28T14:09:00Z" w16du:dateUtc="2024-07-28T21:09:00Z"/>
                <w:rFonts w:ascii="Arial" w:eastAsia="Times New Roman" w:hAnsi="Arial" w:cs="v4.2.0"/>
                <w:sz w:val="18"/>
                <w:lang w:eastAsia="zh-CN"/>
              </w:rPr>
            </w:pPr>
            <w:del w:id="3689" w:author="Fernando Alonso Macias" w:date="2024-07-28T14:09:00Z" w16du:dateUtc="2024-07-28T21:09: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168B8049" w14:textId="10B93321" w:rsidR="00E71A85" w:rsidRPr="00E71A85" w:rsidDel="00093CDF" w:rsidRDefault="00E71A85" w:rsidP="00E71A85">
            <w:pPr>
              <w:keepNext/>
              <w:keepLines/>
              <w:overflowPunct w:val="0"/>
              <w:autoSpaceDE w:val="0"/>
              <w:autoSpaceDN w:val="0"/>
              <w:adjustRightInd w:val="0"/>
              <w:jc w:val="center"/>
              <w:textAlignment w:val="baseline"/>
              <w:rPr>
                <w:del w:id="3690" w:author="Fernando Alonso Macias" w:date="2024-07-28T14:09:00Z" w16du:dateUtc="2024-07-28T21:09:00Z"/>
                <w:rFonts w:ascii="Arial" w:eastAsia="Times New Roman" w:hAnsi="Arial" w:cs="v4.2.0"/>
                <w:sz w:val="18"/>
                <w:lang w:eastAsia="zh-CN"/>
              </w:rPr>
            </w:pPr>
            <w:del w:id="3691" w:author="Fernando Alonso Macias" w:date="2024-07-28T14:09:00Z" w16du:dateUtc="2024-07-28T21:09:00Z">
              <w:r w:rsidRPr="00E71A85" w:rsidDel="00093CDF">
                <w:rPr>
                  <w:rFonts w:ascii="Arial" w:eastAsia="Times New Roman" w:hAnsi="Arial" w:cs="v4.2.0"/>
                  <w:sz w:val="18"/>
                  <w:lang w:eastAsia="en-GB"/>
                </w:rPr>
                <w:delText>TBD</w:delText>
              </w:r>
            </w:del>
          </w:p>
        </w:tc>
      </w:tr>
      <w:tr w:rsidR="00E71A85" w:rsidRPr="00E71A85" w:rsidDel="00093CDF" w14:paraId="3C6D9E5E" w14:textId="4F7ACB05" w:rsidTr="00B9445E">
        <w:trPr>
          <w:cantSplit/>
          <w:trHeight w:val="187"/>
          <w:jc w:val="center"/>
          <w:del w:id="3692" w:author="Fernando Alonso Macias" w:date="2024-07-28T14:09:00Z"/>
        </w:trPr>
        <w:tc>
          <w:tcPr>
            <w:tcW w:w="1668" w:type="dxa"/>
            <w:tcBorders>
              <w:top w:val="single" w:sz="4" w:space="0" w:color="auto"/>
              <w:left w:val="single" w:sz="4" w:space="0" w:color="auto"/>
              <w:bottom w:val="nil"/>
              <w:right w:val="single" w:sz="4" w:space="0" w:color="auto"/>
            </w:tcBorders>
            <w:shd w:val="clear" w:color="auto" w:fill="auto"/>
            <w:hideMark/>
          </w:tcPr>
          <w:p w14:paraId="2A528DA6" w14:textId="4AED09C6" w:rsidR="00E71A85" w:rsidRPr="00E71A85" w:rsidDel="00093CDF" w:rsidRDefault="00E71A85" w:rsidP="00E71A85">
            <w:pPr>
              <w:keepNext/>
              <w:keepLines/>
              <w:overflowPunct w:val="0"/>
              <w:autoSpaceDE w:val="0"/>
              <w:autoSpaceDN w:val="0"/>
              <w:adjustRightInd w:val="0"/>
              <w:textAlignment w:val="baseline"/>
              <w:rPr>
                <w:del w:id="3693" w:author="Fernando Alonso Macias" w:date="2024-07-28T14:09:00Z" w16du:dateUtc="2024-07-28T21:09:00Z"/>
                <w:rFonts w:ascii="Arial" w:eastAsia="Times New Roman" w:hAnsi="Arial"/>
                <w:sz w:val="18"/>
                <w:lang w:eastAsia="en-GB"/>
              </w:rPr>
            </w:pPr>
            <w:del w:id="3694" w:author="Fernando Alonso Macias" w:date="2024-07-28T14:09:00Z" w16du:dateUtc="2024-07-28T21:09:00Z">
              <w:r w:rsidRPr="00E71A85" w:rsidDel="00093CDF">
                <w:rPr>
                  <w:rFonts w:ascii="Arial" w:eastAsia="Times New Roman" w:hAnsi="Arial" w:cs="v4.2.0"/>
                  <w:noProof/>
                  <w:position w:val="-12"/>
                  <w:sz w:val="18"/>
                  <w:lang w:eastAsia="zh-CN"/>
                </w:rPr>
                <w:drawing>
                  <wp:inline distT="0" distB="0" distL="0" distR="0" wp14:anchorId="2E7C7646" wp14:editId="77D22C16">
                    <wp:extent cx="512445" cy="248285"/>
                    <wp:effectExtent l="0" t="0" r="1905" b="0"/>
                    <wp:docPr id="296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5</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3C10E91B" w14:textId="5335C395" w:rsidR="00E71A85" w:rsidRPr="00E71A85" w:rsidDel="00093CDF" w:rsidRDefault="00E71A85" w:rsidP="00E71A85">
            <w:pPr>
              <w:keepNext/>
              <w:keepLines/>
              <w:overflowPunct w:val="0"/>
              <w:autoSpaceDE w:val="0"/>
              <w:autoSpaceDN w:val="0"/>
              <w:adjustRightInd w:val="0"/>
              <w:jc w:val="center"/>
              <w:textAlignment w:val="baseline"/>
              <w:rPr>
                <w:del w:id="3695" w:author="Fernando Alonso Macias" w:date="2024-07-28T14:09:00Z" w16du:dateUtc="2024-07-28T21:09:00Z"/>
                <w:rFonts w:ascii="Arial" w:eastAsia="Times New Roman" w:hAnsi="Arial"/>
                <w:sz w:val="18"/>
                <w:lang w:eastAsia="en-GB"/>
              </w:rPr>
            </w:pPr>
            <w:del w:id="3696" w:author="Fernando Alonso Macias" w:date="2024-07-28T14:09:00Z" w16du:dateUtc="2024-07-28T21:09:00Z">
              <w:r w:rsidRPr="00E71A85" w:rsidDel="00093CDF">
                <w:rPr>
                  <w:rFonts w:ascii="Arial" w:eastAsia="Times New Roman" w:hAnsi="Arial" w:cs="v4.2.0"/>
                  <w:sz w:val="18"/>
                  <w:lang w:eastAsia="en-GB"/>
                </w:rPr>
                <w:delText>dB</w:delText>
              </w:r>
            </w:del>
          </w:p>
        </w:tc>
        <w:tc>
          <w:tcPr>
            <w:tcW w:w="1701" w:type="dxa"/>
            <w:tcBorders>
              <w:top w:val="single" w:sz="4" w:space="0" w:color="auto"/>
              <w:left w:val="single" w:sz="4" w:space="0" w:color="auto"/>
              <w:bottom w:val="single" w:sz="4" w:space="0" w:color="auto"/>
              <w:right w:val="single" w:sz="4" w:space="0" w:color="auto"/>
            </w:tcBorders>
            <w:hideMark/>
          </w:tcPr>
          <w:p w14:paraId="6FCB80F1" w14:textId="362D203B" w:rsidR="00E71A85" w:rsidRPr="00E71A85" w:rsidDel="00093CDF" w:rsidRDefault="00E71A85" w:rsidP="00E71A85">
            <w:pPr>
              <w:keepNext/>
              <w:keepLines/>
              <w:overflowPunct w:val="0"/>
              <w:autoSpaceDE w:val="0"/>
              <w:autoSpaceDN w:val="0"/>
              <w:adjustRightInd w:val="0"/>
              <w:jc w:val="center"/>
              <w:textAlignment w:val="baseline"/>
              <w:rPr>
                <w:del w:id="3697" w:author="Fernando Alonso Macias" w:date="2024-07-28T14:09:00Z" w16du:dateUtc="2024-07-28T21:09:00Z"/>
                <w:rFonts w:ascii="Arial" w:eastAsia="Times New Roman" w:hAnsi="Arial" w:cs="v4.2.0"/>
                <w:sz w:val="18"/>
                <w:lang w:eastAsia="zh-CN"/>
              </w:rPr>
            </w:pPr>
            <w:del w:id="3698" w:author="Fernando Alonso Macias" w:date="2024-07-28T14:09:00Z" w16du:dateUtc="2024-07-28T21:09: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6D1E94AF" w14:textId="62CE6D4D" w:rsidR="00E71A85" w:rsidRPr="00E71A85" w:rsidDel="00093CDF" w:rsidRDefault="00E71A85" w:rsidP="00E71A85">
            <w:pPr>
              <w:keepNext/>
              <w:keepLines/>
              <w:overflowPunct w:val="0"/>
              <w:autoSpaceDE w:val="0"/>
              <w:autoSpaceDN w:val="0"/>
              <w:adjustRightInd w:val="0"/>
              <w:jc w:val="center"/>
              <w:textAlignment w:val="baseline"/>
              <w:rPr>
                <w:del w:id="3699" w:author="Fernando Alonso Macias" w:date="2024-07-28T14:09:00Z" w16du:dateUtc="2024-07-28T21:09:00Z"/>
                <w:rFonts w:ascii="Arial" w:eastAsia="Times New Roman" w:hAnsi="Arial"/>
                <w:sz w:val="18"/>
                <w:lang w:eastAsia="en-GB"/>
              </w:rPr>
            </w:pPr>
            <w:del w:id="3700" w:author="Fernando Alonso Macias" w:date="2024-07-28T14:09:00Z" w16du:dateUtc="2024-07-28T21:09:00Z">
              <w:r w:rsidRPr="00E71A85" w:rsidDel="00093CDF">
                <w:rPr>
                  <w:rFonts w:ascii="Arial" w:eastAsia="Times New Roman" w:hAnsi="Arial" w:cs="v4.2.0"/>
                  <w:sz w:val="18"/>
                  <w:lang w:eastAsia="en-GB"/>
                </w:rPr>
                <w:delText>4</w:delText>
              </w:r>
            </w:del>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93AF695" w14:textId="60DEB6DE" w:rsidR="00E71A85" w:rsidRPr="00E71A85" w:rsidDel="00093CDF" w:rsidRDefault="00E71A85" w:rsidP="00E71A85">
            <w:pPr>
              <w:keepNext/>
              <w:keepLines/>
              <w:overflowPunct w:val="0"/>
              <w:autoSpaceDE w:val="0"/>
              <w:autoSpaceDN w:val="0"/>
              <w:adjustRightInd w:val="0"/>
              <w:jc w:val="center"/>
              <w:textAlignment w:val="baseline"/>
              <w:rPr>
                <w:del w:id="3701" w:author="Fernando Alonso Macias" w:date="2024-07-28T14:09:00Z" w16du:dateUtc="2024-07-28T21:09:00Z"/>
                <w:rFonts w:ascii="Arial" w:eastAsia="Times New Roman" w:hAnsi="Arial"/>
                <w:sz w:val="18"/>
                <w:lang w:eastAsia="en-GB"/>
              </w:rPr>
            </w:pPr>
            <w:del w:id="3702" w:author="Fernando Alonso Macias" w:date="2024-07-28T14:09:00Z" w16du:dateUtc="2024-07-28T21:09:00Z">
              <w:r w:rsidRPr="00E71A85" w:rsidDel="00093CDF">
                <w:rPr>
                  <w:rFonts w:ascii="Arial" w:eastAsia="Times New Roman" w:hAnsi="Arial" w:cs="v4.2.0"/>
                  <w:sz w:val="18"/>
                  <w:lang w:eastAsia="en-GB"/>
                </w:rPr>
                <w:delText>4</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6129974" w14:textId="1CC82875" w:rsidR="00E71A85" w:rsidRPr="00E71A85" w:rsidDel="00093CDF" w:rsidRDefault="00E71A85" w:rsidP="00E71A85">
            <w:pPr>
              <w:keepNext/>
              <w:keepLines/>
              <w:overflowPunct w:val="0"/>
              <w:autoSpaceDE w:val="0"/>
              <w:autoSpaceDN w:val="0"/>
              <w:adjustRightInd w:val="0"/>
              <w:jc w:val="center"/>
              <w:textAlignment w:val="baseline"/>
              <w:rPr>
                <w:del w:id="3703" w:author="Fernando Alonso Macias" w:date="2024-07-28T14:09:00Z" w16du:dateUtc="2024-07-28T21:09:00Z"/>
                <w:rFonts w:ascii="Arial" w:eastAsia="Times New Roman" w:hAnsi="Arial" w:cs="v4.2.0"/>
                <w:sz w:val="18"/>
                <w:lang w:eastAsia="en-GB"/>
              </w:rPr>
            </w:pPr>
            <w:del w:id="3704" w:author="Fernando Alonso Macias" w:date="2024-07-28T14:09:00Z" w16du:dateUtc="2024-07-28T21:09: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4295E37D" w14:textId="2C0EDE49" w:rsidR="00E71A85" w:rsidRPr="00E71A85" w:rsidDel="00093CDF" w:rsidRDefault="00E71A85" w:rsidP="00E71A85">
            <w:pPr>
              <w:keepNext/>
              <w:keepLines/>
              <w:overflowPunct w:val="0"/>
              <w:autoSpaceDE w:val="0"/>
              <w:autoSpaceDN w:val="0"/>
              <w:adjustRightInd w:val="0"/>
              <w:jc w:val="center"/>
              <w:textAlignment w:val="baseline"/>
              <w:rPr>
                <w:del w:id="3705" w:author="Fernando Alonso Macias" w:date="2024-07-28T14:09:00Z" w16du:dateUtc="2024-07-28T21:09:00Z"/>
                <w:rFonts w:ascii="Arial" w:eastAsia="Times New Roman" w:hAnsi="Arial" w:cs="v4.2.0"/>
                <w:sz w:val="18"/>
                <w:lang w:eastAsia="en-GB"/>
              </w:rPr>
            </w:pPr>
            <w:del w:id="3706" w:author="Fernando Alonso Macias" w:date="2024-07-28T14:09:00Z" w16du:dateUtc="2024-07-28T21:09: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0B44FF11" w14:textId="293A058D" w:rsidR="00E71A85" w:rsidRPr="00E71A85" w:rsidDel="00093CDF" w:rsidRDefault="00E71A85" w:rsidP="00E71A85">
            <w:pPr>
              <w:keepNext/>
              <w:keepLines/>
              <w:overflowPunct w:val="0"/>
              <w:autoSpaceDE w:val="0"/>
              <w:autoSpaceDN w:val="0"/>
              <w:adjustRightInd w:val="0"/>
              <w:jc w:val="center"/>
              <w:textAlignment w:val="baseline"/>
              <w:rPr>
                <w:del w:id="3707" w:author="Fernando Alonso Macias" w:date="2024-07-28T14:09:00Z" w16du:dateUtc="2024-07-28T21:09:00Z"/>
                <w:rFonts w:ascii="Arial" w:eastAsia="Times New Roman" w:hAnsi="Arial" w:cs="v4.2.0"/>
                <w:sz w:val="18"/>
                <w:lang w:eastAsia="en-GB"/>
              </w:rPr>
            </w:pPr>
            <w:del w:id="3708" w:author="Fernando Alonso Macias" w:date="2024-07-28T14:09:00Z" w16du:dateUtc="2024-07-28T21:09: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70F9DBAE" w14:textId="6E47B1BE" w:rsidR="00E71A85" w:rsidRPr="00E71A85" w:rsidDel="00093CDF" w:rsidRDefault="00E71A85" w:rsidP="00E71A85">
            <w:pPr>
              <w:keepNext/>
              <w:keepLines/>
              <w:overflowPunct w:val="0"/>
              <w:autoSpaceDE w:val="0"/>
              <w:autoSpaceDN w:val="0"/>
              <w:adjustRightInd w:val="0"/>
              <w:jc w:val="center"/>
              <w:textAlignment w:val="baseline"/>
              <w:rPr>
                <w:del w:id="3709" w:author="Fernando Alonso Macias" w:date="2024-07-28T14:09:00Z" w16du:dateUtc="2024-07-28T21:09:00Z"/>
                <w:rFonts w:ascii="Arial" w:eastAsia="Times New Roman" w:hAnsi="Arial" w:cs="v4.2.0"/>
                <w:sz w:val="18"/>
                <w:lang w:eastAsia="en-GB"/>
              </w:rPr>
            </w:pPr>
            <w:del w:id="3710" w:author="Fernando Alonso Macias" w:date="2024-07-28T14:09:00Z" w16du:dateUtc="2024-07-28T21:09:00Z">
              <w:r w:rsidRPr="00E71A85" w:rsidDel="00093CDF">
                <w:rPr>
                  <w:rFonts w:ascii="Arial" w:eastAsia="Times New Roman" w:hAnsi="Arial" w:cs="v4.2.0"/>
                  <w:sz w:val="18"/>
                  <w:lang w:eastAsia="en-GB"/>
                </w:rPr>
                <w:delText>TBD</w:delText>
              </w:r>
            </w:del>
          </w:p>
        </w:tc>
      </w:tr>
      <w:tr w:rsidR="00E71A85" w:rsidRPr="00E71A85" w:rsidDel="00093CDF" w14:paraId="4AC24C33" w14:textId="499575E6" w:rsidTr="00B9445E">
        <w:trPr>
          <w:cantSplit/>
          <w:trHeight w:val="187"/>
          <w:jc w:val="center"/>
          <w:del w:id="3711" w:author="Fernando Alonso Macias" w:date="2024-07-28T14:09:00Z"/>
        </w:trPr>
        <w:tc>
          <w:tcPr>
            <w:tcW w:w="1668" w:type="dxa"/>
            <w:tcBorders>
              <w:top w:val="nil"/>
              <w:left w:val="single" w:sz="4" w:space="0" w:color="auto"/>
              <w:bottom w:val="nil"/>
              <w:right w:val="single" w:sz="4" w:space="0" w:color="auto"/>
            </w:tcBorders>
            <w:shd w:val="clear" w:color="auto" w:fill="auto"/>
            <w:hideMark/>
          </w:tcPr>
          <w:p w14:paraId="5461553D" w14:textId="34CB688B" w:rsidR="00E71A85" w:rsidRPr="00E71A85" w:rsidDel="00093CDF" w:rsidRDefault="00E71A85" w:rsidP="00E71A85">
            <w:pPr>
              <w:keepNext/>
              <w:keepLines/>
              <w:overflowPunct w:val="0"/>
              <w:autoSpaceDE w:val="0"/>
              <w:autoSpaceDN w:val="0"/>
              <w:adjustRightInd w:val="0"/>
              <w:textAlignment w:val="baseline"/>
              <w:rPr>
                <w:del w:id="3712" w:author="Fernando Alonso Macias" w:date="2024-07-28T14:09:00Z" w16du:dateUtc="2024-07-28T21:09: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350FDDE0" w14:textId="7A765B48" w:rsidR="00E71A85" w:rsidRPr="00E71A85" w:rsidDel="00093CDF" w:rsidRDefault="00E71A85" w:rsidP="00E71A85">
            <w:pPr>
              <w:keepNext/>
              <w:keepLines/>
              <w:overflowPunct w:val="0"/>
              <w:autoSpaceDE w:val="0"/>
              <w:autoSpaceDN w:val="0"/>
              <w:adjustRightInd w:val="0"/>
              <w:jc w:val="center"/>
              <w:textAlignment w:val="baseline"/>
              <w:rPr>
                <w:del w:id="3713"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CBFB69D" w14:textId="6913A1F1" w:rsidR="00E71A85" w:rsidRPr="00E71A85" w:rsidDel="00093CDF" w:rsidRDefault="00E71A85" w:rsidP="00E71A85">
            <w:pPr>
              <w:keepNext/>
              <w:keepLines/>
              <w:overflowPunct w:val="0"/>
              <w:autoSpaceDE w:val="0"/>
              <w:autoSpaceDN w:val="0"/>
              <w:adjustRightInd w:val="0"/>
              <w:jc w:val="center"/>
              <w:textAlignment w:val="baseline"/>
              <w:rPr>
                <w:del w:id="3714" w:author="Fernando Alonso Macias" w:date="2024-07-28T14:09:00Z" w16du:dateUtc="2024-07-28T21:09:00Z"/>
                <w:rFonts w:ascii="Arial" w:eastAsia="Times New Roman" w:hAnsi="Arial" w:cs="v4.2.0"/>
                <w:sz w:val="18"/>
                <w:lang w:eastAsia="zh-CN"/>
              </w:rPr>
            </w:pPr>
            <w:del w:id="3715" w:author="Fernando Alonso Macias" w:date="2024-07-28T14:09:00Z" w16du:dateUtc="2024-07-28T21:09: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21CD6F84" w14:textId="313881F4" w:rsidR="00E71A85" w:rsidRPr="00E71A85" w:rsidDel="00093CDF" w:rsidRDefault="00E71A85" w:rsidP="00E71A85">
            <w:pPr>
              <w:keepNext/>
              <w:keepLines/>
              <w:overflowPunct w:val="0"/>
              <w:autoSpaceDE w:val="0"/>
              <w:autoSpaceDN w:val="0"/>
              <w:adjustRightInd w:val="0"/>
              <w:jc w:val="center"/>
              <w:textAlignment w:val="baseline"/>
              <w:rPr>
                <w:del w:id="3716" w:author="Fernando Alonso Macias" w:date="2024-07-28T14:09:00Z" w16du:dateUtc="2024-07-28T21:09: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13BE38F" w14:textId="5FDE3A97" w:rsidR="00E71A85" w:rsidRPr="00E71A85" w:rsidDel="00093CDF" w:rsidRDefault="00E71A85" w:rsidP="00E71A85">
            <w:pPr>
              <w:keepNext/>
              <w:keepLines/>
              <w:overflowPunct w:val="0"/>
              <w:autoSpaceDE w:val="0"/>
              <w:autoSpaceDN w:val="0"/>
              <w:adjustRightInd w:val="0"/>
              <w:jc w:val="center"/>
              <w:textAlignment w:val="baseline"/>
              <w:rPr>
                <w:del w:id="3717" w:author="Fernando Alonso Macias" w:date="2024-07-28T14:09:00Z" w16du:dateUtc="2024-07-28T21:09: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195BF2A" w14:textId="5A965641" w:rsidR="00E71A85" w:rsidRPr="00E71A85" w:rsidDel="00093CDF" w:rsidRDefault="00E71A85" w:rsidP="00E71A85">
            <w:pPr>
              <w:keepNext/>
              <w:keepLines/>
              <w:overflowPunct w:val="0"/>
              <w:autoSpaceDE w:val="0"/>
              <w:autoSpaceDN w:val="0"/>
              <w:adjustRightInd w:val="0"/>
              <w:jc w:val="center"/>
              <w:textAlignment w:val="baseline"/>
              <w:rPr>
                <w:del w:id="3718" w:author="Fernando Alonso Macias" w:date="2024-07-28T14:09:00Z" w16du:dateUtc="2024-07-28T21:09:00Z"/>
                <w:rFonts w:ascii="Arial" w:eastAsia="Times New Roman" w:hAnsi="Arial" w:cs="v4.2.0"/>
                <w:sz w:val="18"/>
                <w:lang w:eastAsia="en-GB"/>
              </w:rPr>
            </w:pPr>
            <w:del w:id="3719" w:author="Fernando Alonso Macias" w:date="2024-07-28T14:09:00Z" w16du:dateUtc="2024-07-28T21:09: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78D37C68" w14:textId="14615386" w:rsidR="00E71A85" w:rsidRPr="00E71A85" w:rsidDel="00093CDF" w:rsidRDefault="00E71A85" w:rsidP="00E71A85">
            <w:pPr>
              <w:keepNext/>
              <w:keepLines/>
              <w:overflowPunct w:val="0"/>
              <w:autoSpaceDE w:val="0"/>
              <w:autoSpaceDN w:val="0"/>
              <w:adjustRightInd w:val="0"/>
              <w:jc w:val="center"/>
              <w:textAlignment w:val="baseline"/>
              <w:rPr>
                <w:del w:id="3720" w:author="Fernando Alonso Macias" w:date="2024-07-28T14:09:00Z" w16du:dateUtc="2024-07-28T21:09:00Z"/>
                <w:rFonts w:ascii="Arial" w:eastAsia="Times New Roman" w:hAnsi="Arial" w:cs="v4.2.0"/>
                <w:sz w:val="18"/>
                <w:lang w:eastAsia="en-GB"/>
              </w:rPr>
            </w:pPr>
            <w:del w:id="3721" w:author="Fernando Alonso Macias" w:date="2024-07-28T14:09:00Z" w16du:dateUtc="2024-07-28T21:09: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64588CED" w14:textId="1ADE28E5" w:rsidR="00E71A85" w:rsidRPr="00E71A85" w:rsidDel="00093CDF" w:rsidRDefault="00E71A85" w:rsidP="00E71A85">
            <w:pPr>
              <w:keepNext/>
              <w:keepLines/>
              <w:overflowPunct w:val="0"/>
              <w:autoSpaceDE w:val="0"/>
              <w:autoSpaceDN w:val="0"/>
              <w:adjustRightInd w:val="0"/>
              <w:jc w:val="center"/>
              <w:textAlignment w:val="baseline"/>
              <w:rPr>
                <w:del w:id="3722" w:author="Fernando Alonso Macias" w:date="2024-07-28T14:09:00Z" w16du:dateUtc="2024-07-28T21:09:00Z"/>
                <w:rFonts w:ascii="Arial" w:eastAsia="Times New Roman" w:hAnsi="Arial" w:cs="v4.2.0"/>
                <w:sz w:val="18"/>
                <w:lang w:eastAsia="en-GB"/>
              </w:rPr>
            </w:pPr>
            <w:del w:id="3723" w:author="Fernando Alonso Macias" w:date="2024-07-28T14:09:00Z" w16du:dateUtc="2024-07-28T21:09: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342356B6" w14:textId="6DEA1E33" w:rsidR="00E71A85" w:rsidRPr="00E71A85" w:rsidDel="00093CDF" w:rsidRDefault="00E71A85" w:rsidP="00E71A85">
            <w:pPr>
              <w:keepNext/>
              <w:keepLines/>
              <w:overflowPunct w:val="0"/>
              <w:autoSpaceDE w:val="0"/>
              <w:autoSpaceDN w:val="0"/>
              <w:adjustRightInd w:val="0"/>
              <w:jc w:val="center"/>
              <w:textAlignment w:val="baseline"/>
              <w:rPr>
                <w:del w:id="3724" w:author="Fernando Alonso Macias" w:date="2024-07-28T14:09:00Z" w16du:dateUtc="2024-07-28T21:09:00Z"/>
                <w:rFonts w:ascii="Arial" w:eastAsia="Times New Roman" w:hAnsi="Arial" w:cs="v4.2.0"/>
                <w:sz w:val="18"/>
                <w:lang w:eastAsia="en-GB"/>
              </w:rPr>
            </w:pPr>
            <w:del w:id="3725" w:author="Fernando Alonso Macias" w:date="2024-07-28T14:09:00Z" w16du:dateUtc="2024-07-28T21:09:00Z">
              <w:r w:rsidRPr="00E71A85" w:rsidDel="00093CDF">
                <w:rPr>
                  <w:rFonts w:ascii="Arial" w:eastAsia="Times New Roman" w:hAnsi="Arial" w:cs="v4.2.0"/>
                  <w:sz w:val="18"/>
                  <w:lang w:eastAsia="en-GB"/>
                </w:rPr>
                <w:delText>TBD</w:delText>
              </w:r>
            </w:del>
          </w:p>
        </w:tc>
      </w:tr>
      <w:tr w:rsidR="00E71A85" w:rsidRPr="00E71A85" w:rsidDel="00093CDF" w14:paraId="2E1AD43D" w14:textId="6DC37351" w:rsidTr="00B9445E">
        <w:trPr>
          <w:cantSplit/>
          <w:trHeight w:val="187"/>
          <w:jc w:val="center"/>
          <w:del w:id="3726" w:author="Fernando Alonso Macias" w:date="2024-07-28T14:09:00Z"/>
        </w:trPr>
        <w:tc>
          <w:tcPr>
            <w:tcW w:w="1668" w:type="dxa"/>
            <w:tcBorders>
              <w:top w:val="nil"/>
              <w:left w:val="single" w:sz="4" w:space="0" w:color="auto"/>
              <w:bottom w:val="single" w:sz="4" w:space="0" w:color="auto"/>
              <w:right w:val="single" w:sz="4" w:space="0" w:color="auto"/>
            </w:tcBorders>
            <w:shd w:val="clear" w:color="auto" w:fill="auto"/>
            <w:hideMark/>
          </w:tcPr>
          <w:p w14:paraId="1AF21054" w14:textId="05D8DDA3" w:rsidR="00E71A85" w:rsidRPr="00E71A85" w:rsidDel="00093CDF" w:rsidRDefault="00E71A85" w:rsidP="00E71A85">
            <w:pPr>
              <w:keepNext/>
              <w:keepLines/>
              <w:overflowPunct w:val="0"/>
              <w:autoSpaceDE w:val="0"/>
              <w:autoSpaceDN w:val="0"/>
              <w:adjustRightInd w:val="0"/>
              <w:textAlignment w:val="baseline"/>
              <w:rPr>
                <w:del w:id="3727" w:author="Fernando Alonso Macias" w:date="2024-07-28T14:09:00Z" w16du:dateUtc="2024-07-28T21:09: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53692B26" w14:textId="6BBB6AF6" w:rsidR="00E71A85" w:rsidRPr="00E71A85" w:rsidDel="00093CDF" w:rsidRDefault="00E71A85" w:rsidP="00E71A85">
            <w:pPr>
              <w:keepNext/>
              <w:keepLines/>
              <w:overflowPunct w:val="0"/>
              <w:autoSpaceDE w:val="0"/>
              <w:autoSpaceDN w:val="0"/>
              <w:adjustRightInd w:val="0"/>
              <w:jc w:val="center"/>
              <w:textAlignment w:val="baseline"/>
              <w:rPr>
                <w:del w:id="3728"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4A93955" w14:textId="6BBE3E0F" w:rsidR="00E71A85" w:rsidRPr="00E71A85" w:rsidDel="00093CDF" w:rsidRDefault="00E71A85" w:rsidP="00E71A85">
            <w:pPr>
              <w:keepNext/>
              <w:keepLines/>
              <w:overflowPunct w:val="0"/>
              <w:autoSpaceDE w:val="0"/>
              <w:autoSpaceDN w:val="0"/>
              <w:adjustRightInd w:val="0"/>
              <w:jc w:val="center"/>
              <w:textAlignment w:val="baseline"/>
              <w:rPr>
                <w:del w:id="3729" w:author="Fernando Alonso Macias" w:date="2024-07-28T14:09:00Z" w16du:dateUtc="2024-07-28T21:09:00Z"/>
                <w:rFonts w:ascii="Arial" w:eastAsia="Times New Roman" w:hAnsi="Arial" w:cs="v4.2.0"/>
                <w:sz w:val="18"/>
                <w:lang w:eastAsia="zh-CN"/>
              </w:rPr>
            </w:pPr>
            <w:del w:id="3730" w:author="Fernando Alonso Macias" w:date="2024-07-28T14:09:00Z" w16du:dateUtc="2024-07-28T21:09: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6B093443" w14:textId="7C5FC75F" w:rsidR="00E71A85" w:rsidRPr="00E71A85" w:rsidDel="00093CDF" w:rsidRDefault="00E71A85" w:rsidP="00E71A85">
            <w:pPr>
              <w:keepNext/>
              <w:keepLines/>
              <w:overflowPunct w:val="0"/>
              <w:autoSpaceDE w:val="0"/>
              <w:autoSpaceDN w:val="0"/>
              <w:adjustRightInd w:val="0"/>
              <w:jc w:val="center"/>
              <w:textAlignment w:val="baseline"/>
              <w:rPr>
                <w:del w:id="3731" w:author="Fernando Alonso Macias" w:date="2024-07-28T14:09:00Z" w16du:dateUtc="2024-07-28T21:09: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B26EBFE" w14:textId="01708685" w:rsidR="00E71A85" w:rsidRPr="00E71A85" w:rsidDel="00093CDF" w:rsidRDefault="00E71A85" w:rsidP="00E71A85">
            <w:pPr>
              <w:keepNext/>
              <w:keepLines/>
              <w:overflowPunct w:val="0"/>
              <w:autoSpaceDE w:val="0"/>
              <w:autoSpaceDN w:val="0"/>
              <w:adjustRightInd w:val="0"/>
              <w:jc w:val="center"/>
              <w:textAlignment w:val="baseline"/>
              <w:rPr>
                <w:del w:id="3732" w:author="Fernando Alonso Macias" w:date="2024-07-28T14:09:00Z" w16du:dateUtc="2024-07-28T21:09: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F3860A3" w14:textId="7B86782D" w:rsidR="00E71A85" w:rsidRPr="00E71A85" w:rsidDel="00093CDF" w:rsidRDefault="00E71A85" w:rsidP="00E71A85">
            <w:pPr>
              <w:keepNext/>
              <w:keepLines/>
              <w:overflowPunct w:val="0"/>
              <w:autoSpaceDE w:val="0"/>
              <w:autoSpaceDN w:val="0"/>
              <w:adjustRightInd w:val="0"/>
              <w:jc w:val="center"/>
              <w:textAlignment w:val="baseline"/>
              <w:rPr>
                <w:del w:id="3733" w:author="Fernando Alonso Macias" w:date="2024-07-28T14:09:00Z" w16du:dateUtc="2024-07-28T21:09:00Z"/>
                <w:rFonts w:ascii="Arial" w:eastAsia="Times New Roman" w:hAnsi="Arial" w:cs="v4.2.0"/>
                <w:sz w:val="18"/>
                <w:lang w:eastAsia="en-GB"/>
              </w:rPr>
            </w:pPr>
            <w:del w:id="3734" w:author="Fernando Alonso Macias" w:date="2024-07-28T14:09:00Z" w16du:dateUtc="2024-07-28T21:09: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30E0469A" w14:textId="292462C4" w:rsidR="00E71A85" w:rsidRPr="00E71A85" w:rsidDel="00093CDF" w:rsidRDefault="00E71A85" w:rsidP="00E71A85">
            <w:pPr>
              <w:keepNext/>
              <w:keepLines/>
              <w:overflowPunct w:val="0"/>
              <w:autoSpaceDE w:val="0"/>
              <w:autoSpaceDN w:val="0"/>
              <w:adjustRightInd w:val="0"/>
              <w:jc w:val="center"/>
              <w:textAlignment w:val="baseline"/>
              <w:rPr>
                <w:del w:id="3735" w:author="Fernando Alonso Macias" w:date="2024-07-28T14:09:00Z" w16du:dateUtc="2024-07-28T21:09:00Z"/>
                <w:rFonts w:ascii="Arial" w:eastAsia="Times New Roman" w:hAnsi="Arial" w:cs="v4.2.0"/>
                <w:sz w:val="18"/>
                <w:lang w:eastAsia="en-GB"/>
              </w:rPr>
            </w:pPr>
            <w:del w:id="3736" w:author="Fernando Alonso Macias" w:date="2024-07-28T14:09:00Z" w16du:dateUtc="2024-07-28T21:09: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27013F50" w14:textId="006DDC3B" w:rsidR="00E71A85" w:rsidRPr="00E71A85" w:rsidDel="00093CDF" w:rsidRDefault="00E71A85" w:rsidP="00E71A85">
            <w:pPr>
              <w:keepNext/>
              <w:keepLines/>
              <w:overflowPunct w:val="0"/>
              <w:autoSpaceDE w:val="0"/>
              <w:autoSpaceDN w:val="0"/>
              <w:adjustRightInd w:val="0"/>
              <w:jc w:val="center"/>
              <w:textAlignment w:val="baseline"/>
              <w:rPr>
                <w:del w:id="3737" w:author="Fernando Alonso Macias" w:date="2024-07-28T14:09:00Z" w16du:dateUtc="2024-07-28T21:09:00Z"/>
                <w:rFonts w:ascii="Arial" w:eastAsia="Times New Roman" w:hAnsi="Arial" w:cs="v4.2.0"/>
                <w:sz w:val="18"/>
                <w:lang w:eastAsia="en-GB"/>
              </w:rPr>
            </w:pPr>
            <w:del w:id="3738" w:author="Fernando Alonso Macias" w:date="2024-07-28T14:09:00Z" w16du:dateUtc="2024-07-28T21:09: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75E6B0D5" w14:textId="3AE4920B" w:rsidR="00E71A85" w:rsidRPr="00E71A85" w:rsidDel="00093CDF" w:rsidRDefault="00E71A85" w:rsidP="00E71A85">
            <w:pPr>
              <w:keepNext/>
              <w:keepLines/>
              <w:overflowPunct w:val="0"/>
              <w:autoSpaceDE w:val="0"/>
              <w:autoSpaceDN w:val="0"/>
              <w:adjustRightInd w:val="0"/>
              <w:jc w:val="center"/>
              <w:textAlignment w:val="baseline"/>
              <w:rPr>
                <w:del w:id="3739" w:author="Fernando Alonso Macias" w:date="2024-07-28T14:09:00Z" w16du:dateUtc="2024-07-28T21:09:00Z"/>
                <w:rFonts w:ascii="Arial" w:eastAsia="Times New Roman" w:hAnsi="Arial" w:cs="v4.2.0"/>
                <w:sz w:val="18"/>
                <w:lang w:eastAsia="en-GB"/>
              </w:rPr>
            </w:pPr>
            <w:del w:id="3740" w:author="Fernando Alonso Macias" w:date="2024-07-28T14:09:00Z" w16du:dateUtc="2024-07-28T21:09:00Z">
              <w:r w:rsidRPr="00E71A85" w:rsidDel="00093CDF">
                <w:rPr>
                  <w:rFonts w:ascii="Arial" w:eastAsia="Times New Roman" w:hAnsi="Arial" w:cs="v4.2.0"/>
                  <w:sz w:val="18"/>
                  <w:lang w:eastAsia="en-GB"/>
                </w:rPr>
                <w:delText>TBD</w:delText>
              </w:r>
            </w:del>
          </w:p>
        </w:tc>
      </w:tr>
      <w:tr w:rsidR="00E71A85" w:rsidRPr="00E71A85" w:rsidDel="00093CDF" w14:paraId="3807EDDD" w14:textId="06BF54F7" w:rsidTr="00B9445E">
        <w:trPr>
          <w:cantSplit/>
          <w:trHeight w:val="187"/>
          <w:jc w:val="center"/>
          <w:del w:id="3741" w:author="Fernando Alonso Macias" w:date="2024-07-28T14:09:00Z"/>
        </w:trPr>
        <w:tc>
          <w:tcPr>
            <w:tcW w:w="1668" w:type="dxa"/>
            <w:tcBorders>
              <w:top w:val="single" w:sz="4" w:space="0" w:color="auto"/>
              <w:left w:val="single" w:sz="4" w:space="0" w:color="auto"/>
              <w:bottom w:val="nil"/>
              <w:right w:val="single" w:sz="4" w:space="0" w:color="auto"/>
            </w:tcBorders>
            <w:shd w:val="clear" w:color="auto" w:fill="auto"/>
            <w:hideMark/>
          </w:tcPr>
          <w:p w14:paraId="564D018C" w14:textId="7A1F2CDE" w:rsidR="00E71A85" w:rsidRPr="00E71A85" w:rsidDel="00093CDF" w:rsidRDefault="00E71A85" w:rsidP="00E71A85">
            <w:pPr>
              <w:keepNext/>
              <w:keepLines/>
              <w:overflowPunct w:val="0"/>
              <w:autoSpaceDE w:val="0"/>
              <w:autoSpaceDN w:val="0"/>
              <w:adjustRightInd w:val="0"/>
              <w:textAlignment w:val="baseline"/>
              <w:rPr>
                <w:del w:id="3742" w:author="Fernando Alonso Macias" w:date="2024-07-28T14:09:00Z" w16du:dateUtc="2024-07-28T21:09:00Z"/>
                <w:rFonts w:ascii="Arial" w:eastAsia="Times New Roman" w:hAnsi="Arial"/>
                <w:sz w:val="18"/>
                <w:lang w:eastAsia="en-GB"/>
              </w:rPr>
            </w:pPr>
            <w:del w:id="3743" w:author="Fernando Alonso Macias" w:date="2024-07-28T14:09:00Z" w16du:dateUtc="2024-07-28T21:09:00Z">
              <w:r w:rsidRPr="00E71A85" w:rsidDel="00093CDF">
                <w:rPr>
                  <w:rFonts w:ascii="Arial" w:eastAsia="Times New Roman" w:hAnsi="Arial" w:cs="v4.2.0"/>
                  <w:sz w:val="18"/>
                  <w:lang w:eastAsia="en-GB"/>
                </w:rPr>
                <w:delText>SS-RSRP</w:delText>
              </w:r>
              <w:r w:rsidRPr="00E71A85" w:rsidDel="00093CDF">
                <w:rPr>
                  <w:rFonts w:ascii="Arial" w:eastAsia="Times New Roman" w:hAnsi="Arial"/>
                  <w:sz w:val="18"/>
                  <w:vertAlign w:val="superscript"/>
                  <w:lang w:eastAsia="en-GB"/>
                </w:rPr>
                <w:delText xml:space="preserve"> Note 3,5</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63414C72" w14:textId="0F9FE443" w:rsidR="00E71A85" w:rsidRPr="00E71A85" w:rsidDel="00093CDF" w:rsidRDefault="00E71A85" w:rsidP="00E71A85">
            <w:pPr>
              <w:keepNext/>
              <w:keepLines/>
              <w:overflowPunct w:val="0"/>
              <w:autoSpaceDE w:val="0"/>
              <w:autoSpaceDN w:val="0"/>
              <w:adjustRightInd w:val="0"/>
              <w:jc w:val="center"/>
              <w:textAlignment w:val="baseline"/>
              <w:rPr>
                <w:del w:id="3744" w:author="Fernando Alonso Macias" w:date="2024-07-28T14:09:00Z" w16du:dateUtc="2024-07-28T21:09:00Z"/>
                <w:rFonts w:ascii="Arial" w:eastAsia="Times New Roman" w:hAnsi="Arial"/>
                <w:sz w:val="18"/>
                <w:lang w:eastAsia="en-GB"/>
              </w:rPr>
            </w:pPr>
            <w:del w:id="3745" w:author="Fernando Alonso Macias" w:date="2024-07-28T14:09:00Z" w16du:dateUtc="2024-07-28T21:09:00Z">
              <w:r w:rsidRPr="00E71A85" w:rsidDel="00093CDF">
                <w:rPr>
                  <w:rFonts w:ascii="Arial" w:eastAsia="Times New Roman" w:hAnsi="Arial" w:cs="v4.2.0"/>
                  <w:sz w:val="18"/>
                  <w:lang w:eastAsia="en-GB"/>
                </w:rPr>
                <w:delText>dBm/SCS kHz</w:delText>
              </w:r>
            </w:del>
          </w:p>
        </w:tc>
        <w:tc>
          <w:tcPr>
            <w:tcW w:w="1701" w:type="dxa"/>
            <w:tcBorders>
              <w:top w:val="single" w:sz="4" w:space="0" w:color="auto"/>
              <w:left w:val="single" w:sz="4" w:space="0" w:color="auto"/>
              <w:bottom w:val="single" w:sz="4" w:space="0" w:color="auto"/>
              <w:right w:val="single" w:sz="4" w:space="0" w:color="auto"/>
            </w:tcBorders>
            <w:hideMark/>
          </w:tcPr>
          <w:p w14:paraId="5B1EA387" w14:textId="3D5AFC1C" w:rsidR="00E71A85" w:rsidRPr="00E71A85" w:rsidDel="00093CDF" w:rsidRDefault="00E71A85" w:rsidP="00E71A85">
            <w:pPr>
              <w:keepNext/>
              <w:keepLines/>
              <w:overflowPunct w:val="0"/>
              <w:autoSpaceDE w:val="0"/>
              <w:autoSpaceDN w:val="0"/>
              <w:adjustRightInd w:val="0"/>
              <w:jc w:val="center"/>
              <w:textAlignment w:val="baseline"/>
              <w:rPr>
                <w:del w:id="3746" w:author="Fernando Alonso Macias" w:date="2024-07-28T14:09:00Z" w16du:dateUtc="2024-07-28T21:09:00Z"/>
                <w:rFonts w:ascii="Arial" w:eastAsia="Times New Roman" w:hAnsi="Arial" w:cs="v4.2.0"/>
                <w:sz w:val="18"/>
                <w:lang w:eastAsia="zh-CN"/>
              </w:rPr>
            </w:pPr>
            <w:del w:id="3747" w:author="Fernando Alonso Macias" w:date="2024-07-28T14:09:00Z" w16du:dateUtc="2024-07-28T21:09: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hideMark/>
          </w:tcPr>
          <w:p w14:paraId="41746462" w14:textId="51EA7AA3" w:rsidR="00E71A85" w:rsidRPr="00E71A85" w:rsidDel="00093CDF" w:rsidRDefault="00E71A85" w:rsidP="00E71A85">
            <w:pPr>
              <w:keepNext/>
              <w:keepLines/>
              <w:overflowPunct w:val="0"/>
              <w:autoSpaceDE w:val="0"/>
              <w:autoSpaceDN w:val="0"/>
              <w:adjustRightInd w:val="0"/>
              <w:jc w:val="center"/>
              <w:textAlignment w:val="baseline"/>
              <w:rPr>
                <w:del w:id="3748" w:author="Fernando Alonso Macias" w:date="2024-07-28T14:09:00Z" w16du:dateUtc="2024-07-28T21:09:00Z"/>
                <w:rFonts w:ascii="Arial" w:eastAsia="Times New Roman" w:hAnsi="Arial"/>
                <w:sz w:val="18"/>
                <w:lang w:eastAsia="en-GB"/>
              </w:rPr>
            </w:pPr>
            <w:del w:id="3749" w:author="Fernando Alonso Macias" w:date="2024-07-28T14:09:00Z" w16du:dateUtc="2024-07-28T21:09:00Z">
              <w:r w:rsidRPr="00E71A85" w:rsidDel="00093CDF">
                <w:rPr>
                  <w:rFonts w:ascii="Arial" w:eastAsia="Times New Roman" w:hAnsi="Arial" w:cs="v4.2.0"/>
                  <w:sz w:val="18"/>
                  <w:lang w:eastAsia="en-GB"/>
                </w:rPr>
                <w:delText>-94</w:delText>
              </w:r>
            </w:del>
          </w:p>
        </w:tc>
        <w:tc>
          <w:tcPr>
            <w:tcW w:w="850" w:type="dxa"/>
            <w:tcBorders>
              <w:top w:val="single" w:sz="4" w:space="0" w:color="auto"/>
              <w:left w:val="single" w:sz="4" w:space="0" w:color="auto"/>
              <w:bottom w:val="single" w:sz="4" w:space="0" w:color="auto"/>
              <w:right w:val="single" w:sz="4" w:space="0" w:color="auto"/>
            </w:tcBorders>
            <w:hideMark/>
          </w:tcPr>
          <w:p w14:paraId="293BE47C" w14:textId="722D2CD1" w:rsidR="00E71A85" w:rsidRPr="00E71A85" w:rsidDel="00093CDF" w:rsidRDefault="00E71A85" w:rsidP="00E71A85">
            <w:pPr>
              <w:keepNext/>
              <w:keepLines/>
              <w:overflowPunct w:val="0"/>
              <w:autoSpaceDE w:val="0"/>
              <w:autoSpaceDN w:val="0"/>
              <w:adjustRightInd w:val="0"/>
              <w:jc w:val="center"/>
              <w:textAlignment w:val="baseline"/>
              <w:rPr>
                <w:del w:id="3750" w:author="Fernando Alonso Macias" w:date="2024-07-28T14:09:00Z" w16du:dateUtc="2024-07-28T21:09:00Z"/>
                <w:rFonts w:ascii="Arial" w:eastAsia="Times New Roman" w:hAnsi="Arial"/>
                <w:sz w:val="18"/>
                <w:lang w:eastAsia="en-GB"/>
              </w:rPr>
            </w:pPr>
            <w:del w:id="3751" w:author="Fernando Alonso Macias" w:date="2024-07-28T14:09:00Z" w16du:dateUtc="2024-07-28T21:09:00Z">
              <w:r w:rsidRPr="00E71A85" w:rsidDel="00093CDF">
                <w:rPr>
                  <w:rFonts w:ascii="Arial" w:eastAsia="Times New Roman" w:hAnsi="Arial" w:cs="v4.2.0"/>
                  <w:sz w:val="18"/>
                  <w:lang w:eastAsia="en-GB"/>
                </w:rPr>
                <w:delText>-94</w:delText>
              </w:r>
            </w:del>
          </w:p>
        </w:tc>
        <w:tc>
          <w:tcPr>
            <w:tcW w:w="993" w:type="dxa"/>
            <w:tcBorders>
              <w:top w:val="single" w:sz="4" w:space="0" w:color="auto"/>
              <w:left w:val="single" w:sz="4" w:space="0" w:color="auto"/>
              <w:bottom w:val="single" w:sz="4" w:space="0" w:color="auto"/>
              <w:right w:val="single" w:sz="4" w:space="0" w:color="auto"/>
            </w:tcBorders>
            <w:hideMark/>
          </w:tcPr>
          <w:p w14:paraId="79B93D90" w14:textId="605C8464" w:rsidR="00E71A85" w:rsidRPr="00E71A85" w:rsidDel="00093CDF" w:rsidRDefault="00E71A85" w:rsidP="00E71A85">
            <w:pPr>
              <w:keepNext/>
              <w:keepLines/>
              <w:overflowPunct w:val="0"/>
              <w:autoSpaceDE w:val="0"/>
              <w:autoSpaceDN w:val="0"/>
              <w:adjustRightInd w:val="0"/>
              <w:jc w:val="center"/>
              <w:textAlignment w:val="baseline"/>
              <w:rPr>
                <w:del w:id="3752" w:author="Fernando Alonso Macias" w:date="2024-07-28T14:09:00Z" w16du:dateUtc="2024-07-28T21:09:00Z"/>
                <w:rFonts w:ascii="Arial" w:eastAsia="Times New Roman" w:hAnsi="Arial" w:cs="v4.2.0"/>
                <w:sz w:val="18"/>
                <w:lang w:eastAsia="zh-CN"/>
              </w:rPr>
            </w:pPr>
            <w:del w:id="3753" w:author="Fernando Alonso Macias" w:date="2024-07-28T14:09:00Z" w16du:dateUtc="2024-07-28T21:09: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527BB951" w14:textId="0D3E896B" w:rsidR="00E71A85" w:rsidRPr="00E71A85" w:rsidDel="00093CDF" w:rsidRDefault="00E71A85" w:rsidP="00E71A85">
            <w:pPr>
              <w:keepNext/>
              <w:keepLines/>
              <w:overflowPunct w:val="0"/>
              <w:autoSpaceDE w:val="0"/>
              <w:autoSpaceDN w:val="0"/>
              <w:adjustRightInd w:val="0"/>
              <w:jc w:val="center"/>
              <w:textAlignment w:val="baseline"/>
              <w:rPr>
                <w:del w:id="3754" w:author="Fernando Alonso Macias" w:date="2024-07-28T14:09:00Z" w16du:dateUtc="2024-07-28T21:09:00Z"/>
                <w:rFonts w:ascii="Arial" w:eastAsia="Times New Roman" w:hAnsi="Arial" w:cs="v4.2.0"/>
                <w:sz w:val="18"/>
                <w:lang w:eastAsia="zh-CN"/>
              </w:rPr>
            </w:pPr>
            <w:del w:id="3755" w:author="Fernando Alonso Macias" w:date="2024-07-28T14:09:00Z" w16du:dateUtc="2024-07-28T21:09: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6F8149F1" w14:textId="0223D453" w:rsidR="00E71A85" w:rsidRPr="00E71A85" w:rsidDel="00093CDF" w:rsidRDefault="00E71A85" w:rsidP="00E71A85">
            <w:pPr>
              <w:keepNext/>
              <w:keepLines/>
              <w:overflowPunct w:val="0"/>
              <w:autoSpaceDE w:val="0"/>
              <w:autoSpaceDN w:val="0"/>
              <w:adjustRightInd w:val="0"/>
              <w:jc w:val="center"/>
              <w:textAlignment w:val="baseline"/>
              <w:rPr>
                <w:del w:id="3756" w:author="Fernando Alonso Macias" w:date="2024-07-28T14:09:00Z" w16du:dateUtc="2024-07-28T21:09:00Z"/>
                <w:rFonts w:ascii="Arial" w:eastAsia="Times New Roman" w:hAnsi="Arial" w:cs="v4.2.0"/>
                <w:sz w:val="18"/>
                <w:lang w:eastAsia="zh-CN"/>
              </w:rPr>
            </w:pPr>
            <w:del w:id="3757" w:author="Fernando Alonso Macias" w:date="2024-07-28T14:09:00Z" w16du:dateUtc="2024-07-28T21:09: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4DFE8382" w14:textId="7CDEB47F" w:rsidR="00E71A85" w:rsidRPr="00E71A85" w:rsidDel="00093CDF" w:rsidRDefault="00E71A85" w:rsidP="00E71A85">
            <w:pPr>
              <w:keepNext/>
              <w:keepLines/>
              <w:overflowPunct w:val="0"/>
              <w:autoSpaceDE w:val="0"/>
              <w:autoSpaceDN w:val="0"/>
              <w:adjustRightInd w:val="0"/>
              <w:jc w:val="center"/>
              <w:textAlignment w:val="baseline"/>
              <w:rPr>
                <w:del w:id="3758" w:author="Fernando Alonso Macias" w:date="2024-07-28T14:09:00Z" w16du:dateUtc="2024-07-28T21:09:00Z"/>
                <w:rFonts w:ascii="Arial" w:eastAsia="Times New Roman" w:hAnsi="Arial" w:cs="v4.2.0"/>
                <w:sz w:val="18"/>
                <w:lang w:eastAsia="zh-CN"/>
              </w:rPr>
            </w:pPr>
            <w:del w:id="3759" w:author="Fernando Alonso Macias" w:date="2024-07-28T14:09:00Z" w16du:dateUtc="2024-07-28T21:09:00Z">
              <w:r w:rsidRPr="00E71A85" w:rsidDel="00093CDF">
                <w:rPr>
                  <w:rFonts w:ascii="Arial" w:eastAsia="Times New Roman" w:hAnsi="Arial" w:cs="v4.2.0"/>
                  <w:sz w:val="18"/>
                  <w:lang w:eastAsia="en-GB"/>
                </w:rPr>
                <w:delText>TBD</w:delText>
              </w:r>
            </w:del>
          </w:p>
        </w:tc>
      </w:tr>
      <w:tr w:rsidR="00E71A85" w:rsidRPr="00E71A85" w:rsidDel="00093CDF" w14:paraId="5ADF98F5" w14:textId="30AB1BCC" w:rsidTr="00B9445E">
        <w:trPr>
          <w:cantSplit/>
          <w:trHeight w:val="187"/>
          <w:jc w:val="center"/>
          <w:del w:id="3760" w:author="Fernando Alonso Macias" w:date="2024-07-28T14:09:00Z"/>
        </w:trPr>
        <w:tc>
          <w:tcPr>
            <w:tcW w:w="1668" w:type="dxa"/>
            <w:tcBorders>
              <w:top w:val="nil"/>
              <w:left w:val="single" w:sz="4" w:space="0" w:color="auto"/>
              <w:bottom w:val="nil"/>
              <w:right w:val="single" w:sz="4" w:space="0" w:color="auto"/>
            </w:tcBorders>
            <w:shd w:val="clear" w:color="auto" w:fill="auto"/>
            <w:hideMark/>
          </w:tcPr>
          <w:p w14:paraId="233D16BF" w14:textId="752B3FB3" w:rsidR="00E71A85" w:rsidRPr="00E71A85" w:rsidDel="00093CDF" w:rsidRDefault="00E71A85" w:rsidP="00E71A85">
            <w:pPr>
              <w:keepNext/>
              <w:keepLines/>
              <w:overflowPunct w:val="0"/>
              <w:autoSpaceDE w:val="0"/>
              <w:autoSpaceDN w:val="0"/>
              <w:adjustRightInd w:val="0"/>
              <w:textAlignment w:val="baseline"/>
              <w:rPr>
                <w:del w:id="3761" w:author="Fernando Alonso Macias" w:date="2024-07-28T14:09:00Z" w16du:dateUtc="2024-07-28T21:09: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799E6098" w14:textId="1737AA2B" w:rsidR="00E71A85" w:rsidRPr="00E71A85" w:rsidDel="00093CDF" w:rsidRDefault="00E71A85" w:rsidP="00E71A85">
            <w:pPr>
              <w:keepNext/>
              <w:keepLines/>
              <w:overflowPunct w:val="0"/>
              <w:autoSpaceDE w:val="0"/>
              <w:autoSpaceDN w:val="0"/>
              <w:adjustRightInd w:val="0"/>
              <w:jc w:val="center"/>
              <w:textAlignment w:val="baseline"/>
              <w:rPr>
                <w:del w:id="3762"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BECA4CC" w14:textId="74DE578A" w:rsidR="00E71A85" w:rsidRPr="00E71A85" w:rsidDel="00093CDF" w:rsidRDefault="00E71A85" w:rsidP="00E71A85">
            <w:pPr>
              <w:keepNext/>
              <w:keepLines/>
              <w:overflowPunct w:val="0"/>
              <w:autoSpaceDE w:val="0"/>
              <w:autoSpaceDN w:val="0"/>
              <w:adjustRightInd w:val="0"/>
              <w:jc w:val="center"/>
              <w:textAlignment w:val="baseline"/>
              <w:rPr>
                <w:del w:id="3763" w:author="Fernando Alonso Macias" w:date="2024-07-28T14:09:00Z" w16du:dateUtc="2024-07-28T21:09:00Z"/>
                <w:rFonts w:ascii="Arial" w:eastAsia="Times New Roman" w:hAnsi="Arial" w:cs="v4.2.0"/>
                <w:sz w:val="18"/>
                <w:lang w:eastAsia="zh-CN"/>
              </w:rPr>
            </w:pPr>
            <w:del w:id="3764" w:author="Fernando Alonso Macias" w:date="2024-07-28T14:09:00Z" w16du:dateUtc="2024-07-28T21:09: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hideMark/>
          </w:tcPr>
          <w:p w14:paraId="507B106F" w14:textId="4772FFF0" w:rsidR="00E71A85" w:rsidRPr="00E71A85" w:rsidDel="00093CDF" w:rsidRDefault="00E71A85" w:rsidP="00E71A85">
            <w:pPr>
              <w:keepNext/>
              <w:keepLines/>
              <w:overflowPunct w:val="0"/>
              <w:autoSpaceDE w:val="0"/>
              <w:autoSpaceDN w:val="0"/>
              <w:adjustRightInd w:val="0"/>
              <w:jc w:val="center"/>
              <w:textAlignment w:val="baseline"/>
              <w:rPr>
                <w:del w:id="3765" w:author="Fernando Alonso Macias" w:date="2024-07-28T14:09:00Z" w16du:dateUtc="2024-07-28T21:09:00Z"/>
                <w:rFonts w:ascii="Arial" w:eastAsia="Times New Roman" w:hAnsi="Arial" w:cs="v4.2.0"/>
                <w:sz w:val="18"/>
                <w:lang w:eastAsia="en-GB"/>
              </w:rPr>
            </w:pPr>
            <w:del w:id="3766" w:author="Fernando Alonso Macias" w:date="2024-07-28T14:09:00Z" w16du:dateUtc="2024-07-28T21:09:00Z">
              <w:r w:rsidRPr="00E71A85" w:rsidDel="00093CDF">
                <w:rPr>
                  <w:rFonts w:ascii="Arial" w:eastAsia="Times New Roman" w:hAnsi="Arial" w:cs="v4.2.0"/>
                  <w:sz w:val="18"/>
                  <w:lang w:eastAsia="en-GB"/>
                </w:rPr>
                <w:delText>-94</w:delText>
              </w:r>
            </w:del>
          </w:p>
        </w:tc>
        <w:tc>
          <w:tcPr>
            <w:tcW w:w="850" w:type="dxa"/>
            <w:tcBorders>
              <w:top w:val="single" w:sz="4" w:space="0" w:color="auto"/>
              <w:left w:val="single" w:sz="4" w:space="0" w:color="auto"/>
              <w:bottom w:val="single" w:sz="4" w:space="0" w:color="auto"/>
              <w:right w:val="single" w:sz="4" w:space="0" w:color="auto"/>
            </w:tcBorders>
            <w:hideMark/>
          </w:tcPr>
          <w:p w14:paraId="1C324280" w14:textId="7C00DAD7" w:rsidR="00E71A85" w:rsidRPr="00E71A85" w:rsidDel="00093CDF" w:rsidRDefault="00E71A85" w:rsidP="00E71A85">
            <w:pPr>
              <w:keepNext/>
              <w:keepLines/>
              <w:overflowPunct w:val="0"/>
              <w:autoSpaceDE w:val="0"/>
              <w:autoSpaceDN w:val="0"/>
              <w:adjustRightInd w:val="0"/>
              <w:jc w:val="center"/>
              <w:textAlignment w:val="baseline"/>
              <w:rPr>
                <w:del w:id="3767" w:author="Fernando Alonso Macias" w:date="2024-07-28T14:09:00Z" w16du:dateUtc="2024-07-28T21:09:00Z"/>
                <w:rFonts w:ascii="Arial" w:eastAsia="Times New Roman" w:hAnsi="Arial" w:cs="v4.2.0"/>
                <w:sz w:val="18"/>
                <w:lang w:eastAsia="en-GB"/>
              </w:rPr>
            </w:pPr>
            <w:del w:id="3768" w:author="Fernando Alonso Macias" w:date="2024-07-28T14:09:00Z" w16du:dateUtc="2024-07-28T21:09:00Z">
              <w:r w:rsidRPr="00E71A85" w:rsidDel="00093CDF">
                <w:rPr>
                  <w:rFonts w:ascii="Arial" w:eastAsia="Times New Roman" w:hAnsi="Arial" w:cs="v4.2.0"/>
                  <w:sz w:val="18"/>
                  <w:lang w:eastAsia="en-GB"/>
                </w:rPr>
                <w:delText>-94</w:delText>
              </w:r>
            </w:del>
          </w:p>
        </w:tc>
        <w:tc>
          <w:tcPr>
            <w:tcW w:w="993" w:type="dxa"/>
            <w:tcBorders>
              <w:top w:val="single" w:sz="4" w:space="0" w:color="auto"/>
              <w:left w:val="single" w:sz="4" w:space="0" w:color="auto"/>
              <w:bottom w:val="single" w:sz="4" w:space="0" w:color="auto"/>
              <w:right w:val="single" w:sz="4" w:space="0" w:color="auto"/>
            </w:tcBorders>
            <w:hideMark/>
          </w:tcPr>
          <w:p w14:paraId="4F2DE99D" w14:textId="53ACD372" w:rsidR="00E71A85" w:rsidRPr="00E71A85" w:rsidDel="00093CDF" w:rsidRDefault="00E71A85" w:rsidP="00E71A85">
            <w:pPr>
              <w:keepNext/>
              <w:keepLines/>
              <w:overflowPunct w:val="0"/>
              <w:autoSpaceDE w:val="0"/>
              <w:autoSpaceDN w:val="0"/>
              <w:adjustRightInd w:val="0"/>
              <w:jc w:val="center"/>
              <w:textAlignment w:val="baseline"/>
              <w:rPr>
                <w:del w:id="3769" w:author="Fernando Alonso Macias" w:date="2024-07-28T14:09:00Z" w16du:dateUtc="2024-07-28T21:09:00Z"/>
                <w:rFonts w:ascii="Arial" w:eastAsia="Times New Roman" w:hAnsi="Arial" w:cs="v4.2.0"/>
                <w:sz w:val="18"/>
                <w:lang w:eastAsia="zh-CN"/>
              </w:rPr>
            </w:pPr>
            <w:del w:id="3770" w:author="Fernando Alonso Macias" w:date="2024-07-28T14:09:00Z" w16du:dateUtc="2024-07-28T21:09: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2F67FFF5" w14:textId="1C8D3CF0" w:rsidR="00E71A85" w:rsidRPr="00E71A85" w:rsidDel="00093CDF" w:rsidRDefault="00E71A85" w:rsidP="00E71A85">
            <w:pPr>
              <w:keepNext/>
              <w:keepLines/>
              <w:overflowPunct w:val="0"/>
              <w:autoSpaceDE w:val="0"/>
              <w:autoSpaceDN w:val="0"/>
              <w:adjustRightInd w:val="0"/>
              <w:jc w:val="center"/>
              <w:textAlignment w:val="baseline"/>
              <w:rPr>
                <w:del w:id="3771" w:author="Fernando Alonso Macias" w:date="2024-07-28T14:09:00Z" w16du:dateUtc="2024-07-28T21:09:00Z"/>
                <w:rFonts w:ascii="Arial" w:eastAsia="Times New Roman" w:hAnsi="Arial" w:cs="v4.2.0"/>
                <w:sz w:val="18"/>
                <w:lang w:eastAsia="zh-CN"/>
              </w:rPr>
            </w:pPr>
            <w:del w:id="3772" w:author="Fernando Alonso Macias" w:date="2024-07-28T14:09:00Z" w16du:dateUtc="2024-07-28T21:09: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43D31E44" w14:textId="292C0A56" w:rsidR="00E71A85" w:rsidRPr="00E71A85" w:rsidDel="00093CDF" w:rsidRDefault="00E71A85" w:rsidP="00E71A85">
            <w:pPr>
              <w:keepNext/>
              <w:keepLines/>
              <w:overflowPunct w:val="0"/>
              <w:autoSpaceDE w:val="0"/>
              <w:autoSpaceDN w:val="0"/>
              <w:adjustRightInd w:val="0"/>
              <w:jc w:val="center"/>
              <w:textAlignment w:val="baseline"/>
              <w:rPr>
                <w:del w:id="3773" w:author="Fernando Alonso Macias" w:date="2024-07-28T14:09:00Z" w16du:dateUtc="2024-07-28T21:09:00Z"/>
                <w:rFonts w:ascii="Arial" w:eastAsia="Times New Roman" w:hAnsi="Arial" w:cs="v4.2.0"/>
                <w:sz w:val="18"/>
                <w:lang w:eastAsia="zh-CN"/>
              </w:rPr>
            </w:pPr>
            <w:del w:id="3774" w:author="Fernando Alonso Macias" w:date="2024-07-28T14:09:00Z" w16du:dateUtc="2024-07-28T21:09: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153CDC64" w14:textId="10F20B60" w:rsidR="00E71A85" w:rsidRPr="00E71A85" w:rsidDel="00093CDF" w:rsidRDefault="00E71A85" w:rsidP="00E71A85">
            <w:pPr>
              <w:keepNext/>
              <w:keepLines/>
              <w:overflowPunct w:val="0"/>
              <w:autoSpaceDE w:val="0"/>
              <w:autoSpaceDN w:val="0"/>
              <w:adjustRightInd w:val="0"/>
              <w:jc w:val="center"/>
              <w:textAlignment w:val="baseline"/>
              <w:rPr>
                <w:del w:id="3775" w:author="Fernando Alonso Macias" w:date="2024-07-28T14:09:00Z" w16du:dateUtc="2024-07-28T21:09:00Z"/>
                <w:rFonts w:ascii="Arial" w:eastAsia="Times New Roman" w:hAnsi="Arial" w:cs="v4.2.0"/>
                <w:sz w:val="18"/>
                <w:lang w:eastAsia="zh-CN"/>
              </w:rPr>
            </w:pPr>
            <w:del w:id="3776" w:author="Fernando Alonso Macias" w:date="2024-07-28T14:09:00Z" w16du:dateUtc="2024-07-28T21:09:00Z">
              <w:r w:rsidRPr="00E71A85" w:rsidDel="00093CDF">
                <w:rPr>
                  <w:rFonts w:ascii="Arial" w:eastAsia="Times New Roman" w:hAnsi="Arial" w:cs="v4.2.0"/>
                  <w:sz w:val="18"/>
                  <w:lang w:eastAsia="en-GB"/>
                </w:rPr>
                <w:delText>TBD</w:delText>
              </w:r>
            </w:del>
          </w:p>
        </w:tc>
      </w:tr>
      <w:tr w:rsidR="00E71A85" w:rsidRPr="00E71A85" w:rsidDel="00093CDF" w14:paraId="55EF8618" w14:textId="7DD724BE" w:rsidTr="00B9445E">
        <w:trPr>
          <w:cantSplit/>
          <w:trHeight w:val="187"/>
          <w:jc w:val="center"/>
          <w:del w:id="3777" w:author="Fernando Alonso Macias" w:date="2024-07-28T14:09:00Z"/>
        </w:trPr>
        <w:tc>
          <w:tcPr>
            <w:tcW w:w="1668" w:type="dxa"/>
            <w:tcBorders>
              <w:top w:val="nil"/>
              <w:left w:val="single" w:sz="4" w:space="0" w:color="auto"/>
              <w:bottom w:val="single" w:sz="4" w:space="0" w:color="auto"/>
              <w:right w:val="single" w:sz="4" w:space="0" w:color="auto"/>
            </w:tcBorders>
            <w:shd w:val="clear" w:color="auto" w:fill="auto"/>
            <w:hideMark/>
          </w:tcPr>
          <w:p w14:paraId="4EFBC46C" w14:textId="2F56243F" w:rsidR="00E71A85" w:rsidRPr="00E71A85" w:rsidDel="00093CDF" w:rsidRDefault="00E71A85" w:rsidP="00E71A85">
            <w:pPr>
              <w:keepNext/>
              <w:keepLines/>
              <w:overflowPunct w:val="0"/>
              <w:autoSpaceDE w:val="0"/>
              <w:autoSpaceDN w:val="0"/>
              <w:adjustRightInd w:val="0"/>
              <w:textAlignment w:val="baseline"/>
              <w:rPr>
                <w:del w:id="3778" w:author="Fernando Alonso Macias" w:date="2024-07-28T14:09:00Z" w16du:dateUtc="2024-07-28T21:09: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2BAB3FC6" w14:textId="16B95523" w:rsidR="00E71A85" w:rsidRPr="00E71A85" w:rsidDel="00093CDF" w:rsidRDefault="00E71A85" w:rsidP="00E71A85">
            <w:pPr>
              <w:keepNext/>
              <w:keepLines/>
              <w:overflowPunct w:val="0"/>
              <w:autoSpaceDE w:val="0"/>
              <w:autoSpaceDN w:val="0"/>
              <w:adjustRightInd w:val="0"/>
              <w:jc w:val="center"/>
              <w:textAlignment w:val="baseline"/>
              <w:rPr>
                <w:del w:id="3779"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3BA4EEB" w14:textId="33E04CE9" w:rsidR="00E71A85" w:rsidRPr="00E71A85" w:rsidDel="00093CDF" w:rsidRDefault="00E71A85" w:rsidP="00E71A85">
            <w:pPr>
              <w:keepNext/>
              <w:keepLines/>
              <w:overflowPunct w:val="0"/>
              <w:autoSpaceDE w:val="0"/>
              <w:autoSpaceDN w:val="0"/>
              <w:adjustRightInd w:val="0"/>
              <w:jc w:val="center"/>
              <w:textAlignment w:val="baseline"/>
              <w:rPr>
                <w:del w:id="3780" w:author="Fernando Alonso Macias" w:date="2024-07-28T14:09:00Z" w16du:dateUtc="2024-07-28T21:09:00Z"/>
                <w:rFonts w:ascii="Arial" w:eastAsia="Times New Roman" w:hAnsi="Arial" w:cs="v4.2.0"/>
                <w:sz w:val="18"/>
                <w:lang w:eastAsia="zh-CN"/>
              </w:rPr>
            </w:pPr>
            <w:del w:id="3781" w:author="Fernando Alonso Macias" w:date="2024-07-28T14:09:00Z" w16du:dateUtc="2024-07-28T21:09: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hideMark/>
          </w:tcPr>
          <w:p w14:paraId="7D726BDA" w14:textId="169BCB52" w:rsidR="00E71A85" w:rsidRPr="00E71A85" w:rsidDel="00093CDF" w:rsidRDefault="00E71A85" w:rsidP="00E71A85">
            <w:pPr>
              <w:keepNext/>
              <w:keepLines/>
              <w:overflowPunct w:val="0"/>
              <w:autoSpaceDE w:val="0"/>
              <w:autoSpaceDN w:val="0"/>
              <w:adjustRightInd w:val="0"/>
              <w:jc w:val="center"/>
              <w:textAlignment w:val="baseline"/>
              <w:rPr>
                <w:del w:id="3782" w:author="Fernando Alonso Macias" w:date="2024-07-28T14:09:00Z" w16du:dateUtc="2024-07-28T21:09:00Z"/>
                <w:rFonts w:ascii="Arial" w:eastAsia="Times New Roman" w:hAnsi="Arial" w:cs="v4.2.0"/>
                <w:sz w:val="18"/>
                <w:lang w:eastAsia="zh-CN"/>
              </w:rPr>
            </w:pPr>
            <w:del w:id="3783" w:author="Fernando Alonso Macias" w:date="2024-07-28T14:09:00Z" w16du:dateUtc="2024-07-28T21:09:00Z">
              <w:r w:rsidRPr="00E71A85" w:rsidDel="00093CDF">
                <w:rPr>
                  <w:rFonts w:ascii="Arial" w:eastAsia="Times New Roman" w:hAnsi="Arial" w:cs="v4.2.0"/>
                  <w:sz w:val="18"/>
                  <w:lang w:eastAsia="zh-CN"/>
                </w:rPr>
                <w:delText>-91</w:delText>
              </w:r>
            </w:del>
          </w:p>
        </w:tc>
        <w:tc>
          <w:tcPr>
            <w:tcW w:w="850" w:type="dxa"/>
            <w:tcBorders>
              <w:top w:val="single" w:sz="4" w:space="0" w:color="auto"/>
              <w:left w:val="single" w:sz="4" w:space="0" w:color="auto"/>
              <w:bottom w:val="single" w:sz="4" w:space="0" w:color="auto"/>
              <w:right w:val="single" w:sz="4" w:space="0" w:color="auto"/>
            </w:tcBorders>
            <w:hideMark/>
          </w:tcPr>
          <w:p w14:paraId="29A08C46" w14:textId="652654A3" w:rsidR="00E71A85" w:rsidRPr="00E71A85" w:rsidDel="00093CDF" w:rsidRDefault="00E71A85" w:rsidP="00E71A85">
            <w:pPr>
              <w:keepNext/>
              <w:keepLines/>
              <w:overflowPunct w:val="0"/>
              <w:autoSpaceDE w:val="0"/>
              <w:autoSpaceDN w:val="0"/>
              <w:adjustRightInd w:val="0"/>
              <w:jc w:val="center"/>
              <w:textAlignment w:val="baseline"/>
              <w:rPr>
                <w:del w:id="3784" w:author="Fernando Alonso Macias" w:date="2024-07-28T14:09:00Z" w16du:dateUtc="2024-07-28T21:09:00Z"/>
                <w:rFonts w:ascii="Arial" w:eastAsia="Times New Roman" w:hAnsi="Arial" w:cs="v4.2.0"/>
                <w:sz w:val="18"/>
                <w:lang w:eastAsia="zh-CN"/>
              </w:rPr>
            </w:pPr>
            <w:del w:id="3785" w:author="Fernando Alonso Macias" w:date="2024-07-28T14:09:00Z" w16du:dateUtc="2024-07-28T21:09:00Z">
              <w:r w:rsidRPr="00E71A85" w:rsidDel="00093CDF">
                <w:rPr>
                  <w:rFonts w:ascii="Arial" w:eastAsia="Times New Roman" w:hAnsi="Arial" w:cs="v4.2.0"/>
                  <w:sz w:val="18"/>
                  <w:lang w:eastAsia="zh-CN"/>
                </w:rPr>
                <w:delText>-91</w:delText>
              </w:r>
            </w:del>
          </w:p>
        </w:tc>
        <w:tc>
          <w:tcPr>
            <w:tcW w:w="993" w:type="dxa"/>
            <w:tcBorders>
              <w:top w:val="single" w:sz="4" w:space="0" w:color="auto"/>
              <w:left w:val="single" w:sz="4" w:space="0" w:color="auto"/>
              <w:bottom w:val="single" w:sz="4" w:space="0" w:color="auto"/>
              <w:right w:val="single" w:sz="4" w:space="0" w:color="auto"/>
            </w:tcBorders>
            <w:hideMark/>
          </w:tcPr>
          <w:p w14:paraId="0F32197F" w14:textId="66C64126" w:rsidR="00E71A85" w:rsidRPr="00E71A85" w:rsidDel="00093CDF" w:rsidRDefault="00E71A85" w:rsidP="00E71A85">
            <w:pPr>
              <w:keepNext/>
              <w:keepLines/>
              <w:overflowPunct w:val="0"/>
              <w:autoSpaceDE w:val="0"/>
              <w:autoSpaceDN w:val="0"/>
              <w:adjustRightInd w:val="0"/>
              <w:jc w:val="center"/>
              <w:textAlignment w:val="baseline"/>
              <w:rPr>
                <w:del w:id="3786" w:author="Fernando Alonso Macias" w:date="2024-07-28T14:09:00Z" w16du:dateUtc="2024-07-28T21:09:00Z"/>
                <w:rFonts w:ascii="Arial" w:eastAsia="Times New Roman" w:hAnsi="Arial" w:cs="v4.2.0"/>
                <w:sz w:val="18"/>
                <w:lang w:eastAsia="zh-CN"/>
              </w:rPr>
            </w:pPr>
            <w:del w:id="3787" w:author="Fernando Alonso Macias" w:date="2024-07-28T14:09:00Z" w16du:dateUtc="2024-07-28T21:09: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1008DC3B" w14:textId="41A5828B" w:rsidR="00E71A85" w:rsidRPr="00E71A85" w:rsidDel="00093CDF" w:rsidRDefault="00E71A85" w:rsidP="00E71A85">
            <w:pPr>
              <w:keepNext/>
              <w:keepLines/>
              <w:overflowPunct w:val="0"/>
              <w:autoSpaceDE w:val="0"/>
              <w:autoSpaceDN w:val="0"/>
              <w:adjustRightInd w:val="0"/>
              <w:jc w:val="center"/>
              <w:textAlignment w:val="baseline"/>
              <w:rPr>
                <w:del w:id="3788" w:author="Fernando Alonso Macias" w:date="2024-07-28T14:09:00Z" w16du:dateUtc="2024-07-28T21:09:00Z"/>
                <w:rFonts w:ascii="Arial" w:eastAsia="Times New Roman" w:hAnsi="Arial" w:cs="v4.2.0"/>
                <w:sz w:val="18"/>
                <w:lang w:eastAsia="zh-CN"/>
              </w:rPr>
            </w:pPr>
            <w:del w:id="3789" w:author="Fernando Alonso Macias" w:date="2024-07-28T14:09:00Z" w16du:dateUtc="2024-07-28T21:09: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3EF574A9" w14:textId="2EFD4997" w:rsidR="00E71A85" w:rsidRPr="00E71A85" w:rsidDel="00093CDF" w:rsidRDefault="00E71A85" w:rsidP="00E71A85">
            <w:pPr>
              <w:keepNext/>
              <w:keepLines/>
              <w:overflowPunct w:val="0"/>
              <w:autoSpaceDE w:val="0"/>
              <w:autoSpaceDN w:val="0"/>
              <w:adjustRightInd w:val="0"/>
              <w:jc w:val="center"/>
              <w:textAlignment w:val="baseline"/>
              <w:rPr>
                <w:del w:id="3790" w:author="Fernando Alonso Macias" w:date="2024-07-28T14:09:00Z" w16du:dateUtc="2024-07-28T21:09:00Z"/>
                <w:rFonts w:ascii="Arial" w:eastAsia="Times New Roman" w:hAnsi="Arial" w:cs="v4.2.0"/>
                <w:sz w:val="18"/>
                <w:lang w:eastAsia="zh-CN"/>
              </w:rPr>
            </w:pPr>
            <w:del w:id="3791" w:author="Fernando Alonso Macias" w:date="2024-07-28T14:09:00Z" w16du:dateUtc="2024-07-28T21:09: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69895E32" w14:textId="13214169" w:rsidR="00E71A85" w:rsidRPr="00E71A85" w:rsidDel="00093CDF" w:rsidRDefault="00E71A85" w:rsidP="00E71A85">
            <w:pPr>
              <w:keepNext/>
              <w:keepLines/>
              <w:overflowPunct w:val="0"/>
              <w:autoSpaceDE w:val="0"/>
              <w:autoSpaceDN w:val="0"/>
              <w:adjustRightInd w:val="0"/>
              <w:jc w:val="center"/>
              <w:textAlignment w:val="baseline"/>
              <w:rPr>
                <w:del w:id="3792" w:author="Fernando Alonso Macias" w:date="2024-07-28T14:09:00Z" w16du:dateUtc="2024-07-28T21:09:00Z"/>
                <w:rFonts w:ascii="Arial" w:eastAsia="Times New Roman" w:hAnsi="Arial" w:cs="v4.2.0"/>
                <w:sz w:val="18"/>
                <w:lang w:eastAsia="zh-CN"/>
              </w:rPr>
            </w:pPr>
            <w:del w:id="3793" w:author="Fernando Alonso Macias" w:date="2024-07-28T14:09:00Z" w16du:dateUtc="2024-07-28T21:09:00Z">
              <w:r w:rsidRPr="00E71A85" w:rsidDel="00093CDF">
                <w:rPr>
                  <w:rFonts w:ascii="Arial" w:eastAsia="Times New Roman" w:hAnsi="Arial" w:cs="v4.2.0"/>
                  <w:sz w:val="18"/>
                  <w:lang w:eastAsia="en-GB"/>
                </w:rPr>
                <w:delText>TBD</w:delText>
              </w:r>
            </w:del>
          </w:p>
        </w:tc>
      </w:tr>
      <w:tr w:rsidR="00E71A85" w:rsidRPr="00E71A85" w:rsidDel="00093CDF" w14:paraId="01BA78EA" w14:textId="15D5CBAB" w:rsidTr="00B9445E">
        <w:trPr>
          <w:cantSplit/>
          <w:trHeight w:val="187"/>
          <w:jc w:val="center"/>
          <w:del w:id="3794" w:author="Fernando Alonso Macias" w:date="2024-07-28T14:09:00Z"/>
        </w:trPr>
        <w:tc>
          <w:tcPr>
            <w:tcW w:w="1668" w:type="dxa"/>
            <w:tcBorders>
              <w:top w:val="single" w:sz="4" w:space="0" w:color="auto"/>
              <w:left w:val="single" w:sz="4" w:space="0" w:color="auto"/>
              <w:bottom w:val="nil"/>
              <w:right w:val="single" w:sz="4" w:space="0" w:color="auto"/>
            </w:tcBorders>
            <w:shd w:val="clear" w:color="auto" w:fill="auto"/>
            <w:hideMark/>
          </w:tcPr>
          <w:p w14:paraId="60F83011" w14:textId="22310982" w:rsidR="00E71A85" w:rsidRPr="00E71A85" w:rsidDel="00093CDF" w:rsidRDefault="00E71A85" w:rsidP="00E71A85">
            <w:pPr>
              <w:keepNext/>
              <w:keepLines/>
              <w:overflowPunct w:val="0"/>
              <w:autoSpaceDE w:val="0"/>
              <w:autoSpaceDN w:val="0"/>
              <w:adjustRightInd w:val="0"/>
              <w:textAlignment w:val="baseline"/>
              <w:rPr>
                <w:del w:id="3795" w:author="Fernando Alonso Macias" w:date="2024-07-28T14:09:00Z" w16du:dateUtc="2024-07-28T21:09:00Z"/>
                <w:rFonts w:ascii="Arial" w:eastAsia="Times New Roman" w:hAnsi="Arial" w:cs="v4.2.0"/>
                <w:sz w:val="18"/>
                <w:lang w:eastAsia="zh-CN"/>
              </w:rPr>
            </w:pPr>
            <w:del w:id="3796" w:author="Fernando Alonso Macias" w:date="2024-07-28T14:09:00Z" w16du:dateUtc="2024-07-28T21:09:00Z">
              <w:r w:rsidRPr="00E71A85" w:rsidDel="00093CDF">
                <w:rPr>
                  <w:rFonts w:ascii="Arial" w:eastAsia="Times New Roman" w:hAnsi="Arial" w:cs="v4.2.0"/>
                  <w:sz w:val="18"/>
                  <w:lang w:eastAsia="zh-CN"/>
                </w:rPr>
                <w:delText>Io</w:delText>
              </w:r>
            </w:del>
          </w:p>
        </w:tc>
        <w:tc>
          <w:tcPr>
            <w:tcW w:w="1701" w:type="dxa"/>
            <w:tcBorders>
              <w:top w:val="single" w:sz="4" w:space="0" w:color="auto"/>
              <w:left w:val="single" w:sz="4" w:space="0" w:color="auto"/>
              <w:bottom w:val="single" w:sz="4" w:space="0" w:color="auto"/>
              <w:right w:val="single" w:sz="4" w:space="0" w:color="auto"/>
            </w:tcBorders>
            <w:hideMark/>
          </w:tcPr>
          <w:p w14:paraId="2C58E4DA" w14:textId="04A87A54" w:rsidR="00E71A85" w:rsidRPr="00E71A85" w:rsidDel="00093CDF" w:rsidRDefault="00E71A85" w:rsidP="00E71A85">
            <w:pPr>
              <w:keepNext/>
              <w:keepLines/>
              <w:overflowPunct w:val="0"/>
              <w:autoSpaceDE w:val="0"/>
              <w:autoSpaceDN w:val="0"/>
              <w:adjustRightInd w:val="0"/>
              <w:jc w:val="center"/>
              <w:textAlignment w:val="baseline"/>
              <w:rPr>
                <w:del w:id="3797" w:author="Fernando Alonso Macias" w:date="2024-07-28T14:09:00Z" w16du:dateUtc="2024-07-28T21:09:00Z"/>
                <w:rFonts w:ascii="Arial" w:eastAsia="Times New Roman" w:hAnsi="Arial" w:cs="v4.2.0"/>
                <w:sz w:val="18"/>
                <w:lang w:eastAsia="zh-CN"/>
              </w:rPr>
            </w:pPr>
            <w:del w:id="3798" w:author="Fernando Alonso Macias" w:date="2024-07-28T14:09:00Z" w16du:dateUtc="2024-07-28T21:09:00Z">
              <w:r w:rsidRPr="00E71A85" w:rsidDel="00093CDF">
                <w:rPr>
                  <w:rFonts w:ascii="Arial" w:eastAsia="Times New Roman" w:hAnsi="Arial" w:cs="v4.2.0"/>
                  <w:sz w:val="18"/>
                  <w:lang w:eastAsia="zh-CN"/>
                </w:rPr>
                <w:delText>dBm/9.36 MHz</w:delText>
              </w:r>
            </w:del>
          </w:p>
        </w:tc>
        <w:tc>
          <w:tcPr>
            <w:tcW w:w="1701" w:type="dxa"/>
            <w:tcBorders>
              <w:top w:val="single" w:sz="4" w:space="0" w:color="auto"/>
              <w:left w:val="single" w:sz="4" w:space="0" w:color="auto"/>
              <w:bottom w:val="single" w:sz="4" w:space="0" w:color="auto"/>
              <w:right w:val="single" w:sz="4" w:space="0" w:color="auto"/>
            </w:tcBorders>
            <w:hideMark/>
          </w:tcPr>
          <w:p w14:paraId="69504F84" w14:textId="42C92582" w:rsidR="00E71A85" w:rsidRPr="00E71A85" w:rsidDel="00093CDF" w:rsidRDefault="00E71A85" w:rsidP="00E71A85">
            <w:pPr>
              <w:keepNext/>
              <w:keepLines/>
              <w:overflowPunct w:val="0"/>
              <w:autoSpaceDE w:val="0"/>
              <w:autoSpaceDN w:val="0"/>
              <w:adjustRightInd w:val="0"/>
              <w:jc w:val="center"/>
              <w:textAlignment w:val="baseline"/>
              <w:rPr>
                <w:del w:id="3799" w:author="Fernando Alonso Macias" w:date="2024-07-28T14:09:00Z" w16du:dateUtc="2024-07-28T21:09:00Z"/>
                <w:rFonts w:ascii="Arial" w:eastAsia="Times New Roman" w:hAnsi="Arial" w:cs="v4.2.0"/>
                <w:sz w:val="18"/>
                <w:lang w:eastAsia="zh-CN"/>
              </w:rPr>
            </w:pPr>
            <w:del w:id="3800" w:author="Fernando Alonso Macias" w:date="2024-07-28T14:09:00Z" w16du:dateUtc="2024-07-28T21:09: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hideMark/>
          </w:tcPr>
          <w:p w14:paraId="4907705E" w14:textId="4E0FE752" w:rsidR="00E71A85" w:rsidRPr="00E71A85" w:rsidDel="00093CDF" w:rsidRDefault="00E71A85" w:rsidP="00E71A85">
            <w:pPr>
              <w:keepNext/>
              <w:keepLines/>
              <w:overflowPunct w:val="0"/>
              <w:autoSpaceDE w:val="0"/>
              <w:autoSpaceDN w:val="0"/>
              <w:adjustRightInd w:val="0"/>
              <w:jc w:val="center"/>
              <w:textAlignment w:val="baseline"/>
              <w:rPr>
                <w:del w:id="3801" w:author="Fernando Alonso Macias" w:date="2024-07-28T14:09:00Z" w16du:dateUtc="2024-07-28T21:09:00Z"/>
                <w:rFonts w:ascii="Arial" w:eastAsia="Times New Roman" w:hAnsi="Arial" w:cs="v4.2.0"/>
                <w:sz w:val="18"/>
                <w:lang w:eastAsia="zh-CN"/>
              </w:rPr>
            </w:pPr>
            <w:del w:id="3802" w:author="Fernando Alonso Macias" w:date="2024-07-28T14:09:00Z" w16du:dateUtc="2024-07-28T21:09:00Z">
              <w:r w:rsidRPr="00E71A85" w:rsidDel="00093CDF">
                <w:rPr>
                  <w:rFonts w:ascii="Arial" w:eastAsia="Times New Roman" w:hAnsi="Arial" w:cs="v4.2.0"/>
                  <w:sz w:val="18"/>
                  <w:lang w:eastAsia="zh-CN"/>
                </w:rPr>
                <w:delText>-64.60</w:delText>
              </w:r>
            </w:del>
          </w:p>
        </w:tc>
        <w:tc>
          <w:tcPr>
            <w:tcW w:w="850" w:type="dxa"/>
            <w:tcBorders>
              <w:top w:val="single" w:sz="4" w:space="0" w:color="auto"/>
              <w:left w:val="single" w:sz="4" w:space="0" w:color="auto"/>
              <w:bottom w:val="single" w:sz="4" w:space="0" w:color="auto"/>
              <w:right w:val="single" w:sz="4" w:space="0" w:color="auto"/>
            </w:tcBorders>
            <w:hideMark/>
          </w:tcPr>
          <w:p w14:paraId="3D6E91D4" w14:textId="10D05908" w:rsidR="00E71A85" w:rsidRPr="00E71A85" w:rsidDel="00093CDF" w:rsidRDefault="00E71A85" w:rsidP="00E71A85">
            <w:pPr>
              <w:keepNext/>
              <w:keepLines/>
              <w:overflowPunct w:val="0"/>
              <w:autoSpaceDE w:val="0"/>
              <w:autoSpaceDN w:val="0"/>
              <w:adjustRightInd w:val="0"/>
              <w:jc w:val="center"/>
              <w:textAlignment w:val="baseline"/>
              <w:rPr>
                <w:del w:id="3803" w:author="Fernando Alonso Macias" w:date="2024-07-28T14:09:00Z" w16du:dateUtc="2024-07-28T21:09:00Z"/>
                <w:rFonts w:ascii="Arial" w:eastAsia="Times New Roman" w:hAnsi="Arial" w:cs="v4.2.0"/>
                <w:sz w:val="18"/>
                <w:lang w:eastAsia="zh-CN"/>
              </w:rPr>
            </w:pPr>
            <w:del w:id="3804" w:author="Fernando Alonso Macias" w:date="2024-07-28T14:09:00Z" w16du:dateUtc="2024-07-28T21:09:00Z">
              <w:r w:rsidRPr="00E71A85" w:rsidDel="00093CDF">
                <w:rPr>
                  <w:rFonts w:ascii="Arial" w:eastAsia="Times New Roman" w:hAnsi="Arial" w:cs="v4.2.0"/>
                  <w:sz w:val="18"/>
                  <w:lang w:eastAsia="zh-CN"/>
                </w:rPr>
                <w:delText>-62.25</w:delText>
              </w:r>
            </w:del>
          </w:p>
        </w:tc>
        <w:tc>
          <w:tcPr>
            <w:tcW w:w="993" w:type="dxa"/>
            <w:tcBorders>
              <w:top w:val="single" w:sz="4" w:space="0" w:color="auto"/>
              <w:left w:val="single" w:sz="4" w:space="0" w:color="auto"/>
              <w:bottom w:val="single" w:sz="4" w:space="0" w:color="auto"/>
              <w:right w:val="single" w:sz="4" w:space="0" w:color="auto"/>
            </w:tcBorders>
            <w:hideMark/>
          </w:tcPr>
          <w:p w14:paraId="55DD3706" w14:textId="6E00F477" w:rsidR="00E71A85" w:rsidRPr="00E71A85" w:rsidDel="00093CDF" w:rsidRDefault="00E71A85" w:rsidP="00E71A85">
            <w:pPr>
              <w:keepNext/>
              <w:keepLines/>
              <w:overflowPunct w:val="0"/>
              <w:autoSpaceDE w:val="0"/>
              <w:autoSpaceDN w:val="0"/>
              <w:adjustRightInd w:val="0"/>
              <w:jc w:val="center"/>
              <w:textAlignment w:val="baseline"/>
              <w:rPr>
                <w:del w:id="3805" w:author="Fernando Alonso Macias" w:date="2024-07-28T14:09:00Z" w16du:dateUtc="2024-07-28T21:09:00Z"/>
                <w:rFonts w:ascii="Arial" w:eastAsia="Times New Roman" w:hAnsi="Arial" w:cs="v4.2.0"/>
                <w:sz w:val="18"/>
                <w:lang w:eastAsia="zh-CN"/>
              </w:rPr>
            </w:pPr>
            <w:del w:id="3806" w:author="Fernando Alonso Macias" w:date="2024-07-28T14:09:00Z" w16du:dateUtc="2024-07-28T21:09: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2294C62F" w14:textId="2734501C" w:rsidR="00E71A85" w:rsidRPr="00E71A85" w:rsidDel="00093CDF" w:rsidRDefault="00E71A85" w:rsidP="00E71A85">
            <w:pPr>
              <w:keepNext/>
              <w:keepLines/>
              <w:overflowPunct w:val="0"/>
              <w:autoSpaceDE w:val="0"/>
              <w:autoSpaceDN w:val="0"/>
              <w:adjustRightInd w:val="0"/>
              <w:jc w:val="center"/>
              <w:textAlignment w:val="baseline"/>
              <w:rPr>
                <w:del w:id="3807" w:author="Fernando Alonso Macias" w:date="2024-07-28T14:09:00Z" w16du:dateUtc="2024-07-28T21:09:00Z"/>
                <w:rFonts w:ascii="Arial" w:eastAsia="Times New Roman" w:hAnsi="Arial" w:cs="v4.2.0"/>
                <w:sz w:val="18"/>
                <w:lang w:eastAsia="zh-CN"/>
              </w:rPr>
            </w:pPr>
            <w:del w:id="3808" w:author="Fernando Alonso Macias" w:date="2024-07-28T14:09:00Z" w16du:dateUtc="2024-07-28T21:09: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4083CD38" w14:textId="0E91179F" w:rsidR="00E71A85" w:rsidRPr="00E71A85" w:rsidDel="00093CDF" w:rsidRDefault="00E71A85" w:rsidP="00E71A85">
            <w:pPr>
              <w:keepNext/>
              <w:keepLines/>
              <w:overflowPunct w:val="0"/>
              <w:autoSpaceDE w:val="0"/>
              <w:autoSpaceDN w:val="0"/>
              <w:adjustRightInd w:val="0"/>
              <w:jc w:val="center"/>
              <w:textAlignment w:val="baseline"/>
              <w:rPr>
                <w:del w:id="3809" w:author="Fernando Alonso Macias" w:date="2024-07-28T14:09:00Z" w16du:dateUtc="2024-07-28T21:09:00Z"/>
                <w:rFonts w:ascii="Arial" w:eastAsia="Times New Roman" w:hAnsi="Arial" w:cs="v4.2.0"/>
                <w:sz w:val="18"/>
                <w:lang w:eastAsia="zh-CN"/>
              </w:rPr>
            </w:pPr>
            <w:del w:id="3810" w:author="Fernando Alonso Macias" w:date="2024-07-28T14:09:00Z" w16du:dateUtc="2024-07-28T21:09: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1B64B683" w14:textId="187684EA" w:rsidR="00E71A85" w:rsidRPr="00E71A85" w:rsidDel="00093CDF" w:rsidRDefault="00E71A85" w:rsidP="00E71A85">
            <w:pPr>
              <w:keepNext/>
              <w:keepLines/>
              <w:overflowPunct w:val="0"/>
              <w:autoSpaceDE w:val="0"/>
              <w:autoSpaceDN w:val="0"/>
              <w:adjustRightInd w:val="0"/>
              <w:jc w:val="center"/>
              <w:textAlignment w:val="baseline"/>
              <w:rPr>
                <w:del w:id="3811" w:author="Fernando Alonso Macias" w:date="2024-07-28T14:09:00Z" w16du:dateUtc="2024-07-28T21:09:00Z"/>
                <w:rFonts w:ascii="Arial" w:eastAsia="Times New Roman" w:hAnsi="Arial" w:cs="v4.2.0"/>
                <w:sz w:val="18"/>
                <w:lang w:eastAsia="zh-CN"/>
              </w:rPr>
            </w:pPr>
            <w:del w:id="3812" w:author="Fernando Alonso Macias" w:date="2024-07-28T14:09:00Z" w16du:dateUtc="2024-07-28T21:09:00Z">
              <w:r w:rsidRPr="00E71A85" w:rsidDel="00093CDF">
                <w:rPr>
                  <w:rFonts w:ascii="Arial" w:eastAsia="Times New Roman" w:hAnsi="Arial" w:cs="v4.2.0"/>
                  <w:sz w:val="18"/>
                  <w:lang w:eastAsia="en-GB"/>
                </w:rPr>
                <w:delText>TBD</w:delText>
              </w:r>
            </w:del>
          </w:p>
        </w:tc>
      </w:tr>
      <w:tr w:rsidR="00E71A85" w:rsidRPr="00E71A85" w:rsidDel="00093CDF" w14:paraId="7BDF1DAD" w14:textId="1E25E834" w:rsidTr="00B9445E">
        <w:trPr>
          <w:cantSplit/>
          <w:trHeight w:val="187"/>
          <w:jc w:val="center"/>
          <w:del w:id="3813" w:author="Fernando Alonso Macias" w:date="2024-07-28T14:09:00Z"/>
        </w:trPr>
        <w:tc>
          <w:tcPr>
            <w:tcW w:w="1668" w:type="dxa"/>
            <w:tcBorders>
              <w:top w:val="nil"/>
              <w:left w:val="single" w:sz="4" w:space="0" w:color="auto"/>
              <w:bottom w:val="nil"/>
              <w:right w:val="single" w:sz="4" w:space="0" w:color="auto"/>
            </w:tcBorders>
            <w:shd w:val="clear" w:color="auto" w:fill="auto"/>
            <w:hideMark/>
          </w:tcPr>
          <w:p w14:paraId="69BD5AC2" w14:textId="45F31D9C" w:rsidR="00E71A85" w:rsidRPr="00E71A85" w:rsidDel="00093CDF" w:rsidRDefault="00E71A85" w:rsidP="00E71A85">
            <w:pPr>
              <w:keepNext/>
              <w:keepLines/>
              <w:overflowPunct w:val="0"/>
              <w:autoSpaceDE w:val="0"/>
              <w:autoSpaceDN w:val="0"/>
              <w:adjustRightInd w:val="0"/>
              <w:textAlignment w:val="baseline"/>
              <w:rPr>
                <w:del w:id="3814" w:author="Fernando Alonso Macias" w:date="2024-07-28T14:09:00Z" w16du:dateUtc="2024-07-28T21:09: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04FB5B3" w14:textId="65FEE9EE" w:rsidR="00E71A85" w:rsidRPr="00E71A85" w:rsidDel="00093CDF" w:rsidRDefault="00E71A85" w:rsidP="00E71A85">
            <w:pPr>
              <w:keepNext/>
              <w:keepLines/>
              <w:overflowPunct w:val="0"/>
              <w:autoSpaceDE w:val="0"/>
              <w:autoSpaceDN w:val="0"/>
              <w:adjustRightInd w:val="0"/>
              <w:jc w:val="center"/>
              <w:textAlignment w:val="baseline"/>
              <w:rPr>
                <w:del w:id="3815" w:author="Fernando Alonso Macias" w:date="2024-07-28T14:09:00Z" w16du:dateUtc="2024-07-28T21:09:00Z"/>
                <w:rFonts w:ascii="Arial" w:eastAsia="Times New Roman" w:hAnsi="Arial" w:cs="v4.2.0"/>
                <w:sz w:val="18"/>
                <w:lang w:eastAsia="zh-CN"/>
              </w:rPr>
            </w:pPr>
            <w:del w:id="3816" w:author="Fernando Alonso Macias" w:date="2024-07-28T14:09:00Z" w16du:dateUtc="2024-07-28T21:09:00Z">
              <w:r w:rsidRPr="00E71A85" w:rsidDel="00093CDF">
                <w:rPr>
                  <w:rFonts w:ascii="Arial" w:eastAsia="Times New Roman" w:hAnsi="Arial" w:cs="v4.2.0"/>
                  <w:sz w:val="18"/>
                  <w:lang w:eastAsia="zh-CN"/>
                </w:rPr>
                <w:delText>dBm/9.36 MHz</w:delText>
              </w:r>
            </w:del>
          </w:p>
        </w:tc>
        <w:tc>
          <w:tcPr>
            <w:tcW w:w="1701" w:type="dxa"/>
            <w:tcBorders>
              <w:top w:val="single" w:sz="4" w:space="0" w:color="auto"/>
              <w:left w:val="single" w:sz="4" w:space="0" w:color="auto"/>
              <w:bottom w:val="single" w:sz="4" w:space="0" w:color="auto"/>
              <w:right w:val="single" w:sz="4" w:space="0" w:color="auto"/>
            </w:tcBorders>
            <w:hideMark/>
          </w:tcPr>
          <w:p w14:paraId="2CFA49C1" w14:textId="4E3DB7DA" w:rsidR="00E71A85" w:rsidRPr="00E71A85" w:rsidDel="00093CDF" w:rsidRDefault="00E71A85" w:rsidP="00E71A85">
            <w:pPr>
              <w:keepNext/>
              <w:keepLines/>
              <w:overflowPunct w:val="0"/>
              <w:autoSpaceDE w:val="0"/>
              <w:autoSpaceDN w:val="0"/>
              <w:adjustRightInd w:val="0"/>
              <w:jc w:val="center"/>
              <w:textAlignment w:val="baseline"/>
              <w:rPr>
                <w:del w:id="3817" w:author="Fernando Alonso Macias" w:date="2024-07-28T14:09:00Z" w16du:dateUtc="2024-07-28T21:09:00Z"/>
                <w:rFonts w:ascii="Arial" w:eastAsia="Times New Roman" w:hAnsi="Arial" w:cs="v4.2.0"/>
                <w:sz w:val="18"/>
                <w:lang w:eastAsia="zh-CN"/>
              </w:rPr>
            </w:pPr>
            <w:del w:id="3818" w:author="Fernando Alonso Macias" w:date="2024-07-28T14:09:00Z" w16du:dateUtc="2024-07-28T21:09: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hideMark/>
          </w:tcPr>
          <w:p w14:paraId="18EC2DA8" w14:textId="42193FA2" w:rsidR="00E71A85" w:rsidRPr="00E71A85" w:rsidDel="00093CDF" w:rsidRDefault="00E71A85" w:rsidP="00E71A85">
            <w:pPr>
              <w:keepNext/>
              <w:keepLines/>
              <w:overflowPunct w:val="0"/>
              <w:autoSpaceDE w:val="0"/>
              <w:autoSpaceDN w:val="0"/>
              <w:adjustRightInd w:val="0"/>
              <w:jc w:val="center"/>
              <w:textAlignment w:val="baseline"/>
              <w:rPr>
                <w:del w:id="3819" w:author="Fernando Alonso Macias" w:date="2024-07-28T14:09:00Z" w16du:dateUtc="2024-07-28T21:09:00Z"/>
                <w:rFonts w:ascii="Arial" w:eastAsia="Times New Roman" w:hAnsi="Arial" w:cs="v4.2.0"/>
                <w:sz w:val="18"/>
                <w:lang w:eastAsia="zh-CN"/>
              </w:rPr>
            </w:pPr>
            <w:del w:id="3820" w:author="Fernando Alonso Macias" w:date="2024-07-28T14:09:00Z" w16du:dateUtc="2024-07-28T21:09:00Z">
              <w:r w:rsidRPr="00E71A85" w:rsidDel="00093CDF">
                <w:rPr>
                  <w:rFonts w:ascii="Arial" w:eastAsia="Times New Roman" w:hAnsi="Arial" w:cs="v4.2.0"/>
                  <w:sz w:val="18"/>
                  <w:lang w:eastAsia="zh-CN"/>
                </w:rPr>
                <w:delText>-64.60</w:delText>
              </w:r>
            </w:del>
          </w:p>
        </w:tc>
        <w:tc>
          <w:tcPr>
            <w:tcW w:w="850" w:type="dxa"/>
            <w:tcBorders>
              <w:top w:val="single" w:sz="4" w:space="0" w:color="auto"/>
              <w:left w:val="single" w:sz="4" w:space="0" w:color="auto"/>
              <w:bottom w:val="single" w:sz="4" w:space="0" w:color="auto"/>
              <w:right w:val="single" w:sz="4" w:space="0" w:color="auto"/>
            </w:tcBorders>
            <w:hideMark/>
          </w:tcPr>
          <w:p w14:paraId="37A056E1" w14:textId="05BC2356" w:rsidR="00E71A85" w:rsidRPr="00E71A85" w:rsidDel="00093CDF" w:rsidRDefault="00E71A85" w:rsidP="00E71A85">
            <w:pPr>
              <w:keepNext/>
              <w:keepLines/>
              <w:overflowPunct w:val="0"/>
              <w:autoSpaceDE w:val="0"/>
              <w:autoSpaceDN w:val="0"/>
              <w:adjustRightInd w:val="0"/>
              <w:jc w:val="center"/>
              <w:textAlignment w:val="baseline"/>
              <w:rPr>
                <w:del w:id="3821" w:author="Fernando Alonso Macias" w:date="2024-07-28T14:09:00Z" w16du:dateUtc="2024-07-28T21:09:00Z"/>
                <w:rFonts w:ascii="Arial" w:eastAsia="Times New Roman" w:hAnsi="Arial" w:cs="v4.2.0"/>
                <w:sz w:val="18"/>
                <w:lang w:eastAsia="zh-CN"/>
              </w:rPr>
            </w:pPr>
            <w:del w:id="3822" w:author="Fernando Alonso Macias" w:date="2024-07-28T14:09:00Z" w16du:dateUtc="2024-07-28T21:09:00Z">
              <w:r w:rsidRPr="00E71A85" w:rsidDel="00093CDF">
                <w:rPr>
                  <w:rFonts w:ascii="Arial" w:eastAsia="Times New Roman" w:hAnsi="Arial" w:cs="v4.2.0"/>
                  <w:sz w:val="18"/>
                  <w:lang w:eastAsia="zh-CN"/>
                </w:rPr>
                <w:delText>-62.25</w:delText>
              </w:r>
            </w:del>
          </w:p>
        </w:tc>
        <w:tc>
          <w:tcPr>
            <w:tcW w:w="993" w:type="dxa"/>
            <w:tcBorders>
              <w:top w:val="single" w:sz="4" w:space="0" w:color="auto"/>
              <w:left w:val="single" w:sz="4" w:space="0" w:color="auto"/>
              <w:bottom w:val="single" w:sz="4" w:space="0" w:color="auto"/>
              <w:right w:val="single" w:sz="4" w:space="0" w:color="auto"/>
            </w:tcBorders>
            <w:hideMark/>
          </w:tcPr>
          <w:p w14:paraId="1D31CF35" w14:textId="451DC84E" w:rsidR="00E71A85" w:rsidRPr="00E71A85" w:rsidDel="00093CDF" w:rsidRDefault="00E71A85" w:rsidP="00E71A85">
            <w:pPr>
              <w:keepNext/>
              <w:keepLines/>
              <w:overflowPunct w:val="0"/>
              <w:autoSpaceDE w:val="0"/>
              <w:autoSpaceDN w:val="0"/>
              <w:adjustRightInd w:val="0"/>
              <w:jc w:val="center"/>
              <w:textAlignment w:val="baseline"/>
              <w:rPr>
                <w:del w:id="3823" w:author="Fernando Alonso Macias" w:date="2024-07-28T14:09:00Z" w16du:dateUtc="2024-07-28T21:09:00Z"/>
                <w:rFonts w:ascii="Arial" w:eastAsia="Times New Roman" w:hAnsi="Arial" w:cs="v4.2.0"/>
                <w:sz w:val="18"/>
                <w:lang w:eastAsia="zh-CN"/>
              </w:rPr>
            </w:pPr>
            <w:del w:id="3824" w:author="Fernando Alonso Macias" w:date="2024-07-28T14:09:00Z" w16du:dateUtc="2024-07-28T21:09: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1AE6D316" w14:textId="12A5E173" w:rsidR="00E71A85" w:rsidRPr="00E71A85" w:rsidDel="00093CDF" w:rsidRDefault="00E71A85" w:rsidP="00E71A85">
            <w:pPr>
              <w:keepNext/>
              <w:keepLines/>
              <w:overflowPunct w:val="0"/>
              <w:autoSpaceDE w:val="0"/>
              <w:autoSpaceDN w:val="0"/>
              <w:adjustRightInd w:val="0"/>
              <w:jc w:val="center"/>
              <w:textAlignment w:val="baseline"/>
              <w:rPr>
                <w:del w:id="3825" w:author="Fernando Alonso Macias" w:date="2024-07-28T14:09:00Z" w16du:dateUtc="2024-07-28T21:09:00Z"/>
                <w:rFonts w:ascii="Arial" w:eastAsia="Times New Roman" w:hAnsi="Arial" w:cs="v4.2.0"/>
                <w:sz w:val="18"/>
                <w:lang w:eastAsia="zh-CN"/>
              </w:rPr>
            </w:pPr>
            <w:del w:id="3826" w:author="Fernando Alonso Macias" w:date="2024-07-28T14:09:00Z" w16du:dateUtc="2024-07-28T21:09: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243CBAA0" w14:textId="641DE501" w:rsidR="00E71A85" w:rsidRPr="00E71A85" w:rsidDel="00093CDF" w:rsidRDefault="00E71A85" w:rsidP="00E71A85">
            <w:pPr>
              <w:keepNext/>
              <w:keepLines/>
              <w:overflowPunct w:val="0"/>
              <w:autoSpaceDE w:val="0"/>
              <w:autoSpaceDN w:val="0"/>
              <w:adjustRightInd w:val="0"/>
              <w:jc w:val="center"/>
              <w:textAlignment w:val="baseline"/>
              <w:rPr>
                <w:del w:id="3827" w:author="Fernando Alonso Macias" w:date="2024-07-28T14:09:00Z" w16du:dateUtc="2024-07-28T21:09:00Z"/>
                <w:rFonts w:ascii="Arial" w:eastAsia="Times New Roman" w:hAnsi="Arial" w:cs="v4.2.0"/>
                <w:sz w:val="18"/>
                <w:lang w:eastAsia="zh-CN"/>
              </w:rPr>
            </w:pPr>
            <w:del w:id="3828" w:author="Fernando Alonso Macias" w:date="2024-07-28T14:09:00Z" w16du:dateUtc="2024-07-28T21:09: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48D0587A" w14:textId="6671285A" w:rsidR="00E71A85" w:rsidRPr="00E71A85" w:rsidDel="00093CDF" w:rsidRDefault="00E71A85" w:rsidP="00E71A85">
            <w:pPr>
              <w:keepNext/>
              <w:keepLines/>
              <w:overflowPunct w:val="0"/>
              <w:autoSpaceDE w:val="0"/>
              <w:autoSpaceDN w:val="0"/>
              <w:adjustRightInd w:val="0"/>
              <w:jc w:val="center"/>
              <w:textAlignment w:val="baseline"/>
              <w:rPr>
                <w:del w:id="3829" w:author="Fernando Alonso Macias" w:date="2024-07-28T14:09:00Z" w16du:dateUtc="2024-07-28T21:09:00Z"/>
                <w:rFonts w:ascii="Arial" w:eastAsia="Times New Roman" w:hAnsi="Arial" w:cs="v4.2.0"/>
                <w:sz w:val="18"/>
                <w:lang w:eastAsia="zh-CN"/>
              </w:rPr>
            </w:pPr>
            <w:del w:id="3830" w:author="Fernando Alonso Macias" w:date="2024-07-28T14:09:00Z" w16du:dateUtc="2024-07-28T21:09:00Z">
              <w:r w:rsidRPr="00E71A85" w:rsidDel="00093CDF">
                <w:rPr>
                  <w:rFonts w:ascii="Arial" w:eastAsia="Times New Roman" w:hAnsi="Arial" w:cs="v4.2.0"/>
                  <w:sz w:val="18"/>
                  <w:lang w:eastAsia="en-GB"/>
                </w:rPr>
                <w:delText>TBD</w:delText>
              </w:r>
            </w:del>
          </w:p>
        </w:tc>
      </w:tr>
      <w:tr w:rsidR="00E71A85" w:rsidRPr="00E71A85" w:rsidDel="00093CDF" w14:paraId="131C2DBE" w14:textId="2C915365" w:rsidTr="00B9445E">
        <w:trPr>
          <w:cantSplit/>
          <w:trHeight w:val="187"/>
          <w:jc w:val="center"/>
          <w:del w:id="3831" w:author="Fernando Alonso Macias" w:date="2024-07-28T14:09:00Z"/>
        </w:trPr>
        <w:tc>
          <w:tcPr>
            <w:tcW w:w="1668" w:type="dxa"/>
            <w:tcBorders>
              <w:top w:val="nil"/>
              <w:left w:val="single" w:sz="4" w:space="0" w:color="auto"/>
              <w:bottom w:val="single" w:sz="4" w:space="0" w:color="auto"/>
              <w:right w:val="single" w:sz="4" w:space="0" w:color="auto"/>
            </w:tcBorders>
            <w:shd w:val="clear" w:color="auto" w:fill="auto"/>
            <w:hideMark/>
          </w:tcPr>
          <w:p w14:paraId="3982827D" w14:textId="2F49CEC2" w:rsidR="00E71A85" w:rsidRPr="00E71A85" w:rsidDel="00093CDF" w:rsidRDefault="00E71A85" w:rsidP="00E71A85">
            <w:pPr>
              <w:keepNext/>
              <w:keepLines/>
              <w:overflowPunct w:val="0"/>
              <w:autoSpaceDE w:val="0"/>
              <w:autoSpaceDN w:val="0"/>
              <w:adjustRightInd w:val="0"/>
              <w:textAlignment w:val="baseline"/>
              <w:rPr>
                <w:del w:id="3832" w:author="Fernando Alonso Macias" w:date="2024-07-28T14:09:00Z" w16du:dateUtc="2024-07-28T21:09: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ED4CD00" w14:textId="03250670" w:rsidR="00E71A85" w:rsidRPr="00E71A85" w:rsidDel="00093CDF" w:rsidRDefault="00E71A85" w:rsidP="00E71A85">
            <w:pPr>
              <w:keepNext/>
              <w:keepLines/>
              <w:overflowPunct w:val="0"/>
              <w:autoSpaceDE w:val="0"/>
              <w:autoSpaceDN w:val="0"/>
              <w:adjustRightInd w:val="0"/>
              <w:jc w:val="center"/>
              <w:textAlignment w:val="baseline"/>
              <w:rPr>
                <w:del w:id="3833" w:author="Fernando Alonso Macias" w:date="2024-07-28T14:09:00Z" w16du:dateUtc="2024-07-28T21:09:00Z"/>
                <w:rFonts w:ascii="Arial" w:eastAsia="Times New Roman" w:hAnsi="Arial" w:cs="v4.2.0"/>
                <w:sz w:val="18"/>
                <w:lang w:eastAsia="zh-CN"/>
              </w:rPr>
            </w:pPr>
            <w:del w:id="3834" w:author="Fernando Alonso Macias" w:date="2024-07-28T14:09:00Z" w16du:dateUtc="2024-07-28T21:09:00Z">
              <w:r w:rsidRPr="00E71A85" w:rsidDel="00093CDF">
                <w:rPr>
                  <w:rFonts w:ascii="Arial" w:eastAsia="Times New Roman" w:hAnsi="Arial" w:cs="v4.2.0"/>
                  <w:sz w:val="18"/>
                  <w:lang w:eastAsia="zh-CN"/>
                </w:rPr>
                <w:delText>dBm/38.16 MHz</w:delText>
              </w:r>
            </w:del>
          </w:p>
        </w:tc>
        <w:tc>
          <w:tcPr>
            <w:tcW w:w="1701" w:type="dxa"/>
            <w:tcBorders>
              <w:top w:val="single" w:sz="4" w:space="0" w:color="auto"/>
              <w:left w:val="single" w:sz="4" w:space="0" w:color="auto"/>
              <w:bottom w:val="single" w:sz="4" w:space="0" w:color="auto"/>
              <w:right w:val="single" w:sz="4" w:space="0" w:color="auto"/>
            </w:tcBorders>
            <w:hideMark/>
          </w:tcPr>
          <w:p w14:paraId="24C95FCE" w14:textId="1B7D4CC6" w:rsidR="00E71A85" w:rsidRPr="00E71A85" w:rsidDel="00093CDF" w:rsidRDefault="00E71A85" w:rsidP="00E71A85">
            <w:pPr>
              <w:keepNext/>
              <w:keepLines/>
              <w:overflowPunct w:val="0"/>
              <w:autoSpaceDE w:val="0"/>
              <w:autoSpaceDN w:val="0"/>
              <w:adjustRightInd w:val="0"/>
              <w:jc w:val="center"/>
              <w:textAlignment w:val="baseline"/>
              <w:rPr>
                <w:del w:id="3835" w:author="Fernando Alonso Macias" w:date="2024-07-28T14:09:00Z" w16du:dateUtc="2024-07-28T21:09:00Z"/>
                <w:rFonts w:ascii="Arial" w:eastAsia="Times New Roman" w:hAnsi="Arial" w:cs="v4.2.0"/>
                <w:sz w:val="18"/>
                <w:lang w:eastAsia="zh-CN"/>
              </w:rPr>
            </w:pPr>
            <w:del w:id="3836" w:author="Fernando Alonso Macias" w:date="2024-07-28T14:09:00Z" w16du:dateUtc="2024-07-28T21:09: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hideMark/>
          </w:tcPr>
          <w:p w14:paraId="5C6D1D67" w14:textId="0E905106" w:rsidR="00E71A85" w:rsidRPr="00E71A85" w:rsidDel="00093CDF" w:rsidRDefault="00E71A85" w:rsidP="00E71A85">
            <w:pPr>
              <w:keepNext/>
              <w:keepLines/>
              <w:overflowPunct w:val="0"/>
              <w:autoSpaceDE w:val="0"/>
              <w:autoSpaceDN w:val="0"/>
              <w:adjustRightInd w:val="0"/>
              <w:jc w:val="center"/>
              <w:textAlignment w:val="baseline"/>
              <w:rPr>
                <w:del w:id="3837" w:author="Fernando Alonso Macias" w:date="2024-07-28T14:09:00Z" w16du:dateUtc="2024-07-28T21:09:00Z"/>
                <w:rFonts w:ascii="Arial" w:eastAsia="Times New Roman" w:hAnsi="Arial" w:cs="v4.2.0"/>
                <w:sz w:val="18"/>
                <w:lang w:eastAsia="zh-CN"/>
              </w:rPr>
            </w:pPr>
            <w:del w:id="3838" w:author="Fernando Alonso Macias" w:date="2024-07-28T14:09:00Z" w16du:dateUtc="2024-07-28T21:09:00Z">
              <w:r w:rsidRPr="00E71A85" w:rsidDel="00093CDF">
                <w:rPr>
                  <w:rFonts w:ascii="Arial" w:eastAsia="Times New Roman" w:hAnsi="Arial" w:cs="v4.2.0"/>
                  <w:sz w:val="18"/>
                  <w:lang w:eastAsia="zh-CN"/>
                </w:rPr>
                <w:delText>-58.50</w:delText>
              </w:r>
            </w:del>
          </w:p>
        </w:tc>
        <w:tc>
          <w:tcPr>
            <w:tcW w:w="850" w:type="dxa"/>
            <w:tcBorders>
              <w:top w:val="single" w:sz="4" w:space="0" w:color="auto"/>
              <w:left w:val="single" w:sz="4" w:space="0" w:color="auto"/>
              <w:bottom w:val="single" w:sz="4" w:space="0" w:color="auto"/>
              <w:right w:val="single" w:sz="4" w:space="0" w:color="auto"/>
            </w:tcBorders>
            <w:hideMark/>
          </w:tcPr>
          <w:p w14:paraId="610DE1C4" w14:textId="60A68D25" w:rsidR="00E71A85" w:rsidRPr="00E71A85" w:rsidDel="00093CDF" w:rsidRDefault="00E71A85" w:rsidP="00E71A85">
            <w:pPr>
              <w:keepNext/>
              <w:keepLines/>
              <w:overflowPunct w:val="0"/>
              <w:autoSpaceDE w:val="0"/>
              <w:autoSpaceDN w:val="0"/>
              <w:adjustRightInd w:val="0"/>
              <w:jc w:val="center"/>
              <w:textAlignment w:val="baseline"/>
              <w:rPr>
                <w:del w:id="3839" w:author="Fernando Alonso Macias" w:date="2024-07-28T14:09:00Z" w16du:dateUtc="2024-07-28T21:09:00Z"/>
                <w:rFonts w:ascii="Arial" w:eastAsia="Times New Roman" w:hAnsi="Arial" w:cs="v4.2.0"/>
                <w:sz w:val="18"/>
                <w:lang w:eastAsia="zh-CN"/>
              </w:rPr>
            </w:pPr>
            <w:del w:id="3840" w:author="Fernando Alonso Macias" w:date="2024-07-28T14:09:00Z" w16du:dateUtc="2024-07-28T21:09:00Z">
              <w:r w:rsidRPr="00E71A85" w:rsidDel="00093CDF">
                <w:rPr>
                  <w:rFonts w:ascii="Arial" w:eastAsia="Times New Roman" w:hAnsi="Arial" w:cs="v4.2.0"/>
                  <w:sz w:val="18"/>
                  <w:lang w:eastAsia="zh-CN"/>
                </w:rPr>
                <w:delText>-56.16</w:delText>
              </w:r>
            </w:del>
          </w:p>
        </w:tc>
        <w:tc>
          <w:tcPr>
            <w:tcW w:w="993" w:type="dxa"/>
            <w:tcBorders>
              <w:top w:val="single" w:sz="4" w:space="0" w:color="auto"/>
              <w:left w:val="single" w:sz="4" w:space="0" w:color="auto"/>
              <w:bottom w:val="single" w:sz="4" w:space="0" w:color="auto"/>
              <w:right w:val="single" w:sz="4" w:space="0" w:color="auto"/>
            </w:tcBorders>
            <w:hideMark/>
          </w:tcPr>
          <w:p w14:paraId="6C9B04E0" w14:textId="3C1A0E5B" w:rsidR="00E71A85" w:rsidRPr="00E71A85" w:rsidDel="00093CDF" w:rsidRDefault="00E71A85" w:rsidP="00E71A85">
            <w:pPr>
              <w:keepNext/>
              <w:keepLines/>
              <w:overflowPunct w:val="0"/>
              <w:autoSpaceDE w:val="0"/>
              <w:autoSpaceDN w:val="0"/>
              <w:adjustRightInd w:val="0"/>
              <w:jc w:val="center"/>
              <w:textAlignment w:val="baseline"/>
              <w:rPr>
                <w:del w:id="3841" w:author="Fernando Alonso Macias" w:date="2024-07-28T14:09:00Z" w16du:dateUtc="2024-07-28T21:09:00Z"/>
                <w:rFonts w:ascii="Arial" w:eastAsia="Times New Roman" w:hAnsi="Arial" w:cs="v4.2.0"/>
                <w:sz w:val="18"/>
                <w:lang w:eastAsia="zh-CN"/>
              </w:rPr>
            </w:pPr>
            <w:del w:id="3842" w:author="Fernando Alonso Macias" w:date="2024-07-28T14:09:00Z" w16du:dateUtc="2024-07-28T21:09: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1216FC11" w14:textId="425A43B5" w:rsidR="00E71A85" w:rsidRPr="00E71A85" w:rsidDel="00093CDF" w:rsidRDefault="00E71A85" w:rsidP="00E71A85">
            <w:pPr>
              <w:keepNext/>
              <w:keepLines/>
              <w:overflowPunct w:val="0"/>
              <w:autoSpaceDE w:val="0"/>
              <w:autoSpaceDN w:val="0"/>
              <w:adjustRightInd w:val="0"/>
              <w:jc w:val="center"/>
              <w:textAlignment w:val="baseline"/>
              <w:rPr>
                <w:del w:id="3843" w:author="Fernando Alonso Macias" w:date="2024-07-28T14:09:00Z" w16du:dateUtc="2024-07-28T21:09:00Z"/>
                <w:rFonts w:ascii="Arial" w:eastAsia="Times New Roman" w:hAnsi="Arial" w:cs="v4.2.0"/>
                <w:sz w:val="18"/>
                <w:lang w:eastAsia="zh-CN"/>
              </w:rPr>
            </w:pPr>
            <w:del w:id="3844" w:author="Fernando Alonso Macias" w:date="2024-07-28T14:09:00Z" w16du:dateUtc="2024-07-28T21:09: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16D0C0DD" w14:textId="2184626D" w:rsidR="00E71A85" w:rsidRPr="00E71A85" w:rsidDel="00093CDF" w:rsidRDefault="00E71A85" w:rsidP="00E71A85">
            <w:pPr>
              <w:keepNext/>
              <w:keepLines/>
              <w:overflowPunct w:val="0"/>
              <w:autoSpaceDE w:val="0"/>
              <w:autoSpaceDN w:val="0"/>
              <w:adjustRightInd w:val="0"/>
              <w:jc w:val="center"/>
              <w:textAlignment w:val="baseline"/>
              <w:rPr>
                <w:del w:id="3845" w:author="Fernando Alonso Macias" w:date="2024-07-28T14:09:00Z" w16du:dateUtc="2024-07-28T21:09:00Z"/>
                <w:rFonts w:ascii="Arial" w:eastAsia="Times New Roman" w:hAnsi="Arial" w:cs="v4.2.0"/>
                <w:sz w:val="18"/>
                <w:lang w:eastAsia="zh-CN"/>
              </w:rPr>
            </w:pPr>
            <w:del w:id="3846" w:author="Fernando Alonso Macias" w:date="2024-07-28T14:09:00Z" w16du:dateUtc="2024-07-28T21:09: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6183A9F6" w14:textId="72C938B4" w:rsidR="00E71A85" w:rsidRPr="00E71A85" w:rsidDel="00093CDF" w:rsidRDefault="00E71A85" w:rsidP="00E71A85">
            <w:pPr>
              <w:keepNext/>
              <w:keepLines/>
              <w:overflowPunct w:val="0"/>
              <w:autoSpaceDE w:val="0"/>
              <w:autoSpaceDN w:val="0"/>
              <w:adjustRightInd w:val="0"/>
              <w:jc w:val="center"/>
              <w:textAlignment w:val="baseline"/>
              <w:rPr>
                <w:del w:id="3847" w:author="Fernando Alonso Macias" w:date="2024-07-28T14:09:00Z" w16du:dateUtc="2024-07-28T21:09:00Z"/>
                <w:rFonts w:ascii="Arial" w:eastAsia="Times New Roman" w:hAnsi="Arial" w:cs="v4.2.0"/>
                <w:sz w:val="18"/>
                <w:lang w:eastAsia="zh-CN"/>
              </w:rPr>
            </w:pPr>
            <w:del w:id="3848" w:author="Fernando Alonso Macias" w:date="2024-07-28T14:09:00Z" w16du:dateUtc="2024-07-28T21:09:00Z">
              <w:r w:rsidRPr="00E71A85" w:rsidDel="00093CDF">
                <w:rPr>
                  <w:rFonts w:ascii="Arial" w:eastAsia="Times New Roman" w:hAnsi="Arial" w:cs="v4.2.0"/>
                  <w:sz w:val="18"/>
                  <w:lang w:eastAsia="en-GB"/>
                </w:rPr>
                <w:delText>TBD</w:delText>
              </w:r>
            </w:del>
          </w:p>
        </w:tc>
      </w:tr>
      <w:tr w:rsidR="00E71A85" w:rsidRPr="00E71A85" w:rsidDel="00093CDF" w14:paraId="019DE600" w14:textId="3A085CFA" w:rsidTr="00B9445E">
        <w:trPr>
          <w:cantSplit/>
          <w:trHeight w:val="187"/>
          <w:jc w:val="center"/>
          <w:del w:id="3849" w:author="Fernando Alonso Macias" w:date="2024-07-28T14:09:00Z"/>
        </w:trPr>
        <w:tc>
          <w:tcPr>
            <w:tcW w:w="1668" w:type="dxa"/>
            <w:tcBorders>
              <w:top w:val="single" w:sz="4" w:space="0" w:color="auto"/>
              <w:left w:val="single" w:sz="4" w:space="0" w:color="auto"/>
              <w:bottom w:val="single" w:sz="4" w:space="0" w:color="auto"/>
              <w:right w:val="single" w:sz="4" w:space="0" w:color="auto"/>
            </w:tcBorders>
            <w:hideMark/>
          </w:tcPr>
          <w:p w14:paraId="3B1390AA" w14:textId="5A788253" w:rsidR="00E71A85" w:rsidRPr="00E71A85" w:rsidDel="00093CDF" w:rsidRDefault="00E71A85" w:rsidP="00E71A85">
            <w:pPr>
              <w:keepNext/>
              <w:keepLines/>
              <w:overflowPunct w:val="0"/>
              <w:autoSpaceDE w:val="0"/>
              <w:autoSpaceDN w:val="0"/>
              <w:adjustRightInd w:val="0"/>
              <w:textAlignment w:val="baseline"/>
              <w:rPr>
                <w:del w:id="3850" w:author="Fernando Alonso Macias" w:date="2024-07-28T14:09:00Z" w16du:dateUtc="2024-07-28T21:09:00Z"/>
                <w:rFonts w:ascii="Arial" w:eastAsia="Times New Roman" w:hAnsi="Arial"/>
                <w:sz w:val="18"/>
                <w:lang w:eastAsia="en-GB"/>
              </w:rPr>
            </w:pPr>
            <w:del w:id="3851" w:author="Fernando Alonso Macias" w:date="2024-07-28T14:09:00Z" w16du:dateUtc="2024-07-28T21:09:00Z">
              <w:r w:rsidRPr="00E71A85" w:rsidDel="00093CDF">
                <w:rPr>
                  <w:rFonts w:ascii="Arial" w:eastAsia="Times New Roman" w:hAnsi="Arial" w:cs="v4.2.0"/>
                  <w:sz w:val="18"/>
                  <w:lang w:eastAsia="en-GB"/>
                </w:rPr>
                <w:delText>Propagation Condition</w:delText>
              </w:r>
            </w:del>
          </w:p>
        </w:tc>
        <w:tc>
          <w:tcPr>
            <w:tcW w:w="1701" w:type="dxa"/>
            <w:tcBorders>
              <w:top w:val="single" w:sz="4" w:space="0" w:color="auto"/>
              <w:left w:val="single" w:sz="4" w:space="0" w:color="auto"/>
              <w:bottom w:val="single" w:sz="4" w:space="0" w:color="auto"/>
              <w:right w:val="single" w:sz="4" w:space="0" w:color="auto"/>
            </w:tcBorders>
          </w:tcPr>
          <w:p w14:paraId="78A19DE6" w14:textId="5C2C94D9" w:rsidR="00E71A85" w:rsidRPr="00E71A85" w:rsidDel="00093CDF" w:rsidRDefault="00E71A85" w:rsidP="00E71A85">
            <w:pPr>
              <w:keepNext/>
              <w:keepLines/>
              <w:overflowPunct w:val="0"/>
              <w:autoSpaceDE w:val="0"/>
              <w:autoSpaceDN w:val="0"/>
              <w:adjustRightInd w:val="0"/>
              <w:jc w:val="center"/>
              <w:textAlignment w:val="baseline"/>
              <w:rPr>
                <w:del w:id="3852"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B338015" w14:textId="6E9FC6B3" w:rsidR="00E71A85" w:rsidRPr="00E71A85" w:rsidDel="00093CDF" w:rsidRDefault="00E71A85" w:rsidP="00E71A85">
            <w:pPr>
              <w:keepNext/>
              <w:keepLines/>
              <w:overflowPunct w:val="0"/>
              <w:autoSpaceDE w:val="0"/>
              <w:autoSpaceDN w:val="0"/>
              <w:adjustRightInd w:val="0"/>
              <w:jc w:val="center"/>
              <w:textAlignment w:val="baseline"/>
              <w:rPr>
                <w:del w:id="3853" w:author="Fernando Alonso Macias" w:date="2024-07-28T14:09:00Z" w16du:dateUtc="2024-07-28T21:09:00Z"/>
                <w:rFonts w:ascii="Arial" w:eastAsia="Times New Roman" w:hAnsi="Arial" w:cs="v4.2.0"/>
                <w:sz w:val="18"/>
                <w:lang w:eastAsia="zh-CN"/>
              </w:rPr>
            </w:pPr>
            <w:del w:id="3854" w:author="Fernando Alonso Macias" w:date="2024-07-28T14:09:00Z" w16du:dateUtc="2024-07-28T21:09:00Z">
              <w:r w:rsidRPr="00E71A85" w:rsidDel="00093CDF">
                <w:rPr>
                  <w:rFonts w:ascii="Arial" w:eastAsia="Times New Roman" w:hAnsi="Arial" w:cs="v4.2.0"/>
                  <w:sz w:val="18"/>
                  <w:lang w:eastAsia="zh-CN"/>
                </w:rPr>
                <w:delText>1, 2, 3</w:delText>
              </w:r>
            </w:del>
          </w:p>
        </w:tc>
        <w:tc>
          <w:tcPr>
            <w:tcW w:w="5385" w:type="dxa"/>
            <w:gridSpan w:val="6"/>
            <w:tcBorders>
              <w:top w:val="single" w:sz="4" w:space="0" w:color="auto"/>
              <w:left w:val="single" w:sz="4" w:space="0" w:color="auto"/>
              <w:bottom w:val="single" w:sz="4" w:space="0" w:color="auto"/>
              <w:right w:val="single" w:sz="4" w:space="0" w:color="auto"/>
            </w:tcBorders>
            <w:hideMark/>
          </w:tcPr>
          <w:p w14:paraId="31C58577" w14:textId="6BE48D29" w:rsidR="00E71A85" w:rsidRPr="00E71A85" w:rsidDel="00093CDF" w:rsidRDefault="00E71A85" w:rsidP="00E71A85">
            <w:pPr>
              <w:keepNext/>
              <w:keepLines/>
              <w:overflowPunct w:val="0"/>
              <w:autoSpaceDE w:val="0"/>
              <w:autoSpaceDN w:val="0"/>
              <w:adjustRightInd w:val="0"/>
              <w:jc w:val="center"/>
              <w:textAlignment w:val="baseline"/>
              <w:rPr>
                <w:del w:id="3855" w:author="Fernando Alonso Macias" w:date="2024-07-28T14:09:00Z" w16du:dateUtc="2024-07-28T21:09:00Z"/>
                <w:rFonts w:ascii="Arial" w:eastAsia="Times New Roman" w:hAnsi="Arial" w:cs="v4.2.0"/>
                <w:sz w:val="18"/>
                <w:lang w:eastAsia="en-GB"/>
              </w:rPr>
            </w:pPr>
            <w:del w:id="3856" w:author="Fernando Alonso Macias" w:date="2024-07-28T14:09:00Z" w16du:dateUtc="2024-07-28T21:09:00Z">
              <w:r w:rsidRPr="00E71A85" w:rsidDel="00093CDF">
                <w:rPr>
                  <w:rFonts w:ascii="Arial" w:eastAsia="Times New Roman" w:hAnsi="Arial" w:cs="v4.2.0"/>
                  <w:sz w:val="18"/>
                  <w:lang w:eastAsia="en-GB"/>
                </w:rPr>
                <w:delText>AWGN</w:delText>
              </w:r>
            </w:del>
          </w:p>
        </w:tc>
      </w:tr>
      <w:tr w:rsidR="00E71A85" w:rsidRPr="00E71A85" w:rsidDel="00093CDF" w14:paraId="4893566E" w14:textId="64DF5DEF" w:rsidTr="00B9445E">
        <w:trPr>
          <w:cantSplit/>
          <w:trHeight w:val="187"/>
          <w:jc w:val="center"/>
          <w:del w:id="3857" w:author="Fernando Alonso Macias" w:date="2024-07-28T14:09:00Z"/>
        </w:trPr>
        <w:tc>
          <w:tcPr>
            <w:tcW w:w="10455" w:type="dxa"/>
            <w:gridSpan w:val="9"/>
            <w:tcBorders>
              <w:top w:val="single" w:sz="4" w:space="0" w:color="auto"/>
              <w:left w:val="single" w:sz="4" w:space="0" w:color="auto"/>
              <w:bottom w:val="single" w:sz="4" w:space="0" w:color="auto"/>
              <w:right w:val="single" w:sz="4" w:space="0" w:color="auto"/>
            </w:tcBorders>
            <w:hideMark/>
          </w:tcPr>
          <w:p w14:paraId="218D3138" w14:textId="52DB074F" w:rsidR="00E71A85" w:rsidRPr="00E71A85" w:rsidDel="00093CDF" w:rsidRDefault="00E71A85" w:rsidP="00E71A85">
            <w:pPr>
              <w:keepNext/>
              <w:keepLines/>
              <w:overflowPunct w:val="0"/>
              <w:autoSpaceDE w:val="0"/>
              <w:autoSpaceDN w:val="0"/>
              <w:adjustRightInd w:val="0"/>
              <w:ind w:left="851" w:hanging="851"/>
              <w:textAlignment w:val="baseline"/>
              <w:rPr>
                <w:del w:id="3858" w:author="Fernando Alonso Macias" w:date="2024-07-28T14:09:00Z" w16du:dateUtc="2024-07-28T21:09:00Z"/>
                <w:rFonts w:ascii="Arial" w:eastAsia="Times New Roman" w:hAnsi="Arial"/>
                <w:sz w:val="18"/>
                <w:lang w:eastAsia="en-GB"/>
              </w:rPr>
            </w:pPr>
            <w:del w:id="3859" w:author="Fernando Alonso Macias" w:date="2024-07-28T14:09:00Z" w16du:dateUtc="2024-07-28T21:09:00Z">
              <w:r w:rsidRPr="00E71A85" w:rsidDel="00093CDF">
                <w:rPr>
                  <w:rFonts w:ascii="Arial" w:eastAsia="Times New Roman" w:hAnsi="Arial"/>
                  <w:sz w:val="18"/>
                  <w:lang w:eastAsia="en-GB"/>
                </w:rPr>
                <w:lastRenderedPageBreak/>
                <w:delText>NOTE 1:</w:delText>
              </w:r>
              <w:r w:rsidRPr="00E71A85" w:rsidDel="00093CDF">
                <w:rPr>
                  <w:rFonts w:ascii="Arial" w:eastAsia="Times New Roman" w:hAnsi="Arial"/>
                  <w:sz w:val="18"/>
                  <w:lang w:eastAsia="en-GB"/>
                </w:rPr>
                <w:tab/>
                <w:delText>The resources for uplink transmission are assigned to the UE prior to the start of time period T2.</w:delText>
              </w:r>
            </w:del>
          </w:p>
          <w:p w14:paraId="40A5F30F" w14:textId="47D08303" w:rsidR="00E71A85" w:rsidRPr="00E71A85" w:rsidDel="00093CDF" w:rsidRDefault="00E71A85" w:rsidP="00E71A85">
            <w:pPr>
              <w:keepNext/>
              <w:keepLines/>
              <w:overflowPunct w:val="0"/>
              <w:autoSpaceDE w:val="0"/>
              <w:autoSpaceDN w:val="0"/>
              <w:adjustRightInd w:val="0"/>
              <w:ind w:left="851" w:hanging="851"/>
              <w:textAlignment w:val="baseline"/>
              <w:rPr>
                <w:del w:id="3860" w:author="Fernando Alonso Macias" w:date="2024-07-28T14:09:00Z" w16du:dateUtc="2024-07-28T21:09:00Z"/>
                <w:rFonts w:ascii="Arial" w:eastAsia="Times New Roman" w:hAnsi="Arial"/>
                <w:sz w:val="18"/>
                <w:lang w:eastAsia="en-GB"/>
              </w:rPr>
            </w:pPr>
            <w:del w:id="3861" w:author="Fernando Alonso Macias" w:date="2024-07-28T14:09:00Z" w16du:dateUtc="2024-07-28T21:09:00Z">
              <w:r w:rsidRPr="00E71A85" w:rsidDel="00093CDF">
                <w:rPr>
                  <w:rFonts w:ascii="Arial" w:eastAsia="Times New Roman" w:hAnsi="Arial"/>
                  <w:sz w:val="18"/>
                  <w:lang w:eastAsia="en-GB"/>
                </w:rPr>
                <w:delText>NOTE 2:</w:delText>
              </w:r>
              <w:r w:rsidRPr="00E71A85" w:rsidDel="00093CDF">
                <w:rPr>
                  <w:rFonts w:ascii="Arial" w:eastAsia="Times New Roman" w:hAnsi="Arial"/>
                  <w:sz w:val="18"/>
                  <w:lang w:eastAsia="en-GB"/>
                </w:rPr>
                <w:tab/>
                <w:delText xml:space="preserve">Interference from other cells and noise sources not specified in the test is assumed to be constant over subcarriers and time and shall be modelled as AWGN of appropriate power for </w:delText>
              </w:r>
              <w:r w:rsidRPr="00E71A85" w:rsidDel="00093CDF">
                <w:rPr>
                  <w:rFonts w:ascii="Arial" w:eastAsia="Times New Roman" w:hAnsi="Arial" w:cs="v4.2.0"/>
                  <w:noProof/>
                  <w:position w:val="-12"/>
                  <w:sz w:val="18"/>
                  <w:lang w:eastAsia="zh-CN"/>
                </w:rPr>
                <w:drawing>
                  <wp:inline distT="0" distB="0" distL="0" distR="0" wp14:anchorId="54F24994" wp14:editId="6DFDA57A">
                    <wp:extent cx="259080" cy="238125"/>
                    <wp:effectExtent l="0" t="0" r="7620" b="9525"/>
                    <wp:docPr id="16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A85" w:rsidDel="00093CDF">
                <w:rPr>
                  <w:rFonts w:ascii="Arial" w:eastAsia="Times New Roman" w:hAnsi="Arial"/>
                  <w:sz w:val="18"/>
                  <w:lang w:eastAsia="en-GB"/>
                </w:rPr>
                <w:delText xml:space="preserve"> to be fulfilled.</w:delText>
              </w:r>
            </w:del>
          </w:p>
          <w:p w14:paraId="396A50E4" w14:textId="798FA98F" w:rsidR="00E71A85" w:rsidRPr="00E71A85" w:rsidDel="00093CDF" w:rsidRDefault="00E71A85" w:rsidP="00E71A85">
            <w:pPr>
              <w:keepNext/>
              <w:keepLines/>
              <w:overflowPunct w:val="0"/>
              <w:autoSpaceDE w:val="0"/>
              <w:autoSpaceDN w:val="0"/>
              <w:adjustRightInd w:val="0"/>
              <w:ind w:left="851" w:hanging="851"/>
              <w:textAlignment w:val="baseline"/>
              <w:rPr>
                <w:del w:id="3862" w:author="Fernando Alonso Macias" w:date="2024-07-28T14:09:00Z" w16du:dateUtc="2024-07-28T21:09:00Z"/>
                <w:rFonts w:ascii="Arial" w:eastAsia="Times New Roman" w:hAnsi="Arial"/>
                <w:sz w:val="18"/>
                <w:lang w:eastAsia="en-GB"/>
              </w:rPr>
            </w:pPr>
            <w:del w:id="3863" w:author="Fernando Alonso Macias" w:date="2024-07-28T14:09:00Z" w16du:dateUtc="2024-07-28T21:09:00Z">
              <w:r w:rsidRPr="00E71A85" w:rsidDel="00093CDF">
                <w:rPr>
                  <w:rFonts w:ascii="Arial" w:eastAsia="Times New Roman" w:hAnsi="Arial"/>
                  <w:sz w:val="18"/>
                  <w:lang w:eastAsia="en-GB"/>
                </w:rPr>
                <w:delText>NOTE 3:</w:delText>
              </w:r>
              <w:r w:rsidRPr="00E71A85" w:rsidDel="00093CDF">
                <w:rPr>
                  <w:rFonts w:ascii="Arial" w:eastAsia="Times New Roman" w:hAnsi="Arial"/>
                  <w:sz w:val="18"/>
                  <w:lang w:eastAsia="en-GB"/>
                </w:rPr>
                <w:tab/>
                <w:delText>SS-RSRP levels have been derived from other parameters for information purposes. They are not settable parameters themselves.</w:delText>
              </w:r>
            </w:del>
          </w:p>
          <w:p w14:paraId="3EAE1318" w14:textId="121A8620" w:rsidR="00E71A85" w:rsidRPr="00E71A85" w:rsidDel="00093CDF" w:rsidRDefault="00E71A85" w:rsidP="00E71A85">
            <w:pPr>
              <w:keepNext/>
              <w:keepLines/>
              <w:overflowPunct w:val="0"/>
              <w:autoSpaceDE w:val="0"/>
              <w:autoSpaceDN w:val="0"/>
              <w:adjustRightInd w:val="0"/>
              <w:ind w:left="851" w:hanging="851"/>
              <w:textAlignment w:val="baseline"/>
              <w:rPr>
                <w:del w:id="3864" w:author="Fernando Alonso Macias" w:date="2024-07-28T14:09:00Z" w16du:dateUtc="2024-07-28T21:09:00Z"/>
                <w:rFonts w:ascii="Arial" w:eastAsia="Times New Roman" w:hAnsi="Arial"/>
                <w:snapToGrid w:val="0"/>
                <w:sz w:val="18"/>
                <w:lang w:eastAsia="en-GB"/>
              </w:rPr>
            </w:pPr>
            <w:del w:id="3865" w:author="Fernando Alonso Macias" w:date="2024-07-28T14:09:00Z" w16du:dateUtc="2024-07-28T21:09:00Z">
              <w:r w:rsidRPr="00E71A85" w:rsidDel="00093CDF">
                <w:rPr>
                  <w:rFonts w:ascii="Arial" w:eastAsia="Times New Roman" w:hAnsi="Arial"/>
                  <w:sz w:val="18"/>
                  <w:lang w:eastAsia="en-GB"/>
                </w:rPr>
                <w:delText>NOTE 4:</w:delText>
              </w:r>
              <w:r w:rsidRPr="00E71A85" w:rsidDel="00093CDF">
                <w:rPr>
                  <w:rFonts w:ascii="Arial" w:eastAsia="Times New Roman" w:hAnsi="Arial"/>
                  <w:sz w:val="18"/>
                  <w:lang w:eastAsia="en-GB"/>
                </w:rPr>
                <w:tab/>
                <w:delText xml:space="preserve">DL and UL CCA probabilities apply for </w:delText>
              </w:r>
              <w:r w:rsidRPr="00E71A85" w:rsidDel="00093CDF">
                <w:rPr>
                  <w:rFonts w:ascii="Arial" w:eastAsia="Times New Roman" w:hAnsi="Arial"/>
                  <w:snapToGrid w:val="0"/>
                  <w:sz w:val="18"/>
                  <w:lang w:eastAsia="en-GB"/>
                </w:rPr>
                <w:delText>UE supporting any one or both semi-static channel access or dynamic channel access and for network configuring any of semi-static channel occupancy or dynamic channel occupancy.</w:delText>
              </w:r>
            </w:del>
          </w:p>
          <w:p w14:paraId="371F5882" w14:textId="257DC445" w:rsidR="005E6B32" w:rsidRPr="00E71A85" w:rsidDel="00093CDF" w:rsidRDefault="00E71A85" w:rsidP="00E71A85">
            <w:pPr>
              <w:keepNext/>
              <w:keepLines/>
              <w:overflowPunct w:val="0"/>
              <w:autoSpaceDE w:val="0"/>
              <w:autoSpaceDN w:val="0"/>
              <w:adjustRightInd w:val="0"/>
              <w:ind w:left="851" w:hanging="851"/>
              <w:textAlignment w:val="baseline"/>
              <w:rPr>
                <w:del w:id="3866" w:author="Fernando Alonso Macias" w:date="2024-07-28T14:09:00Z" w16du:dateUtc="2024-07-28T21:09:00Z"/>
                <w:rFonts w:ascii="Arial" w:eastAsia="Times New Roman" w:hAnsi="Arial"/>
                <w:snapToGrid w:val="0"/>
                <w:sz w:val="18"/>
                <w:lang w:eastAsia="en-GB"/>
              </w:rPr>
            </w:pPr>
            <w:del w:id="3867" w:author="Fernando Alonso Macias" w:date="2024-07-28T14:09:00Z" w16du:dateUtc="2024-07-28T21:09:00Z">
              <w:r w:rsidRPr="00E71A85" w:rsidDel="00093CDF">
                <w:rPr>
                  <w:rFonts w:ascii="Arial" w:eastAsia="Times New Roman" w:hAnsi="Arial"/>
                  <w:snapToGrid w:val="0"/>
                  <w:sz w:val="18"/>
                  <w:lang w:eastAsia="en-GB"/>
                </w:rPr>
                <w:delText>NOTE 5:</w:delText>
              </w:r>
              <w:r w:rsidRPr="00E71A85" w:rsidDel="00093CDF">
                <w:rPr>
                  <w:rFonts w:ascii="Arial" w:eastAsia="Times New Roman" w:hAnsi="Arial"/>
                  <w:sz w:val="18"/>
                  <w:lang w:eastAsia="en-GB"/>
                </w:rPr>
                <w:tab/>
              </w:r>
              <w:r w:rsidRPr="00E71A85" w:rsidDel="00093CDF">
                <w:rPr>
                  <w:rFonts w:ascii="Arial" w:eastAsia="Times New Roman" w:hAnsi="Arial"/>
                  <w:snapToGrid w:val="0"/>
                  <w:sz w:val="18"/>
                  <w:lang w:eastAsia="en-GB"/>
                </w:rPr>
                <w:delText>The signal levels apply for SSS REs when the discovery burst is transmitted during DBT windows.</w:delText>
              </w:r>
            </w:del>
          </w:p>
        </w:tc>
      </w:tr>
    </w:tbl>
    <w:p w14:paraId="5767A6AE" w14:textId="77777777" w:rsidR="00E71A85" w:rsidRPr="00E71A85" w:rsidRDefault="00E71A85" w:rsidP="00E71A85">
      <w:pPr>
        <w:overflowPunct w:val="0"/>
        <w:autoSpaceDE w:val="0"/>
        <w:autoSpaceDN w:val="0"/>
        <w:adjustRightInd w:val="0"/>
        <w:spacing w:after="180"/>
        <w:textAlignment w:val="baseline"/>
        <w:rPr>
          <w:rFonts w:eastAsia="Times New Roman"/>
          <w:snapToGrid w:val="0"/>
          <w:lang w:eastAsia="en-GB"/>
        </w:rPr>
      </w:pPr>
    </w:p>
    <w:p w14:paraId="3E72508E" w14:textId="77777777" w:rsidR="00E71A85" w:rsidRPr="00E71A85" w:rsidRDefault="00E71A85" w:rsidP="00E71A85">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E71A85">
        <w:rPr>
          <w:rFonts w:ascii="Arial" w:eastAsia="Times New Roman" w:hAnsi="Arial"/>
          <w:sz w:val="22"/>
          <w:lang w:eastAsia="en-GB"/>
        </w:rPr>
        <w:t>A.13.3.1.2.3</w:t>
      </w:r>
      <w:r w:rsidRPr="00E71A85">
        <w:rPr>
          <w:rFonts w:ascii="Arial" w:eastAsia="Times New Roman" w:hAnsi="Arial"/>
          <w:snapToGrid w:val="0"/>
          <w:sz w:val="22"/>
          <w:lang w:eastAsia="en-GB"/>
        </w:rPr>
        <w:tab/>
        <w:t>Test Requirements</w:t>
      </w:r>
    </w:p>
    <w:p w14:paraId="6BE59E13" w14:textId="77777777" w:rsidR="003C7ECC" w:rsidRPr="007275DF" w:rsidRDefault="003C7ECC" w:rsidP="003C7ECC">
      <w:pPr>
        <w:rPr>
          <w:ins w:id="3868" w:author="Fernando Alonso Macias" w:date="2024-07-28T14:27:00Z" w16du:dateUtc="2024-07-28T21:27:00Z"/>
        </w:rPr>
      </w:pPr>
      <w:ins w:id="3869" w:author="Fernando Alonso Macias" w:date="2024-07-28T14:27:00Z" w16du:dateUtc="2024-07-28T21:27:00Z">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ins>
    </w:p>
    <w:p w14:paraId="62EE3D3B" w14:textId="77777777" w:rsidR="003C7ECC" w:rsidRPr="007275DF" w:rsidRDefault="003C7ECC" w:rsidP="003C7ECC">
      <w:pPr>
        <w:rPr>
          <w:ins w:id="3870" w:author="Fernando Alonso Macias" w:date="2024-07-28T14:27:00Z" w16du:dateUtc="2024-07-28T21:27:00Z"/>
          <w:rFonts w:cs="v4.2.0"/>
        </w:rPr>
      </w:pPr>
      <w:ins w:id="3871" w:author="Fernando Alonso Macias" w:date="2024-07-28T14:27:00Z" w16du:dateUtc="2024-07-28T21:27:00Z">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ins>
    </w:p>
    <w:p w14:paraId="68AFE3DC" w14:textId="77777777" w:rsidR="003C7ECC" w:rsidRPr="007275DF" w:rsidRDefault="003C7ECC" w:rsidP="003C7ECC">
      <w:pPr>
        <w:pStyle w:val="B10"/>
        <w:rPr>
          <w:ins w:id="3872" w:author="Fernando Alonso Macias" w:date="2024-07-28T14:27:00Z" w16du:dateUtc="2024-07-28T21:27:00Z"/>
        </w:rPr>
      </w:pPr>
      <w:ins w:id="3873" w:author="Fernando Alonso Macias" w:date="2024-07-28T14:27:00Z" w16du:dateUtc="2024-07-28T21:27:00Z">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5.1</w:t>
        </w:r>
        <w:r w:rsidRPr="007275DF">
          <w:t>-1.</w:t>
        </w:r>
      </w:ins>
    </w:p>
    <w:p w14:paraId="3EC5708C" w14:textId="77777777" w:rsidR="003C7ECC" w:rsidRPr="00552C01" w:rsidRDefault="003C7ECC" w:rsidP="003C7ECC">
      <w:pPr>
        <w:pStyle w:val="B10"/>
        <w:ind w:left="284" w:firstLine="0"/>
        <w:rPr>
          <w:ins w:id="3874" w:author="Fernando Alonso Macias" w:date="2024-07-28T14:27:00Z" w16du:dateUtc="2024-07-28T21:27:00Z"/>
        </w:rPr>
      </w:pPr>
      <w:ins w:id="3875" w:author="Fernando Alonso Macias" w:date="2024-07-28T14:27:00Z" w16du:dateUtc="2024-07-28T21:27:00Z">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A.5</w:t>
        </w:r>
        <w:r>
          <w:t>.2</w:t>
        </w:r>
        <w:r w:rsidRPr="007275DF">
          <w:t>-1.</w:t>
        </w:r>
      </w:ins>
    </w:p>
    <w:p w14:paraId="377B8DD7" w14:textId="77777777" w:rsidR="003C7ECC" w:rsidRPr="007275DF" w:rsidRDefault="003C7ECC" w:rsidP="003C7ECC">
      <w:pPr>
        <w:pStyle w:val="NO"/>
        <w:rPr>
          <w:ins w:id="3876" w:author="Fernando Alonso Macias" w:date="2024-07-28T14:27:00Z" w16du:dateUtc="2024-07-28T21:27:00Z"/>
        </w:rPr>
      </w:pPr>
      <w:ins w:id="3877" w:author="Fernando Alonso Macias" w:date="2024-07-28T14:27:00Z" w16du:dateUtc="2024-07-28T21:27: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42892E47" w14:textId="20A0AED3" w:rsidR="00E71A85" w:rsidRPr="00E71A85" w:rsidDel="003C7ECC" w:rsidRDefault="00E71A85" w:rsidP="00E71A85">
      <w:pPr>
        <w:overflowPunct w:val="0"/>
        <w:autoSpaceDE w:val="0"/>
        <w:autoSpaceDN w:val="0"/>
        <w:adjustRightInd w:val="0"/>
        <w:spacing w:after="180"/>
        <w:textAlignment w:val="baseline"/>
        <w:rPr>
          <w:del w:id="3878" w:author="Fernando Alonso Macias" w:date="2024-07-28T14:27:00Z" w16du:dateUtc="2024-07-28T21:27:00Z"/>
          <w:rFonts w:eastAsia="Times New Roman"/>
          <w:lang w:eastAsia="en-GB"/>
        </w:rPr>
      </w:pPr>
      <w:del w:id="3879" w:author="Fernando Alonso Macias" w:date="2024-07-28T14:27:00Z" w16du:dateUtc="2024-07-28T21:27:00Z">
        <w:r w:rsidRPr="00E71A85" w:rsidDel="003C7ECC">
          <w:rPr>
            <w:rFonts w:eastAsia="Times New Roman"/>
            <w:lang w:eastAsia="en-GB"/>
          </w:rPr>
          <w:delText xml:space="preserve">The UE shall send one Event A3 triggered measurement report </w:delText>
        </w:r>
      </w:del>
      <w:del w:id="3880" w:author="Fernando Alonso Macias" w:date="2024-07-28T14:12:00Z" w16du:dateUtc="2024-07-28T21:12:00Z">
        <w:r w:rsidRPr="00E71A85" w:rsidDel="00093CDF">
          <w:rPr>
            <w:rFonts w:eastAsia="Times New Roman"/>
            <w:lang w:eastAsia="en-GB"/>
          </w:rPr>
          <w:delText xml:space="preserve">(SS-RSRP in Test 1 and Test 2, SS-RSRQ in Test 3 and Test 4, SS-SINR in Test 5 and Test 6), </w:delText>
        </w:r>
      </w:del>
      <w:del w:id="3881" w:author="Fernando Alonso Macias" w:date="2024-07-28T14:27:00Z" w16du:dateUtc="2024-07-28T21:27:00Z">
        <w:r w:rsidRPr="00E71A85" w:rsidDel="003C7ECC">
          <w:rPr>
            <w:rFonts w:eastAsia="Times New Roman"/>
            <w:lang w:eastAsia="en-GB"/>
          </w:rPr>
          <w:delText xml:space="preserve">with a measurement reporting delay less than D1 ms from the beginning of time period T2. </w:delText>
        </w:r>
      </w:del>
    </w:p>
    <w:p w14:paraId="23C139B4" w14:textId="240F30F3" w:rsidR="00E71A85" w:rsidRPr="00E71A85" w:rsidDel="003C7ECC" w:rsidRDefault="00E71A85" w:rsidP="00E71A85">
      <w:pPr>
        <w:overflowPunct w:val="0"/>
        <w:autoSpaceDE w:val="0"/>
        <w:autoSpaceDN w:val="0"/>
        <w:adjustRightInd w:val="0"/>
        <w:spacing w:after="180"/>
        <w:textAlignment w:val="baseline"/>
        <w:rPr>
          <w:del w:id="3882" w:author="Fernando Alonso Macias" w:date="2024-07-28T14:27:00Z" w16du:dateUtc="2024-07-28T21:27:00Z"/>
          <w:rFonts w:eastAsia="Times New Roman"/>
          <w:i/>
          <w:iCs/>
          <w:lang w:eastAsia="en-GB"/>
        </w:rPr>
      </w:pPr>
      <w:del w:id="3883" w:author="Fernando Alonso Macias" w:date="2024-07-28T14:27:00Z" w16du:dateUtc="2024-07-28T21:27:00Z">
        <w:r w:rsidRPr="00E71A85" w:rsidDel="003C7ECC">
          <w:rPr>
            <w:rFonts w:eastAsia="Times New Roman"/>
            <w:i/>
            <w:iCs/>
            <w:lang w:eastAsia="en-GB"/>
          </w:rPr>
          <w:delText>Editor’s note: D1=TBD (D1 is different for different DRX configurations).</w:delText>
        </w:r>
      </w:del>
    </w:p>
    <w:p w14:paraId="46CF750C" w14:textId="1DEDE84E" w:rsidR="00E71A85" w:rsidRPr="00E71A85" w:rsidDel="003C7ECC" w:rsidRDefault="00E71A85" w:rsidP="00E71A85">
      <w:pPr>
        <w:overflowPunct w:val="0"/>
        <w:autoSpaceDE w:val="0"/>
        <w:autoSpaceDN w:val="0"/>
        <w:adjustRightInd w:val="0"/>
        <w:spacing w:after="180"/>
        <w:textAlignment w:val="baseline"/>
        <w:rPr>
          <w:del w:id="3884" w:author="Fernando Alonso Macias" w:date="2024-07-28T14:27:00Z" w16du:dateUtc="2024-07-28T21:27:00Z"/>
          <w:rFonts w:eastAsia="Times New Roman"/>
          <w:lang w:eastAsia="en-GB"/>
        </w:rPr>
      </w:pPr>
      <w:del w:id="3885" w:author="Fernando Alonso Macias" w:date="2024-07-28T14:27:00Z" w16du:dateUtc="2024-07-28T21:27:00Z">
        <w:r w:rsidRPr="00E71A85" w:rsidDel="003C7ECC">
          <w:rPr>
            <w:rFonts w:eastAsia="Times New Roman"/>
            <w:lang w:eastAsia="en-GB"/>
          </w:rPr>
          <w:delText>The UE is not required to read the neighbour cell SSB index in this test.</w:delText>
        </w:r>
      </w:del>
    </w:p>
    <w:p w14:paraId="1FCA3237" w14:textId="4D939ED2" w:rsidR="00E71A85" w:rsidRPr="00E71A85" w:rsidDel="003C7ECC" w:rsidRDefault="00E71A85" w:rsidP="00E71A85">
      <w:pPr>
        <w:overflowPunct w:val="0"/>
        <w:autoSpaceDE w:val="0"/>
        <w:autoSpaceDN w:val="0"/>
        <w:adjustRightInd w:val="0"/>
        <w:spacing w:after="180"/>
        <w:textAlignment w:val="baseline"/>
        <w:rPr>
          <w:del w:id="3886" w:author="Fernando Alonso Macias" w:date="2024-07-28T14:27:00Z" w16du:dateUtc="2024-07-28T21:27:00Z"/>
          <w:rFonts w:eastAsia="Times New Roman"/>
          <w:lang w:eastAsia="en-GB"/>
        </w:rPr>
      </w:pPr>
      <w:del w:id="3887" w:author="Fernando Alonso Macias" w:date="2024-07-28T14:27:00Z" w16du:dateUtc="2024-07-28T21:27:00Z">
        <w:r w:rsidRPr="00E71A85" w:rsidDel="003C7ECC">
          <w:rPr>
            <w:rFonts w:eastAsia="Times New Roman"/>
            <w:lang w:eastAsia="en-GB"/>
          </w:rPr>
          <w:delText>The UE shall not send event triggered measurement reports, as long as the reporting criteria are not fulfilled.</w:delText>
        </w:r>
      </w:del>
    </w:p>
    <w:p w14:paraId="2AF52E31" w14:textId="55ADD29B" w:rsidR="00E71A85" w:rsidRPr="00E71A85" w:rsidDel="003C7ECC" w:rsidRDefault="00E71A85" w:rsidP="00E71A85">
      <w:pPr>
        <w:overflowPunct w:val="0"/>
        <w:autoSpaceDE w:val="0"/>
        <w:autoSpaceDN w:val="0"/>
        <w:adjustRightInd w:val="0"/>
        <w:spacing w:after="180"/>
        <w:textAlignment w:val="baseline"/>
        <w:rPr>
          <w:del w:id="3888" w:author="Fernando Alonso Macias" w:date="2024-07-28T14:27:00Z" w16du:dateUtc="2024-07-28T21:27:00Z"/>
          <w:rFonts w:eastAsia="Times New Roman"/>
          <w:lang w:eastAsia="en-GB"/>
        </w:rPr>
      </w:pPr>
      <w:del w:id="3889" w:author="Fernando Alonso Macias" w:date="2024-07-28T14:27:00Z" w16du:dateUtc="2024-07-28T21:27:00Z">
        <w:r w:rsidRPr="00E71A85" w:rsidDel="003C7ECC">
          <w:rPr>
            <w:rFonts w:eastAsia="Times New Roman"/>
            <w:lang w:eastAsia="en-GB"/>
          </w:rPr>
          <w:delText>The rate of correct events observed during repeated tests shall be at least 90%.</w:delText>
        </w:r>
      </w:del>
    </w:p>
    <w:p w14:paraId="1AF9C8D9" w14:textId="2AE2F302" w:rsidR="00E71A85" w:rsidRPr="00E71A85" w:rsidDel="003C7ECC" w:rsidRDefault="00E71A85" w:rsidP="00E71A85">
      <w:pPr>
        <w:keepLines/>
        <w:overflowPunct w:val="0"/>
        <w:autoSpaceDE w:val="0"/>
        <w:autoSpaceDN w:val="0"/>
        <w:adjustRightInd w:val="0"/>
        <w:spacing w:after="180"/>
        <w:ind w:left="1135" w:hanging="851"/>
        <w:textAlignment w:val="baseline"/>
        <w:rPr>
          <w:del w:id="3890" w:author="Fernando Alonso Macias" w:date="2024-07-28T14:27:00Z" w16du:dateUtc="2024-07-28T21:27:00Z"/>
          <w:rFonts w:eastAsia="Times New Roman"/>
          <w:lang w:eastAsia="en-GB"/>
        </w:rPr>
      </w:pPr>
      <w:del w:id="3891" w:author="Fernando Alonso Macias" w:date="2024-07-28T14:27:00Z" w16du:dateUtc="2024-07-28T21:27:00Z">
        <w:r w:rsidRPr="00E71A85" w:rsidDel="003C7ECC">
          <w:rPr>
            <w:rFonts w:eastAsia="Times New Roman"/>
            <w:lang w:eastAsia="en-GB"/>
          </w:rPr>
          <w:delText>FFS: NOTE:</w:delText>
        </w:r>
        <w:r w:rsidRPr="00E71A85" w:rsidDel="003C7ECC">
          <w:rPr>
            <w:rFonts w:eastAsia="Times New Roman"/>
            <w:lang w:eastAsia="en-GB"/>
          </w:rPr>
          <w:tab/>
          <w:delText>The actual overall delays measured in the test may be up to 2xTTI</w:delText>
        </w:r>
        <w:r w:rsidRPr="00E71A85" w:rsidDel="003C7ECC">
          <w:rPr>
            <w:rFonts w:eastAsia="Times New Roman"/>
            <w:vertAlign w:val="subscript"/>
            <w:lang w:eastAsia="en-GB"/>
          </w:rPr>
          <w:delText>DCCH</w:delText>
        </w:r>
        <w:r w:rsidRPr="00E71A85" w:rsidDel="003C7ECC">
          <w:rPr>
            <w:rFonts w:eastAsia="Times New Roman"/>
            <w:lang w:eastAsia="en-GB"/>
          </w:rPr>
          <w:delText xml:space="preserve"> higher than the measurement reporting delays above because of TTI insertion uncertainty of the measurement report in DCCH.</w:delText>
        </w:r>
      </w:del>
    </w:p>
    <w:p w14:paraId="7B9AE566" w14:textId="74D78665" w:rsidR="00E71A85" w:rsidRPr="00E71A85" w:rsidDel="003C7ECC" w:rsidRDefault="00E71A85" w:rsidP="00E71A85">
      <w:pPr>
        <w:overflowPunct w:val="0"/>
        <w:autoSpaceDE w:val="0"/>
        <w:autoSpaceDN w:val="0"/>
        <w:adjustRightInd w:val="0"/>
        <w:spacing w:after="180"/>
        <w:textAlignment w:val="baseline"/>
        <w:rPr>
          <w:del w:id="3892" w:author="Fernando Alonso Macias" w:date="2024-07-28T14:27:00Z" w16du:dateUtc="2024-07-28T21:27:00Z"/>
          <w:rFonts w:eastAsia="Times New Roman"/>
          <w:lang w:eastAsia="en-GB"/>
        </w:rPr>
      </w:pPr>
    </w:p>
    <w:p w14:paraId="005F7F95" w14:textId="77777777" w:rsidR="00E71A85" w:rsidRPr="00E71A85" w:rsidRDefault="00E71A85" w:rsidP="00E71A85">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E71A85">
        <w:rPr>
          <w:rFonts w:ascii="Arial" w:eastAsia="Times New Roman" w:hAnsi="Arial"/>
          <w:sz w:val="24"/>
          <w:lang w:eastAsia="en-GB"/>
        </w:rPr>
        <w:t>A.13.3.1.3</w:t>
      </w:r>
      <w:r w:rsidRPr="00E71A85">
        <w:rPr>
          <w:rFonts w:ascii="Arial" w:eastAsia="Times New Roman" w:hAnsi="Arial"/>
          <w:sz w:val="24"/>
          <w:lang w:eastAsia="en-GB"/>
        </w:rPr>
        <w:tab/>
        <w:t>E</w:t>
      </w:r>
      <w:r w:rsidRPr="00E71A85">
        <w:rPr>
          <w:rFonts w:ascii="Arial" w:eastAsia="Times New Roman" w:hAnsi="Arial"/>
          <w:snapToGrid w:val="0"/>
          <w:sz w:val="24"/>
          <w:lang w:eastAsia="en-GB"/>
        </w:rPr>
        <w:t>vent-triggered reporting tests on SCC with per-UE gaps under non-DRX</w:t>
      </w:r>
    </w:p>
    <w:p w14:paraId="6AAE1E9D" w14:textId="77777777" w:rsidR="00E71A85" w:rsidRPr="00E71A85" w:rsidRDefault="00E71A85" w:rsidP="00E71A85">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E71A85">
        <w:rPr>
          <w:rFonts w:ascii="Arial" w:eastAsia="Times New Roman" w:hAnsi="Arial"/>
          <w:sz w:val="22"/>
          <w:lang w:eastAsia="en-GB"/>
        </w:rPr>
        <w:t>A.13.3.1.3.1</w:t>
      </w:r>
      <w:r w:rsidRPr="00E71A85">
        <w:rPr>
          <w:rFonts w:ascii="Arial" w:eastAsia="Times New Roman" w:hAnsi="Arial"/>
          <w:sz w:val="22"/>
          <w:lang w:eastAsia="en-GB"/>
        </w:rPr>
        <w:tab/>
        <w:t>Test purpose and environment</w:t>
      </w:r>
    </w:p>
    <w:p w14:paraId="34D962AD" w14:textId="77777777" w:rsidR="00E71A85" w:rsidRPr="00E71A85" w:rsidRDefault="00E71A85" w:rsidP="00E71A85">
      <w:pPr>
        <w:overflowPunct w:val="0"/>
        <w:autoSpaceDE w:val="0"/>
        <w:autoSpaceDN w:val="0"/>
        <w:adjustRightInd w:val="0"/>
        <w:spacing w:after="180"/>
        <w:textAlignment w:val="baseline"/>
        <w:rPr>
          <w:rFonts w:eastAsia="Times New Roman"/>
          <w:lang w:eastAsia="en-GB"/>
        </w:rPr>
      </w:pPr>
      <w:r w:rsidRPr="00E71A85">
        <w:rPr>
          <w:rFonts w:eastAsia="Times New Roman" w:cs="v4.2.0"/>
          <w:lang w:eastAsia="en-GB"/>
        </w:rPr>
        <w:t>The purpose of this test is to verify that the UE makes correct reporting of an event. This test will partly verify the intra-frequency cell search requirements in clauses 9.2A.6.1 and 9.2A.6.2.</w:t>
      </w:r>
    </w:p>
    <w:p w14:paraId="12AB4F75" w14:textId="77777777" w:rsidR="00E71A85" w:rsidRPr="00E71A85" w:rsidRDefault="00E71A85" w:rsidP="00E71A85">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E71A85">
        <w:rPr>
          <w:rFonts w:ascii="Arial" w:eastAsia="Times New Roman" w:hAnsi="Arial"/>
          <w:sz w:val="22"/>
          <w:lang w:eastAsia="en-GB"/>
        </w:rPr>
        <w:t>A.13.3.1.3.2</w:t>
      </w:r>
      <w:r w:rsidRPr="00E71A85">
        <w:rPr>
          <w:rFonts w:ascii="Arial" w:eastAsia="Times New Roman" w:hAnsi="Arial"/>
          <w:sz w:val="22"/>
          <w:lang w:eastAsia="en-GB"/>
        </w:rPr>
        <w:tab/>
        <w:t>Test parameters</w:t>
      </w:r>
    </w:p>
    <w:p w14:paraId="5113EF5B" w14:textId="77777777" w:rsidR="00E71A85" w:rsidRPr="00E71A85" w:rsidRDefault="00E71A85" w:rsidP="00E71A85">
      <w:pPr>
        <w:overflowPunct w:val="0"/>
        <w:autoSpaceDE w:val="0"/>
        <w:autoSpaceDN w:val="0"/>
        <w:adjustRightInd w:val="0"/>
        <w:spacing w:after="180"/>
        <w:textAlignment w:val="baseline"/>
        <w:rPr>
          <w:rFonts w:eastAsia="Times New Roman" w:cs="v4.2.0"/>
          <w:lang w:eastAsia="en-GB"/>
        </w:rPr>
      </w:pPr>
      <w:r w:rsidRPr="00E71A85">
        <w:rPr>
          <w:rFonts w:eastAsia="Times New Roman" w:cs="v4.2.0"/>
          <w:lang w:eastAsia="en-GB"/>
        </w:rPr>
        <w:t xml:space="preserve">Three cells are deployed in the test, which are FR1 PCell (Cell 1), and two cells on the same carrier frequency with CCA </w:t>
      </w:r>
      <w:r w:rsidRPr="00E71A85">
        <w:rPr>
          <w:rFonts w:eastAsia="Times New Roman"/>
          <w:lang w:eastAsia="en-GB"/>
        </w:rPr>
        <w:t>and transmit SSBs in DBT windows according to DL CCA model</w:t>
      </w:r>
      <w:r w:rsidRPr="00E71A85">
        <w:rPr>
          <w:rFonts w:eastAsia="Times New Roman" w:cs="v4.2.0"/>
          <w:lang w:eastAsia="en-GB"/>
        </w:rPr>
        <w:t>: SCell (Cell 2) and a neighbour cell (Cell 3). The test parameters for the three cells are given in Table A.13.3.1.3.2-1 and A.13.3.1.3.2-2 below. In the measurement control information, a measurement object is configured for the frequency of the 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4D24436" w14:textId="1CA70A8D" w:rsidR="00E71A85" w:rsidRPr="00E71A85" w:rsidRDefault="00E71A85" w:rsidP="00E71A85">
      <w:pPr>
        <w:overflowPunct w:val="0"/>
        <w:autoSpaceDE w:val="0"/>
        <w:autoSpaceDN w:val="0"/>
        <w:adjustRightInd w:val="0"/>
        <w:spacing w:after="180"/>
        <w:textAlignment w:val="baseline"/>
        <w:rPr>
          <w:rFonts w:eastAsia="Times New Roman"/>
          <w:snapToGrid w:val="0"/>
          <w:lang w:eastAsia="en-GB"/>
        </w:rPr>
      </w:pPr>
      <w:del w:id="3893" w:author="Fernando Alonso Macias" w:date="2024-07-28T13:52:00Z" w16du:dateUtc="2024-07-28T20:52:00Z">
        <w:r w:rsidRPr="00E71A85" w:rsidDel="005E6B32">
          <w:rPr>
            <w:rFonts w:eastAsia="Times New Roman"/>
            <w:snapToGrid w:val="0"/>
            <w:lang w:eastAsia="en-GB"/>
          </w:rPr>
          <w:delText xml:space="preserve">FFS: </w:delText>
        </w:r>
      </w:del>
      <w:r w:rsidRPr="00E71A85">
        <w:rPr>
          <w:rFonts w:eastAsia="Times New Roman"/>
          <w:snapToGrid w:val="0"/>
          <w:lang w:eastAsia="en-GB"/>
        </w:rPr>
        <w:t>The same test is applicable for UE supporting any one or both semi-static channel access or dynamic channel access and for network configuring any of semi-static channel occupancy or dynamic channel occupancy.</w:t>
      </w:r>
    </w:p>
    <w:p w14:paraId="118F9068" w14:textId="77777777" w:rsidR="00E71A85" w:rsidRPr="00E71A85" w:rsidRDefault="00E71A85" w:rsidP="00E71A85">
      <w:pPr>
        <w:overflowPunct w:val="0"/>
        <w:autoSpaceDE w:val="0"/>
        <w:autoSpaceDN w:val="0"/>
        <w:adjustRightInd w:val="0"/>
        <w:spacing w:after="180"/>
        <w:textAlignment w:val="baseline"/>
        <w:rPr>
          <w:rFonts w:eastAsia="Times New Roman"/>
          <w:snapToGrid w:val="0"/>
          <w:lang w:eastAsia="en-GB"/>
        </w:rPr>
      </w:pPr>
      <w:r w:rsidRPr="00E71A85">
        <w:rPr>
          <w:rFonts w:eastAsia="Times New Roman" w:cs="v4.2.0"/>
          <w:lang w:eastAsia="en-GB"/>
        </w:rPr>
        <w:t>There are two BWPs configured in Cell 1, BWP1 which contains the cell defining SSB, and BWP2 which does not contain any SSB of Cell 1. During the whole test, BWP2 is always scheduled as the active BWP for the UE.</w:t>
      </w:r>
    </w:p>
    <w:p w14:paraId="4BA38F84" w14:textId="5FD2A7CC" w:rsidR="00E71A85" w:rsidRPr="00E71A85" w:rsidDel="005E6B32" w:rsidRDefault="00E71A85" w:rsidP="00E71A85">
      <w:pPr>
        <w:overflowPunct w:val="0"/>
        <w:autoSpaceDE w:val="0"/>
        <w:autoSpaceDN w:val="0"/>
        <w:adjustRightInd w:val="0"/>
        <w:spacing w:after="180"/>
        <w:textAlignment w:val="baseline"/>
        <w:rPr>
          <w:del w:id="3894" w:author="Fernando Alonso Macias" w:date="2024-07-28T13:52:00Z" w16du:dateUtc="2024-07-28T20:52:00Z"/>
          <w:rFonts w:eastAsia="Times New Roman"/>
          <w:snapToGrid w:val="0"/>
          <w:lang w:eastAsia="en-GB"/>
        </w:rPr>
      </w:pPr>
      <w:del w:id="3895" w:author="Fernando Alonso Macias" w:date="2024-07-28T13:52:00Z" w16du:dateUtc="2024-07-28T20:52:00Z">
        <w:r w:rsidRPr="00E71A85" w:rsidDel="005E6B32">
          <w:rPr>
            <w:rFonts w:eastAsia="Times New Roman"/>
            <w:snapToGrid w:val="0"/>
            <w:lang w:eastAsia="en-GB"/>
          </w:rPr>
          <w:delText>The test is conducted for SS-RSRP, SS-RSRQ, and SS-SINR:</w:delText>
        </w:r>
      </w:del>
    </w:p>
    <w:p w14:paraId="5CC59B76" w14:textId="00CDFCBB" w:rsidR="00E71A85" w:rsidRPr="00E71A85" w:rsidDel="005E6B32" w:rsidRDefault="00E71A85" w:rsidP="00E71A85">
      <w:pPr>
        <w:overflowPunct w:val="0"/>
        <w:autoSpaceDE w:val="0"/>
        <w:autoSpaceDN w:val="0"/>
        <w:adjustRightInd w:val="0"/>
        <w:spacing w:after="180"/>
        <w:ind w:left="568" w:hanging="284"/>
        <w:textAlignment w:val="baseline"/>
        <w:rPr>
          <w:del w:id="3896" w:author="Fernando Alonso Macias" w:date="2024-07-28T13:52:00Z" w16du:dateUtc="2024-07-28T20:52:00Z"/>
          <w:rFonts w:eastAsia="Times New Roman"/>
          <w:snapToGrid w:val="0"/>
          <w:lang w:eastAsia="en-GB"/>
        </w:rPr>
      </w:pPr>
      <w:del w:id="3897" w:author="Fernando Alonso Macias" w:date="2024-07-28T13:52:00Z" w16du:dateUtc="2024-07-28T20:52:00Z">
        <w:r w:rsidRPr="00E71A85" w:rsidDel="005E6B32">
          <w:rPr>
            <w:rFonts w:eastAsia="Times New Roman"/>
            <w:snapToGrid w:val="0"/>
            <w:lang w:eastAsia="en-GB"/>
          </w:rPr>
          <w:delText>-</w:delText>
        </w:r>
        <w:r w:rsidRPr="00E71A85" w:rsidDel="005E6B32">
          <w:rPr>
            <w:rFonts w:eastAsia="Times New Roman"/>
            <w:snapToGrid w:val="0"/>
            <w:lang w:eastAsia="en-GB"/>
          </w:rPr>
          <w:tab/>
          <w:delText xml:space="preserve">In the first test (Test 1), the UE is configured with SS-RSRP as </w:delText>
        </w:r>
        <w:r w:rsidRPr="00E71A85" w:rsidDel="005E6B32">
          <w:rPr>
            <w:rFonts w:eastAsia="Times New Roman" w:cs="v4.2.0"/>
            <w:lang w:eastAsia="en-GB"/>
          </w:rPr>
          <w:delText>Event A3 measurement quantity.</w:delText>
        </w:r>
      </w:del>
    </w:p>
    <w:p w14:paraId="23E9D5E9" w14:textId="588379AA" w:rsidR="00E71A85" w:rsidRPr="00E71A85" w:rsidDel="005E6B32" w:rsidRDefault="00E71A85" w:rsidP="00E71A85">
      <w:pPr>
        <w:overflowPunct w:val="0"/>
        <w:autoSpaceDE w:val="0"/>
        <w:autoSpaceDN w:val="0"/>
        <w:adjustRightInd w:val="0"/>
        <w:spacing w:after="180"/>
        <w:ind w:left="568" w:hanging="284"/>
        <w:textAlignment w:val="baseline"/>
        <w:rPr>
          <w:del w:id="3898" w:author="Fernando Alonso Macias" w:date="2024-07-28T13:52:00Z" w16du:dateUtc="2024-07-28T20:52:00Z"/>
          <w:rFonts w:eastAsia="Times New Roman"/>
          <w:snapToGrid w:val="0"/>
          <w:lang w:eastAsia="en-GB"/>
        </w:rPr>
      </w:pPr>
      <w:del w:id="3899" w:author="Fernando Alonso Macias" w:date="2024-07-28T13:52:00Z" w16du:dateUtc="2024-07-28T20:52:00Z">
        <w:r w:rsidRPr="00E71A85" w:rsidDel="005E6B32">
          <w:rPr>
            <w:rFonts w:eastAsia="Times New Roman"/>
            <w:snapToGrid w:val="0"/>
            <w:lang w:eastAsia="en-GB"/>
          </w:rPr>
          <w:lastRenderedPageBreak/>
          <w:delText>-</w:delText>
        </w:r>
        <w:r w:rsidRPr="00E71A85" w:rsidDel="005E6B32">
          <w:rPr>
            <w:rFonts w:eastAsia="Times New Roman"/>
            <w:snapToGrid w:val="0"/>
            <w:lang w:eastAsia="en-GB"/>
          </w:rPr>
          <w:tab/>
          <w:delText xml:space="preserve">In the second test (Test 2), the UE is configured with SS-RSRQ as </w:delText>
        </w:r>
        <w:r w:rsidRPr="00E71A85" w:rsidDel="005E6B32">
          <w:rPr>
            <w:rFonts w:eastAsia="Times New Roman" w:cs="v4.2.0"/>
            <w:lang w:eastAsia="en-GB"/>
          </w:rPr>
          <w:delText>Event A3 measurement quantity.</w:delText>
        </w:r>
      </w:del>
    </w:p>
    <w:p w14:paraId="5CC00F87" w14:textId="6C4E0AA7" w:rsidR="00E71A85" w:rsidRPr="00E71A85" w:rsidDel="005E6B32" w:rsidRDefault="00E71A85" w:rsidP="00E71A85">
      <w:pPr>
        <w:overflowPunct w:val="0"/>
        <w:autoSpaceDE w:val="0"/>
        <w:autoSpaceDN w:val="0"/>
        <w:adjustRightInd w:val="0"/>
        <w:spacing w:after="180"/>
        <w:ind w:left="568" w:hanging="284"/>
        <w:textAlignment w:val="baseline"/>
        <w:rPr>
          <w:del w:id="3900" w:author="Fernando Alonso Macias" w:date="2024-07-28T13:52:00Z" w16du:dateUtc="2024-07-28T20:52:00Z"/>
          <w:rFonts w:eastAsia="Times New Roman"/>
          <w:snapToGrid w:val="0"/>
          <w:lang w:eastAsia="en-GB"/>
        </w:rPr>
      </w:pPr>
      <w:del w:id="3901" w:author="Fernando Alonso Macias" w:date="2024-07-28T13:52:00Z" w16du:dateUtc="2024-07-28T20:52:00Z">
        <w:r w:rsidRPr="00E71A85" w:rsidDel="005E6B32">
          <w:rPr>
            <w:rFonts w:eastAsia="Times New Roman"/>
            <w:snapToGrid w:val="0"/>
            <w:lang w:eastAsia="en-GB"/>
          </w:rPr>
          <w:delText>-</w:delText>
        </w:r>
        <w:r w:rsidRPr="00E71A85" w:rsidDel="005E6B32">
          <w:rPr>
            <w:rFonts w:eastAsia="Times New Roman"/>
            <w:snapToGrid w:val="0"/>
            <w:lang w:eastAsia="en-GB"/>
          </w:rPr>
          <w:tab/>
          <w:delText xml:space="preserve">In the third test (Test 3), the UE is configured with SS-SINR as </w:delText>
        </w:r>
        <w:r w:rsidRPr="00E71A85" w:rsidDel="005E6B32">
          <w:rPr>
            <w:rFonts w:eastAsia="Times New Roman" w:cs="v4.2.0"/>
            <w:lang w:eastAsia="en-GB"/>
          </w:rPr>
          <w:delText>Event A3 measurement quantity.</w:delText>
        </w:r>
      </w:del>
    </w:p>
    <w:p w14:paraId="4F209D9C" w14:textId="77777777" w:rsidR="00E71A85" w:rsidRPr="00E71A85" w:rsidRDefault="00E71A85" w:rsidP="00E71A8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E71A85">
        <w:rPr>
          <w:rFonts w:ascii="Arial" w:eastAsia="Times New Roman" w:hAnsi="Arial"/>
          <w:b/>
          <w:lang w:eastAsia="en-GB"/>
        </w:rPr>
        <w:t>Table A.13.3.1.3.2-1: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71A85" w:rsidRPr="00E71A85" w14:paraId="1FB14DD2"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314B5545" w14:textId="77777777" w:rsidR="00E71A85" w:rsidRPr="00E71A85" w:rsidRDefault="00E71A85" w:rsidP="00E71A85">
            <w:pPr>
              <w:keepNext/>
              <w:keepLines/>
              <w:overflowPunct w:val="0"/>
              <w:autoSpaceDE w:val="0"/>
              <w:autoSpaceDN w:val="0"/>
              <w:adjustRightInd w:val="0"/>
              <w:jc w:val="center"/>
              <w:textAlignment w:val="baseline"/>
              <w:rPr>
                <w:rFonts w:ascii="Arial" w:eastAsia="Times New Roman" w:hAnsi="Arial"/>
                <w:b/>
                <w:sz w:val="18"/>
                <w:lang w:eastAsia="en-GB"/>
              </w:rPr>
            </w:pPr>
            <w:r w:rsidRPr="00E71A85">
              <w:rPr>
                <w:rFonts w:ascii="Arial" w:eastAsia="Times New Roman"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2130B9D" w14:textId="77777777" w:rsidR="00E71A85" w:rsidRPr="00E71A85" w:rsidRDefault="00E71A85" w:rsidP="00E71A85">
            <w:pPr>
              <w:keepNext/>
              <w:keepLines/>
              <w:overflowPunct w:val="0"/>
              <w:autoSpaceDE w:val="0"/>
              <w:autoSpaceDN w:val="0"/>
              <w:adjustRightInd w:val="0"/>
              <w:jc w:val="center"/>
              <w:textAlignment w:val="baseline"/>
              <w:rPr>
                <w:rFonts w:ascii="Arial" w:eastAsia="Times New Roman" w:hAnsi="Arial"/>
                <w:b/>
                <w:sz w:val="18"/>
                <w:lang w:eastAsia="en-GB"/>
              </w:rPr>
            </w:pPr>
            <w:r w:rsidRPr="00E71A85">
              <w:rPr>
                <w:rFonts w:ascii="Arial" w:eastAsia="Times New Roman" w:hAnsi="Arial"/>
                <w:b/>
                <w:sz w:val="18"/>
                <w:lang w:eastAsia="en-GB"/>
              </w:rPr>
              <w:t>Description</w:t>
            </w:r>
          </w:p>
        </w:tc>
      </w:tr>
      <w:tr w:rsidR="00E71A85" w:rsidRPr="00E71A85" w14:paraId="0C4BF4A6"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70032536"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14:paraId="43B78419"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Without CCA: 15 kHz SSB SCS, 10 MHz bandwidth, FDD duplex mode</w:t>
            </w:r>
          </w:p>
          <w:p w14:paraId="72539A1B"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 CCA: 30 kHz SSB SCS, 40 MHz bandwidth, TDD duplex mode</w:t>
            </w:r>
          </w:p>
        </w:tc>
      </w:tr>
      <w:tr w:rsidR="00E71A85" w:rsidRPr="00E71A85" w14:paraId="11815B6E"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58F53B13"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14:paraId="52E83FA3"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Without CCA: 15 kHz SSB SCS, 10 MHz bandwidth, TDD duplex mode</w:t>
            </w:r>
          </w:p>
          <w:p w14:paraId="32DE3418"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 CCA: 30 kHz SSB SCS, 40 MHz bandwidth, TDD duplex mode</w:t>
            </w:r>
          </w:p>
        </w:tc>
      </w:tr>
      <w:tr w:rsidR="00E71A85" w:rsidRPr="00E71A85" w14:paraId="24F63181"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2A9D5537"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14:paraId="70DAF90B"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Without CCA: 30 kHz SSB SCS, 40 MHz bandwidth, TDD duplex mode</w:t>
            </w:r>
          </w:p>
          <w:p w14:paraId="1B910193"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 CCA: 30 kHz SSB SCS, 40 MHz bandwidth, TDD duplex mode</w:t>
            </w:r>
          </w:p>
        </w:tc>
      </w:tr>
      <w:tr w:rsidR="00E71A85" w:rsidRPr="00E71A85" w14:paraId="129EE025" w14:textId="77777777" w:rsidTr="00B9445E">
        <w:tc>
          <w:tcPr>
            <w:tcW w:w="9606" w:type="dxa"/>
            <w:gridSpan w:val="2"/>
            <w:tcBorders>
              <w:top w:val="single" w:sz="4" w:space="0" w:color="auto"/>
              <w:left w:val="single" w:sz="4" w:space="0" w:color="auto"/>
              <w:bottom w:val="single" w:sz="4" w:space="0" w:color="auto"/>
              <w:right w:val="single" w:sz="4" w:space="0" w:color="auto"/>
            </w:tcBorders>
            <w:hideMark/>
          </w:tcPr>
          <w:p w14:paraId="13D5F82F" w14:textId="77777777" w:rsidR="00E71A85" w:rsidRPr="00E71A85" w:rsidRDefault="00E71A85" w:rsidP="00E71A85">
            <w:pPr>
              <w:keepNext/>
              <w:keepLines/>
              <w:overflowPunct w:val="0"/>
              <w:autoSpaceDE w:val="0"/>
              <w:autoSpaceDN w:val="0"/>
              <w:adjustRightInd w:val="0"/>
              <w:ind w:left="851" w:hanging="851"/>
              <w:textAlignment w:val="baseline"/>
              <w:rPr>
                <w:rFonts w:ascii="Arial" w:eastAsia="Times New Roman" w:hAnsi="Arial"/>
                <w:sz w:val="18"/>
                <w:lang w:eastAsia="en-GB"/>
              </w:rPr>
            </w:pPr>
            <w:r w:rsidRPr="00E71A85">
              <w:rPr>
                <w:rFonts w:ascii="Arial" w:eastAsia="Times New Roman" w:hAnsi="Arial"/>
                <w:sz w:val="18"/>
                <w:lang w:eastAsia="zh-CN"/>
              </w:rPr>
              <w:t>NOTE:</w:t>
            </w:r>
            <w:r w:rsidRPr="00E71A85">
              <w:rPr>
                <w:rFonts w:ascii="Arial" w:eastAsia="Times New Roman" w:hAnsi="Arial"/>
                <w:sz w:val="18"/>
                <w:lang w:eastAsia="zh-CN"/>
              </w:rPr>
              <w:tab/>
            </w:r>
            <w:r w:rsidRPr="00E71A85">
              <w:rPr>
                <w:rFonts w:ascii="Arial" w:eastAsia="Times New Roman" w:hAnsi="Arial"/>
                <w:sz w:val="18"/>
                <w:lang w:eastAsia="en-GB"/>
              </w:rPr>
              <w:t>The UE is only required to be tested in one of the supported test configurations.</w:t>
            </w:r>
          </w:p>
        </w:tc>
      </w:tr>
    </w:tbl>
    <w:p w14:paraId="7409A057" w14:textId="77777777" w:rsidR="00E71A85" w:rsidRPr="00E71A85" w:rsidRDefault="00E71A85" w:rsidP="00E71A85">
      <w:pPr>
        <w:overflowPunct w:val="0"/>
        <w:autoSpaceDE w:val="0"/>
        <w:autoSpaceDN w:val="0"/>
        <w:adjustRightInd w:val="0"/>
        <w:spacing w:after="180"/>
        <w:textAlignment w:val="baseline"/>
        <w:rPr>
          <w:rFonts w:eastAsia="Times New Roman"/>
          <w:lang w:eastAsia="en-GB"/>
        </w:rPr>
      </w:pPr>
    </w:p>
    <w:p w14:paraId="30590C96" w14:textId="77777777" w:rsidR="00E71A85" w:rsidRDefault="00E71A85" w:rsidP="00E71A85">
      <w:pPr>
        <w:keepNext/>
        <w:keepLines/>
        <w:overflowPunct w:val="0"/>
        <w:autoSpaceDE w:val="0"/>
        <w:autoSpaceDN w:val="0"/>
        <w:adjustRightInd w:val="0"/>
        <w:spacing w:before="60" w:after="180"/>
        <w:jc w:val="center"/>
        <w:textAlignment w:val="baseline"/>
        <w:rPr>
          <w:ins w:id="3902" w:author="Fernando Alonso Macias" w:date="2024-07-28T14:40:00Z" w16du:dateUtc="2024-07-28T21:40:00Z"/>
          <w:rFonts w:ascii="Arial" w:eastAsia="Times New Roman" w:hAnsi="Arial"/>
          <w:b/>
          <w:lang w:eastAsia="en-GB"/>
        </w:rPr>
      </w:pPr>
      <w:r w:rsidRPr="00E71A85">
        <w:rPr>
          <w:rFonts w:ascii="Arial" w:eastAsia="Times New Roman" w:hAnsi="Arial"/>
          <w:b/>
          <w:lang w:eastAsia="en-GB"/>
        </w:rPr>
        <w:lastRenderedPageBreak/>
        <w:t>Table A.13.3.1.3.2-2: General test parameters for intra-frequency event triggered reporting with per-UE gaps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3289"/>
        <w:gridCol w:w="2977"/>
      </w:tblGrid>
      <w:tr w:rsidR="003C7ECC" w:rsidRPr="00B9445E" w14:paraId="1FFDBB4D" w14:textId="77777777" w:rsidTr="00B9445E">
        <w:trPr>
          <w:cantSplit/>
          <w:trHeight w:val="187"/>
          <w:ins w:id="3903" w:author="Fernando Alonso Macias" w:date="2024-07-28T14:40:00Z"/>
        </w:trPr>
        <w:tc>
          <w:tcPr>
            <w:tcW w:w="2518" w:type="dxa"/>
            <w:tcBorders>
              <w:top w:val="single" w:sz="4" w:space="0" w:color="auto"/>
              <w:left w:val="single" w:sz="4" w:space="0" w:color="auto"/>
              <w:bottom w:val="single" w:sz="4" w:space="0" w:color="auto"/>
              <w:right w:val="single" w:sz="4" w:space="0" w:color="auto"/>
            </w:tcBorders>
          </w:tcPr>
          <w:p w14:paraId="361B5DCC" w14:textId="77777777" w:rsidR="003C7ECC" w:rsidRPr="00B9445E" w:rsidRDefault="003C7ECC" w:rsidP="00B9445E">
            <w:pPr>
              <w:keepNext/>
              <w:keepLines/>
              <w:overflowPunct w:val="0"/>
              <w:autoSpaceDE w:val="0"/>
              <w:autoSpaceDN w:val="0"/>
              <w:adjustRightInd w:val="0"/>
              <w:jc w:val="center"/>
              <w:textAlignment w:val="baseline"/>
              <w:rPr>
                <w:ins w:id="3904" w:author="Fernando Alonso Macias" w:date="2024-07-28T14:40:00Z" w16du:dateUtc="2024-07-28T21:40:00Z"/>
                <w:rFonts w:ascii="Arial" w:eastAsia="Times New Roman" w:hAnsi="Arial"/>
                <w:b/>
                <w:bCs/>
                <w:sz w:val="18"/>
                <w:lang w:eastAsia="en-GB"/>
              </w:rPr>
            </w:pPr>
            <w:ins w:id="3905" w:author="Fernando Alonso Macias" w:date="2024-07-28T14:40:00Z" w16du:dateUtc="2024-07-28T21:40:00Z">
              <w:r w:rsidRPr="00B9445E">
                <w:rPr>
                  <w:rFonts w:ascii="Arial" w:eastAsia="Times New Roman" w:hAnsi="Arial"/>
                  <w:b/>
                  <w:bCs/>
                  <w:sz w:val="18"/>
                  <w:lang w:eastAsia="en-GB"/>
                </w:rPr>
                <w:t>Paramater</w:t>
              </w:r>
            </w:ins>
          </w:p>
        </w:tc>
        <w:tc>
          <w:tcPr>
            <w:tcW w:w="709" w:type="dxa"/>
            <w:tcBorders>
              <w:top w:val="single" w:sz="4" w:space="0" w:color="auto"/>
              <w:left w:val="single" w:sz="4" w:space="0" w:color="auto"/>
              <w:bottom w:val="single" w:sz="4" w:space="0" w:color="auto"/>
              <w:right w:val="single" w:sz="4" w:space="0" w:color="auto"/>
            </w:tcBorders>
          </w:tcPr>
          <w:p w14:paraId="52EA242A" w14:textId="77777777" w:rsidR="003C7ECC" w:rsidRPr="00B9445E" w:rsidRDefault="003C7ECC" w:rsidP="00B9445E">
            <w:pPr>
              <w:keepNext/>
              <w:keepLines/>
              <w:overflowPunct w:val="0"/>
              <w:autoSpaceDE w:val="0"/>
              <w:autoSpaceDN w:val="0"/>
              <w:adjustRightInd w:val="0"/>
              <w:jc w:val="center"/>
              <w:textAlignment w:val="baseline"/>
              <w:rPr>
                <w:ins w:id="3906" w:author="Fernando Alonso Macias" w:date="2024-07-28T14:40:00Z" w16du:dateUtc="2024-07-28T21:40:00Z"/>
                <w:rFonts w:ascii="Arial" w:eastAsia="Times New Roman" w:hAnsi="Arial"/>
                <w:b/>
                <w:bCs/>
                <w:sz w:val="18"/>
                <w:lang w:eastAsia="en-GB"/>
              </w:rPr>
            </w:pPr>
            <w:ins w:id="3907" w:author="Fernando Alonso Macias" w:date="2024-07-28T14:40:00Z" w16du:dateUtc="2024-07-28T21:40:00Z">
              <w:r w:rsidRPr="00B9445E">
                <w:rPr>
                  <w:rFonts w:ascii="Arial" w:eastAsia="Times New Roman" w:hAnsi="Arial"/>
                  <w:b/>
                  <w:bCs/>
                  <w:sz w:val="18"/>
                  <w:lang w:eastAsia="en-GB"/>
                </w:rPr>
                <w:t>Unit</w:t>
              </w:r>
            </w:ins>
          </w:p>
        </w:tc>
        <w:tc>
          <w:tcPr>
            <w:tcW w:w="992" w:type="dxa"/>
            <w:tcBorders>
              <w:top w:val="single" w:sz="4" w:space="0" w:color="auto"/>
              <w:left w:val="single" w:sz="4" w:space="0" w:color="auto"/>
              <w:bottom w:val="single" w:sz="4" w:space="0" w:color="auto"/>
              <w:right w:val="single" w:sz="4" w:space="0" w:color="auto"/>
            </w:tcBorders>
          </w:tcPr>
          <w:p w14:paraId="7B7A3CEA" w14:textId="77777777" w:rsidR="003C7ECC" w:rsidRPr="00B9445E" w:rsidRDefault="003C7ECC" w:rsidP="00B9445E">
            <w:pPr>
              <w:keepNext/>
              <w:keepLines/>
              <w:overflowPunct w:val="0"/>
              <w:autoSpaceDE w:val="0"/>
              <w:autoSpaceDN w:val="0"/>
              <w:adjustRightInd w:val="0"/>
              <w:jc w:val="center"/>
              <w:textAlignment w:val="baseline"/>
              <w:rPr>
                <w:ins w:id="3908" w:author="Fernando Alonso Macias" w:date="2024-07-28T14:40:00Z" w16du:dateUtc="2024-07-28T21:40:00Z"/>
                <w:rFonts w:ascii="Arial" w:eastAsia="Times New Roman" w:hAnsi="Arial"/>
                <w:b/>
                <w:bCs/>
                <w:sz w:val="18"/>
                <w:lang w:eastAsia="zh-CN"/>
              </w:rPr>
            </w:pPr>
            <w:ins w:id="3909" w:author="Fernando Alonso Macias" w:date="2024-07-28T14:40:00Z" w16du:dateUtc="2024-07-28T21:40:00Z">
              <w:r w:rsidRPr="00B9445E">
                <w:rPr>
                  <w:rFonts w:ascii="Arial" w:eastAsia="Times New Roman" w:hAnsi="Arial"/>
                  <w:b/>
                  <w:bCs/>
                  <w:sz w:val="18"/>
                  <w:lang w:eastAsia="zh-CN"/>
                </w:rPr>
                <w:t>Test Configuration</w:t>
              </w:r>
            </w:ins>
          </w:p>
        </w:tc>
        <w:tc>
          <w:tcPr>
            <w:tcW w:w="3289" w:type="dxa"/>
            <w:tcBorders>
              <w:top w:val="single" w:sz="4" w:space="0" w:color="auto"/>
              <w:left w:val="single" w:sz="4" w:space="0" w:color="auto"/>
              <w:bottom w:val="single" w:sz="4" w:space="0" w:color="auto"/>
              <w:right w:val="single" w:sz="4" w:space="0" w:color="auto"/>
            </w:tcBorders>
          </w:tcPr>
          <w:p w14:paraId="1B7FDF29" w14:textId="77777777" w:rsidR="003C7ECC" w:rsidRPr="00B9445E" w:rsidRDefault="003C7ECC" w:rsidP="00B9445E">
            <w:pPr>
              <w:keepNext/>
              <w:keepLines/>
              <w:overflowPunct w:val="0"/>
              <w:autoSpaceDE w:val="0"/>
              <w:autoSpaceDN w:val="0"/>
              <w:adjustRightInd w:val="0"/>
              <w:jc w:val="center"/>
              <w:textAlignment w:val="baseline"/>
              <w:rPr>
                <w:ins w:id="3910" w:author="Fernando Alonso Macias" w:date="2024-07-28T14:40:00Z" w16du:dateUtc="2024-07-28T21:40:00Z"/>
                <w:rFonts w:ascii="Arial" w:eastAsia="Times New Roman" w:hAnsi="Arial"/>
                <w:b/>
                <w:bCs/>
                <w:sz w:val="18"/>
                <w:lang w:eastAsia="en-GB"/>
              </w:rPr>
            </w:pPr>
            <w:ins w:id="3911" w:author="Fernando Alonso Macias" w:date="2024-07-28T14:40:00Z" w16du:dateUtc="2024-07-28T21:40:00Z">
              <w:r w:rsidRPr="00B9445E">
                <w:rPr>
                  <w:rFonts w:ascii="Arial" w:eastAsia="Times New Roman" w:hAnsi="Arial"/>
                  <w:b/>
                  <w:bCs/>
                  <w:sz w:val="18"/>
                  <w:lang w:eastAsia="en-GB"/>
                </w:rPr>
                <w:t>Value</w:t>
              </w:r>
            </w:ins>
          </w:p>
        </w:tc>
        <w:tc>
          <w:tcPr>
            <w:tcW w:w="2977" w:type="dxa"/>
            <w:tcBorders>
              <w:top w:val="single" w:sz="4" w:space="0" w:color="auto"/>
              <w:left w:val="single" w:sz="4" w:space="0" w:color="auto"/>
              <w:bottom w:val="single" w:sz="4" w:space="0" w:color="auto"/>
              <w:right w:val="single" w:sz="4" w:space="0" w:color="auto"/>
            </w:tcBorders>
          </w:tcPr>
          <w:p w14:paraId="13A0EF01" w14:textId="77777777" w:rsidR="003C7ECC" w:rsidRPr="00B9445E" w:rsidRDefault="003C7ECC" w:rsidP="00B9445E">
            <w:pPr>
              <w:keepNext/>
              <w:keepLines/>
              <w:overflowPunct w:val="0"/>
              <w:autoSpaceDE w:val="0"/>
              <w:autoSpaceDN w:val="0"/>
              <w:adjustRightInd w:val="0"/>
              <w:jc w:val="center"/>
              <w:textAlignment w:val="baseline"/>
              <w:rPr>
                <w:ins w:id="3912" w:author="Fernando Alonso Macias" w:date="2024-07-28T14:40:00Z" w16du:dateUtc="2024-07-28T21:40:00Z"/>
                <w:rFonts w:ascii="Arial" w:eastAsia="Times New Roman" w:hAnsi="Arial" w:cs="Arial"/>
                <w:b/>
                <w:bCs/>
                <w:sz w:val="18"/>
                <w:lang w:eastAsia="en-GB"/>
              </w:rPr>
            </w:pPr>
            <w:ins w:id="3913" w:author="Fernando Alonso Macias" w:date="2024-07-28T14:40:00Z" w16du:dateUtc="2024-07-28T21:40:00Z">
              <w:r w:rsidRPr="00B9445E">
                <w:rPr>
                  <w:rFonts w:ascii="Arial" w:eastAsia="Times New Roman" w:hAnsi="Arial" w:cs="Arial"/>
                  <w:b/>
                  <w:bCs/>
                  <w:sz w:val="18"/>
                  <w:lang w:eastAsia="en-GB"/>
                </w:rPr>
                <w:t>Comment</w:t>
              </w:r>
            </w:ins>
          </w:p>
        </w:tc>
      </w:tr>
      <w:tr w:rsidR="003C7ECC" w:rsidRPr="00E71A85" w14:paraId="525F7720" w14:textId="77777777" w:rsidTr="00B9445E">
        <w:trPr>
          <w:cantSplit/>
          <w:trHeight w:val="187"/>
          <w:ins w:id="3914" w:author="Fernando Alonso Macias" w:date="2024-07-28T14:40:00Z"/>
        </w:trPr>
        <w:tc>
          <w:tcPr>
            <w:tcW w:w="2518" w:type="dxa"/>
            <w:tcBorders>
              <w:top w:val="single" w:sz="4" w:space="0" w:color="auto"/>
              <w:left w:val="single" w:sz="4" w:space="0" w:color="auto"/>
              <w:bottom w:val="single" w:sz="4" w:space="0" w:color="auto"/>
              <w:right w:val="single" w:sz="4" w:space="0" w:color="auto"/>
            </w:tcBorders>
            <w:hideMark/>
          </w:tcPr>
          <w:p w14:paraId="64074CD1" w14:textId="77777777" w:rsidR="003C7ECC" w:rsidRPr="00E71A85" w:rsidRDefault="003C7ECC" w:rsidP="00B9445E">
            <w:pPr>
              <w:keepNext/>
              <w:keepLines/>
              <w:overflowPunct w:val="0"/>
              <w:autoSpaceDE w:val="0"/>
              <w:autoSpaceDN w:val="0"/>
              <w:adjustRightInd w:val="0"/>
              <w:textAlignment w:val="baseline"/>
              <w:rPr>
                <w:ins w:id="3915" w:author="Fernando Alonso Macias" w:date="2024-07-28T14:40:00Z" w16du:dateUtc="2024-07-28T21:40:00Z"/>
                <w:rFonts w:ascii="Arial" w:eastAsia="Times New Roman" w:hAnsi="Arial" w:cs="Arial"/>
                <w:sz w:val="18"/>
                <w:lang w:eastAsia="en-GB"/>
              </w:rPr>
            </w:pPr>
            <w:ins w:id="3916" w:author="Fernando Alonso Macias" w:date="2024-07-28T14:40:00Z" w16du:dateUtc="2024-07-28T21:40:00Z">
              <w:r w:rsidRPr="00E71A85">
                <w:rPr>
                  <w:rFonts w:ascii="Arial" w:eastAsia="Times New Roman" w:hAnsi="Arial"/>
                  <w:sz w:val="18"/>
                  <w:lang w:eastAsia="en-GB"/>
                </w:rPr>
                <w:t>Active PCell</w:t>
              </w:r>
            </w:ins>
          </w:p>
        </w:tc>
        <w:tc>
          <w:tcPr>
            <w:tcW w:w="709" w:type="dxa"/>
            <w:tcBorders>
              <w:top w:val="single" w:sz="4" w:space="0" w:color="auto"/>
              <w:left w:val="single" w:sz="4" w:space="0" w:color="auto"/>
              <w:bottom w:val="single" w:sz="4" w:space="0" w:color="auto"/>
              <w:right w:val="single" w:sz="4" w:space="0" w:color="auto"/>
            </w:tcBorders>
          </w:tcPr>
          <w:p w14:paraId="071AD196" w14:textId="77777777" w:rsidR="003C7ECC" w:rsidRPr="00E71A85" w:rsidRDefault="003C7ECC" w:rsidP="00B9445E">
            <w:pPr>
              <w:keepNext/>
              <w:keepLines/>
              <w:overflowPunct w:val="0"/>
              <w:autoSpaceDE w:val="0"/>
              <w:autoSpaceDN w:val="0"/>
              <w:adjustRightInd w:val="0"/>
              <w:jc w:val="center"/>
              <w:textAlignment w:val="baseline"/>
              <w:rPr>
                <w:ins w:id="3917" w:author="Fernando Alonso Macias" w:date="2024-07-28T14:40:00Z" w16du:dateUtc="2024-07-28T21:40: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AE70AEF" w14:textId="77777777" w:rsidR="003C7ECC" w:rsidRPr="00E71A85" w:rsidRDefault="003C7ECC" w:rsidP="00B9445E">
            <w:pPr>
              <w:keepNext/>
              <w:keepLines/>
              <w:overflowPunct w:val="0"/>
              <w:autoSpaceDE w:val="0"/>
              <w:autoSpaceDN w:val="0"/>
              <w:adjustRightInd w:val="0"/>
              <w:textAlignment w:val="baseline"/>
              <w:rPr>
                <w:ins w:id="3918" w:author="Fernando Alonso Macias" w:date="2024-07-28T14:40:00Z" w16du:dateUtc="2024-07-28T21:40:00Z"/>
                <w:rFonts w:ascii="Arial" w:eastAsia="Times New Roman" w:hAnsi="Arial"/>
                <w:sz w:val="18"/>
                <w:lang w:eastAsia="en-GB"/>
              </w:rPr>
            </w:pPr>
            <w:ins w:id="3919"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7C9B4970" w14:textId="77777777" w:rsidR="003C7ECC" w:rsidRPr="00E71A85" w:rsidRDefault="003C7ECC" w:rsidP="00B9445E">
            <w:pPr>
              <w:keepNext/>
              <w:keepLines/>
              <w:overflowPunct w:val="0"/>
              <w:autoSpaceDE w:val="0"/>
              <w:autoSpaceDN w:val="0"/>
              <w:adjustRightInd w:val="0"/>
              <w:textAlignment w:val="baseline"/>
              <w:rPr>
                <w:ins w:id="3920" w:author="Fernando Alonso Macias" w:date="2024-07-28T14:40:00Z" w16du:dateUtc="2024-07-28T21:40:00Z"/>
                <w:rFonts w:ascii="Arial" w:eastAsia="Times New Roman" w:hAnsi="Arial" w:cs="Arial"/>
                <w:sz w:val="18"/>
                <w:lang w:eastAsia="en-GB"/>
              </w:rPr>
            </w:pPr>
            <w:ins w:id="3921" w:author="Fernando Alonso Macias" w:date="2024-07-28T14:40:00Z" w16du:dateUtc="2024-07-28T21:40:00Z">
              <w:r w:rsidRPr="00E71A85">
                <w:rPr>
                  <w:rFonts w:ascii="Arial" w:eastAsia="Times New Roman" w:hAnsi="Arial"/>
                  <w:sz w:val="18"/>
                  <w:lang w:eastAsia="en-GB"/>
                </w:rPr>
                <w:t>Cell 1</w:t>
              </w:r>
            </w:ins>
          </w:p>
        </w:tc>
        <w:tc>
          <w:tcPr>
            <w:tcW w:w="2977" w:type="dxa"/>
            <w:tcBorders>
              <w:top w:val="single" w:sz="4" w:space="0" w:color="auto"/>
              <w:left w:val="single" w:sz="4" w:space="0" w:color="auto"/>
              <w:bottom w:val="single" w:sz="4" w:space="0" w:color="auto"/>
              <w:right w:val="single" w:sz="4" w:space="0" w:color="auto"/>
            </w:tcBorders>
          </w:tcPr>
          <w:p w14:paraId="6C5D4CFD" w14:textId="77777777" w:rsidR="003C7ECC" w:rsidRPr="00E71A85" w:rsidRDefault="003C7ECC" w:rsidP="00B9445E">
            <w:pPr>
              <w:keepNext/>
              <w:keepLines/>
              <w:overflowPunct w:val="0"/>
              <w:autoSpaceDE w:val="0"/>
              <w:autoSpaceDN w:val="0"/>
              <w:adjustRightInd w:val="0"/>
              <w:textAlignment w:val="baseline"/>
              <w:rPr>
                <w:ins w:id="3922" w:author="Fernando Alonso Macias" w:date="2024-07-28T14:40:00Z" w16du:dateUtc="2024-07-28T21:40:00Z"/>
                <w:rFonts w:ascii="Arial" w:eastAsia="Times New Roman" w:hAnsi="Arial" w:cs="Arial"/>
                <w:sz w:val="18"/>
                <w:lang w:eastAsia="en-GB"/>
              </w:rPr>
            </w:pPr>
          </w:p>
        </w:tc>
      </w:tr>
      <w:tr w:rsidR="003C7ECC" w:rsidRPr="00E71A85" w14:paraId="40D24D64" w14:textId="77777777" w:rsidTr="00B9445E">
        <w:trPr>
          <w:cantSplit/>
          <w:trHeight w:val="187"/>
          <w:ins w:id="3923" w:author="Fernando Alonso Macias" w:date="2024-07-28T14:40:00Z"/>
        </w:trPr>
        <w:tc>
          <w:tcPr>
            <w:tcW w:w="2518" w:type="dxa"/>
            <w:tcBorders>
              <w:top w:val="single" w:sz="4" w:space="0" w:color="auto"/>
              <w:left w:val="single" w:sz="4" w:space="0" w:color="auto"/>
              <w:bottom w:val="single" w:sz="4" w:space="0" w:color="auto"/>
              <w:right w:val="single" w:sz="4" w:space="0" w:color="auto"/>
            </w:tcBorders>
          </w:tcPr>
          <w:p w14:paraId="3369F226" w14:textId="77777777" w:rsidR="003C7ECC" w:rsidRPr="00E71A85" w:rsidRDefault="003C7ECC" w:rsidP="00B9445E">
            <w:pPr>
              <w:keepNext/>
              <w:keepLines/>
              <w:overflowPunct w:val="0"/>
              <w:autoSpaceDE w:val="0"/>
              <w:autoSpaceDN w:val="0"/>
              <w:adjustRightInd w:val="0"/>
              <w:textAlignment w:val="baseline"/>
              <w:rPr>
                <w:ins w:id="3924" w:author="Fernando Alonso Macias" w:date="2024-07-28T14:40:00Z" w16du:dateUtc="2024-07-28T21:40:00Z"/>
                <w:rFonts w:ascii="Arial" w:eastAsia="Times New Roman" w:hAnsi="Arial"/>
                <w:bCs/>
                <w:sz w:val="18"/>
                <w:lang w:eastAsia="en-GB"/>
              </w:rPr>
            </w:pPr>
            <w:ins w:id="3925" w:author="Fernando Alonso Macias" w:date="2024-07-28T14:40:00Z" w16du:dateUtc="2024-07-28T21:40:00Z">
              <w:r w:rsidRPr="00E71A85">
                <w:rPr>
                  <w:rFonts w:ascii="Arial" w:eastAsia="Times New Roman" w:hAnsi="Arial"/>
                  <w:sz w:val="18"/>
                  <w:lang w:eastAsia="en-GB"/>
                </w:rPr>
                <w:t>Active SCell</w:t>
              </w:r>
            </w:ins>
          </w:p>
        </w:tc>
        <w:tc>
          <w:tcPr>
            <w:tcW w:w="709" w:type="dxa"/>
            <w:tcBorders>
              <w:top w:val="single" w:sz="4" w:space="0" w:color="auto"/>
              <w:left w:val="single" w:sz="4" w:space="0" w:color="auto"/>
              <w:bottom w:val="single" w:sz="4" w:space="0" w:color="auto"/>
              <w:right w:val="single" w:sz="4" w:space="0" w:color="auto"/>
            </w:tcBorders>
          </w:tcPr>
          <w:p w14:paraId="027B6863" w14:textId="77777777" w:rsidR="003C7ECC" w:rsidRPr="00E71A85" w:rsidRDefault="003C7ECC" w:rsidP="00B9445E">
            <w:pPr>
              <w:keepNext/>
              <w:keepLines/>
              <w:overflowPunct w:val="0"/>
              <w:autoSpaceDE w:val="0"/>
              <w:autoSpaceDN w:val="0"/>
              <w:adjustRightInd w:val="0"/>
              <w:jc w:val="center"/>
              <w:textAlignment w:val="baseline"/>
              <w:rPr>
                <w:ins w:id="3926" w:author="Fernando Alonso Macias" w:date="2024-07-28T14:40:00Z" w16du:dateUtc="2024-07-28T21:40: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3604381" w14:textId="77777777" w:rsidR="003C7ECC" w:rsidRPr="00E71A85" w:rsidRDefault="003C7ECC" w:rsidP="00B9445E">
            <w:pPr>
              <w:keepNext/>
              <w:keepLines/>
              <w:overflowPunct w:val="0"/>
              <w:autoSpaceDE w:val="0"/>
              <w:autoSpaceDN w:val="0"/>
              <w:adjustRightInd w:val="0"/>
              <w:textAlignment w:val="baseline"/>
              <w:rPr>
                <w:ins w:id="3927" w:author="Fernando Alonso Macias" w:date="2024-07-28T14:40:00Z" w16du:dateUtc="2024-07-28T21:40:00Z"/>
                <w:rFonts w:ascii="Arial" w:eastAsia="Times New Roman" w:hAnsi="Arial"/>
                <w:sz w:val="18"/>
                <w:lang w:eastAsia="zh-CN"/>
              </w:rPr>
            </w:pPr>
            <w:ins w:id="3928"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tcPr>
          <w:p w14:paraId="2F0A85C8" w14:textId="77777777" w:rsidR="003C7ECC" w:rsidRPr="00E71A85" w:rsidRDefault="003C7ECC" w:rsidP="00B9445E">
            <w:pPr>
              <w:keepNext/>
              <w:keepLines/>
              <w:overflowPunct w:val="0"/>
              <w:autoSpaceDE w:val="0"/>
              <w:autoSpaceDN w:val="0"/>
              <w:adjustRightInd w:val="0"/>
              <w:textAlignment w:val="baseline"/>
              <w:rPr>
                <w:ins w:id="3929" w:author="Fernando Alonso Macias" w:date="2024-07-28T14:40:00Z" w16du:dateUtc="2024-07-28T21:40:00Z"/>
                <w:rFonts w:ascii="Arial" w:eastAsia="Times New Roman" w:hAnsi="Arial"/>
                <w:bCs/>
                <w:sz w:val="18"/>
                <w:lang w:eastAsia="en-GB"/>
              </w:rPr>
            </w:pPr>
            <w:ins w:id="3930" w:author="Fernando Alonso Macias" w:date="2024-07-28T14:40:00Z" w16du:dateUtc="2024-07-28T21:40:00Z">
              <w:r w:rsidRPr="00E71A85">
                <w:rPr>
                  <w:rFonts w:ascii="Arial" w:eastAsia="Times New Roman" w:hAnsi="Arial"/>
                  <w:sz w:val="18"/>
                  <w:lang w:eastAsia="en-GB"/>
                </w:rPr>
                <w:t>Cell 2</w:t>
              </w:r>
            </w:ins>
          </w:p>
        </w:tc>
        <w:tc>
          <w:tcPr>
            <w:tcW w:w="2977" w:type="dxa"/>
            <w:tcBorders>
              <w:top w:val="single" w:sz="4" w:space="0" w:color="auto"/>
              <w:left w:val="single" w:sz="4" w:space="0" w:color="auto"/>
              <w:bottom w:val="single" w:sz="4" w:space="0" w:color="auto"/>
              <w:right w:val="single" w:sz="4" w:space="0" w:color="auto"/>
            </w:tcBorders>
          </w:tcPr>
          <w:p w14:paraId="41BB12F0" w14:textId="77777777" w:rsidR="003C7ECC" w:rsidRPr="00E71A85" w:rsidRDefault="003C7ECC" w:rsidP="00B9445E">
            <w:pPr>
              <w:keepNext/>
              <w:keepLines/>
              <w:overflowPunct w:val="0"/>
              <w:autoSpaceDE w:val="0"/>
              <w:autoSpaceDN w:val="0"/>
              <w:adjustRightInd w:val="0"/>
              <w:textAlignment w:val="baseline"/>
              <w:rPr>
                <w:ins w:id="3931" w:author="Fernando Alonso Macias" w:date="2024-07-28T14:40:00Z" w16du:dateUtc="2024-07-28T21:40:00Z"/>
                <w:rFonts w:ascii="Arial" w:eastAsia="Times New Roman" w:hAnsi="Arial"/>
                <w:bCs/>
                <w:sz w:val="18"/>
                <w:lang w:eastAsia="en-GB"/>
              </w:rPr>
            </w:pPr>
          </w:p>
        </w:tc>
      </w:tr>
      <w:tr w:rsidR="003C7ECC" w:rsidRPr="00E71A85" w14:paraId="4838DFB0" w14:textId="77777777" w:rsidTr="00B9445E">
        <w:trPr>
          <w:cantSplit/>
          <w:trHeight w:val="187"/>
          <w:ins w:id="3932" w:author="Fernando Alonso Macias" w:date="2024-07-28T14:40:00Z"/>
        </w:trPr>
        <w:tc>
          <w:tcPr>
            <w:tcW w:w="2518" w:type="dxa"/>
            <w:tcBorders>
              <w:top w:val="single" w:sz="4" w:space="0" w:color="auto"/>
              <w:left w:val="single" w:sz="4" w:space="0" w:color="auto"/>
              <w:bottom w:val="single" w:sz="4" w:space="0" w:color="auto"/>
              <w:right w:val="single" w:sz="4" w:space="0" w:color="auto"/>
            </w:tcBorders>
            <w:hideMark/>
          </w:tcPr>
          <w:p w14:paraId="5EEFC4C0" w14:textId="77777777" w:rsidR="003C7ECC" w:rsidRPr="00E71A85" w:rsidRDefault="003C7ECC" w:rsidP="00B9445E">
            <w:pPr>
              <w:keepNext/>
              <w:keepLines/>
              <w:overflowPunct w:val="0"/>
              <w:autoSpaceDE w:val="0"/>
              <w:autoSpaceDN w:val="0"/>
              <w:adjustRightInd w:val="0"/>
              <w:textAlignment w:val="baseline"/>
              <w:rPr>
                <w:ins w:id="3933" w:author="Fernando Alonso Macias" w:date="2024-07-28T14:40:00Z" w16du:dateUtc="2024-07-28T21:40:00Z"/>
                <w:rFonts w:ascii="Arial" w:eastAsia="Times New Roman" w:hAnsi="Arial" w:cs="Arial"/>
                <w:b/>
                <w:sz w:val="18"/>
                <w:lang w:eastAsia="en-GB"/>
              </w:rPr>
            </w:pPr>
            <w:ins w:id="3934" w:author="Fernando Alonso Macias" w:date="2024-07-28T14:40:00Z" w16du:dateUtc="2024-07-28T21:40:00Z">
              <w:r w:rsidRPr="00E71A85">
                <w:rPr>
                  <w:rFonts w:ascii="Arial" w:eastAsia="Times New Roman" w:hAnsi="Arial"/>
                  <w:bCs/>
                  <w:sz w:val="18"/>
                  <w:lang w:eastAsia="en-GB"/>
                </w:rPr>
                <w:t>Neighbour cell</w:t>
              </w:r>
            </w:ins>
          </w:p>
        </w:tc>
        <w:tc>
          <w:tcPr>
            <w:tcW w:w="709" w:type="dxa"/>
            <w:tcBorders>
              <w:top w:val="single" w:sz="4" w:space="0" w:color="auto"/>
              <w:left w:val="single" w:sz="4" w:space="0" w:color="auto"/>
              <w:bottom w:val="single" w:sz="4" w:space="0" w:color="auto"/>
              <w:right w:val="single" w:sz="4" w:space="0" w:color="auto"/>
            </w:tcBorders>
          </w:tcPr>
          <w:p w14:paraId="2F5BE845" w14:textId="77777777" w:rsidR="003C7ECC" w:rsidRPr="00E71A85" w:rsidRDefault="003C7ECC" w:rsidP="00B9445E">
            <w:pPr>
              <w:keepNext/>
              <w:keepLines/>
              <w:overflowPunct w:val="0"/>
              <w:autoSpaceDE w:val="0"/>
              <w:autoSpaceDN w:val="0"/>
              <w:adjustRightInd w:val="0"/>
              <w:jc w:val="center"/>
              <w:textAlignment w:val="baseline"/>
              <w:rPr>
                <w:ins w:id="3935" w:author="Fernando Alonso Macias" w:date="2024-07-28T14:40:00Z" w16du:dateUtc="2024-07-28T21:40: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3EA75D5" w14:textId="77777777" w:rsidR="003C7ECC" w:rsidRPr="00E71A85" w:rsidRDefault="003C7ECC" w:rsidP="00B9445E">
            <w:pPr>
              <w:keepNext/>
              <w:keepLines/>
              <w:overflowPunct w:val="0"/>
              <w:autoSpaceDE w:val="0"/>
              <w:autoSpaceDN w:val="0"/>
              <w:adjustRightInd w:val="0"/>
              <w:textAlignment w:val="baseline"/>
              <w:rPr>
                <w:ins w:id="3936" w:author="Fernando Alonso Macias" w:date="2024-07-28T14:40:00Z" w16du:dateUtc="2024-07-28T21:40:00Z"/>
                <w:rFonts w:ascii="Arial" w:eastAsia="Times New Roman" w:hAnsi="Arial"/>
                <w:bCs/>
                <w:sz w:val="18"/>
                <w:lang w:eastAsia="en-GB"/>
              </w:rPr>
            </w:pPr>
            <w:ins w:id="3937"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04B75342" w14:textId="77777777" w:rsidR="003C7ECC" w:rsidRPr="00E71A85" w:rsidRDefault="003C7ECC" w:rsidP="00B9445E">
            <w:pPr>
              <w:keepNext/>
              <w:keepLines/>
              <w:overflowPunct w:val="0"/>
              <w:autoSpaceDE w:val="0"/>
              <w:autoSpaceDN w:val="0"/>
              <w:adjustRightInd w:val="0"/>
              <w:textAlignment w:val="baseline"/>
              <w:rPr>
                <w:ins w:id="3938" w:author="Fernando Alonso Macias" w:date="2024-07-28T14:40:00Z" w16du:dateUtc="2024-07-28T21:40:00Z"/>
                <w:rFonts w:ascii="Arial" w:eastAsia="Times New Roman" w:hAnsi="Arial" w:cs="Arial"/>
                <w:b/>
                <w:sz w:val="18"/>
                <w:lang w:eastAsia="en-GB"/>
              </w:rPr>
            </w:pPr>
            <w:ins w:id="3939" w:author="Fernando Alonso Macias" w:date="2024-07-28T14:40:00Z" w16du:dateUtc="2024-07-28T21:40:00Z">
              <w:r w:rsidRPr="00E71A85">
                <w:rPr>
                  <w:rFonts w:ascii="Arial" w:eastAsia="Times New Roman" w:hAnsi="Arial"/>
                  <w:bCs/>
                  <w:sz w:val="18"/>
                  <w:lang w:eastAsia="en-GB"/>
                </w:rPr>
                <w:t>Cell 3</w:t>
              </w:r>
            </w:ins>
          </w:p>
        </w:tc>
        <w:tc>
          <w:tcPr>
            <w:tcW w:w="2977" w:type="dxa"/>
            <w:tcBorders>
              <w:top w:val="single" w:sz="4" w:space="0" w:color="auto"/>
              <w:left w:val="single" w:sz="4" w:space="0" w:color="auto"/>
              <w:bottom w:val="single" w:sz="4" w:space="0" w:color="auto"/>
              <w:right w:val="single" w:sz="4" w:space="0" w:color="auto"/>
            </w:tcBorders>
            <w:hideMark/>
          </w:tcPr>
          <w:p w14:paraId="0801CD97" w14:textId="77777777" w:rsidR="003C7ECC" w:rsidRPr="00E71A85" w:rsidRDefault="003C7ECC" w:rsidP="00B9445E">
            <w:pPr>
              <w:keepNext/>
              <w:keepLines/>
              <w:overflowPunct w:val="0"/>
              <w:autoSpaceDE w:val="0"/>
              <w:autoSpaceDN w:val="0"/>
              <w:adjustRightInd w:val="0"/>
              <w:textAlignment w:val="baseline"/>
              <w:rPr>
                <w:ins w:id="3940" w:author="Fernando Alonso Macias" w:date="2024-07-28T14:40:00Z" w16du:dateUtc="2024-07-28T21:40:00Z"/>
                <w:rFonts w:ascii="Arial" w:eastAsia="Times New Roman" w:hAnsi="Arial" w:cs="Arial"/>
                <w:b/>
                <w:sz w:val="18"/>
                <w:lang w:eastAsia="en-GB"/>
              </w:rPr>
            </w:pPr>
            <w:ins w:id="3941" w:author="Fernando Alonso Macias" w:date="2024-07-28T14:40:00Z" w16du:dateUtc="2024-07-28T21:40:00Z">
              <w:r w:rsidRPr="00E71A85">
                <w:rPr>
                  <w:rFonts w:ascii="Arial" w:eastAsia="Times New Roman" w:hAnsi="Arial"/>
                  <w:bCs/>
                  <w:sz w:val="18"/>
                  <w:lang w:eastAsia="en-GB"/>
                </w:rPr>
                <w:t>Cell to be identified.</w:t>
              </w:r>
            </w:ins>
          </w:p>
        </w:tc>
      </w:tr>
      <w:tr w:rsidR="003C7ECC" w:rsidRPr="00E71A85" w14:paraId="6D2FFAA6" w14:textId="77777777" w:rsidTr="00B9445E">
        <w:trPr>
          <w:cantSplit/>
          <w:trHeight w:val="187"/>
          <w:ins w:id="3942" w:author="Fernando Alonso Macias" w:date="2024-07-28T14:40:00Z"/>
        </w:trPr>
        <w:tc>
          <w:tcPr>
            <w:tcW w:w="2518" w:type="dxa"/>
            <w:tcBorders>
              <w:top w:val="single" w:sz="4" w:space="0" w:color="auto"/>
              <w:left w:val="single" w:sz="4" w:space="0" w:color="auto"/>
              <w:bottom w:val="single" w:sz="4" w:space="0" w:color="auto"/>
              <w:right w:val="single" w:sz="4" w:space="0" w:color="auto"/>
            </w:tcBorders>
            <w:hideMark/>
          </w:tcPr>
          <w:p w14:paraId="48EA47DE" w14:textId="77777777" w:rsidR="003C7ECC" w:rsidRPr="00E71A85" w:rsidRDefault="003C7ECC" w:rsidP="00B9445E">
            <w:pPr>
              <w:keepNext/>
              <w:keepLines/>
              <w:overflowPunct w:val="0"/>
              <w:autoSpaceDE w:val="0"/>
              <w:autoSpaceDN w:val="0"/>
              <w:adjustRightInd w:val="0"/>
              <w:textAlignment w:val="baseline"/>
              <w:rPr>
                <w:ins w:id="3943" w:author="Fernando Alonso Macias" w:date="2024-07-28T14:40:00Z" w16du:dateUtc="2024-07-28T21:40:00Z"/>
                <w:rFonts w:ascii="Arial" w:eastAsia="Times New Roman" w:hAnsi="Arial" w:cs="Arial"/>
                <w:b/>
                <w:sz w:val="18"/>
                <w:lang w:eastAsia="en-GB"/>
              </w:rPr>
            </w:pPr>
            <w:ins w:id="3944" w:author="Fernando Alonso Macias" w:date="2024-07-28T14:40:00Z" w16du:dateUtc="2024-07-28T21:40:00Z">
              <w:r w:rsidRPr="00E71A85">
                <w:rPr>
                  <w:rFonts w:ascii="Arial" w:eastAsia="Times New Roman" w:hAnsi="Arial"/>
                  <w:sz w:val="18"/>
                  <w:lang w:eastAsia="en-GB"/>
                </w:rPr>
                <w:t>RF Channel Number</w:t>
              </w:r>
            </w:ins>
          </w:p>
        </w:tc>
        <w:tc>
          <w:tcPr>
            <w:tcW w:w="709" w:type="dxa"/>
            <w:tcBorders>
              <w:top w:val="single" w:sz="4" w:space="0" w:color="auto"/>
              <w:left w:val="single" w:sz="4" w:space="0" w:color="auto"/>
              <w:bottom w:val="single" w:sz="4" w:space="0" w:color="auto"/>
              <w:right w:val="single" w:sz="4" w:space="0" w:color="auto"/>
            </w:tcBorders>
          </w:tcPr>
          <w:p w14:paraId="5ED3DCD3" w14:textId="77777777" w:rsidR="003C7ECC" w:rsidRPr="00E71A85" w:rsidRDefault="003C7ECC" w:rsidP="00B9445E">
            <w:pPr>
              <w:keepNext/>
              <w:keepLines/>
              <w:overflowPunct w:val="0"/>
              <w:autoSpaceDE w:val="0"/>
              <w:autoSpaceDN w:val="0"/>
              <w:adjustRightInd w:val="0"/>
              <w:jc w:val="center"/>
              <w:textAlignment w:val="baseline"/>
              <w:rPr>
                <w:ins w:id="3945" w:author="Fernando Alonso Macias" w:date="2024-07-28T14:40:00Z" w16du:dateUtc="2024-07-28T21:40: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0CB67F1" w14:textId="77777777" w:rsidR="003C7ECC" w:rsidRPr="00E71A85" w:rsidRDefault="003C7ECC" w:rsidP="00B9445E">
            <w:pPr>
              <w:keepNext/>
              <w:keepLines/>
              <w:overflowPunct w:val="0"/>
              <w:autoSpaceDE w:val="0"/>
              <w:autoSpaceDN w:val="0"/>
              <w:adjustRightInd w:val="0"/>
              <w:textAlignment w:val="baseline"/>
              <w:rPr>
                <w:ins w:id="3946" w:author="Fernando Alonso Macias" w:date="2024-07-28T14:40:00Z" w16du:dateUtc="2024-07-28T21:40:00Z"/>
                <w:rFonts w:ascii="Arial" w:eastAsia="Times New Roman" w:hAnsi="Arial"/>
                <w:bCs/>
                <w:sz w:val="18"/>
                <w:lang w:eastAsia="en-GB"/>
              </w:rPr>
            </w:pPr>
            <w:ins w:id="3947"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165F4180" w14:textId="77777777" w:rsidR="003C7ECC" w:rsidRPr="00E71A85" w:rsidRDefault="003C7ECC" w:rsidP="00B9445E">
            <w:pPr>
              <w:keepNext/>
              <w:keepLines/>
              <w:overflowPunct w:val="0"/>
              <w:autoSpaceDE w:val="0"/>
              <w:autoSpaceDN w:val="0"/>
              <w:adjustRightInd w:val="0"/>
              <w:textAlignment w:val="baseline"/>
              <w:rPr>
                <w:ins w:id="3948" w:author="Fernando Alonso Macias" w:date="2024-07-28T14:40:00Z" w16du:dateUtc="2024-07-28T21:40:00Z"/>
                <w:rFonts w:ascii="Arial" w:eastAsia="Times New Roman" w:hAnsi="Arial"/>
                <w:bCs/>
                <w:sz w:val="18"/>
                <w:lang w:eastAsia="en-GB"/>
              </w:rPr>
            </w:pPr>
            <w:ins w:id="3949" w:author="Fernando Alonso Macias" w:date="2024-07-28T14:40:00Z" w16du:dateUtc="2024-07-28T21:40:00Z">
              <w:r w:rsidRPr="00E71A85">
                <w:rPr>
                  <w:rFonts w:ascii="Arial" w:eastAsia="Times New Roman" w:hAnsi="Arial"/>
                  <w:bCs/>
                  <w:sz w:val="18"/>
                  <w:lang w:eastAsia="en-GB"/>
                </w:rPr>
                <w:t>1: Cell 1</w:t>
              </w:r>
            </w:ins>
          </w:p>
          <w:p w14:paraId="5F6080C6" w14:textId="77777777" w:rsidR="003C7ECC" w:rsidRPr="00E71A85" w:rsidRDefault="003C7ECC" w:rsidP="00B9445E">
            <w:pPr>
              <w:keepNext/>
              <w:keepLines/>
              <w:overflowPunct w:val="0"/>
              <w:autoSpaceDE w:val="0"/>
              <w:autoSpaceDN w:val="0"/>
              <w:adjustRightInd w:val="0"/>
              <w:textAlignment w:val="baseline"/>
              <w:rPr>
                <w:ins w:id="3950" w:author="Fernando Alonso Macias" w:date="2024-07-28T14:40:00Z" w16du:dateUtc="2024-07-28T21:40:00Z"/>
                <w:rFonts w:ascii="Arial" w:eastAsia="Times New Roman" w:hAnsi="Arial" w:cs="Arial"/>
                <w:b/>
                <w:sz w:val="18"/>
                <w:lang w:eastAsia="en-GB"/>
              </w:rPr>
            </w:pPr>
            <w:ins w:id="3951" w:author="Fernando Alonso Macias" w:date="2024-07-28T14:40:00Z" w16du:dateUtc="2024-07-28T21:40:00Z">
              <w:r w:rsidRPr="00E71A85">
                <w:rPr>
                  <w:rFonts w:ascii="Arial" w:eastAsia="Times New Roman" w:hAnsi="Arial"/>
                  <w:bCs/>
                  <w:sz w:val="18"/>
                  <w:lang w:eastAsia="en-GB"/>
                </w:rPr>
                <w:t>2: Cell 2 and Cell 3</w:t>
              </w:r>
            </w:ins>
          </w:p>
        </w:tc>
        <w:tc>
          <w:tcPr>
            <w:tcW w:w="2977" w:type="dxa"/>
            <w:tcBorders>
              <w:top w:val="single" w:sz="4" w:space="0" w:color="auto"/>
              <w:left w:val="single" w:sz="4" w:space="0" w:color="auto"/>
              <w:bottom w:val="single" w:sz="4" w:space="0" w:color="auto"/>
              <w:right w:val="single" w:sz="4" w:space="0" w:color="auto"/>
            </w:tcBorders>
          </w:tcPr>
          <w:p w14:paraId="143916E5" w14:textId="77777777" w:rsidR="003C7ECC" w:rsidRPr="00E71A85" w:rsidRDefault="003C7ECC" w:rsidP="00B9445E">
            <w:pPr>
              <w:keepNext/>
              <w:keepLines/>
              <w:overflowPunct w:val="0"/>
              <w:autoSpaceDE w:val="0"/>
              <w:autoSpaceDN w:val="0"/>
              <w:adjustRightInd w:val="0"/>
              <w:textAlignment w:val="baseline"/>
              <w:rPr>
                <w:ins w:id="3952" w:author="Fernando Alonso Macias" w:date="2024-07-28T14:40:00Z" w16du:dateUtc="2024-07-28T21:40:00Z"/>
                <w:rFonts w:ascii="Arial" w:eastAsia="Times New Roman" w:hAnsi="Arial" w:cs="Arial"/>
                <w:bCs/>
                <w:sz w:val="18"/>
                <w:lang w:eastAsia="en-GB"/>
              </w:rPr>
            </w:pPr>
          </w:p>
        </w:tc>
      </w:tr>
      <w:tr w:rsidR="003C7ECC" w:rsidRPr="00E71A85" w14:paraId="1379C1CA" w14:textId="77777777" w:rsidTr="00B9445E">
        <w:trPr>
          <w:cantSplit/>
          <w:trHeight w:val="187"/>
          <w:ins w:id="3953" w:author="Fernando Alonso Macias" w:date="2024-07-28T14:40:00Z"/>
        </w:trPr>
        <w:tc>
          <w:tcPr>
            <w:tcW w:w="2518" w:type="dxa"/>
            <w:tcBorders>
              <w:top w:val="single" w:sz="4" w:space="0" w:color="auto"/>
              <w:left w:val="single" w:sz="4" w:space="0" w:color="auto"/>
              <w:bottom w:val="single" w:sz="4" w:space="0" w:color="auto"/>
              <w:right w:val="single" w:sz="4" w:space="0" w:color="auto"/>
            </w:tcBorders>
          </w:tcPr>
          <w:p w14:paraId="64AF99A1" w14:textId="77777777" w:rsidR="003C7ECC" w:rsidRPr="00E71A85" w:rsidRDefault="003C7ECC" w:rsidP="00B9445E">
            <w:pPr>
              <w:keepNext/>
              <w:keepLines/>
              <w:overflowPunct w:val="0"/>
              <w:autoSpaceDE w:val="0"/>
              <w:autoSpaceDN w:val="0"/>
              <w:adjustRightInd w:val="0"/>
              <w:textAlignment w:val="baseline"/>
              <w:rPr>
                <w:ins w:id="3954" w:author="Fernando Alonso Macias" w:date="2024-07-28T14:40:00Z" w16du:dateUtc="2024-07-28T21:40:00Z"/>
                <w:rFonts w:ascii="Arial" w:eastAsia="Times New Roman" w:hAnsi="Arial"/>
                <w:sz w:val="18"/>
                <w:lang w:eastAsia="en-GB"/>
              </w:rPr>
            </w:pPr>
            <w:ins w:id="3955" w:author="Fernando Alonso Macias" w:date="2024-07-28T14:40:00Z" w16du:dateUtc="2024-07-28T21:40:00Z">
              <w:r w:rsidRPr="00E71A85">
                <w:rPr>
                  <w:rFonts w:ascii="Arial" w:eastAsia="Times New Roman" w:hAnsi="Arial"/>
                  <w:sz w:val="18"/>
                  <w:lang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14:paraId="3FA5A1E9" w14:textId="77777777" w:rsidR="003C7ECC" w:rsidRPr="00E71A85" w:rsidRDefault="003C7ECC" w:rsidP="00B9445E">
            <w:pPr>
              <w:keepNext/>
              <w:keepLines/>
              <w:overflowPunct w:val="0"/>
              <w:autoSpaceDE w:val="0"/>
              <w:autoSpaceDN w:val="0"/>
              <w:adjustRightInd w:val="0"/>
              <w:jc w:val="center"/>
              <w:textAlignment w:val="baseline"/>
              <w:rPr>
                <w:ins w:id="3956" w:author="Fernando Alonso Macias" w:date="2024-07-28T14:40:00Z" w16du:dateUtc="2024-07-28T21:40: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0413B1D" w14:textId="77777777" w:rsidR="003C7ECC" w:rsidRPr="00E71A85" w:rsidRDefault="003C7ECC" w:rsidP="00B9445E">
            <w:pPr>
              <w:keepNext/>
              <w:keepLines/>
              <w:overflowPunct w:val="0"/>
              <w:autoSpaceDE w:val="0"/>
              <w:autoSpaceDN w:val="0"/>
              <w:adjustRightInd w:val="0"/>
              <w:textAlignment w:val="baseline"/>
              <w:rPr>
                <w:ins w:id="3957" w:author="Fernando Alonso Macias" w:date="2024-07-28T14:40:00Z" w16du:dateUtc="2024-07-28T21:40:00Z"/>
                <w:rFonts w:ascii="Arial" w:eastAsia="Times New Roman" w:hAnsi="Arial"/>
                <w:sz w:val="18"/>
                <w:lang w:eastAsia="zh-CN"/>
              </w:rPr>
            </w:pPr>
            <w:ins w:id="3958"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tcPr>
          <w:p w14:paraId="7185AEB5" w14:textId="77777777" w:rsidR="003C7ECC" w:rsidRPr="00E71A85" w:rsidRDefault="003C7ECC" w:rsidP="00B9445E">
            <w:pPr>
              <w:keepNext/>
              <w:keepLines/>
              <w:overflowPunct w:val="0"/>
              <w:autoSpaceDE w:val="0"/>
              <w:autoSpaceDN w:val="0"/>
              <w:adjustRightInd w:val="0"/>
              <w:textAlignment w:val="baseline"/>
              <w:rPr>
                <w:ins w:id="3959" w:author="Fernando Alonso Macias" w:date="2024-07-28T14:40:00Z" w16du:dateUtc="2024-07-28T21:40:00Z"/>
                <w:rFonts w:ascii="Arial" w:eastAsia="Times New Roman" w:hAnsi="Arial"/>
                <w:bCs/>
                <w:sz w:val="18"/>
                <w:lang w:eastAsia="en-GB"/>
              </w:rPr>
            </w:pPr>
            <w:ins w:id="3960" w:author="Fernando Alonso Macias" w:date="2024-07-28T14:40:00Z" w16du:dateUtc="2024-07-28T21:40:00Z">
              <w:r w:rsidRPr="00E71A85">
                <w:rPr>
                  <w:rFonts w:ascii="Arial" w:eastAsia="Times New Roman" w:hAnsi="Arial"/>
                  <w:bCs/>
                  <w:sz w:val="18"/>
                  <w:lang w:eastAsia="zh-CN"/>
                </w:rPr>
                <w:t>Per-UE gaps</w:t>
              </w:r>
            </w:ins>
          </w:p>
        </w:tc>
        <w:tc>
          <w:tcPr>
            <w:tcW w:w="2977" w:type="dxa"/>
            <w:tcBorders>
              <w:top w:val="single" w:sz="4" w:space="0" w:color="auto"/>
              <w:left w:val="single" w:sz="4" w:space="0" w:color="auto"/>
              <w:bottom w:val="single" w:sz="4" w:space="0" w:color="auto"/>
              <w:right w:val="single" w:sz="4" w:space="0" w:color="auto"/>
            </w:tcBorders>
          </w:tcPr>
          <w:p w14:paraId="308C5A87" w14:textId="77777777" w:rsidR="003C7ECC" w:rsidRPr="00E71A85" w:rsidRDefault="003C7ECC" w:rsidP="00B9445E">
            <w:pPr>
              <w:keepNext/>
              <w:keepLines/>
              <w:overflowPunct w:val="0"/>
              <w:autoSpaceDE w:val="0"/>
              <w:autoSpaceDN w:val="0"/>
              <w:adjustRightInd w:val="0"/>
              <w:textAlignment w:val="baseline"/>
              <w:rPr>
                <w:ins w:id="3961" w:author="Fernando Alonso Macias" w:date="2024-07-28T14:40:00Z" w16du:dateUtc="2024-07-28T21:40:00Z"/>
                <w:rFonts w:ascii="Arial" w:eastAsia="Times New Roman" w:hAnsi="Arial" w:cs="Arial"/>
                <w:bCs/>
                <w:sz w:val="18"/>
                <w:lang w:eastAsia="en-GB"/>
              </w:rPr>
            </w:pPr>
          </w:p>
        </w:tc>
      </w:tr>
      <w:tr w:rsidR="003C7ECC" w:rsidRPr="00E71A85" w14:paraId="3E38E9AF" w14:textId="77777777" w:rsidTr="00B9445E">
        <w:trPr>
          <w:cantSplit/>
          <w:trHeight w:val="187"/>
          <w:ins w:id="3962" w:author="Fernando Alonso Macias" w:date="2024-07-28T14:40:00Z"/>
        </w:trPr>
        <w:tc>
          <w:tcPr>
            <w:tcW w:w="2518" w:type="dxa"/>
            <w:tcBorders>
              <w:top w:val="single" w:sz="4" w:space="0" w:color="auto"/>
              <w:left w:val="single" w:sz="4" w:space="0" w:color="auto"/>
              <w:bottom w:val="single" w:sz="4" w:space="0" w:color="auto"/>
              <w:right w:val="single" w:sz="4" w:space="0" w:color="auto"/>
            </w:tcBorders>
          </w:tcPr>
          <w:p w14:paraId="410C2691" w14:textId="77777777" w:rsidR="003C7ECC" w:rsidRPr="00E71A85" w:rsidRDefault="003C7ECC" w:rsidP="00B9445E">
            <w:pPr>
              <w:keepNext/>
              <w:keepLines/>
              <w:overflowPunct w:val="0"/>
              <w:autoSpaceDE w:val="0"/>
              <w:autoSpaceDN w:val="0"/>
              <w:adjustRightInd w:val="0"/>
              <w:textAlignment w:val="baseline"/>
              <w:rPr>
                <w:ins w:id="3963" w:author="Fernando Alonso Macias" w:date="2024-07-28T14:40:00Z" w16du:dateUtc="2024-07-28T21:40:00Z"/>
                <w:rFonts w:ascii="Arial" w:eastAsia="Times New Roman" w:hAnsi="Arial"/>
                <w:sz w:val="18"/>
                <w:lang w:eastAsia="en-GB"/>
              </w:rPr>
            </w:pPr>
            <w:ins w:id="3964" w:author="Fernando Alonso Macias" w:date="2024-07-28T14:40:00Z" w16du:dateUtc="2024-07-28T21:40:00Z">
              <w:r w:rsidRPr="00E71A85">
                <w:rPr>
                  <w:rFonts w:ascii="Arial" w:eastAsia="Times New Roman" w:hAnsi="Arial"/>
                  <w:sz w:val="18"/>
                  <w:lang w:eastAsia="zh-CN"/>
                </w:rPr>
                <w:t>Measurement gap repitition periodicity</w:t>
              </w:r>
            </w:ins>
          </w:p>
        </w:tc>
        <w:tc>
          <w:tcPr>
            <w:tcW w:w="709" w:type="dxa"/>
            <w:tcBorders>
              <w:top w:val="single" w:sz="4" w:space="0" w:color="auto"/>
              <w:left w:val="single" w:sz="4" w:space="0" w:color="auto"/>
              <w:bottom w:val="single" w:sz="4" w:space="0" w:color="auto"/>
              <w:right w:val="single" w:sz="4" w:space="0" w:color="auto"/>
            </w:tcBorders>
          </w:tcPr>
          <w:p w14:paraId="0A306DC2" w14:textId="77777777" w:rsidR="003C7ECC" w:rsidRPr="00E71A85" w:rsidRDefault="003C7ECC" w:rsidP="00B9445E">
            <w:pPr>
              <w:keepNext/>
              <w:keepLines/>
              <w:overflowPunct w:val="0"/>
              <w:autoSpaceDE w:val="0"/>
              <w:autoSpaceDN w:val="0"/>
              <w:adjustRightInd w:val="0"/>
              <w:jc w:val="center"/>
              <w:textAlignment w:val="baseline"/>
              <w:rPr>
                <w:ins w:id="3965" w:author="Fernando Alonso Macias" w:date="2024-07-28T14:40:00Z" w16du:dateUtc="2024-07-28T21:40:00Z"/>
                <w:rFonts w:ascii="Arial" w:eastAsia="Times New Roman" w:hAnsi="Arial"/>
                <w:sz w:val="18"/>
                <w:lang w:eastAsia="en-GB"/>
              </w:rPr>
            </w:pPr>
            <w:ins w:id="3966" w:author="Fernando Alonso Macias" w:date="2024-07-28T14:40:00Z" w16du:dateUtc="2024-07-28T21:40:00Z">
              <w:r w:rsidRPr="00E71A85">
                <w:rPr>
                  <w:rFonts w:ascii="Arial" w:eastAsia="Times New Roman" w:hAnsi="Arial"/>
                  <w:sz w:val="18"/>
                  <w:lang w:eastAsia="en-GB"/>
                </w:rPr>
                <w:t>ms</w:t>
              </w:r>
            </w:ins>
          </w:p>
        </w:tc>
        <w:tc>
          <w:tcPr>
            <w:tcW w:w="992" w:type="dxa"/>
            <w:tcBorders>
              <w:top w:val="single" w:sz="4" w:space="0" w:color="auto"/>
              <w:left w:val="single" w:sz="4" w:space="0" w:color="auto"/>
              <w:bottom w:val="single" w:sz="4" w:space="0" w:color="auto"/>
              <w:right w:val="single" w:sz="4" w:space="0" w:color="auto"/>
            </w:tcBorders>
          </w:tcPr>
          <w:p w14:paraId="7EEF6039" w14:textId="77777777" w:rsidR="003C7ECC" w:rsidRPr="00E71A85" w:rsidRDefault="003C7ECC" w:rsidP="00B9445E">
            <w:pPr>
              <w:keepNext/>
              <w:keepLines/>
              <w:overflowPunct w:val="0"/>
              <w:autoSpaceDE w:val="0"/>
              <w:autoSpaceDN w:val="0"/>
              <w:adjustRightInd w:val="0"/>
              <w:textAlignment w:val="baseline"/>
              <w:rPr>
                <w:ins w:id="3967" w:author="Fernando Alonso Macias" w:date="2024-07-28T14:40:00Z" w16du:dateUtc="2024-07-28T21:40:00Z"/>
                <w:rFonts w:ascii="Arial" w:eastAsia="Times New Roman" w:hAnsi="Arial"/>
                <w:sz w:val="18"/>
                <w:lang w:eastAsia="zh-CN"/>
              </w:rPr>
            </w:pPr>
            <w:ins w:id="3968"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tcPr>
          <w:p w14:paraId="404B661D" w14:textId="77777777" w:rsidR="003C7ECC" w:rsidRPr="00E71A85" w:rsidRDefault="003C7ECC" w:rsidP="00B9445E">
            <w:pPr>
              <w:keepNext/>
              <w:keepLines/>
              <w:overflowPunct w:val="0"/>
              <w:autoSpaceDE w:val="0"/>
              <w:autoSpaceDN w:val="0"/>
              <w:adjustRightInd w:val="0"/>
              <w:textAlignment w:val="baseline"/>
              <w:rPr>
                <w:ins w:id="3969" w:author="Fernando Alonso Macias" w:date="2024-07-28T14:40:00Z" w16du:dateUtc="2024-07-28T21:40:00Z"/>
                <w:rFonts w:ascii="Arial" w:eastAsia="Times New Roman" w:hAnsi="Arial"/>
                <w:bCs/>
                <w:sz w:val="18"/>
                <w:lang w:eastAsia="en-GB"/>
              </w:rPr>
            </w:pPr>
            <w:ins w:id="3970" w:author="Fernando Alonso Macias" w:date="2024-07-28T14:40:00Z" w16du:dateUtc="2024-07-28T21:40:00Z">
              <w:r w:rsidRPr="00E71A85">
                <w:rPr>
                  <w:rFonts w:ascii="Arial" w:eastAsia="Times New Roman" w:hAnsi="Arial"/>
                  <w:bCs/>
                  <w:sz w:val="18"/>
                  <w:lang w:eastAsia="zh-CN"/>
                </w:rPr>
                <w:t>40</w:t>
              </w:r>
            </w:ins>
          </w:p>
        </w:tc>
        <w:tc>
          <w:tcPr>
            <w:tcW w:w="2977" w:type="dxa"/>
            <w:tcBorders>
              <w:top w:val="single" w:sz="4" w:space="0" w:color="auto"/>
              <w:left w:val="single" w:sz="4" w:space="0" w:color="auto"/>
              <w:bottom w:val="single" w:sz="4" w:space="0" w:color="auto"/>
              <w:right w:val="single" w:sz="4" w:space="0" w:color="auto"/>
            </w:tcBorders>
          </w:tcPr>
          <w:p w14:paraId="279946AC" w14:textId="77777777" w:rsidR="003C7ECC" w:rsidRPr="00E71A85" w:rsidRDefault="003C7ECC" w:rsidP="00B9445E">
            <w:pPr>
              <w:keepNext/>
              <w:keepLines/>
              <w:overflowPunct w:val="0"/>
              <w:autoSpaceDE w:val="0"/>
              <w:autoSpaceDN w:val="0"/>
              <w:adjustRightInd w:val="0"/>
              <w:textAlignment w:val="baseline"/>
              <w:rPr>
                <w:ins w:id="3971" w:author="Fernando Alonso Macias" w:date="2024-07-28T14:40:00Z" w16du:dateUtc="2024-07-28T21:40:00Z"/>
                <w:rFonts w:ascii="Arial" w:eastAsia="Times New Roman" w:hAnsi="Arial" w:cs="Arial"/>
                <w:bCs/>
                <w:sz w:val="18"/>
                <w:lang w:eastAsia="en-GB"/>
              </w:rPr>
            </w:pPr>
          </w:p>
        </w:tc>
      </w:tr>
      <w:tr w:rsidR="003C7ECC" w:rsidRPr="00E71A85" w14:paraId="03CB3CDE" w14:textId="77777777" w:rsidTr="00B9445E">
        <w:trPr>
          <w:cantSplit/>
          <w:trHeight w:val="187"/>
          <w:ins w:id="3972" w:author="Fernando Alonso Macias" w:date="2024-07-28T14:40:00Z"/>
        </w:trPr>
        <w:tc>
          <w:tcPr>
            <w:tcW w:w="2518" w:type="dxa"/>
            <w:tcBorders>
              <w:top w:val="single" w:sz="4" w:space="0" w:color="auto"/>
              <w:left w:val="single" w:sz="4" w:space="0" w:color="auto"/>
              <w:bottom w:val="single" w:sz="4" w:space="0" w:color="auto"/>
              <w:right w:val="single" w:sz="4" w:space="0" w:color="auto"/>
            </w:tcBorders>
          </w:tcPr>
          <w:p w14:paraId="2869B711" w14:textId="77777777" w:rsidR="003C7ECC" w:rsidRPr="00E71A85" w:rsidRDefault="003C7ECC" w:rsidP="00B9445E">
            <w:pPr>
              <w:keepNext/>
              <w:keepLines/>
              <w:overflowPunct w:val="0"/>
              <w:autoSpaceDE w:val="0"/>
              <w:autoSpaceDN w:val="0"/>
              <w:adjustRightInd w:val="0"/>
              <w:textAlignment w:val="baseline"/>
              <w:rPr>
                <w:ins w:id="3973" w:author="Fernando Alonso Macias" w:date="2024-07-28T14:40:00Z" w16du:dateUtc="2024-07-28T21:40:00Z"/>
                <w:rFonts w:ascii="Arial" w:eastAsia="Times New Roman" w:hAnsi="Arial"/>
                <w:sz w:val="18"/>
                <w:lang w:eastAsia="en-GB"/>
              </w:rPr>
            </w:pPr>
            <w:ins w:id="3974" w:author="Fernando Alonso Macias" w:date="2024-07-28T14:40:00Z" w16du:dateUtc="2024-07-28T21:40:00Z">
              <w:r w:rsidRPr="00E71A85">
                <w:rPr>
                  <w:rFonts w:ascii="Arial" w:eastAsia="Times New Roman" w:hAnsi="Arial"/>
                  <w:sz w:val="18"/>
                  <w:lang w:eastAsia="zh-CN"/>
                </w:rPr>
                <w:t>Measurement gap length</w:t>
              </w:r>
            </w:ins>
          </w:p>
        </w:tc>
        <w:tc>
          <w:tcPr>
            <w:tcW w:w="709" w:type="dxa"/>
            <w:tcBorders>
              <w:top w:val="single" w:sz="4" w:space="0" w:color="auto"/>
              <w:left w:val="single" w:sz="4" w:space="0" w:color="auto"/>
              <w:bottom w:val="single" w:sz="4" w:space="0" w:color="auto"/>
              <w:right w:val="single" w:sz="4" w:space="0" w:color="auto"/>
            </w:tcBorders>
          </w:tcPr>
          <w:p w14:paraId="7AA0CE81" w14:textId="77777777" w:rsidR="003C7ECC" w:rsidRPr="00E71A85" w:rsidRDefault="003C7ECC" w:rsidP="00B9445E">
            <w:pPr>
              <w:keepNext/>
              <w:keepLines/>
              <w:overflowPunct w:val="0"/>
              <w:autoSpaceDE w:val="0"/>
              <w:autoSpaceDN w:val="0"/>
              <w:adjustRightInd w:val="0"/>
              <w:jc w:val="center"/>
              <w:textAlignment w:val="baseline"/>
              <w:rPr>
                <w:ins w:id="3975" w:author="Fernando Alonso Macias" w:date="2024-07-28T14:40:00Z" w16du:dateUtc="2024-07-28T21:40:00Z"/>
                <w:rFonts w:ascii="Arial" w:eastAsia="Times New Roman" w:hAnsi="Arial"/>
                <w:sz w:val="18"/>
                <w:lang w:eastAsia="en-GB"/>
              </w:rPr>
            </w:pPr>
            <w:ins w:id="3976" w:author="Fernando Alonso Macias" w:date="2024-07-28T14:40:00Z" w16du:dateUtc="2024-07-28T21:40:00Z">
              <w:r w:rsidRPr="00E71A85">
                <w:rPr>
                  <w:rFonts w:ascii="Arial" w:eastAsia="Times New Roman" w:hAnsi="Arial"/>
                  <w:sz w:val="18"/>
                  <w:lang w:eastAsia="en-GB"/>
                </w:rPr>
                <w:t>ms</w:t>
              </w:r>
            </w:ins>
          </w:p>
        </w:tc>
        <w:tc>
          <w:tcPr>
            <w:tcW w:w="992" w:type="dxa"/>
            <w:tcBorders>
              <w:top w:val="single" w:sz="4" w:space="0" w:color="auto"/>
              <w:left w:val="single" w:sz="4" w:space="0" w:color="auto"/>
              <w:bottom w:val="single" w:sz="4" w:space="0" w:color="auto"/>
              <w:right w:val="single" w:sz="4" w:space="0" w:color="auto"/>
            </w:tcBorders>
          </w:tcPr>
          <w:p w14:paraId="061F2813" w14:textId="77777777" w:rsidR="003C7ECC" w:rsidRPr="00E71A85" w:rsidRDefault="003C7ECC" w:rsidP="00B9445E">
            <w:pPr>
              <w:keepNext/>
              <w:keepLines/>
              <w:overflowPunct w:val="0"/>
              <w:autoSpaceDE w:val="0"/>
              <w:autoSpaceDN w:val="0"/>
              <w:adjustRightInd w:val="0"/>
              <w:textAlignment w:val="baseline"/>
              <w:rPr>
                <w:ins w:id="3977" w:author="Fernando Alonso Macias" w:date="2024-07-28T14:40:00Z" w16du:dateUtc="2024-07-28T21:40:00Z"/>
                <w:rFonts w:ascii="Arial" w:eastAsia="Times New Roman" w:hAnsi="Arial"/>
                <w:sz w:val="18"/>
                <w:lang w:eastAsia="zh-CN"/>
              </w:rPr>
            </w:pPr>
            <w:ins w:id="3978"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tcPr>
          <w:p w14:paraId="74510218" w14:textId="77777777" w:rsidR="003C7ECC" w:rsidRPr="00E71A85" w:rsidRDefault="003C7ECC" w:rsidP="00B9445E">
            <w:pPr>
              <w:keepNext/>
              <w:keepLines/>
              <w:overflowPunct w:val="0"/>
              <w:autoSpaceDE w:val="0"/>
              <w:autoSpaceDN w:val="0"/>
              <w:adjustRightInd w:val="0"/>
              <w:textAlignment w:val="baseline"/>
              <w:rPr>
                <w:ins w:id="3979" w:author="Fernando Alonso Macias" w:date="2024-07-28T14:40:00Z" w16du:dateUtc="2024-07-28T21:40:00Z"/>
                <w:rFonts w:ascii="Arial" w:eastAsia="Times New Roman" w:hAnsi="Arial"/>
                <w:bCs/>
                <w:sz w:val="18"/>
                <w:lang w:eastAsia="en-GB"/>
              </w:rPr>
            </w:pPr>
            <w:ins w:id="3980" w:author="Fernando Alonso Macias" w:date="2024-07-28T14:40:00Z" w16du:dateUtc="2024-07-28T21:40:00Z">
              <w:r w:rsidRPr="00E71A85">
                <w:rPr>
                  <w:rFonts w:ascii="Arial" w:eastAsia="Times New Roman" w:hAnsi="Arial"/>
                  <w:bCs/>
                  <w:sz w:val="18"/>
                  <w:lang w:eastAsia="zh-CN"/>
                </w:rPr>
                <w:t>[6]</w:t>
              </w:r>
            </w:ins>
          </w:p>
        </w:tc>
        <w:tc>
          <w:tcPr>
            <w:tcW w:w="2977" w:type="dxa"/>
            <w:tcBorders>
              <w:top w:val="single" w:sz="4" w:space="0" w:color="auto"/>
              <w:left w:val="single" w:sz="4" w:space="0" w:color="auto"/>
              <w:bottom w:val="single" w:sz="4" w:space="0" w:color="auto"/>
              <w:right w:val="single" w:sz="4" w:space="0" w:color="auto"/>
            </w:tcBorders>
          </w:tcPr>
          <w:p w14:paraId="62CA3E77" w14:textId="77777777" w:rsidR="003C7ECC" w:rsidRPr="00E71A85" w:rsidRDefault="003C7ECC" w:rsidP="00B9445E">
            <w:pPr>
              <w:keepNext/>
              <w:keepLines/>
              <w:overflowPunct w:val="0"/>
              <w:autoSpaceDE w:val="0"/>
              <w:autoSpaceDN w:val="0"/>
              <w:adjustRightInd w:val="0"/>
              <w:textAlignment w:val="baseline"/>
              <w:rPr>
                <w:ins w:id="3981" w:author="Fernando Alonso Macias" w:date="2024-07-28T14:40:00Z" w16du:dateUtc="2024-07-28T21:40:00Z"/>
                <w:rFonts w:ascii="Arial" w:eastAsia="Times New Roman" w:hAnsi="Arial" w:cs="Arial"/>
                <w:bCs/>
                <w:sz w:val="18"/>
                <w:lang w:eastAsia="en-GB"/>
              </w:rPr>
            </w:pPr>
          </w:p>
        </w:tc>
      </w:tr>
      <w:tr w:rsidR="003C7ECC" w:rsidRPr="00E71A85" w14:paraId="1091E712" w14:textId="77777777" w:rsidTr="00B9445E">
        <w:trPr>
          <w:cantSplit/>
          <w:trHeight w:val="187"/>
          <w:ins w:id="3982" w:author="Fernando Alonso Macias" w:date="2024-07-28T14:40:00Z"/>
        </w:trPr>
        <w:tc>
          <w:tcPr>
            <w:tcW w:w="2518" w:type="dxa"/>
            <w:tcBorders>
              <w:top w:val="single" w:sz="4" w:space="0" w:color="auto"/>
              <w:left w:val="single" w:sz="4" w:space="0" w:color="auto"/>
              <w:bottom w:val="single" w:sz="4" w:space="0" w:color="auto"/>
              <w:right w:val="single" w:sz="4" w:space="0" w:color="auto"/>
            </w:tcBorders>
          </w:tcPr>
          <w:p w14:paraId="26EAB7C3" w14:textId="77777777" w:rsidR="003C7ECC" w:rsidRPr="00E71A85" w:rsidRDefault="003C7ECC" w:rsidP="00B9445E">
            <w:pPr>
              <w:keepNext/>
              <w:keepLines/>
              <w:overflowPunct w:val="0"/>
              <w:autoSpaceDE w:val="0"/>
              <w:autoSpaceDN w:val="0"/>
              <w:adjustRightInd w:val="0"/>
              <w:textAlignment w:val="baseline"/>
              <w:rPr>
                <w:ins w:id="3983" w:author="Fernando Alonso Macias" w:date="2024-07-28T14:40:00Z" w16du:dateUtc="2024-07-28T21:40:00Z"/>
                <w:rFonts w:ascii="Arial" w:eastAsia="Times New Roman" w:hAnsi="Arial"/>
                <w:sz w:val="18"/>
                <w:lang w:eastAsia="en-GB"/>
              </w:rPr>
            </w:pPr>
            <w:ins w:id="3984" w:author="Fernando Alonso Macias" w:date="2024-07-28T14:40:00Z" w16du:dateUtc="2024-07-28T21:40:00Z">
              <w:r w:rsidRPr="00E71A85">
                <w:rPr>
                  <w:rFonts w:ascii="Arial" w:eastAsia="Times New Roman" w:hAnsi="Arial"/>
                  <w:sz w:val="18"/>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tcPr>
          <w:p w14:paraId="159886A3" w14:textId="77777777" w:rsidR="003C7ECC" w:rsidRPr="00E71A85" w:rsidRDefault="003C7ECC" w:rsidP="00B9445E">
            <w:pPr>
              <w:keepNext/>
              <w:keepLines/>
              <w:overflowPunct w:val="0"/>
              <w:autoSpaceDE w:val="0"/>
              <w:autoSpaceDN w:val="0"/>
              <w:adjustRightInd w:val="0"/>
              <w:jc w:val="center"/>
              <w:textAlignment w:val="baseline"/>
              <w:rPr>
                <w:ins w:id="3985" w:author="Fernando Alonso Macias" w:date="2024-07-28T14:40:00Z" w16du:dateUtc="2024-07-28T21:40:00Z"/>
                <w:rFonts w:ascii="Arial" w:eastAsia="Times New Roman" w:hAnsi="Arial"/>
                <w:sz w:val="18"/>
                <w:lang w:eastAsia="en-GB"/>
              </w:rPr>
            </w:pPr>
            <w:ins w:id="3986" w:author="Fernando Alonso Macias" w:date="2024-07-28T14:40:00Z" w16du:dateUtc="2024-07-28T21:40:00Z">
              <w:r w:rsidRPr="00E71A85">
                <w:rPr>
                  <w:rFonts w:ascii="Arial" w:eastAsia="Times New Roman" w:hAnsi="Arial"/>
                  <w:sz w:val="18"/>
                  <w:lang w:eastAsia="en-GB"/>
                </w:rPr>
                <w:t>ms</w:t>
              </w:r>
            </w:ins>
          </w:p>
        </w:tc>
        <w:tc>
          <w:tcPr>
            <w:tcW w:w="992" w:type="dxa"/>
            <w:tcBorders>
              <w:top w:val="single" w:sz="4" w:space="0" w:color="auto"/>
              <w:left w:val="single" w:sz="4" w:space="0" w:color="auto"/>
              <w:bottom w:val="single" w:sz="4" w:space="0" w:color="auto"/>
              <w:right w:val="single" w:sz="4" w:space="0" w:color="auto"/>
            </w:tcBorders>
          </w:tcPr>
          <w:p w14:paraId="1771EA0B" w14:textId="77777777" w:rsidR="003C7ECC" w:rsidRPr="00E71A85" w:rsidRDefault="003C7ECC" w:rsidP="00B9445E">
            <w:pPr>
              <w:keepNext/>
              <w:keepLines/>
              <w:overflowPunct w:val="0"/>
              <w:autoSpaceDE w:val="0"/>
              <w:autoSpaceDN w:val="0"/>
              <w:adjustRightInd w:val="0"/>
              <w:textAlignment w:val="baseline"/>
              <w:rPr>
                <w:ins w:id="3987" w:author="Fernando Alonso Macias" w:date="2024-07-28T14:40:00Z" w16du:dateUtc="2024-07-28T21:40:00Z"/>
                <w:rFonts w:ascii="Arial" w:eastAsia="Times New Roman" w:hAnsi="Arial"/>
                <w:sz w:val="18"/>
                <w:lang w:eastAsia="zh-CN"/>
              </w:rPr>
            </w:pPr>
            <w:ins w:id="3988"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tcPr>
          <w:p w14:paraId="082C5EC6" w14:textId="77777777" w:rsidR="003C7ECC" w:rsidRPr="00E71A85" w:rsidRDefault="003C7ECC" w:rsidP="00B9445E">
            <w:pPr>
              <w:keepNext/>
              <w:keepLines/>
              <w:overflowPunct w:val="0"/>
              <w:autoSpaceDE w:val="0"/>
              <w:autoSpaceDN w:val="0"/>
              <w:adjustRightInd w:val="0"/>
              <w:textAlignment w:val="baseline"/>
              <w:rPr>
                <w:ins w:id="3989" w:author="Fernando Alonso Macias" w:date="2024-07-28T14:40:00Z" w16du:dateUtc="2024-07-28T21:40:00Z"/>
                <w:rFonts w:ascii="Arial" w:eastAsia="Times New Roman" w:hAnsi="Arial"/>
                <w:bCs/>
                <w:sz w:val="18"/>
                <w:lang w:eastAsia="en-GB"/>
              </w:rPr>
            </w:pPr>
            <w:ins w:id="3990" w:author="Fernando Alonso Macias" w:date="2024-07-28T14:40:00Z" w16du:dateUtc="2024-07-28T21:40:00Z">
              <w:r w:rsidRPr="00E71A85">
                <w:rPr>
                  <w:rFonts w:ascii="Arial" w:eastAsia="Times New Roman" w:hAnsi="Arial"/>
                  <w:bCs/>
                  <w:sz w:val="18"/>
                  <w:lang w:eastAsia="zh-CN"/>
                </w:rPr>
                <w:t>[39]</w:t>
              </w:r>
            </w:ins>
          </w:p>
        </w:tc>
        <w:tc>
          <w:tcPr>
            <w:tcW w:w="2977" w:type="dxa"/>
            <w:tcBorders>
              <w:top w:val="single" w:sz="4" w:space="0" w:color="auto"/>
              <w:left w:val="single" w:sz="4" w:space="0" w:color="auto"/>
              <w:bottom w:val="single" w:sz="4" w:space="0" w:color="auto"/>
              <w:right w:val="single" w:sz="4" w:space="0" w:color="auto"/>
            </w:tcBorders>
          </w:tcPr>
          <w:p w14:paraId="293C7CF1" w14:textId="77777777" w:rsidR="003C7ECC" w:rsidRPr="00E71A85" w:rsidRDefault="003C7ECC" w:rsidP="00B9445E">
            <w:pPr>
              <w:keepNext/>
              <w:keepLines/>
              <w:overflowPunct w:val="0"/>
              <w:autoSpaceDE w:val="0"/>
              <w:autoSpaceDN w:val="0"/>
              <w:adjustRightInd w:val="0"/>
              <w:textAlignment w:val="baseline"/>
              <w:rPr>
                <w:ins w:id="3991" w:author="Fernando Alonso Macias" w:date="2024-07-28T14:40:00Z" w16du:dateUtc="2024-07-28T21:40:00Z"/>
                <w:rFonts w:ascii="Arial" w:eastAsia="Times New Roman" w:hAnsi="Arial" w:cs="Arial"/>
                <w:bCs/>
                <w:sz w:val="18"/>
                <w:lang w:eastAsia="en-GB"/>
              </w:rPr>
            </w:pPr>
          </w:p>
        </w:tc>
      </w:tr>
      <w:tr w:rsidR="003C7ECC" w:rsidRPr="00E71A85" w14:paraId="2326E2A1" w14:textId="77777777" w:rsidTr="00B9445E">
        <w:trPr>
          <w:cantSplit/>
          <w:trHeight w:val="187"/>
          <w:ins w:id="3992" w:author="Fernando Alonso Macias" w:date="2024-07-28T14:40:00Z"/>
        </w:trPr>
        <w:tc>
          <w:tcPr>
            <w:tcW w:w="2518" w:type="dxa"/>
            <w:tcBorders>
              <w:top w:val="single" w:sz="4" w:space="0" w:color="auto"/>
              <w:left w:val="single" w:sz="4" w:space="0" w:color="auto"/>
              <w:bottom w:val="single" w:sz="4" w:space="0" w:color="auto"/>
              <w:right w:val="single" w:sz="4" w:space="0" w:color="auto"/>
            </w:tcBorders>
          </w:tcPr>
          <w:p w14:paraId="485A55E3" w14:textId="77777777" w:rsidR="003C7ECC" w:rsidRPr="00E71A85" w:rsidRDefault="003C7ECC" w:rsidP="00B9445E">
            <w:pPr>
              <w:keepNext/>
              <w:keepLines/>
              <w:overflowPunct w:val="0"/>
              <w:autoSpaceDE w:val="0"/>
              <w:autoSpaceDN w:val="0"/>
              <w:adjustRightInd w:val="0"/>
              <w:textAlignment w:val="baseline"/>
              <w:rPr>
                <w:ins w:id="3993" w:author="Fernando Alonso Macias" w:date="2024-07-28T14:40:00Z" w16du:dateUtc="2024-07-28T21:40:00Z"/>
                <w:rFonts w:ascii="Arial" w:eastAsia="Times New Roman" w:hAnsi="Arial"/>
                <w:sz w:val="18"/>
                <w:lang w:eastAsia="en-GB"/>
              </w:rPr>
            </w:pPr>
            <w:ins w:id="3994" w:author="Fernando Alonso Macias" w:date="2024-07-28T14:40:00Z" w16du:dateUtc="2024-07-28T21:40:00Z">
              <w:r w:rsidRPr="00E71A85">
                <w:rPr>
                  <w:rFonts w:ascii="Arial" w:eastAsia="Times New Roman" w:hAnsi="Arial"/>
                  <w:noProof/>
                  <w:sz w:val="18"/>
                  <w:lang w:val="it-IT" w:eastAsia="en-GB"/>
                </w:rPr>
                <w:t>DL CCA model</w:t>
              </w:r>
            </w:ins>
          </w:p>
        </w:tc>
        <w:tc>
          <w:tcPr>
            <w:tcW w:w="709" w:type="dxa"/>
            <w:tcBorders>
              <w:top w:val="single" w:sz="4" w:space="0" w:color="auto"/>
              <w:left w:val="single" w:sz="4" w:space="0" w:color="auto"/>
              <w:bottom w:val="single" w:sz="4" w:space="0" w:color="auto"/>
              <w:right w:val="single" w:sz="4" w:space="0" w:color="auto"/>
            </w:tcBorders>
          </w:tcPr>
          <w:p w14:paraId="4C9DAFB8" w14:textId="77777777" w:rsidR="003C7ECC" w:rsidRPr="00E71A85" w:rsidRDefault="003C7ECC" w:rsidP="00B9445E">
            <w:pPr>
              <w:keepNext/>
              <w:keepLines/>
              <w:overflowPunct w:val="0"/>
              <w:autoSpaceDE w:val="0"/>
              <w:autoSpaceDN w:val="0"/>
              <w:adjustRightInd w:val="0"/>
              <w:jc w:val="center"/>
              <w:textAlignment w:val="baseline"/>
              <w:rPr>
                <w:ins w:id="3995" w:author="Fernando Alonso Macias" w:date="2024-07-28T14:40:00Z" w16du:dateUtc="2024-07-28T21:40: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86AFFE8" w14:textId="77777777" w:rsidR="003C7ECC" w:rsidRPr="00E71A85" w:rsidRDefault="003C7ECC" w:rsidP="00B9445E">
            <w:pPr>
              <w:keepNext/>
              <w:keepLines/>
              <w:overflowPunct w:val="0"/>
              <w:autoSpaceDE w:val="0"/>
              <w:autoSpaceDN w:val="0"/>
              <w:adjustRightInd w:val="0"/>
              <w:textAlignment w:val="baseline"/>
              <w:rPr>
                <w:ins w:id="3996" w:author="Fernando Alonso Macias" w:date="2024-07-28T14:40:00Z" w16du:dateUtc="2024-07-28T21:40:00Z"/>
                <w:rFonts w:ascii="Arial" w:eastAsia="Times New Roman" w:hAnsi="Arial"/>
                <w:sz w:val="18"/>
                <w:lang w:eastAsia="zh-CN"/>
              </w:rPr>
            </w:pPr>
          </w:p>
        </w:tc>
        <w:tc>
          <w:tcPr>
            <w:tcW w:w="3289" w:type="dxa"/>
            <w:tcBorders>
              <w:top w:val="single" w:sz="4" w:space="0" w:color="auto"/>
              <w:left w:val="single" w:sz="4" w:space="0" w:color="auto"/>
              <w:bottom w:val="single" w:sz="4" w:space="0" w:color="auto"/>
              <w:right w:val="single" w:sz="4" w:space="0" w:color="auto"/>
            </w:tcBorders>
          </w:tcPr>
          <w:p w14:paraId="1BE84DDC" w14:textId="1B941E0B" w:rsidR="003C7ECC" w:rsidRPr="00E71A85" w:rsidRDefault="003C7ECC" w:rsidP="00B9445E">
            <w:pPr>
              <w:keepNext/>
              <w:keepLines/>
              <w:overflowPunct w:val="0"/>
              <w:autoSpaceDE w:val="0"/>
              <w:autoSpaceDN w:val="0"/>
              <w:adjustRightInd w:val="0"/>
              <w:textAlignment w:val="baseline"/>
              <w:rPr>
                <w:ins w:id="3997" w:author="Fernando Alonso Macias" w:date="2024-07-28T14:40:00Z" w16du:dateUtc="2024-07-28T21:40:00Z"/>
                <w:rFonts w:ascii="Arial" w:eastAsia="Times New Roman" w:hAnsi="Arial"/>
                <w:bCs/>
                <w:sz w:val="18"/>
                <w:lang w:eastAsia="en-GB"/>
              </w:rPr>
            </w:pPr>
            <w:ins w:id="3998" w:author="Fernando Alonso Macias" w:date="2024-07-28T14:40:00Z" w16du:dateUtc="2024-07-28T21:40:00Z">
              <w:r w:rsidRPr="00E71A85">
                <w:rPr>
                  <w:rFonts w:ascii="Arial" w:eastAsia="Times New Roman" w:hAnsi="Arial"/>
                  <w:noProof/>
                  <w:sz w:val="18"/>
                  <w:lang w:eastAsia="en-GB"/>
                </w:rPr>
                <w:t>As specified in clause A.3.2</w:t>
              </w:r>
            </w:ins>
            <w:ins w:id="3999" w:author="Prashant Sharma" w:date="2024-08-08T21:10:00Z" w16du:dateUtc="2024-08-09T04:10:00Z">
              <w:r w:rsidR="00661812">
                <w:rPr>
                  <w:rFonts w:ascii="Arial" w:eastAsia="Times New Roman" w:hAnsi="Arial"/>
                  <w:noProof/>
                  <w:sz w:val="18"/>
                  <w:lang w:eastAsia="en-GB"/>
                </w:rPr>
                <w:t>6</w:t>
              </w:r>
            </w:ins>
            <w:ins w:id="4000" w:author="Fernando Alonso Macias" w:date="2024-07-28T14:40:00Z" w16du:dateUtc="2024-07-28T21:40:00Z">
              <w:del w:id="4001" w:author="Prashant Sharma" w:date="2024-08-08T21:10:00Z" w16du:dateUtc="2024-08-09T04:10:00Z">
                <w:r w:rsidRPr="00E71A85" w:rsidDel="00661812">
                  <w:rPr>
                    <w:rFonts w:ascii="Arial" w:eastAsia="Times New Roman" w:hAnsi="Arial"/>
                    <w:noProof/>
                    <w:sz w:val="18"/>
                    <w:lang w:eastAsia="en-GB"/>
                  </w:rPr>
                  <w:delText>0</w:delText>
                </w:r>
              </w:del>
              <w:r w:rsidRPr="00E71A85">
                <w:rPr>
                  <w:rFonts w:ascii="Arial" w:eastAsia="Times New Roman" w:hAnsi="Arial"/>
                  <w:noProof/>
                  <w:sz w:val="18"/>
                  <w:lang w:eastAsia="en-GB"/>
                </w:rPr>
                <w:t>.2.1</w:t>
              </w:r>
            </w:ins>
          </w:p>
        </w:tc>
        <w:tc>
          <w:tcPr>
            <w:tcW w:w="2977" w:type="dxa"/>
            <w:tcBorders>
              <w:top w:val="single" w:sz="4" w:space="0" w:color="auto"/>
              <w:left w:val="single" w:sz="4" w:space="0" w:color="auto"/>
              <w:bottom w:val="single" w:sz="4" w:space="0" w:color="auto"/>
              <w:right w:val="single" w:sz="4" w:space="0" w:color="auto"/>
            </w:tcBorders>
          </w:tcPr>
          <w:p w14:paraId="39FFBDF3" w14:textId="77777777" w:rsidR="003C7ECC" w:rsidRPr="00E71A85" w:rsidRDefault="003C7ECC" w:rsidP="00B9445E">
            <w:pPr>
              <w:keepNext/>
              <w:keepLines/>
              <w:overflowPunct w:val="0"/>
              <w:autoSpaceDE w:val="0"/>
              <w:autoSpaceDN w:val="0"/>
              <w:adjustRightInd w:val="0"/>
              <w:textAlignment w:val="baseline"/>
              <w:rPr>
                <w:ins w:id="4002" w:author="Fernando Alonso Macias" w:date="2024-07-28T14:40:00Z" w16du:dateUtc="2024-07-28T21:40:00Z"/>
                <w:rFonts w:ascii="Arial" w:eastAsia="Times New Roman" w:hAnsi="Arial" w:cs="Arial"/>
                <w:bCs/>
                <w:sz w:val="18"/>
                <w:lang w:eastAsia="en-GB"/>
              </w:rPr>
            </w:pPr>
          </w:p>
        </w:tc>
      </w:tr>
      <w:tr w:rsidR="003C7ECC" w:rsidRPr="00E71A85" w14:paraId="04885A6D" w14:textId="77777777" w:rsidTr="00B9445E">
        <w:trPr>
          <w:cantSplit/>
          <w:trHeight w:val="187"/>
          <w:ins w:id="4003" w:author="Fernando Alonso Macias" w:date="2024-07-28T14:40:00Z"/>
        </w:trPr>
        <w:tc>
          <w:tcPr>
            <w:tcW w:w="2518" w:type="dxa"/>
            <w:tcBorders>
              <w:top w:val="single" w:sz="4" w:space="0" w:color="auto"/>
              <w:left w:val="single" w:sz="4" w:space="0" w:color="auto"/>
              <w:bottom w:val="single" w:sz="4" w:space="0" w:color="auto"/>
              <w:right w:val="single" w:sz="4" w:space="0" w:color="auto"/>
            </w:tcBorders>
          </w:tcPr>
          <w:p w14:paraId="25D0FBAE" w14:textId="77777777" w:rsidR="003C7ECC" w:rsidRPr="00E71A85" w:rsidRDefault="003C7ECC" w:rsidP="00B9445E">
            <w:pPr>
              <w:keepNext/>
              <w:keepLines/>
              <w:overflowPunct w:val="0"/>
              <w:autoSpaceDE w:val="0"/>
              <w:autoSpaceDN w:val="0"/>
              <w:adjustRightInd w:val="0"/>
              <w:textAlignment w:val="baseline"/>
              <w:rPr>
                <w:ins w:id="4004" w:author="Fernando Alonso Macias" w:date="2024-07-28T14:40:00Z" w16du:dateUtc="2024-07-28T21:40:00Z"/>
                <w:rFonts w:ascii="Arial" w:eastAsia="Times New Roman" w:hAnsi="Arial"/>
                <w:noProof/>
                <w:sz w:val="18"/>
                <w:lang w:val="it-IT" w:eastAsia="en-GB"/>
              </w:rPr>
            </w:pPr>
            <w:ins w:id="4005" w:author="Fernando Alonso Macias" w:date="2024-07-28T14:40:00Z" w16du:dateUtc="2024-07-28T21:40:00Z">
              <w:r w:rsidRPr="00E71A85">
                <w:rPr>
                  <w:rFonts w:ascii="Arial" w:eastAsia="Times New Roman" w:hAnsi="Arial"/>
                  <w:noProof/>
                  <w:sz w:val="18"/>
                  <w:lang w:val="it-IT" w:eastAsia="en-GB"/>
                </w:rPr>
                <w:t>UL CCA model</w:t>
              </w:r>
            </w:ins>
          </w:p>
        </w:tc>
        <w:tc>
          <w:tcPr>
            <w:tcW w:w="709" w:type="dxa"/>
            <w:tcBorders>
              <w:top w:val="single" w:sz="4" w:space="0" w:color="auto"/>
              <w:left w:val="single" w:sz="4" w:space="0" w:color="auto"/>
              <w:bottom w:val="single" w:sz="4" w:space="0" w:color="auto"/>
              <w:right w:val="single" w:sz="4" w:space="0" w:color="auto"/>
            </w:tcBorders>
          </w:tcPr>
          <w:p w14:paraId="5D53F6BC" w14:textId="77777777" w:rsidR="003C7ECC" w:rsidRPr="00E71A85" w:rsidRDefault="003C7ECC" w:rsidP="00B9445E">
            <w:pPr>
              <w:keepNext/>
              <w:keepLines/>
              <w:overflowPunct w:val="0"/>
              <w:autoSpaceDE w:val="0"/>
              <w:autoSpaceDN w:val="0"/>
              <w:adjustRightInd w:val="0"/>
              <w:jc w:val="center"/>
              <w:textAlignment w:val="baseline"/>
              <w:rPr>
                <w:ins w:id="4006" w:author="Fernando Alonso Macias" w:date="2024-07-28T14:40:00Z" w16du:dateUtc="2024-07-28T21:40: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92D70CC" w14:textId="77777777" w:rsidR="003C7ECC" w:rsidRPr="00E71A85" w:rsidRDefault="003C7ECC" w:rsidP="00B9445E">
            <w:pPr>
              <w:keepNext/>
              <w:keepLines/>
              <w:overflowPunct w:val="0"/>
              <w:autoSpaceDE w:val="0"/>
              <w:autoSpaceDN w:val="0"/>
              <w:adjustRightInd w:val="0"/>
              <w:textAlignment w:val="baseline"/>
              <w:rPr>
                <w:ins w:id="4007" w:author="Fernando Alonso Macias" w:date="2024-07-28T14:40:00Z" w16du:dateUtc="2024-07-28T21:40:00Z"/>
                <w:rFonts w:ascii="Arial" w:eastAsia="Times New Roman" w:hAnsi="Arial"/>
                <w:sz w:val="18"/>
                <w:lang w:eastAsia="zh-CN"/>
              </w:rPr>
            </w:pPr>
          </w:p>
        </w:tc>
        <w:tc>
          <w:tcPr>
            <w:tcW w:w="3289" w:type="dxa"/>
            <w:tcBorders>
              <w:top w:val="single" w:sz="4" w:space="0" w:color="auto"/>
              <w:left w:val="single" w:sz="4" w:space="0" w:color="auto"/>
              <w:bottom w:val="single" w:sz="4" w:space="0" w:color="auto"/>
              <w:right w:val="single" w:sz="4" w:space="0" w:color="auto"/>
            </w:tcBorders>
          </w:tcPr>
          <w:p w14:paraId="5F4D2E87" w14:textId="5CD90EEF" w:rsidR="003C7ECC" w:rsidRPr="00E71A85" w:rsidRDefault="003C7ECC" w:rsidP="00B9445E">
            <w:pPr>
              <w:keepNext/>
              <w:keepLines/>
              <w:overflowPunct w:val="0"/>
              <w:autoSpaceDE w:val="0"/>
              <w:autoSpaceDN w:val="0"/>
              <w:adjustRightInd w:val="0"/>
              <w:textAlignment w:val="baseline"/>
              <w:rPr>
                <w:ins w:id="4008" w:author="Fernando Alonso Macias" w:date="2024-07-28T14:40:00Z" w16du:dateUtc="2024-07-28T21:40:00Z"/>
                <w:rFonts w:ascii="Arial" w:eastAsia="Times New Roman" w:hAnsi="Arial"/>
                <w:noProof/>
                <w:sz w:val="18"/>
                <w:lang w:eastAsia="en-GB"/>
              </w:rPr>
            </w:pPr>
            <w:ins w:id="4009" w:author="Fernando Alonso Macias" w:date="2024-07-28T14:40:00Z" w16du:dateUtc="2024-07-28T21:40:00Z">
              <w:r w:rsidRPr="00E71A85">
                <w:rPr>
                  <w:rFonts w:ascii="Arial" w:eastAsia="Times New Roman" w:hAnsi="Arial"/>
                  <w:noProof/>
                  <w:sz w:val="18"/>
                  <w:lang w:eastAsia="en-GB"/>
                </w:rPr>
                <w:t>As specified in clause A.3.2</w:t>
              </w:r>
            </w:ins>
            <w:ins w:id="4010" w:author="Prashant Sharma" w:date="2024-08-08T21:10:00Z" w16du:dateUtc="2024-08-09T04:10:00Z">
              <w:r w:rsidR="00661812">
                <w:rPr>
                  <w:rFonts w:ascii="Arial" w:eastAsia="Times New Roman" w:hAnsi="Arial"/>
                  <w:noProof/>
                  <w:sz w:val="18"/>
                  <w:lang w:eastAsia="en-GB"/>
                </w:rPr>
                <w:t>6</w:t>
              </w:r>
            </w:ins>
            <w:ins w:id="4011" w:author="Fernando Alonso Macias" w:date="2024-07-28T14:40:00Z" w16du:dateUtc="2024-07-28T21:40:00Z">
              <w:del w:id="4012" w:author="Prashant Sharma" w:date="2024-08-08T21:10:00Z" w16du:dateUtc="2024-08-09T04:10:00Z">
                <w:r w:rsidRPr="00E71A85" w:rsidDel="00661812">
                  <w:rPr>
                    <w:rFonts w:ascii="Arial" w:eastAsia="Times New Roman" w:hAnsi="Arial"/>
                    <w:noProof/>
                    <w:sz w:val="18"/>
                    <w:lang w:eastAsia="en-GB"/>
                  </w:rPr>
                  <w:delText>0</w:delText>
                </w:r>
              </w:del>
              <w:r w:rsidRPr="00E71A85">
                <w:rPr>
                  <w:rFonts w:ascii="Arial" w:eastAsia="Times New Roman" w:hAnsi="Arial"/>
                  <w:noProof/>
                  <w:sz w:val="18"/>
                  <w:lang w:eastAsia="en-GB"/>
                </w:rPr>
                <w:t>.2.2</w:t>
              </w:r>
            </w:ins>
          </w:p>
        </w:tc>
        <w:tc>
          <w:tcPr>
            <w:tcW w:w="2977" w:type="dxa"/>
            <w:tcBorders>
              <w:top w:val="single" w:sz="4" w:space="0" w:color="auto"/>
              <w:left w:val="single" w:sz="4" w:space="0" w:color="auto"/>
              <w:bottom w:val="single" w:sz="4" w:space="0" w:color="auto"/>
              <w:right w:val="single" w:sz="4" w:space="0" w:color="auto"/>
            </w:tcBorders>
          </w:tcPr>
          <w:p w14:paraId="2EFEEAF4" w14:textId="77777777" w:rsidR="003C7ECC" w:rsidRPr="00E71A85" w:rsidRDefault="003C7ECC" w:rsidP="00B9445E">
            <w:pPr>
              <w:keepNext/>
              <w:keepLines/>
              <w:overflowPunct w:val="0"/>
              <w:autoSpaceDE w:val="0"/>
              <w:autoSpaceDN w:val="0"/>
              <w:adjustRightInd w:val="0"/>
              <w:textAlignment w:val="baseline"/>
              <w:rPr>
                <w:ins w:id="4013" w:author="Fernando Alonso Macias" w:date="2024-07-28T14:40:00Z" w16du:dateUtc="2024-07-28T21:40:00Z"/>
                <w:rFonts w:ascii="Arial" w:eastAsia="Times New Roman" w:hAnsi="Arial" w:cs="Arial"/>
                <w:bCs/>
                <w:sz w:val="18"/>
                <w:lang w:eastAsia="en-GB"/>
              </w:rPr>
            </w:pPr>
          </w:p>
        </w:tc>
      </w:tr>
      <w:tr w:rsidR="003C7ECC" w:rsidRPr="00E71A85" w14:paraId="19593E08" w14:textId="77777777" w:rsidTr="00B9445E">
        <w:trPr>
          <w:cantSplit/>
          <w:trHeight w:val="187"/>
          <w:ins w:id="4014" w:author="Fernando Alonso Macias" w:date="2024-07-28T14:40:00Z"/>
        </w:trPr>
        <w:tc>
          <w:tcPr>
            <w:tcW w:w="2518" w:type="dxa"/>
            <w:tcBorders>
              <w:top w:val="nil"/>
              <w:left w:val="single" w:sz="4" w:space="0" w:color="auto"/>
              <w:bottom w:val="single" w:sz="4" w:space="0" w:color="auto"/>
              <w:right w:val="single" w:sz="4" w:space="0" w:color="auto"/>
            </w:tcBorders>
            <w:shd w:val="clear" w:color="auto" w:fill="auto"/>
          </w:tcPr>
          <w:p w14:paraId="7E01BB85" w14:textId="77777777" w:rsidR="003C7ECC" w:rsidRPr="00E71A85" w:rsidRDefault="003C7ECC" w:rsidP="00B9445E">
            <w:pPr>
              <w:keepNext/>
              <w:keepLines/>
              <w:overflowPunct w:val="0"/>
              <w:autoSpaceDE w:val="0"/>
              <w:autoSpaceDN w:val="0"/>
              <w:adjustRightInd w:val="0"/>
              <w:textAlignment w:val="baseline"/>
              <w:rPr>
                <w:ins w:id="4015" w:author="Fernando Alonso Macias" w:date="2024-07-28T14:40:00Z" w16du:dateUtc="2024-07-28T21:40:00Z"/>
                <w:rFonts w:ascii="Arial" w:eastAsia="Times New Roman" w:hAnsi="Arial"/>
                <w:sz w:val="18"/>
                <w:lang w:eastAsia="zh-CN"/>
              </w:rPr>
            </w:pPr>
            <w:ins w:id="4016" w:author="Fernando Alonso Macias" w:date="2024-07-28T14:40:00Z" w16du:dateUtc="2024-07-28T21:40:00Z">
              <w:r w:rsidRPr="00E71A85">
                <w:rPr>
                  <w:rFonts w:ascii="Arial" w:eastAsia="Times New Roman" w:hAnsi="Arial"/>
                  <w:sz w:val="18"/>
                  <w:lang w:eastAsia="zh-CN"/>
                </w:rPr>
                <w:t>DBT window configuration</w:t>
              </w:r>
            </w:ins>
          </w:p>
        </w:tc>
        <w:tc>
          <w:tcPr>
            <w:tcW w:w="709" w:type="dxa"/>
            <w:tcBorders>
              <w:top w:val="nil"/>
              <w:left w:val="single" w:sz="4" w:space="0" w:color="auto"/>
              <w:bottom w:val="single" w:sz="4" w:space="0" w:color="auto"/>
              <w:right w:val="single" w:sz="4" w:space="0" w:color="auto"/>
            </w:tcBorders>
            <w:shd w:val="clear" w:color="auto" w:fill="auto"/>
          </w:tcPr>
          <w:p w14:paraId="2383D8CD" w14:textId="77777777" w:rsidR="003C7ECC" w:rsidRPr="00E71A85" w:rsidRDefault="003C7ECC" w:rsidP="00B9445E">
            <w:pPr>
              <w:keepNext/>
              <w:keepLines/>
              <w:overflowPunct w:val="0"/>
              <w:autoSpaceDE w:val="0"/>
              <w:autoSpaceDN w:val="0"/>
              <w:adjustRightInd w:val="0"/>
              <w:jc w:val="center"/>
              <w:textAlignment w:val="baseline"/>
              <w:rPr>
                <w:ins w:id="4017" w:author="Fernando Alonso Macias" w:date="2024-07-28T14:40:00Z" w16du:dateUtc="2024-07-28T21:40: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420F124" w14:textId="77777777" w:rsidR="003C7ECC" w:rsidRPr="00E71A85" w:rsidRDefault="003C7ECC" w:rsidP="00B9445E">
            <w:pPr>
              <w:keepNext/>
              <w:keepLines/>
              <w:overflowPunct w:val="0"/>
              <w:autoSpaceDE w:val="0"/>
              <w:autoSpaceDN w:val="0"/>
              <w:adjustRightInd w:val="0"/>
              <w:textAlignment w:val="baseline"/>
              <w:rPr>
                <w:ins w:id="4018" w:author="Fernando Alonso Macias" w:date="2024-07-28T14:40:00Z" w16du:dateUtc="2024-07-28T21:40:00Z"/>
                <w:rFonts w:ascii="Arial" w:eastAsia="Times New Roman" w:hAnsi="Arial"/>
                <w:bCs/>
                <w:sz w:val="18"/>
                <w:lang w:eastAsia="zh-CN"/>
              </w:rPr>
            </w:pPr>
            <w:ins w:id="4019" w:author="Fernando Alonso Macias" w:date="2024-07-28T14:40:00Z" w16du:dateUtc="2024-07-28T21:40:00Z">
              <w:r w:rsidRPr="00E71A85">
                <w:rPr>
                  <w:rFonts w:ascii="Arial" w:eastAsia="Times New Roman" w:hAnsi="Arial"/>
                  <w:bCs/>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tcPr>
          <w:p w14:paraId="4ECF9C30" w14:textId="77777777" w:rsidR="003C7ECC" w:rsidRPr="00E71A85" w:rsidRDefault="003C7ECC" w:rsidP="00B9445E">
            <w:pPr>
              <w:keepNext/>
              <w:keepLines/>
              <w:overflowPunct w:val="0"/>
              <w:autoSpaceDE w:val="0"/>
              <w:autoSpaceDN w:val="0"/>
              <w:adjustRightInd w:val="0"/>
              <w:textAlignment w:val="baseline"/>
              <w:rPr>
                <w:ins w:id="4020" w:author="Fernando Alonso Macias" w:date="2024-07-28T14:40:00Z" w16du:dateUtc="2024-07-28T21:40:00Z"/>
                <w:rFonts w:ascii="Arial" w:eastAsia="Times New Roman" w:hAnsi="Arial"/>
                <w:bCs/>
                <w:sz w:val="18"/>
                <w:lang w:eastAsia="zh-CN"/>
              </w:rPr>
            </w:pPr>
            <w:ins w:id="4021" w:author="Fernando Alonso Macias" w:date="2024-07-28T14:40:00Z" w16du:dateUtc="2024-07-28T21:40:00Z">
              <w:r w:rsidRPr="00E71A85">
                <w:rPr>
                  <w:rFonts w:ascii="Arial" w:eastAsia="Times New Roman" w:hAnsi="Arial"/>
                  <w:bCs/>
                  <w:sz w:val="18"/>
                  <w:lang w:eastAsia="zh-CN"/>
                </w:rPr>
                <w:t>Cell 1: N/A</w:t>
              </w:r>
            </w:ins>
          </w:p>
          <w:p w14:paraId="0DA7BA6D" w14:textId="77777777" w:rsidR="003C7ECC" w:rsidRPr="00E71A85" w:rsidRDefault="003C7ECC" w:rsidP="00B9445E">
            <w:pPr>
              <w:keepNext/>
              <w:keepLines/>
              <w:overflowPunct w:val="0"/>
              <w:autoSpaceDE w:val="0"/>
              <w:autoSpaceDN w:val="0"/>
              <w:adjustRightInd w:val="0"/>
              <w:textAlignment w:val="baseline"/>
              <w:rPr>
                <w:ins w:id="4022" w:author="Fernando Alonso Macias" w:date="2024-07-28T14:40:00Z" w16du:dateUtc="2024-07-28T21:40:00Z"/>
                <w:rFonts w:ascii="Arial" w:eastAsia="Times New Roman" w:hAnsi="Arial"/>
                <w:bCs/>
                <w:sz w:val="18"/>
                <w:lang w:eastAsia="zh-CN"/>
              </w:rPr>
            </w:pPr>
            <w:ins w:id="4023" w:author="Fernando Alonso Macias" w:date="2024-07-28T14:40:00Z" w16du:dateUtc="2024-07-28T21:40:00Z">
              <w:r w:rsidRPr="00E71A85">
                <w:rPr>
                  <w:rFonts w:ascii="Arial" w:eastAsia="Times New Roman" w:hAnsi="Arial"/>
                  <w:bCs/>
                  <w:sz w:val="18"/>
                  <w:lang w:eastAsia="zh-CN"/>
                </w:rPr>
                <w:t xml:space="preserve">Cell 2,3: </w:t>
              </w:r>
              <w:r>
                <w:rPr>
                  <w:rFonts w:ascii="Arial" w:eastAsia="Times New Roman" w:hAnsi="Arial"/>
                  <w:bCs/>
                  <w:sz w:val="18"/>
                  <w:lang w:eastAsia="zh-CN"/>
                </w:rPr>
                <w:t>DBT.1</w:t>
              </w:r>
            </w:ins>
          </w:p>
        </w:tc>
        <w:tc>
          <w:tcPr>
            <w:tcW w:w="2977" w:type="dxa"/>
            <w:tcBorders>
              <w:top w:val="single" w:sz="4" w:space="0" w:color="auto"/>
              <w:left w:val="single" w:sz="4" w:space="0" w:color="auto"/>
              <w:bottom w:val="single" w:sz="4" w:space="0" w:color="auto"/>
              <w:right w:val="single" w:sz="4" w:space="0" w:color="auto"/>
            </w:tcBorders>
          </w:tcPr>
          <w:p w14:paraId="76A7AB08" w14:textId="77777777" w:rsidR="003C7ECC" w:rsidRPr="00E71A85" w:rsidRDefault="003C7ECC" w:rsidP="00B9445E">
            <w:pPr>
              <w:keepNext/>
              <w:keepLines/>
              <w:overflowPunct w:val="0"/>
              <w:autoSpaceDE w:val="0"/>
              <w:autoSpaceDN w:val="0"/>
              <w:adjustRightInd w:val="0"/>
              <w:textAlignment w:val="baseline"/>
              <w:rPr>
                <w:ins w:id="4024" w:author="Fernando Alonso Macias" w:date="2024-07-28T14:40:00Z" w16du:dateUtc="2024-07-28T21:40:00Z"/>
                <w:rFonts w:ascii="Arial" w:eastAsia="Times New Roman" w:hAnsi="Arial"/>
                <w:bCs/>
                <w:sz w:val="18"/>
                <w:lang w:eastAsia="zh-CN"/>
              </w:rPr>
            </w:pPr>
          </w:p>
        </w:tc>
      </w:tr>
      <w:tr w:rsidR="003C7ECC" w:rsidRPr="00E71A85" w14:paraId="1F7BE67F" w14:textId="77777777" w:rsidTr="00B9445E">
        <w:trPr>
          <w:cantSplit/>
          <w:trHeight w:val="187"/>
          <w:ins w:id="4025" w:author="Fernando Alonso Macias" w:date="2024-07-28T14:40:00Z"/>
        </w:trPr>
        <w:tc>
          <w:tcPr>
            <w:tcW w:w="2518" w:type="dxa"/>
            <w:vMerge w:val="restart"/>
            <w:tcBorders>
              <w:top w:val="nil"/>
              <w:left w:val="single" w:sz="4" w:space="0" w:color="auto"/>
              <w:right w:val="single" w:sz="4" w:space="0" w:color="auto"/>
            </w:tcBorders>
            <w:shd w:val="clear" w:color="auto" w:fill="auto"/>
          </w:tcPr>
          <w:p w14:paraId="0FAD7095" w14:textId="77777777" w:rsidR="003C7ECC" w:rsidRPr="00E71A85" w:rsidRDefault="003C7ECC" w:rsidP="00B9445E">
            <w:pPr>
              <w:keepNext/>
              <w:keepLines/>
              <w:overflowPunct w:val="0"/>
              <w:autoSpaceDE w:val="0"/>
              <w:autoSpaceDN w:val="0"/>
              <w:adjustRightInd w:val="0"/>
              <w:textAlignment w:val="baseline"/>
              <w:rPr>
                <w:ins w:id="4026" w:author="Fernando Alonso Macias" w:date="2024-07-28T14:40:00Z" w16du:dateUtc="2024-07-28T21:40:00Z"/>
                <w:rFonts w:ascii="Arial" w:eastAsia="Times New Roman" w:hAnsi="Arial"/>
                <w:sz w:val="18"/>
                <w:lang w:eastAsia="zh-CN"/>
              </w:rPr>
            </w:pPr>
            <w:ins w:id="4027" w:author="Fernando Alonso Macias" w:date="2024-07-28T14:40:00Z" w16du:dateUtc="2024-07-28T21:40:00Z">
              <w:r w:rsidRPr="00E71A85">
                <w:rPr>
                  <w:rFonts w:ascii="Arial" w:eastAsia="Times New Roman" w:hAnsi="Arial"/>
                  <w:sz w:val="18"/>
                  <w:lang w:eastAsia="zh-CN"/>
                </w:rPr>
                <w:t>CSI-RS parameters in Cell 1</w:t>
              </w:r>
            </w:ins>
          </w:p>
        </w:tc>
        <w:tc>
          <w:tcPr>
            <w:tcW w:w="709" w:type="dxa"/>
            <w:tcBorders>
              <w:top w:val="nil"/>
              <w:left w:val="single" w:sz="4" w:space="0" w:color="auto"/>
              <w:bottom w:val="single" w:sz="4" w:space="0" w:color="auto"/>
              <w:right w:val="single" w:sz="4" w:space="0" w:color="auto"/>
            </w:tcBorders>
            <w:shd w:val="clear" w:color="auto" w:fill="auto"/>
          </w:tcPr>
          <w:p w14:paraId="0BC4B609" w14:textId="77777777" w:rsidR="003C7ECC" w:rsidRPr="00E71A85" w:rsidRDefault="003C7ECC" w:rsidP="00B9445E">
            <w:pPr>
              <w:keepNext/>
              <w:keepLines/>
              <w:overflowPunct w:val="0"/>
              <w:autoSpaceDE w:val="0"/>
              <w:autoSpaceDN w:val="0"/>
              <w:adjustRightInd w:val="0"/>
              <w:jc w:val="center"/>
              <w:textAlignment w:val="baseline"/>
              <w:rPr>
                <w:ins w:id="4028" w:author="Fernando Alonso Macias" w:date="2024-07-28T14:40:00Z" w16du:dateUtc="2024-07-28T21:40: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48829B3" w14:textId="77777777" w:rsidR="003C7ECC" w:rsidRPr="00E71A85" w:rsidRDefault="003C7ECC" w:rsidP="00B9445E">
            <w:pPr>
              <w:keepNext/>
              <w:keepLines/>
              <w:overflowPunct w:val="0"/>
              <w:autoSpaceDE w:val="0"/>
              <w:autoSpaceDN w:val="0"/>
              <w:adjustRightInd w:val="0"/>
              <w:textAlignment w:val="baseline"/>
              <w:rPr>
                <w:ins w:id="4029" w:author="Fernando Alonso Macias" w:date="2024-07-28T14:40:00Z" w16du:dateUtc="2024-07-28T21:40:00Z"/>
                <w:rFonts w:ascii="Arial" w:eastAsia="Times New Roman" w:hAnsi="Arial"/>
                <w:bCs/>
                <w:sz w:val="18"/>
                <w:lang w:eastAsia="zh-CN"/>
              </w:rPr>
            </w:pPr>
            <w:ins w:id="4030" w:author="Fernando Alonso Macias" w:date="2024-07-28T14:40:00Z" w16du:dateUtc="2024-07-28T21:40:00Z">
              <w:r w:rsidRPr="00E71A85">
                <w:rPr>
                  <w:rFonts w:ascii="Arial" w:eastAsia="Times New Roman" w:hAnsi="Arial"/>
                  <w:bCs/>
                  <w:sz w:val="18"/>
                  <w:lang w:eastAsia="zh-CN"/>
                </w:rPr>
                <w:t>1</w:t>
              </w:r>
            </w:ins>
          </w:p>
        </w:tc>
        <w:tc>
          <w:tcPr>
            <w:tcW w:w="3289" w:type="dxa"/>
            <w:tcBorders>
              <w:top w:val="single" w:sz="4" w:space="0" w:color="auto"/>
              <w:left w:val="single" w:sz="4" w:space="0" w:color="auto"/>
              <w:bottom w:val="single" w:sz="4" w:space="0" w:color="auto"/>
              <w:right w:val="single" w:sz="4" w:space="0" w:color="auto"/>
            </w:tcBorders>
          </w:tcPr>
          <w:p w14:paraId="46B474DE" w14:textId="77777777" w:rsidR="003C7ECC" w:rsidRPr="00E71A85" w:rsidRDefault="003C7ECC" w:rsidP="00B9445E">
            <w:pPr>
              <w:keepNext/>
              <w:keepLines/>
              <w:overflowPunct w:val="0"/>
              <w:autoSpaceDE w:val="0"/>
              <w:autoSpaceDN w:val="0"/>
              <w:adjustRightInd w:val="0"/>
              <w:textAlignment w:val="baseline"/>
              <w:rPr>
                <w:ins w:id="4031" w:author="Fernando Alonso Macias" w:date="2024-07-28T14:40:00Z" w16du:dateUtc="2024-07-28T21:40:00Z"/>
                <w:rFonts w:ascii="Arial" w:eastAsia="Times New Roman" w:hAnsi="Arial"/>
                <w:bCs/>
                <w:sz w:val="18"/>
                <w:lang w:eastAsia="zh-CN"/>
              </w:rPr>
            </w:pPr>
            <w:ins w:id="4032" w:author="Fernando Alonso Macias" w:date="2024-07-28T14:40:00Z" w16du:dateUtc="2024-07-28T21:40:00Z">
              <w:r w:rsidRPr="00E71A85">
                <w:rPr>
                  <w:rFonts w:ascii="Arial" w:eastAsia="Times New Roman" w:hAnsi="Arial" w:cs="v4.2.0"/>
                  <w:bCs/>
                  <w:sz w:val="18"/>
                  <w:lang w:eastAsia="zh-CN"/>
                </w:rPr>
                <w:t>CSI-RS.1.2 FDD</w:t>
              </w:r>
              <w:r w:rsidRPr="00E71A85">
                <w:rPr>
                  <w:rFonts w:ascii="Arial" w:eastAsia="Times New Roman" w:hAnsi="Arial"/>
                  <w:sz w:val="18"/>
                  <w:lang w:eastAsia="en-GB"/>
                </w:rPr>
                <w:t xml:space="preserve"> </w:t>
              </w:r>
              <w:r w:rsidRPr="00E71A85">
                <w:rPr>
                  <w:rFonts w:ascii="Arial" w:eastAsia="Times New Roman" w:hAnsi="Arial" w:cs="v4.2.0"/>
                  <w:bCs/>
                  <w:sz w:val="18"/>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13F4555F" w14:textId="77777777" w:rsidR="003C7ECC" w:rsidRPr="00E71A85" w:rsidRDefault="003C7ECC" w:rsidP="00B9445E">
            <w:pPr>
              <w:keepNext/>
              <w:keepLines/>
              <w:overflowPunct w:val="0"/>
              <w:autoSpaceDE w:val="0"/>
              <w:autoSpaceDN w:val="0"/>
              <w:adjustRightInd w:val="0"/>
              <w:textAlignment w:val="baseline"/>
              <w:rPr>
                <w:ins w:id="4033" w:author="Fernando Alonso Macias" w:date="2024-07-28T14:40:00Z" w16du:dateUtc="2024-07-28T21:40:00Z"/>
                <w:rFonts w:ascii="Arial" w:eastAsia="Times New Roman" w:hAnsi="Arial"/>
                <w:bCs/>
                <w:sz w:val="18"/>
                <w:lang w:eastAsia="zh-CN"/>
              </w:rPr>
            </w:pPr>
          </w:p>
        </w:tc>
      </w:tr>
      <w:tr w:rsidR="003C7ECC" w:rsidRPr="00E71A85" w14:paraId="72B5B70A" w14:textId="77777777" w:rsidTr="00B9445E">
        <w:trPr>
          <w:cantSplit/>
          <w:trHeight w:val="187"/>
          <w:ins w:id="4034" w:author="Fernando Alonso Macias" w:date="2024-07-28T14:40:00Z"/>
        </w:trPr>
        <w:tc>
          <w:tcPr>
            <w:tcW w:w="2518" w:type="dxa"/>
            <w:vMerge/>
            <w:tcBorders>
              <w:left w:val="single" w:sz="4" w:space="0" w:color="auto"/>
              <w:right w:val="single" w:sz="4" w:space="0" w:color="auto"/>
            </w:tcBorders>
            <w:shd w:val="clear" w:color="auto" w:fill="auto"/>
          </w:tcPr>
          <w:p w14:paraId="6F464677" w14:textId="77777777" w:rsidR="003C7ECC" w:rsidRPr="00E71A85" w:rsidRDefault="003C7ECC" w:rsidP="00B9445E">
            <w:pPr>
              <w:keepNext/>
              <w:keepLines/>
              <w:overflowPunct w:val="0"/>
              <w:autoSpaceDE w:val="0"/>
              <w:autoSpaceDN w:val="0"/>
              <w:adjustRightInd w:val="0"/>
              <w:textAlignment w:val="baseline"/>
              <w:rPr>
                <w:ins w:id="4035" w:author="Fernando Alonso Macias" w:date="2024-07-28T14:40:00Z" w16du:dateUtc="2024-07-28T21:40:00Z"/>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760A2323" w14:textId="77777777" w:rsidR="003C7ECC" w:rsidRPr="00E71A85" w:rsidRDefault="003C7ECC" w:rsidP="00B9445E">
            <w:pPr>
              <w:keepNext/>
              <w:keepLines/>
              <w:overflowPunct w:val="0"/>
              <w:autoSpaceDE w:val="0"/>
              <w:autoSpaceDN w:val="0"/>
              <w:adjustRightInd w:val="0"/>
              <w:jc w:val="center"/>
              <w:textAlignment w:val="baseline"/>
              <w:rPr>
                <w:ins w:id="4036" w:author="Fernando Alonso Macias" w:date="2024-07-28T14:40:00Z" w16du:dateUtc="2024-07-28T21:40: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7DF2E2BB" w14:textId="77777777" w:rsidR="003C7ECC" w:rsidRPr="00E71A85" w:rsidRDefault="003C7ECC" w:rsidP="00B9445E">
            <w:pPr>
              <w:keepNext/>
              <w:keepLines/>
              <w:overflowPunct w:val="0"/>
              <w:autoSpaceDE w:val="0"/>
              <w:autoSpaceDN w:val="0"/>
              <w:adjustRightInd w:val="0"/>
              <w:textAlignment w:val="baseline"/>
              <w:rPr>
                <w:ins w:id="4037" w:author="Fernando Alonso Macias" w:date="2024-07-28T14:40:00Z" w16du:dateUtc="2024-07-28T21:40:00Z"/>
                <w:rFonts w:ascii="Arial" w:eastAsia="Times New Roman" w:hAnsi="Arial"/>
                <w:bCs/>
                <w:sz w:val="18"/>
                <w:lang w:eastAsia="zh-CN"/>
              </w:rPr>
            </w:pPr>
            <w:ins w:id="4038" w:author="Fernando Alonso Macias" w:date="2024-07-28T14:40:00Z" w16du:dateUtc="2024-07-28T21:40:00Z">
              <w:r w:rsidRPr="00E71A85">
                <w:rPr>
                  <w:rFonts w:ascii="Arial" w:eastAsia="Times New Roman" w:hAnsi="Arial"/>
                  <w:bCs/>
                  <w:sz w:val="18"/>
                  <w:lang w:eastAsia="zh-CN"/>
                </w:rPr>
                <w:t>2</w:t>
              </w:r>
            </w:ins>
          </w:p>
        </w:tc>
        <w:tc>
          <w:tcPr>
            <w:tcW w:w="3289" w:type="dxa"/>
            <w:tcBorders>
              <w:top w:val="single" w:sz="4" w:space="0" w:color="auto"/>
              <w:left w:val="single" w:sz="4" w:space="0" w:color="auto"/>
              <w:bottom w:val="single" w:sz="4" w:space="0" w:color="auto"/>
              <w:right w:val="single" w:sz="4" w:space="0" w:color="auto"/>
            </w:tcBorders>
          </w:tcPr>
          <w:p w14:paraId="69F12B39" w14:textId="77777777" w:rsidR="003C7ECC" w:rsidRPr="00E71A85" w:rsidRDefault="003C7ECC" w:rsidP="00B9445E">
            <w:pPr>
              <w:keepNext/>
              <w:keepLines/>
              <w:overflowPunct w:val="0"/>
              <w:autoSpaceDE w:val="0"/>
              <w:autoSpaceDN w:val="0"/>
              <w:adjustRightInd w:val="0"/>
              <w:textAlignment w:val="baseline"/>
              <w:rPr>
                <w:ins w:id="4039" w:author="Fernando Alonso Macias" w:date="2024-07-28T14:40:00Z" w16du:dateUtc="2024-07-28T21:40:00Z"/>
                <w:rFonts w:ascii="Arial" w:eastAsia="Times New Roman" w:hAnsi="Arial"/>
                <w:bCs/>
                <w:sz w:val="18"/>
                <w:lang w:eastAsia="zh-CN"/>
              </w:rPr>
            </w:pPr>
            <w:ins w:id="4040" w:author="Fernando Alonso Macias" w:date="2024-07-28T14:40:00Z" w16du:dateUtc="2024-07-28T21:40:00Z">
              <w:r w:rsidRPr="00E71A85">
                <w:rPr>
                  <w:rFonts w:ascii="Arial" w:eastAsia="Times New Roman" w:hAnsi="Arial" w:cs="v4.2.0"/>
                  <w:bCs/>
                  <w:sz w:val="18"/>
                  <w:lang w:eastAsia="zh-CN"/>
                </w:rPr>
                <w:t>CSI-RS.1.2 TDD</w:t>
              </w:r>
              <w:r w:rsidRPr="00E71A85">
                <w:rPr>
                  <w:rFonts w:ascii="Arial" w:eastAsia="Times New Roman" w:hAnsi="Arial"/>
                  <w:sz w:val="18"/>
                  <w:lang w:eastAsia="en-GB"/>
                </w:rPr>
                <w:t xml:space="preserve"> </w:t>
              </w:r>
              <w:r w:rsidRPr="00E71A85">
                <w:rPr>
                  <w:rFonts w:ascii="Arial" w:eastAsia="Times New Roman" w:hAnsi="Arial" w:cs="v4.2.0"/>
                  <w:bCs/>
                  <w:sz w:val="18"/>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64141D52" w14:textId="77777777" w:rsidR="003C7ECC" w:rsidRPr="00E71A85" w:rsidRDefault="003C7ECC" w:rsidP="00B9445E">
            <w:pPr>
              <w:keepNext/>
              <w:keepLines/>
              <w:overflowPunct w:val="0"/>
              <w:autoSpaceDE w:val="0"/>
              <w:autoSpaceDN w:val="0"/>
              <w:adjustRightInd w:val="0"/>
              <w:textAlignment w:val="baseline"/>
              <w:rPr>
                <w:ins w:id="4041" w:author="Fernando Alonso Macias" w:date="2024-07-28T14:40:00Z" w16du:dateUtc="2024-07-28T21:40:00Z"/>
                <w:rFonts w:ascii="Arial" w:eastAsia="Times New Roman" w:hAnsi="Arial"/>
                <w:bCs/>
                <w:sz w:val="18"/>
                <w:lang w:eastAsia="zh-CN"/>
              </w:rPr>
            </w:pPr>
          </w:p>
        </w:tc>
      </w:tr>
      <w:tr w:rsidR="003C7ECC" w:rsidRPr="00E71A85" w14:paraId="525DE0CE" w14:textId="77777777" w:rsidTr="00B9445E">
        <w:trPr>
          <w:cantSplit/>
          <w:trHeight w:val="187"/>
          <w:ins w:id="4042" w:author="Fernando Alonso Macias" w:date="2024-07-28T14:40:00Z"/>
        </w:trPr>
        <w:tc>
          <w:tcPr>
            <w:tcW w:w="2518" w:type="dxa"/>
            <w:vMerge/>
            <w:tcBorders>
              <w:left w:val="single" w:sz="4" w:space="0" w:color="auto"/>
              <w:bottom w:val="single" w:sz="4" w:space="0" w:color="auto"/>
              <w:right w:val="single" w:sz="4" w:space="0" w:color="auto"/>
            </w:tcBorders>
            <w:shd w:val="clear" w:color="auto" w:fill="auto"/>
          </w:tcPr>
          <w:p w14:paraId="403BFC2F" w14:textId="77777777" w:rsidR="003C7ECC" w:rsidRPr="00E71A85" w:rsidRDefault="003C7ECC" w:rsidP="00B9445E">
            <w:pPr>
              <w:keepNext/>
              <w:keepLines/>
              <w:overflowPunct w:val="0"/>
              <w:autoSpaceDE w:val="0"/>
              <w:autoSpaceDN w:val="0"/>
              <w:adjustRightInd w:val="0"/>
              <w:textAlignment w:val="baseline"/>
              <w:rPr>
                <w:ins w:id="4043" w:author="Fernando Alonso Macias" w:date="2024-07-28T14:40:00Z" w16du:dateUtc="2024-07-28T21:40:00Z"/>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58467329" w14:textId="77777777" w:rsidR="003C7ECC" w:rsidRPr="00E71A85" w:rsidRDefault="003C7ECC" w:rsidP="00B9445E">
            <w:pPr>
              <w:keepNext/>
              <w:keepLines/>
              <w:overflowPunct w:val="0"/>
              <w:autoSpaceDE w:val="0"/>
              <w:autoSpaceDN w:val="0"/>
              <w:adjustRightInd w:val="0"/>
              <w:jc w:val="center"/>
              <w:textAlignment w:val="baseline"/>
              <w:rPr>
                <w:ins w:id="4044" w:author="Fernando Alonso Macias" w:date="2024-07-28T14:40:00Z" w16du:dateUtc="2024-07-28T21:40: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1BCCECD" w14:textId="77777777" w:rsidR="003C7ECC" w:rsidRPr="00E71A85" w:rsidRDefault="003C7ECC" w:rsidP="00B9445E">
            <w:pPr>
              <w:keepNext/>
              <w:keepLines/>
              <w:overflowPunct w:val="0"/>
              <w:autoSpaceDE w:val="0"/>
              <w:autoSpaceDN w:val="0"/>
              <w:adjustRightInd w:val="0"/>
              <w:textAlignment w:val="baseline"/>
              <w:rPr>
                <w:ins w:id="4045" w:author="Fernando Alonso Macias" w:date="2024-07-28T14:40:00Z" w16du:dateUtc="2024-07-28T21:40:00Z"/>
                <w:rFonts w:ascii="Arial" w:eastAsia="Times New Roman" w:hAnsi="Arial"/>
                <w:bCs/>
                <w:sz w:val="18"/>
                <w:lang w:eastAsia="zh-CN"/>
              </w:rPr>
            </w:pPr>
            <w:ins w:id="4046" w:author="Fernando Alonso Macias" w:date="2024-07-28T14:40:00Z" w16du:dateUtc="2024-07-28T21:40:00Z">
              <w:r w:rsidRPr="00E71A85">
                <w:rPr>
                  <w:rFonts w:ascii="Arial" w:eastAsia="Times New Roman" w:hAnsi="Arial"/>
                  <w:bCs/>
                  <w:sz w:val="18"/>
                  <w:lang w:eastAsia="zh-CN"/>
                </w:rPr>
                <w:t>3</w:t>
              </w:r>
            </w:ins>
          </w:p>
        </w:tc>
        <w:tc>
          <w:tcPr>
            <w:tcW w:w="3289" w:type="dxa"/>
            <w:tcBorders>
              <w:top w:val="single" w:sz="4" w:space="0" w:color="auto"/>
              <w:left w:val="single" w:sz="4" w:space="0" w:color="auto"/>
              <w:bottom w:val="single" w:sz="4" w:space="0" w:color="auto"/>
              <w:right w:val="single" w:sz="4" w:space="0" w:color="auto"/>
            </w:tcBorders>
          </w:tcPr>
          <w:p w14:paraId="63565F52" w14:textId="77777777" w:rsidR="003C7ECC" w:rsidRPr="00E71A85" w:rsidRDefault="003C7ECC" w:rsidP="00B9445E">
            <w:pPr>
              <w:keepNext/>
              <w:keepLines/>
              <w:overflowPunct w:val="0"/>
              <w:autoSpaceDE w:val="0"/>
              <w:autoSpaceDN w:val="0"/>
              <w:adjustRightInd w:val="0"/>
              <w:textAlignment w:val="baseline"/>
              <w:rPr>
                <w:ins w:id="4047" w:author="Fernando Alonso Macias" w:date="2024-07-28T14:40:00Z" w16du:dateUtc="2024-07-28T21:40:00Z"/>
                <w:rFonts w:ascii="Arial" w:eastAsia="Times New Roman" w:hAnsi="Arial"/>
                <w:bCs/>
                <w:sz w:val="18"/>
                <w:lang w:eastAsia="zh-CN"/>
              </w:rPr>
            </w:pPr>
            <w:ins w:id="4048" w:author="Fernando Alonso Macias" w:date="2024-07-28T14:40:00Z" w16du:dateUtc="2024-07-28T21:40:00Z">
              <w:r w:rsidRPr="00E71A85">
                <w:rPr>
                  <w:rFonts w:ascii="Arial" w:eastAsia="Times New Roman" w:hAnsi="Arial" w:cs="v4.2.0"/>
                  <w:bCs/>
                  <w:sz w:val="18"/>
                  <w:lang w:eastAsia="zh-CN"/>
                </w:rPr>
                <w:t>CSI-RS.2.2 TDD</w:t>
              </w:r>
              <w:r w:rsidRPr="00E71A85">
                <w:rPr>
                  <w:rFonts w:ascii="Arial" w:eastAsia="Times New Roman" w:hAnsi="Arial"/>
                  <w:sz w:val="18"/>
                  <w:lang w:eastAsia="en-GB"/>
                </w:rPr>
                <w:t xml:space="preserve"> </w:t>
              </w:r>
              <w:r w:rsidRPr="00E71A85">
                <w:rPr>
                  <w:rFonts w:ascii="Arial" w:eastAsia="Times New Roman" w:hAnsi="Arial" w:cs="v4.2.0"/>
                  <w:bCs/>
                  <w:sz w:val="18"/>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0393A642" w14:textId="77777777" w:rsidR="003C7ECC" w:rsidRPr="00E71A85" w:rsidRDefault="003C7ECC" w:rsidP="00B9445E">
            <w:pPr>
              <w:keepNext/>
              <w:keepLines/>
              <w:overflowPunct w:val="0"/>
              <w:autoSpaceDE w:val="0"/>
              <w:autoSpaceDN w:val="0"/>
              <w:adjustRightInd w:val="0"/>
              <w:textAlignment w:val="baseline"/>
              <w:rPr>
                <w:ins w:id="4049" w:author="Fernando Alonso Macias" w:date="2024-07-28T14:40:00Z" w16du:dateUtc="2024-07-28T21:40:00Z"/>
                <w:rFonts w:ascii="Arial" w:eastAsia="Times New Roman" w:hAnsi="Arial"/>
                <w:bCs/>
                <w:sz w:val="18"/>
                <w:lang w:eastAsia="zh-CN"/>
              </w:rPr>
            </w:pPr>
          </w:p>
        </w:tc>
      </w:tr>
      <w:tr w:rsidR="003C7ECC" w:rsidRPr="00E71A85" w14:paraId="5AF67733" w14:textId="77777777" w:rsidTr="00B9445E">
        <w:trPr>
          <w:cantSplit/>
          <w:trHeight w:val="187"/>
          <w:ins w:id="4050" w:author="Fernando Alonso Macias" w:date="2024-07-28T14:40:00Z"/>
        </w:trPr>
        <w:tc>
          <w:tcPr>
            <w:tcW w:w="2518" w:type="dxa"/>
            <w:tcBorders>
              <w:top w:val="single" w:sz="4" w:space="0" w:color="auto"/>
              <w:left w:val="single" w:sz="4" w:space="0" w:color="auto"/>
              <w:bottom w:val="single" w:sz="4" w:space="0" w:color="auto"/>
              <w:right w:val="single" w:sz="4" w:space="0" w:color="auto"/>
            </w:tcBorders>
            <w:hideMark/>
          </w:tcPr>
          <w:p w14:paraId="76862CD4" w14:textId="77777777" w:rsidR="003C7ECC" w:rsidRPr="00E71A85" w:rsidRDefault="003C7ECC" w:rsidP="00B9445E">
            <w:pPr>
              <w:keepNext/>
              <w:keepLines/>
              <w:overflowPunct w:val="0"/>
              <w:autoSpaceDE w:val="0"/>
              <w:autoSpaceDN w:val="0"/>
              <w:adjustRightInd w:val="0"/>
              <w:textAlignment w:val="baseline"/>
              <w:rPr>
                <w:ins w:id="4051" w:author="Fernando Alonso Macias" w:date="2024-07-28T14:40:00Z" w16du:dateUtc="2024-07-28T21:40:00Z"/>
                <w:rFonts w:ascii="Arial" w:eastAsia="Times New Roman" w:hAnsi="Arial" w:cs="Arial"/>
                <w:sz w:val="18"/>
                <w:lang w:eastAsia="en-GB"/>
              </w:rPr>
            </w:pPr>
            <w:ins w:id="4052" w:author="Fernando Alonso Macias" w:date="2024-07-28T14:40:00Z" w16du:dateUtc="2024-07-28T21:40:00Z">
              <w:r w:rsidRPr="00E71A85">
                <w:rPr>
                  <w:rFonts w:ascii="Arial" w:eastAsia="Times New Roman" w:hAnsi="Arial"/>
                  <w:sz w:val="18"/>
                  <w:lang w:eastAsia="en-GB"/>
                </w:rPr>
                <w:t>A3-Offset</w:t>
              </w:r>
            </w:ins>
          </w:p>
        </w:tc>
        <w:tc>
          <w:tcPr>
            <w:tcW w:w="709" w:type="dxa"/>
            <w:tcBorders>
              <w:top w:val="single" w:sz="4" w:space="0" w:color="auto"/>
              <w:left w:val="single" w:sz="4" w:space="0" w:color="auto"/>
              <w:bottom w:val="single" w:sz="4" w:space="0" w:color="auto"/>
              <w:right w:val="single" w:sz="4" w:space="0" w:color="auto"/>
            </w:tcBorders>
            <w:hideMark/>
          </w:tcPr>
          <w:p w14:paraId="1472B3BC" w14:textId="77777777" w:rsidR="003C7ECC" w:rsidRPr="00E71A85" w:rsidRDefault="003C7ECC" w:rsidP="00B9445E">
            <w:pPr>
              <w:keepNext/>
              <w:keepLines/>
              <w:overflowPunct w:val="0"/>
              <w:autoSpaceDE w:val="0"/>
              <w:autoSpaceDN w:val="0"/>
              <w:adjustRightInd w:val="0"/>
              <w:jc w:val="center"/>
              <w:textAlignment w:val="baseline"/>
              <w:rPr>
                <w:ins w:id="4053" w:author="Fernando Alonso Macias" w:date="2024-07-28T14:40:00Z" w16du:dateUtc="2024-07-28T21:40:00Z"/>
                <w:rFonts w:ascii="Arial" w:eastAsia="Times New Roman" w:hAnsi="Arial"/>
                <w:sz w:val="18"/>
                <w:lang w:eastAsia="en-GB"/>
              </w:rPr>
            </w:pPr>
            <w:ins w:id="4054" w:author="Fernando Alonso Macias" w:date="2024-07-28T14:40:00Z" w16du:dateUtc="2024-07-28T21:40:00Z">
              <w:r w:rsidRPr="00E71A85">
                <w:rPr>
                  <w:rFonts w:ascii="Arial" w:eastAsia="Times New Roman" w:hAnsi="Arial" w:cs="v4.2.0"/>
                  <w:sz w:val="18"/>
                  <w:lang w:eastAsia="en-GB"/>
                </w:rPr>
                <w:t>dB</w:t>
              </w:r>
            </w:ins>
          </w:p>
        </w:tc>
        <w:tc>
          <w:tcPr>
            <w:tcW w:w="992" w:type="dxa"/>
            <w:tcBorders>
              <w:top w:val="single" w:sz="4" w:space="0" w:color="auto"/>
              <w:left w:val="single" w:sz="4" w:space="0" w:color="auto"/>
              <w:bottom w:val="single" w:sz="4" w:space="0" w:color="auto"/>
              <w:right w:val="single" w:sz="4" w:space="0" w:color="auto"/>
            </w:tcBorders>
            <w:hideMark/>
          </w:tcPr>
          <w:p w14:paraId="0F65EA5F" w14:textId="77777777" w:rsidR="003C7ECC" w:rsidRPr="00E71A85" w:rsidRDefault="003C7ECC" w:rsidP="00B9445E">
            <w:pPr>
              <w:keepNext/>
              <w:keepLines/>
              <w:overflowPunct w:val="0"/>
              <w:autoSpaceDE w:val="0"/>
              <w:autoSpaceDN w:val="0"/>
              <w:adjustRightInd w:val="0"/>
              <w:textAlignment w:val="baseline"/>
              <w:rPr>
                <w:ins w:id="4055" w:author="Fernando Alonso Macias" w:date="2024-07-28T14:40:00Z" w16du:dateUtc="2024-07-28T21:40:00Z"/>
                <w:rFonts w:ascii="Arial" w:eastAsia="Times New Roman" w:hAnsi="Arial"/>
                <w:sz w:val="18"/>
                <w:lang w:eastAsia="en-GB"/>
              </w:rPr>
            </w:pPr>
            <w:ins w:id="4056"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53DD0565" w14:textId="77777777" w:rsidR="003C7ECC" w:rsidRPr="00E71A85" w:rsidRDefault="003C7ECC" w:rsidP="00B9445E">
            <w:pPr>
              <w:keepNext/>
              <w:keepLines/>
              <w:overflowPunct w:val="0"/>
              <w:autoSpaceDE w:val="0"/>
              <w:autoSpaceDN w:val="0"/>
              <w:adjustRightInd w:val="0"/>
              <w:textAlignment w:val="baseline"/>
              <w:rPr>
                <w:ins w:id="4057" w:author="Fernando Alonso Macias" w:date="2024-07-28T14:40:00Z" w16du:dateUtc="2024-07-28T21:40:00Z"/>
                <w:rFonts w:ascii="Arial" w:eastAsia="Times New Roman" w:hAnsi="Arial" w:cs="Arial"/>
                <w:sz w:val="18"/>
                <w:lang w:eastAsia="en-GB"/>
              </w:rPr>
            </w:pPr>
            <w:ins w:id="4058" w:author="Fernando Alonso Macias" w:date="2024-07-28T14:40:00Z" w16du:dateUtc="2024-07-28T21:40:00Z">
              <w:r w:rsidRPr="00E71A85">
                <w:rPr>
                  <w:rFonts w:ascii="Arial" w:eastAsia="Times New Roman" w:hAnsi="Arial"/>
                  <w:sz w:val="18"/>
                  <w:lang w:eastAsia="en-GB"/>
                </w:rPr>
                <w:t>-4.5</w:t>
              </w:r>
            </w:ins>
          </w:p>
        </w:tc>
        <w:tc>
          <w:tcPr>
            <w:tcW w:w="2977" w:type="dxa"/>
            <w:tcBorders>
              <w:top w:val="single" w:sz="4" w:space="0" w:color="auto"/>
              <w:left w:val="single" w:sz="4" w:space="0" w:color="auto"/>
              <w:bottom w:val="single" w:sz="4" w:space="0" w:color="auto"/>
              <w:right w:val="single" w:sz="4" w:space="0" w:color="auto"/>
            </w:tcBorders>
          </w:tcPr>
          <w:p w14:paraId="6124C716" w14:textId="77777777" w:rsidR="003C7ECC" w:rsidRPr="00E71A85" w:rsidRDefault="003C7ECC" w:rsidP="00B9445E">
            <w:pPr>
              <w:keepNext/>
              <w:keepLines/>
              <w:overflowPunct w:val="0"/>
              <w:autoSpaceDE w:val="0"/>
              <w:autoSpaceDN w:val="0"/>
              <w:adjustRightInd w:val="0"/>
              <w:textAlignment w:val="baseline"/>
              <w:rPr>
                <w:ins w:id="4059" w:author="Fernando Alonso Macias" w:date="2024-07-28T14:40:00Z" w16du:dateUtc="2024-07-28T21:40:00Z"/>
                <w:rFonts w:ascii="Arial" w:eastAsia="Times New Roman" w:hAnsi="Arial" w:cs="Arial"/>
                <w:sz w:val="18"/>
                <w:lang w:eastAsia="en-GB"/>
              </w:rPr>
            </w:pPr>
          </w:p>
        </w:tc>
      </w:tr>
      <w:tr w:rsidR="003C7ECC" w:rsidRPr="00E71A85" w14:paraId="021DEA2E" w14:textId="77777777" w:rsidTr="00B9445E">
        <w:trPr>
          <w:cantSplit/>
          <w:trHeight w:val="187"/>
          <w:ins w:id="4060" w:author="Fernando Alonso Macias" w:date="2024-07-28T14:40:00Z"/>
        </w:trPr>
        <w:tc>
          <w:tcPr>
            <w:tcW w:w="2518" w:type="dxa"/>
            <w:tcBorders>
              <w:top w:val="single" w:sz="4" w:space="0" w:color="auto"/>
              <w:left w:val="single" w:sz="4" w:space="0" w:color="auto"/>
              <w:bottom w:val="single" w:sz="4" w:space="0" w:color="auto"/>
              <w:right w:val="single" w:sz="4" w:space="0" w:color="auto"/>
            </w:tcBorders>
          </w:tcPr>
          <w:p w14:paraId="3C47C20F" w14:textId="77777777" w:rsidR="003C7ECC" w:rsidRPr="00E71A85" w:rsidRDefault="003C7ECC" w:rsidP="00B9445E">
            <w:pPr>
              <w:keepNext/>
              <w:keepLines/>
              <w:overflowPunct w:val="0"/>
              <w:autoSpaceDE w:val="0"/>
              <w:autoSpaceDN w:val="0"/>
              <w:adjustRightInd w:val="0"/>
              <w:textAlignment w:val="baseline"/>
              <w:rPr>
                <w:ins w:id="4061" w:author="Fernando Alonso Macias" w:date="2024-07-28T14:40:00Z" w16du:dateUtc="2024-07-28T21:40:00Z"/>
                <w:rFonts w:ascii="Arial" w:eastAsia="Times New Roman" w:hAnsi="Arial"/>
                <w:sz w:val="18"/>
                <w:lang w:eastAsia="en-GB"/>
              </w:rPr>
            </w:pPr>
            <w:ins w:id="4062" w:author="Fernando Alonso Macias" w:date="2024-07-28T14:40:00Z" w16du:dateUtc="2024-07-28T21:40:00Z">
              <w:r w:rsidRPr="00E71A85">
                <w:rPr>
                  <w:rFonts w:ascii="Arial" w:eastAsia="Times New Roman" w:hAnsi="Arial" w:cs="v4.2.0"/>
                  <w:sz w:val="18"/>
                  <w:lang w:eastAsia="en-GB"/>
                </w:rPr>
                <w:t>Event A3 measurement quantity</w:t>
              </w:r>
            </w:ins>
          </w:p>
        </w:tc>
        <w:tc>
          <w:tcPr>
            <w:tcW w:w="709" w:type="dxa"/>
            <w:tcBorders>
              <w:top w:val="single" w:sz="4" w:space="0" w:color="auto"/>
              <w:left w:val="single" w:sz="4" w:space="0" w:color="auto"/>
              <w:bottom w:val="single" w:sz="4" w:space="0" w:color="auto"/>
              <w:right w:val="single" w:sz="4" w:space="0" w:color="auto"/>
            </w:tcBorders>
          </w:tcPr>
          <w:p w14:paraId="27EC8DD2" w14:textId="77777777" w:rsidR="003C7ECC" w:rsidRPr="00E71A85" w:rsidRDefault="003C7ECC" w:rsidP="00B9445E">
            <w:pPr>
              <w:keepNext/>
              <w:keepLines/>
              <w:overflowPunct w:val="0"/>
              <w:autoSpaceDE w:val="0"/>
              <w:autoSpaceDN w:val="0"/>
              <w:adjustRightInd w:val="0"/>
              <w:jc w:val="center"/>
              <w:textAlignment w:val="baseline"/>
              <w:rPr>
                <w:ins w:id="4063" w:author="Fernando Alonso Macias" w:date="2024-07-28T14:40:00Z" w16du:dateUtc="2024-07-28T21:40: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90978FF" w14:textId="77777777" w:rsidR="003C7ECC" w:rsidRPr="00E71A85" w:rsidRDefault="003C7ECC" w:rsidP="00B9445E">
            <w:pPr>
              <w:keepNext/>
              <w:keepLines/>
              <w:overflowPunct w:val="0"/>
              <w:autoSpaceDE w:val="0"/>
              <w:autoSpaceDN w:val="0"/>
              <w:adjustRightInd w:val="0"/>
              <w:textAlignment w:val="baseline"/>
              <w:rPr>
                <w:ins w:id="4064" w:author="Fernando Alonso Macias" w:date="2024-07-28T14:40:00Z" w16du:dateUtc="2024-07-28T21:40:00Z"/>
                <w:rFonts w:ascii="Arial" w:eastAsia="Times New Roman" w:hAnsi="Arial"/>
                <w:sz w:val="18"/>
                <w:lang w:eastAsia="zh-CN"/>
              </w:rPr>
            </w:pPr>
          </w:p>
        </w:tc>
        <w:tc>
          <w:tcPr>
            <w:tcW w:w="3289" w:type="dxa"/>
            <w:tcBorders>
              <w:top w:val="single" w:sz="4" w:space="0" w:color="auto"/>
              <w:left w:val="single" w:sz="4" w:space="0" w:color="auto"/>
              <w:bottom w:val="single" w:sz="4" w:space="0" w:color="auto"/>
              <w:right w:val="single" w:sz="4" w:space="0" w:color="auto"/>
            </w:tcBorders>
          </w:tcPr>
          <w:p w14:paraId="3B73A1F5" w14:textId="77777777" w:rsidR="003C7ECC" w:rsidRPr="00E71A85" w:rsidRDefault="003C7ECC" w:rsidP="00B9445E">
            <w:pPr>
              <w:keepNext/>
              <w:keepLines/>
              <w:overflowPunct w:val="0"/>
              <w:autoSpaceDE w:val="0"/>
              <w:autoSpaceDN w:val="0"/>
              <w:adjustRightInd w:val="0"/>
              <w:textAlignment w:val="baseline"/>
              <w:rPr>
                <w:ins w:id="4065" w:author="Fernando Alonso Macias" w:date="2024-07-28T14:40:00Z" w16du:dateUtc="2024-07-28T21:40:00Z"/>
                <w:rFonts w:ascii="Arial" w:eastAsia="Times New Roman" w:hAnsi="Arial"/>
                <w:sz w:val="18"/>
                <w:lang w:eastAsia="en-GB"/>
              </w:rPr>
            </w:pPr>
            <w:ins w:id="4066" w:author="Fernando Alonso Macias" w:date="2024-07-28T14:40:00Z" w16du:dateUtc="2024-07-28T21:40:00Z">
              <w:r>
                <w:rPr>
                  <w:rFonts w:ascii="Arial" w:eastAsia="Times New Roman" w:hAnsi="Arial"/>
                  <w:sz w:val="18"/>
                  <w:lang w:eastAsia="en-GB"/>
                </w:rPr>
                <w:t>SS-RSRP</w:t>
              </w:r>
            </w:ins>
          </w:p>
        </w:tc>
        <w:tc>
          <w:tcPr>
            <w:tcW w:w="2977" w:type="dxa"/>
            <w:tcBorders>
              <w:top w:val="single" w:sz="4" w:space="0" w:color="auto"/>
              <w:left w:val="single" w:sz="4" w:space="0" w:color="auto"/>
              <w:bottom w:val="single" w:sz="4" w:space="0" w:color="auto"/>
              <w:right w:val="single" w:sz="4" w:space="0" w:color="auto"/>
            </w:tcBorders>
          </w:tcPr>
          <w:p w14:paraId="5E190D3E" w14:textId="77777777" w:rsidR="003C7ECC" w:rsidRPr="00E71A85" w:rsidRDefault="003C7ECC" w:rsidP="00B9445E">
            <w:pPr>
              <w:keepNext/>
              <w:keepLines/>
              <w:overflowPunct w:val="0"/>
              <w:autoSpaceDE w:val="0"/>
              <w:autoSpaceDN w:val="0"/>
              <w:adjustRightInd w:val="0"/>
              <w:textAlignment w:val="baseline"/>
              <w:rPr>
                <w:ins w:id="4067" w:author="Fernando Alonso Macias" w:date="2024-07-28T14:40:00Z" w16du:dateUtc="2024-07-28T21:40:00Z"/>
                <w:rFonts w:ascii="Arial" w:eastAsia="Times New Roman" w:hAnsi="Arial" w:cs="Arial"/>
                <w:sz w:val="18"/>
                <w:lang w:eastAsia="en-GB"/>
              </w:rPr>
            </w:pPr>
          </w:p>
        </w:tc>
      </w:tr>
      <w:tr w:rsidR="003C7ECC" w:rsidRPr="00E71A85" w14:paraId="6D4ABEFD" w14:textId="77777777" w:rsidTr="00B9445E">
        <w:trPr>
          <w:cantSplit/>
          <w:trHeight w:val="187"/>
          <w:ins w:id="4068" w:author="Fernando Alonso Macias" w:date="2024-07-28T14:40:00Z"/>
        </w:trPr>
        <w:tc>
          <w:tcPr>
            <w:tcW w:w="2518" w:type="dxa"/>
            <w:tcBorders>
              <w:top w:val="single" w:sz="4" w:space="0" w:color="auto"/>
              <w:left w:val="single" w:sz="4" w:space="0" w:color="auto"/>
              <w:bottom w:val="single" w:sz="4" w:space="0" w:color="auto"/>
              <w:right w:val="single" w:sz="4" w:space="0" w:color="auto"/>
            </w:tcBorders>
            <w:hideMark/>
          </w:tcPr>
          <w:p w14:paraId="50AD9457" w14:textId="77777777" w:rsidR="003C7ECC" w:rsidRPr="00E71A85" w:rsidRDefault="003C7ECC" w:rsidP="00B9445E">
            <w:pPr>
              <w:keepNext/>
              <w:keepLines/>
              <w:overflowPunct w:val="0"/>
              <w:autoSpaceDE w:val="0"/>
              <w:autoSpaceDN w:val="0"/>
              <w:adjustRightInd w:val="0"/>
              <w:textAlignment w:val="baseline"/>
              <w:rPr>
                <w:ins w:id="4069" w:author="Fernando Alonso Macias" w:date="2024-07-28T14:40:00Z" w16du:dateUtc="2024-07-28T21:40:00Z"/>
                <w:rFonts w:ascii="Arial" w:eastAsia="Times New Roman" w:hAnsi="Arial" w:cs="Arial"/>
                <w:sz w:val="18"/>
                <w:lang w:eastAsia="en-GB"/>
              </w:rPr>
            </w:pPr>
            <w:ins w:id="4070" w:author="Fernando Alonso Macias" w:date="2024-07-28T14:40:00Z" w16du:dateUtc="2024-07-28T21:40:00Z">
              <w:r w:rsidRPr="00E71A85">
                <w:rPr>
                  <w:rFonts w:ascii="Arial" w:eastAsia="Times New Roman" w:hAnsi="Arial"/>
                  <w:sz w:val="18"/>
                  <w:lang w:eastAsia="en-GB"/>
                </w:rPr>
                <w:t>CP length</w:t>
              </w:r>
            </w:ins>
          </w:p>
        </w:tc>
        <w:tc>
          <w:tcPr>
            <w:tcW w:w="709" w:type="dxa"/>
            <w:tcBorders>
              <w:top w:val="single" w:sz="4" w:space="0" w:color="auto"/>
              <w:left w:val="single" w:sz="4" w:space="0" w:color="auto"/>
              <w:bottom w:val="single" w:sz="4" w:space="0" w:color="auto"/>
              <w:right w:val="single" w:sz="4" w:space="0" w:color="auto"/>
            </w:tcBorders>
          </w:tcPr>
          <w:p w14:paraId="2E20BF33" w14:textId="77777777" w:rsidR="003C7ECC" w:rsidRPr="00E71A85" w:rsidRDefault="003C7ECC" w:rsidP="00B9445E">
            <w:pPr>
              <w:keepNext/>
              <w:keepLines/>
              <w:overflowPunct w:val="0"/>
              <w:autoSpaceDE w:val="0"/>
              <w:autoSpaceDN w:val="0"/>
              <w:adjustRightInd w:val="0"/>
              <w:jc w:val="center"/>
              <w:textAlignment w:val="baseline"/>
              <w:rPr>
                <w:ins w:id="4071" w:author="Fernando Alonso Macias" w:date="2024-07-28T14:40:00Z" w16du:dateUtc="2024-07-28T21:40: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953E018" w14:textId="77777777" w:rsidR="003C7ECC" w:rsidRPr="00E71A85" w:rsidRDefault="003C7ECC" w:rsidP="00B9445E">
            <w:pPr>
              <w:keepNext/>
              <w:keepLines/>
              <w:overflowPunct w:val="0"/>
              <w:autoSpaceDE w:val="0"/>
              <w:autoSpaceDN w:val="0"/>
              <w:adjustRightInd w:val="0"/>
              <w:textAlignment w:val="baseline"/>
              <w:rPr>
                <w:ins w:id="4072" w:author="Fernando Alonso Macias" w:date="2024-07-28T14:40:00Z" w16du:dateUtc="2024-07-28T21:40:00Z"/>
                <w:rFonts w:ascii="Arial" w:eastAsia="Times New Roman" w:hAnsi="Arial"/>
                <w:sz w:val="18"/>
                <w:lang w:eastAsia="en-GB"/>
              </w:rPr>
            </w:pPr>
            <w:ins w:id="4073"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61C8C704" w14:textId="77777777" w:rsidR="003C7ECC" w:rsidRPr="00E71A85" w:rsidRDefault="003C7ECC" w:rsidP="00B9445E">
            <w:pPr>
              <w:keepNext/>
              <w:keepLines/>
              <w:overflowPunct w:val="0"/>
              <w:autoSpaceDE w:val="0"/>
              <w:autoSpaceDN w:val="0"/>
              <w:adjustRightInd w:val="0"/>
              <w:textAlignment w:val="baseline"/>
              <w:rPr>
                <w:ins w:id="4074" w:author="Fernando Alonso Macias" w:date="2024-07-28T14:40:00Z" w16du:dateUtc="2024-07-28T21:40:00Z"/>
                <w:rFonts w:ascii="Arial" w:eastAsia="Times New Roman" w:hAnsi="Arial" w:cs="Arial"/>
                <w:sz w:val="18"/>
                <w:lang w:eastAsia="en-GB"/>
              </w:rPr>
            </w:pPr>
            <w:ins w:id="4075" w:author="Fernando Alonso Macias" w:date="2024-07-28T14:40:00Z" w16du:dateUtc="2024-07-28T21:40:00Z">
              <w:r w:rsidRPr="00E71A85">
                <w:rPr>
                  <w:rFonts w:ascii="Arial" w:eastAsia="Times New Roman" w:hAnsi="Arial"/>
                  <w:sz w:val="18"/>
                  <w:lang w:eastAsia="en-GB"/>
                </w:rPr>
                <w:t>Normal</w:t>
              </w:r>
            </w:ins>
          </w:p>
        </w:tc>
        <w:tc>
          <w:tcPr>
            <w:tcW w:w="2977" w:type="dxa"/>
            <w:tcBorders>
              <w:top w:val="single" w:sz="4" w:space="0" w:color="auto"/>
              <w:left w:val="single" w:sz="4" w:space="0" w:color="auto"/>
              <w:bottom w:val="single" w:sz="4" w:space="0" w:color="auto"/>
              <w:right w:val="single" w:sz="4" w:space="0" w:color="auto"/>
            </w:tcBorders>
          </w:tcPr>
          <w:p w14:paraId="6E87DD89" w14:textId="77777777" w:rsidR="003C7ECC" w:rsidRPr="00E71A85" w:rsidRDefault="003C7ECC" w:rsidP="00B9445E">
            <w:pPr>
              <w:keepNext/>
              <w:keepLines/>
              <w:overflowPunct w:val="0"/>
              <w:autoSpaceDE w:val="0"/>
              <w:autoSpaceDN w:val="0"/>
              <w:adjustRightInd w:val="0"/>
              <w:textAlignment w:val="baseline"/>
              <w:rPr>
                <w:ins w:id="4076" w:author="Fernando Alonso Macias" w:date="2024-07-28T14:40:00Z" w16du:dateUtc="2024-07-28T21:40:00Z"/>
                <w:rFonts w:ascii="Arial" w:eastAsia="Times New Roman" w:hAnsi="Arial" w:cs="Arial"/>
                <w:sz w:val="18"/>
                <w:lang w:eastAsia="en-GB"/>
              </w:rPr>
            </w:pPr>
          </w:p>
        </w:tc>
      </w:tr>
      <w:tr w:rsidR="003C7ECC" w:rsidRPr="00E71A85" w14:paraId="0ADBB5C5" w14:textId="77777777" w:rsidTr="00B9445E">
        <w:trPr>
          <w:cantSplit/>
          <w:trHeight w:val="187"/>
          <w:ins w:id="4077" w:author="Fernando Alonso Macias" w:date="2024-07-28T14:40:00Z"/>
        </w:trPr>
        <w:tc>
          <w:tcPr>
            <w:tcW w:w="2518" w:type="dxa"/>
            <w:tcBorders>
              <w:top w:val="single" w:sz="4" w:space="0" w:color="auto"/>
              <w:left w:val="single" w:sz="4" w:space="0" w:color="auto"/>
              <w:bottom w:val="single" w:sz="4" w:space="0" w:color="auto"/>
              <w:right w:val="single" w:sz="4" w:space="0" w:color="auto"/>
            </w:tcBorders>
            <w:hideMark/>
          </w:tcPr>
          <w:p w14:paraId="678DD13D" w14:textId="77777777" w:rsidR="003C7ECC" w:rsidRPr="00E71A85" w:rsidRDefault="003C7ECC" w:rsidP="00B9445E">
            <w:pPr>
              <w:keepNext/>
              <w:keepLines/>
              <w:overflowPunct w:val="0"/>
              <w:autoSpaceDE w:val="0"/>
              <w:autoSpaceDN w:val="0"/>
              <w:adjustRightInd w:val="0"/>
              <w:textAlignment w:val="baseline"/>
              <w:rPr>
                <w:ins w:id="4078" w:author="Fernando Alonso Macias" w:date="2024-07-28T14:40:00Z" w16du:dateUtc="2024-07-28T21:40:00Z"/>
                <w:rFonts w:ascii="Arial" w:eastAsia="Times New Roman" w:hAnsi="Arial" w:cs="Arial"/>
                <w:sz w:val="18"/>
                <w:lang w:eastAsia="en-GB"/>
              </w:rPr>
            </w:pPr>
            <w:ins w:id="4079" w:author="Fernando Alonso Macias" w:date="2024-07-28T14:40:00Z" w16du:dateUtc="2024-07-28T21:40:00Z">
              <w:r w:rsidRPr="00E71A85">
                <w:rPr>
                  <w:rFonts w:ascii="Arial" w:eastAsia="Times New Roman" w:hAnsi="Arial"/>
                  <w:sz w:val="18"/>
                  <w:lang w:eastAsia="en-GB"/>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46A10F90" w14:textId="77777777" w:rsidR="003C7ECC" w:rsidRPr="00E71A85" w:rsidRDefault="003C7ECC" w:rsidP="00B9445E">
            <w:pPr>
              <w:keepNext/>
              <w:keepLines/>
              <w:overflowPunct w:val="0"/>
              <w:autoSpaceDE w:val="0"/>
              <w:autoSpaceDN w:val="0"/>
              <w:adjustRightInd w:val="0"/>
              <w:jc w:val="center"/>
              <w:textAlignment w:val="baseline"/>
              <w:rPr>
                <w:ins w:id="4080" w:author="Fernando Alonso Macias" w:date="2024-07-28T14:40:00Z" w16du:dateUtc="2024-07-28T21:40:00Z"/>
                <w:rFonts w:ascii="Arial" w:eastAsia="Times New Roman" w:hAnsi="Arial"/>
                <w:sz w:val="18"/>
                <w:lang w:eastAsia="en-GB"/>
              </w:rPr>
            </w:pPr>
            <w:ins w:id="4081" w:author="Fernando Alonso Macias" w:date="2024-07-28T14:40:00Z" w16du:dateUtc="2024-07-28T21:40:00Z">
              <w:r w:rsidRPr="00E71A85">
                <w:rPr>
                  <w:rFonts w:ascii="Arial" w:eastAsia="Times New Roman" w:hAnsi="Arial" w:cs="v4.2.0"/>
                  <w:sz w:val="18"/>
                  <w:lang w:eastAsia="en-GB"/>
                </w:rPr>
                <w:t>dB</w:t>
              </w:r>
            </w:ins>
          </w:p>
        </w:tc>
        <w:tc>
          <w:tcPr>
            <w:tcW w:w="992" w:type="dxa"/>
            <w:tcBorders>
              <w:top w:val="single" w:sz="4" w:space="0" w:color="auto"/>
              <w:left w:val="single" w:sz="4" w:space="0" w:color="auto"/>
              <w:bottom w:val="single" w:sz="4" w:space="0" w:color="auto"/>
              <w:right w:val="single" w:sz="4" w:space="0" w:color="auto"/>
            </w:tcBorders>
            <w:hideMark/>
          </w:tcPr>
          <w:p w14:paraId="2BDEF190" w14:textId="77777777" w:rsidR="003C7ECC" w:rsidRPr="00E71A85" w:rsidRDefault="003C7ECC" w:rsidP="00B9445E">
            <w:pPr>
              <w:keepNext/>
              <w:keepLines/>
              <w:overflowPunct w:val="0"/>
              <w:autoSpaceDE w:val="0"/>
              <w:autoSpaceDN w:val="0"/>
              <w:adjustRightInd w:val="0"/>
              <w:textAlignment w:val="baseline"/>
              <w:rPr>
                <w:ins w:id="4082" w:author="Fernando Alonso Macias" w:date="2024-07-28T14:40:00Z" w16du:dateUtc="2024-07-28T21:40:00Z"/>
                <w:rFonts w:ascii="Arial" w:eastAsia="Times New Roman" w:hAnsi="Arial"/>
                <w:sz w:val="18"/>
                <w:lang w:eastAsia="en-GB"/>
              </w:rPr>
            </w:pPr>
            <w:ins w:id="4083"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22E5EA85" w14:textId="77777777" w:rsidR="003C7ECC" w:rsidRPr="00E71A85" w:rsidRDefault="003C7ECC" w:rsidP="00B9445E">
            <w:pPr>
              <w:keepNext/>
              <w:keepLines/>
              <w:overflowPunct w:val="0"/>
              <w:autoSpaceDE w:val="0"/>
              <w:autoSpaceDN w:val="0"/>
              <w:adjustRightInd w:val="0"/>
              <w:textAlignment w:val="baseline"/>
              <w:rPr>
                <w:ins w:id="4084" w:author="Fernando Alonso Macias" w:date="2024-07-28T14:40:00Z" w16du:dateUtc="2024-07-28T21:40:00Z"/>
                <w:rFonts w:ascii="Arial" w:eastAsia="Times New Roman" w:hAnsi="Arial" w:cs="Arial"/>
                <w:sz w:val="18"/>
                <w:lang w:eastAsia="en-GB"/>
              </w:rPr>
            </w:pPr>
            <w:ins w:id="4085" w:author="Fernando Alonso Macias" w:date="2024-07-28T14:40:00Z" w16du:dateUtc="2024-07-28T21:40:00Z">
              <w:r w:rsidRPr="00E71A85">
                <w:rPr>
                  <w:rFonts w:ascii="Arial" w:eastAsia="Times New Roman" w:hAnsi="Arial"/>
                  <w:sz w:val="18"/>
                  <w:lang w:eastAsia="en-GB"/>
                </w:rPr>
                <w:t>0</w:t>
              </w:r>
            </w:ins>
          </w:p>
        </w:tc>
        <w:tc>
          <w:tcPr>
            <w:tcW w:w="2977" w:type="dxa"/>
            <w:tcBorders>
              <w:top w:val="single" w:sz="4" w:space="0" w:color="auto"/>
              <w:left w:val="single" w:sz="4" w:space="0" w:color="auto"/>
              <w:bottom w:val="single" w:sz="4" w:space="0" w:color="auto"/>
              <w:right w:val="single" w:sz="4" w:space="0" w:color="auto"/>
            </w:tcBorders>
          </w:tcPr>
          <w:p w14:paraId="6962B58C" w14:textId="77777777" w:rsidR="003C7ECC" w:rsidRPr="00E71A85" w:rsidRDefault="003C7ECC" w:rsidP="00B9445E">
            <w:pPr>
              <w:keepNext/>
              <w:keepLines/>
              <w:overflowPunct w:val="0"/>
              <w:autoSpaceDE w:val="0"/>
              <w:autoSpaceDN w:val="0"/>
              <w:adjustRightInd w:val="0"/>
              <w:textAlignment w:val="baseline"/>
              <w:rPr>
                <w:ins w:id="4086" w:author="Fernando Alonso Macias" w:date="2024-07-28T14:40:00Z" w16du:dateUtc="2024-07-28T21:40:00Z"/>
                <w:rFonts w:ascii="Arial" w:eastAsia="Times New Roman" w:hAnsi="Arial" w:cs="Arial"/>
                <w:sz w:val="18"/>
                <w:lang w:eastAsia="en-GB"/>
              </w:rPr>
            </w:pPr>
          </w:p>
        </w:tc>
      </w:tr>
      <w:tr w:rsidR="003C7ECC" w:rsidRPr="00E71A85" w14:paraId="559658D5" w14:textId="77777777" w:rsidTr="00B9445E">
        <w:trPr>
          <w:cantSplit/>
          <w:trHeight w:val="187"/>
          <w:ins w:id="4087" w:author="Fernando Alonso Macias" w:date="2024-07-28T14:40:00Z"/>
        </w:trPr>
        <w:tc>
          <w:tcPr>
            <w:tcW w:w="2518" w:type="dxa"/>
            <w:tcBorders>
              <w:top w:val="single" w:sz="4" w:space="0" w:color="auto"/>
              <w:left w:val="single" w:sz="4" w:space="0" w:color="auto"/>
              <w:bottom w:val="single" w:sz="4" w:space="0" w:color="auto"/>
              <w:right w:val="single" w:sz="4" w:space="0" w:color="auto"/>
            </w:tcBorders>
            <w:hideMark/>
          </w:tcPr>
          <w:p w14:paraId="29D90E59" w14:textId="77777777" w:rsidR="003C7ECC" w:rsidRPr="00E71A85" w:rsidRDefault="003C7ECC" w:rsidP="00B9445E">
            <w:pPr>
              <w:keepNext/>
              <w:keepLines/>
              <w:overflowPunct w:val="0"/>
              <w:autoSpaceDE w:val="0"/>
              <w:autoSpaceDN w:val="0"/>
              <w:adjustRightInd w:val="0"/>
              <w:textAlignment w:val="baseline"/>
              <w:rPr>
                <w:ins w:id="4088" w:author="Fernando Alonso Macias" w:date="2024-07-28T14:40:00Z" w16du:dateUtc="2024-07-28T21:40:00Z"/>
                <w:rFonts w:ascii="Arial" w:eastAsia="Times New Roman" w:hAnsi="Arial" w:cs="Arial"/>
                <w:sz w:val="18"/>
                <w:lang w:eastAsia="en-GB"/>
              </w:rPr>
            </w:pPr>
            <w:ins w:id="4089" w:author="Fernando Alonso Macias" w:date="2024-07-28T14:40:00Z" w16du:dateUtc="2024-07-28T21:40:00Z">
              <w:r w:rsidRPr="00E71A85">
                <w:rPr>
                  <w:rFonts w:ascii="Arial" w:eastAsia="Times New Roman" w:hAnsi="Arial"/>
                  <w:sz w:val="18"/>
                  <w:lang w:eastAsia="en-GB"/>
                </w:rP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070846A0" w14:textId="77777777" w:rsidR="003C7ECC" w:rsidRPr="00E71A85" w:rsidRDefault="003C7ECC" w:rsidP="00B9445E">
            <w:pPr>
              <w:keepNext/>
              <w:keepLines/>
              <w:overflowPunct w:val="0"/>
              <w:autoSpaceDE w:val="0"/>
              <w:autoSpaceDN w:val="0"/>
              <w:adjustRightInd w:val="0"/>
              <w:jc w:val="center"/>
              <w:textAlignment w:val="baseline"/>
              <w:rPr>
                <w:ins w:id="4090" w:author="Fernando Alonso Macias" w:date="2024-07-28T14:40:00Z" w16du:dateUtc="2024-07-28T21:40:00Z"/>
                <w:rFonts w:ascii="Arial" w:eastAsia="Times New Roman" w:hAnsi="Arial"/>
                <w:sz w:val="18"/>
                <w:lang w:eastAsia="en-GB"/>
              </w:rPr>
            </w:pPr>
            <w:ins w:id="4091" w:author="Fernando Alonso Macias" w:date="2024-07-28T14:40:00Z" w16du:dateUtc="2024-07-28T21:40:00Z">
              <w:r w:rsidRPr="00E71A85">
                <w:rPr>
                  <w:rFonts w:ascii="Arial" w:eastAsia="Times New Roman" w:hAnsi="Arial" w:cs="v4.2.0"/>
                  <w:sz w:val="18"/>
                  <w:lang w:eastAsia="en-GB"/>
                </w:rPr>
                <w:t>s</w:t>
              </w:r>
            </w:ins>
          </w:p>
        </w:tc>
        <w:tc>
          <w:tcPr>
            <w:tcW w:w="992" w:type="dxa"/>
            <w:tcBorders>
              <w:top w:val="single" w:sz="4" w:space="0" w:color="auto"/>
              <w:left w:val="single" w:sz="4" w:space="0" w:color="auto"/>
              <w:bottom w:val="single" w:sz="4" w:space="0" w:color="auto"/>
              <w:right w:val="single" w:sz="4" w:space="0" w:color="auto"/>
            </w:tcBorders>
            <w:hideMark/>
          </w:tcPr>
          <w:p w14:paraId="638A16E1" w14:textId="77777777" w:rsidR="003C7ECC" w:rsidRPr="00E71A85" w:rsidRDefault="003C7ECC" w:rsidP="00B9445E">
            <w:pPr>
              <w:keepNext/>
              <w:keepLines/>
              <w:overflowPunct w:val="0"/>
              <w:autoSpaceDE w:val="0"/>
              <w:autoSpaceDN w:val="0"/>
              <w:adjustRightInd w:val="0"/>
              <w:textAlignment w:val="baseline"/>
              <w:rPr>
                <w:ins w:id="4092" w:author="Fernando Alonso Macias" w:date="2024-07-28T14:40:00Z" w16du:dateUtc="2024-07-28T21:40:00Z"/>
                <w:rFonts w:ascii="Arial" w:eastAsia="Times New Roman" w:hAnsi="Arial"/>
                <w:sz w:val="18"/>
                <w:lang w:eastAsia="en-GB"/>
              </w:rPr>
            </w:pPr>
            <w:ins w:id="4093"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439C9CC4" w14:textId="77777777" w:rsidR="003C7ECC" w:rsidRPr="00E71A85" w:rsidRDefault="003C7ECC" w:rsidP="00B9445E">
            <w:pPr>
              <w:keepNext/>
              <w:keepLines/>
              <w:overflowPunct w:val="0"/>
              <w:autoSpaceDE w:val="0"/>
              <w:autoSpaceDN w:val="0"/>
              <w:adjustRightInd w:val="0"/>
              <w:textAlignment w:val="baseline"/>
              <w:rPr>
                <w:ins w:id="4094" w:author="Fernando Alonso Macias" w:date="2024-07-28T14:40:00Z" w16du:dateUtc="2024-07-28T21:40:00Z"/>
                <w:rFonts w:ascii="Arial" w:eastAsia="Times New Roman" w:hAnsi="Arial" w:cs="Arial"/>
                <w:sz w:val="18"/>
                <w:lang w:eastAsia="en-GB"/>
              </w:rPr>
            </w:pPr>
            <w:ins w:id="4095" w:author="Fernando Alonso Macias" w:date="2024-07-28T14:40:00Z" w16du:dateUtc="2024-07-28T21:40:00Z">
              <w:r w:rsidRPr="00E71A85">
                <w:rPr>
                  <w:rFonts w:ascii="Arial" w:eastAsia="Times New Roman" w:hAnsi="Arial"/>
                  <w:sz w:val="18"/>
                  <w:lang w:eastAsia="en-GB"/>
                </w:rPr>
                <w:t>0</w:t>
              </w:r>
            </w:ins>
          </w:p>
        </w:tc>
        <w:tc>
          <w:tcPr>
            <w:tcW w:w="2977" w:type="dxa"/>
            <w:tcBorders>
              <w:top w:val="single" w:sz="4" w:space="0" w:color="auto"/>
              <w:left w:val="single" w:sz="4" w:space="0" w:color="auto"/>
              <w:bottom w:val="single" w:sz="4" w:space="0" w:color="auto"/>
              <w:right w:val="single" w:sz="4" w:space="0" w:color="auto"/>
            </w:tcBorders>
          </w:tcPr>
          <w:p w14:paraId="6A36DBAD" w14:textId="77777777" w:rsidR="003C7ECC" w:rsidRPr="00E71A85" w:rsidRDefault="003C7ECC" w:rsidP="00B9445E">
            <w:pPr>
              <w:keepNext/>
              <w:keepLines/>
              <w:overflowPunct w:val="0"/>
              <w:autoSpaceDE w:val="0"/>
              <w:autoSpaceDN w:val="0"/>
              <w:adjustRightInd w:val="0"/>
              <w:textAlignment w:val="baseline"/>
              <w:rPr>
                <w:ins w:id="4096" w:author="Fernando Alonso Macias" w:date="2024-07-28T14:40:00Z" w16du:dateUtc="2024-07-28T21:40:00Z"/>
                <w:rFonts w:ascii="Arial" w:eastAsia="Times New Roman" w:hAnsi="Arial" w:cs="Arial"/>
                <w:sz w:val="18"/>
                <w:lang w:eastAsia="en-GB"/>
              </w:rPr>
            </w:pPr>
          </w:p>
        </w:tc>
      </w:tr>
      <w:tr w:rsidR="003C7ECC" w:rsidRPr="00E71A85" w14:paraId="7F84C0B3" w14:textId="77777777" w:rsidTr="00B9445E">
        <w:trPr>
          <w:cantSplit/>
          <w:trHeight w:val="187"/>
          <w:ins w:id="4097" w:author="Fernando Alonso Macias" w:date="2024-07-28T14:40:00Z"/>
        </w:trPr>
        <w:tc>
          <w:tcPr>
            <w:tcW w:w="2518" w:type="dxa"/>
            <w:tcBorders>
              <w:top w:val="single" w:sz="4" w:space="0" w:color="auto"/>
              <w:left w:val="single" w:sz="4" w:space="0" w:color="auto"/>
              <w:bottom w:val="single" w:sz="4" w:space="0" w:color="auto"/>
              <w:right w:val="single" w:sz="4" w:space="0" w:color="auto"/>
            </w:tcBorders>
            <w:hideMark/>
          </w:tcPr>
          <w:p w14:paraId="03DACD2F" w14:textId="77777777" w:rsidR="003C7ECC" w:rsidRPr="00E71A85" w:rsidRDefault="003C7ECC" w:rsidP="00B9445E">
            <w:pPr>
              <w:keepNext/>
              <w:keepLines/>
              <w:overflowPunct w:val="0"/>
              <w:autoSpaceDE w:val="0"/>
              <w:autoSpaceDN w:val="0"/>
              <w:adjustRightInd w:val="0"/>
              <w:textAlignment w:val="baseline"/>
              <w:rPr>
                <w:ins w:id="4098" w:author="Fernando Alonso Macias" w:date="2024-07-28T14:40:00Z" w16du:dateUtc="2024-07-28T21:40:00Z"/>
                <w:rFonts w:ascii="Arial" w:eastAsia="Times New Roman" w:hAnsi="Arial" w:cs="Arial"/>
                <w:sz w:val="18"/>
                <w:lang w:eastAsia="en-GB"/>
              </w:rPr>
            </w:pPr>
            <w:ins w:id="4099" w:author="Fernando Alonso Macias" w:date="2024-07-28T14:40:00Z" w16du:dateUtc="2024-07-28T21:40:00Z">
              <w:r w:rsidRPr="00E71A85">
                <w:rPr>
                  <w:rFonts w:ascii="Arial" w:eastAsia="Times New Roman" w:hAnsi="Arial" w:cs="Arial"/>
                  <w:sz w:val="18"/>
                  <w:lang w:eastAsia="en-GB"/>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7BFE2377" w14:textId="77777777" w:rsidR="003C7ECC" w:rsidRPr="00E71A85" w:rsidRDefault="003C7ECC" w:rsidP="00B9445E">
            <w:pPr>
              <w:keepNext/>
              <w:keepLines/>
              <w:overflowPunct w:val="0"/>
              <w:autoSpaceDE w:val="0"/>
              <w:autoSpaceDN w:val="0"/>
              <w:adjustRightInd w:val="0"/>
              <w:jc w:val="center"/>
              <w:textAlignment w:val="baseline"/>
              <w:rPr>
                <w:ins w:id="4100" w:author="Fernando Alonso Macias" w:date="2024-07-28T14:40:00Z" w16du:dateUtc="2024-07-28T21:40: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FA3908D" w14:textId="77777777" w:rsidR="003C7ECC" w:rsidRPr="00E71A85" w:rsidRDefault="003C7ECC" w:rsidP="00B9445E">
            <w:pPr>
              <w:keepNext/>
              <w:keepLines/>
              <w:overflowPunct w:val="0"/>
              <w:autoSpaceDE w:val="0"/>
              <w:autoSpaceDN w:val="0"/>
              <w:adjustRightInd w:val="0"/>
              <w:textAlignment w:val="baseline"/>
              <w:rPr>
                <w:ins w:id="4101" w:author="Fernando Alonso Macias" w:date="2024-07-28T14:40:00Z" w16du:dateUtc="2024-07-28T21:40:00Z"/>
                <w:rFonts w:ascii="Arial" w:eastAsia="Times New Roman" w:hAnsi="Arial"/>
                <w:sz w:val="18"/>
                <w:lang w:eastAsia="en-GB"/>
              </w:rPr>
            </w:pPr>
            <w:ins w:id="4102"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20ED6909" w14:textId="77777777" w:rsidR="003C7ECC" w:rsidRPr="00E71A85" w:rsidRDefault="003C7ECC" w:rsidP="00B9445E">
            <w:pPr>
              <w:keepNext/>
              <w:keepLines/>
              <w:overflowPunct w:val="0"/>
              <w:autoSpaceDE w:val="0"/>
              <w:autoSpaceDN w:val="0"/>
              <w:adjustRightInd w:val="0"/>
              <w:textAlignment w:val="baseline"/>
              <w:rPr>
                <w:ins w:id="4103" w:author="Fernando Alonso Macias" w:date="2024-07-28T14:40:00Z" w16du:dateUtc="2024-07-28T21:40:00Z"/>
                <w:rFonts w:ascii="Arial" w:eastAsia="Times New Roman" w:hAnsi="Arial" w:cs="Arial"/>
                <w:sz w:val="18"/>
                <w:lang w:eastAsia="en-GB"/>
              </w:rPr>
            </w:pPr>
            <w:ins w:id="4104" w:author="Fernando Alonso Macias" w:date="2024-07-28T14:40:00Z" w16du:dateUtc="2024-07-28T21:40:00Z">
              <w:r w:rsidRPr="00E71A85">
                <w:rPr>
                  <w:rFonts w:ascii="Arial" w:eastAsia="Times New Roman" w:hAnsi="Arial"/>
                  <w:sz w:val="18"/>
                  <w:lang w:eastAsia="en-GB"/>
                </w:rPr>
                <w:t>0</w:t>
              </w:r>
            </w:ins>
          </w:p>
        </w:tc>
        <w:tc>
          <w:tcPr>
            <w:tcW w:w="2977" w:type="dxa"/>
            <w:tcBorders>
              <w:top w:val="single" w:sz="4" w:space="0" w:color="auto"/>
              <w:left w:val="single" w:sz="4" w:space="0" w:color="auto"/>
              <w:bottom w:val="single" w:sz="4" w:space="0" w:color="auto"/>
              <w:right w:val="single" w:sz="4" w:space="0" w:color="auto"/>
            </w:tcBorders>
            <w:hideMark/>
          </w:tcPr>
          <w:p w14:paraId="4EE342C1" w14:textId="77777777" w:rsidR="003C7ECC" w:rsidRPr="00E71A85" w:rsidRDefault="003C7ECC" w:rsidP="00B9445E">
            <w:pPr>
              <w:keepNext/>
              <w:keepLines/>
              <w:overflowPunct w:val="0"/>
              <w:autoSpaceDE w:val="0"/>
              <w:autoSpaceDN w:val="0"/>
              <w:adjustRightInd w:val="0"/>
              <w:textAlignment w:val="baseline"/>
              <w:rPr>
                <w:ins w:id="4105" w:author="Fernando Alonso Macias" w:date="2024-07-28T14:40:00Z" w16du:dateUtc="2024-07-28T21:40:00Z"/>
                <w:rFonts w:ascii="Arial" w:eastAsia="Times New Roman" w:hAnsi="Arial" w:cs="Arial"/>
                <w:sz w:val="18"/>
                <w:lang w:eastAsia="en-GB"/>
              </w:rPr>
            </w:pPr>
            <w:ins w:id="4106" w:author="Fernando Alonso Macias" w:date="2024-07-28T14:40:00Z" w16du:dateUtc="2024-07-28T21:40:00Z">
              <w:r w:rsidRPr="00E71A85">
                <w:rPr>
                  <w:rFonts w:ascii="Arial" w:eastAsia="Times New Roman" w:hAnsi="Arial"/>
                  <w:sz w:val="18"/>
                  <w:lang w:eastAsia="en-GB"/>
                </w:rPr>
                <w:t>L3 filtering is not used</w:t>
              </w:r>
            </w:ins>
          </w:p>
        </w:tc>
      </w:tr>
      <w:tr w:rsidR="003C7ECC" w:rsidRPr="00E71A85" w14:paraId="7453889E" w14:textId="77777777" w:rsidTr="00B9445E">
        <w:trPr>
          <w:cantSplit/>
          <w:trHeight w:val="187"/>
          <w:ins w:id="4107" w:author="Fernando Alonso Macias" w:date="2024-07-28T14:40:00Z"/>
        </w:trPr>
        <w:tc>
          <w:tcPr>
            <w:tcW w:w="2518" w:type="dxa"/>
            <w:tcBorders>
              <w:top w:val="single" w:sz="4" w:space="0" w:color="auto"/>
              <w:left w:val="single" w:sz="4" w:space="0" w:color="auto"/>
              <w:bottom w:val="single" w:sz="4" w:space="0" w:color="auto"/>
              <w:right w:val="single" w:sz="4" w:space="0" w:color="auto"/>
            </w:tcBorders>
            <w:hideMark/>
          </w:tcPr>
          <w:p w14:paraId="22E18405" w14:textId="77777777" w:rsidR="003C7ECC" w:rsidRPr="00E71A85" w:rsidRDefault="003C7ECC" w:rsidP="00B9445E">
            <w:pPr>
              <w:keepNext/>
              <w:keepLines/>
              <w:overflowPunct w:val="0"/>
              <w:autoSpaceDE w:val="0"/>
              <w:autoSpaceDN w:val="0"/>
              <w:adjustRightInd w:val="0"/>
              <w:textAlignment w:val="baseline"/>
              <w:rPr>
                <w:ins w:id="4108" w:author="Fernando Alonso Macias" w:date="2024-07-28T14:40:00Z" w16du:dateUtc="2024-07-28T21:40:00Z"/>
                <w:rFonts w:ascii="Arial" w:eastAsia="Times New Roman" w:hAnsi="Arial" w:cs="Arial"/>
                <w:sz w:val="18"/>
                <w:lang w:eastAsia="en-GB"/>
              </w:rPr>
            </w:pPr>
            <w:ins w:id="4109" w:author="Fernando Alonso Macias" w:date="2024-07-28T14:40:00Z" w16du:dateUtc="2024-07-28T21:40:00Z">
              <w:r w:rsidRPr="00E71A85">
                <w:rPr>
                  <w:rFonts w:ascii="Arial" w:eastAsia="Times New Roman" w:hAnsi="Arial" w:cs="Arial"/>
                  <w:sz w:val="18"/>
                  <w:lang w:eastAsia="en-GB"/>
                </w:rPr>
                <w:t>DRX</w:t>
              </w:r>
            </w:ins>
          </w:p>
        </w:tc>
        <w:tc>
          <w:tcPr>
            <w:tcW w:w="709" w:type="dxa"/>
            <w:tcBorders>
              <w:top w:val="single" w:sz="4" w:space="0" w:color="auto"/>
              <w:left w:val="single" w:sz="4" w:space="0" w:color="auto"/>
              <w:bottom w:val="single" w:sz="4" w:space="0" w:color="auto"/>
              <w:right w:val="single" w:sz="4" w:space="0" w:color="auto"/>
            </w:tcBorders>
          </w:tcPr>
          <w:p w14:paraId="40928A5C" w14:textId="77777777" w:rsidR="003C7ECC" w:rsidRPr="00E71A85" w:rsidRDefault="003C7ECC" w:rsidP="00B9445E">
            <w:pPr>
              <w:keepNext/>
              <w:keepLines/>
              <w:overflowPunct w:val="0"/>
              <w:autoSpaceDE w:val="0"/>
              <w:autoSpaceDN w:val="0"/>
              <w:adjustRightInd w:val="0"/>
              <w:jc w:val="center"/>
              <w:textAlignment w:val="baseline"/>
              <w:rPr>
                <w:ins w:id="4110" w:author="Fernando Alonso Macias" w:date="2024-07-28T14:40:00Z" w16du:dateUtc="2024-07-28T21:40: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0D2BD65" w14:textId="77777777" w:rsidR="003C7ECC" w:rsidRPr="00E71A85" w:rsidRDefault="003C7ECC" w:rsidP="00B9445E">
            <w:pPr>
              <w:keepNext/>
              <w:keepLines/>
              <w:overflowPunct w:val="0"/>
              <w:autoSpaceDE w:val="0"/>
              <w:autoSpaceDN w:val="0"/>
              <w:adjustRightInd w:val="0"/>
              <w:textAlignment w:val="baseline"/>
              <w:rPr>
                <w:ins w:id="4111" w:author="Fernando Alonso Macias" w:date="2024-07-28T14:40:00Z" w16du:dateUtc="2024-07-28T21:40:00Z"/>
                <w:rFonts w:ascii="Arial" w:eastAsia="Times New Roman" w:hAnsi="Arial" w:cs="Arial"/>
                <w:sz w:val="18"/>
                <w:lang w:eastAsia="en-GB"/>
              </w:rPr>
            </w:pPr>
            <w:ins w:id="4112"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tcPr>
          <w:p w14:paraId="3FB89A97" w14:textId="77777777" w:rsidR="003C7ECC" w:rsidRPr="00E71A85" w:rsidRDefault="003C7ECC" w:rsidP="00B9445E">
            <w:pPr>
              <w:keepNext/>
              <w:keepLines/>
              <w:overflowPunct w:val="0"/>
              <w:autoSpaceDE w:val="0"/>
              <w:autoSpaceDN w:val="0"/>
              <w:adjustRightInd w:val="0"/>
              <w:textAlignment w:val="baseline"/>
              <w:rPr>
                <w:ins w:id="4113" w:author="Fernando Alonso Macias" w:date="2024-07-28T14:40:00Z" w16du:dateUtc="2024-07-28T21:40:00Z"/>
                <w:rFonts w:ascii="Arial" w:eastAsia="Times New Roman" w:hAnsi="Arial" w:cs="Arial"/>
                <w:sz w:val="18"/>
                <w:lang w:eastAsia="en-GB"/>
              </w:rPr>
            </w:pPr>
          </w:p>
        </w:tc>
        <w:tc>
          <w:tcPr>
            <w:tcW w:w="2977" w:type="dxa"/>
            <w:tcBorders>
              <w:top w:val="single" w:sz="4" w:space="0" w:color="auto"/>
              <w:left w:val="single" w:sz="4" w:space="0" w:color="auto"/>
              <w:bottom w:val="single" w:sz="4" w:space="0" w:color="auto"/>
              <w:right w:val="single" w:sz="4" w:space="0" w:color="auto"/>
            </w:tcBorders>
            <w:hideMark/>
          </w:tcPr>
          <w:p w14:paraId="280F76F6" w14:textId="77777777" w:rsidR="003C7ECC" w:rsidRPr="00E71A85" w:rsidRDefault="003C7ECC" w:rsidP="00B9445E">
            <w:pPr>
              <w:keepNext/>
              <w:keepLines/>
              <w:overflowPunct w:val="0"/>
              <w:autoSpaceDE w:val="0"/>
              <w:autoSpaceDN w:val="0"/>
              <w:adjustRightInd w:val="0"/>
              <w:textAlignment w:val="baseline"/>
              <w:rPr>
                <w:ins w:id="4114" w:author="Fernando Alonso Macias" w:date="2024-07-28T14:40:00Z" w16du:dateUtc="2024-07-28T21:40:00Z"/>
                <w:rFonts w:ascii="Arial" w:eastAsia="Times New Roman" w:hAnsi="Arial" w:cs="Arial"/>
                <w:sz w:val="18"/>
                <w:lang w:eastAsia="en-GB"/>
              </w:rPr>
            </w:pPr>
            <w:ins w:id="4115" w:author="Fernando Alonso Macias" w:date="2024-07-28T14:40:00Z" w16du:dateUtc="2024-07-28T21:40:00Z">
              <w:r w:rsidRPr="00E71A85">
                <w:rPr>
                  <w:rFonts w:ascii="Arial" w:eastAsia="Times New Roman" w:hAnsi="Arial"/>
                  <w:sz w:val="18"/>
                  <w:lang w:eastAsia="en-GB"/>
                </w:rPr>
                <w:t>OFF</w:t>
              </w:r>
            </w:ins>
          </w:p>
        </w:tc>
      </w:tr>
      <w:tr w:rsidR="003C7ECC" w:rsidRPr="00E71A85" w14:paraId="15D9D07D" w14:textId="77777777" w:rsidTr="00B9445E">
        <w:trPr>
          <w:cantSplit/>
          <w:trHeight w:val="187"/>
          <w:ins w:id="4116" w:author="Fernando Alonso Macias" w:date="2024-07-28T14:40:00Z"/>
        </w:trPr>
        <w:tc>
          <w:tcPr>
            <w:tcW w:w="2518" w:type="dxa"/>
            <w:tcBorders>
              <w:top w:val="single" w:sz="4" w:space="0" w:color="auto"/>
              <w:left w:val="single" w:sz="4" w:space="0" w:color="auto"/>
              <w:bottom w:val="nil"/>
              <w:right w:val="single" w:sz="4" w:space="0" w:color="auto"/>
            </w:tcBorders>
            <w:shd w:val="clear" w:color="auto" w:fill="auto"/>
            <w:hideMark/>
          </w:tcPr>
          <w:p w14:paraId="43ACF9A7" w14:textId="77777777" w:rsidR="003C7ECC" w:rsidRPr="00E71A85" w:rsidRDefault="003C7ECC" w:rsidP="00B9445E">
            <w:pPr>
              <w:keepNext/>
              <w:keepLines/>
              <w:overflowPunct w:val="0"/>
              <w:autoSpaceDE w:val="0"/>
              <w:autoSpaceDN w:val="0"/>
              <w:adjustRightInd w:val="0"/>
              <w:textAlignment w:val="baseline"/>
              <w:rPr>
                <w:ins w:id="4117" w:author="Fernando Alonso Macias" w:date="2024-07-28T14:40:00Z" w16du:dateUtc="2024-07-28T21:40:00Z"/>
                <w:rFonts w:ascii="Arial" w:eastAsia="Times New Roman" w:hAnsi="Arial" w:cs="Arial"/>
                <w:sz w:val="18"/>
                <w:lang w:eastAsia="en-GB"/>
              </w:rPr>
            </w:pPr>
            <w:ins w:id="4118" w:author="Fernando Alonso Macias" w:date="2024-07-28T14:40:00Z" w16du:dateUtc="2024-07-28T21:40:00Z">
              <w:r w:rsidRPr="00E71A85">
                <w:rPr>
                  <w:rFonts w:ascii="Arial" w:eastAsia="Times New Roman" w:hAnsi="Arial" w:cs="Arial"/>
                  <w:sz w:val="18"/>
                  <w:lang w:eastAsia="en-GB"/>
                </w:rPr>
                <w:t>Time offset between Cell 2 and Cell 3</w:t>
              </w:r>
            </w:ins>
          </w:p>
        </w:tc>
        <w:tc>
          <w:tcPr>
            <w:tcW w:w="709" w:type="dxa"/>
            <w:tcBorders>
              <w:top w:val="single" w:sz="4" w:space="0" w:color="auto"/>
              <w:left w:val="single" w:sz="4" w:space="0" w:color="auto"/>
              <w:bottom w:val="nil"/>
              <w:right w:val="single" w:sz="4" w:space="0" w:color="auto"/>
            </w:tcBorders>
            <w:shd w:val="clear" w:color="auto" w:fill="auto"/>
          </w:tcPr>
          <w:p w14:paraId="5DF25701" w14:textId="77777777" w:rsidR="003C7ECC" w:rsidRPr="00E71A85" w:rsidRDefault="003C7ECC" w:rsidP="00B9445E">
            <w:pPr>
              <w:keepNext/>
              <w:keepLines/>
              <w:overflowPunct w:val="0"/>
              <w:autoSpaceDE w:val="0"/>
              <w:autoSpaceDN w:val="0"/>
              <w:adjustRightInd w:val="0"/>
              <w:jc w:val="center"/>
              <w:textAlignment w:val="baseline"/>
              <w:rPr>
                <w:ins w:id="4119" w:author="Fernando Alonso Macias" w:date="2024-07-28T14:40:00Z" w16du:dateUtc="2024-07-28T21:40: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500AB50" w14:textId="77777777" w:rsidR="003C7ECC" w:rsidRPr="00E71A85" w:rsidRDefault="003C7ECC" w:rsidP="00B9445E">
            <w:pPr>
              <w:keepNext/>
              <w:keepLines/>
              <w:overflowPunct w:val="0"/>
              <w:autoSpaceDE w:val="0"/>
              <w:autoSpaceDN w:val="0"/>
              <w:adjustRightInd w:val="0"/>
              <w:textAlignment w:val="baseline"/>
              <w:rPr>
                <w:ins w:id="4120" w:author="Fernando Alonso Macias" w:date="2024-07-28T14:40:00Z" w16du:dateUtc="2024-07-28T21:40:00Z"/>
                <w:rFonts w:ascii="Arial" w:eastAsia="Times New Roman" w:hAnsi="Arial"/>
                <w:sz w:val="18"/>
                <w:lang w:eastAsia="zh-CN"/>
              </w:rPr>
            </w:pPr>
            <w:ins w:id="4121" w:author="Fernando Alonso Macias" w:date="2024-07-28T14:40:00Z" w16du:dateUtc="2024-07-28T21:40:00Z">
              <w:r w:rsidRPr="00E71A85">
                <w:rPr>
                  <w:rFonts w:ascii="Arial" w:eastAsia="Times New Roman" w:hAnsi="Arial"/>
                  <w:sz w:val="18"/>
                  <w:lang w:eastAsia="zh-CN"/>
                </w:rPr>
                <w:t>1</w:t>
              </w:r>
            </w:ins>
          </w:p>
        </w:tc>
        <w:tc>
          <w:tcPr>
            <w:tcW w:w="3289" w:type="dxa"/>
            <w:tcBorders>
              <w:top w:val="single" w:sz="4" w:space="0" w:color="auto"/>
              <w:left w:val="single" w:sz="4" w:space="0" w:color="auto"/>
              <w:bottom w:val="single" w:sz="4" w:space="0" w:color="auto"/>
              <w:right w:val="single" w:sz="4" w:space="0" w:color="auto"/>
            </w:tcBorders>
            <w:hideMark/>
          </w:tcPr>
          <w:p w14:paraId="75B8EFC1" w14:textId="77777777" w:rsidR="003C7ECC" w:rsidRPr="00E71A85" w:rsidRDefault="003C7ECC" w:rsidP="00B9445E">
            <w:pPr>
              <w:keepNext/>
              <w:keepLines/>
              <w:overflowPunct w:val="0"/>
              <w:autoSpaceDE w:val="0"/>
              <w:autoSpaceDN w:val="0"/>
              <w:adjustRightInd w:val="0"/>
              <w:textAlignment w:val="baseline"/>
              <w:rPr>
                <w:ins w:id="4122" w:author="Fernando Alonso Macias" w:date="2024-07-28T14:40:00Z" w16du:dateUtc="2024-07-28T21:40:00Z"/>
                <w:rFonts w:ascii="Arial" w:eastAsia="Times New Roman" w:hAnsi="Arial" w:cs="Arial"/>
                <w:sz w:val="18"/>
                <w:lang w:eastAsia="en-GB"/>
              </w:rPr>
            </w:pPr>
            <w:ins w:id="4123" w:author="Fernando Alonso Macias" w:date="2024-07-28T14:40:00Z" w16du:dateUtc="2024-07-28T21:40:00Z">
              <w:r w:rsidRPr="00E71A85">
                <w:rPr>
                  <w:rFonts w:ascii="Arial" w:eastAsia="Times New Roman" w:hAnsi="Arial"/>
                  <w:sz w:val="18"/>
                  <w:lang w:eastAsia="en-GB"/>
                </w:rPr>
                <w:t>3 ms</w:t>
              </w:r>
            </w:ins>
          </w:p>
        </w:tc>
        <w:tc>
          <w:tcPr>
            <w:tcW w:w="2977" w:type="dxa"/>
            <w:tcBorders>
              <w:top w:val="single" w:sz="4" w:space="0" w:color="auto"/>
              <w:left w:val="single" w:sz="4" w:space="0" w:color="auto"/>
              <w:bottom w:val="single" w:sz="4" w:space="0" w:color="auto"/>
              <w:right w:val="single" w:sz="4" w:space="0" w:color="auto"/>
            </w:tcBorders>
            <w:hideMark/>
          </w:tcPr>
          <w:p w14:paraId="52D2BB32" w14:textId="77777777" w:rsidR="003C7ECC" w:rsidRPr="00E71A85" w:rsidRDefault="003C7ECC" w:rsidP="00B9445E">
            <w:pPr>
              <w:keepNext/>
              <w:keepLines/>
              <w:overflowPunct w:val="0"/>
              <w:autoSpaceDE w:val="0"/>
              <w:autoSpaceDN w:val="0"/>
              <w:adjustRightInd w:val="0"/>
              <w:textAlignment w:val="baseline"/>
              <w:rPr>
                <w:ins w:id="4124" w:author="Fernando Alonso Macias" w:date="2024-07-28T14:40:00Z" w16du:dateUtc="2024-07-28T21:40:00Z"/>
                <w:rFonts w:ascii="Arial" w:eastAsia="Times New Roman" w:hAnsi="Arial"/>
                <w:sz w:val="18"/>
                <w:lang w:eastAsia="en-GB"/>
              </w:rPr>
            </w:pPr>
            <w:ins w:id="4125" w:author="Fernando Alonso Macias" w:date="2024-07-28T14:40:00Z" w16du:dateUtc="2024-07-28T21:40:00Z">
              <w:r w:rsidRPr="00E71A85">
                <w:rPr>
                  <w:rFonts w:ascii="Arial" w:eastAsia="Times New Roman" w:hAnsi="Arial"/>
                  <w:sz w:val="18"/>
                  <w:lang w:eastAsia="en-GB"/>
                </w:rPr>
                <w:t>Asynchronous cells.</w:t>
              </w:r>
            </w:ins>
          </w:p>
          <w:p w14:paraId="79643F35" w14:textId="77777777" w:rsidR="003C7ECC" w:rsidRPr="00E71A85" w:rsidRDefault="003C7ECC" w:rsidP="00B9445E">
            <w:pPr>
              <w:keepNext/>
              <w:keepLines/>
              <w:overflowPunct w:val="0"/>
              <w:autoSpaceDE w:val="0"/>
              <w:autoSpaceDN w:val="0"/>
              <w:adjustRightInd w:val="0"/>
              <w:textAlignment w:val="baseline"/>
              <w:rPr>
                <w:ins w:id="4126" w:author="Fernando Alonso Macias" w:date="2024-07-28T14:40:00Z" w16du:dateUtc="2024-07-28T21:40:00Z"/>
                <w:rFonts w:ascii="Arial" w:eastAsia="Times New Roman" w:hAnsi="Arial" w:cs="Arial"/>
                <w:sz w:val="18"/>
                <w:lang w:eastAsia="en-GB"/>
              </w:rPr>
            </w:pPr>
            <w:ins w:id="4127" w:author="Fernando Alonso Macias" w:date="2024-07-28T14:40:00Z" w16du:dateUtc="2024-07-28T21:40:00Z">
              <w:r w:rsidRPr="00E71A85">
                <w:rPr>
                  <w:rFonts w:ascii="Arial" w:eastAsia="Times New Roman" w:hAnsi="Arial"/>
                  <w:sz w:val="18"/>
                  <w:lang w:eastAsia="en-GB"/>
                </w:rPr>
                <w:t>The timing of Cell 3 is 3ms later than the timing of Cell 2.</w:t>
              </w:r>
            </w:ins>
          </w:p>
        </w:tc>
      </w:tr>
      <w:tr w:rsidR="003C7ECC" w:rsidRPr="00E71A85" w14:paraId="7D01954B" w14:textId="77777777" w:rsidTr="00B9445E">
        <w:trPr>
          <w:cantSplit/>
          <w:trHeight w:val="187"/>
          <w:ins w:id="4128" w:author="Fernando Alonso Macias" w:date="2024-07-28T14:40:00Z"/>
        </w:trPr>
        <w:tc>
          <w:tcPr>
            <w:tcW w:w="2518" w:type="dxa"/>
            <w:tcBorders>
              <w:top w:val="nil"/>
              <w:left w:val="single" w:sz="4" w:space="0" w:color="auto"/>
              <w:bottom w:val="nil"/>
              <w:right w:val="single" w:sz="4" w:space="0" w:color="auto"/>
            </w:tcBorders>
            <w:shd w:val="clear" w:color="auto" w:fill="auto"/>
            <w:hideMark/>
          </w:tcPr>
          <w:p w14:paraId="6020052E" w14:textId="77777777" w:rsidR="003C7ECC" w:rsidRPr="00E71A85" w:rsidRDefault="003C7ECC" w:rsidP="00B9445E">
            <w:pPr>
              <w:keepNext/>
              <w:keepLines/>
              <w:overflowPunct w:val="0"/>
              <w:autoSpaceDE w:val="0"/>
              <w:autoSpaceDN w:val="0"/>
              <w:adjustRightInd w:val="0"/>
              <w:textAlignment w:val="baseline"/>
              <w:rPr>
                <w:ins w:id="4129" w:author="Fernando Alonso Macias" w:date="2024-07-28T14:40:00Z" w16du:dateUtc="2024-07-28T21:40:00Z"/>
                <w:rFonts w:ascii="Arial" w:eastAsia="Times New Roman" w:hAnsi="Arial" w:cs="Arial"/>
                <w:sz w:val="18"/>
                <w:lang w:eastAsia="en-GB"/>
              </w:rPr>
            </w:pPr>
          </w:p>
        </w:tc>
        <w:tc>
          <w:tcPr>
            <w:tcW w:w="709" w:type="dxa"/>
            <w:tcBorders>
              <w:top w:val="nil"/>
              <w:left w:val="single" w:sz="4" w:space="0" w:color="auto"/>
              <w:bottom w:val="nil"/>
              <w:right w:val="single" w:sz="4" w:space="0" w:color="auto"/>
            </w:tcBorders>
            <w:shd w:val="clear" w:color="auto" w:fill="auto"/>
            <w:hideMark/>
          </w:tcPr>
          <w:p w14:paraId="47739146" w14:textId="77777777" w:rsidR="003C7ECC" w:rsidRPr="00E71A85" w:rsidRDefault="003C7ECC" w:rsidP="00B9445E">
            <w:pPr>
              <w:keepNext/>
              <w:keepLines/>
              <w:overflowPunct w:val="0"/>
              <w:autoSpaceDE w:val="0"/>
              <w:autoSpaceDN w:val="0"/>
              <w:adjustRightInd w:val="0"/>
              <w:jc w:val="center"/>
              <w:textAlignment w:val="baseline"/>
              <w:rPr>
                <w:ins w:id="4130" w:author="Fernando Alonso Macias" w:date="2024-07-28T14:40:00Z" w16du:dateUtc="2024-07-28T21:40: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79902EC" w14:textId="77777777" w:rsidR="003C7ECC" w:rsidRPr="00E71A85" w:rsidRDefault="003C7ECC" w:rsidP="00B9445E">
            <w:pPr>
              <w:keepNext/>
              <w:keepLines/>
              <w:overflowPunct w:val="0"/>
              <w:autoSpaceDE w:val="0"/>
              <w:autoSpaceDN w:val="0"/>
              <w:adjustRightInd w:val="0"/>
              <w:textAlignment w:val="baseline"/>
              <w:rPr>
                <w:ins w:id="4131" w:author="Fernando Alonso Macias" w:date="2024-07-28T14:40:00Z" w16du:dateUtc="2024-07-28T21:40:00Z"/>
                <w:rFonts w:ascii="Arial" w:eastAsia="Times New Roman" w:hAnsi="Arial"/>
                <w:sz w:val="18"/>
                <w:lang w:eastAsia="zh-CN"/>
              </w:rPr>
            </w:pPr>
            <w:ins w:id="4132" w:author="Fernando Alonso Macias" w:date="2024-07-28T14:40:00Z" w16du:dateUtc="2024-07-28T21:40:00Z">
              <w:r w:rsidRPr="00E71A85">
                <w:rPr>
                  <w:rFonts w:ascii="Arial" w:eastAsia="Times New Roman" w:hAnsi="Arial"/>
                  <w:sz w:val="18"/>
                  <w:lang w:eastAsia="zh-CN"/>
                </w:rPr>
                <w:t>2</w:t>
              </w:r>
            </w:ins>
          </w:p>
        </w:tc>
        <w:tc>
          <w:tcPr>
            <w:tcW w:w="3289" w:type="dxa"/>
            <w:tcBorders>
              <w:top w:val="single" w:sz="4" w:space="0" w:color="auto"/>
              <w:left w:val="single" w:sz="4" w:space="0" w:color="auto"/>
              <w:bottom w:val="single" w:sz="4" w:space="0" w:color="auto"/>
              <w:right w:val="single" w:sz="4" w:space="0" w:color="auto"/>
            </w:tcBorders>
            <w:hideMark/>
          </w:tcPr>
          <w:p w14:paraId="0411DF12" w14:textId="77777777" w:rsidR="003C7ECC" w:rsidRPr="00E71A85" w:rsidRDefault="003C7ECC" w:rsidP="00B9445E">
            <w:pPr>
              <w:keepNext/>
              <w:keepLines/>
              <w:overflowPunct w:val="0"/>
              <w:autoSpaceDE w:val="0"/>
              <w:autoSpaceDN w:val="0"/>
              <w:adjustRightInd w:val="0"/>
              <w:textAlignment w:val="baseline"/>
              <w:rPr>
                <w:ins w:id="4133" w:author="Fernando Alonso Macias" w:date="2024-07-28T14:40:00Z" w16du:dateUtc="2024-07-28T21:40:00Z"/>
                <w:rFonts w:ascii="Arial" w:eastAsia="Times New Roman" w:hAnsi="Arial"/>
                <w:sz w:val="18"/>
                <w:lang w:eastAsia="zh-CN"/>
              </w:rPr>
            </w:pPr>
            <w:ins w:id="4134" w:author="Fernando Alonso Macias" w:date="2024-07-28T14:40:00Z" w16du:dateUtc="2024-07-28T21:40:00Z">
              <w:r w:rsidRPr="00E71A85">
                <w:rPr>
                  <w:rFonts w:ascii="Arial" w:eastAsia="Times New Roman" w:hAnsi="Arial"/>
                  <w:sz w:val="18"/>
                  <w:lang w:eastAsia="zh-CN"/>
                </w:rPr>
                <w:t xml:space="preserve">3 </w:t>
              </w:r>
              <w:r w:rsidRPr="00E71A85">
                <w:rPr>
                  <w:rFonts w:ascii="Symbol" w:eastAsia="Symbol" w:hAnsi="Symbol" w:cs="Symbol"/>
                  <w:sz w:val="18"/>
                  <w:lang w:eastAsia="en-GB"/>
                </w:rPr>
                <w:t>m</w:t>
              </w:r>
              <w:r w:rsidRPr="00E71A85">
                <w:rPr>
                  <w:rFonts w:ascii="Arial" w:eastAsia="Times New Roman" w:hAnsi="Arial"/>
                  <w:sz w:val="18"/>
                  <w:lang w:eastAsia="en-GB"/>
                </w:rPr>
                <w:t>s</w:t>
              </w:r>
            </w:ins>
          </w:p>
        </w:tc>
        <w:tc>
          <w:tcPr>
            <w:tcW w:w="2977" w:type="dxa"/>
            <w:tcBorders>
              <w:top w:val="single" w:sz="4" w:space="0" w:color="auto"/>
              <w:left w:val="single" w:sz="4" w:space="0" w:color="auto"/>
              <w:bottom w:val="single" w:sz="4" w:space="0" w:color="auto"/>
              <w:right w:val="single" w:sz="4" w:space="0" w:color="auto"/>
            </w:tcBorders>
            <w:hideMark/>
          </w:tcPr>
          <w:p w14:paraId="3CA76605" w14:textId="77777777" w:rsidR="003C7ECC" w:rsidRPr="00E71A85" w:rsidRDefault="003C7ECC" w:rsidP="00B9445E">
            <w:pPr>
              <w:keepNext/>
              <w:keepLines/>
              <w:overflowPunct w:val="0"/>
              <w:autoSpaceDE w:val="0"/>
              <w:autoSpaceDN w:val="0"/>
              <w:adjustRightInd w:val="0"/>
              <w:textAlignment w:val="baseline"/>
              <w:rPr>
                <w:ins w:id="4135" w:author="Fernando Alonso Macias" w:date="2024-07-28T14:40:00Z" w16du:dateUtc="2024-07-28T21:40:00Z"/>
                <w:rFonts w:ascii="Arial" w:eastAsia="Times New Roman" w:hAnsi="Arial"/>
                <w:sz w:val="18"/>
                <w:lang w:eastAsia="en-GB"/>
              </w:rPr>
            </w:pPr>
            <w:ins w:id="4136" w:author="Fernando Alonso Macias" w:date="2024-07-28T14:40:00Z" w16du:dateUtc="2024-07-28T21:40:00Z">
              <w:r w:rsidRPr="00E71A85">
                <w:rPr>
                  <w:rFonts w:ascii="Arial" w:eastAsia="Times New Roman" w:hAnsi="Arial"/>
                  <w:sz w:val="18"/>
                  <w:lang w:eastAsia="en-GB"/>
                </w:rPr>
                <w:t>Synchronous cells</w:t>
              </w:r>
            </w:ins>
          </w:p>
        </w:tc>
      </w:tr>
      <w:tr w:rsidR="003C7ECC" w:rsidRPr="00E71A85" w14:paraId="6F44B91F" w14:textId="77777777" w:rsidTr="00B9445E">
        <w:trPr>
          <w:cantSplit/>
          <w:trHeight w:val="187"/>
          <w:ins w:id="4137" w:author="Fernando Alonso Macias" w:date="2024-07-28T14:40:00Z"/>
        </w:trPr>
        <w:tc>
          <w:tcPr>
            <w:tcW w:w="2518" w:type="dxa"/>
            <w:tcBorders>
              <w:top w:val="nil"/>
              <w:left w:val="single" w:sz="4" w:space="0" w:color="auto"/>
              <w:bottom w:val="single" w:sz="4" w:space="0" w:color="auto"/>
              <w:right w:val="single" w:sz="4" w:space="0" w:color="auto"/>
            </w:tcBorders>
            <w:shd w:val="clear" w:color="auto" w:fill="auto"/>
            <w:hideMark/>
          </w:tcPr>
          <w:p w14:paraId="40C96963" w14:textId="77777777" w:rsidR="003C7ECC" w:rsidRPr="00E71A85" w:rsidRDefault="003C7ECC" w:rsidP="00B9445E">
            <w:pPr>
              <w:keepNext/>
              <w:keepLines/>
              <w:overflowPunct w:val="0"/>
              <w:autoSpaceDE w:val="0"/>
              <w:autoSpaceDN w:val="0"/>
              <w:adjustRightInd w:val="0"/>
              <w:textAlignment w:val="baseline"/>
              <w:rPr>
                <w:ins w:id="4138" w:author="Fernando Alonso Macias" w:date="2024-07-28T14:40:00Z" w16du:dateUtc="2024-07-28T21:40:00Z"/>
                <w:rFonts w:ascii="Arial" w:eastAsia="Times New Roman" w:hAnsi="Arial" w:cs="Arial"/>
                <w:sz w:val="18"/>
                <w:lang w:eastAsia="en-GB"/>
              </w:rPr>
            </w:pPr>
          </w:p>
        </w:tc>
        <w:tc>
          <w:tcPr>
            <w:tcW w:w="709" w:type="dxa"/>
            <w:tcBorders>
              <w:top w:val="nil"/>
              <w:left w:val="single" w:sz="4" w:space="0" w:color="auto"/>
              <w:bottom w:val="single" w:sz="4" w:space="0" w:color="auto"/>
              <w:right w:val="single" w:sz="4" w:space="0" w:color="auto"/>
            </w:tcBorders>
            <w:shd w:val="clear" w:color="auto" w:fill="auto"/>
            <w:hideMark/>
          </w:tcPr>
          <w:p w14:paraId="09DCE0A5" w14:textId="77777777" w:rsidR="003C7ECC" w:rsidRPr="00E71A85" w:rsidRDefault="003C7ECC" w:rsidP="00B9445E">
            <w:pPr>
              <w:keepNext/>
              <w:keepLines/>
              <w:overflowPunct w:val="0"/>
              <w:autoSpaceDE w:val="0"/>
              <w:autoSpaceDN w:val="0"/>
              <w:adjustRightInd w:val="0"/>
              <w:jc w:val="center"/>
              <w:textAlignment w:val="baseline"/>
              <w:rPr>
                <w:ins w:id="4139" w:author="Fernando Alonso Macias" w:date="2024-07-28T14:40:00Z" w16du:dateUtc="2024-07-28T21:40: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9A2E012" w14:textId="77777777" w:rsidR="003C7ECC" w:rsidRPr="00E71A85" w:rsidRDefault="003C7ECC" w:rsidP="00B9445E">
            <w:pPr>
              <w:keepNext/>
              <w:keepLines/>
              <w:overflowPunct w:val="0"/>
              <w:autoSpaceDE w:val="0"/>
              <w:autoSpaceDN w:val="0"/>
              <w:adjustRightInd w:val="0"/>
              <w:textAlignment w:val="baseline"/>
              <w:rPr>
                <w:ins w:id="4140" w:author="Fernando Alonso Macias" w:date="2024-07-28T14:40:00Z" w16du:dateUtc="2024-07-28T21:40:00Z"/>
                <w:rFonts w:ascii="Arial" w:eastAsia="Times New Roman" w:hAnsi="Arial"/>
                <w:sz w:val="18"/>
                <w:lang w:eastAsia="zh-CN"/>
              </w:rPr>
            </w:pPr>
            <w:ins w:id="4141" w:author="Fernando Alonso Macias" w:date="2024-07-28T14:40:00Z" w16du:dateUtc="2024-07-28T21:40:00Z">
              <w:r w:rsidRPr="00E71A85">
                <w:rPr>
                  <w:rFonts w:ascii="Arial" w:eastAsia="Times New Roman" w:hAnsi="Arial"/>
                  <w:sz w:val="18"/>
                  <w:lang w:eastAsia="zh-CN"/>
                </w:rPr>
                <w:t>3</w:t>
              </w:r>
            </w:ins>
          </w:p>
        </w:tc>
        <w:tc>
          <w:tcPr>
            <w:tcW w:w="3289" w:type="dxa"/>
            <w:tcBorders>
              <w:top w:val="single" w:sz="4" w:space="0" w:color="auto"/>
              <w:left w:val="single" w:sz="4" w:space="0" w:color="auto"/>
              <w:bottom w:val="single" w:sz="4" w:space="0" w:color="auto"/>
              <w:right w:val="single" w:sz="4" w:space="0" w:color="auto"/>
            </w:tcBorders>
            <w:hideMark/>
          </w:tcPr>
          <w:p w14:paraId="787B1356" w14:textId="77777777" w:rsidR="003C7ECC" w:rsidRPr="00E71A85" w:rsidRDefault="003C7ECC" w:rsidP="00B9445E">
            <w:pPr>
              <w:keepNext/>
              <w:keepLines/>
              <w:overflowPunct w:val="0"/>
              <w:autoSpaceDE w:val="0"/>
              <w:autoSpaceDN w:val="0"/>
              <w:adjustRightInd w:val="0"/>
              <w:textAlignment w:val="baseline"/>
              <w:rPr>
                <w:ins w:id="4142" w:author="Fernando Alonso Macias" w:date="2024-07-28T14:40:00Z" w16du:dateUtc="2024-07-28T21:40:00Z"/>
                <w:rFonts w:ascii="Arial" w:eastAsia="Times New Roman" w:hAnsi="Arial"/>
                <w:sz w:val="18"/>
                <w:lang w:eastAsia="zh-CN"/>
              </w:rPr>
            </w:pPr>
            <w:ins w:id="4143" w:author="Fernando Alonso Macias" w:date="2024-07-28T14:40:00Z" w16du:dateUtc="2024-07-28T21:40:00Z">
              <w:r w:rsidRPr="00E71A85">
                <w:rPr>
                  <w:rFonts w:ascii="Arial" w:eastAsia="Times New Roman" w:hAnsi="Arial"/>
                  <w:sz w:val="18"/>
                  <w:lang w:eastAsia="en-GB"/>
                </w:rPr>
                <w:t xml:space="preserve">3 </w:t>
              </w:r>
              <w:r w:rsidRPr="00E71A85">
                <w:rPr>
                  <w:rFonts w:ascii="Symbol" w:eastAsia="Symbol" w:hAnsi="Symbol" w:cs="Symbol"/>
                  <w:sz w:val="18"/>
                  <w:lang w:eastAsia="en-GB"/>
                </w:rPr>
                <w:t>m</w:t>
              </w:r>
              <w:r w:rsidRPr="00E71A85">
                <w:rPr>
                  <w:rFonts w:ascii="Arial" w:eastAsia="Times New Roman" w:hAnsi="Arial"/>
                  <w:sz w:val="18"/>
                  <w:lang w:eastAsia="en-GB"/>
                </w:rPr>
                <w:t>s</w:t>
              </w:r>
            </w:ins>
          </w:p>
        </w:tc>
        <w:tc>
          <w:tcPr>
            <w:tcW w:w="2977" w:type="dxa"/>
            <w:tcBorders>
              <w:top w:val="single" w:sz="4" w:space="0" w:color="auto"/>
              <w:left w:val="single" w:sz="4" w:space="0" w:color="auto"/>
              <w:bottom w:val="single" w:sz="4" w:space="0" w:color="auto"/>
              <w:right w:val="single" w:sz="4" w:space="0" w:color="auto"/>
            </w:tcBorders>
            <w:hideMark/>
          </w:tcPr>
          <w:p w14:paraId="24A1D3BD" w14:textId="77777777" w:rsidR="003C7ECC" w:rsidRPr="00E71A85" w:rsidRDefault="003C7ECC" w:rsidP="00B9445E">
            <w:pPr>
              <w:keepNext/>
              <w:keepLines/>
              <w:overflowPunct w:val="0"/>
              <w:autoSpaceDE w:val="0"/>
              <w:autoSpaceDN w:val="0"/>
              <w:adjustRightInd w:val="0"/>
              <w:textAlignment w:val="baseline"/>
              <w:rPr>
                <w:ins w:id="4144" w:author="Fernando Alonso Macias" w:date="2024-07-28T14:40:00Z" w16du:dateUtc="2024-07-28T21:40:00Z"/>
                <w:rFonts w:ascii="Arial" w:eastAsia="Times New Roman" w:hAnsi="Arial"/>
                <w:sz w:val="18"/>
                <w:lang w:eastAsia="en-GB"/>
              </w:rPr>
            </w:pPr>
            <w:ins w:id="4145" w:author="Fernando Alonso Macias" w:date="2024-07-28T14:40:00Z" w16du:dateUtc="2024-07-28T21:40:00Z">
              <w:r w:rsidRPr="00E71A85">
                <w:rPr>
                  <w:rFonts w:ascii="Arial" w:eastAsia="Times New Roman" w:hAnsi="Arial"/>
                  <w:sz w:val="18"/>
                  <w:lang w:eastAsia="en-GB"/>
                </w:rPr>
                <w:t>Synchronous cells</w:t>
              </w:r>
            </w:ins>
          </w:p>
        </w:tc>
      </w:tr>
      <w:tr w:rsidR="003C7ECC" w:rsidRPr="00E71A85" w14:paraId="279D281E" w14:textId="77777777" w:rsidTr="00B9445E">
        <w:trPr>
          <w:cantSplit/>
          <w:trHeight w:val="187"/>
          <w:ins w:id="4146" w:author="Fernando Alonso Macias" w:date="2024-07-28T14:40:00Z"/>
        </w:trPr>
        <w:tc>
          <w:tcPr>
            <w:tcW w:w="2518" w:type="dxa"/>
            <w:vMerge w:val="restart"/>
            <w:tcBorders>
              <w:top w:val="single" w:sz="4" w:space="0" w:color="auto"/>
              <w:left w:val="single" w:sz="4" w:space="0" w:color="auto"/>
              <w:right w:val="single" w:sz="4" w:space="0" w:color="auto"/>
            </w:tcBorders>
          </w:tcPr>
          <w:p w14:paraId="3A7ED4B2" w14:textId="77777777" w:rsidR="003C7ECC" w:rsidRPr="00E71A85" w:rsidRDefault="003C7ECC" w:rsidP="00B9445E">
            <w:pPr>
              <w:keepNext/>
              <w:keepLines/>
              <w:overflowPunct w:val="0"/>
              <w:autoSpaceDE w:val="0"/>
              <w:autoSpaceDN w:val="0"/>
              <w:adjustRightInd w:val="0"/>
              <w:textAlignment w:val="baseline"/>
              <w:rPr>
                <w:ins w:id="4147" w:author="Fernando Alonso Macias" w:date="2024-07-28T14:40:00Z" w16du:dateUtc="2024-07-28T21:40:00Z"/>
                <w:rFonts w:ascii="Arial" w:eastAsia="Times New Roman" w:hAnsi="Arial"/>
                <w:sz w:val="18"/>
                <w:lang w:eastAsia="en-GB"/>
              </w:rPr>
            </w:pPr>
            <w:ins w:id="4148" w:author="Fernando Alonso Macias" w:date="2024-07-28T14:40:00Z" w16du:dateUtc="2024-07-28T21:40:00Z">
              <w:r w:rsidRPr="00E71A85">
                <w:rPr>
                  <w:rFonts w:ascii="Arial" w:eastAsia="Times New Roman" w:hAnsi="Arial" w:cs="Arial"/>
                  <w:i/>
                  <w:iCs/>
                  <w:sz w:val="18"/>
                  <w:lang w:eastAsia="en-GB"/>
                </w:rPr>
                <w:t>deriveSSB-IndexFromCell</w:t>
              </w:r>
            </w:ins>
          </w:p>
        </w:tc>
        <w:tc>
          <w:tcPr>
            <w:tcW w:w="709" w:type="dxa"/>
            <w:vMerge w:val="restart"/>
            <w:tcBorders>
              <w:top w:val="single" w:sz="4" w:space="0" w:color="auto"/>
              <w:left w:val="single" w:sz="4" w:space="0" w:color="auto"/>
              <w:right w:val="single" w:sz="4" w:space="0" w:color="auto"/>
            </w:tcBorders>
          </w:tcPr>
          <w:p w14:paraId="2EB28303" w14:textId="77777777" w:rsidR="003C7ECC" w:rsidRPr="00E71A85" w:rsidRDefault="003C7ECC" w:rsidP="00B9445E">
            <w:pPr>
              <w:keepNext/>
              <w:keepLines/>
              <w:overflowPunct w:val="0"/>
              <w:autoSpaceDE w:val="0"/>
              <w:autoSpaceDN w:val="0"/>
              <w:adjustRightInd w:val="0"/>
              <w:jc w:val="center"/>
              <w:textAlignment w:val="baseline"/>
              <w:rPr>
                <w:ins w:id="4149" w:author="Fernando Alonso Macias" w:date="2024-07-28T14:40:00Z" w16du:dateUtc="2024-07-28T21:40:00Z"/>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1158D579" w14:textId="77777777" w:rsidR="003C7ECC" w:rsidRPr="00E71A85" w:rsidRDefault="003C7ECC" w:rsidP="00B9445E">
            <w:pPr>
              <w:keepNext/>
              <w:keepLines/>
              <w:overflowPunct w:val="0"/>
              <w:autoSpaceDE w:val="0"/>
              <w:autoSpaceDN w:val="0"/>
              <w:adjustRightInd w:val="0"/>
              <w:textAlignment w:val="baseline"/>
              <w:rPr>
                <w:ins w:id="4150" w:author="Fernando Alonso Macias" w:date="2024-07-28T14:40:00Z" w16du:dateUtc="2024-07-28T21:40:00Z"/>
                <w:rFonts w:ascii="Arial" w:eastAsia="Times New Roman" w:hAnsi="Arial"/>
                <w:sz w:val="18"/>
                <w:lang w:eastAsia="zh-CN"/>
              </w:rPr>
            </w:pPr>
            <w:ins w:id="4151" w:author="Fernando Alonso Macias" w:date="2024-07-28T14:40:00Z" w16du:dateUtc="2024-07-28T21:40:00Z">
              <w:r w:rsidRPr="00E71A85">
                <w:rPr>
                  <w:rFonts w:ascii="Arial" w:eastAsia="Times New Roman" w:hAnsi="Arial" w:hint="eastAsia"/>
                  <w:sz w:val="18"/>
                  <w:lang w:eastAsia="zh-TW"/>
                </w:rPr>
                <w:t>1</w:t>
              </w:r>
            </w:ins>
          </w:p>
        </w:tc>
        <w:tc>
          <w:tcPr>
            <w:tcW w:w="3289" w:type="dxa"/>
            <w:tcBorders>
              <w:top w:val="single" w:sz="4" w:space="0" w:color="auto"/>
              <w:left w:val="single" w:sz="4" w:space="0" w:color="auto"/>
              <w:bottom w:val="single" w:sz="4" w:space="0" w:color="auto"/>
              <w:right w:val="single" w:sz="4" w:space="0" w:color="auto"/>
            </w:tcBorders>
          </w:tcPr>
          <w:p w14:paraId="18022C18" w14:textId="77777777" w:rsidR="003C7ECC" w:rsidRPr="00E71A85" w:rsidRDefault="003C7ECC" w:rsidP="00B9445E">
            <w:pPr>
              <w:keepNext/>
              <w:keepLines/>
              <w:overflowPunct w:val="0"/>
              <w:autoSpaceDE w:val="0"/>
              <w:autoSpaceDN w:val="0"/>
              <w:adjustRightInd w:val="0"/>
              <w:textAlignment w:val="baseline"/>
              <w:rPr>
                <w:ins w:id="4152" w:author="Fernando Alonso Macias" w:date="2024-07-28T14:40:00Z" w16du:dateUtc="2024-07-28T21:40:00Z"/>
                <w:rFonts w:ascii="Arial" w:eastAsia="Times New Roman" w:hAnsi="Arial"/>
                <w:sz w:val="18"/>
                <w:lang w:eastAsia="en-GB"/>
              </w:rPr>
            </w:pPr>
            <w:ins w:id="4153" w:author="Fernando Alonso Macias" w:date="2024-07-28T14:40:00Z" w16du:dateUtc="2024-07-28T21:40:00Z">
              <w:r w:rsidRPr="00E71A85">
                <w:rPr>
                  <w:rFonts w:ascii="Arial" w:eastAsia="Times New Roman" w:hAnsi="Arial"/>
                  <w:i/>
                  <w:iCs/>
                  <w:sz w:val="18"/>
                  <w:lang w:eastAsia="zh-TW"/>
                </w:rPr>
                <w:t>False</w:t>
              </w:r>
            </w:ins>
          </w:p>
        </w:tc>
        <w:tc>
          <w:tcPr>
            <w:tcW w:w="2977" w:type="dxa"/>
            <w:tcBorders>
              <w:top w:val="single" w:sz="4" w:space="0" w:color="auto"/>
              <w:left w:val="single" w:sz="4" w:space="0" w:color="auto"/>
              <w:bottom w:val="single" w:sz="4" w:space="0" w:color="auto"/>
              <w:right w:val="single" w:sz="4" w:space="0" w:color="auto"/>
            </w:tcBorders>
          </w:tcPr>
          <w:p w14:paraId="266263D8" w14:textId="77777777" w:rsidR="003C7ECC" w:rsidRPr="00E71A85" w:rsidRDefault="003C7ECC" w:rsidP="00B9445E">
            <w:pPr>
              <w:keepNext/>
              <w:keepLines/>
              <w:overflowPunct w:val="0"/>
              <w:autoSpaceDE w:val="0"/>
              <w:autoSpaceDN w:val="0"/>
              <w:adjustRightInd w:val="0"/>
              <w:textAlignment w:val="baseline"/>
              <w:rPr>
                <w:ins w:id="4154" w:author="Fernando Alonso Macias" w:date="2024-07-28T14:40:00Z" w16du:dateUtc="2024-07-28T21:40:00Z"/>
                <w:rFonts w:ascii="Arial" w:eastAsia="Times New Roman" w:hAnsi="Arial" w:cs="Arial"/>
                <w:sz w:val="18"/>
                <w:lang w:eastAsia="en-GB"/>
              </w:rPr>
            </w:pPr>
          </w:p>
        </w:tc>
      </w:tr>
      <w:tr w:rsidR="003C7ECC" w:rsidRPr="00E71A85" w14:paraId="20DFC822" w14:textId="77777777" w:rsidTr="00B9445E">
        <w:trPr>
          <w:cantSplit/>
          <w:trHeight w:val="187"/>
          <w:ins w:id="4155" w:author="Fernando Alonso Macias" w:date="2024-07-28T14:40:00Z"/>
        </w:trPr>
        <w:tc>
          <w:tcPr>
            <w:tcW w:w="2518" w:type="dxa"/>
            <w:vMerge/>
            <w:tcBorders>
              <w:left w:val="single" w:sz="4" w:space="0" w:color="auto"/>
              <w:right w:val="single" w:sz="4" w:space="0" w:color="auto"/>
            </w:tcBorders>
          </w:tcPr>
          <w:p w14:paraId="5318C7C9" w14:textId="77777777" w:rsidR="003C7ECC" w:rsidRPr="00E71A85" w:rsidRDefault="003C7ECC" w:rsidP="00B9445E">
            <w:pPr>
              <w:keepNext/>
              <w:keepLines/>
              <w:overflowPunct w:val="0"/>
              <w:autoSpaceDE w:val="0"/>
              <w:autoSpaceDN w:val="0"/>
              <w:adjustRightInd w:val="0"/>
              <w:textAlignment w:val="baseline"/>
              <w:rPr>
                <w:ins w:id="4156" w:author="Fernando Alonso Macias" w:date="2024-07-28T14:40:00Z" w16du:dateUtc="2024-07-28T21:40:00Z"/>
                <w:rFonts w:ascii="Arial" w:eastAsia="Times New Roman" w:hAnsi="Arial"/>
                <w:sz w:val="18"/>
                <w:lang w:eastAsia="en-GB"/>
              </w:rPr>
            </w:pPr>
          </w:p>
        </w:tc>
        <w:tc>
          <w:tcPr>
            <w:tcW w:w="709" w:type="dxa"/>
            <w:vMerge/>
            <w:tcBorders>
              <w:left w:val="single" w:sz="4" w:space="0" w:color="auto"/>
              <w:right w:val="single" w:sz="4" w:space="0" w:color="auto"/>
            </w:tcBorders>
          </w:tcPr>
          <w:p w14:paraId="78B54F65" w14:textId="77777777" w:rsidR="003C7ECC" w:rsidRPr="00E71A85" w:rsidRDefault="003C7ECC" w:rsidP="00B9445E">
            <w:pPr>
              <w:keepNext/>
              <w:keepLines/>
              <w:overflowPunct w:val="0"/>
              <w:autoSpaceDE w:val="0"/>
              <w:autoSpaceDN w:val="0"/>
              <w:adjustRightInd w:val="0"/>
              <w:jc w:val="center"/>
              <w:textAlignment w:val="baseline"/>
              <w:rPr>
                <w:ins w:id="4157" w:author="Fernando Alonso Macias" w:date="2024-07-28T14:40:00Z" w16du:dateUtc="2024-07-28T21:40:00Z"/>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EB3CCAD" w14:textId="77777777" w:rsidR="003C7ECC" w:rsidRPr="00E71A85" w:rsidRDefault="003C7ECC" w:rsidP="00B9445E">
            <w:pPr>
              <w:keepNext/>
              <w:keepLines/>
              <w:overflowPunct w:val="0"/>
              <w:autoSpaceDE w:val="0"/>
              <w:autoSpaceDN w:val="0"/>
              <w:adjustRightInd w:val="0"/>
              <w:textAlignment w:val="baseline"/>
              <w:rPr>
                <w:ins w:id="4158" w:author="Fernando Alonso Macias" w:date="2024-07-28T14:40:00Z" w16du:dateUtc="2024-07-28T21:40:00Z"/>
                <w:rFonts w:ascii="Arial" w:eastAsia="Times New Roman" w:hAnsi="Arial"/>
                <w:sz w:val="18"/>
                <w:lang w:eastAsia="zh-CN"/>
              </w:rPr>
            </w:pPr>
            <w:ins w:id="4159" w:author="Fernando Alonso Macias" w:date="2024-07-28T14:40:00Z" w16du:dateUtc="2024-07-28T21:40:00Z">
              <w:r w:rsidRPr="00E71A85">
                <w:rPr>
                  <w:rFonts w:ascii="Arial" w:eastAsia="Times New Roman" w:hAnsi="Arial" w:hint="eastAsia"/>
                  <w:sz w:val="18"/>
                  <w:lang w:eastAsia="zh-TW"/>
                </w:rPr>
                <w:t>2</w:t>
              </w:r>
            </w:ins>
          </w:p>
        </w:tc>
        <w:tc>
          <w:tcPr>
            <w:tcW w:w="3289" w:type="dxa"/>
            <w:tcBorders>
              <w:top w:val="single" w:sz="4" w:space="0" w:color="auto"/>
              <w:left w:val="single" w:sz="4" w:space="0" w:color="auto"/>
              <w:bottom w:val="single" w:sz="4" w:space="0" w:color="auto"/>
              <w:right w:val="single" w:sz="4" w:space="0" w:color="auto"/>
            </w:tcBorders>
          </w:tcPr>
          <w:p w14:paraId="32BFF3C5" w14:textId="77777777" w:rsidR="003C7ECC" w:rsidRPr="00E71A85" w:rsidRDefault="003C7ECC" w:rsidP="00B9445E">
            <w:pPr>
              <w:keepNext/>
              <w:keepLines/>
              <w:overflowPunct w:val="0"/>
              <w:autoSpaceDE w:val="0"/>
              <w:autoSpaceDN w:val="0"/>
              <w:adjustRightInd w:val="0"/>
              <w:textAlignment w:val="baseline"/>
              <w:rPr>
                <w:ins w:id="4160" w:author="Fernando Alonso Macias" w:date="2024-07-28T14:40:00Z" w16du:dateUtc="2024-07-28T21:40:00Z"/>
                <w:rFonts w:ascii="Arial" w:eastAsia="Times New Roman" w:hAnsi="Arial"/>
                <w:sz w:val="18"/>
                <w:lang w:eastAsia="en-GB"/>
              </w:rPr>
            </w:pPr>
            <w:ins w:id="4161" w:author="Fernando Alonso Macias" w:date="2024-07-28T14:40:00Z" w16du:dateUtc="2024-07-28T21:40:00Z">
              <w:r w:rsidRPr="00E71A85">
                <w:rPr>
                  <w:rFonts w:ascii="Arial" w:eastAsia="Times New Roman" w:hAnsi="Arial" w:hint="eastAsia"/>
                  <w:i/>
                  <w:iCs/>
                  <w:sz w:val="18"/>
                  <w:lang w:eastAsia="zh-TW"/>
                </w:rPr>
                <w:t>T</w:t>
              </w:r>
              <w:r w:rsidRPr="00E71A85">
                <w:rPr>
                  <w:rFonts w:ascii="Arial" w:eastAsia="Times New Roman" w:hAnsi="Arial"/>
                  <w:i/>
                  <w:iCs/>
                  <w:sz w:val="18"/>
                  <w:lang w:eastAsia="zh-TW"/>
                </w:rPr>
                <w:t>rue</w:t>
              </w:r>
            </w:ins>
          </w:p>
        </w:tc>
        <w:tc>
          <w:tcPr>
            <w:tcW w:w="2977" w:type="dxa"/>
            <w:tcBorders>
              <w:top w:val="single" w:sz="4" w:space="0" w:color="auto"/>
              <w:left w:val="single" w:sz="4" w:space="0" w:color="auto"/>
              <w:bottom w:val="single" w:sz="4" w:space="0" w:color="auto"/>
              <w:right w:val="single" w:sz="4" w:space="0" w:color="auto"/>
            </w:tcBorders>
          </w:tcPr>
          <w:p w14:paraId="08F7AE20" w14:textId="77777777" w:rsidR="003C7ECC" w:rsidRPr="00E71A85" w:rsidRDefault="003C7ECC" w:rsidP="00B9445E">
            <w:pPr>
              <w:keepNext/>
              <w:keepLines/>
              <w:overflowPunct w:val="0"/>
              <w:autoSpaceDE w:val="0"/>
              <w:autoSpaceDN w:val="0"/>
              <w:adjustRightInd w:val="0"/>
              <w:textAlignment w:val="baseline"/>
              <w:rPr>
                <w:ins w:id="4162" w:author="Fernando Alonso Macias" w:date="2024-07-28T14:40:00Z" w16du:dateUtc="2024-07-28T21:40:00Z"/>
                <w:rFonts w:ascii="Arial" w:eastAsia="Times New Roman" w:hAnsi="Arial" w:cs="Arial"/>
                <w:sz w:val="18"/>
                <w:lang w:eastAsia="en-GB"/>
              </w:rPr>
            </w:pPr>
          </w:p>
        </w:tc>
      </w:tr>
      <w:tr w:rsidR="003C7ECC" w:rsidRPr="00E71A85" w14:paraId="11E99606" w14:textId="77777777" w:rsidTr="00B9445E">
        <w:trPr>
          <w:cantSplit/>
          <w:trHeight w:val="187"/>
          <w:ins w:id="4163" w:author="Fernando Alonso Macias" w:date="2024-07-28T14:40:00Z"/>
        </w:trPr>
        <w:tc>
          <w:tcPr>
            <w:tcW w:w="2518" w:type="dxa"/>
            <w:vMerge/>
            <w:tcBorders>
              <w:left w:val="single" w:sz="4" w:space="0" w:color="auto"/>
              <w:bottom w:val="single" w:sz="4" w:space="0" w:color="auto"/>
              <w:right w:val="single" w:sz="4" w:space="0" w:color="auto"/>
            </w:tcBorders>
          </w:tcPr>
          <w:p w14:paraId="440D9745" w14:textId="77777777" w:rsidR="003C7ECC" w:rsidRPr="00E71A85" w:rsidRDefault="003C7ECC" w:rsidP="00B9445E">
            <w:pPr>
              <w:keepNext/>
              <w:keepLines/>
              <w:overflowPunct w:val="0"/>
              <w:autoSpaceDE w:val="0"/>
              <w:autoSpaceDN w:val="0"/>
              <w:adjustRightInd w:val="0"/>
              <w:textAlignment w:val="baseline"/>
              <w:rPr>
                <w:ins w:id="4164" w:author="Fernando Alonso Macias" w:date="2024-07-28T14:40:00Z" w16du:dateUtc="2024-07-28T21:40:00Z"/>
                <w:rFonts w:ascii="Arial" w:eastAsia="Times New Roman" w:hAnsi="Arial"/>
                <w:sz w:val="18"/>
                <w:lang w:eastAsia="en-GB"/>
              </w:rPr>
            </w:pPr>
          </w:p>
        </w:tc>
        <w:tc>
          <w:tcPr>
            <w:tcW w:w="709" w:type="dxa"/>
            <w:vMerge/>
            <w:tcBorders>
              <w:left w:val="single" w:sz="4" w:space="0" w:color="auto"/>
              <w:bottom w:val="single" w:sz="4" w:space="0" w:color="auto"/>
              <w:right w:val="single" w:sz="4" w:space="0" w:color="auto"/>
            </w:tcBorders>
          </w:tcPr>
          <w:p w14:paraId="58710084" w14:textId="77777777" w:rsidR="003C7ECC" w:rsidRPr="00E71A85" w:rsidRDefault="003C7ECC" w:rsidP="00B9445E">
            <w:pPr>
              <w:keepNext/>
              <w:keepLines/>
              <w:overflowPunct w:val="0"/>
              <w:autoSpaceDE w:val="0"/>
              <w:autoSpaceDN w:val="0"/>
              <w:adjustRightInd w:val="0"/>
              <w:jc w:val="center"/>
              <w:textAlignment w:val="baseline"/>
              <w:rPr>
                <w:ins w:id="4165" w:author="Fernando Alonso Macias" w:date="2024-07-28T14:40:00Z" w16du:dateUtc="2024-07-28T21:40:00Z"/>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22DA89D" w14:textId="77777777" w:rsidR="003C7ECC" w:rsidRPr="00E71A85" w:rsidRDefault="003C7ECC" w:rsidP="00B9445E">
            <w:pPr>
              <w:keepNext/>
              <w:keepLines/>
              <w:overflowPunct w:val="0"/>
              <w:autoSpaceDE w:val="0"/>
              <w:autoSpaceDN w:val="0"/>
              <w:adjustRightInd w:val="0"/>
              <w:textAlignment w:val="baseline"/>
              <w:rPr>
                <w:ins w:id="4166" w:author="Fernando Alonso Macias" w:date="2024-07-28T14:40:00Z" w16du:dateUtc="2024-07-28T21:40:00Z"/>
                <w:rFonts w:ascii="Arial" w:eastAsia="Times New Roman" w:hAnsi="Arial"/>
                <w:sz w:val="18"/>
                <w:lang w:eastAsia="zh-CN"/>
              </w:rPr>
            </w:pPr>
            <w:ins w:id="4167" w:author="Fernando Alonso Macias" w:date="2024-07-28T14:40:00Z" w16du:dateUtc="2024-07-28T21:40:00Z">
              <w:r w:rsidRPr="00E71A85">
                <w:rPr>
                  <w:rFonts w:ascii="Arial" w:eastAsia="Times New Roman" w:hAnsi="Arial" w:hint="eastAsia"/>
                  <w:sz w:val="18"/>
                  <w:lang w:eastAsia="zh-TW"/>
                </w:rPr>
                <w:t>3</w:t>
              </w:r>
            </w:ins>
          </w:p>
        </w:tc>
        <w:tc>
          <w:tcPr>
            <w:tcW w:w="3289" w:type="dxa"/>
            <w:tcBorders>
              <w:top w:val="single" w:sz="4" w:space="0" w:color="auto"/>
              <w:left w:val="single" w:sz="4" w:space="0" w:color="auto"/>
              <w:bottom w:val="single" w:sz="4" w:space="0" w:color="auto"/>
              <w:right w:val="single" w:sz="4" w:space="0" w:color="auto"/>
            </w:tcBorders>
          </w:tcPr>
          <w:p w14:paraId="2CAA4EA7" w14:textId="77777777" w:rsidR="003C7ECC" w:rsidRPr="00E71A85" w:rsidRDefault="003C7ECC" w:rsidP="00B9445E">
            <w:pPr>
              <w:keepNext/>
              <w:keepLines/>
              <w:overflowPunct w:val="0"/>
              <w:autoSpaceDE w:val="0"/>
              <w:autoSpaceDN w:val="0"/>
              <w:adjustRightInd w:val="0"/>
              <w:textAlignment w:val="baseline"/>
              <w:rPr>
                <w:ins w:id="4168" w:author="Fernando Alonso Macias" w:date="2024-07-28T14:40:00Z" w16du:dateUtc="2024-07-28T21:40:00Z"/>
                <w:rFonts w:ascii="Arial" w:eastAsia="Times New Roman" w:hAnsi="Arial"/>
                <w:sz w:val="18"/>
                <w:lang w:eastAsia="en-GB"/>
              </w:rPr>
            </w:pPr>
            <w:ins w:id="4169" w:author="Fernando Alonso Macias" w:date="2024-07-28T14:40:00Z" w16du:dateUtc="2024-07-28T21:40:00Z">
              <w:r w:rsidRPr="00E71A85">
                <w:rPr>
                  <w:rFonts w:ascii="Arial" w:eastAsia="Times New Roman" w:hAnsi="Arial" w:hint="eastAsia"/>
                  <w:i/>
                  <w:iCs/>
                  <w:sz w:val="18"/>
                  <w:lang w:eastAsia="zh-TW"/>
                </w:rPr>
                <w:t>T</w:t>
              </w:r>
              <w:r w:rsidRPr="00E71A85">
                <w:rPr>
                  <w:rFonts w:ascii="Arial" w:eastAsia="Times New Roman" w:hAnsi="Arial"/>
                  <w:i/>
                  <w:iCs/>
                  <w:sz w:val="18"/>
                  <w:lang w:eastAsia="zh-TW"/>
                </w:rPr>
                <w:t>rue</w:t>
              </w:r>
            </w:ins>
          </w:p>
        </w:tc>
        <w:tc>
          <w:tcPr>
            <w:tcW w:w="2977" w:type="dxa"/>
            <w:tcBorders>
              <w:top w:val="single" w:sz="4" w:space="0" w:color="auto"/>
              <w:left w:val="single" w:sz="4" w:space="0" w:color="auto"/>
              <w:bottom w:val="single" w:sz="4" w:space="0" w:color="auto"/>
              <w:right w:val="single" w:sz="4" w:space="0" w:color="auto"/>
            </w:tcBorders>
          </w:tcPr>
          <w:p w14:paraId="1C981851" w14:textId="77777777" w:rsidR="003C7ECC" w:rsidRPr="00E71A85" w:rsidRDefault="003C7ECC" w:rsidP="00B9445E">
            <w:pPr>
              <w:keepNext/>
              <w:keepLines/>
              <w:overflowPunct w:val="0"/>
              <w:autoSpaceDE w:val="0"/>
              <w:autoSpaceDN w:val="0"/>
              <w:adjustRightInd w:val="0"/>
              <w:textAlignment w:val="baseline"/>
              <w:rPr>
                <w:ins w:id="4170" w:author="Fernando Alonso Macias" w:date="2024-07-28T14:40:00Z" w16du:dateUtc="2024-07-28T21:40:00Z"/>
                <w:rFonts w:ascii="Arial" w:eastAsia="Times New Roman" w:hAnsi="Arial" w:cs="Arial"/>
                <w:sz w:val="18"/>
                <w:lang w:eastAsia="en-GB"/>
              </w:rPr>
            </w:pPr>
          </w:p>
        </w:tc>
      </w:tr>
      <w:tr w:rsidR="003C7ECC" w:rsidRPr="00E71A85" w14:paraId="2E79BB38" w14:textId="77777777" w:rsidTr="00B9445E">
        <w:trPr>
          <w:cantSplit/>
          <w:trHeight w:val="187"/>
          <w:ins w:id="4171" w:author="Fernando Alonso Macias" w:date="2024-07-28T14:40:00Z"/>
        </w:trPr>
        <w:tc>
          <w:tcPr>
            <w:tcW w:w="2518" w:type="dxa"/>
            <w:tcBorders>
              <w:top w:val="single" w:sz="4" w:space="0" w:color="auto"/>
              <w:left w:val="single" w:sz="4" w:space="0" w:color="auto"/>
              <w:bottom w:val="single" w:sz="4" w:space="0" w:color="auto"/>
              <w:right w:val="single" w:sz="4" w:space="0" w:color="auto"/>
            </w:tcBorders>
            <w:hideMark/>
          </w:tcPr>
          <w:p w14:paraId="492D194E" w14:textId="77777777" w:rsidR="003C7ECC" w:rsidRPr="00E71A85" w:rsidRDefault="003C7ECC" w:rsidP="00B9445E">
            <w:pPr>
              <w:keepNext/>
              <w:keepLines/>
              <w:overflowPunct w:val="0"/>
              <w:autoSpaceDE w:val="0"/>
              <w:autoSpaceDN w:val="0"/>
              <w:adjustRightInd w:val="0"/>
              <w:textAlignment w:val="baseline"/>
              <w:rPr>
                <w:ins w:id="4172" w:author="Fernando Alonso Macias" w:date="2024-07-28T14:40:00Z" w16du:dateUtc="2024-07-28T21:40:00Z"/>
                <w:rFonts w:ascii="Arial" w:eastAsia="Times New Roman" w:hAnsi="Arial" w:cs="Arial"/>
                <w:sz w:val="18"/>
                <w:lang w:eastAsia="en-GB"/>
              </w:rPr>
            </w:pPr>
            <w:ins w:id="4173" w:author="Fernando Alonso Macias" w:date="2024-07-28T14:40:00Z" w16du:dateUtc="2024-07-28T21:40:00Z">
              <w:r w:rsidRPr="00E71A85">
                <w:rPr>
                  <w:rFonts w:ascii="Arial" w:eastAsia="Times New Roman" w:hAnsi="Arial"/>
                  <w:sz w:val="18"/>
                  <w:lang w:eastAsia="en-GB"/>
                </w:rPr>
                <w:t>T1</w:t>
              </w:r>
            </w:ins>
          </w:p>
        </w:tc>
        <w:tc>
          <w:tcPr>
            <w:tcW w:w="709" w:type="dxa"/>
            <w:tcBorders>
              <w:top w:val="single" w:sz="4" w:space="0" w:color="auto"/>
              <w:left w:val="single" w:sz="4" w:space="0" w:color="auto"/>
              <w:bottom w:val="single" w:sz="4" w:space="0" w:color="auto"/>
              <w:right w:val="single" w:sz="4" w:space="0" w:color="auto"/>
            </w:tcBorders>
            <w:hideMark/>
          </w:tcPr>
          <w:p w14:paraId="623096DB" w14:textId="77777777" w:rsidR="003C7ECC" w:rsidRPr="00E71A85" w:rsidRDefault="003C7ECC" w:rsidP="00B9445E">
            <w:pPr>
              <w:keepNext/>
              <w:keepLines/>
              <w:overflowPunct w:val="0"/>
              <w:autoSpaceDE w:val="0"/>
              <w:autoSpaceDN w:val="0"/>
              <w:adjustRightInd w:val="0"/>
              <w:jc w:val="center"/>
              <w:textAlignment w:val="baseline"/>
              <w:rPr>
                <w:ins w:id="4174" w:author="Fernando Alonso Macias" w:date="2024-07-28T14:40:00Z" w16du:dateUtc="2024-07-28T21:40:00Z"/>
                <w:rFonts w:ascii="Arial" w:eastAsia="Times New Roman" w:hAnsi="Arial"/>
                <w:sz w:val="18"/>
                <w:lang w:eastAsia="en-GB"/>
              </w:rPr>
            </w:pPr>
            <w:ins w:id="4175" w:author="Fernando Alonso Macias" w:date="2024-07-28T14:40:00Z" w16du:dateUtc="2024-07-28T21:40:00Z">
              <w:r w:rsidRPr="00E71A85">
                <w:rPr>
                  <w:rFonts w:ascii="Arial" w:eastAsia="Times New Roman" w:hAnsi="Arial" w:cs="v4.2.0"/>
                  <w:sz w:val="18"/>
                  <w:lang w:eastAsia="en-GB"/>
                </w:rPr>
                <w:t>s</w:t>
              </w:r>
            </w:ins>
          </w:p>
        </w:tc>
        <w:tc>
          <w:tcPr>
            <w:tcW w:w="992" w:type="dxa"/>
            <w:tcBorders>
              <w:top w:val="single" w:sz="4" w:space="0" w:color="auto"/>
              <w:left w:val="single" w:sz="4" w:space="0" w:color="auto"/>
              <w:bottom w:val="single" w:sz="4" w:space="0" w:color="auto"/>
              <w:right w:val="single" w:sz="4" w:space="0" w:color="auto"/>
            </w:tcBorders>
            <w:hideMark/>
          </w:tcPr>
          <w:p w14:paraId="7D18415F" w14:textId="77777777" w:rsidR="003C7ECC" w:rsidRPr="00E71A85" w:rsidRDefault="003C7ECC" w:rsidP="00B9445E">
            <w:pPr>
              <w:keepNext/>
              <w:keepLines/>
              <w:overflowPunct w:val="0"/>
              <w:autoSpaceDE w:val="0"/>
              <w:autoSpaceDN w:val="0"/>
              <w:adjustRightInd w:val="0"/>
              <w:textAlignment w:val="baseline"/>
              <w:rPr>
                <w:ins w:id="4176" w:author="Fernando Alonso Macias" w:date="2024-07-28T14:40:00Z" w16du:dateUtc="2024-07-28T21:40:00Z"/>
                <w:rFonts w:ascii="Arial" w:eastAsia="Times New Roman" w:hAnsi="Arial"/>
                <w:sz w:val="18"/>
                <w:lang w:eastAsia="zh-CN"/>
              </w:rPr>
            </w:pPr>
            <w:ins w:id="4177"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2690D658" w14:textId="77777777" w:rsidR="003C7ECC" w:rsidRPr="00E71A85" w:rsidRDefault="003C7ECC" w:rsidP="00B9445E">
            <w:pPr>
              <w:keepNext/>
              <w:keepLines/>
              <w:overflowPunct w:val="0"/>
              <w:autoSpaceDE w:val="0"/>
              <w:autoSpaceDN w:val="0"/>
              <w:adjustRightInd w:val="0"/>
              <w:textAlignment w:val="baseline"/>
              <w:rPr>
                <w:ins w:id="4178" w:author="Fernando Alonso Macias" w:date="2024-07-28T14:40:00Z" w16du:dateUtc="2024-07-28T21:40:00Z"/>
                <w:rFonts w:ascii="Arial" w:eastAsia="Times New Roman" w:hAnsi="Arial" w:cs="Arial"/>
                <w:sz w:val="18"/>
                <w:lang w:eastAsia="en-GB"/>
              </w:rPr>
            </w:pPr>
            <w:ins w:id="4179" w:author="Fernando Alonso Macias" w:date="2024-07-28T14:40:00Z" w16du:dateUtc="2024-07-28T21:40:00Z">
              <w:r>
                <w:rPr>
                  <w:rFonts w:ascii="Arial" w:eastAsia="Times New Roman" w:hAnsi="Arial"/>
                  <w:sz w:val="18"/>
                  <w:lang w:eastAsia="en-GB"/>
                </w:rPr>
                <w:t>5</w:t>
              </w:r>
            </w:ins>
          </w:p>
        </w:tc>
        <w:tc>
          <w:tcPr>
            <w:tcW w:w="2977" w:type="dxa"/>
            <w:tcBorders>
              <w:top w:val="single" w:sz="4" w:space="0" w:color="auto"/>
              <w:left w:val="single" w:sz="4" w:space="0" w:color="auto"/>
              <w:bottom w:val="single" w:sz="4" w:space="0" w:color="auto"/>
              <w:right w:val="single" w:sz="4" w:space="0" w:color="auto"/>
            </w:tcBorders>
          </w:tcPr>
          <w:p w14:paraId="1D7BB920" w14:textId="77777777" w:rsidR="003C7ECC" w:rsidRPr="00E71A85" w:rsidRDefault="003C7ECC" w:rsidP="00B9445E">
            <w:pPr>
              <w:keepNext/>
              <w:keepLines/>
              <w:overflowPunct w:val="0"/>
              <w:autoSpaceDE w:val="0"/>
              <w:autoSpaceDN w:val="0"/>
              <w:adjustRightInd w:val="0"/>
              <w:textAlignment w:val="baseline"/>
              <w:rPr>
                <w:ins w:id="4180" w:author="Fernando Alonso Macias" w:date="2024-07-28T14:40:00Z" w16du:dateUtc="2024-07-28T21:40:00Z"/>
                <w:rFonts w:ascii="Arial" w:eastAsia="Times New Roman" w:hAnsi="Arial" w:cs="Arial"/>
                <w:sz w:val="18"/>
                <w:lang w:eastAsia="en-GB"/>
              </w:rPr>
            </w:pPr>
          </w:p>
        </w:tc>
      </w:tr>
      <w:tr w:rsidR="003C7ECC" w:rsidRPr="00E71A85" w14:paraId="7C86777F" w14:textId="77777777" w:rsidTr="00B9445E">
        <w:trPr>
          <w:cantSplit/>
          <w:trHeight w:val="187"/>
          <w:ins w:id="4181" w:author="Fernando Alonso Macias" w:date="2024-07-28T14:40:00Z"/>
        </w:trPr>
        <w:tc>
          <w:tcPr>
            <w:tcW w:w="2518" w:type="dxa"/>
            <w:tcBorders>
              <w:top w:val="single" w:sz="4" w:space="0" w:color="auto"/>
              <w:left w:val="single" w:sz="4" w:space="0" w:color="auto"/>
              <w:bottom w:val="single" w:sz="4" w:space="0" w:color="auto"/>
              <w:right w:val="single" w:sz="4" w:space="0" w:color="auto"/>
            </w:tcBorders>
            <w:hideMark/>
          </w:tcPr>
          <w:p w14:paraId="0F102ED6" w14:textId="77777777" w:rsidR="003C7ECC" w:rsidRPr="00E71A85" w:rsidRDefault="003C7ECC" w:rsidP="00B9445E">
            <w:pPr>
              <w:keepNext/>
              <w:keepLines/>
              <w:overflowPunct w:val="0"/>
              <w:autoSpaceDE w:val="0"/>
              <w:autoSpaceDN w:val="0"/>
              <w:adjustRightInd w:val="0"/>
              <w:textAlignment w:val="baseline"/>
              <w:rPr>
                <w:ins w:id="4182" w:author="Fernando Alonso Macias" w:date="2024-07-28T14:40:00Z" w16du:dateUtc="2024-07-28T21:40:00Z"/>
                <w:rFonts w:ascii="Arial" w:eastAsia="Times New Roman" w:hAnsi="Arial" w:cs="Arial"/>
                <w:sz w:val="18"/>
                <w:lang w:eastAsia="en-GB"/>
              </w:rPr>
            </w:pPr>
            <w:ins w:id="4183" w:author="Fernando Alonso Macias" w:date="2024-07-28T14:40:00Z" w16du:dateUtc="2024-07-28T21:40:00Z">
              <w:r w:rsidRPr="00E71A85">
                <w:rPr>
                  <w:rFonts w:ascii="Arial" w:eastAsia="Times New Roman" w:hAnsi="Arial"/>
                  <w:sz w:val="18"/>
                  <w:lang w:eastAsia="en-GB"/>
                </w:rPr>
                <w:t>T2</w:t>
              </w:r>
            </w:ins>
          </w:p>
        </w:tc>
        <w:tc>
          <w:tcPr>
            <w:tcW w:w="709" w:type="dxa"/>
            <w:tcBorders>
              <w:top w:val="single" w:sz="4" w:space="0" w:color="auto"/>
              <w:left w:val="single" w:sz="4" w:space="0" w:color="auto"/>
              <w:bottom w:val="single" w:sz="4" w:space="0" w:color="auto"/>
              <w:right w:val="single" w:sz="4" w:space="0" w:color="auto"/>
            </w:tcBorders>
            <w:hideMark/>
          </w:tcPr>
          <w:p w14:paraId="7AE172E6" w14:textId="77777777" w:rsidR="003C7ECC" w:rsidRPr="00E71A85" w:rsidRDefault="003C7ECC" w:rsidP="00B9445E">
            <w:pPr>
              <w:keepNext/>
              <w:keepLines/>
              <w:overflowPunct w:val="0"/>
              <w:autoSpaceDE w:val="0"/>
              <w:autoSpaceDN w:val="0"/>
              <w:adjustRightInd w:val="0"/>
              <w:jc w:val="center"/>
              <w:textAlignment w:val="baseline"/>
              <w:rPr>
                <w:ins w:id="4184" w:author="Fernando Alonso Macias" w:date="2024-07-28T14:40:00Z" w16du:dateUtc="2024-07-28T21:40:00Z"/>
                <w:rFonts w:ascii="Arial" w:eastAsia="Times New Roman" w:hAnsi="Arial"/>
                <w:sz w:val="18"/>
                <w:lang w:eastAsia="en-GB"/>
              </w:rPr>
            </w:pPr>
            <w:ins w:id="4185" w:author="Fernando Alonso Macias" w:date="2024-07-28T14:40:00Z" w16du:dateUtc="2024-07-28T21:40:00Z">
              <w:r w:rsidRPr="00E71A85">
                <w:rPr>
                  <w:rFonts w:ascii="Arial" w:eastAsia="Times New Roman" w:hAnsi="Arial" w:cs="v4.2.0"/>
                  <w:sz w:val="18"/>
                  <w:lang w:eastAsia="en-GB"/>
                </w:rPr>
                <w:t>s</w:t>
              </w:r>
            </w:ins>
          </w:p>
        </w:tc>
        <w:tc>
          <w:tcPr>
            <w:tcW w:w="992" w:type="dxa"/>
            <w:tcBorders>
              <w:top w:val="single" w:sz="4" w:space="0" w:color="auto"/>
              <w:left w:val="single" w:sz="4" w:space="0" w:color="auto"/>
              <w:bottom w:val="single" w:sz="4" w:space="0" w:color="auto"/>
              <w:right w:val="single" w:sz="4" w:space="0" w:color="auto"/>
            </w:tcBorders>
            <w:hideMark/>
          </w:tcPr>
          <w:p w14:paraId="3601D35F" w14:textId="77777777" w:rsidR="003C7ECC" w:rsidRPr="00E71A85" w:rsidRDefault="003C7ECC" w:rsidP="00B9445E">
            <w:pPr>
              <w:keepNext/>
              <w:keepLines/>
              <w:overflowPunct w:val="0"/>
              <w:autoSpaceDE w:val="0"/>
              <w:autoSpaceDN w:val="0"/>
              <w:adjustRightInd w:val="0"/>
              <w:textAlignment w:val="baseline"/>
              <w:rPr>
                <w:ins w:id="4186" w:author="Fernando Alonso Macias" w:date="2024-07-28T14:40:00Z" w16du:dateUtc="2024-07-28T21:40:00Z"/>
                <w:rFonts w:ascii="Arial" w:eastAsia="Times New Roman" w:hAnsi="Arial"/>
                <w:sz w:val="18"/>
                <w:lang w:eastAsia="en-GB"/>
              </w:rPr>
            </w:pPr>
            <w:ins w:id="4187"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7F16BA0D" w14:textId="77777777" w:rsidR="003C7ECC" w:rsidRPr="00E71A85" w:rsidRDefault="003C7ECC" w:rsidP="00B9445E">
            <w:pPr>
              <w:keepNext/>
              <w:keepLines/>
              <w:overflowPunct w:val="0"/>
              <w:autoSpaceDE w:val="0"/>
              <w:autoSpaceDN w:val="0"/>
              <w:adjustRightInd w:val="0"/>
              <w:textAlignment w:val="baseline"/>
              <w:rPr>
                <w:ins w:id="4188" w:author="Fernando Alonso Macias" w:date="2024-07-28T14:40:00Z" w16du:dateUtc="2024-07-28T21:40:00Z"/>
                <w:rFonts w:ascii="Arial" w:eastAsia="Times New Roman" w:hAnsi="Arial" w:cs="Arial"/>
                <w:sz w:val="18"/>
                <w:lang w:eastAsia="en-GB"/>
              </w:rPr>
            </w:pPr>
            <w:ins w:id="4189" w:author="Fernando Alonso Macias" w:date="2024-07-28T14:40:00Z" w16du:dateUtc="2024-07-28T21:40:00Z">
              <w:r>
                <w:rPr>
                  <w:rFonts w:ascii="Arial" w:eastAsia="Times New Roman" w:hAnsi="Arial"/>
                  <w:sz w:val="18"/>
                  <w:lang w:eastAsia="en-GB"/>
                </w:rPr>
                <w:t>5</w:t>
              </w:r>
            </w:ins>
          </w:p>
        </w:tc>
        <w:tc>
          <w:tcPr>
            <w:tcW w:w="2977" w:type="dxa"/>
            <w:tcBorders>
              <w:top w:val="single" w:sz="4" w:space="0" w:color="auto"/>
              <w:left w:val="single" w:sz="4" w:space="0" w:color="auto"/>
              <w:bottom w:val="single" w:sz="4" w:space="0" w:color="auto"/>
              <w:right w:val="single" w:sz="4" w:space="0" w:color="auto"/>
            </w:tcBorders>
          </w:tcPr>
          <w:p w14:paraId="25EC7D0F" w14:textId="77777777" w:rsidR="003C7ECC" w:rsidRPr="00E71A85" w:rsidRDefault="003C7ECC" w:rsidP="00B9445E">
            <w:pPr>
              <w:keepNext/>
              <w:keepLines/>
              <w:overflowPunct w:val="0"/>
              <w:autoSpaceDE w:val="0"/>
              <w:autoSpaceDN w:val="0"/>
              <w:adjustRightInd w:val="0"/>
              <w:textAlignment w:val="baseline"/>
              <w:rPr>
                <w:ins w:id="4190" w:author="Fernando Alonso Macias" w:date="2024-07-28T14:40:00Z" w16du:dateUtc="2024-07-28T21:40:00Z"/>
                <w:rFonts w:ascii="Arial" w:eastAsia="Times New Roman" w:hAnsi="Arial" w:cs="Arial"/>
                <w:sz w:val="18"/>
                <w:lang w:eastAsia="en-GB"/>
              </w:rPr>
            </w:pPr>
          </w:p>
        </w:tc>
      </w:tr>
    </w:tbl>
    <w:p w14:paraId="0D0DB28E" w14:textId="152E5D88" w:rsidR="003C7ECC" w:rsidRPr="00E71A85" w:rsidDel="003C7ECC" w:rsidRDefault="003C7ECC">
      <w:pPr>
        <w:keepNext/>
        <w:keepLines/>
        <w:overflowPunct w:val="0"/>
        <w:autoSpaceDE w:val="0"/>
        <w:autoSpaceDN w:val="0"/>
        <w:adjustRightInd w:val="0"/>
        <w:spacing w:before="60" w:after="180"/>
        <w:textAlignment w:val="baseline"/>
        <w:rPr>
          <w:del w:id="4191" w:author="Fernando Alonso Macias" w:date="2024-07-28T14:41:00Z" w16du:dateUtc="2024-07-28T21:41:00Z"/>
          <w:rFonts w:ascii="Arial" w:eastAsia="Times New Roman" w:hAnsi="Arial"/>
          <w:b/>
          <w:lang w:eastAsia="en-GB"/>
        </w:rPr>
        <w:pPrChange w:id="4192" w:author="Fernando Alonso Macias" w:date="2024-07-28T14:41:00Z" w16du:dateUtc="2024-07-28T21:41:00Z">
          <w:pPr>
            <w:keepNext/>
            <w:keepLines/>
            <w:overflowPunct w:val="0"/>
            <w:autoSpaceDE w:val="0"/>
            <w:autoSpaceDN w:val="0"/>
            <w:adjustRightInd w:val="0"/>
            <w:spacing w:before="60" w:after="180"/>
            <w:jc w:val="center"/>
            <w:textAlignment w:val="baseline"/>
          </w:pPr>
        </w:pPrChange>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803"/>
        <w:gridCol w:w="803"/>
        <w:gridCol w:w="1683"/>
        <w:gridCol w:w="2977"/>
      </w:tblGrid>
      <w:tr w:rsidR="00E71A85" w:rsidRPr="00E71A85" w:rsidDel="003C7ECC" w14:paraId="49D4EB22" w14:textId="77768C20" w:rsidTr="00B9445E">
        <w:trPr>
          <w:cantSplit/>
          <w:trHeight w:val="310"/>
          <w:del w:id="4193" w:author="Fernando Alonso Macias" w:date="2024-07-28T14:41:00Z"/>
        </w:trPr>
        <w:tc>
          <w:tcPr>
            <w:tcW w:w="2518" w:type="dxa"/>
            <w:vMerge w:val="restart"/>
            <w:tcBorders>
              <w:top w:val="single" w:sz="4" w:space="0" w:color="auto"/>
              <w:left w:val="single" w:sz="4" w:space="0" w:color="auto"/>
              <w:right w:val="single" w:sz="4" w:space="0" w:color="auto"/>
            </w:tcBorders>
            <w:hideMark/>
          </w:tcPr>
          <w:p w14:paraId="6344AE62" w14:textId="1F51CC3B" w:rsidR="00E71A85" w:rsidRPr="00E71A85" w:rsidDel="003C7ECC" w:rsidRDefault="00E71A85" w:rsidP="00E71A85">
            <w:pPr>
              <w:keepNext/>
              <w:keepLines/>
              <w:overflowPunct w:val="0"/>
              <w:autoSpaceDE w:val="0"/>
              <w:autoSpaceDN w:val="0"/>
              <w:adjustRightInd w:val="0"/>
              <w:jc w:val="center"/>
              <w:textAlignment w:val="baseline"/>
              <w:rPr>
                <w:del w:id="4194" w:author="Fernando Alonso Macias" w:date="2024-07-28T14:41:00Z" w16du:dateUtc="2024-07-28T21:41:00Z"/>
                <w:rFonts w:ascii="Arial" w:eastAsia="Times New Roman" w:hAnsi="Arial" w:cs="Arial"/>
                <w:b/>
                <w:sz w:val="18"/>
                <w:lang w:eastAsia="en-GB"/>
              </w:rPr>
            </w:pPr>
            <w:del w:id="4195" w:author="Fernando Alonso Macias" w:date="2024-07-28T14:41:00Z" w16du:dateUtc="2024-07-28T21:41:00Z">
              <w:r w:rsidRPr="00E71A85" w:rsidDel="003C7ECC">
                <w:rPr>
                  <w:rFonts w:ascii="Arial" w:eastAsia="Times New Roman" w:hAnsi="Arial"/>
                  <w:b/>
                  <w:sz w:val="18"/>
                  <w:lang w:eastAsia="en-GB"/>
                </w:rPr>
                <w:lastRenderedPageBreak/>
                <w:delText>Parameter</w:delText>
              </w:r>
            </w:del>
          </w:p>
        </w:tc>
        <w:tc>
          <w:tcPr>
            <w:tcW w:w="709" w:type="dxa"/>
            <w:vMerge w:val="restart"/>
            <w:tcBorders>
              <w:top w:val="single" w:sz="4" w:space="0" w:color="auto"/>
              <w:left w:val="single" w:sz="4" w:space="0" w:color="auto"/>
              <w:right w:val="single" w:sz="4" w:space="0" w:color="auto"/>
            </w:tcBorders>
            <w:hideMark/>
          </w:tcPr>
          <w:p w14:paraId="5CE2C1E9" w14:textId="569884AE" w:rsidR="00E71A85" w:rsidRPr="00E71A85" w:rsidDel="003C7ECC" w:rsidRDefault="00E71A85" w:rsidP="00E71A85">
            <w:pPr>
              <w:keepNext/>
              <w:keepLines/>
              <w:overflowPunct w:val="0"/>
              <w:autoSpaceDE w:val="0"/>
              <w:autoSpaceDN w:val="0"/>
              <w:adjustRightInd w:val="0"/>
              <w:jc w:val="center"/>
              <w:textAlignment w:val="baseline"/>
              <w:rPr>
                <w:del w:id="4196" w:author="Fernando Alonso Macias" w:date="2024-07-28T14:41:00Z" w16du:dateUtc="2024-07-28T21:41:00Z"/>
                <w:rFonts w:ascii="Arial" w:eastAsia="Times New Roman" w:hAnsi="Arial" w:cs="Arial"/>
                <w:b/>
                <w:sz w:val="18"/>
                <w:lang w:eastAsia="en-GB"/>
              </w:rPr>
            </w:pPr>
            <w:del w:id="4197" w:author="Fernando Alonso Macias" w:date="2024-07-28T14:41:00Z" w16du:dateUtc="2024-07-28T21:41:00Z">
              <w:r w:rsidRPr="00E71A85" w:rsidDel="003C7ECC">
                <w:rPr>
                  <w:rFonts w:ascii="Arial" w:eastAsia="Times New Roman" w:hAnsi="Arial"/>
                  <w:b/>
                  <w:sz w:val="18"/>
                  <w:lang w:eastAsia="en-GB"/>
                </w:rPr>
                <w:delText>Unit</w:delText>
              </w:r>
            </w:del>
          </w:p>
        </w:tc>
        <w:tc>
          <w:tcPr>
            <w:tcW w:w="992" w:type="dxa"/>
            <w:vMerge w:val="restart"/>
            <w:tcBorders>
              <w:top w:val="single" w:sz="4" w:space="0" w:color="auto"/>
              <w:left w:val="single" w:sz="4" w:space="0" w:color="auto"/>
              <w:right w:val="single" w:sz="4" w:space="0" w:color="auto"/>
            </w:tcBorders>
            <w:hideMark/>
          </w:tcPr>
          <w:p w14:paraId="0235FF75" w14:textId="56C4B128" w:rsidR="00E71A85" w:rsidRPr="00E71A85" w:rsidDel="003C7ECC" w:rsidRDefault="00E71A85" w:rsidP="00E71A85">
            <w:pPr>
              <w:keepNext/>
              <w:keepLines/>
              <w:overflowPunct w:val="0"/>
              <w:autoSpaceDE w:val="0"/>
              <w:autoSpaceDN w:val="0"/>
              <w:adjustRightInd w:val="0"/>
              <w:jc w:val="center"/>
              <w:textAlignment w:val="baseline"/>
              <w:rPr>
                <w:del w:id="4198" w:author="Fernando Alonso Macias" w:date="2024-07-28T14:41:00Z" w16du:dateUtc="2024-07-28T21:41:00Z"/>
                <w:rFonts w:ascii="Arial" w:eastAsia="Times New Roman" w:hAnsi="Arial"/>
                <w:b/>
                <w:sz w:val="18"/>
                <w:lang w:eastAsia="zh-CN"/>
              </w:rPr>
            </w:pPr>
            <w:del w:id="4199" w:author="Fernando Alonso Macias" w:date="2024-07-28T14:41:00Z" w16du:dateUtc="2024-07-28T21:41:00Z">
              <w:r w:rsidRPr="00E71A85" w:rsidDel="003C7ECC">
                <w:rPr>
                  <w:rFonts w:ascii="Arial" w:eastAsia="Times New Roman" w:hAnsi="Arial"/>
                  <w:b/>
                  <w:sz w:val="18"/>
                  <w:lang w:eastAsia="zh-CN"/>
                </w:rPr>
                <w:delText>Test configuration</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6C95EFFC" w14:textId="22A9A47D" w:rsidR="00E71A85" w:rsidRPr="00E71A85" w:rsidDel="003C7ECC" w:rsidRDefault="00E71A85" w:rsidP="00E71A85">
            <w:pPr>
              <w:keepNext/>
              <w:keepLines/>
              <w:overflowPunct w:val="0"/>
              <w:autoSpaceDE w:val="0"/>
              <w:autoSpaceDN w:val="0"/>
              <w:adjustRightInd w:val="0"/>
              <w:jc w:val="center"/>
              <w:textAlignment w:val="baseline"/>
              <w:rPr>
                <w:del w:id="4200" w:author="Fernando Alonso Macias" w:date="2024-07-28T14:41:00Z" w16du:dateUtc="2024-07-28T21:41:00Z"/>
                <w:rFonts w:ascii="Arial" w:eastAsia="Times New Roman" w:hAnsi="Arial" w:cs="Arial"/>
                <w:b/>
                <w:sz w:val="18"/>
                <w:lang w:eastAsia="en-GB"/>
              </w:rPr>
            </w:pPr>
            <w:del w:id="4201" w:author="Fernando Alonso Macias" w:date="2024-07-28T14:41:00Z" w16du:dateUtc="2024-07-28T21:41:00Z">
              <w:r w:rsidRPr="00E71A85" w:rsidDel="003C7ECC">
                <w:rPr>
                  <w:rFonts w:ascii="Arial" w:eastAsia="Times New Roman" w:hAnsi="Arial"/>
                  <w:b/>
                  <w:sz w:val="18"/>
                  <w:lang w:eastAsia="en-GB"/>
                </w:rPr>
                <w:delText>Value</w:delText>
              </w:r>
            </w:del>
          </w:p>
        </w:tc>
        <w:tc>
          <w:tcPr>
            <w:tcW w:w="2977" w:type="dxa"/>
            <w:vMerge w:val="restart"/>
            <w:tcBorders>
              <w:top w:val="single" w:sz="4" w:space="0" w:color="auto"/>
              <w:left w:val="single" w:sz="4" w:space="0" w:color="auto"/>
              <w:right w:val="single" w:sz="4" w:space="0" w:color="auto"/>
            </w:tcBorders>
            <w:hideMark/>
          </w:tcPr>
          <w:p w14:paraId="4F249780" w14:textId="73755624" w:rsidR="00E71A85" w:rsidRPr="00E71A85" w:rsidDel="003C7ECC" w:rsidRDefault="00E71A85" w:rsidP="00E71A85">
            <w:pPr>
              <w:keepNext/>
              <w:keepLines/>
              <w:overflowPunct w:val="0"/>
              <w:autoSpaceDE w:val="0"/>
              <w:autoSpaceDN w:val="0"/>
              <w:adjustRightInd w:val="0"/>
              <w:jc w:val="center"/>
              <w:textAlignment w:val="baseline"/>
              <w:rPr>
                <w:del w:id="4202" w:author="Fernando Alonso Macias" w:date="2024-07-28T14:41:00Z" w16du:dateUtc="2024-07-28T21:41:00Z"/>
                <w:rFonts w:ascii="Arial" w:eastAsia="Times New Roman" w:hAnsi="Arial" w:cs="Arial"/>
                <w:b/>
                <w:sz w:val="18"/>
                <w:lang w:eastAsia="en-GB"/>
              </w:rPr>
            </w:pPr>
            <w:del w:id="4203" w:author="Fernando Alonso Macias" w:date="2024-07-28T14:41:00Z" w16du:dateUtc="2024-07-28T21:41:00Z">
              <w:r w:rsidRPr="00E71A85" w:rsidDel="003C7ECC">
                <w:rPr>
                  <w:rFonts w:ascii="Arial" w:eastAsia="Times New Roman" w:hAnsi="Arial"/>
                  <w:b/>
                  <w:sz w:val="18"/>
                  <w:lang w:eastAsia="en-GB"/>
                </w:rPr>
                <w:delText>Comment</w:delText>
              </w:r>
            </w:del>
          </w:p>
        </w:tc>
      </w:tr>
      <w:tr w:rsidR="00E71A85" w:rsidRPr="00E71A85" w:rsidDel="003C7ECC" w14:paraId="514854E5" w14:textId="4104FC9D" w:rsidTr="00B9445E">
        <w:trPr>
          <w:cantSplit/>
          <w:trHeight w:val="310"/>
          <w:del w:id="4204" w:author="Fernando Alonso Macias" w:date="2024-07-28T14:41:00Z"/>
        </w:trPr>
        <w:tc>
          <w:tcPr>
            <w:tcW w:w="2518" w:type="dxa"/>
            <w:vMerge/>
            <w:tcBorders>
              <w:left w:val="single" w:sz="4" w:space="0" w:color="auto"/>
              <w:bottom w:val="single" w:sz="4" w:space="0" w:color="auto"/>
              <w:right w:val="single" w:sz="4" w:space="0" w:color="auto"/>
            </w:tcBorders>
          </w:tcPr>
          <w:p w14:paraId="084D44D5" w14:textId="19EA9AF1" w:rsidR="00E71A85" w:rsidRPr="00E71A85" w:rsidDel="003C7ECC" w:rsidRDefault="00E71A85" w:rsidP="00E71A85">
            <w:pPr>
              <w:keepNext/>
              <w:keepLines/>
              <w:overflowPunct w:val="0"/>
              <w:autoSpaceDE w:val="0"/>
              <w:autoSpaceDN w:val="0"/>
              <w:adjustRightInd w:val="0"/>
              <w:jc w:val="center"/>
              <w:textAlignment w:val="baseline"/>
              <w:rPr>
                <w:del w:id="4205" w:author="Fernando Alonso Macias" w:date="2024-07-28T14:41:00Z" w16du:dateUtc="2024-07-28T21:41:00Z"/>
                <w:rFonts w:ascii="Arial" w:eastAsia="Times New Roman" w:hAnsi="Arial"/>
                <w:b/>
                <w:sz w:val="18"/>
                <w:lang w:eastAsia="en-GB"/>
              </w:rPr>
            </w:pPr>
          </w:p>
        </w:tc>
        <w:tc>
          <w:tcPr>
            <w:tcW w:w="709" w:type="dxa"/>
            <w:vMerge/>
            <w:tcBorders>
              <w:left w:val="single" w:sz="4" w:space="0" w:color="auto"/>
              <w:bottom w:val="single" w:sz="4" w:space="0" w:color="auto"/>
              <w:right w:val="single" w:sz="4" w:space="0" w:color="auto"/>
            </w:tcBorders>
          </w:tcPr>
          <w:p w14:paraId="17564BD0" w14:textId="5846D801" w:rsidR="00E71A85" w:rsidRPr="00E71A85" w:rsidDel="003C7ECC" w:rsidRDefault="00E71A85" w:rsidP="00E71A85">
            <w:pPr>
              <w:keepNext/>
              <w:keepLines/>
              <w:overflowPunct w:val="0"/>
              <w:autoSpaceDE w:val="0"/>
              <w:autoSpaceDN w:val="0"/>
              <w:adjustRightInd w:val="0"/>
              <w:jc w:val="center"/>
              <w:textAlignment w:val="baseline"/>
              <w:rPr>
                <w:del w:id="4206" w:author="Fernando Alonso Macias" w:date="2024-07-28T14:41:00Z" w16du:dateUtc="2024-07-28T21:41:00Z"/>
                <w:rFonts w:ascii="Arial" w:eastAsia="Times New Roman" w:hAnsi="Arial"/>
                <w:b/>
                <w:sz w:val="18"/>
                <w:lang w:eastAsia="en-GB"/>
              </w:rPr>
            </w:pPr>
          </w:p>
        </w:tc>
        <w:tc>
          <w:tcPr>
            <w:tcW w:w="992" w:type="dxa"/>
            <w:vMerge/>
            <w:tcBorders>
              <w:left w:val="single" w:sz="4" w:space="0" w:color="auto"/>
              <w:bottom w:val="single" w:sz="4" w:space="0" w:color="auto"/>
              <w:right w:val="single" w:sz="4" w:space="0" w:color="auto"/>
            </w:tcBorders>
          </w:tcPr>
          <w:p w14:paraId="64A73963" w14:textId="30D99101" w:rsidR="00E71A85" w:rsidRPr="00E71A85" w:rsidDel="003C7ECC" w:rsidRDefault="00E71A85" w:rsidP="00E71A85">
            <w:pPr>
              <w:keepNext/>
              <w:keepLines/>
              <w:overflowPunct w:val="0"/>
              <w:autoSpaceDE w:val="0"/>
              <w:autoSpaceDN w:val="0"/>
              <w:adjustRightInd w:val="0"/>
              <w:jc w:val="center"/>
              <w:textAlignment w:val="baseline"/>
              <w:rPr>
                <w:del w:id="4207" w:author="Fernando Alonso Macias" w:date="2024-07-28T14:41:00Z" w16du:dateUtc="2024-07-28T21:41:00Z"/>
                <w:rFonts w:ascii="Arial" w:eastAsia="Times New Roman" w:hAnsi="Arial"/>
                <w:b/>
                <w:sz w:val="18"/>
                <w:lang w:eastAsia="zh-CN"/>
              </w:rPr>
            </w:pPr>
          </w:p>
        </w:tc>
        <w:tc>
          <w:tcPr>
            <w:tcW w:w="803" w:type="dxa"/>
            <w:tcBorders>
              <w:top w:val="single" w:sz="4" w:space="0" w:color="auto"/>
              <w:left w:val="single" w:sz="4" w:space="0" w:color="auto"/>
              <w:bottom w:val="single" w:sz="4" w:space="0" w:color="auto"/>
              <w:right w:val="single" w:sz="4" w:space="0" w:color="auto"/>
            </w:tcBorders>
          </w:tcPr>
          <w:p w14:paraId="7E516819" w14:textId="06293B84" w:rsidR="00E71A85" w:rsidRPr="00E71A85" w:rsidDel="003C7ECC" w:rsidRDefault="00E71A85" w:rsidP="00E71A85">
            <w:pPr>
              <w:keepNext/>
              <w:keepLines/>
              <w:overflowPunct w:val="0"/>
              <w:autoSpaceDE w:val="0"/>
              <w:autoSpaceDN w:val="0"/>
              <w:adjustRightInd w:val="0"/>
              <w:jc w:val="center"/>
              <w:textAlignment w:val="baseline"/>
              <w:rPr>
                <w:del w:id="4208" w:author="Fernando Alonso Macias" w:date="2024-07-28T14:41:00Z" w16du:dateUtc="2024-07-28T21:41:00Z"/>
                <w:rFonts w:ascii="Arial" w:eastAsia="Times New Roman" w:hAnsi="Arial"/>
                <w:b/>
                <w:sz w:val="18"/>
                <w:lang w:eastAsia="en-GB"/>
              </w:rPr>
            </w:pPr>
            <w:del w:id="4209" w:author="Fernando Alonso Macias" w:date="2024-07-28T14:41:00Z" w16du:dateUtc="2024-07-28T21:41:00Z">
              <w:r w:rsidRPr="00E71A85" w:rsidDel="003C7ECC">
                <w:rPr>
                  <w:rFonts w:ascii="Arial" w:eastAsia="Times New Roman" w:hAnsi="Arial"/>
                  <w:b/>
                  <w:sz w:val="18"/>
                  <w:lang w:eastAsia="en-GB"/>
                </w:rPr>
                <w:delText>Test 1</w:delText>
              </w:r>
            </w:del>
          </w:p>
        </w:tc>
        <w:tc>
          <w:tcPr>
            <w:tcW w:w="803" w:type="dxa"/>
            <w:tcBorders>
              <w:left w:val="single" w:sz="4" w:space="0" w:color="auto"/>
              <w:bottom w:val="single" w:sz="4" w:space="0" w:color="auto"/>
              <w:right w:val="single" w:sz="4" w:space="0" w:color="auto"/>
            </w:tcBorders>
          </w:tcPr>
          <w:p w14:paraId="14137ED2" w14:textId="13B2D44B" w:rsidR="00E71A85" w:rsidRPr="00E71A85" w:rsidDel="003C7ECC" w:rsidRDefault="00E71A85" w:rsidP="00E71A85">
            <w:pPr>
              <w:keepNext/>
              <w:keepLines/>
              <w:overflowPunct w:val="0"/>
              <w:autoSpaceDE w:val="0"/>
              <w:autoSpaceDN w:val="0"/>
              <w:adjustRightInd w:val="0"/>
              <w:jc w:val="center"/>
              <w:textAlignment w:val="baseline"/>
              <w:rPr>
                <w:del w:id="4210" w:author="Fernando Alonso Macias" w:date="2024-07-28T14:41:00Z" w16du:dateUtc="2024-07-28T21:41:00Z"/>
                <w:rFonts w:ascii="Arial" w:eastAsia="Times New Roman" w:hAnsi="Arial" w:cs="Arial"/>
                <w:b/>
                <w:sz w:val="18"/>
                <w:lang w:eastAsia="en-GB"/>
              </w:rPr>
            </w:pPr>
            <w:del w:id="4211" w:author="Fernando Alonso Macias" w:date="2024-07-28T14:41:00Z" w16du:dateUtc="2024-07-28T21:41:00Z">
              <w:r w:rsidRPr="00E71A85" w:rsidDel="003C7ECC">
                <w:rPr>
                  <w:rFonts w:ascii="Arial" w:eastAsia="Times New Roman" w:hAnsi="Arial" w:cs="Arial"/>
                  <w:b/>
                  <w:sz w:val="18"/>
                  <w:lang w:eastAsia="en-GB"/>
                </w:rPr>
                <w:delText>Test 2</w:delText>
              </w:r>
            </w:del>
          </w:p>
        </w:tc>
        <w:tc>
          <w:tcPr>
            <w:tcW w:w="1683" w:type="dxa"/>
            <w:tcBorders>
              <w:left w:val="single" w:sz="4" w:space="0" w:color="auto"/>
              <w:bottom w:val="single" w:sz="4" w:space="0" w:color="auto"/>
              <w:right w:val="single" w:sz="4" w:space="0" w:color="auto"/>
            </w:tcBorders>
          </w:tcPr>
          <w:p w14:paraId="4AF4FBF4" w14:textId="29983831" w:rsidR="00E71A85" w:rsidRPr="00E71A85" w:rsidDel="003C7ECC" w:rsidRDefault="00E71A85" w:rsidP="00E71A85">
            <w:pPr>
              <w:keepNext/>
              <w:keepLines/>
              <w:overflowPunct w:val="0"/>
              <w:autoSpaceDE w:val="0"/>
              <w:autoSpaceDN w:val="0"/>
              <w:adjustRightInd w:val="0"/>
              <w:jc w:val="center"/>
              <w:textAlignment w:val="baseline"/>
              <w:rPr>
                <w:del w:id="4212" w:author="Fernando Alonso Macias" w:date="2024-07-28T14:41:00Z" w16du:dateUtc="2024-07-28T21:41:00Z"/>
                <w:rFonts w:ascii="Arial" w:eastAsia="Times New Roman" w:hAnsi="Arial" w:cs="Arial"/>
                <w:b/>
                <w:sz w:val="18"/>
                <w:lang w:eastAsia="en-GB"/>
              </w:rPr>
            </w:pPr>
            <w:del w:id="4213" w:author="Fernando Alonso Macias" w:date="2024-07-28T14:41:00Z" w16du:dateUtc="2024-07-28T21:41:00Z">
              <w:r w:rsidRPr="00E71A85" w:rsidDel="003C7ECC">
                <w:rPr>
                  <w:rFonts w:ascii="Arial" w:eastAsia="Times New Roman" w:hAnsi="Arial" w:cs="Arial"/>
                  <w:b/>
                  <w:sz w:val="18"/>
                  <w:lang w:eastAsia="en-GB"/>
                </w:rPr>
                <w:delText>Test 3</w:delText>
              </w:r>
            </w:del>
          </w:p>
        </w:tc>
        <w:tc>
          <w:tcPr>
            <w:tcW w:w="2977" w:type="dxa"/>
            <w:vMerge/>
            <w:tcBorders>
              <w:left w:val="single" w:sz="4" w:space="0" w:color="auto"/>
              <w:bottom w:val="single" w:sz="4" w:space="0" w:color="auto"/>
              <w:right w:val="single" w:sz="4" w:space="0" w:color="auto"/>
            </w:tcBorders>
          </w:tcPr>
          <w:p w14:paraId="3372AC4A" w14:textId="4FB07F00" w:rsidR="00E71A85" w:rsidRPr="00E71A85" w:rsidDel="003C7ECC" w:rsidRDefault="00E71A85" w:rsidP="00E71A85">
            <w:pPr>
              <w:keepNext/>
              <w:keepLines/>
              <w:overflowPunct w:val="0"/>
              <w:autoSpaceDE w:val="0"/>
              <w:autoSpaceDN w:val="0"/>
              <w:adjustRightInd w:val="0"/>
              <w:jc w:val="center"/>
              <w:textAlignment w:val="baseline"/>
              <w:rPr>
                <w:del w:id="4214" w:author="Fernando Alonso Macias" w:date="2024-07-28T14:41:00Z" w16du:dateUtc="2024-07-28T21:41:00Z"/>
                <w:rFonts w:ascii="Arial" w:eastAsia="Times New Roman" w:hAnsi="Arial"/>
                <w:b/>
                <w:sz w:val="18"/>
                <w:lang w:eastAsia="en-GB"/>
              </w:rPr>
            </w:pPr>
          </w:p>
        </w:tc>
      </w:tr>
      <w:tr w:rsidR="00E71A85" w:rsidRPr="00E71A85" w:rsidDel="003C7ECC" w14:paraId="78924531" w14:textId="637624F0" w:rsidTr="00B9445E">
        <w:trPr>
          <w:cantSplit/>
          <w:trHeight w:val="187"/>
          <w:del w:id="4215"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5EEDB001" w14:textId="4590A477" w:rsidR="00E71A85" w:rsidRPr="00E71A85" w:rsidDel="003C7ECC" w:rsidRDefault="00E71A85" w:rsidP="00E71A85">
            <w:pPr>
              <w:keepNext/>
              <w:keepLines/>
              <w:overflowPunct w:val="0"/>
              <w:autoSpaceDE w:val="0"/>
              <w:autoSpaceDN w:val="0"/>
              <w:adjustRightInd w:val="0"/>
              <w:textAlignment w:val="baseline"/>
              <w:rPr>
                <w:del w:id="4216" w:author="Fernando Alonso Macias" w:date="2024-07-28T14:41:00Z" w16du:dateUtc="2024-07-28T21:41:00Z"/>
                <w:rFonts w:ascii="Arial" w:eastAsia="Times New Roman" w:hAnsi="Arial" w:cs="Arial"/>
                <w:sz w:val="18"/>
                <w:lang w:eastAsia="en-GB"/>
              </w:rPr>
            </w:pPr>
            <w:del w:id="4217" w:author="Fernando Alonso Macias" w:date="2024-07-28T14:41:00Z" w16du:dateUtc="2024-07-28T21:41:00Z">
              <w:r w:rsidRPr="00E71A85" w:rsidDel="003C7ECC">
                <w:rPr>
                  <w:rFonts w:ascii="Arial" w:eastAsia="Times New Roman" w:hAnsi="Arial"/>
                  <w:sz w:val="18"/>
                  <w:lang w:eastAsia="en-GB"/>
                </w:rPr>
                <w:delText>Active PCell</w:delText>
              </w:r>
            </w:del>
          </w:p>
        </w:tc>
        <w:tc>
          <w:tcPr>
            <w:tcW w:w="709" w:type="dxa"/>
            <w:tcBorders>
              <w:top w:val="single" w:sz="4" w:space="0" w:color="auto"/>
              <w:left w:val="single" w:sz="4" w:space="0" w:color="auto"/>
              <w:bottom w:val="single" w:sz="4" w:space="0" w:color="auto"/>
              <w:right w:val="single" w:sz="4" w:space="0" w:color="auto"/>
            </w:tcBorders>
          </w:tcPr>
          <w:p w14:paraId="5F85F5E5" w14:textId="59023B47" w:rsidR="00E71A85" w:rsidRPr="00E71A85" w:rsidDel="003C7ECC" w:rsidRDefault="00E71A85" w:rsidP="00E71A85">
            <w:pPr>
              <w:keepNext/>
              <w:keepLines/>
              <w:overflowPunct w:val="0"/>
              <w:autoSpaceDE w:val="0"/>
              <w:autoSpaceDN w:val="0"/>
              <w:adjustRightInd w:val="0"/>
              <w:jc w:val="center"/>
              <w:textAlignment w:val="baseline"/>
              <w:rPr>
                <w:del w:id="4218"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13742BC" w14:textId="7BF27B60" w:rsidR="00E71A85" w:rsidRPr="00E71A85" w:rsidDel="003C7ECC" w:rsidRDefault="00E71A85" w:rsidP="00E71A85">
            <w:pPr>
              <w:keepNext/>
              <w:keepLines/>
              <w:overflowPunct w:val="0"/>
              <w:autoSpaceDE w:val="0"/>
              <w:autoSpaceDN w:val="0"/>
              <w:adjustRightInd w:val="0"/>
              <w:textAlignment w:val="baseline"/>
              <w:rPr>
                <w:del w:id="4219" w:author="Fernando Alonso Macias" w:date="2024-07-28T14:41:00Z" w16du:dateUtc="2024-07-28T21:41:00Z"/>
                <w:rFonts w:ascii="Arial" w:eastAsia="Times New Roman" w:hAnsi="Arial"/>
                <w:sz w:val="18"/>
                <w:lang w:eastAsia="en-GB"/>
              </w:rPr>
            </w:pPr>
            <w:del w:id="4220"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3007F965" w14:textId="1E11D005" w:rsidR="00E71A85" w:rsidRPr="00E71A85" w:rsidDel="003C7ECC" w:rsidRDefault="00E71A85" w:rsidP="00E71A85">
            <w:pPr>
              <w:keepNext/>
              <w:keepLines/>
              <w:overflowPunct w:val="0"/>
              <w:autoSpaceDE w:val="0"/>
              <w:autoSpaceDN w:val="0"/>
              <w:adjustRightInd w:val="0"/>
              <w:textAlignment w:val="baseline"/>
              <w:rPr>
                <w:del w:id="4221" w:author="Fernando Alonso Macias" w:date="2024-07-28T14:41:00Z" w16du:dateUtc="2024-07-28T21:41:00Z"/>
                <w:rFonts w:ascii="Arial" w:eastAsia="Times New Roman" w:hAnsi="Arial" w:cs="Arial"/>
                <w:sz w:val="18"/>
                <w:lang w:eastAsia="en-GB"/>
              </w:rPr>
            </w:pPr>
            <w:del w:id="4222" w:author="Fernando Alonso Macias" w:date="2024-07-28T14:41:00Z" w16du:dateUtc="2024-07-28T21:41:00Z">
              <w:r w:rsidRPr="00E71A85" w:rsidDel="003C7ECC">
                <w:rPr>
                  <w:rFonts w:ascii="Arial" w:eastAsia="Times New Roman" w:hAnsi="Arial"/>
                  <w:sz w:val="18"/>
                  <w:lang w:eastAsia="en-GB"/>
                </w:rPr>
                <w:delText>Cell 1</w:delText>
              </w:r>
            </w:del>
          </w:p>
        </w:tc>
        <w:tc>
          <w:tcPr>
            <w:tcW w:w="2977" w:type="dxa"/>
            <w:tcBorders>
              <w:top w:val="single" w:sz="4" w:space="0" w:color="auto"/>
              <w:left w:val="single" w:sz="4" w:space="0" w:color="auto"/>
              <w:bottom w:val="single" w:sz="4" w:space="0" w:color="auto"/>
              <w:right w:val="single" w:sz="4" w:space="0" w:color="auto"/>
            </w:tcBorders>
          </w:tcPr>
          <w:p w14:paraId="3CF75C07" w14:textId="2C661666" w:rsidR="00E71A85" w:rsidRPr="00E71A85" w:rsidDel="003C7ECC" w:rsidRDefault="00E71A85" w:rsidP="00E71A85">
            <w:pPr>
              <w:keepNext/>
              <w:keepLines/>
              <w:overflowPunct w:val="0"/>
              <w:autoSpaceDE w:val="0"/>
              <w:autoSpaceDN w:val="0"/>
              <w:adjustRightInd w:val="0"/>
              <w:textAlignment w:val="baseline"/>
              <w:rPr>
                <w:del w:id="4223" w:author="Fernando Alonso Macias" w:date="2024-07-28T14:41:00Z" w16du:dateUtc="2024-07-28T21:41:00Z"/>
                <w:rFonts w:ascii="Arial" w:eastAsia="Times New Roman" w:hAnsi="Arial" w:cs="Arial"/>
                <w:sz w:val="18"/>
                <w:lang w:eastAsia="en-GB"/>
              </w:rPr>
            </w:pPr>
          </w:p>
        </w:tc>
      </w:tr>
      <w:tr w:rsidR="00E71A85" w:rsidRPr="00E71A85" w:rsidDel="003C7ECC" w14:paraId="28F4475F" w14:textId="738EE834" w:rsidTr="00B9445E">
        <w:trPr>
          <w:cantSplit/>
          <w:trHeight w:val="187"/>
          <w:del w:id="4224" w:author="Fernando Alonso Macias" w:date="2024-07-28T14:41:00Z"/>
        </w:trPr>
        <w:tc>
          <w:tcPr>
            <w:tcW w:w="2518" w:type="dxa"/>
            <w:tcBorders>
              <w:top w:val="single" w:sz="4" w:space="0" w:color="auto"/>
              <w:left w:val="single" w:sz="4" w:space="0" w:color="auto"/>
              <w:bottom w:val="single" w:sz="4" w:space="0" w:color="auto"/>
              <w:right w:val="single" w:sz="4" w:space="0" w:color="auto"/>
            </w:tcBorders>
          </w:tcPr>
          <w:p w14:paraId="1E75620A" w14:textId="6A92C7C5" w:rsidR="00E71A85" w:rsidRPr="00E71A85" w:rsidDel="003C7ECC" w:rsidRDefault="00E71A85" w:rsidP="00E71A85">
            <w:pPr>
              <w:keepNext/>
              <w:keepLines/>
              <w:overflowPunct w:val="0"/>
              <w:autoSpaceDE w:val="0"/>
              <w:autoSpaceDN w:val="0"/>
              <w:adjustRightInd w:val="0"/>
              <w:textAlignment w:val="baseline"/>
              <w:rPr>
                <w:del w:id="4225" w:author="Fernando Alonso Macias" w:date="2024-07-28T14:41:00Z" w16du:dateUtc="2024-07-28T21:41:00Z"/>
                <w:rFonts w:ascii="Arial" w:eastAsia="Times New Roman" w:hAnsi="Arial"/>
                <w:bCs/>
                <w:sz w:val="18"/>
                <w:lang w:eastAsia="en-GB"/>
              </w:rPr>
            </w:pPr>
            <w:del w:id="4226" w:author="Fernando Alonso Macias" w:date="2024-07-28T14:41:00Z" w16du:dateUtc="2024-07-28T21:41:00Z">
              <w:r w:rsidRPr="00E71A85" w:rsidDel="003C7ECC">
                <w:rPr>
                  <w:rFonts w:ascii="Arial" w:eastAsia="Times New Roman" w:hAnsi="Arial"/>
                  <w:sz w:val="18"/>
                  <w:lang w:eastAsia="en-GB"/>
                </w:rPr>
                <w:delText>Active SCell</w:delText>
              </w:r>
            </w:del>
          </w:p>
        </w:tc>
        <w:tc>
          <w:tcPr>
            <w:tcW w:w="709" w:type="dxa"/>
            <w:tcBorders>
              <w:top w:val="single" w:sz="4" w:space="0" w:color="auto"/>
              <w:left w:val="single" w:sz="4" w:space="0" w:color="auto"/>
              <w:bottom w:val="single" w:sz="4" w:space="0" w:color="auto"/>
              <w:right w:val="single" w:sz="4" w:space="0" w:color="auto"/>
            </w:tcBorders>
          </w:tcPr>
          <w:p w14:paraId="183EC937" w14:textId="1C06B306" w:rsidR="00E71A85" w:rsidRPr="00E71A85" w:rsidDel="003C7ECC" w:rsidRDefault="00E71A85" w:rsidP="00E71A85">
            <w:pPr>
              <w:keepNext/>
              <w:keepLines/>
              <w:overflowPunct w:val="0"/>
              <w:autoSpaceDE w:val="0"/>
              <w:autoSpaceDN w:val="0"/>
              <w:adjustRightInd w:val="0"/>
              <w:jc w:val="center"/>
              <w:textAlignment w:val="baseline"/>
              <w:rPr>
                <w:del w:id="4227"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BBA0392" w14:textId="7818B1F4" w:rsidR="00E71A85" w:rsidRPr="00E71A85" w:rsidDel="003C7ECC" w:rsidRDefault="00E71A85" w:rsidP="00E71A85">
            <w:pPr>
              <w:keepNext/>
              <w:keepLines/>
              <w:overflowPunct w:val="0"/>
              <w:autoSpaceDE w:val="0"/>
              <w:autoSpaceDN w:val="0"/>
              <w:adjustRightInd w:val="0"/>
              <w:textAlignment w:val="baseline"/>
              <w:rPr>
                <w:del w:id="4228" w:author="Fernando Alonso Macias" w:date="2024-07-28T14:41:00Z" w16du:dateUtc="2024-07-28T21:41:00Z"/>
                <w:rFonts w:ascii="Arial" w:eastAsia="Times New Roman" w:hAnsi="Arial"/>
                <w:sz w:val="18"/>
                <w:lang w:eastAsia="zh-CN"/>
              </w:rPr>
            </w:pPr>
            <w:del w:id="4229"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tcPr>
          <w:p w14:paraId="6A27C18B" w14:textId="6B96051C" w:rsidR="00E71A85" w:rsidRPr="00E71A85" w:rsidDel="003C7ECC" w:rsidRDefault="00E71A85" w:rsidP="00E71A85">
            <w:pPr>
              <w:keepNext/>
              <w:keepLines/>
              <w:overflowPunct w:val="0"/>
              <w:autoSpaceDE w:val="0"/>
              <w:autoSpaceDN w:val="0"/>
              <w:adjustRightInd w:val="0"/>
              <w:textAlignment w:val="baseline"/>
              <w:rPr>
                <w:del w:id="4230" w:author="Fernando Alonso Macias" w:date="2024-07-28T14:41:00Z" w16du:dateUtc="2024-07-28T21:41:00Z"/>
                <w:rFonts w:ascii="Arial" w:eastAsia="Times New Roman" w:hAnsi="Arial"/>
                <w:bCs/>
                <w:sz w:val="18"/>
                <w:lang w:eastAsia="en-GB"/>
              </w:rPr>
            </w:pPr>
            <w:del w:id="4231" w:author="Fernando Alonso Macias" w:date="2024-07-28T14:41:00Z" w16du:dateUtc="2024-07-28T21:41:00Z">
              <w:r w:rsidRPr="00E71A85" w:rsidDel="003C7ECC">
                <w:rPr>
                  <w:rFonts w:ascii="Arial" w:eastAsia="Times New Roman" w:hAnsi="Arial"/>
                  <w:sz w:val="18"/>
                  <w:lang w:eastAsia="en-GB"/>
                </w:rPr>
                <w:delText>Cell 2</w:delText>
              </w:r>
            </w:del>
          </w:p>
        </w:tc>
        <w:tc>
          <w:tcPr>
            <w:tcW w:w="2977" w:type="dxa"/>
            <w:tcBorders>
              <w:top w:val="single" w:sz="4" w:space="0" w:color="auto"/>
              <w:left w:val="single" w:sz="4" w:space="0" w:color="auto"/>
              <w:bottom w:val="single" w:sz="4" w:space="0" w:color="auto"/>
              <w:right w:val="single" w:sz="4" w:space="0" w:color="auto"/>
            </w:tcBorders>
          </w:tcPr>
          <w:p w14:paraId="1238D29B" w14:textId="754F0565" w:rsidR="00E71A85" w:rsidRPr="00E71A85" w:rsidDel="003C7ECC" w:rsidRDefault="00E71A85" w:rsidP="00E71A85">
            <w:pPr>
              <w:keepNext/>
              <w:keepLines/>
              <w:overflowPunct w:val="0"/>
              <w:autoSpaceDE w:val="0"/>
              <w:autoSpaceDN w:val="0"/>
              <w:adjustRightInd w:val="0"/>
              <w:textAlignment w:val="baseline"/>
              <w:rPr>
                <w:del w:id="4232" w:author="Fernando Alonso Macias" w:date="2024-07-28T14:41:00Z" w16du:dateUtc="2024-07-28T21:41:00Z"/>
                <w:rFonts w:ascii="Arial" w:eastAsia="Times New Roman" w:hAnsi="Arial"/>
                <w:bCs/>
                <w:sz w:val="18"/>
                <w:lang w:eastAsia="en-GB"/>
              </w:rPr>
            </w:pPr>
          </w:p>
        </w:tc>
      </w:tr>
      <w:tr w:rsidR="00E71A85" w:rsidRPr="00E71A85" w:rsidDel="003C7ECC" w14:paraId="41490201" w14:textId="18146AFD" w:rsidTr="00B9445E">
        <w:trPr>
          <w:cantSplit/>
          <w:trHeight w:val="187"/>
          <w:del w:id="4233"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3E62D0CB" w14:textId="591775AD" w:rsidR="00E71A85" w:rsidRPr="00E71A85" w:rsidDel="003C7ECC" w:rsidRDefault="00E71A85" w:rsidP="00E71A85">
            <w:pPr>
              <w:keepNext/>
              <w:keepLines/>
              <w:overflowPunct w:val="0"/>
              <w:autoSpaceDE w:val="0"/>
              <w:autoSpaceDN w:val="0"/>
              <w:adjustRightInd w:val="0"/>
              <w:textAlignment w:val="baseline"/>
              <w:rPr>
                <w:del w:id="4234" w:author="Fernando Alonso Macias" w:date="2024-07-28T14:41:00Z" w16du:dateUtc="2024-07-28T21:41:00Z"/>
                <w:rFonts w:ascii="Arial" w:eastAsia="Times New Roman" w:hAnsi="Arial" w:cs="Arial"/>
                <w:b/>
                <w:sz w:val="18"/>
                <w:lang w:eastAsia="en-GB"/>
              </w:rPr>
            </w:pPr>
            <w:del w:id="4235" w:author="Fernando Alonso Macias" w:date="2024-07-28T14:41:00Z" w16du:dateUtc="2024-07-28T21:41:00Z">
              <w:r w:rsidRPr="00E71A85" w:rsidDel="003C7ECC">
                <w:rPr>
                  <w:rFonts w:ascii="Arial" w:eastAsia="Times New Roman" w:hAnsi="Arial"/>
                  <w:bCs/>
                  <w:sz w:val="18"/>
                  <w:lang w:eastAsia="en-GB"/>
                </w:rPr>
                <w:delText>Neighbour cell</w:delText>
              </w:r>
            </w:del>
          </w:p>
        </w:tc>
        <w:tc>
          <w:tcPr>
            <w:tcW w:w="709" w:type="dxa"/>
            <w:tcBorders>
              <w:top w:val="single" w:sz="4" w:space="0" w:color="auto"/>
              <w:left w:val="single" w:sz="4" w:space="0" w:color="auto"/>
              <w:bottom w:val="single" w:sz="4" w:space="0" w:color="auto"/>
              <w:right w:val="single" w:sz="4" w:space="0" w:color="auto"/>
            </w:tcBorders>
          </w:tcPr>
          <w:p w14:paraId="6FF0C7F2" w14:textId="740A5133" w:rsidR="00E71A85" w:rsidRPr="00E71A85" w:rsidDel="003C7ECC" w:rsidRDefault="00E71A85" w:rsidP="00E71A85">
            <w:pPr>
              <w:keepNext/>
              <w:keepLines/>
              <w:overflowPunct w:val="0"/>
              <w:autoSpaceDE w:val="0"/>
              <w:autoSpaceDN w:val="0"/>
              <w:adjustRightInd w:val="0"/>
              <w:jc w:val="center"/>
              <w:textAlignment w:val="baseline"/>
              <w:rPr>
                <w:del w:id="4236"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33384B5" w14:textId="2A124E41" w:rsidR="00E71A85" w:rsidRPr="00E71A85" w:rsidDel="003C7ECC" w:rsidRDefault="00E71A85" w:rsidP="00E71A85">
            <w:pPr>
              <w:keepNext/>
              <w:keepLines/>
              <w:overflowPunct w:val="0"/>
              <w:autoSpaceDE w:val="0"/>
              <w:autoSpaceDN w:val="0"/>
              <w:adjustRightInd w:val="0"/>
              <w:textAlignment w:val="baseline"/>
              <w:rPr>
                <w:del w:id="4237" w:author="Fernando Alonso Macias" w:date="2024-07-28T14:41:00Z" w16du:dateUtc="2024-07-28T21:41:00Z"/>
                <w:rFonts w:ascii="Arial" w:eastAsia="Times New Roman" w:hAnsi="Arial"/>
                <w:bCs/>
                <w:sz w:val="18"/>
                <w:lang w:eastAsia="en-GB"/>
              </w:rPr>
            </w:pPr>
            <w:del w:id="4238"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6A76B58B" w14:textId="05A1E724" w:rsidR="00E71A85" w:rsidRPr="00E71A85" w:rsidDel="003C7ECC" w:rsidRDefault="00E71A85" w:rsidP="00E71A85">
            <w:pPr>
              <w:keepNext/>
              <w:keepLines/>
              <w:overflowPunct w:val="0"/>
              <w:autoSpaceDE w:val="0"/>
              <w:autoSpaceDN w:val="0"/>
              <w:adjustRightInd w:val="0"/>
              <w:textAlignment w:val="baseline"/>
              <w:rPr>
                <w:del w:id="4239" w:author="Fernando Alonso Macias" w:date="2024-07-28T14:41:00Z" w16du:dateUtc="2024-07-28T21:41:00Z"/>
                <w:rFonts w:ascii="Arial" w:eastAsia="Times New Roman" w:hAnsi="Arial" w:cs="Arial"/>
                <w:b/>
                <w:sz w:val="18"/>
                <w:lang w:eastAsia="en-GB"/>
              </w:rPr>
            </w:pPr>
            <w:del w:id="4240" w:author="Fernando Alonso Macias" w:date="2024-07-28T14:41:00Z" w16du:dateUtc="2024-07-28T21:41:00Z">
              <w:r w:rsidRPr="00E71A85" w:rsidDel="003C7ECC">
                <w:rPr>
                  <w:rFonts w:ascii="Arial" w:eastAsia="Times New Roman" w:hAnsi="Arial"/>
                  <w:bCs/>
                  <w:sz w:val="18"/>
                  <w:lang w:eastAsia="en-GB"/>
                </w:rPr>
                <w:delText>Cell 3</w:delText>
              </w:r>
            </w:del>
          </w:p>
        </w:tc>
        <w:tc>
          <w:tcPr>
            <w:tcW w:w="2977" w:type="dxa"/>
            <w:tcBorders>
              <w:top w:val="single" w:sz="4" w:space="0" w:color="auto"/>
              <w:left w:val="single" w:sz="4" w:space="0" w:color="auto"/>
              <w:bottom w:val="single" w:sz="4" w:space="0" w:color="auto"/>
              <w:right w:val="single" w:sz="4" w:space="0" w:color="auto"/>
            </w:tcBorders>
            <w:hideMark/>
          </w:tcPr>
          <w:p w14:paraId="671F92A0" w14:textId="6F6F336A" w:rsidR="00E71A85" w:rsidRPr="00E71A85" w:rsidDel="003C7ECC" w:rsidRDefault="00E71A85" w:rsidP="00E71A85">
            <w:pPr>
              <w:keepNext/>
              <w:keepLines/>
              <w:overflowPunct w:val="0"/>
              <w:autoSpaceDE w:val="0"/>
              <w:autoSpaceDN w:val="0"/>
              <w:adjustRightInd w:val="0"/>
              <w:textAlignment w:val="baseline"/>
              <w:rPr>
                <w:del w:id="4241" w:author="Fernando Alonso Macias" w:date="2024-07-28T14:41:00Z" w16du:dateUtc="2024-07-28T21:41:00Z"/>
                <w:rFonts w:ascii="Arial" w:eastAsia="Times New Roman" w:hAnsi="Arial" w:cs="Arial"/>
                <w:b/>
                <w:sz w:val="18"/>
                <w:lang w:eastAsia="en-GB"/>
              </w:rPr>
            </w:pPr>
            <w:del w:id="4242" w:author="Fernando Alonso Macias" w:date="2024-07-28T14:41:00Z" w16du:dateUtc="2024-07-28T21:41:00Z">
              <w:r w:rsidRPr="00E71A85" w:rsidDel="003C7ECC">
                <w:rPr>
                  <w:rFonts w:ascii="Arial" w:eastAsia="Times New Roman" w:hAnsi="Arial"/>
                  <w:bCs/>
                  <w:sz w:val="18"/>
                  <w:lang w:eastAsia="en-GB"/>
                </w:rPr>
                <w:delText>Cell to be identified.</w:delText>
              </w:r>
            </w:del>
          </w:p>
        </w:tc>
      </w:tr>
      <w:tr w:rsidR="00E71A85" w:rsidRPr="00E71A85" w:rsidDel="003C7ECC" w14:paraId="445D83D5" w14:textId="66EDE30C" w:rsidTr="00B9445E">
        <w:trPr>
          <w:cantSplit/>
          <w:trHeight w:val="187"/>
          <w:del w:id="4243"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28DEC033" w14:textId="0F5DF2EB" w:rsidR="00E71A85" w:rsidRPr="00E71A85" w:rsidDel="003C7ECC" w:rsidRDefault="00E71A85" w:rsidP="00E71A85">
            <w:pPr>
              <w:keepNext/>
              <w:keepLines/>
              <w:overflowPunct w:val="0"/>
              <w:autoSpaceDE w:val="0"/>
              <w:autoSpaceDN w:val="0"/>
              <w:adjustRightInd w:val="0"/>
              <w:textAlignment w:val="baseline"/>
              <w:rPr>
                <w:del w:id="4244" w:author="Fernando Alonso Macias" w:date="2024-07-28T14:41:00Z" w16du:dateUtc="2024-07-28T21:41:00Z"/>
                <w:rFonts w:ascii="Arial" w:eastAsia="Times New Roman" w:hAnsi="Arial" w:cs="Arial"/>
                <w:b/>
                <w:sz w:val="18"/>
                <w:lang w:eastAsia="en-GB"/>
              </w:rPr>
            </w:pPr>
            <w:del w:id="4245" w:author="Fernando Alonso Macias" w:date="2024-07-28T14:41:00Z" w16du:dateUtc="2024-07-28T21:41:00Z">
              <w:r w:rsidRPr="00E71A85" w:rsidDel="003C7ECC">
                <w:rPr>
                  <w:rFonts w:ascii="Arial" w:eastAsia="Times New Roman" w:hAnsi="Arial"/>
                  <w:sz w:val="18"/>
                  <w:lang w:eastAsia="en-GB"/>
                </w:rPr>
                <w:delText>RF Channel Number</w:delText>
              </w:r>
            </w:del>
          </w:p>
        </w:tc>
        <w:tc>
          <w:tcPr>
            <w:tcW w:w="709" w:type="dxa"/>
            <w:tcBorders>
              <w:top w:val="single" w:sz="4" w:space="0" w:color="auto"/>
              <w:left w:val="single" w:sz="4" w:space="0" w:color="auto"/>
              <w:bottom w:val="single" w:sz="4" w:space="0" w:color="auto"/>
              <w:right w:val="single" w:sz="4" w:space="0" w:color="auto"/>
            </w:tcBorders>
          </w:tcPr>
          <w:p w14:paraId="04802438" w14:textId="223CCF9B" w:rsidR="00E71A85" w:rsidRPr="00E71A85" w:rsidDel="003C7ECC" w:rsidRDefault="00E71A85" w:rsidP="00E71A85">
            <w:pPr>
              <w:keepNext/>
              <w:keepLines/>
              <w:overflowPunct w:val="0"/>
              <w:autoSpaceDE w:val="0"/>
              <w:autoSpaceDN w:val="0"/>
              <w:adjustRightInd w:val="0"/>
              <w:jc w:val="center"/>
              <w:textAlignment w:val="baseline"/>
              <w:rPr>
                <w:del w:id="4246"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2FA3AF5" w14:textId="0461EBE9" w:rsidR="00E71A85" w:rsidRPr="00E71A85" w:rsidDel="003C7ECC" w:rsidRDefault="00E71A85" w:rsidP="00E71A85">
            <w:pPr>
              <w:keepNext/>
              <w:keepLines/>
              <w:overflowPunct w:val="0"/>
              <w:autoSpaceDE w:val="0"/>
              <w:autoSpaceDN w:val="0"/>
              <w:adjustRightInd w:val="0"/>
              <w:textAlignment w:val="baseline"/>
              <w:rPr>
                <w:del w:id="4247" w:author="Fernando Alonso Macias" w:date="2024-07-28T14:41:00Z" w16du:dateUtc="2024-07-28T21:41:00Z"/>
                <w:rFonts w:ascii="Arial" w:eastAsia="Times New Roman" w:hAnsi="Arial"/>
                <w:bCs/>
                <w:sz w:val="18"/>
                <w:lang w:eastAsia="en-GB"/>
              </w:rPr>
            </w:pPr>
            <w:del w:id="4248"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14B48ED7" w14:textId="1D467F08" w:rsidR="00E71A85" w:rsidRPr="00E71A85" w:rsidDel="003C7ECC" w:rsidRDefault="00E71A85" w:rsidP="00E71A85">
            <w:pPr>
              <w:keepNext/>
              <w:keepLines/>
              <w:overflowPunct w:val="0"/>
              <w:autoSpaceDE w:val="0"/>
              <w:autoSpaceDN w:val="0"/>
              <w:adjustRightInd w:val="0"/>
              <w:textAlignment w:val="baseline"/>
              <w:rPr>
                <w:del w:id="4249" w:author="Fernando Alonso Macias" w:date="2024-07-28T14:41:00Z" w16du:dateUtc="2024-07-28T21:41:00Z"/>
                <w:rFonts w:ascii="Arial" w:eastAsia="Times New Roman" w:hAnsi="Arial"/>
                <w:bCs/>
                <w:sz w:val="18"/>
                <w:lang w:eastAsia="en-GB"/>
              </w:rPr>
            </w:pPr>
            <w:del w:id="4250" w:author="Fernando Alonso Macias" w:date="2024-07-28T14:41:00Z" w16du:dateUtc="2024-07-28T21:41:00Z">
              <w:r w:rsidRPr="00E71A85" w:rsidDel="003C7ECC">
                <w:rPr>
                  <w:rFonts w:ascii="Arial" w:eastAsia="Times New Roman" w:hAnsi="Arial"/>
                  <w:bCs/>
                  <w:sz w:val="18"/>
                  <w:lang w:eastAsia="en-GB"/>
                </w:rPr>
                <w:delText>1: Cell 1</w:delText>
              </w:r>
            </w:del>
          </w:p>
          <w:p w14:paraId="6DD88CAB" w14:textId="49C496A0" w:rsidR="00E71A85" w:rsidRPr="00E71A85" w:rsidDel="003C7ECC" w:rsidRDefault="00E71A85" w:rsidP="00E71A85">
            <w:pPr>
              <w:keepNext/>
              <w:keepLines/>
              <w:overflowPunct w:val="0"/>
              <w:autoSpaceDE w:val="0"/>
              <w:autoSpaceDN w:val="0"/>
              <w:adjustRightInd w:val="0"/>
              <w:textAlignment w:val="baseline"/>
              <w:rPr>
                <w:del w:id="4251" w:author="Fernando Alonso Macias" w:date="2024-07-28T14:41:00Z" w16du:dateUtc="2024-07-28T21:41:00Z"/>
                <w:rFonts w:ascii="Arial" w:eastAsia="Times New Roman" w:hAnsi="Arial" w:cs="Arial"/>
                <w:b/>
                <w:sz w:val="18"/>
                <w:lang w:eastAsia="en-GB"/>
              </w:rPr>
            </w:pPr>
            <w:del w:id="4252" w:author="Fernando Alonso Macias" w:date="2024-07-28T14:41:00Z" w16du:dateUtc="2024-07-28T21:41:00Z">
              <w:r w:rsidRPr="00E71A85" w:rsidDel="003C7ECC">
                <w:rPr>
                  <w:rFonts w:ascii="Arial" w:eastAsia="Times New Roman" w:hAnsi="Arial"/>
                  <w:bCs/>
                  <w:sz w:val="18"/>
                  <w:lang w:eastAsia="en-GB"/>
                </w:rPr>
                <w:delText>2: Cell 2 and Cell 3</w:delText>
              </w:r>
            </w:del>
          </w:p>
        </w:tc>
        <w:tc>
          <w:tcPr>
            <w:tcW w:w="2977" w:type="dxa"/>
            <w:tcBorders>
              <w:top w:val="single" w:sz="4" w:space="0" w:color="auto"/>
              <w:left w:val="single" w:sz="4" w:space="0" w:color="auto"/>
              <w:bottom w:val="single" w:sz="4" w:space="0" w:color="auto"/>
              <w:right w:val="single" w:sz="4" w:space="0" w:color="auto"/>
            </w:tcBorders>
          </w:tcPr>
          <w:p w14:paraId="27996FAA" w14:textId="15D35198" w:rsidR="00E71A85" w:rsidRPr="00E71A85" w:rsidDel="003C7ECC" w:rsidRDefault="00E71A85" w:rsidP="00E71A85">
            <w:pPr>
              <w:keepNext/>
              <w:keepLines/>
              <w:overflowPunct w:val="0"/>
              <w:autoSpaceDE w:val="0"/>
              <w:autoSpaceDN w:val="0"/>
              <w:adjustRightInd w:val="0"/>
              <w:textAlignment w:val="baseline"/>
              <w:rPr>
                <w:del w:id="4253" w:author="Fernando Alonso Macias" w:date="2024-07-28T14:41:00Z" w16du:dateUtc="2024-07-28T21:41:00Z"/>
                <w:rFonts w:ascii="Arial" w:eastAsia="Times New Roman" w:hAnsi="Arial" w:cs="Arial"/>
                <w:bCs/>
                <w:sz w:val="18"/>
                <w:lang w:eastAsia="en-GB"/>
              </w:rPr>
            </w:pPr>
          </w:p>
        </w:tc>
      </w:tr>
      <w:tr w:rsidR="00E71A85" w:rsidRPr="00E71A85" w:rsidDel="003C7ECC" w14:paraId="54355585" w14:textId="73039F39" w:rsidTr="00B9445E">
        <w:trPr>
          <w:cantSplit/>
          <w:trHeight w:val="187"/>
          <w:del w:id="4254" w:author="Fernando Alonso Macias" w:date="2024-07-28T14:41:00Z"/>
        </w:trPr>
        <w:tc>
          <w:tcPr>
            <w:tcW w:w="2518" w:type="dxa"/>
            <w:tcBorders>
              <w:top w:val="single" w:sz="4" w:space="0" w:color="auto"/>
              <w:left w:val="single" w:sz="4" w:space="0" w:color="auto"/>
              <w:bottom w:val="single" w:sz="4" w:space="0" w:color="auto"/>
              <w:right w:val="single" w:sz="4" w:space="0" w:color="auto"/>
            </w:tcBorders>
          </w:tcPr>
          <w:p w14:paraId="52974943" w14:textId="6D6E3C68" w:rsidR="00E71A85" w:rsidRPr="00E71A85" w:rsidDel="003C7ECC" w:rsidRDefault="00E71A85" w:rsidP="00E71A85">
            <w:pPr>
              <w:keepNext/>
              <w:keepLines/>
              <w:overflowPunct w:val="0"/>
              <w:autoSpaceDE w:val="0"/>
              <w:autoSpaceDN w:val="0"/>
              <w:adjustRightInd w:val="0"/>
              <w:textAlignment w:val="baseline"/>
              <w:rPr>
                <w:del w:id="4255" w:author="Fernando Alonso Macias" w:date="2024-07-28T14:41:00Z" w16du:dateUtc="2024-07-28T21:41:00Z"/>
                <w:rFonts w:ascii="Arial" w:eastAsia="Times New Roman" w:hAnsi="Arial"/>
                <w:sz w:val="18"/>
                <w:lang w:eastAsia="en-GB"/>
              </w:rPr>
            </w:pPr>
            <w:del w:id="4256" w:author="Fernando Alonso Macias" w:date="2024-07-28T14:41:00Z" w16du:dateUtc="2024-07-28T21:41:00Z">
              <w:r w:rsidRPr="00E71A85" w:rsidDel="003C7ECC">
                <w:rPr>
                  <w:rFonts w:ascii="Arial" w:eastAsia="Times New Roman" w:hAnsi="Arial"/>
                  <w:sz w:val="18"/>
                  <w:lang w:eastAsia="zh-CN"/>
                </w:rPr>
                <w:delText>Measurement gap type</w:delText>
              </w:r>
            </w:del>
          </w:p>
        </w:tc>
        <w:tc>
          <w:tcPr>
            <w:tcW w:w="709" w:type="dxa"/>
            <w:tcBorders>
              <w:top w:val="single" w:sz="4" w:space="0" w:color="auto"/>
              <w:left w:val="single" w:sz="4" w:space="0" w:color="auto"/>
              <w:bottom w:val="single" w:sz="4" w:space="0" w:color="auto"/>
              <w:right w:val="single" w:sz="4" w:space="0" w:color="auto"/>
            </w:tcBorders>
          </w:tcPr>
          <w:p w14:paraId="10E262BD" w14:textId="39106582" w:rsidR="00E71A85" w:rsidRPr="00E71A85" w:rsidDel="003C7ECC" w:rsidRDefault="00E71A85" w:rsidP="00E71A85">
            <w:pPr>
              <w:keepNext/>
              <w:keepLines/>
              <w:overflowPunct w:val="0"/>
              <w:autoSpaceDE w:val="0"/>
              <w:autoSpaceDN w:val="0"/>
              <w:adjustRightInd w:val="0"/>
              <w:jc w:val="center"/>
              <w:textAlignment w:val="baseline"/>
              <w:rPr>
                <w:del w:id="4257"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7F2A681" w14:textId="01FFB857" w:rsidR="00E71A85" w:rsidRPr="00E71A85" w:rsidDel="003C7ECC" w:rsidRDefault="00E71A85" w:rsidP="00E71A85">
            <w:pPr>
              <w:keepNext/>
              <w:keepLines/>
              <w:overflowPunct w:val="0"/>
              <w:autoSpaceDE w:val="0"/>
              <w:autoSpaceDN w:val="0"/>
              <w:adjustRightInd w:val="0"/>
              <w:textAlignment w:val="baseline"/>
              <w:rPr>
                <w:del w:id="4258" w:author="Fernando Alonso Macias" w:date="2024-07-28T14:41:00Z" w16du:dateUtc="2024-07-28T21:41:00Z"/>
                <w:rFonts w:ascii="Arial" w:eastAsia="Times New Roman" w:hAnsi="Arial"/>
                <w:sz w:val="18"/>
                <w:lang w:eastAsia="zh-CN"/>
              </w:rPr>
            </w:pPr>
            <w:del w:id="4259"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tcPr>
          <w:p w14:paraId="12EA8566" w14:textId="69C0DC2E" w:rsidR="00E71A85" w:rsidRPr="00E71A85" w:rsidDel="003C7ECC" w:rsidRDefault="00E71A85" w:rsidP="00E71A85">
            <w:pPr>
              <w:keepNext/>
              <w:keepLines/>
              <w:overflowPunct w:val="0"/>
              <w:autoSpaceDE w:val="0"/>
              <w:autoSpaceDN w:val="0"/>
              <w:adjustRightInd w:val="0"/>
              <w:textAlignment w:val="baseline"/>
              <w:rPr>
                <w:del w:id="4260" w:author="Fernando Alonso Macias" w:date="2024-07-28T14:41:00Z" w16du:dateUtc="2024-07-28T21:41:00Z"/>
                <w:rFonts w:ascii="Arial" w:eastAsia="Times New Roman" w:hAnsi="Arial"/>
                <w:bCs/>
                <w:sz w:val="18"/>
                <w:lang w:eastAsia="en-GB"/>
              </w:rPr>
            </w:pPr>
            <w:del w:id="4261" w:author="Fernando Alonso Macias" w:date="2024-07-28T14:41:00Z" w16du:dateUtc="2024-07-28T21:41:00Z">
              <w:r w:rsidRPr="00E71A85" w:rsidDel="003C7ECC">
                <w:rPr>
                  <w:rFonts w:ascii="Arial" w:eastAsia="Times New Roman" w:hAnsi="Arial"/>
                  <w:bCs/>
                  <w:sz w:val="18"/>
                  <w:lang w:eastAsia="zh-CN"/>
                </w:rPr>
                <w:delText>Per-UE gaps</w:delText>
              </w:r>
            </w:del>
          </w:p>
        </w:tc>
        <w:tc>
          <w:tcPr>
            <w:tcW w:w="2977" w:type="dxa"/>
            <w:tcBorders>
              <w:top w:val="single" w:sz="4" w:space="0" w:color="auto"/>
              <w:left w:val="single" w:sz="4" w:space="0" w:color="auto"/>
              <w:bottom w:val="single" w:sz="4" w:space="0" w:color="auto"/>
              <w:right w:val="single" w:sz="4" w:space="0" w:color="auto"/>
            </w:tcBorders>
          </w:tcPr>
          <w:p w14:paraId="4A0C480F" w14:textId="26CBC9A6" w:rsidR="00E71A85" w:rsidRPr="00E71A85" w:rsidDel="003C7ECC" w:rsidRDefault="00E71A85" w:rsidP="00E71A85">
            <w:pPr>
              <w:keepNext/>
              <w:keepLines/>
              <w:overflowPunct w:val="0"/>
              <w:autoSpaceDE w:val="0"/>
              <w:autoSpaceDN w:val="0"/>
              <w:adjustRightInd w:val="0"/>
              <w:textAlignment w:val="baseline"/>
              <w:rPr>
                <w:del w:id="4262" w:author="Fernando Alonso Macias" w:date="2024-07-28T14:41:00Z" w16du:dateUtc="2024-07-28T21:41:00Z"/>
                <w:rFonts w:ascii="Arial" w:eastAsia="Times New Roman" w:hAnsi="Arial" w:cs="Arial"/>
                <w:bCs/>
                <w:sz w:val="18"/>
                <w:lang w:eastAsia="en-GB"/>
              </w:rPr>
            </w:pPr>
          </w:p>
        </w:tc>
      </w:tr>
      <w:tr w:rsidR="00E71A85" w:rsidRPr="00E71A85" w:rsidDel="003C7ECC" w14:paraId="5D67322D" w14:textId="1ED337B1" w:rsidTr="00B9445E">
        <w:trPr>
          <w:cantSplit/>
          <w:trHeight w:val="187"/>
          <w:del w:id="4263" w:author="Fernando Alonso Macias" w:date="2024-07-28T14:41:00Z"/>
        </w:trPr>
        <w:tc>
          <w:tcPr>
            <w:tcW w:w="2518" w:type="dxa"/>
            <w:tcBorders>
              <w:top w:val="single" w:sz="4" w:space="0" w:color="auto"/>
              <w:left w:val="single" w:sz="4" w:space="0" w:color="auto"/>
              <w:bottom w:val="single" w:sz="4" w:space="0" w:color="auto"/>
              <w:right w:val="single" w:sz="4" w:space="0" w:color="auto"/>
            </w:tcBorders>
          </w:tcPr>
          <w:p w14:paraId="1D1EA2A4" w14:textId="3C52BC81" w:rsidR="00E71A85" w:rsidRPr="00E71A85" w:rsidDel="003C7ECC" w:rsidRDefault="00E71A85" w:rsidP="00E71A85">
            <w:pPr>
              <w:keepNext/>
              <w:keepLines/>
              <w:overflowPunct w:val="0"/>
              <w:autoSpaceDE w:val="0"/>
              <w:autoSpaceDN w:val="0"/>
              <w:adjustRightInd w:val="0"/>
              <w:textAlignment w:val="baseline"/>
              <w:rPr>
                <w:del w:id="4264" w:author="Fernando Alonso Macias" w:date="2024-07-28T14:41:00Z" w16du:dateUtc="2024-07-28T21:41:00Z"/>
                <w:rFonts w:ascii="Arial" w:eastAsia="Times New Roman" w:hAnsi="Arial"/>
                <w:sz w:val="18"/>
                <w:lang w:eastAsia="en-GB"/>
              </w:rPr>
            </w:pPr>
            <w:del w:id="4265" w:author="Fernando Alonso Macias" w:date="2024-07-28T14:41:00Z" w16du:dateUtc="2024-07-28T21:41:00Z">
              <w:r w:rsidRPr="00E71A85" w:rsidDel="003C7ECC">
                <w:rPr>
                  <w:rFonts w:ascii="Arial" w:eastAsia="Times New Roman" w:hAnsi="Arial"/>
                  <w:sz w:val="18"/>
                  <w:lang w:eastAsia="zh-CN"/>
                </w:rPr>
                <w:delText>Measurement gap repitition periodicity</w:delText>
              </w:r>
            </w:del>
          </w:p>
        </w:tc>
        <w:tc>
          <w:tcPr>
            <w:tcW w:w="709" w:type="dxa"/>
            <w:tcBorders>
              <w:top w:val="single" w:sz="4" w:space="0" w:color="auto"/>
              <w:left w:val="single" w:sz="4" w:space="0" w:color="auto"/>
              <w:bottom w:val="single" w:sz="4" w:space="0" w:color="auto"/>
              <w:right w:val="single" w:sz="4" w:space="0" w:color="auto"/>
            </w:tcBorders>
          </w:tcPr>
          <w:p w14:paraId="3B522074" w14:textId="6FC7BB95" w:rsidR="00E71A85" w:rsidRPr="00E71A85" w:rsidDel="003C7ECC" w:rsidRDefault="00E71A85" w:rsidP="00E71A85">
            <w:pPr>
              <w:keepNext/>
              <w:keepLines/>
              <w:overflowPunct w:val="0"/>
              <w:autoSpaceDE w:val="0"/>
              <w:autoSpaceDN w:val="0"/>
              <w:adjustRightInd w:val="0"/>
              <w:jc w:val="center"/>
              <w:textAlignment w:val="baseline"/>
              <w:rPr>
                <w:del w:id="4266" w:author="Fernando Alonso Macias" w:date="2024-07-28T14:41:00Z" w16du:dateUtc="2024-07-28T21:41:00Z"/>
                <w:rFonts w:ascii="Arial" w:eastAsia="Times New Roman" w:hAnsi="Arial"/>
                <w:sz w:val="18"/>
                <w:lang w:eastAsia="en-GB"/>
              </w:rPr>
            </w:pPr>
            <w:del w:id="4267" w:author="Fernando Alonso Macias" w:date="2024-07-28T14:41:00Z" w16du:dateUtc="2024-07-28T21:41:00Z">
              <w:r w:rsidRPr="00E71A85" w:rsidDel="003C7ECC">
                <w:rPr>
                  <w:rFonts w:ascii="Arial" w:eastAsia="Times New Roman" w:hAnsi="Arial"/>
                  <w:sz w:val="18"/>
                  <w:lang w:eastAsia="en-GB"/>
                </w:rPr>
                <w:delText>ms</w:delText>
              </w:r>
            </w:del>
          </w:p>
        </w:tc>
        <w:tc>
          <w:tcPr>
            <w:tcW w:w="992" w:type="dxa"/>
            <w:tcBorders>
              <w:top w:val="single" w:sz="4" w:space="0" w:color="auto"/>
              <w:left w:val="single" w:sz="4" w:space="0" w:color="auto"/>
              <w:bottom w:val="single" w:sz="4" w:space="0" w:color="auto"/>
              <w:right w:val="single" w:sz="4" w:space="0" w:color="auto"/>
            </w:tcBorders>
          </w:tcPr>
          <w:p w14:paraId="58B3E8CB" w14:textId="6F7C5156" w:rsidR="00E71A85" w:rsidRPr="00E71A85" w:rsidDel="003C7ECC" w:rsidRDefault="00E71A85" w:rsidP="00E71A85">
            <w:pPr>
              <w:keepNext/>
              <w:keepLines/>
              <w:overflowPunct w:val="0"/>
              <w:autoSpaceDE w:val="0"/>
              <w:autoSpaceDN w:val="0"/>
              <w:adjustRightInd w:val="0"/>
              <w:textAlignment w:val="baseline"/>
              <w:rPr>
                <w:del w:id="4268" w:author="Fernando Alonso Macias" w:date="2024-07-28T14:41:00Z" w16du:dateUtc="2024-07-28T21:41:00Z"/>
                <w:rFonts w:ascii="Arial" w:eastAsia="Times New Roman" w:hAnsi="Arial"/>
                <w:sz w:val="18"/>
                <w:lang w:eastAsia="zh-CN"/>
              </w:rPr>
            </w:pPr>
            <w:del w:id="4269"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tcPr>
          <w:p w14:paraId="08F687BF" w14:textId="07A0799F" w:rsidR="00E71A85" w:rsidRPr="00E71A85" w:rsidDel="003C7ECC" w:rsidRDefault="00E71A85" w:rsidP="00E71A85">
            <w:pPr>
              <w:keepNext/>
              <w:keepLines/>
              <w:overflowPunct w:val="0"/>
              <w:autoSpaceDE w:val="0"/>
              <w:autoSpaceDN w:val="0"/>
              <w:adjustRightInd w:val="0"/>
              <w:textAlignment w:val="baseline"/>
              <w:rPr>
                <w:del w:id="4270" w:author="Fernando Alonso Macias" w:date="2024-07-28T14:41:00Z" w16du:dateUtc="2024-07-28T21:41:00Z"/>
                <w:rFonts w:ascii="Arial" w:eastAsia="Times New Roman" w:hAnsi="Arial"/>
                <w:bCs/>
                <w:sz w:val="18"/>
                <w:lang w:eastAsia="en-GB"/>
              </w:rPr>
            </w:pPr>
            <w:del w:id="4271" w:author="Fernando Alonso Macias" w:date="2024-07-28T14:41:00Z" w16du:dateUtc="2024-07-28T21:41:00Z">
              <w:r w:rsidRPr="00E71A85" w:rsidDel="003C7ECC">
                <w:rPr>
                  <w:rFonts w:ascii="Arial" w:eastAsia="Times New Roman" w:hAnsi="Arial"/>
                  <w:bCs/>
                  <w:sz w:val="18"/>
                  <w:lang w:eastAsia="zh-CN"/>
                </w:rPr>
                <w:delText>40</w:delText>
              </w:r>
            </w:del>
          </w:p>
        </w:tc>
        <w:tc>
          <w:tcPr>
            <w:tcW w:w="2977" w:type="dxa"/>
            <w:tcBorders>
              <w:top w:val="single" w:sz="4" w:space="0" w:color="auto"/>
              <w:left w:val="single" w:sz="4" w:space="0" w:color="auto"/>
              <w:bottom w:val="single" w:sz="4" w:space="0" w:color="auto"/>
              <w:right w:val="single" w:sz="4" w:space="0" w:color="auto"/>
            </w:tcBorders>
          </w:tcPr>
          <w:p w14:paraId="74C24F40" w14:textId="32666F93" w:rsidR="00E71A85" w:rsidRPr="00E71A85" w:rsidDel="003C7ECC" w:rsidRDefault="00E71A85" w:rsidP="00E71A85">
            <w:pPr>
              <w:keepNext/>
              <w:keepLines/>
              <w:overflowPunct w:val="0"/>
              <w:autoSpaceDE w:val="0"/>
              <w:autoSpaceDN w:val="0"/>
              <w:adjustRightInd w:val="0"/>
              <w:textAlignment w:val="baseline"/>
              <w:rPr>
                <w:del w:id="4272" w:author="Fernando Alonso Macias" w:date="2024-07-28T14:41:00Z" w16du:dateUtc="2024-07-28T21:41:00Z"/>
                <w:rFonts w:ascii="Arial" w:eastAsia="Times New Roman" w:hAnsi="Arial" w:cs="Arial"/>
                <w:bCs/>
                <w:sz w:val="18"/>
                <w:lang w:eastAsia="en-GB"/>
              </w:rPr>
            </w:pPr>
          </w:p>
        </w:tc>
      </w:tr>
      <w:tr w:rsidR="00E71A85" w:rsidRPr="00E71A85" w:rsidDel="003C7ECC" w14:paraId="57CE9E83" w14:textId="23152B23" w:rsidTr="00B9445E">
        <w:trPr>
          <w:cantSplit/>
          <w:trHeight w:val="187"/>
          <w:del w:id="4273" w:author="Fernando Alonso Macias" w:date="2024-07-28T14:41:00Z"/>
        </w:trPr>
        <w:tc>
          <w:tcPr>
            <w:tcW w:w="2518" w:type="dxa"/>
            <w:tcBorders>
              <w:top w:val="single" w:sz="4" w:space="0" w:color="auto"/>
              <w:left w:val="single" w:sz="4" w:space="0" w:color="auto"/>
              <w:bottom w:val="single" w:sz="4" w:space="0" w:color="auto"/>
              <w:right w:val="single" w:sz="4" w:space="0" w:color="auto"/>
            </w:tcBorders>
          </w:tcPr>
          <w:p w14:paraId="5AFCBFCA" w14:textId="78235E85" w:rsidR="00E71A85" w:rsidRPr="00E71A85" w:rsidDel="003C7ECC" w:rsidRDefault="00E71A85" w:rsidP="00E71A85">
            <w:pPr>
              <w:keepNext/>
              <w:keepLines/>
              <w:overflowPunct w:val="0"/>
              <w:autoSpaceDE w:val="0"/>
              <w:autoSpaceDN w:val="0"/>
              <w:adjustRightInd w:val="0"/>
              <w:textAlignment w:val="baseline"/>
              <w:rPr>
                <w:del w:id="4274" w:author="Fernando Alonso Macias" w:date="2024-07-28T14:41:00Z" w16du:dateUtc="2024-07-28T21:41:00Z"/>
                <w:rFonts w:ascii="Arial" w:eastAsia="Times New Roman" w:hAnsi="Arial"/>
                <w:sz w:val="18"/>
                <w:lang w:eastAsia="en-GB"/>
              </w:rPr>
            </w:pPr>
            <w:del w:id="4275" w:author="Fernando Alonso Macias" w:date="2024-07-28T14:41:00Z" w16du:dateUtc="2024-07-28T21:41:00Z">
              <w:r w:rsidRPr="00E71A85" w:rsidDel="003C7ECC">
                <w:rPr>
                  <w:rFonts w:ascii="Arial" w:eastAsia="Times New Roman" w:hAnsi="Arial"/>
                  <w:sz w:val="18"/>
                  <w:lang w:eastAsia="zh-CN"/>
                </w:rPr>
                <w:delText>Measurement gap length</w:delText>
              </w:r>
            </w:del>
          </w:p>
        </w:tc>
        <w:tc>
          <w:tcPr>
            <w:tcW w:w="709" w:type="dxa"/>
            <w:tcBorders>
              <w:top w:val="single" w:sz="4" w:space="0" w:color="auto"/>
              <w:left w:val="single" w:sz="4" w:space="0" w:color="auto"/>
              <w:bottom w:val="single" w:sz="4" w:space="0" w:color="auto"/>
              <w:right w:val="single" w:sz="4" w:space="0" w:color="auto"/>
            </w:tcBorders>
          </w:tcPr>
          <w:p w14:paraId="2D568140" w14:textId="6C6D9A70" w:rsidR="00E71A85" w:rsidRPr="00E71A85" w:rsidDel="003C7ECC" w:rsidRDefault="00E71A85" w:rsidP="00E71A85">
            <w:pPr>
              <w:keepNext/>
              <w:keepLines/>
              <w:overflowPunct w:val="0"/>
              <w:autoSpaceDE w:val="0"/>
              <w:autoSpaceDN w:val="0"/>
              <w:adjustRightInd w:val="0"/>
              <w:jc w:val="center"/>
              <w:textAlignment w:val="baseline"/>
              <w:rPr>
                <w:del w:id="4276" w:author="Fernando Alonso Macias" w:date="2024-07-28T14:41:00Z" w16du:dateUtc="2024-07-28T21:41:00Z"/>
                <w:rFonts w:ascii="Arial" w:eastAsia="Times New Roman" w:hAnsi="Arial"/>
                <w:sz w:val="18"/>
                <w:lang w:eastAsia="en-GB"/>
              </w:rPr>
            </w:pPr>
            <w:del w:id="4277" w:author="Fernando Alonso Macias" w:date="2024-07-28T14:41:00Z" w16du:dateUtc="2024-07-28T21:41:00Z">
              <w:r w:rsidRPr="00E71A85" w:rsidDel="003C7ECC">
                <w:rPr>
                  <w:rFonts w:ascii="Arial" w:eastAsia="Times New Roman" w:hAnsi="Arial"/>
                  <w:sz w:val="18"/>
                  <w:lang w:eastAsia="en-GB"/>
                </w:rPr>
                <w:delText>ms</w:delText>
              </w:r>
            </w:del>
          </w:p>
        </w:tc>
        <w:tc>
          <w:tcPr>
            <w:tcW w:w="992" w:type="dxa"/>
            <w:tcBorders>
              <w:top w:val="single" w:sz="4" w:space="0" w:color="auto"/>
              <w:left w:val="single" w:sz="4" w:space="0" w:color="auto"/>
              <w:bottom w:val="single" w:sz="4" w:space="0" w:color="auto"/>
              <w:right w:val="single" w:sz="4" w:space="0" w:color="auto"/>
            </w:tcBorders>
          </w:tcPr>
          <w:p w14:paraId="6AA9380F" w14:textId="4F65BD22" w:rsidR="00E71A85" w:rsidRPr="00E71A85" w:rsidDel="003C7ECC" w:rsidRDefault="00E71A85" w:rsidP="00E71A85">
            <w:pPr>
              <w:keepNext/>
              <w:keepLines/>
              <w:overflowPunct w:val="0"/>
              <w:autoSpaceDE w:val="0"/>
              <w:autoSpaceDN w:val="0"/>
              <w:adjustRightInd w:val="0"/>
              <w:textAlignment w:val="baseline"/>
              <w:rPr>
                <w:del w:id="4278" w:author="Fernando Alonso Macias" w:date="2024-07-28T14:41:00Z" w16du:dateUtc="2024-07-28T21:41:00Z"/>
                <w:rFonts w:ascii="Arial" w:eastAsia="Times New Roman" w:hAnsi="Arial"/>
                <w:sz w:val="18"/>
                <w:lang w:eastAsia="zh-CN"/>
              </w:rPr>
            </w:pPr>
            <w:del w:id="4279"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tcPr>
          <w:p w14:paraId="78D8800C" w14:textId="1006A2F4" w:rsidR="00E71A85" w:rsidRPr="00E71A85" w:rsidDel="003C7ECC" w:rsidRDefault="00E71A85" w:rsidP="00E71A85">
            <w:pPr>
              <w:keepNext/>
              <w:keepLines/>
              <w:overflowPunct w:val="0"/>
              <w:autoSpaceDE w:val="0"/>
              <w:autoSpaceDN w:val="0"/>
              <w:adjustRightInd w:val="0"/>
              <w:textAlignment w:val="baseline"/>
              <w:rPr>
                <w:del w:id="4280" w:author="Fernando Alonso Macias" w:date="2024-07-28T14:41:00Z" w16du:dateUtc="2024-07-28T21:41:00Z"/>
                <w:rFonts w:ascii="Arial" w:eastAsia="Times New Roman" w:hAnsi="Arial"/>
                <w:bCs/>
                <w:sz w:val="18"/>
                <w:lang w:eastAsia="en-GB"/>
              </w:rPr>
            </w:pPr>
            <w:del w:id="4281" w:author="Fernando Alonso Macias" w:date="2024-07-28T14:41:00Z" w16du:dateUtc="2024-07-28T21:41:00Z">
              <w:r w:rsidRPr="00E71A85" w:rsidDel="003C7ECC">
                <w:rPr>
                  <w:rFonts w:ascii="Arial" w:eastAsia="Times New Roman" w:hAnsi="Arial"/>
                  <w:bCs/>
                  <w:sz w:val="18"/>
                  <w:lang w:eastAsia="zh-CN"/>
                </w:rPr>
                <w:delText>[6]</w:delText>
              </w:r>
            </w:del>
          </w:p>
        </w:tc>
        <w:tc>
          <w:tcPr>
            <w:tcW w:w="2977" w:type="dxa"/>
            <w:tcBorders>
              <w:top w:val="single" w:sz="4" w:space="0" w:color="auto"/>
              <w:left w:val="single" w:sz="4" w:space="0" w:color="auto"/>
              <w:bottom w:val="single" w:sz="4" w:space="0" w:color="auto"/>
              <w:right w:val="single" w:sz="4" w:space="0" w:color="auto"/>
            </w:tcBorders>
          </w:tcPr>
          <w:p w14:paraId="24B53C14" w14:textId="69A61233" w:rsidR="00E71A85" w:rsidRPr="00E71A85" w:rsidDel="003C7ECC" w:rsidRDefault="00E71A85" w:rsidP="00E71A85">
            <w:pPr>
              <w:keepNext/>
              <w:keepLines/>
              <w:overflowPunct w:val="0"/>
              <w:autoSpaceDE w:val="0"/>
              <w:autoSpaceDN w:val="0"/>
              <w:adjustRightInd w:val="0"/>
              <w:textAlignment w:val="baseline"/>
              <w:rPr>
                <w:del w:id="4282" w:author="Fernando Alonso Macias" w:date="2024-07-28T14:41:00Z" w16du:dateUtc="2024-07-28T21:41:00Z"/>
                <w:rFonts w:ascii="Arial" w:eastAsia="Times New Roman" w:hAnsi="Arial" w:cs="Arial"/>
                <w:bCs/>
                <w:sz w:val="18"/>
                <w:lang w:eastAsia="en-GB"/>
              </w:rPr>
            </w:pPr>
          </w:p>
        </w:tc>
      </w:tr>
      <w:tr w:rsidR="00E71A85" w:rsidRPr="00E71A85" w:rsidDel="003C7ECC" w14:paraId="210C0A4B" w14:textId="3FBE93A5" w:rsidTr="00B9445E">
        <w:trPr>
          <w:cantSplit/>
          <w:trHeight w:val="187"/>
          <w:del w:id="4283" w:author="Fernando Alonso Macias" w:date="2024-07-28T14:41:00Z"/>
        </w:trPr>
        <w:tc>
          <w:tcPr>
            <w:tcW w:w="2518" w:type="dxa"/>
            <w:tcBorders>
              <w:top w:val="single" w:sz="4" w:space="0" w:color="auto"/>
              <w:left w:val="single" w:sz="4" w:space="0" w:color="auto"/>
              <w:bottom w:val="single" w:sz="4" w:space="0" w:color="auto"/>
              <w:right w:val="single" w:sz="4" w:space="0" w:color="auto"/>
            </w:tcBorders>
          </w:tcPr>
          <w:p w14:paraId="2CA3D9DD" w14:textId="5C4771F2" w:rsidR="00E71A85" w:rsidRPr="00E71A85" w:rsidDel="003C7ECC" w:rsidRDefault="00E71A85" w:rsidP="00E71A85">
            <w:pPr>
              <w:keepNext/>
              <w:keepLines/>
              <w:overflowPunct w:val="0"/>
              <w:autoSpaceDE w:val="0"/>
              <w:autoSpaceDN w:val="0"/>
              <w:adjustRightInd w:val="0"/>
              <w:textAlignment w:val="baseline"/>
              <w:rPr>
                <w:del w:id="4284" w:author="Fernando Alonso Macias" w:date="2024-07-28T14:41:00Z" w16du:dateUtc="2024-07-28T21:41:00Z"/>
                <w:rFonts w:ascii="Arial" w:eastAsia="Times New Roman" w:hAnsi="Arial"/>
                <w:sz w:val="18"/>
                <w:lang w:eastAsia="en-GB"/>
              </w:rPr>
            </w:pPr>
            <w:del w:id="4285" w:author="Fernando Alonso Macias" w:date="2024-07-28T14:41:00Z" w16du:dateUtc="2024-07-28T21:41:00Z">
              <w:r w:rsidRPr="00E71A85" w:rsidDel="003C7ECC">
                <w:rPr>
                  <w:rFonts w:ascii="Arial" w:eastAsia="Times New Roman" w:hAnsi="Arial"/>
                  <w:sz w:val="18"/>
                  <w:lang w:eastAsia="zh-CN"/>
                </w:rPr>
                <w:delText>Measurement gap offset</w:delText>
              </w:r>
            </w:del>
          </w:p>
        </w:tc>
        <w:tc>
          <w:tcPr>
            <w:tcW w:w="709" w:type="dxa"/>
            <w:tcBorders>
              <w:top w:val="single" w:sz="4" w:space="0" w:color="auto"/>
              <w:left w:val="single" w:sz="4" w:space="0" w:color="auto"/>
              <w:bottom w:val="single" w:sz="4" w:space="0" w:color="auto"/>
              <w:right w:val="single" w:sz="4" w:space="0" w:color="auto"/>
            </w:tcBorders>
          </w:tcPr>
          <w:p w14:paraId="24E9B7B2" w14:textId="49273086" w:rsidR="00E71A85" w:rsidRPr="00E71A85" w:rsidDel="003C7ECC" w:rsidRDefault="00E71A85" w:rsidP="00E71A85">
            <w:pPr>
              <w:keepNext/>
              <w:keepLines/>
              <w:overflowPunct w:val="0"/>
              <w:autoSpaceDE w:val="0"/>
              <w:autoSpaceDN w:val="0"/>
              <w:adjustRightInd w:val="0"/>
              <w:jc w:val="center"/>
              <w:textAlignment w:val="baseline"/>
              <w:rPr>
                <w:del w:id="4286" w:author="Fernando Alonso Macias" w:date="2024-07-28T14:41:00Z" w16du:dateUtc="2024-07-28T21:41:00Z"/>
                <w:rFonts w:ascii="Arial" w:eastAsia="Times New Roman" w:hAnsi="Arial"/>
                <w:sz w:val="18"/>
                <w:lang w:eastAsia="en-GB"/>
              </w:rPr>
            </w:pPr>
            <w:del w:id="4287" w:author="Fernando Alonso Macias" w:date="2024-07-28T14:41:00Z" w16du:dateUtc="2024-07-28T21:41:00Z">
              <w:r w:rsidRPr="00E71A85" w:rsidDel="003C7ECC">
                <w:rPr>
                  <w:rFonts w:ascii="Arial" w:eastAsia="Times New Roman" w:hAnsi="Arial"/>
                  <w:sz w:val="18"/>
                  <w:lang w:eastAsia="en-GB"/>
                </w:rPr>
                <w:delText>ms</w:delText>
              </w:r>
            </w:del>
          </w:p>
        </w:tc>
        <w:tc>
          <w:tcPr>
            <w:tcW w:w="992" w:type="dxa"/>
            <w:tcBorders>
              <w:top w:val="single" w:sz="4" w:space="0" w:color="auto"/>
              <w:left w:val="single" w:sz="4" w:space="0" w:color="auto"/>
              <w:bottom w:val="single" w:sz="4" w:space="0" w:color="auto"/>
              <w:right w:val="single" w:sz="4" w:space="0" w:color="auto"/>
            </w:tcBorders>
          </w:tcPr>
          <w:p w14:paraId="3538FB49" w14:textId="096BD14D" w:rsidR="00E71A85" w:rsidRPr="00E71A85" w:rsidDel="003C7ECC" w:rsidRDefault="00E71A85" w:rsidP="00E71A85">
            <w:pPr>
              <w:keepNext/>
              <w:keepLines/>
              <w:overflowPunct w:val="0"/>
              <w:autoSpaceDE w:val="0"/>
              <w:autoSpaceDN w:val="0"/>
              <w:adjustRightInd w:val="0"/>
              <w:textAlignment w:val="baseline"/>
              <w:rPr>
                <w:del w:id="4288" w:author="Fernando Alonso Macias" w:date="2024-07-28T14:41:00Z" w16du:dateUtc="2024-07-28T21:41:00Z"/>
                <w:rFonts w:ascii="Arial" w:eastAsia="Times New Roman" w:hAnsi="Arial"/>
                <w:sz w:val="18"/>
                <w:lang w:eastAsia="zh-CN"/>
              </w:rPr>
            </w:pPr>
            <w:del w:id="4289"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tcPr>
          <w:p w14:paraId="660CEE44" w14:textId="78CEDC61" w:rsidR="00E71A85" w:rsidRPr="00E71A85" w:rsidDel="003C7ECC" w:rsidRDefault="00E71A85" w:rsidP="00E71A85">
            <w:pPr>
              <w:keepNext/>
              <w:keepLines/>
              <w:overflowPunct w:val="0"/>
              <w:autoSpaceDE w:val="0"/>
              <w:autoSpaceDN w:val="0"/>
              <w:adjustRightInd w:val="0"/>
              <w:textAlignment w:val="baseline"/>
              <w:rPr>
                <w:del w:id="4290" w:author="Fernando Alonso Macias" w:date="2024-07-28T14:41:00Z" w16du:dateUtc="2024-07-28T21:41:00Z"/>
                <w:rFonts w:ascii="Arial" w:eastAsia="Times New Roman" w:hAnsi="Arial"/>
                <w:bCs/>
                <w:sz w:val="18"/>
                <w:lang w:eastAsia="en-GB"/>
              </w:rPr>
            </w:pPr>
            <w:del w:id="4291" w:author="Fernando Alonso Macias" w:date="2024-07-28T14:41:00Z" w16du:dateUtc="2024-07-28T21:41:00Z">
              <w:r w:rsidRPr="00E71A85" w:rsidDel="003C7ECC">
                <w:rPr>
                  <w:rFonts w:ascii="Arial" w:eastAsia="Times New Roman" w:hAnsi="Arial"/>
                  <w:bCs/>
                  <w:sz w:val="18"/>
                  <w:lang w:eastAsia="zh-CN"/>
                </w:rPr>
                <w:delText>[39]</w:delText>
              </w:r>
            </w:del>
          </w:p>
        </w:tc>
        <w:tc>
          <w:tcPr>
            <w:tcW w:w="2977" w:type="dxa"/>
            <w:tcBorders>
              <w:top w:val="single" w:sz="4" w:space="0" w:color="auto"/>
              <w:left w:val="single" w:sz="4" w:space="0" w:color="auto"/>
              <w:bottom w:val="single" w:sz="4" w:space="0" w:color="auto"/>
              <w:right w:val="single" w:sz="4" w:space="0" w:color="auto"/>
            </w:tcBorders>
          </w:tcPr>
          <w:p w14:paraId="191DA33D" w14:textId="32E96B1A" w:rsidR="00E71A85" w:rsidRPr="00E71A85" w:rsidDel="003C7ECC" w:rsidRDefault="00E71A85" w:rsidP="00E71A85">
            <w:pPr>
              <w:keepNext/>
              <w:keepLines/>
              <w:overflowPunct w:val="0"/>
              <w:autoSpaceDE w:val="0"/>
              <w:autoSpaceDN w:val="0"/>
              <w:adjustRightInd w:val="0"/>
              <w:textAlignment w:val="baseline"/>
              <w:rPr>
                <w:del w:id="4292" w:author="Fernando Alonso Macias" w:date="2024-07-28T14:41:00Z" w16du:dateUtc="2024-07-28T21:41:00Z"/>
                <w:rFonts w:ascii="Arial" w:eastAsia="Times New Roman" w:hAnsi="Arial" w:cs="Arial"/>
                <w:bCs/>
                <w:sz w:val="18"/>
                <w:lang w:eastAsia="en-GB"/>
              </w:rPr>
            </w:pPr>
          </w:p>
        </w:tc>
      </w:tr>
      <w:tr w:rsidR="00E71A85" w:rsidRPr="00E71A85" w:rsidDel="003C7ECC" w14:paraId="4DE05D34" w14:textId="1F21F390" w:rsidTr="00B9445E">
        <w:trPr>
          <w:cantSplit/>
          <w:trHeight w:val="187"/>
          <w:del w:id="4293" w:author="Fernando Alonso Macias" w:date="2024-07-28T14:41:00Z"/>
        </w:trPr>
        <w:tc>
          <w:tcPr>
            <w:tcW w:w="2518" w:type="dxa"/>
            <w:tcBorders>
              <w:top w:val="single" w:sz="4" w:space="0" w:color="auto"/>
              <w:left w:val="single" w:sz="4" w:space="0" w:color="auto"/>
              <w:bottom w:val="single" w:sz="4" w:space="0" w:color="auto"/>
              <w:right w:val="single" w:sz="4" w:space="0" w:color="auto"/>
            </w:tcBorders>
          </w:tcPr>
          <w:p w14:paraId="65F39C63" w14:textId="77C2FCB7" w:rsidR="00E71A85" w:rsidRPr="00E71A85" w:rsidDel="003C7ECC" w:rsidRDefault="00E71A85" w:rsidP="00E71A85">
            <w:pPr>
              <w:keepNext/>
              <w:keepLines/>
              <w:overflowPunct w:val="0"/>
              <w:autoSpaceDE w:val="0"/>
              <w:autoSpaceDN w:val="0"/>
              <w:adjustRightInd w:val="0"/>
              <w:textAlignment w:val="baseline"/>
              <w:rPr>
                <w:del w:id="4294" w:author="Fernando Alonso Macias" w:date="2024-07-28T14:41:00Z" w16du:dateUtc="2024-07-28T21:41:00Z"/>
                <w:rFonts w:ascii="Arial" w:eastAsia="Times New Roman" w:hAnsi="Arial"/>
                <w:sz w:val="18"/>
                <w:lang w:eastAsia="en-GB"/>
              </w:rPr>
            </w:pPr>
            <w:del w:id="4295" w:author="Fernando Alonso Macias" w:date="2024-07-28T14:41:00Z" w16du:dateUtc="2024-07-28T21:41:00Z">
              <w:r w:rsidRPr="00E71A85" w:rsidDel="003C7ECC">
                <w:rPr>
                  <w:rFonts w:ascii="Arial" w:eastAsia="Times New Roman" w:hAnsi="Arial"/>
                  <w:noProof/>
                  <w:sz w:val="18"/>
                  <w:lang w:val="it-IT" w:eastAsia="en-GB"/>
                </w:rPr>
                <w:delText>DL CCA model</w:delText>
              </w:r>
            </w:del>
          </w:p>
        </w:tc>
        <w:tc>
          <w:tcPr>
            <w:tcW w:w="709" w:type="dxa"/>
            <w:tcBorders>
              <w:top w:val="single" w:sz="4" w:space="0" w:color="auto"/>
              <w:left w:val="single" w:sz="4" w:space="0" w:color="auto"/>
              <w:bottom w:val="single" w:sz="4" w:space="0" w:color="auto"/>
              <w:right w:val="single" w:sz="4" w:space="0" w:color="auto"/>
            </w:tcBorders>
          </w:tcPr>
          <w:p w14:paraId="4DC36432" w14:textId="0E65DE3D" w:rsidR="00E71A85" w:rsidRPr="00E71A85" w:rsidDel="003C7ECC" w:rsidRDefault="00E71A85" w:rsidP="00E71A85">
            <w:pPr>
              <w:keepNext/>
              <w:keepLines/>
              <w:overflowPunct w:val="0"/>
              <w:autoSpaceDE w:val="0"/>
              <w:autoSpaceDN w:val="0"/>
              <w:adjustRightInd w:val="0"/>
              <w:jc w:val="center"/>
              <w:textAlignment w:val="baseline"/>
              <w:rPr>
                <w:del w:id="4296"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BE7B106" w14:textId="750B710C" w:rsidR="00E71A85" w:rsidRPr="00E71A85" w:rsidDel="003C7ECC" w:rsidRDefault="00E71A85" w:rsidP="00E71A85">
            <w:pPr>
              <w:keepNext/>
              <w:keepLines/>
              <w:overflowPunct w:val="0"/>
              <w:autoSpaceDE w:val="0"/>
              <w:autoSpaceDN w:val="0"/>
              <w:adjustRightInd w:val="0"/>
              <w:textAlignment w:val="baseline"/>
              <w:rPr>
                <w:del w:id="4297" w:author="Fernando Alonso Macias" w:date="2024-07-28T14:41:00Z" w16du:dateUtc="2024-07-28T21:41:00Z"/>
                <w:rFonts w:ascii="Arial" w:eastAsia="Times New Roman" w:hAnsi="Arial"/>
                <w:sz w:val="18"/>
                <w:lang w:eastAsia="zh-CN"/>
              </w:rPr>
            </w:pPr>
          </w:p>
        </w:tc>
        <w:tc>
          <w:tcPr>
            <w:tcW w:w="3289" w:type="dxa"/>
            <w:gridSpan w:val="3"/>
            <w:tcBorders>
              <w:top w:val="single" w:sz="4" w:space="0" w:color="auto"/>
              <w:left w:val="single" w:sz="4" w:space="0" w:color="auto"/>
              <w:bottom w:val="single" w:sz="4" w:space="0" w:color="auto"/>
              <w:right w:val="single" w:sz="4" w:space="0" w:color="auto"/>
            </w:tcBorders>
          </w:tcPr>
          <w:p w14:paraId="627F0B5E" w14:textId="45030B5F" w:rsidR="00E71A85" w:rsidRPr="00E71A85" w:rsidDel="003C7ECC" w:rsidRDefault="00E71A85" w:rsidP="00E71A85">
            <w:pPr>
              <w:keepNext/>
              <w:keepLines/>
              <w:overflowPunct w:val="0"/>
              <w:autoSpaceDE w:val="0"/>
              <w:autoSpaceDN w:val="0"/>
              <w:adjustRightInd w:val="0"/>
              <w:textAlignment w:val="baseline"/>
              <w:rPr>
                <w:del w:id="4298" w:author="Fernando Alonso Macias" w:date="2024-07-28T14:41:00Z" w16du:dateUtc="2024-07-28T21:41:00Z"/>
                <w:rFonts w:ascii="Arial" w:eastAsia="Times New Roman" w:hAnsi="Arial"/>
                <w:bCs/>
                <w:sz w:val="18"/>
                <w:lang w:eastAsia="en-GB"/>
              </w:rPr>
            </w:pPr>
            <w:del w:id="4299" w:author="Fernando Alonso Macias" w:date="2024-07-28T14:41:00Z" w16du:dateUtc="2024-07-28T21:41:00Z">
              <w:r w:rsidRPr="00E71A85" w:rsidDel="003C7ECC">
                <w:rPr>
                  <w:rFonts w:ascii="Arial" w:eastAsia="Times New Roman" w:hAnsi="Arial"/>
                  <w:noProof/>
                  <w:sz w:val="18"/>
                  <w:lang w:eastAsia="en-GB"/>
                </w:rPr>
                <w:delText>As specified in clause A.3.20.2.1</w:delText>
              </w:r>
            </w:del>
          </w:p>
        </w:tc>
        <w:tc>
          <w:tcPr>
            <w:tcW w:w="2977" w:type="dxa"/>
            <w:tcBorders>
              <w:top w:val="single" w:sz="4" w:space="0" w:color="auto"/>
              <w:left w:val="single" w:sz="4" w:space="0" w:color="auto"/>
              <w:bottom w:val="single" w:sz="4" w:space="0" w:color="auto"/>
              <w:right w:val="single" w:sz="4" w:space="0" w:color="auto"/>
            </w:tcBorders>
          </w:tcPr>
          <w:p w14:paraId="3EE40D55" w14:textId="20D82576" w:rsidR="00E71A85" w:rsidRPr="00E71A85" w:rsidDel="003C7ECC" w:rsidRDefault="00E71A85" w:rsidP="00E71A85">
            <w:pPr>
              <w:keepNext/>
              <w:keepLines/>
              <w:overflowPunct w:val="0"/>
              <w:autoSpaceDE w:val="0"/>
              <w:autoSpaceDN w:val="0"/>
              <w:adjustRightInd w:val="0"/>
              <w:textAlignment w:val="baseline"/>
              <w:rPr>
                <w:del w:id="4300" w:author="Fernando Alonso Macias" w:date="2024-07-28T14:41:00Z" w16du:dateUtc="2024-07-28T21:41:00Z"/>
                <w:rFonts w:ascii="Arial" w:eastAsia="Times New Roman" w:hAnsi="Arial" w:cs="Arial"/>
                <w:bCs/>
                <w:sz w:val="18"/>
                <w:lang w:eastAsia="en-GB"/>
              </w:rPr>
            </w:pPr>
          </w:p>
        </w:tc>
      </w:tr>
      <w:tr w:rsidR="00E71A85" w:rsidRPr="00E71A85" w:rsidDel="003C7ECC" w14:paraId="1CAF6D05" w14:textId="5C2CFB39" w:rsidTr="00B9445E">
        <w:trPr>
          <w:cantSplit/>
          <w:trHeight w:val="187"/>
          <w:del w:id="4301" w:author="Fernando Alonso Macias" w:date="2024-07-28T14:41:00Z"/>
        </w:trPr>
        <w:tc>
          <w:tcPr>
            <w:tcW w:w="2518" w:type="dxa"/>
            <w:tcBorders>
              <w:top w:val="single" w:sz="4" w:space="0" w:color="auto"/>
              <w:left w:val="single" w:sz="4" w:space="0" w:color="auto"/>
              <w:bottom w:val="single" w:sz="4" w:space="0" w:color="auto"/>
              <w:right w:val="single" w:sz="4" w:space="0" w:color="auto"/>
            </w:tcBorders>
          </w:tcPr>
          <w:p w14:paraId="3364803D" w14:textId="615951F3" w:rsidR="00E71A85" w:rsidRPr="00E71A85" w:rsidDel="003C7ECC" w:rsidRDefault="00E71A85" w:rsidP="00E71A85">
            <w:pPr>
              <w:keepNext/>
              <w:keepLines/>
              <w:overflowPunct w:val="0"/>
              <w:autoSpaceDE w:val="0"/>
              <w:autoSpaceDN w:val="0"/>
              <w:adjustRightInd w:val="0"/>
              <w:textAlignment w:val="baseline"/>
              <w:rPr>
                <w:del w:id="4302" w:author="Fernando Alonso Macias" w:date="2024-07-28T14:41:00Z" w16du:dateUtc="2024-07-28T21:41:00Z"/>
                <w:rFonts w:ascii="Arial" w:eastAsia="Times New Roman" w:hAnsi="Arial"/>
                <w:noProof/>
                <w:sz w:val="18"/>
                <w:lang w:val="it-IT" w:eastAsia="en-GB"/>
              </w:rPr>
            </w:pPr>
            <w:del w:id="4303" w:author="Fernando Alonso Macias" w:date="2024-07-28T14:41:00Z" w16du:dateUtc="2024-07-28T21:41:00Z">
              <w:r w:rsidRPr="00E71A85" w:rsidDel="003C7ECC">
                <w:rPr>
                  <w:rFonts w:ascii="Arial" w:eastAsia="Times New Roman" w:hAnsi="Arial"/>
                  <w:noProof/>
                  <w:sz w:val="18"/>
                  <w:lang w:val="it-IT" w:eastAsia="en-GB"/>
                </w:rPr>
                <w:delText>UL CCA model</w:delText>
              </w:r>
            </w:del>
          </w:p>
        </w:tc>
        <w:tc>
          <w:tcPr>
            <w:tcW w:w="709" w:type="dxa"/>
            <w:tcBorders>
              <w:top w:val="single" w:sz="4" w:space="0" w:color="auto"/>
              <w:left w:val="single" w:sz="4" w:space="0" w:color="auto"/>
              <w:bottom w:val="single" w:sz="4" w:space="0" w:color="auto"/>
              <w:right w:val="single" w:sz="4" w:space="0" w:color="auto"/>
            </w:tcBorders>
          </w:tcPr>
          <w:p w14:paraId="319870AA" w14:textId="3AA9D396" w:rsidR="00E71A85" w:rsidRPr="00E71A85" w:rsidDel="003C7ECC" w:rsidRDefault="00E71A85" w:rsidP="00E71A85">
            <w:pPr>
              <w:keepNext/>
              <w:keepLines/>
              <w:overflowPunct w:val="0"/>
              <w:autoSpaceDE w:val="0"/>
              <w:autoSpaceDN w:val="0"/>
              <w:adjustRightInd w:val="0"/>
              <w:jc w:val="center"/>
              <w:textAlignment w:val="baseline"/>
              <w:rPr>
                <w:del w:id="4304"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4026EEB1" w14:textId="2026E215" w:rsidR="00E71A85" w:rsidRPr="00E71A85" w:rsidDel="003C7ECC" w:rsidRDefault="00E71A85" w:rsidP="00E71A85">
            <w:pPr>
              <w:keepNext/>
              <w:keepLines/>
              <w:overflowPunct w:val="0"/>
              <w:autoSpaceDE w:val="0"/>
              <w:autoSpaceDN w:val="0"/>
              <w:adjustRightInd w:val="0"/>
              <w:textAlignment w:val="baseline"/>
              <w:rPr>
                <w:del w:id="4305" w:author="Fernando Alonso Macias" w:date="2024-07-28T14:41:00Z" w16du:dateUtc="2024-07-28T21:41:00Z"/>
                <w:rFonts w:ascii="Arial" w:eastAsia="Times New Roman" w:hAnsi="Arial"/>
                <w:sz w:val="18"/>
                <w:lang w:eastAsia="zh-CN"/>
              </w:rPr>
            </w:pPr>
          </w:p>
        </w:tc>
        <w:tc>
          <w:tcPr>
            <w:tcW w:w="3289" w:type="dxa"/>
            <w:gridSpan w:val="3"/>
            <w:tcBorders>
              <w:top w:val="single" w:sz="4" w:space="0" w:color="auto"/>
              <w:left w:val="single" w:sz="4" w:space="0" w:color="auto"/>
              <w:bottom w:val="single" w:sz="4" w:space="0" w:color="auto"/>
              <w:right w:val="single" w:sz="4" w:space="0" w:color="auto"/>
            </w:tcBorders>
          </w:tcPr>
          <w:p w14:paraId="309FDA56" w14:textId="36E3F7EE" w:rsidR="00E71A85" w:rsidRPr="00E71A85" w:rsidDel="003C7ECC" w:rsidRDefault="00E71A85" w:rsidP="00E71A85">
            <w:pPr>
              <w:keepNext/>
              <w:keepLines/>
              <w:overflowPunct w:val="0"/>
              <w:autoSpaceDE w:val="0"/>
              <w:autoSpaceDN w:val="0"/>
              <w:adjustRightInd w:val="0"/>
              <w:textAlignment w:val="baseline"/>
              <w:rPr>
                <w:del w:id="4306" w:author="Fernando Alonso Macias" w:date="2024-07-28T14:41:00Z" w16du:dateUtc="2024-07-28T21:41:00Z"/>
                <w:rFonts w:ascii="Arial" w:eastAsia="Times New Roman" w:hAnsi="Arial"/>
                <w:noProof/>
                <w:sz w:val="18"/>
                <w:lang w:eastAsia="en-GB"/>
              </w:rPr>
            </w:pPr>
            <w:del w:id="4307" w:author="Fernando Alonso Macias" w:date="2024-07-28T14:41:00Z" w16du:dateUtc="2024-07-28T21:41:00Z">
              <w:r w:rsidRPr="00E71A85" w:rsidDel="003C7ECC">
                <w:rPr>
                  <w:rFonts w:ascii="Arial" w:eastAsia="Times New Roman" w:hAnsi="Arial"/>
                  <w:noProof/>
                  <w:sz w:val="18"/>
                  <w:lang w:eastAsia="en-GB"/>
                </w:rPr>
                <w:delText>As specified in clause A.3.20.2.2</w:delText>
              </w:r>
            </w:del>
          </w:p>
        </w:tc>
        <w:tc>
          <w:tcPr>
            <w:tcW w:w="2977" w:type="dxa"/>
            <w:tcBorders>
              <w:top w:val="single" w:sz="4" w:space="0" w:color="auto"/>
              <w:left w:val="single" w:sz="4" w:space="0" w:color="auto"/>
              <w:bottom w:val="single" w:sz="4" w:space="0" w:color="auto"/>
              <w:right w:val="single" w:sz="4" w:space="0" w:color="auto"/>
            </w:tcBorders>
          </w:tcPr>
          <w:p w14:paraId="7F87ED81" w14:textId="62AB2EBD" w:rsidR="00E71A85" w:rsidRPr="00E71A85" w:rsidDel="003C7ECC" w:rsidRDefault="00E71A85" w:rsidP="00E71A85">
            <w:pPr>
              <w:keepNext/>
              <w:keepLines/>
              <w:overflowPunct w:val="0"/>
              <w:autoSpaceDE w:val="0"/>
              <w:autoSpaceDN w:val="0"/>
              <w:adjustRightInd w:val="0"/>
              <w:textAlignment w:val="baseline"/>
              <w:rPr>
                <w:del w:id="4308" w:author="Fernando Alonso Macias" w:date="2024-07-28T14:41:00Z" w16du:dateUtc="2024-07-28T21:41:00Z"/>
                <w:rFonts w:ascii="Arial" w:eastAsia="Times New Roman" w:hAnsi="Arial" w:cs="Arial"/>
                <w:bCs/>
                <w:sz w:val="18"/>
                <w:lang w:eastAsia="en-GB"/>
              </w:rPr>
            </w:pPr>
          </w:p>
        </w:tc>
      </w:tr>
      <w:tr w:rsidR="00E71A85" w:rsidRPr="00E71A85" w:rsidDel="00093CDF" w14:paraId="7904BF07" w14:textId="6EECD324" w:rsidTr="00B9445E">
        <w:trPr>
          <w:cantSplit/>
          <w:trHeight w:val="187"/>
          <w:del w:id="4309" w:author="Fernando Alonso Macias" w:date="2024-07-28T14:10:00Z"/>
        </w:trPr>
        <w:tc>
          <w:tcPr>
            <w:tcW w:w="2518" w:type="dxa"/>
            <w:tcBorders>
              <w:top w:val="single" w:sz="4" w:space="0" w:color="auto"/>
              <w:left w:val="single" w:sz="4" w:space="0" w:color="auto"/>
              <w:bottom w:val="nil"/>
              <w:right w:val="single" w:sz="4" w:space="0" w:color="auto"/>
            </w:tcBorders>
            <w:shd w:val="clear" w:color="auto" w:fill="auto"/>
            <w:hideMark/>
          </w:tcPr>
          <w:p w14:paraId="10F615BC" w14:textId="12FB3D86" w:rsidR="00E71A85" w:rsidRPr="00E71A85" w:rsidDel="00093CDF" w:rsidRDefault="00E71A85" w:rsidP="00E71A85">
            <w:pPr>
              <w:keepNext/>
              <w:keepLines/>
              <w:overflowPunct w:val="0"/>
              <w:autoSpaceDE w:val="0"/>
              <w:autoSpaceDN w:val="0"/>
              <w:adjustRightInd w:val="0"/>
              <w:textAlignment w:val="baseline"/>
              <w:rPr>
                <w:del w:id="4310" w:author="Fernando Alonso Macias" w:date="2024-07-28T14:10:00Z" w16du:dateUtc="2024-07-28T21:10:00Z"/>
                <w:rFonts w:ascii="Arial" w:eastAsia="Times New Roman" w:hAnsi="Arial"/>
                <w:sz w:val="18"/>
                <w:lang w:eastAsia="zh-CN"/>
              </w:rPr>
            </w:pPr>
            <w:del w:id="4311" w:author="Fernando Alonso Macias" w:date="2024-07-28T14:10:00Z" w16du:dateUtc="2024-07-28T21:10:00Z">
              <w:r w:rsidRPr="00E71A85" w:rsidDel="00093CDF">
                <w:rPr>
                  <w:rFonts w:ascii="Arial" w:eastAsia="Times New Roman" w:hAnsi="Arial"/>
                  <w:sz w:val="18"/>
                  <w:lang w:eastAsia="zh-CN"/>
                </w:rPr>
                <w:delText>SSB configuration</w:delText>
              </w:r>
            </w:del>
          </w:p>
        </w:tc>
        <w:tc>
          <w:tcPr>
            <w:tcW w:w="709" w:type="dxa"/>
            <w:tcBorders>
              <w:top w:val="single" w:sz="4" w:space="0" w:color="auto"/>
              <w:left w:val="single" w:sz="4" w:space="0" w:color="auto"/>
              <w:bottom w:val="nil"/>
              <w:right w:val="single" w:sz="4" w:space="0" w:color="auto"/>
            </w:tcBorders>
            <w:shd w:val="clear" w:color="auto" w:fill="auto"/>
          </w:tcPr>
          <w:p w14:paraId="4BAC9A9F" w14:textId="4B73F87F" w:rsidR="00E71A85" w:rsidRPr="00E71A85" w:rsidDel="00093CDF" w:rsidRDefault="00E71A85" w:rsidP="00E71A85">
            <w:pPr>
              <w:keepNext/>
              <w:keepLines/>
              <w:overflowPunct w:val="0"/>
              <w:autoSpaceDE w:val="0"/>
              <w:autoSpaceDN w:val="0"/>
              <w:adjustRightInd w:val="0"/>
              <w:jc w:val="center"/>
              <w:textAlignment w:val="baseline"/>
              <w:rPr>
                <w:del w:id="4312" w:author="Fernando Alonso Macias" w:date="2024-07-28T14:10:00Z" w16du:dateUtc="2024-07-28T21:10: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7B4B0FC" w14:textId="18B3F691" w:rsidR="00E71A85" w:rsidRPr="00E71A85" w:rsidDel="00093CDF" w:rsidRDefault="00E71A85" w:rsidP="00E71A85">
            <w:pPr>
              <w:keepNext/>
              <w:keepLines/>
              <w:overflowPunct w:val="0"/>
              <w:autoSpaceDE w:val="0"/>
              <w:autoSpaceDN w:val="0"/>
              <w:adjustRightInd w:val="0"/>
              <w:textAlignment w:val="baseline"/>
              <w:rPr>
                <w:del w:id="4313" w:author="Fernando Alonso Macias" w:date="2024-07-28T14:10:00Z" w16du:dateUtc="2024-07-28T21:10:00Z"/>
                <w:rFonts w:ascii="Arial" w:eastAsia="Times New Roman" w:hAnsi="Arial"/>
                <w:bCs/>
                <w:sz w:val="18"/>
                <w:lang w:eastAsia="zh-CN"/>
              </w:rPr>
            </w:pPr>
            <w:del w:id="4314" w:author="Fernando Alonso Macias" w:date="2024-07-28T14:10:00Z" w16du:dateUtc="2024-07-28T21:10:00Z">
              <w:r w:rsidRPr="00E71A85" w:rsidDel="00093CDF">
                <w:rPr>
                  <w:rFonts w:ascii="Arial" w:eastAsia="Times New Roman" w:hAnsi="Arial"/>
                  <w:bCs/>
                  <w:sz w:val="18"/>
                  <w:lang w:eastAsia="zh-CN"/>
                </w:rPr>
                <w:delText>1</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29F68A9D" w14:textId="6295BA84" w:rsidR="00E71A85" w:rsidRPr="00E71A85" w:rsidDel="00093CDF" w:rsidRDefault="00E71A85" w:rsidP="00E71A85">
            <w:pPr>
              <w:keepNext/>
              <w:keepLines/>
              <w:overflowPunct w:val="0"/>
              <w:autoSpaceDE w:val="0"/>
              <w:autoSpaceDN w:val="0"/>
              <w:adjustRightInd w:val="0"/>
              <w:textAlignment w:val="baseline"/>
              <w:rPr>
                <w:del w:id="4315" w:author="Fernando Alonso Macias" w:date="2024-07-28T14:10:00Z" w16du:dateUtc="2024-07-28T21:10:00Z"/>
                <w:rFonts w:ascii="Arial" w:eastAsia="Times New Roman" w:hAnsi="Arial"/>
                <w:bCs/>
                <w:sz w:val="18"/>
                <w:lang w:eastAsia="zh-CN"/>
              </w:rPr>
            </w:pPr>
            <w:del w:id="4316" w:author="Fernando Alonso Macias" w:date="2024-07-28T14:10:00Z" w16du:dateUtc="2024-07-28T21:10:00Z">
              <w:r w:rsidRPr="00E71A85" w:rsidDel="00093CDF">
                <w:rPr>
                  <w:rFonts w:ascii="Arial" w:eastAsia="Times New Roman" w:hAnsi="Arial"/>
                  <w:bCs/>
                  <w:sz w:val="18"/>
                  <w:lang w:eastAsia="zh-CN"/>
                </w:rPr>
                <w:delText>Cell 1: SSB.1 FR1</w:delText>
              </w:r>
            </w:del>
          </w:p>
          <w:p w14:paraId="7230856B" w14:textId="5834BEFB" w:rsidR="00E71A85" w:rsidRPr="00E71A85" w:rsidDel="00093CDF" w:rsidRDefault="00E71A85" w:rsidP="00E71A85">
            <w:pPr>
              <w:keepNext/>
              <w:keepLines/>
              <w:overflowPunct w:val="0"/>
              <w:autoSpaceDE w:val="0"/>
              <w:autoSpaceDN w:val="0"/>
              <w:adjustRightInd w:val="0"/>
              <w:textAlignment w:val="baseline"/>
              <w:rPr>
                <w:del w:id="4317" w:author="Fernando Alonso Macias" w:date="2024-07-28T14:10:00Z" w16du:dateUtc="2024-07-28T21:10:00Z"/>
                <w:rFonts w:ascii="Arial" w:eastAsia="Times New Roman" w:hAnsi="Arial"/>
                <w:bCs/>
                <w:sz w:val="18"/>
                <w:lang w:eastAsia="zh-CN"/>
              </w:rPr>
            </w:pPr>
            <w:del w:id="4318" w:author="Fernando Alonso Macias" w:date="2024-07-28T14:10:00Z" w16du:dateUtc="2024-07-28T21:10:00Z">
              <w:r w:rsidRPr="00E71A85" w:rsidDel="00093CDF">
                <w:rPr>
                  <w:rFonts w:ascii="Arial" w:eastAsia="Times New Roman" w:hAnsi="Arial"/>
                  <w:bCs/>
                  <w:sz w:val="18"/>
                  <w:lang w:eastAsia="zh-CN"/>
                </w:rPr>
                <w:delText xml:space="preserve">Cell 2,3: </w:delText>
              </w:r>
            </w:del>
            <w:del w:id="4319" w:author="Fernando Alonso Macias" w:date="2024-07-28T13:59:00Z" w16du:dateUtc="2024-07-28T20:59:00Z">
              <w:r w:rsidRPr="00E71A85" w:rsidDel="005E6B32">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4A7B58A6" w14:textId="7A8F84F6" w:rsidR="00E71A85" w:rsidRPr="00E71A85" w:rsidDel="00093CDF" w:rsidRDefault="00E71A85" w:rsidP="00E71A85">
            <w:pPr>
              <w:keepNext/>
              <w:keepLines/>
              <w:overflowPunct w:val="0"/>
              <w:autoSpaceDE w:val="0"/>
              <w:autoSpaceDN w:val="0"/>
              <w:adjustRightInd w:val="0"/>
              <w:textAlignment w:val="baseline"/>
              <w:rPr>
                <w:del w:id="4320" w:author="Fernando Alonso Macias" w:date="2024-07-28T14:10:00Z" w16du:dateUtc="2024-07-28T21:10:00Z"/>
                <w:rFonts w:ascii="Arial" w:eastAsia="Times New Roman" w:hAnsi="Arial"/>
                <w:bCs/>
                <w:sz w:val="18"/>
                <w:lang w:eastAsia="zh-CN"/>
              </w:rPr>
            </w:pPr>
          </w:p>
        </w:tc>
      </w:tr>
      <w:tr w:rsidR="00E71A85" w:rsidRPr="00E71A85" w:rsidDel="00093CDF" w14:paraId="3920EA1A" w14:textId="40E0FF4D" w:rsidTr="00B9445E">
        <w:trPr>
          <w:cantSplit/>
          <w:trHeight w:val="187"/>
          <w:del w:id="4321" w:author="Fernando Alonso Macias" w:date="2024-07-28T14:10:00Z"/>
        </w:trPr>
        <w:tc>
          <w:tcPr>
            <w:tcW w:w="2518" w:type="dxa"/>
            <w:tcBorders>
              <w:top w:val="nil"/>
              <w:left w:val="single" w:sz="4" w:space="0" w:color="auto"/>
              <w:bottom w:val="nil"/>
              <w:right w:val="single" w:sz="4" w:space="0" w:color="auto"/>
            </w:tcBorders>
            <w:shd w:val="clear" w:color="auto" w:fill="auto"/>
            <w:hideMark/>
          </w:tcPr>
          <w:p w14:paraId="462170DF" w14:textId="0E6CFD00" w:rsidR="00E71A85" w:rsidRPr="00E71A85" w:rsidDel="00093CDF" w:rsidRDefault="00E71A85" w:rsidP="00E71A85">
            <w:pPr>
              <w:keepNext/>
              <w:keepLines/>
              <w:overflowPunct w:val="0"/>
              <w:autoSpaceDE w:val="0"/>
              <w:autoSpaceDN w:val="0"/>
              <w:adjustRightInd w:val="0"/>
              <w:textAlignment w:val="baseline"/>
              <w:rPr>
                <w:del w:id="4322" w:author="Fernando Alonso Macias" w:date="2024-07-28T14:10:00Z" w16du:dateUtc="2024-07-28T21:10:00Z"/>
                <w:rFonts w:ascii="Arial" w:eastAsia="Times New Roman"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0BF3E246" w14:textId="0632924A" w:rsidR="00E71A85" w:rsidRPr="00E71A85" w:rsidDel="00093CDF" w:rsidRDefault="00E71A85" w:rsidP="00E71A85">
            <w:pPr>
              <w:keepNext/>
              <w:keepLines/>
              <w:overflowPunct w:val="0"/>
              <w:autoSpaceDE w:val="0"/>
              <w:autoSpaceDN w:val="0"/>
              <w:adjustRightInd w:val="0"/>
              <w:jc w:val="center"/>
              <w:textAlignment w:val="baseline"/>
              <w:rPr>
                <w:del w:id="4323" w:author="Fernando Alonso Macias" w:date="2024-07-28T14:10:00Z" w16du:dateUtc="2024-07-28T21:10: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63C40F1" w14:textId="1CB53989" w:rsidR="00E71A85" w:rsidRPr="00E71A85" w:rsidDel="00093CDF" w:rsidRDefault="00E71A85" w:rsidP="00E71A85">
            <w:pPr>
              <w:keepNext/>
              <w:keepLines/>
              <w:overflowPunct w:val="0"/>
              <w:autoSpaceDE w:val="0"/>
              <w:autoSpaceDN w:val="0"/>
              <w:adjustRightInd w:val="0"/>
              <w:textAlignment w:val="baseline"/>
              <w:rPr>
                <w:del w:id="4324" w:author="Fernando Alonso Macias" w:date="2024-07-28T14:10:00Z" w16du:dateUtc="2024-07-28T21:10:00Z"/>
                <w:rFonts w:ascii="Arial" w:eastAsia="Times New Roman" w:hAnsi="Arial"/>
                <w:bCs/>
                <w:sz w:val="18"/>
                <w:lang w:eastAsia="zh-CN"/>
              </w:rPr>
            </w:pPr>
            <w:del w:id="4325" w:author="Fernando Alonso Macias" w:date="2024-07-28T14:10:00Z" w16du:dateUtc="2024-07-28T21:10:00Z">
              <w:r w:rsidRPr="00E71A85" w:rsidDel="00093CDF">
                <w:rPr>
                  <w:rFonts w:ascii="Arial" w:eastAsia="Times New Roman" w:hAnsi="Arial"/>
                  <w:bCs/>
                  <w:sz w:val="18"/>
                  <w:lang w:eastAsia="zh-CN"/>
                </w:rPr>
                <w:delText>2</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70942927" w14:textId="4368BA1E" w:rsidR="00E71A85" w:rsidRPr="00E71A85" w:rsidDel="00093CDF" w:rsidRDefault="00E71A85" w:rsidP="00E71A85">
            <w:pPr>
              <w:keepNext/>
              <w:keepLines/>
              <w:overflowPunct w:val="0"/>
              <w:autoSpaceDE w:val="0"/>
              <w:autoSpaceDN w:val="0"/>
              <w:adjustRightInd w:val="0"/>
              <w:textAlignment w:val="baseline"/>
              <w:rPr>
                <w:del w:id="4326" w:author="Fernando Alonso Macias" w:date="2024-07-28T14:10:00Z" w16du:dateUtc="2024-07-28T21:10:00Z"/>
                <w:rFonts w:ascii="Arial" w:eastAsia="Times New Roman" w:hAnsi="Arial"/>
                <w:bCs/>
                <w:sz w:val="18"/>
                <w:lang w:eastAsia="zh-CN"/>
              </w:rPr>
            </w:pPr>
            <w:del w:id="4327" w:author="Fernando Alonso Macias" w:date="2024-07-28T14:10:00Z" w16du:dateUtc="2024-07-28T21:10:00Z">
              <w:r w:rsidRPr="00E71A85" w:rsidDel="00093CDF">
                <w:rPr>
                  <w:rFonts w:ascii="Arial" w:eastAsia="Times New Roman" w:hAnsi="Arial"/>
                  <w:bCs/>
                  <w:sz w:val="18"/>
                  <w:lang w:eastAsia="zh-CN"/>
                </w:rPr>
                <w:delText>Cell 1: SSB.1 FR1</w:delText>
              </w:r>
            </w:del>
          </w:p>
          <w:p w14:paraId="7EFBA192" w14:textId="12456DF5" w:rsidR="00E71A85" w:rsidRPr="00E71A85" w:rsidDel="00093CDF" w:rsidRDefault="00E71A85" w:rsidP="00E71A85">
            <w:pPr>
              <w:keepNext/>
              <w:keepLines/>
              <w:overflowPunct w:val="0"/>
              <w:autoSpaceDE w:val="0"/>
              <w:autoSpaceDN w:val="0"/>
              <w:adjustRightInd w:val="0"/>
              <w:textAlignment w:val="baseline"/>
              <w:rPr>
                <w:del w:id="4328" w:author="Fernando Alonso Macias" w:date="2024-07-28T14:10:00Z" w16du:dateUtc="2024-07-28T21:10:00Z"/>
                <w:rFonts w:ascii="Arial" w:eastAsia="Times New Roman" w:hAnsi="Arial"/>
                <w:bCs/>
                <w:sz w:val="18"/>
                <w:lang w:eastAsia="zh-CN"/>
              </w:rPr>
            </w:pPr>
            <w:del w:id="4329" w:author="Fernando Alonso Macias" w:date="2024-07-28T14:10:00Z" w16du:dateUtc="2024-07-28T21:10:00Z">
              <w:r w:rsidRPr="00E71A85" w:rsidDel="00093CDF">
                <w:rPr>
                  <w:rFonts w:ascii="Arial" w:eastAsia="Times New Roman" w:hAnsi="Arial"/>
                  <w:bCs/>
                  <w:sz w:val="18"/>
                  <w:lang w:eastAsia="zh-CN"/>
                </w:rPr>
                <w:delText xml:space="preserve">Cell 2,3: </w:delText>
              </w:r>
            </w:del>
            <w:del w:id="4330" w:author="Fernando Alonso Macias" w:date="2024-07-28T13:59:00Z" w16du:dateUtc="2024-07-28T20:59:00Z">
              <w:r w:rsidRPr="00E71A85" w:rsidDel="005E6B32">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1672472B" w14:textId="0C98116B" w:rsidR="00E71A85" w:rsidRPr="00E71A85" w:rsidDel="00093CDF" w:rsidRDefault="00E71A85" w:rsidP="00E71A85">
            <w:pPr>
              <w:keepNext/>
              <w:keepLines/>
              <w:overflowPunct w:val="0"/>
              <w:autoSpaceDE w:val="0"/>
              <w:autoSpaceDN w:val="0"/>
              <w:adjustRightInd w:val="0"/>
              <w:textAlignment w:val="baseline"/>
              <w:rPr>
                <w:del w:id="4331" w:author="Fernando Alonso Macias" w:date="2024-07-28T14:10:00Z" w16du:dateUtc="2024-07-28T21:10:00Z"/>
                <w:rFonts w:ascii="Arial" w:eastAsia="Times New Roman" w:hAnsi="Arial"/>
                <w:bCs/>
                <w:sz w:val="18"/>
                <w:lang w:eastAsia="zh-CN"/>
              </w:rPr>
            </w:pPr>
          </w:p>
        </w:tc>
      </w:tr>
      <w:tr w:rsidR="00E71A85" w:rsidRPr="00E71A85" w:rsidDel="00093CDF" w14:paraId="4C558C9C" w14:textId="4E62A087" w:rsidTr="00B9445E">
        <w:trPr>
          <w:cantSplit/>
          <w:trHeight w:val="187"/>
          <w:del w:id="4332" w:author="Fernando Alonso Macias" w:date="2024-07-28T14:10:00Z"/>
        </w:trPr>
        <w:tc>
          <w:tcPr>
            <w:tcW w:w="2518" w:type="dxa"/>
            <w:tcBorders>
              <w:top w:val="nil"/>
              <w:left w:val="single" w:sz="4" w:space="0" w:color="auto"/>
              <w:bottom w:val="single" w:sz="4" w:space="0" w:color="auto"/>
              <w:right w:val="single" w:sz="4" w:space="0" w:color="auto"/>
            </w:tcBorders>
            <w:shd w:val="clear" w:color="auto" w:fill="auto"/>
            <w:hideMark/>
          </w:tcPr>
          <w:p w14:paraId="3EC1CB1A" w14:textId="12AF071D" w:rsidR="00E71A85" w:rsidRPr="00E71A85" w:rsidDel="00093CDF" w:rsidRDefault="00E71A85" w:rsidP="00E71A85">
            <w:pPr>
              <w:keepNext/>
              <w:keepLines/>
              <w:overflowPunct w:val="0"/>
              <w:autoSpaceDE w:val="0"/>
              <w:autoSpaceDN w:val="0"/>
              <w:adjustRightInd w:val="0"/>
              <w:textAlignment w:val="baseline"/>
              <w:rPr>
                <w:del w:id="4333" w:author="Fernando Alonso Macias" w:date="2024-07-28T14:10:00Z" w16du:dateUtc="2024-07-28T21:10:00Z"/>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B996E40" w14:textId="5FB0AAB7" w:rsidR="00E71A85" w:rsidRPr="00E71A85" w:rsidDel="00093CDF" w:rsidRDefault="00E71A85" w:rsidP="00E71A85">
            <w:pPr>
              <w:keepNext/>
              <w:keepLines/>
              <w:overflowPunct w:val="0"/>
              <w:autoSpaceDE w:val="0"/>
              <w:autoSpaceDN w:val="0"/>
              <w:adjustRightInd w:val="0"/>
              <w:jc w:val="center"/>
              <w:textAlignment w:val="baseline"/>
              <w:rPr>
                <w:del w:id="4334" w:author="Fernando Alonso Macias" w:date="2024-07-28T14:10:00Z" w16du:dateUtc="2024-07-28T21:10: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82763DE" w14:textId="5B8C1E79" w:rsidR="00E71A85" w:rsidRPr="00E71A85" w:rsidDel="00093CDF" w:rsidRDefault="00E71A85" w:rsidP="00E71A85">
            <w:pPr>
              <w:keepNext/>
              <w:keepLines/>
              <w:overflowPunct w:val="0"/>
              <w:autoSpaceDE w:val="0"/>
              <w:autoSpaceDN w:val="0"/>
              <w:adjustRightInd w:val="0"/>
              <w:textAlignment w:val="baseline"/>
              <w:rPr>
                <w:del w:id="4335" w:author="Fernando Alonso Macias" w:date="2024-07-28T14:10:00Z" w16du:dateUtc="2024-07-28T21:10:00Z"/>
                <w:rFonts w:ascii="Arial" w:eastAsia="Times New Roman" w:hAnsi="Arial"/>
                <w:bCs/>
                <w:sz w:val="18"/>
                <w:lang w:eastAsia="zh-CN"/>
              </w:rPr>
            </w:pPr>
            <w:del w:id="4336" w:author="Fernando Alonso Macias" w:date="2024-07-28T14:10:00Z" w16du:dateUtc="2024-07-28T21:10:00Z">
              <w:r w:rsidRPr="00E71A85" w:rsidDel="00093CDF">
                <w:rPr>
                  <w:rFonts w:ascii="Arial" w:eastAsia="Times New Roman" w:hAnsi="Arial"/>
                  <w:bCs/>
                  <w:sz w:val="18"/>
                  <w:lang w:eastAsia="zh-CN"/>
                </w:rPr>
                <w:delText>3</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5A2F1496" w14:textId="455F0F31" w:rsidR="00E71A85" w:rsidRPr="00E71A85" w:rsidDel="00093CDF" w:rsidRDefault="00E71A85" w:rsidP="00E71A85">
            <w:pPr>
              <w:keepNext/>
              <w:keepLines/>
              <w:overflowPunct w:val="0"/>
              <w:autoSpaceDE w:val="0"/>
              <w:autoSpaceDN w:val="0"/>
              <w:adjustRightInd w:val="0"/>
              <w:textAlignment w:val="baseline"/>
              <w:rPr>
                <w:del w:id="4337" w:author="Fernando Alonso Macias" w:date="2024-07-28T14:10:00Z" w16du:dateUtc="2024-07-28T21:10:00Z"/>
                <w:rFonts w:ascii="Arial" w:eastAsia="Times New Roman" w:hAnsi="Arial"/>
                <w:bCs/>
                <w:sz w:val="18"/>
                <w:lang w:eastAsia="zh-CN"/>
              </w:rPr>
            </w:pPr>
            <w:del w:id="4338" w:author="Fernando Alonso Macias" w:date="2024-07-28T14:10:00Z" w16du:dateUtc="2024-07-28T21:10:00Z">
              <w:r w:rsidRPr="00E71A85" w:rsidDel="00093CDF">
                <w:rPr>
                  <w:rFonts w:ascii="Arial" w:eastAsia="Times New Roman" w:hAnsi="Arial"/>
                  <w:bCs/>
                  <w:sz w:val="18"/>
                  <w:lang w:eastAsia="zh-CN"/>
                </w:rPr>
                <w:delText>Cell 1: SSB.2 FR1</w:delText>
              </w:r>
            </w:del>
          </w:p>
          <w:p w14:paraId="5B35AFA2" w14:textId="4081D6D6" w:rsidR="00E71A85" w:rsidRPr="00E71A85" w:rsidDel="00093CDF" w:rsidRDefault="00E71A85" w:rsidP="00E71A85">
            <w:pPr>
              <w:keepNext/>
              <w:keepLines/>
              <w:overflowPunct w:val="0"/>
              <w:autoSpaceDE w:val="0"/>
              <w:autoSpaceDN w:val="0"/>
              <w:adjustRightInd w:val="0"/>
              <w:textAlignment w:val="baseline"/>
              <w:rPr>
                <w:del w:id="4339" w:author="Fernando Alonso Macias" w:date="2024-07-28T14:10:00Z" w16du:dateUtc="2024-07-28T21:10:00Z"/>
                <w:rFonts w:ascii="Arial" w:eastAsia="Times New Roman" w:hAnsi="Arial"/>
                <w:bCs/>
                <w:sz w:val="18"/>
                <w:lang w:eastAsia="zh-CN"/>
              </w:rPr>
            </w:pPr>
            <w:del w:id="4340" w:author="Fernando Alonso Macias" w:date="2024-07-28T14:10:00Z" w16du:dateUtc="2024-07-28T21:10:00Z">
              <w:r w:rsidRPr="00E71A85" w:rsidDel="00093CDF">
                <w:rPr>
                  <w:rFonts w:ascii="Arial" w:eastAsia="Times New Roman" w:hAnsi="Arial"/>
                  <w:bCs/>
                  <w:sz w:val="18"/>
                  <w:lang w:eastAsia="zh-CN"/>
                </w:rPr>
                <w:delText xml:space="preserve">Cell 2,3: </w:delText>
              </w:r>
            </w:del>
            <w:del w:id="4341" w:author="Fernando Alonso Macias" w:date="2024-07-28T13:59:00Z" w16du:dateUtc="2024-07-28T20:59:00Z">
              <w:r w:rsidRPr="00E71A85" w:rsidDel="005E6B32">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359FBE55" w14:textId="501B9CFE" w:rsidR="00E71A85" w:rsidRPr="00E71A85" w:rsidDel="00093CDF" w:rsidRDefault="00E71A85" w:rsidP="00E71A85">
            <w:pPr>
              <w:keepNext/>
              <w:keepLines/>
              <w:overflowPunct w:val="0"/>
              <w:autoSpaceDE w:val="0"/>
              <w:autoSpaceDN w:val="0"/>
              <w:adjustRightInd w:val="0"/>
              <w:textAlignment w:val="baseline"/>
              <w:rPr>
                <w:del w:id="4342" w:author="Fernando Alonso Macias" w:date="2024-07-28T14:10:00Z" w16du:dateUtc="2024-07-28T21:10:00Z"/>
                <w:rFonts w:ascii="Arial" w:eastAsia="Times New Roman" w:hAnsi="Arial"/>
                <w:bCs/>
                <w:sz w:val="18"/>
                <w:lang w:eastAsia="zh-CN"/>
              </w:rPr>
            </w:pPr>
          </w:p>
        </w:tc>
      </w:tr>
      <w:tr w:rsidR="00E71A85" w:rsidRPr="00E71A85" w:rsidDel="00093CDF" w14:paraId="52289608" w14:textId="1E5B06A0" w:rsidTr="00B9445E">
        <w:trPr>
          <w:cantSplit/>
          <w:trHeight w:val="187"/>
          <w:del w:id="4343" w:author="Fernando Alonso Macias" w:date="2024-07-28T14:10:00Z"/>
        </w:trPr>
        <w:tc>
          <w:tcPr>
            <w:tcW w:w="2518" w:type="dxa"/>
            <w:tcBorders>
              <w:top w:val="single" w:sz="4" w:space="0" w:color="auto"/>
              <w:left w:val="single" w:sz="4" w:space="0" w:color="auto"/>
              <w:bottom w:val="nil"/>
              <w:right w:val="single" w:sz="4" w:space="0" w:color="auto"/>
            </w:tcBorders>
            <w:shd w:val="clear" w:color="auto" w:fill="auto"/>
            <w:hideMark/>
          </w:tcPr>
          <w:p w14:paraId="09000C53" w14:textId="1AEE5173" w:rsidR="00E71A85" w:rsidRPr="00E71A85" w:rsidDel="00093CDF" w:rsidRDefault="00E71A85" w:rsidP="00E71A85">
            <w:pPr>
              <w:keepNext/>
              <w:keepLines/>
              <w:overflowPunct w:val="0"/>
              <w:autoSpaceDE w:val="0"/>
              <w:autoSpaceDN w:val="0"/>
              <w:adjustRightInd w:val="0"/>
              <w:textAlignment w:val="baseline"/>
              <w:rPr>
                <w:del w:id="4344" w:author="Fernando Alonso Macias" w:date="2024-07-28T14:10:00Z" w16du:dateUtc="2024-07-28T21:10:00Z"/>
                <w:rFonts w:ascii="Arial" w:eastAsia="Times New Roman" w:hAnsi="Arial"/>
                <w:sz w:val="18"/>
                <w:lang w:eastAsia="zh-CN"/>
              </w:rPr>
            </w:pPr>
            <w:del w:id="4345" w:author="Fernando Alonso Macias" w:date="2024-07-28T14:10:00Z" w16du:dateUtc="2024-07-28T21:10:00Z">
              <w:r w:rsidRPr="00E71A85" w:rsidDel="00093CDF">
                <w:rPr>
                  <w:rFonts w:ascii="Arial" w:eastAsia="Times New Roman" w:hAnsi="Arial"/>
                  <w:sz w:val="18"/>
                  <w:lang w:eastAsia="zh-CN"/>
                </w:rPr>
                <w:delText>SMTC configuration</w:delText>
              </w:r>
            </w:del>
          </w:p>
        </w:tc>
        <w:tc>
          <w:tcPr>
            <w:tcW w:w="709" w:type="dxa"/>
            <w:tcBorders>
              <w:top w:val="single" w:sz="4" w:space="0" w:color="auto"/>
              <w:left w:val="single" w:sz="4" w:space="0" w:color="auto"/>
              <w:bottom w:val="nil"/>
              <w:right w:val="single" w:sz="4" w:space="0" w:color="auto"/>
            </w:tcBorders>
            <w:shd w:val="clear" w:color="auto" w:fill="auto"/>
          </w:tcPr>
          <w:p w14:paraId="61E582D9" w14:textId="43B75E5A" w:rsidR="00E71A85" w:rsidRPr="00E71A85" w:rsidDel="00093CDF" w:rsidRDefault="00E71A85" w:rsidP="00E71A85">
            <w:pPr>
              <w:keepNext/>
              <w:keepLines/>
              <w:overflowPunct w:val="0"/>
              <w:autoSpaceDE w:val="0"/>
              <w:autoSpaceDN w:val="0"/>
              <w:adjustRightInd w:val="0"/>
              <w:jc w:val="center"/>
              <w:textAlignment w:val="baseline"/>
              <w:rPr>
                <w:del w:id="4346" w:author="Fernando Alonso Macias" w:date="2024-07-28T14:10:00Z" w16du:dateUtc="2024-07-28T21:10: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CD9AF9A" w14:textId="091A8DDA" w:rsidR="00E71A85" w:rsidRPr="00E71A85" w:rsidDel="00093CDF" w:rsidRDefault="00E71A85" w:rsidP="00E71A85">
            <w:pPr>
              <w:keepNext/>
              <w:keepLines/>
              <w:overflowPunct w:val="0"/>
              <w:autoSpaceDE w:val="0"/>
              <w:autoSpaceDN w:val="0"/>
              <w:adjustRightInd w:val="0"/>
              <w:textAlignment w:val="baseline"/>
              <w:rPr>
                <w:del w:id="4347" w:author="Fernando Alonso Macias" w:date="2024-07-28T14:10:00Z" w16du:dateUtc="2024-07-28T21:10:00Z"/>
                <w:rFonts w:ascii="Arial" w:eastAsia="Times New Roman" w:hAnsi="Arial"/>
                <w:bCs/>
                <w:sz w:val="18"/>
                <w:lang w:eastAsia="zh-CN"/>
              </w:rPr>
            </w:pPr>
            <w:del w:id="4348" w:author="Fernando Alonso Macias" w:date="2024-07-28T14:10:00Z" w16du:dateUtc="2024-07-28T21:10:00Z">
              <w:r w:rsidRPr="00E71A85" w:rsidDel="00093CDF">
                <w:rPr>
                  <w:rFonts w:ascii="Arial" w:eastAsia="Times New Roman" w:hAnsi="Arial"/>
                  <w:bCs/>
                  <w:sz w:val="18"/>
                  <w:lang w:eastAsia="zh-CN"/>
                </w:rPr>
                <w:delText>1</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06326896" w14:textId="295F34F8" w:rsidR="00E71A85" w:rsidRPr="00E71A85" w:rsidDel="00093CDF" w:rsidRDefault="00E71A85" w:rsidP="00E71A85">
            <w:pPr>
              <w:keepNext/>
              <w:keepLines/>
              <w:overflowPunct w:val="0"/>
              <w:autoSpaceDE w:val="0"/>
              <w:autoSpaceDN w:val="0"/>
              <w:adjustRightInd w:val="0"/>
              <w:textAlignment w:val="baseline"/>
              <w:rPr>
                <w:del w:id="4349" w:author="Fernando Alonso Macias" w:date="2024-07-28T14:10:00Z" w16du:dateUtc="2024-07-28T21:10:00Z"/>
                <w:rFonts w:ascii="Arial" w:eastAsia="Times New Roman" w:hAnsi="Arial"/>
                <w:bCs/>
                <w:sz w:val="18"/>
                <w:lang w:eastAsia="zh-CN"/>
              </w:rPr>
            </w:pPr>
            <w:del w:id="4350" w:author="Fernando Alonso Macias" w:date="2024-07-28T14:10:00Z" w16du:dateUtc="2024-07-28T21:10:00Z">
              <w:r w:rsidRPr="00E71A85" w:rsidDel="00093CDF">
                <w:rPr>
                  <w:rFonts w:ascii="Arial" w:eastAsia="Times New Roman" w:hAnsi="Arial"/>
                  <w:bCs/>
                  <w:sz w:val="18"/>
                  <w:lang w:eastAsia="zh-CN"/>
                </w:rPr>
                <w:delText>Cell 1: SMTC.2</w:delText>
              </w:r>
            </w:del>
          </w:p>
          <w:p w14:paraId="56E2FA76" w14:textId="77062F1E" w:rsidR="00E71A85" w:rsidRPr="00E71A85" w:rsidDel="00093CDF" w:rsidRDefault="00E71A85" w:rsidP="00E71A85">
            <w:pPr>
              <w:keepNext/>
              <w:keepLines/>
              <w:overflowPunct w:val="0"/>
              <w:autoSpaceDE w:val="0"/>
              <w:autoSpaceDN w:val="0"/>
              <w:adjustRightInd w:val="0"/>
              <w:textAlignment w:val="baseline"/>
              <w:rPr>
                <w:del w:id="4351" w:author="Fernando Alonso Macias" w:date="2024-07-28T14:10:00Z" w16du:dateUtc="2024-07-28T21:10:00Z"/>
                <w:rFonts w:ascii="Arial" w:eastAsia="Times New Roman" w:hAnsi="Arial"/>
                <w:bCs/>
                <w:sz w:val="18"/>
                <w:lang w:eastAsia="zh-CN"/>
              </w:rPr>
            </w:pPr>
            <w:del w:id="4352" w:author="Fernando Alonso Macias" w:date="2024-07-28T14:10:00Z" w16du:dateUtc="2024-07-28T21:10:00Z">
              <w:r w:rsidRPr="00E71A85" w:rsidDel="00093CDF">
                <w:rPr>
                  <w:rFonts w:ascii="Arial" w:eastAsia="Times New Roman" w:hAnsi="Arial"/>
                  <w:bCs/>
                  <w:sz w:val="18"/>
                  <w:lang w:eastAsia="zh-CN"/>
                </w:rPr>
                <w:delText>Cell 2,3: N/A</w:delText>
              </w:r>
            </w:del>
          </w:p>
        </w:tc>
        <w:tc>
          <w:tcPr>
            <w:tcW w:w="2977" w:type="dxa"/>
            <w:tcBorders>
              <w:top w:val="single" w:sz="4" w:space="0" w:color="auto"/>
              <w:left w:val="single" w:sz="4" w:space="0" w:color="auto"/>
              <w:bottom w:val="single" w:sz="4" w:space="0" w:color="auto"/>
              <w:right w:val="single" w:sz="4" w:space="0" w:color="auto"/>
            </w:tcBorders>
          </w:tcPr>
          <w:p w14:paraId="5CAF7501" w14:textId="434A8EF4" w:rsidR="00E71A85" w:rsidRPr="00E71A85" w:rsidDel="00093CDF" w:rsidRDefault="00E71A85" w:rsidP="00E71A85">
            <w:pPr>
              <w:keepNext/>
              <w:keepLines/>
              <w:overflowPunct w:val="0"/>
              <w:autoSpaceDE w:val="0"/>
              <w:autoSpaceDN w:val="0"/>
              <w:adjustRightInd w:val="0"/>
              <w:textAlignment w:val="baseline"/>
              <w:rPr>
                <w:del w:id="4353" w:author="Fernando Alonso Macias" w:date="2024-07-28T14:10:00Z" w16du:dateUtc="2024-07-28T21:10:00Z"/>
                <w:rFonts w:ascii="Arial" w:eastAsia="Times New Roman" w:hAnsi="Arial"/>
                <w:bCs/>
                <w:sz w:val="18"/>
                <w:lang w:eastAsia="zh-CN"/>
              </w:rPr>
            </w:pPr>
          </w:p>
        </w:tc>
      </w:tr>
      <w:tr w:rsidR="00E71A85" w:rsidRPr="00E71A85" w:rsidDel="00093CDF" w14:paraId="0EC872AB" w14:textId="7953CFB4" w:rsidTr="00B9445E">
        <w:trPr>
          <w:cantSplit/>
          <w:trHeight w:val="187"/>
          <w:del w:id="4354" w:author="Fernando Alonso Macias" w:date="2024-07-28T14:10:00Z"/>
        </w:trPr>
        <w:tc>
          <w:tcPr>
            <w:tcW w:w="2518" w:type="dxa"/>
            <w:tcBorders>
              <w:top w:val="nil"/>
              <w:left w:val="single" w:sz="4" w:space="0" w:color="auto"/>
              <w:bottom w:val="nil"/>
              <w:right w:val="single" w:sz="4" w:space="0" w:color="auto"/>
            </w:tcBorders>
            <w:shd w:val="clear" w:color="auto" w:fill="auto"/>
            <w:hideMark/>
          </w:tcPr>
          <w:p w14:paraId="7A10959B" w14:textId="2519F5C1" w:rsidR="00E71A85" w:rsidRPr="00E71A85" w:rsidDel="00093CDF" w:rsidRDefault="00E71A85" w:rsidP="00E71A85">
            <w:pPr>
              <w:keepNext/>
              <w:keepLines/>
              <w:overflowPunct w:val="0"/>
              <w:autoSpaceDE w:val="0"/>
              <w:autoSpaceDN w:val="0"/>
              <w:adjustRightInd w:val="0"/>
              <w:textAlignment w:val="baseline"/>
              <w:rPr>
                <w:del w:id="4355" w:author="Fernando Alonso Macias" w:date="2024-07-28T14:10:00Z" w16du:dateUtc="2024-07-28T21:10:00Z"/>
                <w:rFonts w:ascii="Arial" w:eastAsia="Times New Roman"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6948604E" w14:textId="6FF5A77B" w:rsidR="00E71A85" w:rsidRPr="00E71A85" w:rsidDel="00093CDF" w:rsidRDefault="00E71A85" w:rsidP="00E71A85">
            <w:pPr>
              <w:keepNext/>
              <w:keepLines/>
              <w:overflowPunct w:val="0"/>
              <w:autoSpaceDE w:val="0"/>
              <w:autoSpaceDN w:val="0"/>
              <w:adjustRightInd w:val="0"/>
              <w:jc w:val="center"/>
              <w:textAlignment w:val="baseline"/>
              <w:rPr>
                <w:del w:id="4356" w:author="Fernando Alonso Macias" w:date="2024-07-28T14:10:00Z" w16du:dateUtc="2024-07-28T21:10: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8A37A10" w14:textId="7A362C85" w:rsidR="00E71A85" w:rsidRPr="00E71A85" w:rsidDel="00093CDF" w:rsidRDefault="00E71A85" w:rsidP="00E71A85">
            <w:pPr>
              <w:keepNext/>
              <w:keepLines/>
              <w:overflowPunct w:val="0"/>
              <w:autoSpaceDE w:val="0"/>
              <w:autoSpaceDN w:val="0"/>
              <w:adjustRightInd w:val="0"/>
              <w:textAlignment w:val="baseline"/>
              <w:rPr>
                <w:del w:id="4357" w:author="Fernando Alonso Macias" w:date="2024-07-28T14:10:00Z" w16du:dateUtc="2024-07-28T21:10:00Z"/>
                <w:rFonts w:ascii="Arial" w:eastAsia="Times New Roman" w:hAnsi="Arial"/>
                <w:bCs/>
                <w:sz w:val="18"/>
                <w:lang w:eastAsia="zh-CN"/>
              </w:rPr>
            </w:pPr>
            <w:del w:id="4358" w:author="Fernando Alonso Macias" w:date="2024-07-28T14:10:00Z" w16du:dateUtc="2024-07-28T21:10:00Z">
              <w:r w:rsidRPr="00E71A85" w:rsidDel="00093CDF">
                <w:rPr>
                  <w:rFonts w:ascii="Arial" w:eastAsia="Times New Roman" w:hAnsi="Arial"/>
                  <w:bCs/>
                  <w:sz w:val="18"/>
                  <w:lang w:eastAsia="zh-CN"/>
                </w:rPr>
                <w:delText>2</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528E769A" w14:textId="203364DB" w:rsidR="00E71A85" w:rsidRPr="00E71A85" w:rsidDel="00093CDF" w:rsidRDefault="00E71A85" w:rsidP="00E71A85">
            <w:pPr>
              <w:keepNext/>
              <w:keepLines/>
              <w:overflowPunct w:val="0"/>
              <w:autoSpaceDE w:val="0"/>
              <w:autoSpaceDN w:val="0"/>
              <w:adjustRightInd w:val="0"/>
              <w:textAlignment w:val="baseline"/>
              <w:rPr>
                <w:del w:id="4359" w:author="Fernando Alonso Macias" w:date="2024-07-28T14:10:00Z" w16du:dateUtc="2024-07-28T21:10:00Z"/>
                <w:rFonts w:ascii="Arial" w:eastAsia="Times New Roman" w:hAnsi="Arial"/>
                <w:bCs/>
                <w:sz w:val="18"/>
                <w:lang w:eastAsia="zh-CN"/>
              </w:rPr>
            </w:pPr>
            <w:del w:id="4360" w:author="Fernando Alonso Macias" w:date="2024-07-28T14:10:00Z" w16du:dateUtc="2024-07-28T21:10:00Z">
              <w:r w:rsidRPr="00E71A85" w:rsidDel="00093CDF">
                <w:rPr>
                  <w:rFonts w:ascii="Arial" w:eastAsia="Times New Roman" w:hAnsi="Arial"/>
                  <w:bCs/>
                  <w:sz w:val="18"/>
                  <w:lang w:eastAsia="zh-CN"/>
                </w:rPr>
                <w:delText>Cell 1: SMTC.1</w:delText>
              </w:r>
            </w:del>
          </w:p>
          <w:p w14:paraId="3E68D407" w14:textId="1500F7B9" w:rsidR="00E71A85" w:rsidRPr="00E71A85" w:rsidDel="00093CDF" w:rsidRDefault="00E71A85" w:rsidP="00E71A85">
            <w:pPr>
              <w:keepNext/>
              <w:keepLines/>
              <w:overflowPunct w:val="0"/>
              <w:autoSpaceDE w:val="0"/>
              <w:autoSpaceDN w:val="0"/>
              <w:adjustRightInd w:val="0"/>
              <w:textAlignment w:val="baseline"/>
              <w:rPr>
                <w:del w:id="4361" w:author="Fernando Alonso Macias" w:date="2024-07-28T14:10:00Z" w16du:dateUtc="2024-07-28T21:10:00Z"/>
                <w:rFonts w:ascii="Arial" w:eastAsia="Times New Roman" w:hAnsi="Arial"/>
                <w:bCs/>
                <w:sz w:val="18"/>
                <w:lang w:eastAsia="zh-CN"/>
              </w:rPr>
            </w:pPr>
            <w:del w:id="4362" w:author="Fernando Alonso Macias" w:date="2024-07-28T14:10:00Z" w16du:dateUtc="2024-07-28T21:10:00Z">
              <w:r w:rsidRPr="00E71A85" w:rsidDel="00093CDF">
                <w:rPr>
                  <w:rFonts w:ascii="Arial" w:eastAsia="Times New Roman" w:hAnsi="Arial"/>
                  <w:bCs/>
                  <w:sz w:val="18"/>
                  <w:lang w:eastAsia="zh-CN"/>
                </w:rPr>
                <w:delText>Cell 2,3: N/A</w:delText>
              </w:r>
            </w:del>
          </w:p>
        </w:tc>
        <w:tc>
          <w:tcPr>
            <w:tcW w:w="2977" w:type="dxa"/>
            <w:tcBorders>
              <w:top w:val="single" w:sz="4" w:space="0" w:color="auto"/>
              <w:left w:val="single" w:sz="4" w:space="0" w:color="auto"/>
              <w:bottom w:val="single" w:sz="4" w:space="0" w:color="auto"/>
              <w:right w:val="single" w:sz="4" w:space="0" w:color="auto"/>
            </w:tcBorders>
          </w:tcPr>
          <w:p w14:paraId="569AE177" w14:textId="612C3E02" w:rsidR="00E71A85" w:rsidRPr="00E71A85" w:rsidDel="00093CDF" w:rsidRDefault="00E71A85" w:rsidP="00E71A85">
            <w:pPr>
              <w:keepNext/>
              <w:keepLines/>
              <w:overflowPunct w:val="0"/>
              <w:autoSpaceDE w:val="0"/>
              <w:autoSpaceDN w:val="0"/>
              <w:adjustRightInd w:val="0"/>
              <w:textAlignment w:val="baseline"/>
              <w:rPr>
                <w:del w:id="4363" w:author="Fernando Alonso Macias" w:date="2024-07-28T14:10:00Z" w16du:dateUtc="2024-07-28T21:10:00Z"/>
                <w:rFonts w:ascii="Arial" w:eastAsia="Times New Roman" w:hAnsi="Arial"/>
                <w:bCs/>
                <w:sz w:val="18"/>
                <w:lang w:eastAsia="zh-CN"/>
              </w:rPr>
            </w:pPr>
          </w:p>
        </w:tc>
      </w:tr>
      <w:tr w:rsidR="00E71A85" w:rsidRPr="00E71A85" w:rsidDel="00093CDF" w14:paraId="221E0A1E" w14:textId="09760B2C" w:rsidTr="00B9445E">
        <w:trPr>
          <w:cantSplit/>
          <w:trHeight w:val="187"/>
          <w:del w:id="4364" w:author="Fernando Alonso Macias" w:date="2024-07-28T14:10:00Z"/>
        </w:trPr>
        <w:tc>
          <w:tcPr>
            <w:tcW w:w="2518" w:type="dxa"/>
            <w:tcBorders>
              <w:top w:val="nil"/>
              <w:left w:val="single" w:sz="4" w:space="0" w:color="auto"/>
              <w:bottom w:val="single" w:sz="4" w:space="0" w:color="auto"/>
              <w:right w:val="single" w:sz="4" w:space="0" w:color="auto"/>
            </w:tcBorders>
            <w:shd w:val="clear" w:color="auto" w:fill="auto"/>
            <w:hideMark/>
          </w:tcPr>
          <w:p w14:paraId="3AE3B4D5" w14:textId="1F542BB2" w:rsidR="00E71A85" w:rsidRPr="00E71A85" w:rsidDel="00093CDF" w:rsidRDefault="00E71A85" w:rsidP="00E71A85">
            <w:pPr>
              <w:keepNext/>
              <w:keepLines/>
              <w:overflowPunct w:val="0"/>
              <w:autoSpaceDE w:val="0"/>
              <w:autoSpaceDN w:val="0"/>
              <w:adjustRightInd w:val="0"/>
              <w:textAlignment w:val="baseline"/>
              <w:rPr>
                <w:del w:id="4365" w:author="Fernando Alonso Macias" w:date="2024-07-28T14:10:00Z" w16du:dateUtc="2024-07-28T21:10:00Z"/>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C9D1762" w14:textId="7B1D1684" w:rsidR="00E71A85" w:rsidRPr="00E71A85" w:rsidDel="00093CDF" w:rsidRDefault="00E71A85" w:rsidP="00E71A85">
            <w:pPr>
              <w:keepNext/>
              <w:keepLines/>
              <w:overflowPunct w:val="0"/>
              <w:autoSpaceDE w:val="0"/>
              <w:autoSpaceDN w:val="0"/>
              <w:adjustRightInd w:val="0"/>
              <w:jc w:val="center"/>
              <w:textAlignment w:val="baseline"/>
              <w:rPr>
                <w:del w:id="4366" w:author="Fernando Alonso Macias" w:date="2024-07-28T14:10:00Z" w16du:dateUtc="2024-07-28T21:10: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196F9CC" w14:textId="5DA3822D" w:rsidR="00E71A85" w:rsidRPr="00E71A85" w:rsidDel="00093CDF" w:rsidRDefault="00E71A85" w:rsidP="00E71A85">
            <w:pPr>
              <w:keepNext/>
              <w:keepLines/>
              <w:overflowPunct w:val="0"/>
              <w:autoSpaceDE w:val="0"/>
              <w:autoSpaceDN w:val="0"/>
              <w:adjustRightInd w:val="0"/>
              <w:textAlignment w:val="baseline"/>
              <w:rPr>
                <w:del w:id="4367" w:author="Fernando Alonso Macias" w:date="2024-07-28T14:10:00Z" w16du:dateUtc="2024-07-28T21:10:00Z"/>
                <w:rFonts w:ascii="Arial" w:eastAsia="Times New Roman" w:hAnsi="Arial"/>
                <w:bCs/>
                <w:sz w:val="18"/>
                <w:lang w:eastAsia="zh-CN"/>
              </w:rPr>
            </w:pPr>
            <w:del w:id="4368" w:author="Fernando Alonso Macias" w:date="2024-07-28T14:10:00Z" w16du:dateUtc="2024-07-28T21:10:00Z">
              <w:r w:rsidRPr="00E71A85" w:rsidDel="00093CDF">
                <w:rPr>
                  <w:rFonts w:ascii="Arial" w:eastAsia="Times New Roman" w:hAnsi="Arial"/>
                  <w:bCs/>
                  <w:sz w:val="18"/>
                  <w:lang w:eastAsia="zh-CN"/>
                </w:rPr>
                <w:delText>3</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57F9CFDD" w14:textId="14BB6600" w:rsidR="00E71A85" w:rsidRPr="00E71A85" w:rsidDel="00093CDF" w:rsidRDefault="00E71A85" w:rsidP="00E71A85">
            <w:pPr>
              <w:keepNext/>
              <w:keepLines/>
              <w:overflowPunct w:val="0"/>
              <w:autoSpaceDE w:val="0"/>
              <w:autoSpaceDN w:val="0"/>
              <w:adjustRightInd w:val="0"/>
              <w:textAlignment w:val="baseline"/>
              <w:rPr>
                <w:del w:id="4369" w:author="Fernando Alonso Macias" w:date="2024-07-28T14:10:00Z" w16du:dateUtc="2024-07-28T21:10:00Z"/>
                <w:rFonts w:ascii="Arial" w:eastAsia="Times New Roman" w:hAnsi="Arial"/>
                <w:bCs/>
                <w:sz w:val="18"/>
                <w:lang w:eastAsia="zh-CN"/>
              </w:rPr>
            </w:pPr>
            <w:del w:id="4370" w:author="Fernando Alonso Macias" w:date="2024-07-28T14:10:00Z" w16du:dateUtc="2024-07-28T21:10:00Z">
              <w:r w:rsidRPr="00E71A85" w:rsidDel="00093CDF">
                <w:rPr>
                  <w:rFonts w:ascii="Arial" w:eastAsia="Times New Roman" w:hAnsi="Arial"/>
                  <w:bCs/>
                  <w:sz w:val="18"/>
                  <w:lang w:eastAsia="zh-CN"/>
                </w:rPr>
                <w:delText>Cell 1: SMTC.1</w:delText>
              </w:r>
            </w:del>
          </w:p>
          <w:p w14:paraId="25A83970" w14:textId="0D3511B1" w:rsidR="00E71A85" w:rsidRPr="00E71A85" w:rsidDel="00093CDF" w:rsidRDefault="00E71A85" w:rsidP="00E71A85">
            <w:pPr>
              <w:keepNext/>
              <w:keepLines/>
              <w:overflowPunct w:val="0"/>
              <w:autoSpaceDE w:val="0"/>
              <w:autoSpaceDN w:val="0"/>
              <w:adjustRightInd w:val="0"/>
              <w:textAlignment w:val="baseline"/>
              <w:rPr>
                <w:del w:id="4371" w:author="Fernando Alonso Macias" w:date="2024-07-28T14:10:00Z" w16du:dateUtc="2024-07-28T21:10:00Z"/>
                <w:rFonts w:ascii="Arial" w:eastAsia="Times New Roman" w:hAnsi="Arial"/>
                <w:bCs/>
                <w:sz w:val="18"/>
                <w:lang w:eastAsia="zh-CN"/>
              </w:rPr>
            </w:pPr>
            <w:del w:id="4372" w:author="Fernando Alonso Macias" w:date="2024-07-28T14:10:00Z" w16du:dateUtc="2024-07-28T21:10:00Z">
              <w:r w:rsidRPr="00E71A85" w:rsidDel="00093CDF">
                <w:rPr>
                  <w:rFonts w:ascii="Arial" w:eastAsia="Times New Roman" w:hAnsi="Arial"/>
                  <w:bCs/>
                  <w:sz w:val="18"/>
                  <w:lang w:eastAsia="zh-CN"/>
                </w:rPr>
                <w:delText>Cell 2,3: N/A</w:delText>
              </w:r>
            </w:del>
          </w:p>
        </w:tc>
        <w:tc>
          <w:tcPr>
            <w:tcW w:w="2977" w:type="dxa"/>
            <w:tcBorders>
              <w:top w:val="single" w:sz="4" w:space="0" w:color="auto"/>
              <w:left w:val="single" w:sz="4" w:space="0" w:color="auto"/>
              <w:bottom w:val="single" w:sz="4" w:space="0" w:color="auto"/>
              <w:right w:val="single" w:sz="4" w:space="0" w:color="auto"/>
            </w:tcBorders>
          </w:tcPr>
          <w:p w14:paraId="41B04399" w14:textId="47F47D41" w:rsidR="00E71A85" w:rsidRPr="00E71A85" w:rsidDel="00093CDF" w:rsidRDefault="00E71A85" w:rsidP="00E71A85">
            <w:pPr>
              <w:keepNext/>
              <w:keepLines/>
              <w:overflowPunct w:val="0"/>
              <w:autoSpaceDE w:val="0"/>
              <w:autoSpaceDN w:val="0"/>
              <w:adjustRightInd w:val="0"/>
              <w:textAlignment w:val="baseline"/>
              <w:rPr>
                <w:del w:id="4373" w:author="Fernando Alonso Macias" w:date="2024-07-28T14:10:00Z" w16du:dateUtc="2024-07-28T21:10:00Z"/>
                <w:rFonts w:ascii="Arial" w:eastAsia="Times New Roman" w:hAnsi="Arial"/>
                <w:bCs/>
                <w:sz w:val="18"/>
                <w:lang w:eastAsia="zh-CN"/>
              </w:rPr>
            </w:pPr>
          </w:p>
        </w:tc>
      </w:tr>
      <w:tr w:rsidR="00E71A85" w:rsidRPr="00E71A85" w:rsidDel="003C7ECC" w14:paraId="0EC1F10C" w14:textId="0E03FE53" w:rsidTr="00B9445E">
        <w:trPr>
          <w:cantSplit/>
          <w:trHeight w:val="187"/>
          <w:del w:id="4374" w:author="Fernando Alonso Macias" w:date="2024-07-28T14:41:00Z"/>
        </w:trPr>
        <w:tc>
          <w:tcPr>
            <w:tcW w:w="2518" w:type="dxa"/>
            <w:tcBorders>
              <w:top w:val="nil"/>
              <w:left w:val="single" w:sz="4" w:space="0" w:color="auto"/>
              <w:bottom w:val="single" w:sz="4" w:space="0" w:color="auto"/>
              <w:right w:val="single" w:sz="4" w:space="0" w:color="auto"/>
            </w:tcBorders>
            <w:shd w:val="clear" w:color="auto" w:fill="auto"/>
          </w:tcPr>
          <w:p w14:paraId="7576E9F3" w14:textId="7C8F634A" w:rsidR="00E71A85" w:rsidRPr="00E71A85" w:rsidDel="003C7ECC" w:rsidRDefault="00E71A85" w:rsidP="00E71A85">
            <w:pPr>
              <w:keepNext/>
              <w:keepLines/>
              <w:overflowPunct w:val="0"/>
              <w:autoSpaceDE w:val="0"/>
              <w:autoSpaceDN w:val="0"/>
              <w:adjustRightInd w:val="0"/>
              <w:textAlignment w:val="baseline"/>
              <w:rPr>
                <w:del w:id="4375" w:author="Fernando Alonso Macias" w:date="2024-07-28T14:41:00Z" w16du:dateUtc="2024-07-28T21:41:00Z"/>
                <w:rFonts w:ascii="Arial" w:eastAsia="Times New Roman" w:hAnsi="Arial"/>
                <w:sz w:val="18"/>
                <w:lang w:eastAsia="zh-CN"/>
              </w:rPr>
            </w:pPr>
            <w:del w:id="4376" w:author="Fernando Alonso Macias" w:date="2024-07-28T14:41:00Z" w16du:dateUtc="2024-07-28T21:41:00Z">
              <w:r w:rsidRPr="00E71A85" w:rsidDel="003C7ECC">
                <w:rPr>
                  <w:rFonts w:ascii="Arial" w:eastAsia="Times New Roman" w:hAnsi="Arial"/>
                  <w:sz w:val="18"/>
                  <w:lang w:eastAsia="zh-CN"/>
                </w:rPr>
                <w:delText>DBT window configuration</w:delText>
              </w:r>
            </w:del>
          </w:p>
        </w:tc>
        <w:tc>
          <w:tcPr>
            <w:tcW w:w="709" w:type="dxa"/>
            <w:tcBorders>
              <w:top w:val="nil"/>
              <w:left w:val="single" w:sz="4" w:space="0" w:color="auto"/>
              <w:bottom w:val="single" w:sz="4" w:space="0" w:color="auto"/>
              <w:right w:val="single" w:sz="4" w:space="0" w:color="auto"/>
            </w:tcBorders>
            <w:shd w:val="clear" w:color="auto" w:fill="auto"/>
          </w:tcPr>
          <w:p w14:paraId="6DFA134C" w14:textId="23E10B04" w:rsidR="00E71A85" w:rsidRPr="00E71A85" w:rsidDel="003C7ECC" w:rsidRDefault="00E71A85" w:rsidP="00E71A85">
            <w:pPr>
              <w:keepNext/>
              <w:keepLines/>
              <w:overflowPunct w:val="0"/>
              <w:autoSpaceDE w:val="0"/>
              <w:autoSpaceDN w:val="0"/>
              <w:adjustRightInd w:val="0"/>
              <w:jc w:val="center"/>
              <w:textAlignment w:val="baseline"/>
              <w:rPr>
                <w:del w:id="4377" w:author="Fernando Alonso Macias" w:date="2024-07-28T14:41:00Z" w16du:dateUtc="2024-07-28T21:41: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DC34CE9" w14:textId="7017A45E" w:rsidR="00E71A85" w:rsidRPr="00E71A85" w:rsidDel="003C7ECC" w:rsidRDefault="00E71A85" w:rsidP="00E71A85">
            <w:pPr>
              <w:keepNext/>
              <w:keepLines/>
              <w:overflowPunct w:val="0"/>
              <w:autoSpaceDE w:val="0"/>
              <w:autoSpaceDN w:val="0"/>
              <w:adjustRightInd w:val="0"/>
              <w:textAlignment w:val="baseline"/>
              <w:rPr>
                <w:del w:id="4378" w:author="Fernando Alonso Macias" w:date="2024-07-28T14:41:00Z" w16du:dateUtc="2024-07-28T21:41:00Z"/>
                <w:rFonts w:ascii="Arial" w:eastAsia="Times New Roman" w:hAnsi="Arial"/>
                <w:bCs/>
                <w:sz w:val="18"/>
                <w:lang w:eastAsia="zh-CN"/>
              </w:rPr>
            </w:pPr>
            <w:del w:id="4379" w:author="Fernando Alonso Macias" w:date="2024-07-28T14:41:00Z" w16du:dateUtc="2024-07-28T21:41:00Z">
              <w:r w:rsidRPr="00E71A85" w:rsidDel="003C7ECC">
                <w:rPr>
                  <w:rFonts w:ascii="Arial" w:eastAsia="Times New Roman" w:hAnsi="Arial"/>
                  <w:bCs/>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tcPr>
          <w:p w14:paraId="386A5BB0" w14:textId="4C51CB03" w:rsidR="00E71A85" w:rsidRPr="00E71A85" w:rsidDel="003C7ECC" w:rsidRDefault="00E71A85" w:rsidP="00E71A85">
            <w:pPr>
              <w:keepNext/>
              <w:keepLines/>
              <w:overflowPunct w:val="0"/>
              <w:autoSpaceDE w:val="0"/>
              <w:autoSpaceDN w:val="0"/>
              <w:adjustRightInd w:val="0"/>
              <w:textAlignment w:val="baseline"/>
              <w:rPr>
                <w:del w:id="4380" w:author="Fernando Alonso Macias" w:date="2024-07-28T14:41:00Z" w16du:dateUtc="2024-07-28T21:41:00Z"/>
                <w:rFonts w:ascii="Arial" w:eastAsia="Times New Roman" w:hAnsi="Arial"/>
                <w:bCs/>
                <w:sz w:val="18"/>
                <w:lang w:eastAsia="zh-CN"/>
              </w:rPr>
            </w:pPr>
            <w:del w:id="4381" w:author="Fernando Alonso Macias" w:date="2024-07-28T14:41:00Z" w16du:dateUtc="2024-07-28T21:41:00Z">
              <w:r w:rsidRPr="00E71A85" w:rsidDel="003C7ECC">
                <w:rPr>
                  <w:rFonts w:ascii="Arial" w:eastAsia="Times New Roman" w:hAnsi="Arial"/>
                  <w:bCs/>
                  <w:sz w:val="18"/>
                  <w:lang w:eastAsia="zh-CN"/>
                </w:rPr>
                <w:delText>Cell 1: N/A</w:delText>
              </w:r>
            </w:del>
          </w:p>
          <w:p w14:paraId="634C4EFE" w14:textId="43B23DF3" w:rsidR="00E71A85" w:rsidRPr="00E71A85" w:rsidDel="003C7ECC" w:rsidRDefault="00E71A85" w:rsidP="00E71A85">
            <w:pPr>
              <w:keepNext/>
              <w:keepLines/>
              <w:overflowPunct w:val="0"/>
              <w:autoSpaceDE w:val="0"/>
              <w:autoSpaceDN w:val="0"/>
              <w:adjustRightInd w:val="0"/>
              <w:textAlignment w:val="baseline"/>
              <w:rPr>
                <w:del w:id="4382" w:author="Fernando Alonso Macias" w:date="2024-07-28T14:41:00Z" w16du:dateUtc="2024-07-28T21:41:00Z"/>
                <w:rFonts w:ascii="Arial" w:eastAsia="Times New Roman" w:hAnsi="Arial"/>
                <w:bCs/>
                <w:sz w:val="18"/>
                <w:lang w:eastAsia="zh-CN"/>
              </w:rPr>
            </w:pPr>
            <w:del w:id="4383" w:author="Fernando Alonso Macias" w:date="2024-07-28T14:41:00Z" w16du:dateUtc="2024-07-28T21:41:00Z">
              <w:r w:rsidRPr="00E71A85" w:rsidDel="003C7ECC">
                <w:rPr>
                  <w:rFonts w:ascii="Arial" w:eastAsia="Times New Roman" w:hAnsi="Arial"/>
                  <w:bCs/>
                  <w:sz w:val="18"/>
                  <w:lang w:eastAsia="zh-CN"/>
                </w:rPr>
                <w:delText xml:space="preserve">Cell 2,3: </w:delText>
              </w:r>
            </w:del>
            <w:del w:id="4384" w:author="Fernando Alonso Macias" w:date="2024-07-28T14:00:00Z" w16du:dateUtc="2024-07-28T21:00:00Z">
              <w:r w:rsidRPr="00E71A85" w:rsidDel="005E6B32">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017F613C" w14:textId="27FF73A3" w:rsidR="00E71A85" w:rsidRPr="00E71A85" w:rsidDel="003C7ECC" w:rsidRDefault="00E71A85" w:rsidP="00E71A85">
            <w:pPr>
              <w:keepNext/>
              <w:keepLines/>
              <w:overflowPunct w:val="0"/>
              <w:autoSpaceDE w:val="0"/>
              <w:autoSpaceDN w:val="0"/>
              <w:adjustRightInd w:val="0"/>
              <w:textAlignment w:val="baseline"/>
              <w:rPr>
                <w:del w:id="4385" w:author="Fernando Alonso Macias" w:date="2024-07-28T14:41:00Z" w16du:dateUtc="2024-07-28T21:41:00Z"/>
                <w:rFonts w:ascii="Arial" w:eastAsia="Times New Roman" w:hAnsi="Arial"/>
                <w:bCs/>
                <w:sz w:val="18"/>
                <w:lang w:eastAsia="zh-CN"/>
              </w:rPr>
            </w:pPr>
          </w:p>
        </w:tc>
      </w:tr>
      <w:tr w:rsidR="00E71A85" w:rsidRPr="00E71A85" w:rsidDel="003C7ECC" w14:paraId="4284EDD6" w14:textId="2C7C3AA4" w:rsidTr="00B9445E">
        <w:trPr>
          <w:cantSplit/>
          <w:trHeight w:val="187"/>
          <w:del w:id="4386" w:author="Fernando Alonso Macias" w:date="2024-07-28T14:41:00Z"/>
        </w:trPr>
        <w:tc>
          <w:tcPr>
            <w:tcW w:w="2518" w:type="dxa"/>
            <w:vMerge w:val="restart"/>
            <w:tcBorders>
              <w:top w:val="nil"/>
              <w:left w:val="single" w:sz="4" w:space="0" w:color="auto"/>
              <w:right w:val="single" w:sz="4" w:space="0" w:color="auto"/>
            </w:tcBorders>
            <w:shd w:val="clear" w:color="auto" w:fill="auto"/>
          </w:tcPr>
          <w:p w14:paraId="41492051" w14:textId="22130ED4" w:rsidR="00E71A85" w:rsidRPr="00E71A85" w:rsidDel="003C7ECC" w:rsidRDefault="00E71A85" w:rsidP="00E71A85">
            <w:pPr>
              <w:keepNext/>
              <w:keepLines/>
              <w:overflowPunct w:val="0"/>
              <w:autoSpaceDE w:val="0"/>
              <w:autoSpaceDN w:val="0"/>
              <w:adjustRightInd w:val="0"/>
              <w:textAlignment w:val="baseline"/>
              <w:rPr>
                <w:del w:id="4387" w:author="Fernando Alonso Macias" w:date="2024-07-28T14:41:00Z" w16du:dateUtc="2024-07-28T21:41:00Z"/>
                <w:rFonts w:ascii="Arial" w:eastAsia="Times New Roman" w:hAnsi="Arial"/>
                <w:sz w:val="18"/>
                <w:lang w:eastAsia="zh-CN"/>
              </w:rPr>
            </w:pPr>
            <w:del w:id="4388" w:author="Fernando Alonso Macias" w:date="2024-07-28T14:41:00Z" w16du:dateUtc="2024-07-28T21:41:00Z">
              <w:r w:rsidRPr="00E71A85" w:rsidDel="003C7ECC">
                <w:rPr>
                  <w:rFonts w:ascii="Arial" w:eastAsia="Times New Roman" w:hAnsi="Arial"/>
                  <w:sz w:val="18"/>
                  <w:lang w:eastAsia="zh-CN"/>
                </w:rPr>
                <w:delText>CSI-RS parameters in Cell 1</w:delText>
              </w:r>
            </w:del>
          </w:p>
        </w:tc>
        <w:tc>
          <w:tcPr>
            <w:tcW w:w="709" w:type="dxa"/>
            <w:tcBorders>
              <w:top w:val="nil"/>
              <w:left w:val="single" w:sz="4" w:space="0" w:color="auto"/>
              <w:bottom w:val="single" w:sz="4" w:space="0" w:color="auto"/>
              <w:right w:val="single" w:sz="4" w:space="0" w:color="auto"/>
            </w:tcBorders>
            <w:shd w:val="clear" w:color="auto" w:fill="auto"/>
          </w:tcPr>
          <w:p w14:paraId="2D69A94B" w14:textId="502CA74B" w:rsidR="00E71A85" w:rsidRPr="00E71A85" w:rsidDel="003C7ECC" w:rsidRDefault="00E71A85" w:rsidP="00E71A85">
            <w:pPr>
              <w:keepNext/>
              <w:keepLines/>
              <w:overflowPunct w:val="0"/>
              <w:autoSpaceDE w:val="0"/>
              <w:autoSpaceDN w:val="0"/>
              <w:adjustRightInd w:val="0"/>
              <w:jc w:val="center"/>
              <w:textAlignment w:val="baseline"/>
              <w:rPr>
                <w:del w:id="4389" w:author="Fernando Alonso Macias" w:date="2024-07-28T14:41:00Z" w16du:dateUtc="2024-07-28T21:41: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9906695" w14:textId="09105D9E" w:rsidR="00E71A85" w:rsidRPr="00E71A85" w:rsidDel="003C7ECC" w:rsidRDefault="00E71A85" w:rsidP="00E71A85">
            <w:pPr>
              <w:keepNext/>
              <w:keepLines/>
              <w:overflowPunct w:val="0"/>
              <w:autoSpaceDE w:val="0"/>
              <w:autoSpaceDN w:val="0"/>
              <w:adjustRightInd w:val="0"/>
              <w:textAlignment w:val="baseline"/>
              <w:rPr>
                <w:del w:id="4390" w:author="Fernando Alonso Macias" w:date="2024-07-28T14:41:00Z" w16du:dateUtc="2024-07-28T21:41:00Z"/>
                <w:rFonts w:ascii="Arial" w:eastAsia="Times New Roman" w:hAnsi="Arial"/>
                <w:bCs/>
                <w:sz w:val="18"/>
                <w:lang w:eastAsia="zh-CN"/>
              </w:rPr>
            </w:pPr>
            <w:del w:id="4391" w:author="Fernando Alonso Macias" w:date="2024-07-28T14:41:00Z" w16du:dateUtc="2024-07-28T21:41:00Z">
              <w:r w:rsidRPr="00E71A85" w:rsidDel="003C7ECC">
                <w:rPr>
                  <w:rFonts w:ascii="Arial" w:eastAsia="Times New Roman" w:hAnsi="Arial"/>
                  <w:bCs/>
                  <w:sz w:val="18"/>
                  <w:lang w:eastAsia="zh-CN"/>
                </w:rPr>
                <w:delText>1</w:delText>
              </w:r>
            </w:del>
          </w:p>
        </w:tc>
        <w:tc>
          <w:tcPr>
            <w:tcW w:w="3289" w:type="dxa"/>
            <w:gridSpan w:val="3"/>
            <w:tcBorders>
              <w:top w:val="single" w:sz="4" w:space="0" w:color="auto"/>
              <w:left w:val="single" w:sz="4" w:space="0" w:color="auto"/>
              <w:bottom w:val="single" w:sz="4" w:space="0" w:color="auto"/>
              <w:right w:val="single" w:sz="4" w:space="0" w:color="auto"/>
            </w:tcBorders>
          </w:tcPr>
          <w:p w14:paraId="43BC2EC8" w14:textId="473DC5C0" w:rsidR="00E71A85" w:rsidRPr="00E71A85" w:rsidDel="003C7ECC" w:rsidRDefault="00E71A85" w:rsidP="00E71A85">
            <w:pPr>
              <w:keepNext/>
              <w:keepLines/>
              <w:overflowPunct w:val="0"/>
              <w:autoSpaceDE w:val="0"/>
              <w:autoSpaceDN w:val="0"/>
              <w:adjustRightInd w:val="0"/>
              <w:textAlignment w:val="baseline"/>
              <w:rPr>
                <w:del w:id="4392" w:author="Fernando Alonso Macias" w:date="2024-07-28T14:41:00Z" w16du:dateUtc="2024-07-28T21:41:00Z"/>
                <w:rFonts w:ascii="Arial" w:eastAsia="Times New Roman" w:hAnsi="Arial"/>
                <w:bCs/>
                <w:sz w:val="18"/>
                <w:lang w:eastAsia="zh-CN"/>
              </w:rPr>
            </w:pPr>
            <w:del w:id="4393" w:author="Fernando Alonso Macias" w:date="2024-07-28T14:41:00Z" w16du:dateUtc="2024-07-28T21:41:00Z">
              <w:r w:rsidRPr="00E71A85" w:rsidDel="003C7ECC">
                <w:rPr>
                  <w:rFonts w:ascii="Arial" w:eastAsia="Times New Roman" w:hAnsi="Arial" w:cs="v4.2.0"/>
                  <w:bCs/>
                  <w:sz w:val="18"/>
                  <w:lang w:eastAsia="zh-CN"/>
                </w:rPr>
                <w:delText>CSI-RS.1.2 FDD</w:delText>
              </w:r>
              <w:r w:rsidRPr="00E71A85" w:rsidDel="003C7ECC">
                <w:rPr>
                  <w:rFonts w:ascii="Arial" w:eastAsia="Times New Roman" w:hAnsi="Arial"/>
                  <w:sz w:val="18"/>
                  <w:lang w:eastAsia="en-GB"/>
                </w:rPr>
                <w:delText xml:space="preserve"> </w:delText>
              </w:r>
              <w:r w:rsidRPr="00E71A85" w:rsidDel="003C7ECC">
                <w:rPr>
                  <w:rFonts w:ascii="Arial" w:eastAsia="Times New Roman" w:hAnsi="Arial" w:cs="v4.2.0"/>
                  <w:bCs/>
                  <w:sz w:val="18"/>
                  <w:lang w:eastAsia="zh-CN"/>
                </w:rPr>
                <w:delText>resource #0</w:delText>
              </w:r>
            </w:del>
          </w:p>
        </w:tc>
        <w:tc>
          <w:tcPr>
            <w:tcW w:w="2977" w:type="dxa"/>
            <w:tcBorders>
              <w:top w:val="single" w:sz="4" w:space="0" w:color="auto"/>
              <w:left w:val="single" w:sz="4" w:space="0" w:color="auto"/>
              <w:bottom w:val="single" w:sz="4" w:space="0" w:color="auto"/>
              <w:right w:val="single" w:sz="4" w:space="0" w:color="auto"/>
            </w:tcBorders>
          </w:tcPr>
          <w:p w14:paraId="255B8187" w14:textId="27D83529" w:rsidR="00E71A85" w:rsidRPr="00E71A85" w:rsidDel="003C7ECC" w:rsidRDefault="00E71A85" w:rsidP="00E71A85">
            <w:pPr>
              <w:keepNext/>
              <w:keepLines/>
              <w:overflowPunct w:val="0"/>
              <w:autoSpaceDE w:val="0"/>
              <w:autoSpaceDN w:val="0"/>
              <w:adjustRightInd w:val="0"/>
              <w:textAlignment w:val="baseline"/>
              <w:rPr>
                <w:del w:id="4394" w:author="Fernando Alonso Macias" w:date="2024-07-28T14:41:00Z" w16du:dateUtc="2024-07-28T21:41:00Z"/>
                <w:rFonts w:ascii="Arial" w:eastAsia="Times New Roman" w:hAnsi="Arial"/>
                <w:bCs/>
                <w:sz w:val="18"/>
                <w:lang w:eastAsia="zh-CN"/>
              </w:rPr>
            </w:pPr>
          </w:p>
        </w:tc>
      </w:tr>
      <w:tr w:rsidR="00E71A85" w:rsidRPr="00E71A85" w:rsidDel="003C7ECC" w14:paraId="6375083F" w14:textId="5E153E87" w:rsidTr="00B9445E">
        <w:trPr>
          <w:cantSplit/>
          <w:trHeight w:val="187"/>
          <w:del w:id="4395" w:author="Fernando Alonso Macias" w:date="2024-07-28T14:41:00Z"/>
        </w:trPr>
        <w:tc>
          <w:tcPr>
            <w:tcW w:w="2518" w:type="dxa"/>
            <w:vMerge/>
            <w:tcBorders>
              <w:left w:val="single" w:sz="4" w:space="0" w:color="auto"/>
              <w:right w:val="single" w:sz="4" w:space="0" w:color="auto"/>
            </w:tcBorders>
            <w:shd w:val="clear" w:color="auto" w:fill="auto"/>
          </w:tcPr>
          <w:p w14:paraId="00A503C3" w14:textId="34E269C4" w:rsidR="00E71A85" w:rsidRPr="00E71A85" w:rsidDel="003C7ECC" w:rsidRDefault="00E71A85" w:rsidP="00E71A85">
            <w:pPr>
              <w:keepNext/>
              <w:keepLines/>
              <w:overflowPunct w:val="0"/>
              <w:autoSpaceDE w:val="0"/>
              <w:autoSpaceDN w:val="0"/>
              <w:adjustRightInd w:val="0"/>
              <w:textAlignment w:val="baseline"/>
              <w:rPr>
                <w:del w:id="4396" w:author="Fernando Alonso Macias" w:date="2024-07-28T14:41:00Z" w16du:dateUtc="2024-07-28T21:41:00Z"/>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558DFB39" w14:textId="6D0042EA" w:rsidR="00E71A85" w:rsidRPr="00E71A85" w:rsidDel="003C7ECC" w:rsidRDefault="00E71A85" w:rsidP="00E71A85">
            <w:pPr>
              <w:keepNext/>
              <w:keepLines/>
              <w:overflowPunct w:val="0"/>
              <w:autoSpaceDE w:val="0"/>
              <w:autoSpaceDN w:val="0"/>
              <w:adjustRightInd w:val="0"/>
              <w:jc w:val="center"/>
              <w:textAlignment w:val="baseline"/>
              <w:rPr>
                <w:del w:id="4397" w:author="Fernando Alonso Macias" w:date="2024-07-28T14:41:00Z" w16du:dateUtc="2024-07-28T21:41: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2EB9A11" w14:textId="222FC618" w:rsidR="00E71A85" w:rsidRPr="00E71A85" w:rsidDel="003C7ECC" w:rsidRDefault="00E71A85" w:rsidP="00E71A85">
            <w:pPr>
              <w:keepNext/>
              <w:keepLines/>
              <w:overflowPunct w:val="0"/>
              <w:autoSpaceDE w:val="0"/>
              <w:autoSpaceDN w:val="0"/>
              <w:adjustRightInd w:val="0"/>
              <w:textAlignment w:val="baseline"/>
              <w:rPr>
                <w:del w:id="4398" w:author="Fernando Alonso Macias" w:date="2024-07-28T14:41:00Z" w16du:dateUtc="2024-07-28T21:41:00Z"/>
                <w:rFonts w:ascii="Arial" w:eastAsia="Times New Roman" w:hAnsi="Arial"/>
                <w:bCs/>
                <w:sz w:val="18"/>
                <w:lang w:eastAsia="zh-CN"/>
              </w:rPr>
            </w:pPr>
            <w:del w:id="4399" w:author="Fernando Alonso Macias" w:date="2024-07-28T14:41:00Z" w16du:dateUtc="2024-07-28T21:41:00Z">
              <w:r w:rsidRPr="00E71A85" w:rsidDel="003C7ECC">
                <w:rPr>
                  <w:rFonts w:ascii="Arial" w:eastAsia="Times New Roman" w:hAnsi="Arial"/>
                  <w:bCs/>
                  <w:sz w:val="18"/>
                  <w:lang w:eastAsia="zh-CN"/>
                </w:rPr>
                <w:delText>2</w:delText>
              </w:r>
            </w:del>
          </w:p>
        </w:tc>
        <w:tc>
          <w:tcPr>
            <w:tcW w:w="3289" w:type="dxa"/>
            <w:gridSpan w:val="3"/>
            <w:tcBorders>
              <w:top w:val="single" w:sz="4" w:space="0" w:color="auto"/>
              <w:left w:val="single" w:sz="4" w:space="0" w:color="auto"/>
              <w:bottom w:val="single" w:sz="4" w:space="0" w:color="auto"/>
              <w:right w:val="single" w:sz="4" w:space="0" w:color="auto"/>
            </w:tcBorders>
          </w:tcPr>
          <w:p w14:paraId="638253BE" w14:textId="31A46F68" w:rsidR="00E71A85" w:rsidRPr="00E71A85" w:rsidDel="003C7ECC" w:rsidRDefault="00E71A85" w:rsidP="00E71A85">
            <w:pPr>
              <w:keepNext/>
              <w:keepLines/>
              <w:overflowPunct w:val="0"/>
              <w:autoSpaceDE w:val="0"/>
              <w:autoSpaceDN w:val="0"/>
              <w:adjustRightInd w:val="0"/>
              <w:textAlignment w:val="baseline"/>
              <w:rPr>
                <w:del w:id="4400" w:author="Fernando Alonso Macias" w:date="2024-07-28T14:41:00Z" w16du:dateUtc="2024-07-28T21:41:00Z"/>
                <w:rFonts w:ascii="Arial" w:eastAsia="Times New Roman" w:hAnsi="Arial"/>
                <w:bCs/>
                <w:sz w:val="18"/>
                <w:lang w:eastAsia="zh-CN"/>
              </w:rPr>
            </w:pPr>
            <w:del w:id="4401" w:author="Fernando Alonso Macias" w:date="2024-07-28T14:41:00Z" w16du:dateUtc="2024-07-28T21:41:00Z">
              <w:r w:rsidRPr="00E71A85" w:rsidDel="003C7ECC">
                <w:rPr>
                  <w:rFonts w:ascii="Arial" w:eastAsia="Times New Roman" w:hAnsi="Arial" w:cs="v4.2.0"/>
                  <w:bCs/>
                  <w:sz w:val="18"/>
                  <w:lang w:eastAsia="zh-CN"/>
                </w:rPr>
                <w:delText>CSI-RS.1.2 TDD</w:delText>
              </w:r>
              <w:r w:rsidRPr="00E71A85" w:rsidDel="003C7ECC">
                <w:rPr>
                  <w:rFonts w:ascii="Arial" w:eastAsia="Times New Roman" w:hAnsi="Arial"/>
                  <w:sz w:val="18"/>
                  <w:lang w:eastAsia="en-GB"/>
                </w:rPr>
                <w:delText xml:space="preserve"> </w:delText>
              </w:r>
              <w:r w:rsidRPr="00E71A85" w:rsidDel="003C7ECC">
                <w:rPr>
                  <w:rFonts w:ascii="Arial" w:eastAsia="Times New Roman" w:hAnsi="Arial" w:cs="v4.2.0"/>
                  <w:bCs/>
                  <w:sz w:val="18"/>
                  <w:lang w:eastAsia="zh-CN"/>
                </w:rPr>
                <w:delText>resource #0</w:delText>
              </w:r>
            </w:del>
          </w:p>
        </w:tc>
        <w:tc>
          <w:tcPr>
            <w:tcW w:w="2977" w:type="dxa"/>
            <w:tcBorders>
              <w:top w:val="single" w:sz="4" w:space="0" w:color="auto"/>
              <w:left w:val="single" w:sz="4" w:space="0" w:color="auto"/>
              <w:bottom w:val="single" w:sz="4" w:space="0" w:color="auto"/>
              <w:right w:val="single" w:sz="4" w:space="0" w:color="auto"/>
            </w:tcBorders>
          </w:tcPr>
          <w:p w14:paraId="19D38A80" w14:textId="0C52C326" w:rsidR="00E71A85" w:rsidRPr="00E71A85" w:rsidDel="003C7ECC" w:rsidRDefault="00E71A85" w:rsidP="00E71A85">
            <w:pPr>
              <w:keepNext/>
              <w:keepLines/>
              <w:overflowPunct w:val="0"/>
              <w:autoSpaceDE w:val="0"/>
              <w:autoSpaceDN w:val="0"/>
              <w:adjustRightInd w:val="0"/>
              <w:textAlignment w:val="baseline"/>
              <w:rPr>
                <w:del w:id="4402" w:author="Fernando Alonso Macias" w:date="2024-07-28T14:41:00Z" w16du:dateUtc="2024-07-28T21:41:00Z"/>
                <w:rFonts w:ascii="Arial" w:eastAsia="Times New Roman" w:hAnsi="Arial"/>
                <w:bCs/>
                <w:sz w:val="18"/>
                <w:lang w:eastAsia="zh-CN"/>
              </w:rPr>
            </w:pPr>
          </w:p>
        </w:tc>
      </w:tr>
      <w:tr w:rsidR="00E71A85" w:rsidRPr="00E71A85" w:rsidDel="003C7ECC" w14:paraId="25FC5477" w14:textId="4165777A" w:rsidTr="00B9445E">
        <w:trPr>
          <w:cantSplit/>
          <w:trHeight w:val="187"/>
          <w:del w:id="4403" w:author="Fernando Alonso Macias" w:date="2024-07-28T14:41:00Z"/>
        </w:trPr>
        <w:tc>
          <w:tcPr>
            <w:tcW w:w="2518" w:type="dxa"/>
            <w:vMerge/>
            <w:tcBorders>
              <w:left w:val="single" w:sz="4" w:space="0" w:color="auto"/>
              <w:bottom w:val="single" w:sz="4" w:space="0" w:color="auto"/>
              <w:right w:val="single" w:sz="4" w:space="0" w:color="auto"/>
            </w:tcBorders>
            <w:shd w:val="clear" w:color="auto" w:fill="auto"/>
          </w:tcPr>
          <w:p w14:paraId="1BCA3820" w14:textId="700CA3F2" w:rsidR="00E71A85" w:rsidRPr="00E71A85" w:rsidDel="003C7ECC" w:rsidRDefault="00E71A85" w:rsidP="00E71A85">
            <w:pPr>
              <w:keepNext/>
              <w:keepLines/>
              <w:overflowPunct w:val="0"/>
              <w:autoSpaceDE w:val="0"/>
              <w:autoSpaceDN w:val="0"/>
              <w:adjustRightInd w:val="0"/>
              <w:textAlignment w:val="baseline"/>
              <w:rPr>
                <w:del w:id="4404" w:author="Fernando Alonso Macias" w:date="2024-07-28T14:41:00Z" w16du:dateUtc="2024-07-28T21:41:00Z"/>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37D7D1EE" w14:textId="2FFA7220" w:rsidR="00E71A85" w:rsidRPr="00E71A85" w:rsidDel="003C7ECC" w:rsidRDefault="00E71A85" w:rsidP="00E71A85">
            <w:pPr>
              <w:keepNext/>
              <w:keepLines/>
              <w:overflowPunct w:val="0"/>
              <w:autoSpaceDE w:val="0"/>
              <w:autoSpaceDN w:val="0"/>
              <w:adjustRightInd w:val="0"/>
              <w:jc w:val="center"/>
              <w:textAlignment w:val="baseline"/>
              <w:rPr>
                <w:del w:id="4405" w:author="Fernando Alonso Macias" w:date="2024-07-28T14:41:00Z" w16du:dateUtc="2024-07-28T21:41: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6D9D7B0A" w14:textId="2EC79A6C" w:rsidR="00E71A85" w:rsidRPr="00E71A85" w:rsidDel="003C7ECC" w:rsidRDefault="00E71A85" w:rsidP="00E71A85">
            <w:pPr>
              <w:keepNext/>
              <w:keepLines/>
              <w:overflowPunct w:val="0"/>
              <w:autoSpaceDE w:val="0"/>
              <w:autoSpaceDN w:val="0"/>
              <w:adjustRightInd w:val="0"/>
              <w:textAlignment w:val="baseline"/>
              <w:rPr>
                <w:del w:id="4406" w:author="Fernando Alonso Macias" w:date="2024-07-28T14:41:00Z" w16du:dateUtc="2024-07-28T21:41:00Z"/>
                <w:rFonts w:ascii="Arial" w:eastAsia="Times New Roman" w:hAnsi="Arial"/>
                <w:bCs/>
                <w:sz w:val="18"/>
                <w:lang w:eastAsia="zh-CN"/>
              </w:rPr>
            </w:pPr>
            <w:del w:id="4407" w:author="Fernando Alonso Macias" w:date="2024-07-28T14:41:00Z" w16du:dateUtc="2024-07-28T21:41:00Z">
              <w:r w:rsidRPr="00E71A85" w:rsidDel="003C7ECC">
                <w:rPr>
                  <w:rFonts w:ascii="Arial" w:eastAsia="Times New Roman" w:hAnsi="Arial"/>
                  <w:bCs/>
                  <w:sz w:val="18"/>
                  <w:lang w:eastAsia="zh-CN"/>
                </w:rPr>
                <w:delText>3</w:delText>
              </w:r>
            </w:del>
          </w:p>
        </w:tc>
        <w:tc>
          <w:tcPr>
            <w:tcW w:w="3289" w:type="dxa"/>
            <w:gridSpan w:val="3"/>
            <w:tcBorders>
              <w:top w:val="single" w:sz="4" w:space="0" w:color="auto"/>
              <w:left w:val="single" w:sz="4" w:space="0" w:color="auto"/>
              <w:bottom w:val="single" w:sz="4" w:space="0" w:color="auto"/>
              <w:right w:val="single" w:sz="4" w:space="0" w:color="auto"/>
            </w:tcBorders>
          </w:tcPr>
          <w:p w14:paraId="4D8617D5" w14:textId="54939E8C" w:rsidR="00E71A85" w:rsidRPr="00E71A85" w:rsidDel="003C7ECC" w:rsidRDefault="00E71A85" w:rsidP="00E71A85">
            <w:pPr>
              <w:keepNext/>
              <w:keepLines/>
              <w:overflowPunct w:val="0"/>
              <w:autoSpaceDE w:val="0"/>
              <w:autoSpaceDN w:val="0"/>
              <w:adjustRightInd w:val="0"/>
              <w:textAlignment w:val="baseline"/>
              <w:rPr>
                <w:del w:id="4408" w:author="Fernando Alonso Macias" w:date="2024-07-28T14:41:00Z" w16du:dateUtc="2024-07-28T21:41:00Z"/>
                <w:rFonts w:ascii="Arial" w:eastAsia="Times New Roman" w:hAnsi="Arial"/>
                <w:bCs/>
                <w:sz w:val="18"/>
                <w:lang w:eastAsia="zh-CN"/>
              </w:rPr>
            </w:pPr>
            <w:del w:id="4409" w:author="Fernando Alonso Macias" w:date="2024-07-28T14:41:00Z" w16du:dateUtc="2024-07-28T21:41:00Z">
              <w:r w:rsidRPr="00E71A85" w:rsidDel="003C7ECC">
                <w:rPr>
                  <w:rFonts w:ascii="Arial" w:eastAsia="Times New Roman" w:hAnsi="Arial" w:cs="v4.2.0"/>
                  <w:bCs/>
                  <w:sz w:val="18"/>
                  <w:lang w:eastAsia="zh-CN"/>
                </w:rPr>
                <w:delText>CSI-RS.2.2 TDD</w:delText>
              </w:r>
              <w:r w:rsidRPr="00E71A85" w:rsidDel="003C7ECC">
                <w:rPr>
                  <w:rFonts w:ascii="Arial" w:eastAsia="Times New Roman" w:hAnsi="Arial"/>
                  <w:sz w:val="18"/>
                  <w:lang w:eastAsia="en-GB"/>
                </w:rPr>
                <w:delText xml:space="preserve"> </w:delText>
              </w:r>
              <w:r w:rsidRPr="00E71A85" w:rsidDel="003C7ECC">
                <w:rPr>
                  <w:rFonts w:ascii="Arial" w:eastAsia="Times New Roman" w:hAnsi="Arial" w:cs="v4.2.0"/>
                  <w:bCs/>
                  <w:sz w:val="18"/>
                  <w:lang w:eastAsia="zh-CN"/>
                </w:rPr>
                <w:delText>resource #0</w:delText>
              </w:r>
            </w:del>
          </w:p>
        </w:tc>
        <w:tc>
          <w:tcPr>
            <w:tcW w:w="2977" w:type="dxa"/>
            <w:tcBorders>
              <w:top w:val="single" w:sz="4" w:space="0" w:color="auto"/>
              <w:left w:val="single" w:sz="4" w:space="0" w:color="auto"/>
              <w:bottom w:val="single" w:sz="4" w:space="0" w:color="auto"/>
              <w:right w:val="single" w:sz="4" w:space="0" w:color="auto"/>
            </w:tcBorders>
          </w:tcPr>
          <w:p w14:paraId="2C4D211E" w14:textId="3E363A40" w:rsidR="00E71A85" w:rsidRPr="00E71A85" w:rsidDel="003C7ECC" w:rsidRDefault="00E71A85" w:rsidP="00E71A85">
            <w:pPr>
              <w:keepNext/>
              <w:keepLines/>
              <w:overflowPunct w:val="0"/>
              <w:autoSpaceDE w:val="0"/>
              <w:autoSpaceDN w:val="0"/>
              <w:adjustRightInd w:val="0"/>
              <w:textAlignment w:val="baseline"/>
              <w:rPr>
                <w:del w:id="4410" w:author="Fernando Alonso Macias" w:date="2024-07-28T14:41:00Z" w16du:dateUtc="2024-07-28T21:41:00Z"/>
                <w:rFonts w:ascii="Arial" w:eastAsia="Times New Roman" w:hAnsi="Arial"/>
                <w:bCs/>
                <w:sz w:val="18"/>
                <w:lang w:eastAsia="zh-CN"/>
              </w:rPr>
            </w:pPr>
          </w:p>
        </w:tc>
      </w:tr>
      <w:tr w:rsidR="00E71A85" w:rsidRPr="00E71A85" w:rsidDel="003C7ECC" w14:paraId="61F13513" w14:textId="2398EBA1" w:rsidTr="00B9445E">
        <w:trPr>
          <w:cantSplit/>
          <w:trHeight w:val="187"/>
          <w:del w:id="4411"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5C412787" w14:textId="1CD757E2" w:rsidR="00E71A85" w:rsidRPr="00E71A85" w:rsidDel="003C7ECC" w:rsidRDefault="00E71A85" w:rsidP="00E71A85">
            <w:pPr>
              <w:keepNext/>
              <w:keepLines/>
              <w:overflowPunct w:val="0"/>
              <w:autoSpaceDE w:val="0"/>
              <w:autoSpaceDN w:val="0"/>
              <w:adjustRightInd w:val="0"/>
              <w:textAlignment w:val="baseline"/>
              <w:rPr>
                <w:del w:id="4412" w:author="Fernando Alonso Macias" w:date="2024-07-28T14:41:00Z" w16du:dateUtc="2024-07-28T21:41:00Z"/>
                <w:rFonts w:ascii="Arial" w:eastAsia="Times New Roman" w:hAnsi="Arial" w:cs="Arial"/>
                <w:sz w:val="18"/>
                <w:lang w:eastAsia="en-GB"/>
              </w:rPr>
            </w:pPr>
            <w:del w:id="4413" w:author="Fernando Alonso Macias" w:date="2024-07-28T14:41:00Z" w16du:dateUtc="2024-07-28T21:41:00Z">
              <w:r w:rsidRPr="00E71A85" w:rsidDel="003C7ECC">
                <w:rPr>
                  <w:rFonts w:ascii="Arial" w:eastAsia="Times New Roman" w:hAnsi="Arial"/>
                  <w:sz w:val="18"/>
                  <w:lang w:eastAsia="en-GB"/>
                </w:rPr>
                <w:delText>A3-Offset</w:delText>
              </w:r>
            </w:del>
          </w:p>
        </w:tc>
        <w:tc>
          <w:tcPr>
            <w:tcW w:w="709" w:type="dxa"/>
            <w:tcBorders>
              <w:top w:val="single" w:sz="4" w:space="0" w:color="auto"/>
              <w:left w:val="single" w:sz="4" w:space="0" w:color="auto"/>
              <w:bottom w:val="single" w:sz="4" w:space="0" w:color="auto"/>
              <w:right w:val="single" w:sz="4" w:space="0" w:color="auto"/>
            </w:tcBorders>
            <w:hideMark/>
          </w:tcPr>
          <w:p w14:paraId="4A965F20" w14:textId="6EF5EF05" w:rsidR="00E71A85" w:rsidRPr="00E71A85" w:rsidDel="003C7ECC" w:rsidRDefault="00E71A85" w:rsidP="00E71A85">
            <w:pPr>
              <w:keepNext/>
              <w:keepLines/>
              <w:overflowPunct w:val="0"/>
              <w:autoSpaceDE w:val="0"/>
              <w:autoSpaceDN w:val="0"/>
              <w:adjustRightInd w:val="0"/>
              <w:jc w:val="center"/>
              <w:textAlignment w:val="baseline"/>
              <w:rPr>
                <w:del w:id="4414" w:author="Fernando Alonso Macias" w:date="2024-07-28T14:41:00Z" w16du:dateUtc="2024-07-28T21:41:00Z"/>
                <w:rFonts w:ascii="Arial" w:eastAsia="Times New Roman" w:hAnsi="Arial"/>
                <w:sz w:val="18"/>
                <w:lang w:eastAsia="en-GB"/>
              </w:rPr>
            </w:pPr>
            <w:del w:id="4415" w:author="Fernando Alonso Macias" w:date="2024-07-28T14:41:00Z" w16du:dateUtc="2024-07-28T21:41:00Z">
              <w:r w:rsidRPr="00E71A85" w:rsidDel="003C7ECC">
                <w:rPr>
                  <w:rFonts w:ascii="Arial" w:eastAsia="Times New Roman" w:hAnsi="Arial" w:cs="v4.2.0"/>
                  <w:sz w:val="18"/>
                  <w:lang w:eastAsia="en-GB"/>
                </w:rPr>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05CC3CD9" w14:textId="793ACE07" w:rsidR="00E71A85" w:rsidRPr="00E71A85" w:rsidDel="003C7ECC" w:rsidRDefault="00E71A85" w:rsidP="00E71A85">
            <w:pPr>
              <w:keepNext/>
              <w:keepLines/>
              <w:overflowPunct w:val="0"/>
              <w:autoSpaceDE w:val="0"/>
              <w:autoSpaceDN w:val="0"/>
              <w:adjustRightInd w:val="0"/>
              <w:textAlignment w:val="baseline"/>
              <w:rPr>
                <w:del w:id="4416" w:author="Fernando Alonso Macias" w:date="2024-07-28T14:41:00Z" w16du:dateUtc="2024-07-28T21:41:00Z"/>
                <w:rFonts w:ascii="Arial" w:eastAsia="Times New Roman" w:hAnsi="Arial"/>
                <w:sz w:val="18"/>
                <w:lang w:eastAsia="en-GB"/>
              </w:rPr>
            </w:pPr>
            <w:del w:id="4417"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07470BBB" w14:textId="50534AE0" w:rsidR="00E71A85" w:rsidRPr="00E71A85" w:rsidDel="003C7ECC" w:rsidRDefault="00E71A85" w:rsidP="00E71A85">
            <w:pPr>
              <w:keepNext/>
              <w:keepLines/>
              <w:overflowPunct w:val="0"/>
              <w:autoSpaceDE w:val="0"/>
              <w:autoSpaceDN w:val="0"/>
              <w:adjustRightInd w:val="0"/>
              <w:textAlignment w:val="baseline"/>
              <w:rPr>
                <w:del w:id="4418" w:author="Fernando Alonso Macias" w:date="2024-07-28T14:41:00Z" w16du:dateUtc="2024-07-28T21:41:00Z"/>
                <w:rFonts w:ascii="Arial" w:eastAsia="Times New Roman" w:hAnsi="Arial" w:cs="Arial"/>
                <w:sz w:val="18"/>
                <w:lang w:eastAsia="en-GB"/>
              </w:rPr>
            </w:pPr>
            <w:del w:id="4419" w:author="Fernando Alonso Macias" w:date="2024-07-28T14:41:00Z" w16du:dateUtc="2024-07-28T21:41:00Z">
              <w:r w:rsidRPr="00E71A85" w:rsidDel="003C7ECC">
                <w:rPr>
                  <w:rFonts w:ascii="Arial" w:eastAsia="Times New Roman" w:hAnsi="Arial"/>
                  <w:sz w:val="18"/>
                  <w:lang w:eastAsia="en-GB"/>
                </w:rPr>
                <w:delText>-4.5</w:delText>
              </w:r>
            </w:del>
          </w:p>
        </w:tc>
        <w:tc>
          <w:tcPr>
            <w:tcW w:w="2977" w:type="dxa"/>
            <w:tcBorders>
              <w:top w:val="single" w:sz="4" w:space="0" w:color="auto"/>
              <w:left w:val="single" w:sz="4" w:space="0" w:color="auto"/>
              <w:bottom w:val="single" w:sz="4" w:space="0" w:color="auto"/>
              <w:right w:val="single" w:sz="4" w:space="0" w:color="auto"/>
            </w:tcBorders>
          </w:tcPr>
          <w:p w14:paraId="4B99AF91" w14:textId="266C4B7E" w:rsidR="00E71A85" w:rsidRPr="00E71A85" w:rsidDel="003C7ECC" w:rsidRDefault="00E71A85" w:rsidP="00E71A85">
            <w:pPr>
              <w:keepNext/>
              <w:keepLines/>
              <w:overflowPunct w:val="0"/>
              <w:autoSpaceDE w:val="0"/>
              <w:autoSpaceDN w:val="0"/>
              <w:adjustRightInd w:val="0"/>
              <w:textAlignment w:val="baseline"/>
              <w:rPr>
                <w:del w:id="4420" w:author="Fernando Alonso Macias" w:date="2024-07-28T14:41:00Z" w16du:dateUtc="2024-07-28T21:41:00Z"/>
                <w:rFonts w:ascii="Arial" w:eastAsia="Times New Roman" w:hAnsi="Arial" w:cs="Arial"/>
                <w:sz w:val="18"/>
                <w:lang w:eastAsia="en-GB"/>
              </w:rPr>
            </w:pPr>
          </w:p>
        </w:tc>
      </w:tr>
      <w:tr w:rsidR="00E71A85" w:rsidRPr="00E71A85" w:rsidDel="003C7ECC" w14:paraId="036AFDBD" w14:textId="07EEBFD4" w:rsidTr="00B9445E">
        <w:trPr>
          <w:cantSplit/>
          <w:trHeight w:val="187"/>
          <w:del w:id="4421" w:author="Fernando Alonso Macias" w:date="2024-07-28T14:31:00Z"/>
        </w:trPr>
        <w:tc>
          <w:tcPr>
            <w:tcW w:w="2518" w:type="dxa"/>
            <w:tcBorders>
              <w:top w:val="single" w:sz="4" w:space="0" w:color="auto"/>
              <w:left w:val="single" w:sz="4" w:space="0" w:color="auto"/>
              <w:bottom w:val="single" w:sz="4" w:space="0" w:color="auto"/>
              <w:right w:val="single" w:sz="4" w:space="0" w:color="auto"/>
            </w:tcBorders>
          </w:tcPr>
          <w:p w14:paraId="7D8E0D37" w14:textId="6B799D28" w:rsidR="00E71A85" w:rsidRPr="00E71A85" w:rsidDel="003C7ECC" w:rsidRDefault="00E71A85" w:rsidP="00E71A85">
            <w:pPr>
              <w:keepNext/>
              <w:keepLines/>
              <w:overflowPunct w:val="0"/>
              <w:autoSpaceDE w:val="0"/>
              <w:autoSpaceDN w:val="0"/>
              <w:adjustRightInd w:val="0"/>
              <w:textAlignment w:val="baseline"/>
              <w:rPr>
                <w:del w:id="4422" w:author="Fernando Alonso Macias" w:date="2024-07-28T14:31:00Z" w16du:dateUtc="2024-07-28T21:31:00Z"/>
                <w:rFonts w:ascii="Arial" w:eastAsia="Times New Roman" w:hAnsi="Arial"/>
                <w:sz w:val="18"/>
                <w:lang w:eastAsia="en-GB"/>
              </w:rPr>
            </w:pPr>
            <w:del w:id="4423" w:author="Fernando Alonso Macias" w:date="2024-07-28T14:31:00Z" w16du:dateUtc="2024-07-28T21:31:00Z">
              <w:r w:rsidRPr="00E71A85" w:rsidDel="003C7ECC">
                <w:rPr>
                  <w:rFonts w:ascii="Arial" w:eastAsia="Times New Roman" w:hAnsi="Arial" w:cs="v4.2.0"/>
                  <w:sz w:val="18"/>
                  <w:lang w:eastAsia="en-GB"/>
                </w:rPr>
                <w:delText>Event A3 measurement quantity</w:delText>
              </w:r>
            </w:del>
          </w:p>
        </w:tc>
        <w:tc>
          <w:tcPr>
            <w:tcW w:w="709" w:type="dxa"/>
            <w:tcBorders>
              <w:top w:val="single" w:sz="4" w:space="0" w:color="auto"/>
              <w:left w:val="single" w:sz="4" w:space="0" w:color="auto"/>
              <w:bottom w:val="single" w:sz="4" w:space="0" w:color="auto"/>
              <w:right w:val="single" w:sz="4" w:space="0" w:color="auto"/>
            </w:tcBorders>
          </w:tcPr>
          <w:p w14:paraId="4D9DE5B9" w14:textId="338EF77A" w:rsidR="00E71A85" w:rsidRPr="00E71A85" w:rsidDel="003C7ECC" w:rsidRDefault="00E71A85" w:rsidP="00E71A85">
            <w:pPr>
              <w:keepNext/>
              <w:keepLines/>
              <w:overflowPunct w:val="0"/>
              <w:autoSpaceDE w:val="0"/>
              <w:autoSpaceDN w:val="0"/>
              <w:adjustRightInd w:val="0"/>
              <w:jc w:val="center"/>
              <w:textAlignment w:val="baseline"/>
              <w:rPr>
                <w:del w:id="4424" w:author="Fernando Alonso Macias" w:date="2024-07-28T14:31:00Z" w16du:dateUtc="2024-07-28T21:31:00Z"/>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D82D608" w14:textId="0EB8C530" w:rsidR="00E71A85" w:rsidRPr="00E71A85" w:rsidDel="003C7ECC" w:rsidRDefault="00E71A85" w:rsidP="00E71A85">
            <w:pPr>
              <w:keepNext/>
              <w:keepLines/>
              <w:overflowPunct w:val="0"/>
              <w:autoSpaceDE w:val="0"/>
              <w:autoSpaceDN w:val="0"/>
              <w:adjustRightInd w:val="0"/>
              <w:textAlignment w:val="baseline"/>
              <w:rPr>
                <w:del w:id="4425" w:author="Fernando Alonso Macias" w:date="2024-07-28T14:31:00Z" w16du:dateUtc="2024-07-28T21:31:00Z"/>
                <w:rFonts w:ascii="Arial" w:eastAsia="Times New Roman" w:hAnsi="Arial"/>
                <w:sz w:val="18"/>
                <w:lang w:eastAsia="zh-CN"/>
              </w:rPr>
            </w:pPr>
          </w:p>
        </w:tc>
        <w:tc>
          <w:tcPr>
            <w:tcW w:w="803" w:type="dxa"/>
            <w:tcBorders>
              <w:top w:val="single" w:sz="4" w:space="0" w:color="auto"/>
              <w:left w:val="single" w:sz="4" w:space="0" w:color="auto"/>
              <w:bottom w:val="single" w:sz="4" w:space="0" w:color="auto"/>
              <w:right w:val="single" w:sz="4" w:space="0" w:color="auto"/>
            </w:tcBorders>
          </w:tcPr>
          <w:p w14:paraId="5F59B2FE" w14:textId="56D41A0D" w:rsidR="00E71A85" w:rsidRPr="00E71A85" w:rsidDel="003C7ECC" w:rsidRDefault="00E71A85" w:rsidP="00E71A85">
            <w:pPr>
              <w:keepNext/>
              <w:keepLines/>
              <w:overflowPunct w:val="0"/>
              <w:autoSpaceDE w:val="0"/>
              <w:autoSpaceDN w:val="0"/>
              <w:adjustRightInd w:val="0"/>
              <w:textAlignment w:val="baseline"/>
              <w:rPr>
                <w:del w:id="4426" w:author="Fernando Alonso Macias" w:date="2024-07-28T14:31:00Z" w16du:dateUtc="2024-07-28T21:31:00Z"/>
                <w:rFonts w:ascii="Arial" w:eastAsia="Times New Roman" w:hAnsi="Arial" w:cs="v4.2.0"/>
                <w:sz w:val="18"/>
                <w:lang w:eastAsia="en-GB"/>
              </w:rPr>
            </w:pPr>
            <w:del w:id="4427" w:author="Fernando Alonso Macias" w:date="2024-07-28T14:31:00Z" w16du:dateUtc="2024-07-28T21:31:00Z">
              <w:r w:rsidRPr="00E71A85" w:rsidDel="003C7ECC">
                <w:rPr>
                  <w:rFonts w:ascii="Arial" w:eastAsia="Times New Roman" w:hAnsi="Arial" w:cs="v4.2.0"/>
                  <w:sz w:val="18"/>
                  <w:lang w:eastAsia="en-GB"/>
                </w:rPr>
                <w:delText>SS-RSRP</w:delText>
              </w:r>
            </w:del>
          </w:p>
        </w:tc>
        <w:tc>
          <w:tcPr>
            <w:tcW w:w="803" w:type="dxa"/>
            <w:tcBorders>
              <w:top w:val="single" w:sz="4" w:space="0" w:color="auto"/>
              <w:left w:val="single" w:sz="4" w:space="0" w:color="auto"/>
              <w:bottom w:val="single" w:sz="4" w:space="0" w:color="auto"/>
              <w:right w:val="single" w:sz="4" w:space="0" w:color="auto"/>
            </w:tcBorders>
          </w:tcPr>
          <w:p w14:paraId="0F349C0F" w14:textId="21F85485" w:rsidR="00E71A85" w:rsidRPr="00E71A85" w:rsidDel="003C7ECC" w:rsidRDefault="00E71A85" w:rsidP="00E71A85">
            <w:pPr>
              <w:keepNext/>
              <w:keepLines/>
              <w:overflowPunct w:val="0"/>
              <w:autoSpaceDE w:val="0"/>
              <w:autoSpaceDN w:val="0"/>
              <w:adjustRightInd w:val="0"/>
              <w:textAlignment w:val="baseline"/>
              <w:rPr>
                <w:del w:id="4428" w:author="Fernando Alonso Macias" w:date="2024-07-28T14:31:00Z" w16du:dateUtc="2024-07-28T21:31:00Z"/>
                <w:rFonts w:ascii="Arial" w:eastAsia="Times New Roman" w:hAnsi="Arial" w:cs="v4.2.0"/>
                <w:sz w:val="18"/>
                <w:lang w:eastAsia="en-GB"/>
              </w:rPr>
            </w:pPr>
            <w:del w:id="4429" w:author="Fernando Alonso Macias" w:date="2024-07-28T14:00:00Z" w16du:dateUtc="2024-07-28T21:00:00Z">
              <w:r w:rsidRPr="00E71A85" w:rsidDel="005E6B32">
                <w:rPr>
                  <w:rFonts w:ascii="Arial" w:eastAsia="Times New Roman" w:hAnsi="Arial" w:cs="v4.2.0"/>
                  <w:sz w:val="18"/>
                  <w:lang w:eastAsia="en-GB"/>
                </w:rPr>
                <w:delText>SS-RSRQ</w:delText>
              </w:r>
            </w:del>
          </w:p>
        </w:tc>
        <w:tc>
          <w:tcPr>
            <w:tcW w:w="1683" w:type="dxa"/>
            <w:tcBorders>
              <w:top w:val="single" w:sz="4" w:space="0" w:color="auto"/>
              <w:left w:val="single" w:sz="4" w:space="0" w:color="auto"/>
              <w:bottom w:val="single" w:sz="4" w:space="0" w:color="auto"/>
              <w:right w:val="single" w:sz="4" w:space="0" w:color="auto"/>
            </w:tcBorders>
          </w:tcPr>
          <w:p w14:paraId="7053A07F" w14:textId="4ECF2617" w:rsidR="00E71A85" w:rsidRPr="00E71A85" w:rsidDel="003C7ECC" w:rsidRDefault="00E71A85" w:rsidP="00E71A85">
            <w:pPr>
              <w:keepNext/>
              <w:keepLines/>
              <w:overflowPunct w:val="0"/>
              <w:autoSpaceDE w:val="0"/>
              <w:autoSpaceDN w:val="0"/>
              <w:adjustRightInd w:val="0"/>
              <w:textAlignment w:val="baseline"/>
              <w:rPr>
                <w:del w:id="4430" w:author="Fernando Alonso Macias" w:date="2024-07-28T14:31:00Z" w16du:dateUtc="2024-07-28T21:31:00Z"/>
                <w:rFonts w:ascii="Arial" w:eastAsia="Times New Roman" w:hAnsi="Arial"/>
                <w:sz w:val="18"/>
                <w:lang w:eastAsia="en-GB"/>
              </w:rPr>
            </w:pPr>
            <w:del w:id="4431" w:author="Fernando Alonso Macias" w:date="2024-07-28T14:00:00Z" w16du:dateUtc="2024-07-28T21:00:00Z">
              <w:r w:rsidRPr="00E71A85" w:rsidDel="005E6B32">
                <w:rPr>
                  <w:rFonts w:ascii="Arial" w:eastAsia="Times New Roman" w:hAnsi="Arial" w:cs="v4.2.0"/>
                  <w:sz w:val="18"/>
                  <w:lang w:eastAsia="en-GB"/>
                </w:rPr>
                <w:delText>SS-SINR</w:delText>
              </w:r>
            </w:del>
          </w:p>
        </w:tc>
        <w:tc>
          <w:tcPr>
            <w:tcW w:w="2977" w:type="dxa"/>
            <w:tcBorders>
              <w:top w:val="single" w:sz="4" w:space="0" w:color="auto"/>
              <w:left w:val="single" w:sz="4" w:space="0" w:color="auto"/>
              <w:bottom w:val="single" w:sz="4" w:space="0" w:color="auto"/>
              <w:right w:val="single" w:sz="4" w:space="0" w:color="auto"/>
            </w:tcBorders>
          </w:tcPr>
          <w:p w14:paraId="5341190E" w14:textId="7BF52DE6" w:rsidR="00E71A85" w:rsidRPr="00E71A85" w:rsidDel="003C7ECC" w:rsidRDefault="00E71A85" w:rsidP="00E71A85">
            <w:pPr>
              <w:keepNext/>
              <w:keepLines/>
              <w:overflowPunct w:val="0"/>
              <w:autoSpaceDE w:val="0"/>
              <w:autoSpaceDN w:val="0"/>
              <w:adjustRightInd w:val="0"/>
              <w:textAlignment w:val="baseline"/>
              <w:rPr>
                <w:del w:id="4432" w:author="Fernando Alonso Macias" w:date="2024-07-28T14:31:00Z" w16du:dateUtc="2024-07-28T21:31:00Z"/>
                <w:rFonts w:ascii="Arial" w:eastAsia="Times New Roman" w:hAnsi="Arial" w:cs="Arial"/>
                <w:sz w:val="18"/>
                <w:lang w:eastAsia="en-GB"/>
              </w:rPr>
            </w:pPr>
          </w:p>
        </w:tc>
      </w:tr>
      <w:tr w:rsidR="00E71A85" w:rsidRPr="00E71A85" w:rsidDel="003C7ECC" w14:paraId="0ED24963" w14:textId="319D1B55" w:rsidTr="00B9445E">
        <w:trPr>
          <w:cantSplit/>
          <w:trHeight w:val="187"/>
          <w:del w:id="4433"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3A94F25C" w14:textId="6985D212" w:rsidR="00E71A85" w:rsidRPr="00E71A85" w:rsidDel="003C7ECC" w:rsidRDefault="00E71A85" w:rsidP="00E71A85">
            <w:pPr>
              <w:keepNext/>
              <w:keepLines/>
              <w:overflowPunct w:val="0"/>
              <w:autoSpaceDE w:val="0"/>
              <w:autoSpaceDN w:val="0"/>
              <w:adjustRightInd w:val="0"/>
              <w:textAlignment w:val="baseline"/>
              <w:rPr>
                <w:del w:id="4434" w:author="Fernando Alonso Macias" w:date="2024-07-28T14:41:00Z" w16du:dateUtc="2024-07-28T21:41:00Z"/>
                <w:rFonts w:ascii="Arial" w:eastAsia="Times New Roman" w:hAnsi="Arial" w:cs="Arial"/>
                <w:sz w:val="18"/>
                <w:lang w:eastAsia="en-GB"/>
              </w:rPr>
            </w:pPr>
            <w:del w:id="4435" w:author="Fernando Alonso Macias" w:date="2024-07-28T14:41:00Z" w16du:dateUtc="2024-07-28T21:41:00Z">
              <w:r w:rsidRPr="00E71A85" w:rsidDel="003C7ECC">
                <w:rPr>
                  <w:rFonts w:ascii="Arial" w:eastAsia="Times New Roman" w:hAnsi="Arial"/>
                  <w:sz w:val="18"/>
                  <w:lang w:eastAsia="en-GB"/>
                </w:rPr>
                <w:delText>CP length</w:delText>
              </w:r>
            </w:del>
          </w:p>
        </w:tc>
        <w:tc>
          <w:tcPr>
            <w:tcW w:w="709" w:type="dxa"/>
            <w:tcBorders>
              <w:top w:val="single" w:sz="4" w:space="0" w:color="auto"/>
              <w:left w:val="single" w:sz="4" w:space="0" w:color="auto"/>
              <w:bottom w:val="single" w:sz="4" w:space="0" w:color="auto"/>
              <w:right w:val="single" w:sz="4" w:space="0" w:color="auto"/>
            </w:tcBorders>
          </w:tcPr>
          <w:p w14:paraId="7F227DD2" w14:textId="4DD8FF10" w:rsidR="00E71A85" w:rsidRPr="00E71A85" w:rsidDel="003C7ECC" w:rsidRDefault="00E71A85" w:rsidP="00E71A85">
            <w:pPr>
              <w:keepNext/>
              <w:keepLines/>
              <w:overflowPunct w:val="0"/>
              <w:autoSpaceDE w:val="0"/>
              <w:autoSpaceDN w:val="0"/>
              <w:adjustRightInd w:val="0"/>
              <w:jc w:val="center"/>
              <w:textAlignment w:val="baseline"/>
              <w:rPr>
                <w:del w:id="4436"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941EFA7" w14:textId="4A1416AA" w:rsidR="00E71A85" w:rsidRPr="00E71A85" w:rsidDel="003C7ECC" w:rsidRDefault="00E71A85" w:rsidP="00E71A85">
            <w:pPr>
              <w:keepNext/>
              <w:keepLines/>
              <w:overflowPunct w:val="0"/>
              <w:autoSpaceDE w:val="0"/>
              <w:autoSpaceDN w:val="0"/>
              <w:adjustRightInd w:val="0"/>
              <w:textAlignment w:val="baseline"/>
              <w:rPr>
                <w:del w:id="4437" w:author="Fernando Alonso Macias" w:date="2024-07-28T14:41:00Z" w16du:dateUtc="2024-07-28T21:41:00Z"/>
                <w:rFonts w:ascii="Arial" w:eastAsia="Times New Roman" w:hAnsi="Arial"/>
                <w:sz w:val="18"/>
                <w:lang w:eastAsia="en-GB"/>
              </w:rPr>
            </w:pPr>
            <w:del w:id="4438"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2193B801" w14:textId="10652C42" w:rsidR="00E71A85" w:rsidRPr="00E71A85" w:rsidDel="003C7ECC" w:rsidRDefault="00E71A85" w:rsidP="00E71A85">
            <w:pPr>
              <w:keepNext/>
              <w:keepLines/>
              <w:overflowPunct w:val="0"/>
              <w:autoSpaceDE w:val="0"/>
              <w:autoSpaceDN w:val="0"/>
              <w:adjustRightInd w:val="0"/>
              <w:textAlignment w:val="baseline"/>
              <w:rPr>
                <w:del w:id="4439" w:author="Fernando Alonso Macias" w:date="2024-07-28T14:41:00Z" w16du:dateUtc="2024-07-28T21:41:00Z"/>
                <w:rFonts w:ascii="Arial" w:eastAsia="Times New Roman" w:hAnsi="Arial" w:cs="Arial"/>
                <w:sz w:val="18"/>
                <w:lang w:eastAsia="en-GB"/>
              </w:rPr>
            </w:pPr>
            <w:del w:id="4440" w:author="Fernando Alonso Macias" w:date="2024-07-28T14:41:00Z" w16du:dateUtc="2024-07-28T21:41:00Z">
              <w:r w:rsidRPr="00E71A85" w:rsidDel="003C7ECC">
                <w:rPr>
                  <w:rFonts w:ascii="Arial" w:eastAsia="Times New Roman" w:hAnsi="Arial"/>
                  <w:sz w:val="18"/>
                  <w:lang w:eastAsia="en-GB"/>
                </w:rPr>
                <w:delText>Normal</w:delText>
              </w:r>
            </w:del>
          </w:p>
        </w:tc>
        <w:tc>
          <w:tcPr>
            <w:tcW w:w="2977" w:type="dxa"/>
            <w:tcBorders>
              <w:top w:val="single" w:sz="4" w:space="0" w:color="auto"/>
              <w:left w:val="single" w:sz="4" w:space="0" w:color="auto"/>
              <w:bottom w:val="single" w:sz="4" w:space="0" w:color="auto"/>
              <w:right w:val="single" w:sz="4" w:space="0" w:color="auto"/>
            </w:tcBorders>
          </w:tcPr>
          <w:p w14:paraId="3B06CC24" w14:textId="145F9328" w:rsidR="00E71A85" w:rsidRPr="00E71A85" w:rsidDel="003C7ECC" w:rsidRDefault="00E71A85" w:rsidP="00E71A85">
            <w:pPr>
              <w:keepNext/>
              <w:keepLines/>
              <w:overflowPunct w:val="0"/>
              <w:autoSpaceDE w:val="0"/>
              <w:autoSpaceDN w:val="0"/>
              <w:adjustRightInd w:val="0"/>
              <w:textAlignment w:val="baseline"/>
              <w:rPr>
                <w:del w:id="4441" w:author="Fernando Alonso Macias" w:date="2024-07-28T14:41:00Z" w16du:dateUtc="2024-07-28T21:41:00Z"/>
                <w:rFonts w:ascii="Arial" w:eastAsia="Times New Roman" w:hAnsi="Arial" w:cs="Arial"/>
                <w:sz w:val="18"/>
                <w:lang w:eastAsia="en-GB"/>
              </w:rPr>
            </w:pPr>
          </w:p>
        </w:tc>
      </w:tr>
      <w:tr w:rsidR="00E71A85" w:rsidRPr="00E71A85" w:rsidDel="003C7ECC" w14:paraId="075C350E" w14:textId="6524616B" w:rsidTr="00B9445E">
        <w:trPr>
          <w:cantSplit/>
          <w:trHeight w:val="187"/>
          <w:del w:id="4442"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3456194E" w14:textId="52A87C0E" w:rsidR="00E71A85" w:rsidRPr="00E71A85" w:rsidDel="003C7ECC" w:rsidRDefault="00E71A85" w:rsidP="00E71A85">
            <w:pPr>
              <w:keepNext/>
              <w:keepLines/>
              <w:overflowPunct w:val="0"/>
              <w:autoSpaceDE w:val="0"/>
              <w:autoSpaceDN w:val="0"/>
              <w:adjustRightInd w:val="0"/>
              <w:textAlignment w:val="baseline"/>
              <w:rPr>
                <w:del w:id="4443" w:author="Fernando Alonso Macias" w:date="2024-07-28T14:41:00Z" w16du:dateUtc="2024-07-28T21:41:00Z"/>
                <w:rFonts w:ascii="Arial" w:eastAsia="Times New Roman" w:hAnsi="Arial" w:cs="Arial"/>
                <w:sz w:val="18"/>
                <w:lang w:eastAsia="en-GB"/>
              </w:rPr>
            </w:pPr>
            <w:del w:id="4444" w:author="Fernando Alonso Macias" w:date="2024-07-28T14:41:00Z" w16du:dateUtc="2024-07-28T21:41:00Z">
              <w:r w:rsidRPr="00E71A85" w:rsidDel="003C7ECC">
                <w:rPr>
                  <w:rFonts w:ascii="Arial" w:eastAsia="Times New Roman" w:hAnsi="Arial"/>
                  <w:sz w:val="18"/>
                  <w:lang w:eastAsia="en-GB"/>
                </w:rPr>
                <w:delText>Hysteresis</w:delText>
              </w:r>
            </w:del>
          </w:p>
        </w:tc>
        <w:tc>
          <w:tcPr>
            <w:tcW w:w="709" w:type="dxa"/>
            <w:tcBorders>
              <w:top w:val="single" w:sz="4" w:space="0" w:color="auto"/>
              <w:left w:val="single" w:sz="4" w:space="0" w:color="auto"/>
              <w:bottom w:val="single" w:sz="4" w:space="0" w:color="auto"/>
              <w:right w:val="single" w:sz="4" w:space="0" w:color="auto"/>
            </w:tcBorders>
            <w:hideMark/>
          </w:tcPr>
          <w:p w14:paraId="6615A3F8" w14:textId="755F9BC4" w:rsidR="00E71A85" w:rsidRPr="00E71A85" w:rsidDel="003C7ECC" w:rsidRDefault="00E71A85" w:rsidP="00E71A85">
            <w:pPr>
              <w:keepNext/>
              <w:keepLines/>
              <w:overflowPunct w:val="0"/>
              <w:autoSpaceDE w:val="0"/>
              <w:autoSpaceDN w:val="0"/>
              <w:adjustRightInd w:val="0"/>
              <w:jc w:val="center"/>
              <w:textAlignment w:val="baseline"/>
              <w:rPr>
                <w:del w:id="4445" w:author="Fernando Alonso Macias" w:date="2024-07-28T14:41:00Z" w16du:dateUtc="2024-07-28T21:41:00Z"/>
                <w:rFonts w:ascii="Arial" w:eastAsia="Times New Roman" w:hAnsi="Arial"/>
                <w:sz w:val="18"/>
                <w:lang w:eastAsia="en-GB"/>
              </w:rPr>
            </w:pPr>
            <w:del w:id="4446" w:author="Fernando Alonso Macias" w:date="2024-07-28T14:41:00Z" w16du:dateUtc="2024-07-28T21:41:00Z">
              <w:r w:rsidRPr="00E71A85" w:rsidDel="003C7ECC">
                <w:rPr>
                  <w:rFonts w:ascii="Arial" w:eastAsia="Times New Roman" w:hAnsi="Arial" w:cs="v4.2.0"/>
                  <w:sz w:val="18"/>
                  <w:lang w:eastAsia="en-GB"/>
                </w:rPr>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67404ABE" w14:textId="26095E4E" w:rsidR="00E71A85" w:rsidRPr="00E71A85" w:rsidDel="003C7ECC" w:rsidRDefault="00E71A85" w:rsidP="00E71A85">
            <w:pPr>
              <w:keepNext/>
              <w:keepLines/>
              <w:overflowPunct w:val="0"/>
              <w:autoSpaceDE w:val="0"/>
              <w:autoSpaceDN w:val="0"/>
              <w:adjustRightInd w:val="0"/>
              <w:textAlignment w:val="baseline"/>
              <w:rPr>
                <w:del w:id="4447" w:author="Fernando Alonso Macias" w:date="2024-07-28T14:41:00Z" w16du:dateUtc="2024-07-28T21:41:00Z"/>
                <w:rFonts w:ascii="Arial" w:eastAsia="Times New Roman" w:hAnsi="Arial"/>
                <w:sz w:val="18"/>
                <w:lang w:eastAsia="en-GB"/>
              </w:rPr>
            </w:pPr>
            <w:del w:id="4448"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28803936" w14:textId="002C4C2E" w:rsidR="00E71A85" w:rsidRPr="00E71A85" w:rsidDel="003C7ECC" w:rsidRDefault="00E71A85" w:rsidP="00E71A85">
            <w:pPr>
              <w:keepNext/>
              <w:keepLines/>
              <w:overflowPunct w:val="0"/>
              <w:autoSpaceDE w:val="0"/>
              <w:autoSpaceDN w:val="0"/>
              <w:adjustRightInd w:val="0"/>
              <w:textAlignment w:val="baseline"/>
              <w:rPr>
                <w:del w:id="4449" w:author="Fernando Alonso Macias" w:date="2024-07-28T14:41:00Z" w16du:dateUtc="2024-07-28T21:41:00Z"/>
                <w:rFonts w:ascii="Arial" w:eastAsia="Times New Roman" w:hAnsi="Arial" w:cs="Arial"/>
                <w:sz w:val="18"/>
                <w:lang w:eastAsia="en-GB"/>
              </w:rPr>
            </w:pPr>
            <w:del w:id="4450" w:author="Fernando Alonso Macias" w:date="2024-07-28T14:41:00Z" w16du:dateUtc="2024-07-28T21:41:00Z">
              <w:r w:rsidRPr="00E71A85" w:rsidDel="003C7ECC">
                <w:rPr>
                  <w:rFonts w:ascii="Arial" w:eastAsia="Times New Roman" w:hAnsi="Arial"/>
                  <w:sz w:val="18"/>
                  <w:lang w:eastAsia="en-GB"/>
                </w:rPr>
                <w:delText>0</w:delText>
              </w:r>
            </w:del>
          </w:p>
        </w:tc>
        <w:tc>
          <w:tcPr>
            <w:tcW w:w="2977" w:type="dxa"/>
            <w:tcBorders>
              <w:top w:val="single" w:sz="4" w:space="0" w:color="auto"/>
              <w:left w:val="single" w:sz="4" w:space="0" w:color="auto"/>
              <w:bottom w:val="single" w:sz="4" w:space="0" w:color="auto"/>
              <w:right w:val="single" w:sz="4" w:space="0" w:color="auto"/>
            </w:tcBorders>
          </w:tcPr>
          <w:p w14:paraId="5A1F8C74" w14:textId="3E73377C" w:rsidR="00E71A85" w:rsidRPr="00E71A85" w:rsidDel="003C7ECC" w:rsidRDefault="00E71A85" w:rsidP="00E71A85">
            <w:pPr>
              <w:keepNext/>
              <w:keepLines/>
              <w:overflowPunct w:val="0"/>
              <w:autoSpaceDE w:val="0"/>
              <w:autoSpaceDN w:val="0"/>
              <w:adjustRightInd w:val="0"/>
              <w:textAlignment w:val="baseline"/>
              <w:rPr>
                <w:del w:id="4451" w:author="Fernando Alonso Macias" w:date="2024-07-28T14:41:00Z" w16du:dateUtc="2024-07-28T21:41:00Z"/>
                <w:rFonts w:ascii="Arial" w:eastAsia="Times New Roman" w:hAnsi="Arial" w:cs="Arial"/>
                <w:sz w:val="18"/>
                <w:lang w:eastAsia="en-GB"/>
              </w:rPr>
            </w:pPr>
          </w:p>
        </w:tc>
      </w:tr>
      <w:tr w:rsidR="00E71A85" w:rsidRPr="00E71A85" w:rsidDel="003C7ECC" w14:paraId="3F73DBE4" w14:textId="384B41A3" w:rsidTr="00B9445E">
        <w:trPr>
          <w:cantSplit/>
          <w:trHeight w:val="187"/>
          <w:del w:id="4452"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776C17AD" w14:textId="660870A0" w:rsidR="00E71A85" w:rsidRPr="00E71A85" w:rsidDel="003C7ECC" w:rsidRDefault="00E71A85" w:rsidP="00E71A85">
            <w:pPr>
              <w:keepNext/>
              <w:keepLines/>
              <w:overflowPunct w:val="0"/>
              <w:autoSpaceDE w:val="0"/>
              <w:autoSpaceDN w:val="0"/>
              <w:adjustRightInd w:val="0"/>
              <w:textAlignment w:val="baseline"/>
              <w:rPr>
                <w:del w:id="4453" w:author="Fernando Alonso Macias" w:date="2024-07-28T14:41:00Z" w16du:dateUtc="2024-07-28T21:41:00Z"/>
                <w:rFonts w:ascii="Arial" w:eastAsia="Times New Roman" w:hAnsi="Arial" w:cs="Arial"/>
                <w:sz w:val="18"/>
                <w:lang w:eastAsia="en-GB"/>
              </w:rPr>
            </w:pPr>
            <w:del w:id="4454" w:author="Fernando Alonso Macias" w:date="2024-07-28T14:41:00Z" w16du:dateUtc="2024-07-28T21:41:00Z">
              <w:r w:rsidRPr="00E71A85" w:rsidDel="003C7ECC">
                <w:rPr>
                  <w:rFonts w:ascii="Arial" w:eastAsia="Times New Roman" w:hAnsi="Arial"/>
                  <w:sz w:val="18"/>
                  <w:lang w:eastAsia="en-GB"/>
                </w:rPr>
                <w:delText>Time To Trigger</w:delText>
              </w:r>
            </w:del>
          </w:p>
        </w:tc>
        <w:tc>
          <w:tcPr>
            <w:tcW w:w="709" w:type="dxa"/>
            <w:tcBorders>
              <w:top w:val="single" w:sz="4" w:space="0" w:color="auto"/>
              <w:left w:val="single" w:sz="4" w:space="0" w:color="auto"/>
              <w:bottom w:val="single" w:sz="4" w:space="0" w:color="auto"/>
              <w:right w:val="single" w:sz="4" w:space="0" w:color="auto"/>
            </w:tcBorders>
            <w:hideMark/>
          </w:tcPr>
          <w:p w14:paraId="08D52D87" w14:textId="5BC62C41" w:rsidR="00E71A85" w:rsidRPr="00E71A85" w:rsidDel="003C7ECC" w:rsidRDefault="00E71A85" w:rsidP="00E71A85">
            <w:pPr>
              <w:keepNext/>
              <w:keepLines/>
              <w:overflowPunct w:val="0"/>
              <w:autoSpaceDE w:val="0"/>
              <w:autoSpaceDN w:val="0"/>
              <w:adjustRightInd w:val="0"/>
              <w:jc w:val="center"/>
              <w:textAlignment w:val="baseline"/>
              <w:rPr>
                <w:del w:id="4455" w:author="Fernando Alonso Macias" w:date="2024-07-28T14:41:00Z" w16du:dateUtc="2024-07-28T21:41:00Z"/>
                <w:rFonts w:ascii="Arial" w:eastAsia="Times New Roman" w:hAnsi="Arial"/>
                <w:sz w:val="18"/>
                <w:lang w:eastAsia="en-GB"/>
              </w:rPr>
            </w:pPr>
            <w:del w:id="4456" w:author="Fernando Alonso Macias" w:date="2024-07-28T14:41:00Z" w16du:dateUtc="2024-07-28T21:41:00Z">
              <w:r w:rsidRPr="00E71A85" w:rsidDel="003C7ECC">
                <w:rPr>
                  <w:rFonts w:ascii="Arial" w:eastAsia="Times New Roman" w:hAnsi="Arial" w:cs="v4.2.0"/>
                  <w:sz w:val="18"/>
                  <w:lang w:eastAsia="en-GB"/>
                </w:rPr>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75405A3F" w14:textId="01E7EBBE" w:rsidR="00E71A85" w:rsidRPr="00E71A85" w:rsidDel="003C7ECC" w:rsidRDefault="00E71A85" w:rsidP="00E71A85">
            <w:pPr>
              <w:keepNext/>
              <w:keepLines/>
              <w:overflowPunct w:val="0"/>
              <w:autoSpaceDE w:val="0"/>
              <w:autoSpaceDN w:val="0"/>
              <w:adjustRightInd w:val="0"/>
              <w:textAlignment w:val="baseline"/>
              <w:rPr>
                <w:del w:id="4457" w:author="Fernando Alonso Macias" w:date="2024-07-28T14:41:00Z" w16du:dateUtc="2024-07-28T21:41:00Z"/>
                <w:rFonts w:ascii="Arial" w:eastAsia="Times New Roman" w:hAnsi="Arial"/>
                <w:sz w:val="18"/>
                <w:lang w:eastAsia="en-GB"/>
              </w:rPr>
            </w:pPr>
            <w:del w:id="4458"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40D32AA8" w14:textId="218CC6AD" w:rsidR="00E71A85" w:rsidRPr="00E71A85" w:rsidDel="003C7ECC" w:rsidRDefault="00E71A85" w:rsidP="00E71A85">
            <w:pPr>
              <w:keepNext/>
              <w:keepLines/>
              <w:overflowPunct w:val="0"/>
              <w:autoSpaceDE w:val="0"/>
              <w:autoSpaceDN w:val="0"/>
              <w:adjustRightInd w:val="0"/>
              <w:textAlignment w:val="baseline"/>
              <w:rPr>
                <w:del w:id="4459" w:author="Fernando Alonso Macias" w:date="2024-07-28T14:41:00Z" w16du:dateUtc="2024-07-28T21:41:00Z"/>
                <w:rFonts w:ascii="Arial" w:eastAsia="Times New Roman" w:hAnsi="Arial" w:cs="Arial"/>
                <w:sz w:val="18"/>
                <w:lang w:eastAsia="en-GB"/>
              </w:rPr>
            </w:pPr>
            <w:del w:id="4460" w:author="Fernando Alonso Macias" w:date="2024-07-28T14:41:00Z" w16du:dateUtc="2024-07-28T21:41:00Z">
              <w:r w:rsidRPr="00E71A85" w:rsidDel="003C7ECC">
                <w:rPr>
                  <w:rFonts w:ascii="Arial" w:eastAsia="Times New Roman" w:hAnsi="Arial"/>
                  <w:sz w:val="18"/>
                  <w:lang w:eastAsia="en-GB"/>
                </w:rPr>
                <w:delText>0</w:delText>
              </w:r>
            </w:del>
          </w:p>
        </w:tc>
        <w:tc>
          <w:tcPr>
            <w:tcW w:w="2977" w:type="dxa"/>
            <w:tcBorders>
              <w:top w:val="single" w:sz="4" w:space="0" w:color="auto"/>
              <w:left w:val="single" w:sz="4" w:space="0" w:color="auto"/>
              <w:bottom w:val="single" w:sz="4" w:space="0" w:color="auto"/>
              <w:right w:val="single" w:sz="4" w:space="0" w:color="auto"/>
            </w:tcBorders>
          </w:tcPr>
          <w:p w14:paraId="00184DF8" w14:textId="30AEADB8" w:rsidR="00E71A85" w:rsidRPr="00E71A85" w:rsidDel="003C7ECC" w:rsidRDefault="00E71A85" w:rsidP="00E71A85">
            <w:pPr>
              <w:keepNext/>
              <w:keepLines/>
              <w:overflowPunct w:val="0"/>
              <w:autoSpaceDE w:val="0"/>
              <w:autoSpaceDN w:val="0"/>
              <w:adjustRightInd w:val="0"/>
              <w:textAlignment w:val="baseline"/>
              <w:rPr>
                <w:del w:id="4461" w:author="Fernando Alonso Macias" w:date="2024-07-28T14:41:00Z" w16du:dateUtc="2024-07-28T21:41:00Z"/>
                <w:rFonts w:ascii="Arial" w:eastAsia="Times New Roman" w:hAnsi="Arial" w:cs="Arial"/>
                <w:sz w:val="18"/>
                <w:lang w:eastAsia="en-GB"/>
              </w:rPr>
            </w:pPr>
          </w:p>
        </w:tc>
      </w:tr>
      <w:tr w:rsidR="00E71A85" w:rsidRPr="00E71A85" w:rsidDel="003C7ECC" w14:paraId="276E04A1" w14:textId="1ABB3649" w:rsidTr="00B9445E">
        <w:trPr>
          <w:cantSplit/>
          <w:trHeight w:val="187"/>
          <w:del w:id="4462"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5AC78787" w14:textId="4117202E" w:rsidR="00E71A85" w:rsidRPr="00E71A85" w:rsidDel="003C7ECC" w:rsidRDefault="00E71A85" w:rsidP="00E71A85">
            <w:pPr>
              <w:keepNext/>
              <w:keepLines/>
              <w:overflowPunct w:val="0"/>
              <w:autoSpaceDE w:val="0"/>
              <w:autoSpaceDN w:val="0"/>
              <w:adjustRightInd w:val="0"/>
              <w:textAlignment w:val="baseline"/>
              <w:rPr>
                <w:del w:id="4463" w:author="Fernando Alonso Macias" w:date="2024-07-28T14:41:00Z" w16du:dateUtc="2024-07-28T21:41:00Z"/>
                <w:rFonts w:ascii="Arial" w:eastAsia="Times New Roman" w:hAnsi="Arial" w:cs="Arial"/>
                <w:sz w:val="18"/>
                <w:lang w:eastAsia="en-GB"/>
              </w:rPr>
            </w:pPr>
            <w:del w:id="4464" w:author="Fernando Alonso Macias" w:date="2024-07-28T14:41:00Z" w16du:dateUtc="2024-07-28T21:41:00Z">
              <w:r w:rsidRPr="00E71A85" w:rsidDel="003C7ECC">
                <w:rPr>
                  <w:rFonts w:ascii="Arial" w:eastAsia="Times New Roman" w:hAnsi="Arial" w:cs="Arial"/>
                  <w:sz w:val="18"/>
                  <w:lang w:eastAsia="en-GB"/>
                </w:rPr>
                <w:delText>Filter coefficient</w:delText>
              </w:r>
            </w:del>
          </w:p>
        </w:tc>
        <w:tc>
          <w:tcPr>
            <w:tcW w:w="709" w:type="dxa"/>
            <w:tcBorders>
              <w:top w:val="single" w:sz="4" w:space="0" w:color="auto"/>
              <w:left w:val="single" w:sz="4" w:space="0" w:color="auto"/>
              <w:bottom w:val="single" w:sz="4" w:space="0" w:color="auto"/>
              <w:right w:val="single" w:sz="4" w:space="0" w:color="auto"/>
            </w:tcBorders>
          </w:tcPr>
          <w:p w14:paraId="33A73B62" w14:textId="2F3A6512" w:rsidR="00E71A85" w:rsidRPr="00E71A85" w:rsidDel="003C7ECC" w:rsidRDefault="00E71A85" w:rsidP="00E71A85">
            <w:pPr>
              <w:keepNext/>
              <w:keepLines/>
              <w:overflowPunct w:val="0"/>
              <w:autoSpaceDE w:val="0"/>
              <w:autoSpaceDN w:val="0"/>
              <w:adjustRightInd w:val="0"/>
              <w:jc w:val="center"/>
              <w:textAlignment w:val="baseline"/>
              <w:rPr>
                <w:del w:id="4465"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19DE350" w14:textId="4897DF11" w:rsidR="00E71A85" w:rsidRPr="00E71A85" w:rsidDel="003C7ECC" w:rsidRDefault="00E71A85" w:rsidP="00E71A85">
            <w:pPr>
              <w:keepNext/>
              <w:keepLines/>
              <w:overflowPunct w:val="0"/>
              <w:autoSpaceDE w:val="0"/>
              <w:autoSpaceDN w:val="0"/>
              <w:adjustRightInd w:val="0"/>
              <w:textAlignment w:val="baseline"/>
              <w:rPr>
                <w:del w:id="4466" w:author="Fernando Alonso Macias" w:date="2024-07-28T14:41:00Z" w16du:dateUtc="2024-07-28T21:41:00Z"/>
                <w:rFonts w:ascii="Arial" w:eastAsia="Times New Roman" w:hAnsi="Arial"/>
                <w:sz w:val="18"/>
                <w:lang w:eastAsia="en-GB"/>
              </w:rPr>
            </w:pPr>
            <w:del w:id="4467"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11263D32" w14:textId="3BCF6BEA" w:rsidR="00E71A85" w:rsidRPr="00E71A85" w:rsidDel="003C7ECC" w:rsidRDefault="00E71A85" w:rsidP="00E71A85">
            <w:pPr>
              <w:keepNext/>
              <w:keepLines/>
              <w:overflowPunct w:val="0"/>
              <w:autoSpaceDE w:val="0"/>
              <w:autoSpaceDN w:val="0"/>
              <w:adjustRightInd w:val="0"/>
              <w:textAlignment w:val="baseline"/>
              <w:rPr>
                <w:del w:id="4468" w:author="Fernando Alonso Macias" w:date="2024-07-28T14:41:00Z" w16du:dateUtc="2024-07-28T21:41:00Z"/>
                <w:rFonts w:ascii="Arial" w:eastAsia="Times New Roman" w:hAnsi="Arial" w:cs="Arial"/>
                <w:sz w:val="18"/>
                <w:lang w:eastAsia="en-GB"/>
              </w:rPr>
            </w:pPr>
            <w:del w:id="4469" w:author="Fernando Alonso Macias" w:date="2024-07-28T14:41:00Z" w16du:dateUtc="2024-07-28T21:41:00Z">
              <w:r w:rsidRPr="00E71A85" w:rsidDel="003C7ECC">
                <w:rPr>
                  <w:rFonts w:ascii="Arial" w:eastAsia="Times New Roman" w:hAnsi="Arial"/>
                  <w:sz w:val="18"/>
                  <w:lang w:eastAsia="en-GB"/>
                </w:rPr>
                <w:delText>0</w:delText>
              </w:r>
            </w:del>
          </w:p>
        </w:tc>
        <w:tc>
          <w:tcPr>
            <w:tcW w:w="2977" w:type="dxa"/>
            <w:tcBorders>
              <w:top w:val="single" w:sz="4" w:space="0" w:color="auto"/>
              <w:left w:val="single" w:sz="4" w:space="0" w:color="auto"/>
              <w:bottom w:val="single" w:sz="4" w:space="0" w:color="auto"/>
              <w:right w:val="single" w:sz="4" w:space="0" w:color="auto"/>
            </w:tcBorders>
            <w:hideMark/>
          </w:tcPr>
          <w:p w14:paraId="0306656F" w14:textId="04A72175" w:rsidR="00E71A85" w:rsidRPr="00E71A85" w:rsidDel="003C7ECC" w:rsidRDefault="00E71A85" w:rsidP="00E71A85">
            <w:pPr>
              <w:keepNext/>
              <w:keepLines/>
              <w:overflowPunct w:val="0"/>
              <w:autoSpaceDE w:val="0"/>
              <w:autoSpaceDN w:val="0"/>
              <w:adjustRightInd w:val="0"/>
              <w:textAlignment w:val="baseline"/>
              <w:rPr>
                <w:del w:id="4470" w:author="Fernando Alonso Macias" w:date="2024-07-28T14:41:00Z" w16du:dateUtc="2024-07-28T21:41:00Z"/>
                <w:rFonts w:ascii="Arial" w:eastAsia="Times New Roman" w:hAnsi="Arial" w:cs="Arial"/>
                <w:sz w:val="18"/>
                <w:lang w:eastAsia="en-GB"/>
              </w:rPr>
            </w:pPr>
            <w:del w:id="4471" w:author="Fernando Alonso Macias" w:date="2024-07-28T14:41:00Z" w16du:dateUtc="2024-07-28T21:41:00Z">
              <w:r w:rsidRPr="00E71A85" w:rsidDel="003C7ECC">
                <w:rPr>
                  <w:rFonts w:ascii="Arial" w:eastAsia="Times New Roman" w:hAnsi="Arial"/>
                  <w:sz w:val="18"/>
                  <w:lang w:eastAsia="en-GB"/>
                </w:rPr>
                <w:delText>L3 filtering is not used</w:delText>
              </w:r>
            </w:del>
          </w:p>
        </w:tc>
      </w:tr>
      <w:tr w:rsidR="00E71A85" w:rsidRPr="00E71A85" w:rsidDel="003C7ECC" w14:paraId="5124A3F0" w14:textId="73170E99" w:rsidTr="00B9445E">
        <w:trPr>
          <w:cantSplit/>
          <w:trHeight w:val="187"/>
          <w:del w:id="4472"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42B45BE6" w14:textId="7443B4E2" w:rsidR="00E71A85" w:rsidRPr="00E71A85" w:rsidDel="003C7ECC" w:rsidRDefault="00E71A85" w:rsidP="00E71A85">
            <w:pPr>
              <w:keepNext/>
              <w:keepLines/>
              <w:overflowPunct w:val="0"/>
              <w:autoSpaceDE w:val="0"/>
              <w:autoSpaceDN w:val="0"/>
              <w:adjustRightInd w:val="0"/>
              <w:textAlignment w:val="baseline"/>
              <w:rPr>
                <w:del w:id="4473" w:author="Fernando Alonso Macias" w:date="2024-07-28T14:41:00Z" w16du:dateUtc="2024-07-28T21:41:00Z"/>
                <w:rFonts w:ascii="Arial" w:eastAsia="Times New Roman" w:hAnsi="Arial" w:cs="Arial"/>
                <w:sz w:val="18"/>
                <w:lang w:eastAsia="en-GB"/>
              </w:rPr>
            </w:pPr>
            <w:del w:id="4474" w:author="Fernando Alonso Macias" w:date="2024-07-28T14:41:00Z" w16du:dateUtc="2024-07-28T21:41:00Z">
              <w:r w:rsidRPr="00E71A85" w:rsidDel="003C7ECC">
                <w:rPr>
                  <w:rFonts w:ascii="Arial" w:eastAsia="Times New Roman" w:hAnsi="Arial" w:cs="Arial"/>
                  <w:sz w:val="18"/>
                  <w:lang w:eastAsia="en-GB"/>
                </w:rPr>
                <w:delText>DRX</w:delText>
              </w:r>
            </w:del>
          </w:p>
        </w:tc>
        <w:tc>
          <w:tcPr>
            <w:tcW w:w="709" w:type="dxa"/>
            <w:tcBorders>
              <w:top w:val="single" w:sz="4" w:space="0" w:color="auto"/>
              <w:left w:val="single" w:sz="4" w:space="0" w:color="auto"/>
              <w:bottom w:val="single" w:sz="4" w:space="0" w:color="auto"/>
              <w:right w:val="single" w:sz="4" w:space="0" w:color="auto"/>
            </w:tcBorders>
          </w:tcPr>
          <w:p w14:paraId="1C365502" w14:textId="647F2933" w:rsidR="00E71A85" w:rsidRPr="00E71A85" w:rsidDel="003C7ECC" w:rsidRDefault="00E71A85" w:rsidP="00E71A85">
            <w:pPr>
              <w:keepNext/>
              <w:keepLines/>
              <w:overflowPunct w:val="0"/>
              <w:autoSpaceDE w:val="0"/>
              <w:autoSpaceDN w:val="0"/>
              <w:adjustRightInd w:val="0"/>
              <w:jc w:val="center"/>
              <w:textAlignment w:val="baseline"/>
              <w:rPr>
                <w:del w:id="4475"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B67E805" w14:textId="61C0A0BE" w:rsidR="00E71A85" w:rsidRPr="00E71A85" w:rsidDel="003C7ECC" w:rsidRDefault="00E71A85" w:rsidP="00E71A85">
            <w:pPr>
              <w:keepNext/>
              <w:keepLines/>
              <w:overflowPunct w:val="0"/>
              <w:autoSpaceDE w:val="0"/>
              <w:autoSpaceDN w:val="0"/>
              <w:adjustRightInd w:val="0"/>
              <w:textAlignment w:val="baseline"/>
              <w:rPr>
                <w:del w:id="4476" w:author="Fernando Alonso Macias" w:date="2024-07-28T14:41:00Z" w16du:dateUtc="2024-07-28T21:41:00Z"/>
                <w:rFonts w:ascii="Arial" w:eastAsia="Times New Roman" w:hAnsi="Arial" w:cs="Arial"/>
                <w:sz w:val="18"/>
                <w:lang w:eastAsia="en-GB"/>
              </w:rPr>
            </w:pPr>
            <w:del w:id="4477"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tcPr>
          <w:p w14:paraId="0C3CEDCC" w14:textId="35E38359" w:rsidR="00E71A85" w:rsidRPr="00E71A85" w:rsidDel="003C7ECC" w:rsidRDefault="00E71A85" w:rsidP="00E71A85">
            <w:pPr>
              <w:keepNext/>
              <w:keepLines/>
              <w:overflowPunct w:val="0"/>
              <w:autoSpaceDE w:val="0"/>
              <w:autoSpaceDN w:val="0"/>
              <w:adjustRightInd w:val="0"/>
              <w:textAlignment w:val="baseline"/>
              <w:rPr>
                <w:del w:id="4478" w:author="Fernando Alonso Macias" w:date="2024-07-28T14:41:00Z" w16du:dateUtc="2024-07-28T21:41:00Z"/>
                <w:rFonts w:ascii="Arial" w:eastAsia="Times New Roman" w:hAnsi="Arial" w:cs="Arial"/>
                <w:sz w:val="18"/>
                <w:lang w:eastAsia="en-GB"/>
              </w:rPr>
            </w:pPr>
          </w:p>
        </w:tc>
        <w:tc>
          <w:tcPr>
            <w:tcW w:w="2977" w:type="dxa"/>
            <w:tcBorders>
              <w:top w:val="single" w:sz="4" w:space="0" w:color="auto"/>
              <w:left w:val="single" w:sz="4" w:space="0" w:color="auto"/>
              <w:bottom w:val="single" w:sz="4" w:space="0" w:color="auto"/>
              <w:right w:val="single" w:sz="4" w:space="0" w:color="auto"/>
            </w:tcBorders>
            <w:hideMark/>
          </w:tcPr>
          <w:p w14:paraId="187B66D4" w14:textId="599CE557" w:rsidR="00E71A85" w:rsidRPr="00E71A85" w:rsidDel="003C7ECC" w:rsidRDefault="00E71A85" w:rsidP="00E71A85">
            <w:pPr>
              <w:keepNext/>
              <w:keepLines/>
              <w:overflowPunct w:val="0"/>
              <w:autoSpaceDE w:val="0"/>
              <w:autoSpaceDN w:val="0"/>
              <w:adjustRightInd w:val="0"/>
              <w:textAlignment w:val="baseline"/>
              <w:rPr>
                <w:del w:id="4479" w:author="Fernando Alonso Macias" w:date="2024-07-28T14:41:00Z" w16du:dateUtc="2024-07-28T21:41:00Z"/>
                <w:rFonts w:ascii="Arial" w:eastAsia="Times New Roman" w:hAnsi="Arial" w:cs="Arial"/>
                <w:sz w:val="18"/>
                <w:lang w:eastAsia="en-GB"/>
              </w:rPr>
            </w:pPr>
            <w:del w:id="4480" w:author="Fernando Alonso Macias" w:date="2024-07-28T14:41:00Z" w16du:dateUtc="2024-07-28T21:41:00Z">
              <w:r w:rsidRPr="00E71A85" w:rsidDel="003C7ECC">
                <w:rPr>
                  <w:rFonts w:ascii="Arial" w:eastAsia="Times New Roman" w:hAnsi="Arial"/>
                  <w:sz w:val="18"/>
                  <w:lang w:eastAsia="en-GB"/>
                </w:rPr>
                <w:delText>OFF</w:delText>
              </w:r>
            </w:del>
          </w:p>
        </w:tc>
      </w:tr>
      <w:tr w:rsidR="00E71A85" w:rsidRPr="00E71A85" w:rsidDel="003C7ECC" w14:paraId="6F808E85" w14:textId="467B0989" w:rsidTr="00B9445E">
        <w:trPr>
          <w:cantSplit/>
          <w:trHeight w:val="187"/>
          <w:del w:id="4481" w:author="Fernando Alonso Macias" w:date="2024-07-28T14:41:00Z"/>
        </w:trPr>
        <w:tc>
          <w:tcPr>
            <w:tcW w:w="2518" w:type="dxa"/>
            <w:tcBorders>
              <w:top w:val="single" w:sz="4" w:space="0" w:color="auto"/>
              <w:left w:val="single" w:sz="4" w:space="0" w:color="auto"/>
              <w:bottom w:val="nil"/>
              <w:right w:val="single" w:sz="4" w:space="0" w:color="auto"/>
            </w:tcBorders>
            <w:shd w:val="clear" w:color="auto" w:fill="auto"/>
            <w:hideMark/>
          </w:tcPr>
          <w:p w14:paraId="05B20EA0" w14:textId="1EA580EA" w:rsidR="00E71A85" w:rsidRPr="00E71A85" w:rsidDel="003C7ECC" w:rsidRDefault="00E71A85" w:rsidP="00E71A85">
            <w:pPr>
              <w:keepNext/>
              <w:keepLines/>
              <w:overflowPunct w:val="0"/>
              <w:autoSpaceDE w:val="0"/>
              <w:autoSpaceDN w:val="0"/>
              <w:adjustRightInd w:val="0"/>
              <w:textAlignment w:val="baseline"/>
              <w:rPr>
                <w:del w:id="4482" w:author="Fernando Alonso Macias" w:date="2024-07-28T14:41:00Z" w16du:dateUtc="2024-07-28T21:41:00Z"/>
                <w:rFonts w:ascii="Arial" w:eastAsia="Times New Roman" w:hAnsi="Arial" w:cs="Arial"/>
                <w:sz w:val="18"/>
                <w:lang w:eastAsia="en-GB"/>
              </w:rPr>
            </w:pPr>
            <w:del w:id="4483" w:author="Fernando Alonso Macias" w:date="2024-07-28T14:41:00Z" w16du:dateUtc="2024-07-28T21:41:00Z">
              <w:r w:rsidRPr="00E71A85" w:rsidDel="003C7ECC">
                <w:rPr>
                  <w:rFonts w:ascii="Arial" w:eastAsia="Times New Roman" w:hAnsi="Arial" w:cs="Arial"/>
                  <w:sz w:val="18"/>
                  <w:lang w:eastAsia="en-GB"/>
                </w:rPr>
                <w:delText>Time offset between Cell 2 and Cell 3</w:delText>
              </w:r>
            </w:del>
          </w:p>
        </w:tc>
        <w:tc>
          <w:tcPr>
            <w:tcW w:w="709" w:type="dxa"/>
            <w:tcBorders>
              <w:top w:val="single" w:sz="4" w:space="0" w:color="auto"/>
              <w:left w:val="single" w:sz="4" w:space="0" w:color="auto"/>
              <w:bottom w:val="nil"/>
              <w:right w:val="single" w:sz="4" w:space="0" w:color="auto"/>
            </w:tcBorders>
            <w:shd w:val="clear" w:color="auto" w:fill="auto"/>
          </w:tcPr>
          <w:p w14:paraId="1AE7BAD6" w14:textId="4E4F4203" w:rsidR="00E71A85" w:rsidRPr="00E71A85" w:rsidDel="003C7ECC" w:rsidRDefault="00E71A85" w:rsidP="00E71A85">
            <w:pPr>
              <w:keepNext/>
              <w:keepLines/>
              <w:overflowPunct w:val="0"/>
              <w:autoSpaceDE w:val="0"/>
              <w:autoSpaceDN w:val="0"/>
              <w:adjustRightInd w:val="0"/>
              <w:jc w:val="center"/>
              <w:textAlignment w:val="baseline"/>
              <w:rPr>
                <w:del w:id="4484"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6F76BC0" w14:textId="251137D8" w:rsidR="00E71A85" w:rsidRPr="00E71A85" w:rsidDel="003C7ECC" w:rsidRDefault="00E71A85" w:rsidP="00E71A85">
            <w:pPr>
              <w:keepNext/>
              <w:keepLines/>
              <w:overflowPunct w:val="0"/>
              <w:autoSpaceDE w:val="0"/>
              <w:autoSpaceDN w:val="0"/>
              <w:adjustRightInd w:val="0"/>
              <w:textAlignment w:val="baseline"/>
              <w:rPr>
                <w:del w:id="4485" w:author="Fernando Alonso Macias" w:date="2024-07-28T14:41:00Z" w16du:dateUtc="2024-07-28T21:41:00Z"/>
                <w:rFonts w:ascii="Arial" w:eastAsia="Times New Roman" w:hAnsi="Arial"/>
                <w:sz w:val="18"/>
                <w:lang w:eastAsia="zh-CN"/>
              </w:rPr>
            </w:pPr>
            <w:del w:id="4486" w:author="Fernando Alonso Macias" w:date="2024-07-28T14:41:00Z" w16du:dateUtc="2024-07-28T21:41:00Z">
              <w:r w:rsidRPr="00E71A85" w:rsidDel="003C7ECC">
                <w:rPr>
                  <w:rFonts w:ascii="Arial" w:eastAsia="Times New Roman" w:hAnsi="Arial"/>
                  <w:sz w:val="18"/>
                  <w:lang w:eastAsia="zh-CN"/>
                </w:rPr>
                <w:delText>1</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1CED6D95" w14:textId="065D58C2" w:rsidR="00E71A85" w:rsidRPr="00E71A85" w:rsidDel="003C7ECC" w:rsidRDefault="00E71A85" w:rsidP="00E71A85">
            <w:pPr>
              <w:keepNext/>
              <w:keepLines/>
              <w:overflowPunct w:val="0"/>
              <w:autoSpaceDE w:val="0"/>
              <w:autoSpaceDN w:val="0"/>
              <w:adjustRightInd w:val="0"/>
              <w:textAlignment w:val="baseline"/>
              <w:rPr>
                <w:del w:id="4487" w:author="Fernando Alonso Macias" w:date="2024-07-28T14:41:00Z" w16du:dateUtc="2024-07-28T21:41:00Z"/>
                <w:rFonts w:ascii="Arial" w:eastAsia="Times New Roman" w:hAnsi="Arial" w:cs="Arial"/>
                <w:sz w:val="18"/>
                <w:lang w:eastAsia="en-GB"/>
              </w:rPr>
            </w:pPr>
            <w:del w:id="4488" w:author="Fernando Alonso Macias" w:date="2024-07-28T14:41:00Z" w16du:dateUtc="2024-07-28T21:41:00Z">
              <w:r w:rsidRPr="00E71A85" w:rsidDel="003C7ECC">
                <w:rPr>
                  <w:rFonts w:ascii="Arial" w:eastAsia="Times New Roman" w:hAnsi="Arial"/>
                  <w:sz w:val="18"/>
                  <w:lang w:eastAsia="en-GB"/>
                </w:rPr>
                <w:delText>3 ms</w:delText>
              </w:r>
            </w:del>
          </w:p>
        </w:tc>
        <w:tc>
          <w:tcPr>
            <w:tcW w:w="2977" w:type="dxa"/>
            <w:tcBorders>
              <w:top w:val="single" w:sz="4" w:space="0" w:color="auto"/>
              <w:left w:val="single" w:sz="4" w:space="0" w:color="auto"/>
              <w:bottom w:val="single" w:sz="4" w:space="0" w:color="auto"/>
              <w:right w:val="single" w:sz="4" w:space="0" w:color="auto"/>
            </w:tcBorders>
            <w:hideMark/>
          </w:tcPr>
          <w:p w14:paraId="5B91B5E2" w14:textId="3FF4B342" w:rsidR="00E71A85" w:rsidRPr="00E71A85" w:rsidDel="003C7ECC" w:rsidRDefault="00E71A85" w:rsidP="00E71A85">
            <w:pPr>
              <w:keepNext/>
              <w:keepLines/>
              <w:overflowPunct w:val="0"/>
              <w:autoSpaceDE w:val="0"/>
              <w:autoSpaceDN w:val="0"/>
              <w:adjustRightInd w:val="0"/>
              <w:textAlignment w:val="baseline"/>
              <w:rPr>
                <w:del w:id="4489" w:author="Fernando Alonso Macias" w:date="2024-07-28T14:41:00Z" w16du:dateUtc="2024-07-28T21:41:00Z"/>
                <w:rFonts w:ascii="Arial" w:eastAsia="Times New Roman" w:hAnsi="Arial"/>
                <w:sz w:val="18"/>
                <w:lang w:eastAsia="en-GB"/>
              </w:rPr>
            </w:pPr>
            <w:del w:id="4490" w:author="Fernando Alonso Macias" w:date="2024-07-28T14:41:00Z" w16du:dateUtc="2024-07-28T21:41:00Z">
              <w:r w:rsidRPr="00E71A85" w:rsidDel="003C7ECC">
                <w:rPr>
                  <w:rFonts w:ascii="Arial" w:eastAsia="Times New Roman" w:hAnsi="Arial"/>
                  <w:sz w:val="18"/>
                  <w:lang w:eastAsia="en-GB"/>
                </w:rPr>
                <w:delText>Asynchronous cells.</w:delText>
              </w:r>
            </w:del>
          </w:p>
          <w:p w14:paraId="7FFB8740" w14:textId="3ECFD715" w:rsidR="00E71A85" w:rsidRPr="00E71A85" w:rsidDel="003C7ECC" w:rsidRDefault="00E71A85" w:rsidP="00E71A85">
            <w:pPr>
              <w:keepNext/>
              <w:keepLines/>
              <w:overflowPunct w:val="0"/>
              <w:autoSpaceDE w:val="0"/>
              <w:autoSpaceDN w:val="0"/>
              <w:adjustRightInd w:val="0"/>
              <w:textAlignment w:val="baseline"/>
              <w:rPr>
                <w:del w:id="4491" w:author="Fernando Alonso Macias" w:date="2024-07-28T14:41:00Z" w16du:dateUtc="2024-07-28T21:41:00Z"/>
                <w:rFonts w:ascii="Arial" w:eastAsia="Times New Roman" w:hAnsi="Arial" w:cs="Arial"/>
                <w:sz w:val="18"/>
                <w:lang w:eastAsia="en-GB"/>
              </w:rPr>
            </w:pPr>
            <w:del w:id="4492" w:author="Fernando Alonso Macias" w:date="2024-07-28T14:41:00Z" w16du:dateUtc="2024-07-28T21:41:00Z">
              <w:r w:rsidRPr="00E71A85" w:rsidDel="003C7ECC">
                <w:rPr>
                  <w:rFonts w:ascii="Arial" w:eastAsia="Times New Roman" w:hAnsi="Arial"/>
                  <w:sz w:val="18"/>
                  <w:lang w:eastAsia="en-GB"/>
                </w:rPr>
                <w:delText>The timing of Cell 3 is 3ms later than the timing of Cell 2.</w:delText>
              </w:r>
            </w:del>
          </w:p>
        </w:tc>
      </w:tr>
      <w:tr w:rsidR="00E71A85" w:rsidRPr="00E71A85" w:rsidDel="003C7ECC" w14:paraId="551C96C3" w14:textId="7832D9D5" w:rsidTr="00B9445E">
        <w:trPr>
          <w:cantSplit/>
          <w:trHeight w:val="187"/>
          <w:del w:id="4493" w:author="Fernando Alonso Macias" w:date="2024-07-28T14:41:00Z"/>
        </w:trPr>
        <w:tc>
          <w:tcPr>
            <w:tcW w:w="2518" w:type="dxa"/>
            <w:tcBorders>
              <w:top w:val="nil"/>
              <w:left w:val="single" w:sz="4" w:space="0" w:color="auto"/>
              <w:bottom w:val="nil"/>
              <w:right w:val="single" w:sz="4" w:space="0" w:color="auto"/>
            </w:tcBorders>
            <w:shd w:val="clear" w:color="auto" w:fill="auto"/>
            <w:hideMark/>
          </w:tcPr>
          <w:p w14:paraId="31E8704A" w14:textId="79299C7D" w:rsidR="00E71A85" w:rsidRPr="00E71A85" w:rsidDel="003C7ECC" w:rsidRDefault="00E71A85" w:rsidP="00E71A85">
            <w:pPr>
              <w:keepNext/>
              <w:keepLines/>
              <w:overflowPunct w:val="0"/>
              <w:autoSpaceDE w:val="0"/>
              <w:autoSpaceDN w:val="0"/>
              <w:adjustRightInd w:val="0"/>
              <w:textAlignment w:val="baseline"/>
              <w:rPr>
                <w:del w:id="4494" w:author="Fernando Alonso Macias" w:date="2024-07-28T14:41:00Z" w16du:dateUtc="2024-07-28T21:41:00Z"/>
                <w:rFonts w:ascii="Arial" w:eastAsia="Times New Roman" w:hAnsi="Arial" w:cs="Arial"/>
                <w:sz w:val="18"/>
                <w:lang w:eastAsia="en-GB"/>
              </w:rPr>
            </w:pPr>
          </w:p>
        </w:tc>
        <w:tc>
          <w:tcPr>
            <w:tcW w:w="709" w:type="dxa"/>
            <w:tcBorders>
              <w:top w:val="nil"/>
              <w:left w:val="single" w:sz="4" w:space="0" w:color="auto"/>
              <w:bottom w:val="nil"/>
              <w:right w:val="single" w:sz="4" w:space="0" w:color="auto"/>
            </w:tcBorders>
            <w:shd w:val="clear" w:color="auto" w:fill="auto"/>
            <w:hideMark/>
          </w:tcPr>
          <w:p w14:paraId="3D2896FB" w14:textId="4C6571CD" w:rsidR="00E71A85" w:rsidRPr="00E71A85" w:rsidDel="003C7ECC" w:rsidRDefault="00E71A85" w:rsidP="00E71A85">
            <w:pPr>
              <w:keepNext/>
              <w:keepLines/>
              <w:overflowPunct w:val="0"/>
              <w:autoSpaceDE w:val="0"/>
              <w:autoSpaceDN w:val="0"/>
              <w:adjustRightInd w:val="0"/>
              <w:jc w:val="center"/>
              <w:textAlignment w:val="baseline"/>
              <w:rPr>
                <w:del w:id="4495"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934FBB1" w14:textId="237FF125" w:rsidR="00E71A85" w:rsidRPr="00E71A85" w:rsidDel="003C7ECC" w:rsidRDefault="00E71A85" w:rsidP="00E71A85">
            <w:pPr>
              <w:keepNext/>
              <w:keepLines/>
              <w:overflowPunct w:val="0"/>
              <w:autoSpaceDE w:val="0"/>
              <w:autoSpaceDN w:val="0"/>
              <w:adjustRightInd w:val="0"/>
              <w:textAlignment w:val="baseline"/>
              <w:rPr>
                <w:del w:id="4496" w:author="Fernando Alonso Macias" w:date="2024-07-28T14:41:00Z" w16du:dateUtc="2024-07-28T21:41:00Z"/>
                <w:rFonts w:ascii="Arial" w:eastAsia="Times New Roman" w:hAnsi="Arial"/>
                <w:sz w:val="18"/>
                <w:lang w:eastAsia="zh-CN"/>
              </w:rPr>
            </w:pPr>
            <w:del w:id="4497" w:author="Fernando Alonso Macias" w:date="2024-07-28T14:41:00Z" w16du:dateUtc="2024-07-28T21:41:00Z">
              <w:r w:rsidRPr="00E71A85" w:rsidDel="003C7ECC">
                <w:rPr>
                  <w:rFonts w:ascii="Arial" w:eastAsia="Times New Roman" w:hAnsi="Arial"/>
                  <w:sz w:val="18"/>
                  <w:lang w:eastAsia="zh-CN"/>
                </w:rPr>
                <w:delText>2</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60A88D57" w14:textId="28856EA4" w:rsidR="00E71A85" w:rsidRPr="00E71A85" w:rsidDel="003C7ECC" w:rsidRDefault="00E71A85" w:rsidP="00E71A85">
            <w:pPr>
              <w:keepNext/>
              <w:keepLines/>
              <w:overflowPunct w:val="0"/>
              <w:autoSpaceDE w:val="0"/>
              <w:autoSpaceDN w:val="0"/>
              <w:adjustRightInd w:val="0"/>
              <w:textAlignment w:val="baseline"/>
              <w:rPr>
                <w:del w:id="4498" w:author="Fernando Alonso Macias" w:date="2024-07-28T14:41:00Z" w16du:dateUtc="2024-07-28T21:41:00Z"/>
                <w:rFonts w:ascii="Arial" w:eastAsia="Times New Roman" w:hAnsi="Arial"/>
                <w:sz w:val="18"/>
                <w:lang w:eastAsia="zh-CN"/>
              </w:rPr>
            </w:pPr>
            <w:del w:id="4499" w:author="Fernando Alonso Macias" w:date="2024-07-28T14:41:00Z" w16du:dateUtc="2024-07-28T21:41:00Z">
              <w:r w:rsidRPr="00E71A85" w:rsidDel="003C7ECC">
                <w:rPr>
                  <w:rFonts w:ascii="Arial" w:eastAsia="Times New Roman" w:hAnsi="Arial"/>
                  <w:sz w:val="18"/>
                  <w:lang w:eastAsia="zh-CN"/>
                </w:rPr>
                <w:delText xml:space="preserve">3 </w:delText>
              </w:r>
              <w:r w:rsidRPr="00E71A85" w:rsidDel="003C7ECC">
                <w:rPr>
                  <w:rFonts w:ascii="Symbol" w:eastAsia="Symbol" w:hAnsi="Symbol" w:cs="Symbol"/>
                  <w:sz w:val="18"/>
                  <w:lang w:eastAsia="en-GB"/>
                </w:rPr>
                <w:delText>m</w:delText>
              </w:r>
              <w:r w:rsidRPr="00E71A85" w:rsidDel="003C7ECC">
                <w:rPr>
                  <w:rFonts w:ascii="Arial" w:eastAsia="Times New Roman" w:hAnsi="Arial"/>
                  <w:sz w:val="18"/>
                  <w:lang w:eastAsia="en-GB"/>
                </w:rPr>
                <w:delText>s</w:delText>
              </w:r>
            </w:del>
          </w:p>
        </w:tc>
        <w:tc>
          <w:tcPr>
            <w:tcW w:w="2977" w:type="dxa"/>
            <w:tcBorders>
              <w:top w:val="single" w:sz="4" w:space="0" w:color="auto"/>
              <w:left w:val="single" w:sz="4" w:space="0" w:color="auto"/>
              <w:bottom w:val="single" w:sz="4" w:space="0" w:color="auto"/>
              <w:right w:val="single" w:sz="4" w:space="0" w:color="auto"/>
            </w:tcBorders>
            <w:hideMark/>
          </w:tcPr>
          <w:p w14:paraId="3D432CDB" w14:textId="65A14DCF" w:rsidR="00E71A85" w:rsidRPr="00E71A85" w:rsidDel="003C7ECC" w:rsidRDefault="00E71A85" w:rsidP="00E71A85">
            <w:pPr>
              <w:keepNext/>
              <w:keepLines/>
              <w:overflowPunct w:val="0"/>
              <w:autoSpaceDE w:val="0"/>
              <w:autoSpaceDN w:val="0"/>
              <w:adjustRightInd w:val="0"/>
              <w:textAlignment w:val="baseline"/>
              <w:rPr>
                <w:del w:id="4500" w:author="Fernando Alonso Macias" w:date="2024-07-28T14:41:00Z" w16du:dateUtc="2024-07-28T21:41:00Z"/>
                <w:rFonts w:ascii="Arial" w:eastAsia="Times New Roman" w:hAnsi="Arial"/>
                <w:sz w:val="18"/>
                <w:lang w:eastAsia="en-GB"/>
              </w:rPr>
            </w:pPr>
            <w:del w:id="4501" w:author="Fernando Alonso Macias" w:date="2024-07-28T14:41:00Z" w16du:dateUtc="2024-07-28T21:41:00Z">
              <w:r w:rsidRPr="00E71A85" w:rsidDel="003C7ECC">
                <w:rPr>
                  <w:rFonts w:ascii="Arial" w:eastAsia="Times New Roman" w:hAnsi="Arial"/>
                  <w:sz w:val="18"/>
                  <w:lang w:eastAsia="en-GB"/>
                </w:rPr>
                <w:delText>Synchronous cells</w:delText>
              </w:r>
            </w:del>
          </w:p>
        </w:tc>
      </w:tr>
      <w:tr w:rsidR="00E71A85" w:rsidRPr="00E71A85" w:rsidDel="003C7ECC" w14:paraId="47A19EEB" w14:textId="3CECBD35" w:rsidTr="00B9445E">
        <w:trPr>
          <w:cantSplit/>
          <w:trHeight w:val="187"/>
          <w:del w:id="4502" w:author="Fernando Alonso Macias" w:date="2024-07-28T14:41:00Z"/>
        </w:trPr>
        <w:tc>
          <w:tcPr>
            <w:tcW w:w="2518" w:type="dxa"/>
            <w:tcBorders>
              <w:top w:val="nil"/>
              <w:left w:val="single" w:sz="4" w:space="0" w:color="auto"/>
              <w:bottom w:val="single" w:sz="4" w:space="0" w:color="auto"/>
              <w:right w:val="single" w:sz="4" w:space="0" w:color="auto"/>
            </w:tcBorders>
            <w:shd w:val="clear" w:color="auto" w:fill="auto"/>
            <w:hideMark/>
          </w:tcPr>
          <w:p w14:paraId="44D0A270" w14:textId="51DBC633" w:rsidR="00E71A85" w:rsidRPr="00E71A85" w:rsidDel="003C7ECC" w:rsidRDefault="00E71A85" w:rsidP="00E71A85">
            <w:pPr>
              <w:keepNext/>
              <w:keepLines/>
              <w:overflowPunct w:val="0"/>
              <w:autoSpaceDE w:val="0"/>
              <w:autoSpaceDN w:val="0"/>
              <w:adjustRightInd w:val="0"/>
              <w:textAlignment w:val="baseline"/>
              <w:rPr>
                <w:del w:id="4503" w:author="Fernando Alonso Macias" w:date="2024-07-28T14:41:00Z" w16du:dateUtc="2024-07-28T21:41:00Z"/>
                <w:rFonts w:ascii="Arial" w:eastAsia="Times New Roman" w:hAnsi="Arial" w:cs="Arial"/>
                <w:sz w:val="18"/>
                <w:lang w:eastAsia="en-GB"/>
              </w:rPr>
            </w:pPr>
          </w:p>
        </w:tc>
        <w:tc>
          <w:tcPr>
            <w:tcW w:w="709" w:type="dxa"/>
            <w:tcBorders>
              <w:top w:val="nil"/>
              <w:left w:val="single" w:sz="4" w:space="0" w:color="auto"/>
              <w:bottom w:val="single" w:sz="4" w:space="0" w:color="auto"/>
              <w:right w:val="single" w:sz="4" w:space="0" w:color="auto"/>
            </w:tcBorders>
            <w:shd w:val="clear" w:color="auto" w:fill="auto"/>
            <w:hideMark/>
          </w:tcPr>
          <w:p w14:paraId="12F4763C" w14:textId="774F7C40" w:rsidR="00E71A85" w:rsidRPr="00E71A85" w:rsidDel="003C7ECC" w:rsidRDefault="00E71A85" w:rsidP="00E71A85">
            <w:pPr>
              <w:keepNext/>
              <w:keepLines/>
              <w:overflowPunct w:val="0"/>
              <w:autoSpaceDE w:val="0"/>
              <w:autoSpaceDN w:val="0"/>
              <w:adjustRightInd w:val="0"/>
              <w:jc w:val="center"/>
              <w:textAlignment w:val="baseline"/>
              <w:rPr>
                <w:del w:id="4504"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768A394" w14:textId="28A3B9A7" w:rsidR="00E71A85" w:rsidRPr="00E71A85" w:rsidDel="003C7ECC" w:rsidRDefault="00E71A85" w:rsidP="00E71A85">
            <w:pPr>
              <w:keepNext/>
              <w:keepLines/>
              <w:overflowPunct w:val="0"/>
              <w:autoSpaceDE w:val="0"/>
              <w:autoSpaceDN w:val="0"/>
              <w:adjustRightInd w:val="0"/>
              <w:textAlignment w:val="baseline"/>
              <w:rPr>
                <w:del w:id="4505" w:author="Fernando Alonso Macias" w:date="2024-07-28T14:41:00Z" w16du:dateUtc="2024-07-28T21:41:00Z"/>
                <w:rFonts w:ascii="Arial" w:eastAsia="Times New Roman" w:hAnsi="Arial"/>
                <w:sz w:val="18"/>
                <w:lang w:eastAsia="zh-CN"/>
              </w:rPr>
            </w:pPr>
            <w:del w:id="4506" w:author="Fernando Alonso Macias" w:date="2024-07-28T14:41:00Z" w16du:dateUtc="2024-07-28T21:41:00Z">
              <w:r w:rsidRPr="00E71A85" w:rsidDel="003C7ECC">
                <w:rPr>
                  <w:rFonts w:ascii="Arial" w:eastAsia="Times New Roman" w:hAnsi="Arial"/>
                  <w:sz w:val="18"/>
                  <w:lang w:eastAsia="zh-CN"/>
                </w:rPr>
                <w:delText>3</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14583F0F" w14:textId="09E7CCE9" w:rsidR="00E71A85" w:rsidRPr="00E71A85" w:rsidDel="003C7ECC" w:rsidRDefault="00E71A85" w:rsidP="00E71A85">
            <w:pPr>
              <w:keepNext/>
              <w:keepLines/>
              <w:overflowPunct w:val="0"/>
              <w:autoSpaceDE w:val="0"/>
              <w:autoSpaceDN w:val="0"/>
              <w:adjustRightInd w:val="0"/>
              <w:textAlignment w:val="baseline"/>
              <w:rPr>
                <w:del w:id="4507" w:author="Fernando Alonso Macias" w:date="2024-07-28T14:41:00Z" w16du:dateUtc="2024-07-28T21:41:00Z"/>
                <w:rFonts w:ascii="Arial" w:eastAsia="Times New Roman" w:hAnsi="Arial"/>
                <w:sz w:val="18"/>
                <w:lang w:eastAsia="zh-CN"/>
              </w:rPr>
            </w:pPr>
            <w:del w:id="4508" w:author="Fernando Alonso Macias" w:date="2024-07-28T14:41:00Z" w16du:dateUtc="2024-07-28T21:41:00Z">
              <w:r w:rsidRPr="00E71A85" w:rsidDel="003C7ECC">
                <w:rPr>
                  <w:rFonts w:ascii="Arial" w:eastAsia="Times New Roman" w:hAnsi="Arial"/>
                  <w:sz w:val="18"/>
                  <w:lang w:eastAsia="en-GB"/>
                </w:rPr>
                <w:delText xml:space="preserve">3 </w:delText>
              </w:r>
              <w:r w:rsidRPr="00E71A85" w:rsidDel="003C7ECC">
                <w:rPr>
                  <w:rFonts w:ascii="Symbol" w:eastAsia="Symbol" w:hAnsi="Symbol" w:cs="Symbol"/>
                  <w:sz w:val="18"/>
                  <w:lang w:eastAsia="en-GB"/>
                </w:rPr>
                <w:delText>m</w:delText>
              </w:r>
              <w:r w:rsidRPr="00E71A85" w:rsidDel="003C7ECC">
                <w:rPr>
                  <w:rFonts w:ascii="Arial" w:eastAsia="Times New Roman" w:hAnsi="Arial"/>
                  <w:sz w:val="18"/>
                  <w:lang w:eastAsia="en-GB"/>
                </w:rPr>
                <w:delText>s</w:delText>
              </w:r>
            </w:del>
          </w:p>
        </w:tc>
        <w:tc>
          <w:tcPr>
            <w:tcW w:w="2977" w:type="dxa"/>
            <w:tcBorders>
              <w:top w:val="single" w:sz="4" w:space="0" w:color="auto"/>
              <w:left w:val="single" w:sz="4" w:space="0" w:color="auto"/>
              <w:bottom w:val="single" w:sz="4" w:space="0" w:color="auto"/>
              <w:right w:val="single" w:sz="4" w:space="0" w:color="auto"/>
            </w:tcBorders>
            <w:hideMark/>
          </w:tcPr>
          <w:p w14:paraId="1877D135" w14:textId="2C3308FE" w:rsidR="00E71A85" w:rsidRPr="00E71A85" w:rsidDel="003C7ECC" w:rsidRDefault="00E71A85" w:rsidP="00E71A85">
            <w:pPr>
              <w:keepNext/>
              <w:keepLines/>
              <w:overflowPunct w:val="0"/>
              <w:autoSpaceDE w:val="0"/>
              <w:autoSpaceDN w:val="0"/>
              <w:adjustRightInd w:val="0"/>
              <w:textAlignment w:val="baseline"/>
              <w:rPr>
                <w:del w:id="4509" w:author="Fernando Alonso Macias" w:date="2024-07-28T14:41:00Z" w16du:dateUtc="2024-07-28T21:41:00Z"/>
                <w:rFonts w:ascii="Arial" w:eastAsia="Times New Roman" w:hAnsi="Arial"/>
                <w:sz w:val="18"/>
                <w:lang w:eastAsia="en-GB"/>
              </w:rPr>
            </w:pPr>
            <w:del w:id="4510" w:author="Fernando Alonso Macias" w:date="2024-07-28T14:41:00Z" w16du:dateUtc="2024-07-28T21:41:00Z">
              <w:r w:rsidRPr="00E71A85" w:rsidDel="003C7ECC">
                <w:rPr>
                  <w:rFonts w:ascii="Arial" w:eastAsia="Times New Roman" w:hAnsi="Arial"/>
                  <w:sz w:val="18"/>
                  <w:lang w:eastAsia="en-GB"/>
                </w:rPr>
                <w:delText>Synchronous cells</w:delText>
              </w:r>
            </w:del>
          </w:p>
        </w:tc>
      </w:tr>
      <w:tr w:rsidR="00E71A85" w:rsidRPr="00E71A85" w:rsidDel="003C7ECC" w14:paraId="496D4EB1" w14:textId="79880649" w:rsidTr="00B9445E">
        <w:trPr>
          <w:cantSplit/>
          <w:trHeight w:val="187"/>
          <w:del w:id="4511" w:author="Fernando Alonso Macias" w:date="2024-07-28T14:41:00Z"/>
        </w:trPr>
        <w:tc>
          <w:tcPr>
            <w:tcW w:w="2518" w:type="dxa"/>
            <w:vMerge w:val="restart"/>
            <w:tcBorders>
              <w:top w:val="single" w:sz="4" w:space="0" w:color="auto"/>
              <w:left w:val="single" w:sz="4" w:space="0" w:color="auto"/>
              <w:right w:val="single" w:sz="4" w:space="0" w:color="auto"/>
            </w:tcBorders>
          </w:tcPr>
          <w:p w14:paraId="1E5A6DD9" w14:textId="28CA8726" w:rsidR="00E71A85" w:rsidRPr="00E71A85" w:rsidDel="003C7ECC" w:rsidRDefault="00E71A85" w:rsidP="00E71A85">
            <w:pPr>
              <w:keepNext/>
              <w:keepLines/>
              <w:overflowPunct w:val="0"/>
              <w:autoSpaceDE w:val="0"/>
              <w:autoSpaceDN w:val="0"/>
              <w:adjustRightInd w:val="0"/>
              <w:textAlignment w:val="baseline"/>
              <w:rPr>
                <w:del w:id="4512" w:author="Fernando Alonso Macias" w:date="2024-07-28T14:41:00Z" w16du:dateUtc="2024-07-28T21:41:00Z"/>
                <w:rFonts w:ascii="Arial" w:eastAsia="Times New Roman" w:hAnsi="Arial"/>
                <w:sz w:val="18"/>
                <w:lang w:eastAsia="en-GB"/>
              </w:rPr>
            </w:pPr>
            <w:del w:id="4513" w:author="Fernando Alonso Macias" w:date="2024-07-28T14:41:00Z" w16du:dateUtc="2024-07-28T21:41:00Z">
              <w:r w:rsidRPr="00E71A85" w:rsidDel="003C7ECC">
                <w:rPr>
                  <w:rFonts w:ascii="Arial" w:eastAsia="Times New Roman" w:hAnsi="Arial" w:cs="Arial"/>
                  <w:i/>
                  <w:iCs/>
                  <w:sz w:val="18"/>
                  <w:lang w:eastAsia="en-GB"/>
                </w:rPr>
                <w:delText>deriveSSB-IndexFromCell</w:delText>
              </w:r>
            </w:del>
          </w:p>
        </w:tc>
        <w:tc>
          <w:tcPr>
            <w:tcW w:w="709" w:type="dxa"/>
            <w:vMerge w:val="restart"/>
            <w:tcBorders>
              <w:top w:val="single" w:sz="4" w:space="0" w:color="auto"/>
              <w:left w:val="single" w:sz="4" w:space="0" w:color="auto"/>
              <w:right w:val="single" w:sz="4" w:space="0" w:color="auto"/>
            </w:tcBorders>
          </w:tcPr>
          <w:p w14:paraId="0E34D475" w14:textId="7CAF9597" w:rsidR="00E71A85" w:rsidRPr="00E71A85" w:rsidDel="003C7ECC" w:rsidRDefault="00E71A85" w:rsidP="00E71A85">
            <w:pPr>
              <w:keepNext/>
              <w:keepLines/>
              <w:overflowPunct w:val="0"/>
              <w:autoSpaceDE w:val="0"/>
              <w:autoSpaceDN w:val="0"/>
              <w:adjustRightInd w:val="0"/>
              <w:jc w:val="center"/>
              <w:textAlignment w:val="baseline"/>
              <w:rPr>
                <w:del w:id="4514" w:author="Fernando Alonso Macias" w:date="2024-07-28T14:41:00Z" w16du:dateUtc="2024-07-28T21:41:00Z"/>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1BC74FF1" w14:textId="742ADAF4" w:rsidR="00E71A85" w:rsidRPr="00E71A85" w:rsidDel="003C7ECC" w:rsidRDefault="00E71A85" w:rsidP="00E71A85">
            <w:pPr>
              <w:keepNext/>
              <w:keepLines/>
              <w:overflowPunct w:val="0"/>
              <w:autoSpaceDE w:val="0"/>
              <w:autoSpaceDN w:val="0"/>
              <w:adjustRightInd w:val="0"/>
              <w:textAlignment w:val="baseline"/>
              <w:rPr>
                <w:del w:id="4515" w:author="Fernando Alonso Macias" w:date="2024-07-28T14:41:00Z" w16du:dateUtc="2024-07-28T21:41:00Z"/>
                <w:rFonts w:ascii="Arial" w:eastAsia="Times New Roman" w:hAnsi="Arial"/>
                <w:sz w:val="18"/>
                <w:lang w:eastAsia="zh-CN"/>
              </w:rPr>
            </w:pPr>
            <w:del w:id="4516" w:author="Fernando Alonso Macias" w:date="2024-07-28T14:41:00Z" w16du:dateUtc="2024-07-28T21:41:00Z">
              <w:r w:rsidRPr="00E71A85" w:rsidDel="003C7ECC">
                <w:rPr>
                  <w:rFonts w:ascii="Arial" w:eastAsia="Times New Roman" w:hAnsi="Arial" w:hint="eastAsia"/>
                  <w:sz w:val="18"/>
                  <w:lang w:eastAsia="zh-TW"/>
                </w:rPr>
                <w:delText>1</w:delText>
              </w:r>
            </w:del>
          </w:p>
        </w:tc>
        <w:tc>
          <w:tcPr>
            <w:tcW w:w="3289" w:type="dxa"/>
            <w:gridSpan w:val="3"/>
            <w:tcBorders>
              <w:top w:val="single" w:sz="4" w:space="0" w:color="auto"/>
              <w:left w:val="single" w:sz="4" w:space="0" w:color="auto"/>
              <w:bottom w:val="single" w:sz="4" w:space="0" w:color="auto"/>
              <w:right w:val="single" w:sz="4" w:space="0" w:color="auto"/>
            </w:tcBorders>
          </w:tcPr>
          <w:p w14:paraId="4852964F" w14:textId="53A1C72F" w:rsidR="00E71A85" w:rsidRPr="00E71A85" w:rsidDel="003C7ECC" w:rsidRDefault="00E71A85" w:rsidP="00E71A85">
            <w:pPr>
              <w:keepNext/>
              <w:keepLines/>
              <w:overflowPunct w:val="0"/>
              <w:autoSpaceDE w:val="0"/>
              <w:autoSpaceDN w:val="0"/>
              <w:adjustRightInd w:val="0"/>
              <w:textAlignment w:val="baseline"/>
              <w:rPr>
                <w:del w:id="4517" w:author="Fernando Alonso Macias" w:date="2024-07-28T14:41:00Z" w16du:dateUtc="2024-07-28T21:41:00Z"/>
                <w:rFonts w:ascii="Arial" w:eastAsia="Times New Roman" w:hAnsi="Arial"/>
                <w:sz w:val="18"/>
                <w:lang w:eastAsia="en-GB"/>
              </w:rPr>
            </w:pPr>
            <w:del w:id="4518" w:author="Fernando Alonso Macias" w:date="2024-07-28T14:41:00Z" w16du:dateUtc="2024-07-28T21:41:00Z">
              <w:r w:rsidRPr="00E71A85" w:rsidDel="003C7ECC">
                <w:rPr>
                  <w:rFonts w:ascii="Arial" w:eastAsia="Times New Roman" w:hAnsi="Arial"/>
                  <w:i/>
                  <w:iCs/>
                  <w:sz w:val="18"/>
                  <w:lang w:eastAsia="zh-TW"/>
                </w:rPr>
                <w:delText>False</w:delText>
              </w:r>
            </w:del>
          </w:p>
        </w:tc>
        <w:tc>
          <w:tcPr>
            <w:tcW w:w="2977" w:type="dxa"/>
            <w:tcBorders>
              <w:top w:val="single" w:sz="4" w:space="0" w:color="auto"/>
              <w:left w:val="single" w:sz="4" w:space="0" w:color="auto"/>
              <w:bottom w:val="single" w:sz="4" w:space="0" w:color="auto"/>
              <w:right w:val="single" w:sz="4" w:space="0" w:color="auto"/>
            </w:tcBorders>
          </w:tcPr>
          <w:p w14:paraId="235D32A9" w14:textId="006338D5" w:rsidR="00E71A85" w:rsidRPr="00E71A85" w:rsidDel="003C7ECC" w:rsidRDefault="00E71A85" w:rsidP="00E71A85">
            <w:pPr>
              <w:keepNext/>
              <w:keepLines/>
              <w:overflowPunct w:val="0"/>
              <w:autoSpaceDE w:val="0"/>
              <w:autoSpaceDN w:val="0"/>
              <w:adjustRightInd w:val="0"/>
              <w:textAlignment w:val="baseline"/>
              <w:rPr>
                <w:del w:id="4519" w:author="Fernando Alonso Macias" w:date="2024-07-28T14:41:00Z" w16du:dateUtc="2024-07-28T21:41:00Z"/>
                <w:rFonts w:ascii="Arial" w:eastAsia="Times New Roman" w:hAnsi="Arial" w:cs="Arial"/>
                <w:sz w:val="18"/>
                <w:lang w:eastAsia="en-GB"/>
              </w:rPr>
            </w:pPr>
          </w:p>
        </w:tc>
      </w:tr>
      <w:tr w:rsidR="00E71A85" w:rsidRPr="00E71A85" w:rsidDel="003C7ECC" w14:paraId="696AC482" w14:textId="6471E0EF" w:rsidTr="00B9445E">
        <w:trPr>
          <w:cantSplit/>
          <w:trHeight w:val="187"/>
          <w:del w:id="4520" w:author="Fernando Alonso Macias" w:date="2024-07-28T14:41:00Z"/>
        </w:trPr>
        <w:tc>
          <w:tcPr>
            <w:tcW w:w="2518" w:type="dxa"/>
            <w:vMerge/>
            <w:tcBorders>
              <w:left w:val="single" w:sz="4" w:space="0" w:color="auto"/>
              <w:right w:val="single" w:sz="4" w:space="0" w:color="auto"/>
            </w:tcBorders>
          </w:tcPr>
          <w:p w14:paraId="0170B937" w14:textId="72662697" w:rsidR="00E71A85" w:rsidRPr="00E71A85" w:rsidDel="003C7ECC" w:rsidRDefault="00E71A85" w:rsidP="00E71A85">
            <w:pPr>
              <w:keepNext/>
              <w:keepLines/>
              <w:overflowPunct w:val="0"/>
              <w:autoSpaceDE w:val="0"/>
              <w:autoSpaceDN w:val="0"/>
              <w:adjustRightInd w:val="0"/>
              <w:textAlignment w:val="baseline"/>
              <w:rPr>
                <w:del w:id="4521" w:author="Fernando Alonso Macias" w:date="2024-07-28T14:41:00Z" w16du:dateUtc="2024-07-28T21:41:00Z"/>
                <w:rFonts w:ascii="Arial" w:eastAsia="Times New Roman" w:hAnsi="Arial"/>
                <w:sz w:val="18"/>
                <w:lang w:eastAsia="en-GB"/>
              </w:rPr>
            </w:pPr>
          </w:p>
        </w:tc>
        <w:tc>
          <w:tcPr>
            <w:tcW w:w="709" w:type="dxa"/>
            <w:vMerge/>
            <w:tcBorders>
              <w:left w:val="single" w:sz="4" w:space="0" w:color="auto"/>
              <w:right w:val="single" w:sz="4" w:space="0" w:color="auto"/>
            </w:tcBorders>
          </w:tcPr>
          <w:p w14:paraId="5C7E2F72" w14:textId="53E351AF" w:rsidR="00E71A85" w:rsidRPr="00E71A85" w:rsidDel="003C7ECC" w:rsidRDefault="00E71A85" w:rsidP="00E71A85">
            <w:pPr>
              <w:keepNext/>
              <w:keepLines/>
              <w:overflowPunct w:val="0"/>
              <w:autoSpaceDE w:val="0"/>
              <w:autoSpaceDN w:val="0"/>
              <w:adjustRightInd w:val="0"/>
              <w:jc w:val="center"/>
              <w:textAlignment w:val="baseline"/>
              <w:rPr>
                <w:del w:id="4522" w:author="Fernando Alonso Macias" w:date="2024-07-28T14:41:00Z" w16du:dateUtc="2024-07-28T21:41:00Z"/>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FEF18A8" w14:textId="67C68D61" w:rsidR="00E71A85" w:rsidRPr="00E71A85" w:rsidDel="003C7ECC" w:rsidRDefault="00E71A85" w:rsidP="00E71A85">
            <w:pPr>
              <w:keepNext/>
              <w:keepLines/>
              <w:overflowPunct w:val="0"/>
              <w:autoSpaceDE w:val="0"/>
              <w:autoSpaceDN w:val="0"/>
              <w:adjustRightInd w:val="0"/>
              <w:textAlignment w:val="baseline"/>
              <w:rPr>
                <w:del w:id="4523" w:author="Fernando Alonso Macias" w:date="2024-07-28T14:41:00Z" w16du:dateUtc="2024-07-28T21:41:00Z"/>
                <w:rFonts w:ascii="Arial" w:eastAsia="Times New Roman" w:hAnsi="Arial"/>
                <w:sz w:val="18"/>
                <w:lang w:eastAsia="zh-CN"/>
              </w:rPr>
            </w:pPr>
            <w:del w:id="4524" w:author="Fernando Alonso Macias" w:date="2024-07-28T14:41:00Z" w16du:dateUtc="2024-07-28T21:41:00Z">
              <w:r w:rsidRPr="00E71A85" w:rsidDel="003C7ECC">
                <w:rPr>
                  <w:rFonts w:ascii="Arial" w:eastAsia="Times New Roman" w:hAnsi="Arial" w:hint="eastAsia"/>
                  <w:sz w:val="18"/>
                  <w:lang w:eastAsia="zh-TW"/>
                </w:rPr>
                <w:delText>2</w:delText>
              </w:r>
            </w:del>
          </w:p>
        </w:tc>
        <w:tc>
          <w:tcPr>
            <w:tcW w:w="3289" w:type="dxa"/>
            <w:gridSpan w:val="3"/>
            <w:tcBorders>
              <w:top w:val="single" w:sz="4" w:space="0" w:color="auto"/>
              <w:left w:val="single" w:sz="4" w:space="0" w:color="auto"/>
              <w:bottom w:val="single" w:sz="4" w:space="0" w:color="auto"/>
              <w:right w:val="single" w:sz="4" w:space="0" w:color="auto"/>
            </w:tcBorders>
          </w:tcPr>
          <w:p w14:paraId="4291CE15" w14:textId="01B52DF1" w:rsidR="00E71A85" w:rsidRPr="00E71A85" w:rsidDel="003C7ECC" w:rsidRDefault="00E71A85" w:rsidP="00E71A85">
            <w:pPr>
              <w:keepNext/>
              <w:keepLines/>
              <w:overflowPunct w:val="0"/>
              <w:autoSpaceDE w:val="0"/>
              <w:autoSpaceDN w:val="0"/>
              <w:adjustRightInd w:val="0"/>
              <w:textAlignment w:val="baseline"/>
              <w:rPr>
                <w:del w:id="4525" w:author="Fernando Alonso Macias" w:date="2024-07-28T14:41:00Z" w16du:dateUtc="2024-07-28T21:41:00Z"/>
                <w:rFonts w:ascii="Arial" w:eastAsia="Times New Roman" w:hAnsi="Arial"/>
                <w:sz w:val="18"/>
                <w:lang w:eastAsia="en-GB"/>
              </w:rPr>
            </w:pPr>
            <w:del w:id="4526" w:author="Fernando Alonso Macias" w:date="2024-07-28T14:41:00Z" w16du:dateUtc="2024-07-28T21:41:00Z">
              <w:r w:rsidRPr="00E71A85" w:rsidDel="003C7ECC">
                <w:rPr>
                  <w:rFonts w:ascii="Arial" w:eastAsia="Times New Roman" w:hAnsi="Arial" w:hint="eastAsia"/>
                  <w:i/>
                  <w:iCs/>
                  <w:sz w:val="18"/>
                  <w:lang w:eastAsia="zh-TW"/>
                </w:rPr>
                <w:delText>T</w:delText>
              </w:r>
              <w:r w:rsidRPr="00E71A85" w:rsidDel="003C7ECC">
                <w:rPr>
                  <w:rFonts w:ascii="Arial" w:eastAsia="Times New Roman" w:hAnsi="Arial"/>
                  <w:i/>
                  <w:iCs/>
                  <w:sz w:val="18"/>
                  <w:lang w:eastAsia="zh-TW"/>
                </w:rPr>
                <w:delText>rue</w:delText>
              </w:r>
            </w:del>
          </w:p>
        </w:tc>
        <w:tc>
          <w:tcPr>
            <w:tcW w:w="2977" w:type="dxa"/>
            <w:tcBorders>
              <w:top w:val="single" w:sz="4" w:space="0" w:color="auto"/>
              <w:left w:val="single" w:sz="4" w:space="0" w:color="auto"/>
              <w:bottom w:val="single" w:sz="4" w:space="0" w:color="auto"/>
              <w:right w:val="single" w:sz="4" w:space="0" w:color="auto"/>
            </w:tcBorders>
          </w:tcPr>
          <w:p w14:paraId="6E9BC894" w14:textId="1EB01712" w:rsidR="00E71A85" w:rsidRPr="00E71A85" w:rsidDel="003C7ECC" w:rsidRDefault="00E71A85" w:rsidP="00E71A85">
            <w:pPr>
              <w:keepNext/>
              <w:keepLines/>
              <w:overflowPunct w:val="0"/>
              <w:autoSpaceDE w:val="0"/>
              <w:autoSpaceDN w:val="0"/>
              <w:adjustRightInd w:val="0"/>
              <w:textAlignment w:val="baseline"/>
              <w:rPr>
                <w:del w:id="4527" w:author="Fernando Alonso Macias" w:date="2024-07-28T14:41:00Z" w16du:dateUtc="2024-07-28T21:41:00Z"/>
                <w:rFonts w:ascii="Arial" w:eastAsia="Times New Roman" w:hAnsi="Arial" w:cs="Arial"/>
                <w:sz w:val="18"/>
                <w:lang w:eastAsia="en-GB"/>
              </w:rPr>
            </w:pPr>
          </w:p>
        </w:tc>
      </w:tr>
      <w:tr w:rsidR="00E71A85" w:rsidRPr="00E71A85" w:rsidDel="003C7ECC" w14:paraId="19DD0F4B" w14:textId="0FC34A66" w:rsidTr="00B9445E">
        <w:trPr>
          <w:cantSplit/>
          <w:trHeight w:val="187"/>
          <w:del w:id="4528" w:author="Fernando Alonso Macias" w:date="2024-07-28T14:41:00Z"/>
        </w:trPr>
        <w:tc>
          <w:tcPr>
            <w:tcW w:w="2518" w:type="dxa"/>
            <w:vMerge/>
            <w:tcBorders>
              <w:left w:val="single" w:sz="4" w:space="0" w:color="auto"/>
              <w:bottom w:val="single" w:sz="4" w:space="0" w:color="auto"/>
              <w:right w:val="single" w:sz="4" w:space="0" w:color="auto"/>
            </w:tcBorders>
          </w:tcPr>
          <w:p w14:paraId="40019B0C" w14:textId="7FCF2808" w:rsidR="00E71A85" w:rsidRPr="00E71A85" w:rsidDel="003C7ECC" w:rsidRDefault="00E71A85" w:rsidP="00E71A85">
            <w:pPr>
              <w:keepNext/>
              <w:keepLines/>
              <w:overflowPunct w:val="0"/>
              <w:autoSpaceDE w:val="0"/>
              <w:autoSpaceDN w:val="0"/>
              <w:adjustRightInd w:val="0"/>
              <w:textAlignment w:val="baseline"/>
              <w:rPr>
                <w:del w:id="4529" w:author="Fernando Alonso Macias" w:date="2024-07-28T14:41:00Z" w16du:dateUtc="2024-07-28T21:41:00Z"/>
                <w:rFonts w:ascii="Arial" w:eastAsia="Times New Roman" w:hAnsi="Arial"/>
                <w:sz w:val="18"/>
                <w:lang w:eastAsia="en-GB"/>
              </w:rPr>
            </w:pPr>
          </w:p>
        </w:tc>
        <w:tc>
          <w:tcPr>
            <w:tcW w:w="709" w:type="dxa"/>
            <w:vMerge/>
            <w:tcBorders>
              <w:left w:val="single" w:sz="4" w:space="0" w:color="auto"/>
              <w:bottom w:val="single" w:sz="4" w:space="0" w:color="auto"/>
              <w:right w:val="single" w:sz="4" w:space="0" w:color="auto"/>
            </w:tcBorders>
          </w:tcPr>
          <w:p w14:paraId="18A603D0" w14:textId="493FBABC" w:rsidR="00E71A85" w:rsidRPr="00E71A85" w:rsidDel="003C7ECC" w:rsidRDefault="00E71A85" w:rsidP="00E71A85">
            <w:pPr>
              <w:keepNext/>
              <w:keepLines/>
              <w:overflowPunct w:val="0"/>
              <w:autoSpaceDE w:val="0"/>
              <w:autoSpaceDN w:val="0"/>
              <w:adjustRightInd w:val="0"/>
              <w:jc w:val="center"/>
              <w:textAlignment w:val="baseline"/>
              <w:rPr>
                <w:del w:id="4530" w:author="Fernando Alonso Macias" w:date="2024-07-28T14:41:00Z" w16du:dateUtc="2024-07-28T21:41:00Z"/>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3ECFDFB" w14:textId="648BD025" w:rsidR="00E71A85" w:rsidRPr="00E71A85" w:rsidDel="003C7ECC" w:rsidRDefault="00E71A85" w:rsidP="00E71A85">
            <w:pPr>
              <w:keepNext/>
              <w:keepLines/>
              <w:overflowPunct w:val="0"/>
              <w:autoSpaceDE w:val="0"/>
              <w:autoSpaceDN w:val="0"/>
              <w:adjustRightInd w:val="0"/>
              <w:textAlignment w:val="baseline"/>
              <w:rPr>
                <w:del w:id="4531" w:author="Fernando Alonso Macias" w:date="2024-07-28T14:41:00Z" w16du:dateUtc="2024-07-28T21:41:00Z"/>
                <w:rFonts w:ascii="Arial" w:eastAsia="Times New Roman" w:hAnsi="Arial"/>
                <w:sz w:val="18"/>
                <w:lang w:eastAsia="zh-CN"/>
              </w:rPr>
            </w:pPr>
            <w:del w:id="4532" w:author="Fernando Alonso Macias" w:date="2024-07-28T14:41:00Z" w16du:dateUtc="2024-07-28T21:41:00Z">
              <w:r w:rsidRPr="00E71A85" w:rsidDel="003C7ECC">
                <w:rPr>
                  <w:rFonts w:ascii="Arial" w:eastAsia="Times New Roman" w:hAnsi="Arial" w:hint="eastAsia"/>
                  <w:sz w:val="18"/>
                  <w:lang w:eastAsia="zh-TW"/>
                </w:rPr>
                <w:delText>3</w:delText>
              </w:r>
            </w:del>
          </w:p>
        </w:tc>
        <w:tc>
          <w:tcPr>
            <w:tcW w:w="3289" w:type="dxa"/>
            <w:gridSpan w:val="3"/>
            <w:tcBorders>
              <w:top w:val="single" w:sz="4" w:space="0" w:color="auto"/>
              <w:left w:val="single" w:sz="4" w:space="0" w:color="auto"/>
              <w:bottom w:val="single" w:sz="4" w:space="0" w:color="auto"/>
              <w:right w:val="single" w:sz="4" w:space="0" w:color="auto"/>
            </w:tcBorders>
          </w:tcPr>
          <w:p w14:paraId="25D86199" w14:textId="670F1E21" w:rsidR="00E71A85" w:rsidRPr="00E71A85" w:rsidDel="003C7ECC" w:rsidRDefault="00E71A85" w:rsidP="00E71A85">
            <w:pPr>
              <w:keepNext/>
              <w:keepLines/>
              <w:overflowPunct w:val="0"/>
              <w:autoSpaceDE w:val="0"/>
              <w:autoSpaceDN w:val="0"/>
              <w:adjustRightInd w:val="0"/>
              <w:textAlignment w:val="baseline"/>
              <w:rPr>
                <w:del w:id="4533" w:author="Fernando Alonso Macias" w:date="2024-07-28T14:41:00Z" w16du:dateUtc="2024-07-28T21:41:00Z"/>
                <w:rFonts w:ascii="Arial" w:eastAsia="Times New Roman" w:hAnsi="Arial"/>
                <w:sz w:val="18"/>
                <w:lang w:eastAsia="en-GB"/>
              </w:rPr>
            </w:pPr>
            <w:del w:id="4534" w:author="Fernando Alonso Macias" w:date="2024-07-28T14:41:00Z" w16du:dateUtc="2024-07-28T21:41:00Z">
              <w:r w:rsidRPr="00E71A85" w:rsidDel="003C7ECC">
                <w:rPr>
                  <w:rFonts w:ascii="Arial" w:eastAsia="Times New Roman" w:hAnsi="Arial" w:hint="eastAsia"/>
                  <w:i/>
                  <w:iCs/>
                  <w:sz w:val="18"/>
                  <w:lang w:eastAsia="zh-TW"/>
                </w:rPr>
                <w:delText>T</w:delText>
              </w:r>
              <w:r w:rsidRPr="00E71A85" w:rsidDel="003C7ECC">
                <w:rPr>
                  <w:rFonts w:ascii="Arial" w:eastAsia="Times New Roman" w:hAnsi="Arial"/>
                  <w:i/>
                  <w:iCs/>
                  <w:sz w:val="18"/>
                  <w:lang w:eastAsia="zh-TW"/>
                </w:rPr>
                <w:delText>rue</w:delText>
              </w:r>
            </w:del>
          </w:p>
        </w:tc>
        <w:tc>
          <w:tcPr>
            <w:tcW w:w="2977" w:type="dxa"/>
            <w:tcBorders>
              <w:top w:val="single" w:sz="4" w:space="0" w:color="auto"/>
              <w:left w:val="single" w:sz="4" w:space="0" w:color="auto"/>
              <w:bottom w:val="single" w:sz="4" w:space="0" w:color="auto"/>
              <w:right w:val="single" w:sz="4" w:space="0" w:color="auto"/>
            </w:tcBorders>
          </w:tcPr>
          <w:p w14:paraId="7924F522" w14:textId="4A03D305" w:rsidR="00E71A85" w:rsidRPr="00E71A85" w:rsidDel="003C7ECC" w:rsidRDefault="00E71A85" w:rsidP="00E71A85">
            <w:pPr>
              <w:keepNext/>
              <w:keepLines/>
              <w:overflowPunct w:val="0"/>
              <w:autoSpaceDE w:val="0"/>
              <w:autoSpaceDN w:val="0"/>
              <w:adjustRightInd w:val="0"/>
              <w:textAlignment w:val="baseline"/>
              <w:rPr>
                <w:del w:id="4535" w:author="Fernando Alonso Macias" w:date="2024-07-28T14:41:00Z" w16du:dateUtc="2024-07-28T21:41:00Z"/>
                <w:rFonts w:ascii="Arial" w:eastAsia="Times New Roman" w:hAnsi="Arial" w:cs="Arial"/>
                <w:sz w:val="18"/>
                <w:lang w:eastAsia="en-GB"/>
              </w:rPr>
            </w:pPr>
          </w:p>
        </w:tc>
      </w:tr>
      <w:tr w:rsidR="00E71A85" w:rsidRPr="00E71A85" w:rsidDel="003C7ECC" w14:paraId="78A597D6" w14:textId="0DEB7A8B" w:rsidTr="00B9445E">
        <w:trPr>
          <w:cantSplit/>
          <w:trHeight w:val="187"/>
          <w:del w:id="4536"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50A06020" w14:textId="61F81E91" w:rsidR="00E71A85" w:rsidRPr="00E71A85" w:rsidDel="003C7ECC" w:rsidRDefault="00E71A85" w:rsidP="00E71A85">
            <w:pPr>
              <w:keepNext/>
              <w:keepLines/>
              <w:overflowPunct w:val="0"/>
              <w:autoSpaceDE w:val="0"/>
              <w:autoSpaceDN w:val="0"/>
              <w:adjustRightInd w:val="0"/>
              <w:textAlignment w:val="baseline"/>
              <w:rPr>
                <w:del w:id="4537" w:author="Fernando Alonso Macias" w:date="2024-07-28T14:41:00Z" w16du:dateUtc="2024-07-28T21:41:00Z"/>
                <w:rFonts w:ascii="Arial" w:eastAsia="Times New Roman" w:hAnsi="Arial" w:cs="Arial"/>
                <w:sz w:val="18"/>
                <w:lang w:eastAsia="en-GB"/>
              </w:rPr>
            </w:pPr>
            <w:del w:id="4538" w:author="Fernando Alonso Macias" w:date="2024-07-28T14:41:00Z" w16du:dateUtc="2024-07-28T21:41:00Z">
              <w:r w:rsidRPr="00E71A85" w:rsidDel="003C7ECC">
                <w:rPr>
                  <w:rFonts w:ascii="Arial" w:eastAsia="Times New Roman" w:hAnsi="Arial"/>
                  <w:sz w:val="18"/>
                  <w:lang w:eastAsia="en-GB"/>
                </w:rPr>
                <w:delText>T1</w:delText>
              </w:r>
            </w:del>
          </w:p>
        </w:tc>
        <w:tc>
          <w:tcPr>
            <w:tcW w:w="709" w:type="dxa"/>
            <w:tcBorders>
              <w:top w:val="single" w:sz="4" w:space="0" w:color="auto"/>
              <w:left w:val="single" w:sz="4" w:space="0" w:color="auto"/>
              <w:bottom w:val="single" w:sz="4" w:space="0" w:color="auto"/>
              <w:right w:val="single" w:sz="4" w:space="0" w:color="auto"/>
            </w:tcBorders>
            <w:hideMark/>
          </w:tcPr>
          <w:p w14:paraId="33948816" w14:textId="146D0DD4" w:rsidR="00E71A85" w:rsidRPr="00E71A85" w:rsidDel="003C7ECC" w:rsidRDefault="00E71A85" w:rsidP="00E71A85">
            <w:pPr>
              <w:keepNext/>
              <w:keepLines/>
              <w:overflowPunct w:val="0"/>
              <w:autoSpaceDE w:val="0"/>
              <w:autoSpaceDN w:val="0"/>
              <w:adjustRightInd w:val="0"/>
              <w:jc w:val="center"/>
              <w:textAlignment w:val="baseline"/>
              <w:rPr>
                <w:del w:id="4539" w:author="Fernando Alonso Macias" w:date="2024-07-28T14:41:00Z" w16du:dateUtc="2024-07-28T21:41:00Z"/>
                <w:rFonts w:ascii="Arial" w:eastAsia="Times New Roman" w:hAnsi="Arial"/>
                <w:sz w:val="18"/>
                <w:lang w:eastAsia="en-GB"/>
              </w:rPr>
            </w:pPr>
            <w:del w:id="4540" w:author="Fernando Alonso Macias" w:date="2024-07-28T14:41:00Z" w16du:dateUtc="2024-07-28T21:41:00Z">
              <w:r w:rsidRPr="00E71A85" w:rsidDel="003C7ECC">
                <w:rPr>
                  <w:rFonts w:ascii="Arial" w:eastAsia="Times New Roman" w:hAnsi="Arial" w:cs="v4.2.0"/>
                  <w:sz w:val="18"/>
                  <w:lang w:eastAsia="en-GB"/>
                </w:rPr>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64359360" w14:textId="523E6CBB" w:rsidR="00E71A85" w:rsidRPr="00E71A85" w:rsidDel="003C7ECC" w:rsidRDefault="00E71A85" w:rsidP="00E71A85">
            <w:pPr>
              <w:keepNext/>
              <w:keepLines/>
              <w:overflowPunct w:val="0"/>
              <w:autoSpaceDE w:val="0"/>
              <w:autoSpaceDN w:val="0"/>
              <w:adjustRightInd w:val="0"/>
              <w:textAlignment w:val="baseline"/>
              <w:rPr>
                <w:del w:id="4541" w:author="Fernando Alonso Macias" w:date="2024-07-28T14:41:00Z" w16du:dateUtc="2024-07-28T21:41:00Z"/>
                <w:rFonts w:ascii="Arial" w:eastAsia="Times New Roman" w:hAnsi="Arial"/>
                <w:sz w:val="18"/>
                <w:lang w:eastAsia="zh-CN"/>
              </w:rPr>
            </w:pPr>
            <w:del w:id="4542"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7663AC7A" w14:textId="47F8DFCC" w:rsidR="00E71A85" w:rsidRPr="00E71A85" w:rsidDel="003C7ECC" w:rsidRDefault="00E71A85" w:rsidP="00E71A85">
            <w:pPr>
              <w:keepNext/>
              <w:keepLines/>
              <w:overflowPunct w:val="0"/>
              <w:autoSpaceDE w:val="0"/>
              <w:autoSpaceDN w:val="0"/>
              <w:adjustRightInd w:val="0"/>
              <w:textAlignment w:val="baseline"/>
              <w:rPr>
                <w:del w:id="4543" w:author="Fernando Alonso Macias" w:date="2024-07-28T14:41:00Z" w16du:dateUtc="2024-07-28T21:41:00Z"/>
                <w:rFonts w:ascii="Arial" w:eastAsia="Times New Roman" w:hAnsi="Arial" w:cs="Arial"/>
                <w:sz w:val="18"/>
                <w:lang w:eastAsia="en-GB"/>
              </w:rPr>
            </w:pPr>
            <w:del w:id="4544" w:author="Fernando Alonso Macias" w:date="2024-07-28T14:00:00Z" w16du:dateUtc="2024-07-28T21:00:00Z">
              <w:r w:rsidRPr="00E71A85" w:rsidDel="005E6B32">
                <w:rPr>
                  <w:rFonts w:ascii="Arial" w:eastAsia="Times New Roman" w:hAnsi="Arial"/>
                  <w:sz w:val="18"/>
                  <w:lang w:eastAsia="en-GB"/>
                </w:rPr>
                <w:delText>TBD</w:delText>
              </w:r>
            </w:del>
          </w:p>
        </w:tc>
        <w:tc>
          <w:tcPr>
            <w:tcW w:w="2977" w:type="dxa"/>
            <w:tcBorders>
              <w:top w:val="single" w:sz="4" w:space="0" w:color="auto"/>
              <w:left w:val="single" w:sz="4" w:space="0" w:color="auto"/>
              <w:bottom w:val="single" w:sz="4" w:space="0" w:color="auto"/>
              <w:right w:val="single" w:sz="4" w:space="0" w:color="auto"/>
            </w:tcBorders>
          </w:tcPr>
          <w:p w14:paraId="68DCC605" w14:textId="31AE7C83" w:rsidR="00E71A85" w:rsidRPr="00E71A85" w:rsidDel="003C7ECC" w:rsidRDefault="00E71A85" w:rsidP="00E71A85">
            <w:pPr>
              <w:keepNext/>
              <w:keepLines/>
              <w:overflowPunct w:val="0"/>
              <w:autoSpaceDE w:val="0"/>
              <w:autoSpaceDN w:val="0"/>
              <w:adjustRightInd w:val="0"/>
              <w:textAlignment w:val="baseline"/>
              <w:rPr>
                <w:del w:id="4545" w:author="Fernando Alonso Macias" w:date="2024-07-28T14:41:00Z" w16du:dateUtc="2024-07-28T21:41:00Z"/>
                <w:rFonts w:ascii="Arial" w:eastAsia="Times New Roman" w:hAnsi="Arial" w:cs="Arial"/>
                <w:sz w:val="18"/>
                <w:lang w:eastAsia="en-GB"/>
              </w:rPr>
            </w:pPr>
          </w:p>
        </w:tc>
      </w:tr>
      <w:tr w:rsidR="00E71A85" w:rsidRPr="00E71A85" w:rsidDel="003C7ECC" w14:paraId="334477A0" w14:textId="589B740C" w:rsidTr="00B9445E">
        <w:trPr>
          <w:cantSplit/>
          <w:trHeight w:val="187"/>
          <w:del w:id="4546"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03BEEDC6" w14:textId="4080F30C" w:rsidR="00E71A85" w:rsidRPr="00E71A85" w:rsidDel="003C7ECC" w:rsidRDefault="00E71A85" w:rsidP="00E71A85">
            <w:pPr>
              <w:keepNext/>
              <w:keepLines/>
              <w:overflowPunct w:val="0"/>
              <w:autoSpaceDE w:val="0"/>
              <w:autoSpaceDN w:val="0"/>
              <w:adjustRightInd w:val="0"/>
              <w:textAlignment w:val="baseline"/>
              <w:rPr>
                <w:del w:id="4547" w:author="Fernando Alonso Macias" w:date="2024-07-28T14:41:00Z" w16du:dateUtc="2024-07-28T21:41:00Z"/>
                <w:rFonts w:ascii="Arial" w:eastAsia="Times New Roman" w:hAnsi="Arial" w:cs="Arial"/>
                <w:sz w:val="18"/>
                <w:lang w:eastAsia="en-GB"/>
              </w:rPr>
            </w:pPr>
            <w:del w:id="4548" w:author="Fernando Alonso Macias" w:date="2024-07-28T14:41:00Z" w16du:dateUtc="2024-07-28T21:41:00Z">
              <w:r w:rsidRPr="00E71A85" w:rsidDel="003C7ECC">
                <w:rPr>
                  <w:rFonts w:ascii="Arial" w:eastAsia="Times New Roman" w:hAnsi="Arial"/>
                  <w:sz w:val="18"/>
                  <w:lang w:eastAsia="en-GB"/>
                </w:rPr>
                <w:delText>T2</w:delText>
              </w:r>
            </w:del>
          </w:p>
        </w:tc>
        <w:tc>
          <w:tcPr>
            <w:tcW w:w="709" w:type="dxa"/>
            <w:tcBorders>
              <w:top w:val="single" w:sz="4" w:space="0" w:color="auto"/>
              <w:left w:val="single" w:sz="4" w:space="0" w:color="auto"/>
              <w:bottom w:val="single" w:sz="4" w:space="0" w:color="auto"/>
              <w:right w:val="single" w:sz="4" w:space="0" w:color="auto"/>
            </w:tcBorders>
            <w:hideMark/>
          </w:tcPr>
          <w:p w14:paraId="4EB47050" w14:textId="41CA6E09" w:rsidR="00E71A85" w:rsidRPr="00E71A85" w:rsidDel="003C7ECC" w:rsidRDefault="00E71A85" w:rsidP="00E71A85">
            <w:pPr>
              <w:keepNext/>
              <w:keepLines/>
              <w:overflowPunct w:val="0"/>
              <w:autoSpaceDE w:val="0"/>
              <w:autoSpaceDN w:val="0"/>
              <w:adjustRightInd w:val="0"/>
              <w:jc w:val="center"/>
              <w:textAlignment w:val="baseline"/>
              <w:rPr>
                <w:del w:id="4549" w:author="Fernando Alonso Macias" w:date="2024-07-28T14:41:00Z" w16du:dateUtc="2024-07-28T21:41:00Z"/>
                <w:rFonts w:ascii="Arial" w:eastAsia="Times New Roman" w:hAnsi="Arial"/>
                <w:sz w:val="18"/>
                <w:lang w:eastAsia="en-GB"/>
              </w:rPr>
            </w:pPr>
            <w:del w:id="4550" w:author="Fernando Alonso Macias" w:date="2024-07-28T14:41:00Z" w16du:dateUtc="2024-07-28T21:41:00Z">
              <w:r w:rsidRPr="00E71A85" w:rsidDel="003C7ECC">
                <w:rPr>
                  <w:rFonts w:ascii="Arial" w:eastAsia="Times New Roman" w:hAnsi="Arial" w:cs="v4.2.0"/>
                  <w:sz w:val="18"/>
                  <w:lang w:eastAsia="en-GB"/>
                </w:rPr>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7B458D6B" w14:textId="3811876C" w:rsidR="00E71A85" w:rsidRPr="00E71A85" w:rsidDel="003C7ECC" w:rsidRDefault="00E71A85" w:rsidP="00E71A85">
            <w:pPr>
              <w:keepNext/>
              <w:keepLines/>
              <w:overflowPunct w:val="0"/>
              <w:autoSpaceDE w:val="0"/>
              <w:autoSpaceDN w:val="0"/>
              <w:adjustRightInd w:val="0"/>
              <w:textAlignment w:val="baseline"/>
              <w:rPr>
                <w:del w:id="4551" w:author="Fernando Alonso Macias" w:date="2024-07-28T14:41:00Z" w16du:dateUtc="2024-07-28T21:41:00Z"/>
                <w:rFonts w:ascii="Arial" w:eastAsia="Times New Roman" w:hAnsi="Arial"/>
                <w:sz w:val="18"/>
                <w:lang w:eastAsia="en-GB"/>
              </w:rPr>
            </w:pPr>
            <w:del w:id="4552"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364F3257" w14:textId="72435B60" w:rsidR="00E71A85" w:rsidRPr="00E71A85" w:rsidDel="003C7ECC" w:rsidRDefault="00E71A85" w:rsidP="00E71A85">
            <w:pPr>
              <w:keepNext/>
              <w:keepLines/>
              <w:overflowPunct w:val="0"/>
              <w:autoSpaceDE w:val="0"/>
              <w:autoSpaceDN w:val="0"/>
              <w:adjustRightInd w:val="0"/>
              <w:textAlignment w:val="baseline"/>
              <w:rPr>
                <w:del w:id="4553" w:author="Fernando Alonso Macias" w:date="2024-07-28T14:41:00Z" w16du:dateUtc="2024-07-28T21:41:00Z"/>
                <w:rFonts w:ascii="Arial" w:eastAsia="Times New Roman" w:hAnsi="Arial" w:cs="Arial"/>
                <w:sz w:val="18"/>
                <w:lang w:eastAsia="en-GB"/>
              </w:rPr>
            </w:pPr>
            <w:del w:id="4554" w:author="Fernando Alonso Macias" w:date="2024-07-28T14:00:00Z" w16du:dateUtc="2024-07-28T21:00:00Z">
              <w:r w:rsidRPr="00E71A85" w:rsidDel="005E6B32">
                <w:rPr>
                  <w:rFonts w:ascii="Arial" w:eastAsia="Times New Roman" w:hAnsi="Arial"/>
                  <w:sz w:val="18"/>
                  <w:lang w:eastAsia="en-GB"/>
                </w:rPr>
                <w:delText>TBD</w:delText>
              </w:r>
            </w:del>
          </w:p>
        </w:tc>
        <w:tc>
          <w:tcPr>
            <w:tcW w:w="2977" w:type="dxa"/>
            <w:tcBorders>
              <w:top w:val="single" w:sz="4" w:space="0" w:color="auto"/>
              <w:left w:val="single" w:sz="4" w:space="0" w:color="auto"/>
              <w:bottom w:val="single" w:sz="4" w:space="0" w:color="auto"/>
              <w:right w:val="single" w:sz="4" w:space="0" w:color="auto"/>
            </w:tcBorders>
          </w:tcPr>
          <w:p w14:paraId="174AFFCF" w14:textId="1D15639E" w:rsidR="00E71A85" w:rsidRPr="00E71A85" w:rsidDel="003C7ECC" w:rsidRDefault="00E71A85" w:rsidP="00E71A85">
            <w:pPr>
              <w:keepNext/>
              <w:keepLines/>
              <w:overflowPunct w:val="0"/>
              <w:autoSpaceDE w:val="0"/>
              <w:autoSpaceDN w:val="0"/>
              <w:adjustRightInd w:val="0"/>
              <w:textAlignment w:val="baseline"/>
              <w:rPr>
                <w:del w:id="4555" w:author="Fernando Alonso Macias" w:date="2024-07-28T14:41:00Z" w16du:dateUtc="2024-07-28T21:41:00Z"/>
                <w:rFonts w:ascii="Arial" w:eastAsia="Times New Roman" w:hAnsi="Arial" w:cs="Arial"/>
                <w:sz w:val="18"/>
                <w:lang w:eastAsia="en-GB"/>
              </w:rPr>
            </w:pPr>
          </w:p>
        </w:tc>
      </w:tr>
    </w:tbl>
    <w:p w14:paraId="64ADFD47" w14:textId="77777777" w:rsidR="00E71A85" w:rsidRPr="00E71A85" w:rsidRDefault="00E71A85" w:rsidP="00E71A85">
      <w:pPr>
        <w:overflowPunct w:val="0"/>
        <w:autoSpaceDE w:val="0"/>
        <w:autoSpaceDN w:val="0"/>
        <w:adjustRightInd w:val="0"/>
        <w:spacing w:after="180"/>
        <w:textAlignment w:val="baseline"/>
        <w:rPr>
          <w:rFonts w:eastAsia="Times New Roman" w:cs="v4.2.0"/>
          <w:lang w:eastAsia="en-GB"/>
        </w:rPr>
      </w:pPr>
    </w:p>
    <w:p w14:paraId="22789C16" w14:textId="12924DC6" w:rsidR="00093CDF" w:rsidRPr="00B9445E" w:rsidRDefault="00E71A85" w:rsidP="00093CDF">
      <w:pPr>
        <w:keepNext/>
        <w:keepLines/>
        <w:overflowPunct w:val="0"/>
        <w:autoSpaceDE w:val="0"/>
        <w:autoSpaceDN w:val="0"/>
        <w:adjustRightInd w:val="0"/>
        <w:spacing w:before="60" w:after="180"/>
        <w:jc w:val="center"/>
        <w:textAlignment w:val="baseline"/>
        <w:rPr>
          <w:ins w:id="4556" w:author="Fernando Alonso Macias" w:date="2024-07-28T14:10:00Z" w16du:dateUtc="2024-07-28T21:10:00Z"/>
          <w:rFonts w:ascii="Arial" w:eastAsia="Times New Roman" w:hAnsi="Arial"/>
          <w:b/>
          <w:lang w:eastAsia="en-GB"/>
        </w:rPr>
      </w:pPr>
      <w:r w:rsidRPr="00E71A85">
        <w:rPr>
          <w:rFonts w:ascii="Arial" w:eastAsia="Times New Roman" w:hAnsi="Arial"/>
          <w:b/>
          <w:lang w:eastAsia="en-GB"/>
        </w:rPr>
        <w:lastRenderedPageBreak/>
        <w:t>Table A.13.3.1.3.2-3: Cell-specific test parameters for intra-frequency event-triggered reporting without gap</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093CDF" w:rsidRPr="007275DF" w14:paraId="530FCE12" w14:textId="77777777" w:rsidTr="00B9445E">
        <w:trPr>
          <w:cantSplit/>
          <w:trHeight w:val="150"/>
          <w:ins w:id="4557" w:author="Fernando Alonso Macias" w:date="2024-07-28T14:10:00Z"/>
        </w:trPr>
        <w:tc>
          <w:tcPr>
            <w:tcW w:w="1838" w:type="dxa"/>
            <w:gridSpan w:val="3"/>
            <w:vMerge w:val="restart"/>
            <w:tcBorders>
              <w:top w:val="single" w:sz="4" w:space="0" w:color="auto"/>
              <w:left w:val="single" w:sz="4" w:space="0" w:color="auto"/>
            </w:tcBorders>
          </w:tcPr>
          <w:p w14:paraId="0808AEEB" w14:textId="77777777" w:rsidR="00093CDF" w:rsidRPr="007275DF" w:rsidRDefault="00093CDF" w:rsidP="00B9445E">
            <w:pPr>
              <w:pStyle w:val="TAH"/>
              <w:rPr>
                <w:ins w:id="4558" w:author="Fernando Alonso Macias" w:date="2024-07-28T14:10:00Z" w16du:dateUtc="2024-07-28T21:10:00Z"/>
                <w:rFonts w:cs="Arial"/>
              </w:rPr>
            </w:pPr>
            <w:ins w:id="4559" w:author="Fernando Alonso Macias" w:date="2024-07-28T14:10:00Z" w16du:dateUtc="2024-07-28T21:10:00Z">
              <w:r w:rsidRPr="007275DF">
                <w:lastRenderedPageBreak/>
                <w:t>Parameter</w:t>
              </w:r>
            </w:ins>
          </w:p>
        </w:tc>
        <w:tc>
          <w:tcPr>
            <w:tcW w:w="709" w:type="dxa"/>
            <w:vMerge w:val="restart"/>
            <w:tcBorders>
              <w:top w:val="single" w:sz="4" w:space="0" w:color="auto"/>
            </w:tcBorders>
          </w:tcPr>
          <w:p w14:paraId="502B2651" w14:textId="77777777" w:rsidR="00093CDF" w:rsidRPr="007275DF" w:rsidRDefault="00093CDF" w:rsidP="00B9445E">
            <w:pPr>
              <w:pStyle w:val="TAH"/>
              <w:rPr>
                <w:ins w:id="4560" w:author="Fernando Alonso Macias" w:date="2024-07-28T14:10:00Z" w16du:dateUtc="2024-07-28T21:10:00Z"/>
                <w:rFonts w:cs="Arial"/>
              </w:rPr>
            </w:pPr>
            <w:ins w:id="4561" w:author="Fernando Alonso Macias" w:date="2024-07-28T14:10:00Z" w16du:dateUtc="2024-07-28T21:10:00Z">
              <w:r w:rsidRPr="007275DF">
                <w:t>Unit</w:t>
              </w:r>
            </w:ins>
          </w:p>
        </w:tc>
        <w:tc>
          <w:tcPr>
            <w:tcW w:w="1417" w:type="dxa"/>
            <w:vMerge w:val="restart"/>
            <w:tcBorders>
              <w:top w:val="single" w:sz="4" w:space="0" w:color="auto"/>
            </w:tcBorders>
          </w:tcPr>
          <w:p w14:paraId="2269CD11" w14:textId="77777777" w:rsidR="00093CDF" w:rsidRPr="007275DF" w:rsidRDefault="00093CDF" w:rsidP="00B9445E">
            <w:pPr>
              <w:pStyle w:val="TAH"/>
              <w:rPr>
                <w:ins w:id="4562" w:author="Fernando Alonso Macias" w:date="2024-07-28T14:10:00Z" w16du:dateUtc="2024-07-28T21:10:00Z"/>
              </w:rPr>
            </w:pPr>
            <w:ins w:id="4563" w:author="Fernando Alonso Macias" w:date="2024-07-28T14:10:00Z" w16du:dateUtc="2024-07-28T21:10:00Z">
              <w:r w:rsidRPr="007275DF">
                <w:rPr>
                  <w:rFonts w:cs="Arial"/>
                </w:rPr>
                <w:t>Test configuration</w:t>
              </w:r>
            </w:ins>
          </w:p>
        </w:tc>
        <w:tc>
          <w:tcPr>
            <w:tcW w:w="1843" w:type="dxa"/>
            <w:gridSpan w:val="2"/>
            <w:tcBorders>
              <w:top w:val="single" w:sz="4" w:space="0" w:color="auto"/>
            </w:tcBorders>
          </w:tcPr>
          <w:p w14:paraId="4FECBE45" w14:textId="77777777" w:rsidR="00093CDF" w:rsidRPr="007275DF" w:rsidRDefault="00093CDF" w:rsidP="00B9445E">
            <w:pPr>
              <w:pStyle w:val="TAH"/>
              <w:rPr>
                <w:ins w:id="4564" w:author="Fernando Alonso Macias" w:date="2024-07-28T14:10:00Z" w16du:dateUtc="2024-07-28T21:10:00Z"/>
                <w:rFonts w:cs="Arial"/>
              </w:rPr>
            </w:pPr>
            <w:ins w:id="4565" w:author="Fernando Alonso Macias" w:date="2024-07-28T14:10:00Z" w16du:dateUtc="2024-07-28T21:10:00Z">
              <w:r w:rsidRPr="007275DF">
                <w:t>Cell 1</w:t>
              </w:r>
            </w:ins>
          </w:p>
        </w:tc>
        <w:tc>
          <w:tcPr>
            <w:tcW w:w="1843" w:type="dxa"/>
            <w:gridSpan w:val="2"/>
            <w:tcBorders>
              <w:top w:val="single" w:sz="4" w:space="0" w:color="auto"/>
              <w:right w:val="single" w:sz="4" w:space="0" w:color="auto"/>
            </w:tcBorders>
          </w:tcPr>
          <w:p w14:paraId="484C46A4" w14:textId="77777777" w:rsidR="00093CDF" w:rsidRPr="007275DF" w:rsidRDefault="00093CDF" w:rsidP="00B9445E">
            <w:pPr>
              <w:pStyle w:val="TAH"/>
              <w:rPr>
                <w:ins w:id="4566" w:author="Fernando Alonso Macias" w:date="2024-07-28T14:10:00Z" w16du:dateUtc="2024-07-28T21:10:00Z"/>
                <w:rFonts w:cs="Arial"/>
              </w:rPr>
            </w:pPr>
            <w:ins w:id="4567" w:author="Fernando Alonso Macias" w:date="2024-07-28T14:10:00Z" w16du:dateUtc="2024-07-28T21:10:00Z">
              <w:r w:rsidRPr="007275DF">
                <w:t>Cell 2</w:t>
              </w:r>
            </w:ins>
          </w:p>
        </w:tc>
        <w:tc>
          <w:tcPr>
            <w:tcW w:w="1701" w:type="dxa"/>
            <w:gridSpan w:val="2"/>
            <w:tcBorders>
              <w:top w:val="single" w:sz="4" w:space="0" w:color="auto"/>
              <w:right w:val="single" w:sz="4" w:space="0" w:color="auto"/>
            </w:tcBorders>
          </w:tcPr>
          <w:p w14:paraId="313ED8CC" w14:textId="77777777" w:rsidR="00093CDF" w:rsidRPr="007275DF" w:rsidRDefault="00093CDF" w:rsidP="00B9445E">
            <w:pPr>
              <w:pStyle w:val="TAH"/>
              <w:rPr>
                <w:ins w:id="4568" w:author="Fernando Alonso Macias" w:date="2024-07-28T14:10:00Z" w16du:dateUtc="2024-07-28T21:10:00Z"/>
              </w:rPr>
            </w:pPr>
            <w:ins w:id="4569" w:author="Fernando Alonso Macias" w:date="2024-07-28T14:10:00Z" w16du:dateUtc="2024-07-28T21:10:00Z">
              <w:r w:rsidRPr="007275DF">
                <w:t>Cell 3</w:t>
              </w:r>
            </w:ins>
          </w:p>
        </w:tc>
      </w:tr>
      <w:tr w:rsidR="00093CDF" w:rsidRPr="007275DF" w14:paraId="5D8A3CFD" w14:textId="77777777" w:rsidTr="00B9445E">
        <w:trPr>
          <w:cantSplit/>
          <w:trHeight w:val="150"/>
          <w:ins w:id="4570" w:author="Fernando Alonso Macias" w:date="2024-07-28T14:10:00Z"/>
        </w:trPr>
        <w:tc>
          <w:tcPr>
            <w:tcW w:w="1838" w:type="dxa"/>
            <w:gridSpan w:val="3"/>
            <w:vMerge/>
            <w:tcBorders>
              <w:left w:val="single" w:sz="4" w:space="0" w:color="auto"/>
              <w:bottom w:val="single" w:sz="4" w:space="0" w:color="auto"/>
            </w:tcBorders>
          </w:tcPr>
          <w:p w14:paraId="206158B7" w14:textId="77777777" w:rsidR="00093CDF" w:rsidRPr="007275DF" w:rsidRDefault="00093CDF" w:rsidP="00B9445E">
            <w:pPr>
              <w:pStyle w:val="TAH"/>
              <w:rPr>
                <w:ins w:id="4571" w:author="Fernando Alonso Macias" w:date="2024-07-28T14:10:00Z" w16du:dateUtc="2024-07-28T21:10:00Z"/>
                <w:rFonts w:cs="Arial"/>
              </w:rPr>
            </w:pPr>
          </w:p>
        </w:tc>
        <w:tc>
          <w:tcPr>
            <w:tcW w:w="709" w:type="dxa"/>
            <w:vMerge/>
            <w:tcBorders>
              <w:bottom w:val="single" w:sz="4" w:space="0" w:color="auto"/>
            </w:tcBorders>
          </w:tcPr>
          <w:p w14:paraId="51952598" w14:textId="77777777" w:rsidR="00093CDF" w:rsidRPr="007275DF" w:rsidRDefault="00093CDF" w:rsidP="00B9445E">
            <w:pPr>
              <w:pStyle w:val="TAH"/>
              <w:rPr>
                <w:ins w:id="4572" w:author="Fernando Alonso Macias" w:date="2024-07-28T14:10:00Z" w16du:dateUtc="2024-07-28T21:10:00Z"/>
                <w:rFonts w:cs="Arial"/>
              </w:rPr>
            </w:pPr>
          </w:p>
        </w:tc>
        <w:tc>
          <w:tcPr>
            <w:tcW w:w="1417" w:type="dxa"/>
            <w:vMerge/>
            <w:tcBorders>
              <w:bottom w:val="single" w:sz="4" w:space="0" w:color="auto"/>
            </w:tcBorders>
          </w:tcPr>
          <w:p w14:paraId="61D00C23" w14:textId="77777777" w:rsidR="00093CDF" w:rsidRPr="007275DF" w:rsidRDefault="00093CDF" w:rsidP="00B9445E">
            <w:pPr>
              <w:pStyle w:val="TAH"/>
              <w:rPr>
                <w:ins w:id="4573" w:author="Fernando Alonso Macias" w:date="2024-07-28T14:10:00Z" w16du:dateUtc="2024-07-28T21:10:00Z"/>
              </w:rPr>
            </w:pPr>
          </w:p>
        </w:tc>
        <w:tc>
          <w:tcPr>
            <w:tcW w:w="851" w:type="dxa"/>
            <w:tcBorders>
              <w:bottom w:val="single" w:sz="4" w:space="0" w:color="auto"/>
            </w:tcBorders>
          </w:tcPr>
          <w:p w14:paraId="056E8557" w14:textId="77777777" w:rsidR="00093CDF" w:rsidRPr="007275DF" w:rsidRDefault="00093CDF" w:rsidP="00B9445E">
            <w:pPr>
              <w:pStyle w:val="TAH"/>
              <w:rPr>
                <w:ins w:id="4574" w:author="Fernando Alonso Macias" w:date="2024-07-28T14:10:00Z" w16du:dateUtc="2024-07-28T21:10:00Z"/>
                <w:rFonts w:cs="Arial"/>
              </w:rPr>
            </w:pPr>
            <w:ins w:id="4575" w:author="Fernando Alonso Macias" w:date="2024-07-28T14:10:00Z" w16du:dateUtc="2024-07-28T21:10:00Z">
              <w:r w:rsidRPr="007275DF">
                <w:t>T1</w:t>
              </w:r>
            </w:ins>
          </w:p>
        </w:tc>
        <w:tc>
          <w:tcPr>
            <w:tcW w:w="992" w:type="dxa"/>
            <w:tcBorders>
              <w:bottom w:val="single" w:sz="4" w:space="0" w:color="auto"/>
            </w:tcBorders>
          </w:tcPr>
          <w:p w14:paraId="7BFE2049" w14:textId="77777777" w:rsidR="00093CDF" w:rsidRPr="007275DF" w:rsidRDefault="00093CDF" w:rsidP="00B9445E">
            <w:pPr>
              <w:pStyle w:val="TAH"/>
              <w:rPr>
                <w:ins w:id="4576" w:author="Fernando Alonso Macias" w:date="2024-07-28T14:10:00Z" w16du:dateUtc="2024-07-28T21:10:00Z"/>
                <w:rFonts w:cs="Arial"/>
              </w:rPr>
            </w:pPr>
            <w:ins w:id="4577" w:author="Fernando Alonso Macias" w:date="2024-07-28T14:10:00Z" w16du:dateUtc="2024-07-28T21:10:00Z">
              <w:r w:rsidRPr="007275DF">
                <w:t>T2</w:t>
              </w:r>
            </w:ins>
          </w:p>
        </w:tc>
        <w:tc>
          <w:tcPr>
            <w:tcW w:w="851" w:type="dxa"/>
            <w:tcBorders>
              <w:bottom w:val="single" w:sz="4" w:space="0" w:color="auto"/>
            </w:tcBorders>
          </w:tcPr>
          <w:p w14:paraId="5F298DDF" w14:textId="77777777" w:rsidR="00093CDF" w:rsidRPr="007275DF" w:rsidRDefault="00093CDF" w:rsidP="00B9445E">
            <w:pPr>
              <w:pStyle w:val="TAH"/>
              <w:rPr>
                <w:ins w:id="4578" w:author="Fernando Alonso Macias" w:date="2024-07-28T14:10:00Z" w16du:dateUtc="2024-07-28T21:10:00Z"/>
                <w:rFonts w:cs="Arial"/>
              </w:rPr>
            </w:pPr>
            <w:ins w:id="4579" w:author="Fernando Alonso Macias" w:date="2024-07-28T14:10:00Z" w16du:dateUtc="2024-07-28T21:10:00Z">
              <w:r w:rsidRPr="007275DF">
                <w:t>T1</w:t>
              </w:r>
            </w:ins>
          </w:p>
        </w:tc>
        <w:tc>
          <w:tcPr>
            <w:tcW w:w="992" w:type="dxa"/>
            <w:tcBorders>
              <w:bottom w:val="single" w:sz="4" w:space="0" w:color="auto"/>
            </w:tcBorders>
          </w:tcPr>
          <w:p w14:paraId="58349FDE" w14:textId="77777777" w:rsidR="00093CDF" w:rsidRPr="007275DF" w:rsidRDefault="00093CDF" w:rsidP="00B9445E">
            <w:pPr>
              <w:pStyle w:val="TAH"/>
              <w:rPr>
                <w:ins w:id="4580" w:author="Fernando Alonso Macias" w:date="2024-07-28T14:10:00Z" w16du:dateUtc="2024-07-28T21:10:00Z"/>
                <w:rFonts w:cs="Arial"/>
              </w:rPr>
            </w:pPr>
            <w:ins w:id="4581" w:author="Fernando Alonso Macias" w:date="2024-07-28T14:10:00Z" w16du:dateUtc="2024-07-28T21:10:00Z">
              <w:r w:rsidRPr="007275DF">
                <w:t>T2</w:t>
              </w:r>
            </w:ins>
          </w:p>
        </w:tc>
        <w:tc>
          <w:tcPr>
            <w:tcW w:w="850" w:type="dxa"/>
            <w:tcBorders>
              <w:bottom w:val="single" w:sz="4" w:space="0" w:color="auto"/>
            </w:tcBorders>
          </w:tcPr>
          <w:p w14:paraId="75E5EB26" w14:textId="77777777" w:rsidR="00093CDF" w:rsidRPr="007275DF" w:rsidRDefault="00093CDF" w:rsidP="00B9445E">
            <w:pPr>
              <w:pStyle w:val="TAH"/>
              <w:rPr>
                <w:ins w:id="4582" w:author="Fernando Alonso Macias" w:date="2024-07-28T14:10:00Z" w16du:dateUtc="2024-07-28T21:10:00Z"/>
              </w:rPr>
            </w:pPr>
            <w:ins w:id="4583" w:author="Fernando Alonso Macias" w:date="2024-07-28T14:10:00Z" w16du:dateUtc="2024-07-28T21:10:00Z">
              <w:r w:rsidRPr="007275DF">
                <w:t>T1</w:t>
              </w:r>
            </w:ins>
          </w:p>
        </w:tc>
        <w:tc>
          <w:tcPr>
            <w:tcW w:w="851" w:type="dxa"/>
            <w:tcBorders>
              <w:bottom w:val="single" w:sz="4" w:space="0" w:color="auto"/>
            </w:tcBorders>
          </w:tcPr>
          <w:p w14:paraId="107B1967" w14:textId="77777777" w:rsidR="00093CDF" w:rsidRPr="007275DF" w:rsidRDefault="00093CDF" w:rsidP="00B9445E">
            <w:pPr>
              <w:pStyle w:val="TAH"/>
              <w:rPr>
                <w:ins w:id="4584" w:author="Fernando Alonso Macias" w:date="2024-07-28T14:10:00Z" w16du:dateUtc="2024-07-28T21:10:00Z"/>
              </w:rPr>
            </w:pPr>
            <w:ins w:id="4585" w:author="Fernando Alonso Macias" w:date="2024-07-28T14:10:00Z" w16du:dateUtc="2024-07-28T21:10:00Z">
              <w:r w:rsidRPr="007275DF">
                <w:t>T2</w:t>
              </w:r>
            </w:ins>
          </w:p>
        </w:tc>
      </w:tr>
      <w:tr w:rsidR="00093CDF" w:rsidRPr="007275DF" w14:paraId="3D305CF6" w14:textId="77777777" w:rsidTr="00B9445E">
        <w:trPr>
          <w:cantSplit/>
          <w:trHeight w:val="292"/>
          <w:ins w:id="4586" w:author="Fernando Alonso Macias" w:date="2024-07-28T14:10:00Z"/>
        </w:trPr>
        <w:tc>
          <w:tcPr>
            <w:tcW w:w="1838" w:type="dxa"/>
            <w:gridSpan w:val="3"/>
            <w:tcBorders>
              <w:left w:val="single" w:sz="4" w:space="0" w:color="auto"/>
              <w:bottom w:val="single" w:sz="4" w:space="0" w:color="auto"/>
            </w:tcBorders>
          </w:tcPr>
          <w:p w14:paraId="1B529512" w14:textId="77777777" w:rsidR="00093CDF" w:rsidRPr="007275DF" w:rsidRDefault="00093CDF" w:rsidP="00B9445E">
            <w:pPr>
              <w:pStyle w:val="TAL"/>
              <w:rPr>
                <w:ins w:id="4587" w:author="Fernando Alonso Macias" w:date="2024-07-28T14:10:00Z" w16du:dateUtc="2024-07-28T21:10:00Z"/>
                <w:lang w:val="it-IT"/>
              </w:rPr>
            </w:pPr>
            <w:ins w:id="4588" w:author="Fernando Alonso Macias" w:date="2024-07-28T14:10:00Z" w16du:dateUtc="2024-07-28T21:10:00Z">
              <w:r w:rsidRPr="007275DF">
                <w:rPr>
                  <w:lang w:val="it-IT"/>
                </w:rPr>
                <w:t>NR RF Channel Number</w:t>
              </w:r>
            </w:ins>
          </w:p>
        </w:tc>
        <w:tc>
          <w:tcPr>
            <w:tcW w:w="709" w:type="dxa"/>
            <w:tcBorders>
              <w:bottom w:val="single" w:sz="4" w:space="0" w:color="auto"/>
            </w:tcBorders>
          </w:tcPr>
          <w:p w14:paraId="4A2DA13D" w14:textId="77777777" w:rsidR="00093CDF" w:rsidRPr="007275DF" w:rsidRDefault="00093CDF" w:rsidP="00B9445E">
            <w:pPr>
              <w:pStyle w:val="TAC"/>
              <w:rPr>
                <w:ins w:id="4589" w:author="Fernando Alonso Macias" w:date="2024-07-28T14:10:00Z" w16du:dateUtc="2024-07-28T21:10:00Z"/>
                <w:lang w:val="it-IT"/>
              </w:rPr>
            </w:pPr>
          </w:p>
        </w:tc>
        <w:tc>
          <w:tcPr>
            <w:tcW w:w="1417" w:type="dxa"/>
            <w:tcBorders>
              <w:bottom w:val="single" w:sz="4" w:space="0" w:color="auto"/>
            </w:tcBorders>
            <w:vAlign w:val="center"/>
          </w:tcPr>
          <w:p w14:paraId="538F88DC" w14:textId="77777777" w:rsidR="00093CDF" w:rsidRPr="007275DF" w:rsidRDefault="00093CDF" w:rsidP="00B9445E">
            <w:pPr>
              <w:pStyle w:val="TAC"/>
              <w:rPr>
                <w:ins w:id="4590" w:author="Fernando Alonso Macias" w:date="2024-07-28T14:10:00Z" w16du:dateUtc="2024-07-28T21:10:00Z"/>
                <w:rFonts w:cs="v4.2.0"/>
              </w:rPr>
            </w:pPr>
            <w:ins w:id="4591" w:author="Fernando Alonso Macias" w:date="2024-07-28T14:10:00Z" w16du:dateUtc="2024-07-28T21:10:00Z">
              <w:r w:rsidRPr="007275DF">
                <w:t>Config 1,2,3</w:t>
              </w:r>
            </w:ins>
          </w:p>
        </w:tc>
        <w:tc>
          <w:tcPr>
            <w:tcW w:w="1843" w:type="dxa"/>
            <w:gridSpan w:val="2"/>
            <w:tcBorders>
              <w:bottom w:val="single" w:sz="4" w:space="0" w:color="auto"/>
            </w:tcBorders>
          </w:tcPr>
          <w:p w14:paraId="448248BF" w14:textId="77777777" w:rsidR="00093CDF" w:rsidRPr="007275DF" w:rsidRDefault="00093CDF" w:rsidP="00B9445E">
            <w:pPr>
              <w:pStyle w:val="TAC"/>
              <w:rPr>
                <w:ins w:id="4592" w:author="Fernando Alonso Macias" w:date="2024-07-28T14:10:00Z" w16du:dateUtc="2024-07-28T21:10:00Z"/>
              </w:rPr>
            </w:pPr>
            <w:ins w:id="4593" w:author="Fernando Alonso Macias" w:date="2024-07-28T14:10:00Z" w16du:dateUtc="2024-07-28T21:10:00Z">
              <w:r w:rsidRPr="007275DF">
                <w:rPr>
                  <w:lang w:val="en-US"/>
                </w:rPr>
                <w:t>1</w:t>
              </w:r>
            </w:ins>
          </w:p>
        </w:tc>
        <w:tc>
          <w:tcPr>
            <w:tcW w:w="1843" w:type="dxa"/>
            <w:gridSpan w:val="2"/>
            <w:tcBorders>
              <w:bottom w:val="single" w:sz="4" w:space="0" w:color="auto"/>
            </w:tcBorders>
          </w:tcPr>
          <w:p w14:paraId="552DA5A5" w14:textId="77777777" w:rsidR="00093CDF" w:rsidRPr="007275DF" w:rsidRDefault="00093CDF" w:rsidP="00B9445E">
            <w:pPr>
              <w:pStyle w:val="TAC"/>
              <w:rPr>
                <w:ins w:id="4594" w:author="Fernando Alonso Macias" w:date="2024-07-28T14:10:00Z" w16du:dateUtc="2024-07-28T21:10:00Z"/>
              </w:rPr>
            </w:pPr>
            <w:ins w:id="4595" w:author="Fernando Alonso Macias" w:date="2024-07-28T14:10:00Z" w16du:dateUtc="2024-07-28T21:10:00Z">
              <w:r w:rsidRPr="007275DF">
                <w:rPr>
                  <w:lang w:val="en-US"/>
                </w:rPr>
                <w:t>2</w:t>
              </w:r>
            </w:ins>
          </w:p>
        </w:tc>
        <w:tc>
          <w:tcPr>
            <w:tcW w:w="1701" w:type="dxa"/>
            <w:gridSpan w:val="2"/>
            <w:tcBorders>
              <w:bottom w:val="single" w:sz="4" w:space="0" w:color="auto"/>
            </w:tcBorders>
          </w:tcPr>
          <w:p w14:paraId="5338981C" w14:textId="77777777" w:rsidR="00093CDF" w:rsidRPr="007275DF" w:rsidRDefault="00093CDF" w:rsidP="00B9445E">
            <w:pPr>
              <w:pStyle w:val="TAC"/>
              <w:rPr>
                <w:ins w:id="4596" w:author="Fernando Alonso Macias" w:date="2024-07-28T14:10:00Z" w16du:dateUtc="2024-07-28T21:10:00Z"/>
                <w:rFonts w:cs="v4.2.0"/>
              </w:rPr>
            </w:pPr>
            <w:ins w:id="4597" w:author="Fernando Alonso Macias" w:date="2024-07-28T14:10:00Z" w16du:dateUtc="2024-07-28T21:10:00Z">
              <w:r>
                <w:rPr>
                  <w:lang w:val="en-US"/>
                </w:rPr>
                <w:t>2</w:t>
              </w:r>
            </w:ins>
          </w:p>
        </w:tc>
      </w:tr>
      <w:tr w:rsidR="00093CDF" w:rsidRPr="007275DF" w14:paraId="63C69E0B" w14:textId="77777777" w:rsidTr="00B9445E">
        <w:trPr>
          <w:cantSplit/>
          <w:trHeight w:val="150"/>
          <w:ins w:id="4598" w:author="Fernando Alonso Macias" w:date="2024-07-28T14:10:00Z"/>
        </w:trPr>
        <w:tc>
          <w:tcPr>
            <w:tcW w:w="1838" w:type="dxa"/>
            <w:gridSpan w:val="3"/>
            <w:vMerge w:val="restart"/>
            <w:tcBorders>
              <w:left w:val="single" w:sz="4" w:space="0" w:color="auto"/>
            </w:tcBorders>
          </w:tcPr>
          <w:p w14:paraId="036B2DB3" w14:textId="77777777" w:rsidR="00093CDF" w:rsidRPr="007275DF" w:rsidRDefault="00093CDF" w:rsidP="00B9445E">
            <w:pPr>
              <w:pStyle w:val="TAL"/>
              <w:rPr>
                <w:ins w:id="4599" w:author="Fernando Alonso Macias" w:date="2024-07-28T14:10:00Z" w16du:dateUtc="2024-07-28T21:10:00Z"/>
                <w:bCs/>
              </w:rPr>
            </w:pPr>
            <w:ins w:id="4600" w:author="Fernando Alonso Macias" w:date="2024-07-28T14:10:00Z" w16du:dateUtc="2024-07-28T21:10:00Z">
              <w:r w:rsidRPr="007275DF">
                <w:rPr>
                  <w:bCs/>
                </w:rPr>
                <w:t>Duplex mode</w:t>
              </w:r>
            </w:ins>
          </w:p>
        </w:tc>
        <w:tc>
          <w:tcPr>
            <w:tcW w:w="709" w:type="dxa"/>
          </w:tcPr>
          <w:p w14:paraId="41C4E7D2" w14:textId="77777777" w:rsidR="00093CDF" w:rsidRPr="007275DF" w:rsidRDefault="00093CDF" w:rsidP="00B9445E">
            <w:pPr>
              <w:pStyle w:val="TAC"/>
              <w:rPr>
                <w:ins w:id="4601" w:author="Fernando Alonso Macias" w:date="2024-07-28T14:10:00Z" w16du:dateUtc="2024-07-28T21:10:00Z"/>
                <w:rFonts w:cs="v4.2.0"/>
              </w:rPr>
            </w:pPr>
          </w:p>
        </w:tc>
        <w:tc>
          <w:tcPr>
            <w:tcW w:w="1417" w:type="dxa"/>
            <w:tcBorders>
              <w:bottom w:val="single" w:sz="4" w:space="0" w:color="auto"/>
            </w:tcBorders>
            <w:vAlign w:val="center"/>
          </w:tcPr>
          <w:p w14:paraId="39FE3B2E" w14:textId="77777777" w:rsidR="00093CDF" w:rsidRPr="007275DF" w:rsidRDefault="00093CDF" w:rsidP="00B9445E">
            <w:pPr>
              <w:pStyle w:val="TAC"/>
              <w:rPr>
                <w:ins w:id="4602" w:author="Fernando Alonso Macias" w:date="2024-07-28T14:10:00Z" w16du:dateUtc="2024-07-28T21:10:00Z"/>
                <w:lang w:val="en-US"/>
              </w:rPr>
            </w:pPr>
            <w:ins w:id="4603" w:author="Fernando Alonso Macias" w:date="2024-07-28T14:10:00Z" w16du:dateUtc="2024-07-28T21:10:00Z">
              <w:r w:rsidRPr="007275DF">
                <w:t>Config 1</w:t>
              </w:r>
            </w:ins>
          </w:p>
        </w:tc>
        <w:tc>
          <w:tcPr>
            <w:tcW w:w="1843" w:type="dxa"/>
            <w:gridSpan w:val="2"/>
            <w:tcBorders>
              <w:bottom w:val="single" w:sz="4" w:space="0" w:color="auto"/>
            </w:tcBorders>
          </w:tcPr>
          <w:p w14:paraId="69313005" w14:textId="77777777" w:rsidR="00093CDF" w:rsidRPr="007275DF" w:rsidRDefault="00093CDF" w:rsidP="00B9445E">
            <w:pPr>
              <w:pStyle w:val="TAC"/>
              <w:rPr>
                <w:ins w:id="4604" w:author="Fernando Alonso Macias" w:date="2024-07-28T14:10:00Z" w16du:dateUtc="2024-07-28T21:10:00Z"/>
                <w:lang w:val="en-US"/>
              </w:rPr>
            </w:pPr>
            <w:ins w:id="4605" w:author="Fernando Alonso Macias" w:date="2024-07-28T14:10:00Z" w16du:dateUtc="2024-07-28T21:10:00Z">
              <w:r w:rsidRPr="00676E13">
                <w:rPr>
                  <w:lang w:val="en-US"/>
                </w:rPr>
                <w:t>FDD</w:t>
              </w:r>
            </w:ins>
          </w:p>
        </w:tc>
        <w:tc>
          <w:tcPr>
            <w:tcW w:w="1843" w:type="dxa"/>
            <w:gridSpan w:val="2"/>
            <w:tcBorders>
              <w:bottom w:val="single" w:sz="4" w:space="0" w:color="auto"/>
            </w:tcBorders>
          </w:tcPr>
          <w:p w14:paraId="1F0C27A1" w14:textId="77777777" w:rsidR="00093CDF" w:rsidRPr="007275DF" w:rsidRDefault="00093CDF" w:rsidP="00B9445E">
            <w:pPr>
              <w:pStyle w:val="TAC"/>
              <w:rPr>
                <w:ins w:id="4606" w:author="Fernando Alonso Macias" w:date="2024-07-28T14:10:00Z" w16du:dateUtc="2024-07-28T21:10:00Z"/>
                <w:lang w:val="en-US"/>
              </w:rPr>
            </w:pPr>
            <w:ins w:id="4607" w:author="Fernando Alonso Macias" w:date="2024-07-28T14:10:00Z" w16du:dateUtc="2024-07-28T21:10:00Z">
              <w:r w:rsidRPr="00676E13">
                <w:rPr>
                  <w:lang w:val="en-US"/>
                </w:rPr>
                <w:t>TDD</w:t>
              </w:r>
            </w:ins>
          </w:p>
        </w:tc>
        <w:tc>
          <w:tcPr>
            <w:tcW w:w="1701" w:type="dxa"/>
            <w:gridSpan w:val="2"/>
            <w:tcBorders>
              <w:bottom w:val="single" w:sz="4" w:space="0" w:color="auto"/>
            </w:tcBorders>
          </w:tcPr>
          <w:p w14:paraId="30590FF9" w14:textId="77777777" w:rsidR="00093CDF" w:rsidRPr="007275DF" w:rsidRDefault="00093CDF" w:rsidP="00B9445E">
            <w:pPr>
              <w:pStyle w:val="TAC"/>
              <w:rPr>
                <w:ins w:id="4608" w:author="Fernando Alonso Macias" w:date="2024-07-28T14:10:00Z" w16du:dateUtc="2024-07-28T21:10:00Z"/>
                <w:lang w:val="en-US"/>
              </w:rPr>
            </w:pPr>
            <w:ins w:id="4609" w:author="Fernando Alonso Macias" w:date="2024-07-28T14:10:00Z" w16du:dateUtc="2024-07-28T21:10:00Z">
              <w:r w:rsidRPr="00676E13">
                <w:rPr>
                  <w:lang w:val="en-US"/>
                </w:rPr>
                <w:t>TDD</w:t>
              </w:r>
            </w:ins>
          </w:p>
        </w:tc>
      </w:tr>
      <w:tr w:rsidR="00093CDF" w:rsidRPr="007275DF" w14:paraId="1AFAEA48" w14:textId="77777777" w:rsidTr="00B9445E">
        <w:trPr>
          <w:cantSplit/>
          <w:trHeight w:val="150"/>
          <w:ins w:id="4610" w:author="Fernando Alonso Macias" w:date="2024-07-28T14:10:00Z"/>
        </w:trPr>
        <w:tc>
          <w:tcPr>
            <w:tcW w:w="1838" w:type="dxa"/>
            <w:gridSpan w:val="3"/>
            <w:vMerge/>
            <w:tcBorders>
              <w:left w:val="single" w:sz="4" w:space="0" w:color="auto"/>
            </w:tcBorders>
          </w:tcPr>
          <w:p w14:paraId="55A9FCFD" w14:textId="77777777" w:rsidR="00093CDF" w:rsidRPr="007275DF" w:rsidRDefault="00093CDF" w:rsidP="00B9445E">
            <w:pPr>
              <w:pStyle w:val="TAL"/>
              <w:rPr>
                <w:ins w:id="4611" w:author="Fernando Alonso Macias" w:date="2024-07-28T14:10:00Z" w16du:dateUtc="2024-07-28T21:10:00Z"/>
                <w:bCs/>
              </w:rPr>
            </w:pPr>
          </w:p>
        </w:tc>
        <w:tc>
          <w:tcPr>
            <w:tcW w:w="709" w:type="dxa"/>
          </w:tcPr>
          <w:p w14:paraId="755B4C73" w14:textId="77777777" w:rsidR="00093CDF" w:rsidRPr="007275DF" w:rsidRDefault="00093CDF" w:rsidP="00B9445E">
            <w:pPr>
              <w:pStyle w:val="TAC"/>
              <w:rPr>
                <w:ins w:id="4612" w:author="Fernando Alonso Macias" w:date="2024-07-28T14:10:00Z" w16du:dateUtc="2024-07-28T21:10:00Z"/>
                <w:rFonts w:cs="v4.2.0"/>
              </w:rPr>
            </w:pPr>
          </w:p>
        </w:tc>
        <w:tc>
          <w:tcPr>
            <w:tcW w:w="1417" w:type="dxa"/>
            <w:tcBorders>
              <w:bottom w:val="single" w:sz="4" w:space="0" w:color="auto"/>
            </w:tcBorders>
            <w:vAlign w:val="center"/>
          </w:tcPr>
          <w:p w14:paraId="4A90D01D" w14:textId="77777777" w:rsidR="00093CDF" w:rsidRPr="007275DF" w:rsidRDefault="00093CDF" w:rsidP="00B9445E">
            <w:pPr>
              <w:pStyle w:val="TAC"/>
              <w:rPr>
                <w:ins w:id="4613" w:author="Fernando Alonso Macias" w:date="2024-07-28T14:10:00Z" w16du:dateUtc="2024-07-28T21:10:00Z"/>
              </w:rPr>
            </w:pPr>
            <w:ins w:id="4614" w:author="Fernando Alonso Macias" w:date="2024-07-28T14:10:00Z" w16du:dateUtc="2024-07-28T21:10:00Z">
              <w:r w:rsidRPr="007275DF">
                <w:t>Config 2,3</w:t>
              </w:r>
            </w:ins>
          </w:p>
        </w:tc>
        <w:tc>
          <w:tcPr>
            <w:tcW w:w="1843" w:type="dxa"/>
            <w:gridSpan w:val="2"/>
            <w:tcBorders>
              <w:bottom w:val="single" w:sz="4" w:space="0" w:color="auto"/>
            </w:tcBorders>
          </w:tcPr>
          <w:p w14:paraId="308CB796" w14:textId="77777777" w:rsidR="00093CDF" w:rsidRPr="007275DF" w:rsidRDefault="00093CDF" w:rsidP="00B9445E">
            <w:pPr>
              <w:pStyle w:val="TAC"/>
              <w:rPr>
                <w:ins w:id="4615" w:author="Fernando Alonso Macias" w:date="2024-07-28T14:10:00Z" w16du:dateUtc="2024-07-28T21:10:00Z"/>
                <w:lang w:val="en-US"/>
              </w:rPr>
            </w:pPr>
            <w:ins w:id="4616" w:author="Fernando Alonso Macias" w:date="2024-07-28T14:10:00Z" w16du:dateUtc="2024-07-28T21:10:00Z">
              <w:r w:rsidRPr="007275DF">
                <w:rPr>
                  <w:lang w:val="en-US"/>
                </w:rPr>
                <w:t>TDD</w:t>
              </w:r>
            </w:ins>
          </w:p>
        </w:tc>
        <w:tc>
          <w:tcPr>
            <w:tcW w:w="1843" w:type="dxa"/>
            <w:gridSpan w:val="2"/>
            <w:tcBorders>
              <w:bottom w:val="single" w:sz="4" w:space="0" w:color="auto"/>
            </w:tcBorders>
          </w:tcPr>
          <w:p w14:paraId="216BC12C" w14:textId="77777777" w:rsidR="00093CDF" w:rsidRPr="007275DF" w:rsidRDefault="00093CDF" w:rsidP="00B9445E">
            <w:pPr>
              <w:pStyle w:val="TAC"/>
              <w:rPr>
                <w:ins w:id="4617" w:author="Fernando Alonso Macias" w:date="2024-07-28T14:10:00Z" w16du:dateUtc="2024-07-28T21:10:00Z"/>
                <w:lang w:val="en-US"/>
              </w:rPr>
            </w:pPr>
            <w:ins w:id="4618" w:author="Fernando Alonso Macias" w:date="2024-07-28T14:10:00Z" w16du:dateUtc="2024-07-28T21:10:00Z">
              <w:r w:rsidRPr="007275DF">
                <w:rPr>
                  <w:lang w:val="en-US"/>
                </w:rPr>
                <w:t>TDD</w:t>
              </w:r>
            </w:ins>
          </w:p>
        </w:tc>
        <w:tc>
          <w:tcPr>
            <w:tcW w:w="1701" w:type="dxa"/>
            <w:gridSpan w:val="2"/>
            <w:tcBorders>
              <w:bottom w:val="single" w:sz="4" w:space="0" w:color="auto"/>
            </w:tcBorders>
          </w:tcPr>
          <w:p w14:paraId="3DDE79FE" w14:textId="77777777" w:rsidR="00093CDF" w:rsidRPr="007275DF" w:rsidRDefault="00093CDF" w:rsidP="00B9445E">
            <w:pPr>
              <w:pStyle w:val="TAC"/>
              <w:rPr>
                <w:ins w:id="4619" w:author="Fernando Alonso Macias" w:date="2024-07-28T14:10:00Z" w16du:dateUtc="2024-07-28T21:10:00Z"/>
                <w:lang w:val="en-US"/>
              </w:rPr>
            </w:pPr>
            <w:ins w:id="4620" w:author="Fernando Alonso Macias" w:date="2024-07-28T14:10:00Z" w16du:dateUtc="2024-07-28T21:10:00Z">
              <w:r w:rsidRPr="007275DF">
                <w:rPr>
                  <w:lang w:val="en-US"/>
                </w:rPr>
                <w:t>TDD</w:t>
              </w:r>
            </w:ins>
          </w:p>
        </w:tc>
      </w:tr>
      <w:tr w:rsidR="00093CDF" w:rsidRPr="007275DF" w14:paraId="624A6387" w14:textId="77777777" w:rsidTr="00B9445E">
        <w:trPr>
          <w:cantSplit/>
          <w:trHeight w:val="150"/>
          <w:ins w:id="4621" w:author="Fernando Alonso Macias" w:date="2024-07-28T14:10:00Z"/>
        </w:trPr>
        <w:tc>
          <w:tcPr>
            <w:tcW w:w="1838" w:type="dxa"/>
            <w:gridSpan w:val="3"/>
            <w:vMerge w:val="restart"/>
            <w:tcBorders>
              <w:left w:val="single" w:sz="4" w:space="0" w:color="auto"/>
            </w:tcBorders>
          </w:tcPr>
          <w:p w14:paraId="26FA79F0" w14:textId="77777777" w:rsidR="00093CDF" w:rsidRPr="007275DF" w:rsidRDefault="00093CDF" w:rsidP="00B9445E">
            <w:pPr>
              <w:pStyle w:val="TAL"/>
              <w:rPr>
                <w:ins w:id="4622" w:author="Fernando Alonso Macias" w:date="2024-07-28T14:10:00Z" w16du:dateUtc="2024-07-28T21:10:00Z"/>
                <w:bCs/>
              </w:rPr>
            </w:pPr>
            <w:ins w:id="4623" w:author="Fernando Alonso Macias" w:date="2024-07-28T14:10:00Z" w16du:dateUtc="2024-07-28T21:10:00Z">
              <w:r w:rsidRPr="007275DF">
                <w:rPr>
                  <w:bCs/>
                </w:rPr>
                <w:t>TDD configuration</w:t>
              </w:r>
            </w:ins>
          </w:p>
        </w:tc>
        <w:tc>
          <w:tcPr>
            <w:tcW w:w="709" w:type="dxa"/>
          </w:tcPr>
          <w:p w14:paraId="7224C559" w14:textId="77777777" w:rsidR="00093CDF" w:rsidRPr="007275DF" w:rsidRDefault="00093CDF" w:rsidP="00B9445E">
            <w:pPr>
              <w:pStyle w:val="TAC"/>
              <w:rPr>
                <w:ins w:id="4624" w:author="Fernando Alonso Macias" w:date="2024-07-28T14:10:00Z" w16du:dateUtc="2024-07-28T21:10:00Z"/>
                <w:rFonts w:cs="v4.2.0"/>
              </w:rPr>
            </w:pPr>
          </w:p>
        </w:tc>
        <w:tc>
          <w:tcPr>
            <w:tcW w:w="1417" w:type="dxa"/>
            <w:tcBorders>
              <w:bottom w:val="single" w:sz="4" w:space="0" w:color="auto"/>
            </w:tcBorders>
            <w:vAlign w:val="center"/>
          </w:tcPr>
          <w:p w14:paraId="07B3ED62" w14:textId="77777777" w:rsidR="00093CDF" w:rsidRPr="007275DF" w:rsidRDefault="00093CDF" w:rsidP="00B9445E">
            <w:pPr>
              <w:pStyle w:val="TAC"/>
              <w:rPr>
                <w:ins w:id="4625" w:author="Fernando Alonso Macias" w:date="2024-07-28T14:10:00Z" w16du:dateUtc="2024-07-28T21:10:00Z"/>
              </w:rPr>
            </w:pPr>
            <w:ins w:id="4626" w:author="Fernando Alonso Macias" w:date="2024-07-28T14:10:00Z" w16du:dateUtc="2024-07-28T21:10:00Z">
              <w:r w:rsidRPr="007275DF">
                <w:t>Config 1</w:t>
              </w:r>
            </w:ins>
          </w:p>
        </w:tc>
        <w:tc>
          <w:tcPr>
            <w:tcW w:w="1843" w:type="dxa"/>
            <w:gridSpan w:val="2"/>
            <w:tcBorders>
              <w:bottom w:val="single" w:sz="4" w:space="0" w:color="auto"/>
            </w:tcBorders>
          </w:tcPr>
          <w:p w14:paraId="1CA67A6E" w14:textId="77777777" w:rsidR="00093CDF" w:rsidRPr="007275DF" w:rsidRDefault="00093CDF" w:rsidP="00B9445E">
            <w:pPr>
              <w:pStyle w:val="TAC"/>
              <w:rPr>
                <w:ins w:id="4627" w:author="Fernando Alonso Macias" w:date="2024-07-28T14:10:00Z" w16du:dateUtc="2024-07-28T21:10:00Z"/>
                <w:lang w:val="en-US"/>
              </w:rPr>
            </w:pPr>
            <w:ins w:id="4628" w:author="Fernando Alonso Macias" w:date="2024-07-28T14:10:00Z" w16du:dateUtc="2024-07-28T21:10:00Z">
              <w:r w:rsidRPr="007275DF">
                <w:rPr>
                  <w:lang w:val="en-US"/>
                </w:rPr>
                <w:t>Not Applicable</w:t>
              </w:r>
            </w:ins>
          </w:p>
        </w:tc>
        <w:tc>
          <w:tcPr>
            <w:tcW w:w="1843" w:type="dxa"/>
            <w:gridSpan w:val="2"/>
            <w:tcBorders>
              <w:bottom w:val="single" w:sz="4" w:space="0" w:color="auto"/>
            </w:tcBorders>
          </w:tcPr>
          <w:p w14:paraId="39B39FC9" w14:textId="77777777" w:rsidR="00093CDF" w:rsidRPr="007275DF" w:rsidRDefault="00093CDF" w:rsidP="00B9445E">
            <w:pPr>
              <w:pStyle w:val="TAC"/>
              <w:rPr>
                <w:ins w:id="4629" w:author="Fernando Alonso Macias" w:date="2024-07-28T14:10:00Z" w16du:dateUtc="2024-07-28T21:10:00Z"/>
                <w:lang w:val="en-US"/>
              </w:rPr>
            </w:pPr>
            <w:ins w:id="4630" w:author="Fernando Alonso Macias" w:date="2024-07-28T14:10:00Z" w16du:dateUtc="2024-07-28T21:10:00Z">
              <w:r w:rsidRPr="007275DF">
                <w:rPr>
                  <w:rFonts w:cs="Arial"/>
                </w:rPr>
                <w:t>TDDConf.1.1 CCA</w:t>
              </w:r>
            </w:ins>
          </w:p>
        </w:tc>
        <w:tc>
          <w:tcPr>
            <w:tcW w:w="1701" w:type="dxa"/>
            <w:gridSpan w:val="2"/>
            <w:tcBorders>
              <w:bottom w:val="single" w:sz="4" w:space="0" w:color="auto"/>
            </w:tcBorders>
          </w:tcPr>
          <w:p w14:paraId="3B05A2FC" w14:textId="77777777" w:rsidR="00093CDF" w:rsidRPr="007275DF" w:rsidRDefault="00093CDF" w:rsidP="00B9445E">
            <w:pPr>
              <w:pStyle w:val="TAC"/>
              <w:rPr>
                <w:ins w:id="4631" w:author="Fernando Alonso Macias" w:date="2024-07-28T14:10:00Z" w16du:dateUtc="2024-07-28T21:10:00Z"/>
                <w:lang w:val="en-US"/>
              </w:rPr>
            </w:pPr>
            <w:ins w:id="4632" w:author="Fernando Alonso Macias" w:date="2024-07-28T14:10:00Z" w16du:dateUtc="2024-07-28T21:10:00Z">
              <w:r w:rsidRPr="007275DF">
                <w:rPr>
                  <w:rFonts w:cs="Arial"/>
                </w:rPr>
                <w:t>TDDConf.1.1 CCA</w:t>
              </w:r>
            </w:ins>
          </w:p>
        </w:tc>
      </w:tr>
      <w:tr w:rsidR="00093CDF" w:rsidRPr="007275DF" w14:paraId="3E2984E8" w14:textId="77777777" w:rsidTr="00B9445E">
        <w:trPr>
          <w:cantSplit/>
          <w:trHeight w:val="150"/>
          <w:ins w:id="4633" w:author="Fernando Alonso Macias" w:date="2024-07-28T14:10:00Z"/>
        </w:trPr>
        <w:tc>
          <w:tcPr>
            <w:tcW w:w="1838" w:type="dxa"/>
            <w:gridSpan w:val="3"/>
            <w:vMerge/>
            <w:tcBorders>
              <w:left w:val="single" w:sz="4" w:space="0" w:color="auto"/>
            </w:tcBorders>
          </w:tcPr>
          <w:p w14:paraId="5AD924E8" w14:textId="77777777" w:rsidR="00093CDF" w:rsidRPr="007275DF" w:rsidRDefault="00093CDF" w:rsidP="00B9445E">
            <w:pPr>
              <w:pStyle w:val="TAL"/>
              <w:rPr>
                <w:ins w:id="4634" w:author="Fernando Alonso Macias" w:date="2024-07-28T14:10:00Z" w16du:dateUtc="2024-07-28T21:10:00Z"/>
                <w:bCs/>
              </w:rPr>
            </w:pPr>
          </w:p>
        </w:tc>
        <w:tc>
          <w:tcPr>
            <w:tcW w:w="709" w:type="dxa"/>
          </w:tcPr>
          <w:p w14:paraId="5769C394" w14:textId="77777777" w:rsidR="00093CDF" w:rsidRPr="007275DF" w:rsidRDefault="00093CDF" w:rsidP="00B9445E">
            <w:pPr>
              <w:pStyle w:val="TAC"/>
              <w:rPr>
                <w:ins w:id="4635" w:author="Fernando Alonso Macias" w:date="2024-07-28T14:10:00Z" w16du:dateUtc="2024-07-28T21:10:00Z"/>
                <w:rFonts w:cs="v4.2.0"/>
              </w:rPr>
            </w:pPr>
          </w:p>
        </w:tc>
        <w:tc>
          <w:tcPr>
            <w:tcW w:w="1417" w:type="dxa"/>
            <w:tcBorders>
              <w:bottom w:val="single" w:sz="4" w:space="0" w:color="auto"/>
            </w:tcBorders>
            <w:vAlign w:val="center"/>
          </w:tcPr>
          <w:p w14:paraId="0F80E2CE" w14:textId="77777777" w:rsidR="00093CDF" w:rsidRPr="007275DF" w:rsidRDefault="00093CDF" w:rsidP="00B9445E">
            <w:pPr>
              <w:pStyle w:val="TAC"/>
              <w:rPr>
                <w:ins w:id="4636" w:author="Fernando Alonso Macias" w:date="2024-07-28T14:10:00Z" w16du:dateUtc="2024-07-28T21:10:00Z"/>
              </w:rPr>
            </w:pPr>
            <w:ins w:id="4637" w:author="Fernando Alonso Macias" w:date="2024-07-28T14:10:00Z" w16du:dateUtc="2024-07-28T21:10:00Z">
              <w:r w:rsidRPr="007275DF">
                <w:t>Config 2</w:t>
              </w:r>
            </w:ins>
          </w:p>
        </w:tc>
        <w:tc>
          <w:tcPr>
            <w:tcW w:w="1843" w:type="dxa"/>
            <w:gridSpan w:val="2"/>
            <w:tcBorders>
              <w:bottom w:val="single" w:sz="4" w:space="0" w:color="auto"/>
            </w:tcBorders>
          </w:tcPr>
          <w:p w14:paraId="5E89AABD" w14:textId="77777777" w:rsidR="00093CDF" w:rsidRPr="007275DF" w:rsidRDefault="00093CDF" w:rsidP="00B9445E">
            <w:pPr>
              <w:pStyle w:val="TAC"/>
              <w:rPr>
                <w:ins w:id="4638" w:author="Fernando Alonso Macias" w:date="2024-07-28T14:10:00Z" w16du:dateUtc="2024-07-28T21:10:00Z"/>
                <w:lang w:val="en-US"/>
              </w:rPr>
            </w:pPr>
            <w:ins w:id="4639" w:author="Fernando Alonso Macias" w:date="2024-07-28T14:10:00Z" w16du:dateUtc="2024-07-28T21:10:00Z">
              <w:r w:rsidRPr="007275DF">
                <w:rPr>
                  <w:lang w:val="en-US"/>
                </w:rPr>
                <w:t>TDDConf.1.1</w:t>
              </w:r>
            </w:ins>
          </w:p>
        </w:tc>
        <w:tc>
          <w:tcPr>
            <w:tcW w:w="1843" w:type="dxa"/>
            <w:gridSpan w:val="2"/>
            <w:tcBorders>
              <w:bottom w:val="single" w:sz="4" w:space="0" w:color="auto"/>
            </w:tcBorders>
          </w:tcPr>
          <w:p w14:paraId="6267ED73" w14:textId="77777777" w:rsidR="00093CDF" w:rsidRPr="007275DF" w:rsidRDefault="00093CDF" w:rsidP="00B9445E">
            <w:pPr>
              <w:pStyle w:val="TAC"/>
              <w:rPr>
                <w:ins w:id="4640" w:author="Fernando Alonso Macias" w:date="2024-07-28T14:10:00Z" w16du:dateUtc="2024-07-28T21:10:00Z"/>
                <w:lang w:val="en-US"/>
              </w:rPr>
            </w:pPr>
            <w:ins w:id="4641" w:author="Fernando Alonso Macias" w:date="2024-07-28T14:10:00Z" w16du:dateUtc="2024-07-28T21:10:00Z">
              <w:r w:rsidRPr="007275DF">
                <w:rPr>
                  <w:rFonts w:cs="Arial"/>
                </w:rPr>
                <w:t>TDDConf.1.1 CCA</w:t>
              </w:r>
            </w:ins>
          </w:p>
        </w:tc>
        <w:tc>
          <w:tcPr>
            <w:tcW w:w="1701" w:type="dxa"/>
            <w:gridSpan w:val="2"/>
            <w:tcBorders>
              <w:bottom w:val="single" w:sz="4" w:space="0" w:color="auto"/>
            </w:tcBorders>
          </w:tcPr>
          <w:p w14:paraId="480D37FB" w14:textId="77777777" w:rsidR="00093CDF" w:rsidRPr="007275DF" w:rsidRDefault="00093CDF" w:rsidP="00B9445E">
            <w:pPr>
              <w:pStyle w:val="TAC"/>
              <w:rPr>
                <w:ins w:id="4642" w:author="Fernando Alonso Macias" w:date="2024-07-28T14:10:00Z" w16du:dateUtc="2024-07-28T21:10:00Z"/>
                <w:lang w:val="en-US"/>
              </w:rPr>
            </w:pPr>
            <w:ins w:id="4643" w:author="Fernando Alonso Macias" w:date="2024-07-28T14:10:00Z" w16du:dateUtc="2024-07-28T21:10:00Z">
              <w:r w:rsidRPr="007275DF">
                <w:rPr>
                  <w:rFonts w:cs="Arial"/>
                </w:rPr>
                <w:t>TDDConf.1.1 CCA</w:t>
              </w:r>
            </w:ins>
          </w:p>
        </w:tc>
      </w:tr>
      <w:tr w:rsidR="00093CDF" w:rsidRPr="007275DF" w14:paraId="083B046A" w14:textId="77777777" w:rsidTr="00B9445E">
        <w:trPr>
          <w:cantSplit/>
          <w:trHeight w:val="150"/>
          <w:ins w:id="4644" w:author="Fernando Alonso Macias" w:date="2024-07-28T14:10:00Z"/>
        </w:trPr>
        <w:tc>
          <w:tcPr>
            <w:tcW w:w="1838" w:type="dxa"/>
            <w:gridSpan w:val="3"/>
            <w:vMerge/>
            <w:tcBorders>
              <w:left w:val="single" w:sz="4" w:space="0" w:color="auto"/>
              <w:bottom w:val="single" w:sz="4" w:space="0" w:color="auto"/>
            </w:tcBorders>
          </w:tcPr>
          <w:p w14:paraId="59DC8143" w14:textId="77777777" w:rsidR="00093CDF" w:rsidRPr="007275DF" w:rsidRDefault="00093CDF" w:rsidP="00B9445E">
            <w:pPr>
              <w:pStyle w:val="TAL"/>
              <w:rPr>
                <w:ins w:id="4645" w:author="Fernando Alonso Macias" w:date="2024-07-28T14:10:00Z" w16du:dateUtc="2024-07-28T21:10:00Z"/>
                <w:bCs/>
              </w:rPr>
            </w:pPr>
          </w:p>
        </w:tc>
        <w:tc>
          <w:tcPr>
            <w:tcW w:w="709" w:type="dxa"/>
          </w:tcPr>
          <w:p w14:paraId="7B57BE07" w14:textId="77777777" w:rsidR="00093CDF" w:rsidRPr="007275DF" w:rsidRDefault="00093CDF" w:rsidP="00B9445E">
            <w:pPr>
              <w:pStyle w:val="TAC"/>
              <w:rPr>
                <w:ins w:id="4646" w:author="Fernando Alonso Macias" w:date="2024-07-28T14:10:00Z" w16du:dateUtc="2024-07-28T21:10:00Z"/>
                <w:rFonts w:cs="v4.2.0"/>
              </w:rPr>
            </w:pPr>
          </w:p>
        </w:tc>
        <w:tc>
          <w:tcPr>
            <w:tcW w:w="1417" w:type="dxa"/>
            <w:tcBorders>
              <w:bottom w:val="single" w:sz="4" w:space="0" w:color="auto"/>
            </w:tcBorders>
            <w:vAlign w:val="center"/>
          </w:tcPr>
          <w:p w14:paraId="702218D0" w14:textId="77777777" w:rsidR="00093CDF" w:rsidRPr="007275DF" w:rsidRDefault="00093CDF" w:rsidP="00B9445E">
            <w:pPr>
              <w:pStyle w:val="TAC"/>
              <w:rPr>
                <w:ins w:id="4647" w:author="Fernando Alonso Macias" w:date="2024-07-28T14:10:00Z" w16du:dateUtc="2024-07-28T21:10:00Z"/>
              </w:rPr>
            </w:pPr>
            <w:ins w:id="4648" w:author="Fernando Alonso Macias" w:date="2024-07-28T14:10:00Z" w16du:dateUtc="2024-07-28T21:10:00Z">
              <w:r w:rsidRPr="007275DF">
                <w:t>Config 3</w:t>
              </w:r>
            </w:ins>
          </w:p>
        </w:tc>
        <w:tc>
          <w:tcPr>
            <w:tcW w:w="1843" w:type="dxa"/>
            <w:gridSpan w:val="2"/>
            <w:tcBorders>
              <w:bottom w:val="single" w:sz="4" w:space="0" w:color="auto"/>
            </w:tcBorders>
          </w:tcPr>
          <w:p w14:paraId="671ED095" w14:textId="77777777" w:rsidR="00093CDF" w:rsidRPr="007275DF" w:rsidRDefault="00093CDF" w:rsidP="00B9445E">
            <w:pPr>
              <w:pStyle w:val="TAC"/>
              <w:rPr>
                <w:ins w:id="4649" w:author="Fernando Alonso Macias" w:date="2024-07-28T14:10:00Z" w16du:dateUtc="2024-07-28T21:10:00Z"/>
                <w:lang w:val="en-US"/>
              </w:rPr>
            </w:pPr>
            <w:ins w:id="4650" w:author="Fernando Alonso Macias" w:date="2024-07-28T14:10:00Z" w16du:dateUtc="2024-07-28T21:10:00Z">
              <w:r w:rsidRPr="007275DF">
                <w:rPr>
                  <w:lang w:val="en-US"/>
                </w:rPr>
                <w:t>TDDConf.2.1</w:t>
              </w:r>
            </w:ins>
          </w:p>
        </w:tc>
        <w:tc>
          <w:tcPr>
            <w:tcW w:w="1843" w:type="dxa"/>
            <w:gridSpan w:val="2"/>
            <w:tcBorders>
              <w:bottom w:val="single" w:sz="4" w:space="0" w:color="auto"/>
            </w:tcBorders>
          </w:tcPr>
          <w:p w14:paraId="2434C90F" w14:textId="77777777" w:rsidR="00093CDF" w:rsidRPr="007275DF" w:rsidRDefault="00093CDF" w:rsidP="00B9445E">
            <w:pPr>
              <w:pStyle w:val="TAC"/>
              <w:rPr>
                <w:ins w:id="4651" w:author="Fernando Alonso Macias" w:date="2024-07-28T14:10:00Z" w16du:dateUtc="2024-07-28T21:10:00Z"/>
                <w:lang w:val="en-US"/>
              </w:rPr>
            </w:pPr>
            <w:ins w:id="4652" w:author="Fernando Alonso Macias" w:date="2024-07-28T14:10:00Z" w16du:dateUtc="2024-07-28T21:10:00Z">
              <w:r w:rsidRPr="007275DF">
                <w:rPr>
                  <w:rFonts w:cs="Arial"/>
                </w:rPr>
                <w:t>TDDConf.1.1 CCA</w:t>
              </w:r>
            </w:ins>
          </w:p>
        </w:tc>
        <w:tc>
          <w:tcPr>
            <w:tcW w:w="1701" w:type="dxa"/>
            <w:gridSpan w:val="2"/>
            <w:tcBorders>
              <w:bottom w:val="single" w:sz="4" w:space="0" w:color="auto"/>
            </w:tcBorders>
          </w:tcPr>
          <w:p w14:paraId="181211A1" w14:textId="77777777" w:rsidR="00093CDF" w:rsidRPr="007275DF" w:rsidRDefault="00093CDF" w:rsidP="00B9445E">
            <w:pPr>
              <w:pStyle w:val="TAC"/>
              <w:rPr>
                <w:ins w:id="4653" w:author="Fernando Alonso Macias" w:date="2024-07-28T14:10:00Z" w16du:dateUtc="2024-07-28T21:10:00Z"/>
                <w:lang w:val="en-US"/>
              </w:rPr>
            </w:pPr>
            <w:ins w:id="4654" w:author="Fernando Alonso Macias" w:date="2024-07-28T14:10:00Z" w16du:dateUtc="2024-07-28T21:10:00Z">
              <w:r w:rsidRPr="007275DF">
                <w:rPr>
                  <w:rFonts w:cs="Arial"/>
                </w:rPr>
                <w:t>TDDConf.1.1 CCA</w:t>
              </w:r>
            </w:ins>
          </w:p>
        </w:tc>
      </w:tr>
      <w:tr w:rsidR="00093CDF" w:rsidRPr="007275DF" w14:paraId="03871278" w14:textId="77777777" w:rsidTr="00B9445E">
        <w:trPr>
          <w:cantSplit/>
          <w:trHeight w:val="631"/>
          <w:ins w:id="4655" w:author="Fernando Alonso Macias" w:date="2024-07-28T14:10:00Z"/>
        </w:trPr>
        <w:tc>
          <w:tcPr>
            <w:tcW w:w="919" w:type="dxa"/>
            <w:gridSpan w:val="2"/>
            <w:tcBorders>
              <w:left w:val="single" w:sz="4" w:space="0" w:color="auto"/>
              <w:bottom w:val="nil"/>
            </w:tcBorders>
          </w:tcPr>
          <w:p w14:paraId="5B250F74" w14:textId="77777777" w:rsidR="00093CDF" w:rsidRPr="007275DF" w:rsidRDefault="00093CDF" w:rsidP="00B9445E">
            <w:pPr>
              <w:pStyle w:val="TAL"/>
              <w:rPr>
                <w:ins w:id="4656" w:author="Fernando Alonso Macias" w:date="2024-07-28T14:10:00Z" w16du:dateUtc="2024-07-28T21:10:00Z"/>
                <w:bCs/>
              </w:rPr>
            </w:pPr>
            <w:ins w:id="4657" w:author="Fernando Alonso Macias" w:date="2024-07-28T14:10:00Z" w16du:dateUtc="2024-07-28T21:10:00Z">
              <w:r w:rsidRPr="007275DF">
                <w:rPr>
                  <w:lang w:eastAsia="ja-JP"/>
                </w:rPr>
                <w:t>DL CCA probability P</w:t>
              </w:r>
              <w:r w:rsidRPr="007275DF">
                <w:rPr>
                  <w:vertAlign w:val="subscript"/>
                  <w:lang w:eastAsia="ja-JP"/>
                </w:rPr>
                <w:t>CCA_DL</w:t>
              </w:r>
            </w:ins>
          </w:p>
        </w:tc>
        <w:tc>
          <w:tcPr>
            <w:tcW w:w="919" w:type="dxa"/>
            <w:tcBorders>
              <w:left w:val="single" w:sz="4" w:space="0" w:color="auto"/>
            </w:tcBorders>
          </w:tcPr>
          <w:p w14:paraId="37CEB0C7" w14:textId="77777777" w:rsidR="00093CDF" w:rsidRPr="007275DF" w:rsidRDefault="00093CDF" w:rsidP="00B9445E">
            <w:pPr>
              <w:pStyle w:val="TAL"/>
              <w:rPr>
                <w:ins w:id="4658" w:author="Fernando Alonso Macias" w:date="2024-07-28T14:10:00Z" w16du:dateUtc="2024-07-28T21:10:00Z"/>
                <w:bCs/>
                <w:vertAlign w:val="superscript"/>
              </w:rPr>
            </w:pPr>
            <w:ins w:id="4659" w:author="Fernando Alonso Macias" w:date="2024-07-28T14:10:00Z" w16du:dateUtc="2024-07-28T21:10:00Z">
              <w:r w:rsidRPr="007275DF">
                <w:rPr>
                  <w:bCs/>
                </w:rPr>
                <w:t>Semi-static channel access</w:t>
              </w:r>
              <w:r w:rsidRPr="007275DF">
                <w:rPr>
                  <w:bCs/>
                  <w:vertAlign w:val="superscript"/>
                </w:rPr>
                <w:t xml:space="preserve"> Note 5,7</w:t>
              </w:r>
            </w:ins>
          </w:p>
        </w:tc>
        <w:tc>
          <w:tcPr>
            <w:tcW w:w="709" w:type="dxa"/>
          </w:tcPr>
          <w:p w14:paraId="0F60A1C1" w14:textId="77777777" w:rsidR="00093CDF" w:rsidRPr="007275DF" w:rsidRDefault="00093CDF" w:rsidP="00B9445E">
            <w:pPr>
              <w:pStyle w:val="TAC"/>
              <w:rPr>
                <w:ins w:id="4660" w:author="Fernando Alonso Macias" w:date="2024-07-28T14:10:00Z" w16du:dateUtc="2024-07-28T21:10:00Z"/>
                <w:rFonts w:cs="v4.2.0"/>
              </w:rPr>
            </w:pPr>
          </w:p>
        </w:tc>
        <w:tc>
          <w:tcPr>
            <w:tcW w:w="1417" w:type="dxa"/>
            <w:vAlign w:val="center"/>
          </w:tcPr>
          <w:p w14:paraId="092A2C54" w14:textId="77777777" w:rsidR="00093CDF" w:rsidRPr="007275DF" w:rsidRDefault="00093CDF" w:rsidP="00B9445E">
            <w:pPr>
              <w:pStyle w:val="TAC"/>
              <w:rPr>
                <w:ins w:id="4661" w:author="Fernando Alonso Macias" w:date="2024-07-28T14:10:00Z" w16du:dateUtc="2024-07-28T21:10:00Z"/>
              </w:rPr>
            </w:pPr>
            <w:ins w:id="4662" w:author="Fernando Alonso Macias" w:date="2024-07-28T14:10:00Z" w16du:dateUtc="2024-07-28T21:10:00Z">
              <w:r w:rsidRPr="007275DF">
                <w:t>Config 1,2,3</w:t>
              </w:r>
            </w:ins>
          </w:p>
        </w:tc>
        <w:tc>
          <w:tcPr>
            <w:tcW w:w="1843" w:type="dxa"/>
            <w:gridSpan w:val="2"/>
            <w:vAlign w:val="center"/>
          </w:tcPr>
          <w:p w14:paraId="31F3435F" w14:textId="77777777" w:rsidR="00093CDF" w:rsidRPr="007275DF" w:rsidRDefault="00093CDF" w:rsidP="00B9445E">
            <w:pPr>
              <w:pStyle w:val="TAC"/>
              <w:rPr>
                <w:ins w:id="4663" w:author="Fernando Alonso Macias" w:date="2024-07-28T14:10:00Z" w16du:dateUtc="2024-07-28T21:10:00Z"/>
                <w:lang w:val="en-US"/>
              </w:rPr>
            </w:pPr>
            <w:ins w:id="4664" w:author="Fernando Alonso Macias" w:date="2024-07-28T14:10:00Z" w16du:dateUtc="2024-07-28T21:10: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5C6C5778" w14:textId="77777777" w:rsidR="00093CDF" w:rsidRPr="007275DF" w:rsidRDefault="00093CDF" w:rsidP="00B9445E">
            <w:pPr>
              <w:pStyle w:val="TAC"/>
              <w:rPr>
                <w:ins w:id="4665" w:author="Fernando Alonso Macias" w:date="2024-07-28T14:10:00Z" w16du:dateUtc="2024-07-28T21:10:00Z"/>
                <w:rFonts w:cs="v4.2.0"/>
                <w:bCs/>
                <w:lang w:eastAsia="zh-CN"/>
              </w:rPr>
            </w:pPr>
            <w:ins w:id="4666" w:author="Fernando Alonso Macias" w:date="2024-07-28T14:10:00Z" w16du:dateUtc="2024-07-28T21:10:00Z">
              <w:r w:rsidRPr="00676E13">
                <w:rPr>
                  <w:lang w:val="en-US"/>
                </w:rPr>
                <w:t>P</w:t>
              </w:r>
              <w:r w:rsidRPr="00676E13">
                <w:rPr>
                  <w:vertAlign w:val="subscript"/>
                  <w:lang w:val="en-US"/>
                </w:rPr>
                <w:t>CCA_DL</w:t>
              </w:r>
              <w:r w:rsidRPr="00676E13">
                <w:rPr>
                  <w:lang w:val="en-US"/>
                </w:rPr>
                <w:t>=0.9375</w:t>
              </w:r>
            </w:ins>
          </w:p>
        </w:tc>
        <w:tc>
          <w:tcPr>
            <w:tcW w:w="1701" w:type="dxa"/>
            <w:gridSpan w:val="2"/>
            <w:tcBorders>
              <w:top w:val="single" w:sz="4" w:space="0" w:color="auto"/>
              <w:left w:val="single" w:sz="4" w:space="0" w:color="auto"/>
              <w:bottom w:val="single" w:sz="4" w:space="0" w:color="auto"/>
              <w:right w:val="single" w:sz="4" w:space="0" w:color="auto"/>
            </w:tcBorders>
          </w:tcPr>
          <w:p w14:paraId="43648D21" w14:textId="77777777" w:rsidR="00093CDF" w:rsidRPr="007275DF" w:rsidRDefault="00093CDF" w:rsidP="00B9445E">
            <w:pPr>
              <w:pStyle w:val="TAC"/>
              <w:rPr>
                <w:ins w:id="4667" w:author="Fernando Alonso Macias" w:date="2024-07-28T14:10:00Z" w16du:dateUtc="2024-07-28T21:10:00Z"/>
                <w:rFonts w:cs="v4.2.0"/>
                <w:bCs/>
                <w:lang w:eastAsia="zh-CN"/>
              </w:rPr>
            </w:pPr>
            <w:ins w:id="4668" w:author="Fernando Alonso Macias" w:date="2024-07-28T14:10:00Z" w16du:dateUtc="2024-07-28T21:10:00Z">
              <w:r w:rsidRPr="00676E13">
                <w:rPr>
                  <w:lang w:val="en-US"/>
                </w:rPr>
                <w:t>P</w:t>
              </w:r>
              <w:r w:rsidRPr="00676E13">
                <w:rPr>
                  <w:vertAlign w:val="subscript"/>
                  <w:lang w:val="en-US"/>
                </w:rPr>
                <w:t>CCA_DL</w:t>
              </w:r>
              <w:r w:rsidRPr="00676E13">
                <w:rPr>
                  <w:lang w:val="en-US"/>
                </w:rPr>
                <w:t>=0.9375</w:t>
              </w:r>
            </w:ins>
          </w:p>
        </w:tc>
      </w:tr>
      <w:tr w:rsidR="00093CDF" w:rsidRPr="007275DF" w14:paraId="2380A379" w14:textId="77777777" w:rsidTr="00B9445E">
        <w:trPr>
          <w:cantSplit/>
          <w:trHeight w:val="116"/>
          <w:ins w:id="4669" w:author="Fernando Alonso Macias" w:date="2024-07-28T14:10:00Z"/>
        </w:trPr>
        <w:tc>
          <w:tcPr>
            <w:tcW w:w="919" w:type="dxa"/>
            <w:gridSpan w:val="2"/>
            <w:tcBorders>
              <w:top w:val="nil"/>
              <w:left w:val="single" w:sz="4" w:space="0" w:color="auto"/>
              <w:bottom w:val="single" w:sz="4" w:space="0" w:color="auto"/>
            </w:tcBorders>
          </w:tcPr>
          <w:p w14:paraId="6FDC3326" w14:textId="77777777" w:rsidR="00093CDF" w:rsidRPr="007275DF" w:rsidRDefault="00093CDF" w:rsidP="00B9445E">
            <w:pPr>
              <w:pStyle w:val="TAL"/>
              <w:rPr>
                <w:ins w:id="4670" w:author="Fernando Alonso Macias" w:date="2024-07-28T14:10:00Z" w16du:dateUtc="2024-07-28T21:10:00Z"/>
                <w:lang w:eastAsia="ja-JP"/>
              </w:rPr>
            </w:pPr>
          </w:p>
        </w:tc>
        <w:tc>
          <w:tcPr>
            <w:tcW w:w="919" w:type="dxa"/>
            <w:tcBorders>
              <w:top w:val="single" w:sz="4" w:space="0" w:color="auto"/>
              <w:left w:val="single" w:sz="4" w:space="0" w:color="auto"/>
              <w:bottom w:val="single" w:sz="4" w:space="0" w:color="auto"/>
            </w:tcBorders>
          </w:tcPr>
          <w:p w14:paraId="6DA3236D" w14:textId="77777777" w:rsidR="00093CDF" w:rsidRPr="007275DF" w:rsidRDefault="00093CDF" w:rsidP="00B9445E">
            <w:pPr>
              <w:pStyle w:val="TAL"/>
              <w:rPr>
                <w:ins w:id="4671" w:author="Fernando Alonso Macias" w:date="2024-07-28T14:10:00Z" w16du:dateUtc="2024-07-28T21:10:00Z"/>
                <w:vertAlign w:val="superscript"/>
                <w:lang w:eastAsia="ja-JP"/>
              </w:rPr>
            </w:pPr>
            <w:ins w:id="4672" w:author="Fernando Alonso Macias" w:date="2024-07-28T14:10:00Z" w16du:dateUtc="2024-07-28T21:10:00Z">
              <w:r w:rsidRPr="007275DF">
                <w:rPr>
                  <w:lang w:eastAsia="ja-JP"/>
                </w:rPr>
                <w:t>Dynamic channel access</w:t>
              </w:r>
              <w:r w:rsidRPr="007275DF">
                <w:rPr>
                  <w:vertAlign w:val="superscript"/>
                  <w:lang w:eastAsia="ja-JP"/>
                </w:rPr>
                <w:t xml:space="preserve"> Note 6,7</w:t>
              </w:r>
            </w:ins>
          </w:p>
        </w:tc>
        <w:tc>
          <w:tcPr>
            <w:tcW w:w="709" w:type="dxa"/>
          </w:tcPr>
          <w:p w14:paraId="2692F8B9" w14:textId="77777777" w:rsidR="00093CDF" w:rsidRPr="007275DF" w:rsidRDefault="00093CDF" w:rsidP="00B9445E">
            <w:pPr>
              <w:pStyle w:val="TAC"/>
              <w:rPr>
                <w:ins w:id="4673" w:author="Fernando Alonso Macias" w:date="2024-07-28T14:10:00Z" w16du:dateUtc="2024-07-28T21:10:00Z"/>
                <w:rFonts w:cs="v4.2.0"/>
              </w:rPr>
            </w:pPr>
          </w:p>
        </w:tc>
        <w:tc>
          <w:tcPr>
            <w:tcW w:w="1417" w:type="dxa"/>
            <w:tcBorders>
              <w:bottom w:val="single" w:sz="4" w:space="0" w:color="auto"/>
            </w:tcBorders>
            <w:vAlign w:val="center"/>
          </w:tcPr>
          <w:p w14:paraId="6F5C88E0" w14:textId="77777777" w:rsidR="00093CDF" w:rsidRPr="007275DF" w:rsidRDefault="00093CDF" w:rsidP="00B9445E">
            <w:pPr>
              <w:pStyle w:val="TAC"/>
              <w:rPr>
                <w:ins w:id="4674" w:author="Fernando Alonso Macias" w:date="2024-07-28T14:10:00Z" w16du:dateUtc="2024-07-28T21:10:00Z"/>
              </w:rPr>
            </w:pPr>
            <w:ins w:id="4675" w:author="Fernando Alonso Macias" w:date="2024-07-28T14:10:00Z" w16du:dateUtc="2024-07-28T21:10:00Z">
              <w:r w:rsidRPr="007275DF">
                <w:t>Config 1,2,3</w:t>
              </w:r>
            </w:ins>
          </w:p>
        </w:tc>
        <w:tc>
          <w:tcPr>
            <w:tcW w:w="1843" w:type="dxa"/>
            <w:gridSpan w:val="2"/>
            <w:tcBorders>
              <w:bottom w:val="single" w:sz="4" w:space="0" w:color="auto"/>
            </w:tcBorders>
            <w:vAlign w:val="center"/>
          </w:tcPr>
          <w:p w14:paraId="4BFBF801" w14:textId="77777777" w:rsidR="00093CDF" w:rsidRPr="007275DF" w:rsidRDefault="00093CDF" w:rsidP="00B9445E">
            <w:pPr>
              <w:pStyle w:val="TAC"/>
              <w:rPr>
                <w:ins w:id="4676" w:author="Fernando Alonso Macias" w:date="2024-07-28T14:10:00Z" w16du:dateUtc="2024-07-28T21:10:00Z"/>
                <w:lang w:val="en-US"/>
              </w:rPr>
            </w:pPr>
            <w:ins w:id="4677" w:author="Fernando Alonso Macias" w:date="2024-07-28T14:10:00Z" w16du:dateUtc="2024-07-28T21:10: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1C66174E" w14:textId="77777777" w:rsidR="00093CDF" w:rsidRPr="00676E13" w:rsidRDefault="00093CDF" w:rsidP="00B9445E">
            <w:pPr>
              <w:pStyle w:val="TAC"/>
              <w:rPr>
                <w:ins w:id="4678" w:author="Fernando Alonso Macias" w:date="2024-07-28T14:10:00Z" w16du:dateUtc="2024-07-28T21:10:00Z"/>
                <w:lang w:val="en-US"/>
              </w:rPr>
            </w:pPr>
            <w:ins w:id="4679" w:author="Fernando Alonso Macias" w:date="2024-07-28T14:10:00Z" w16du:dateUtc="2024-07-28T21:10:00Z">
              <w:r w:rsidRPr="00676E13">
                <w:rPr>
                  <w:lang w:val="en-US"/>
                </w:rPr>
                <w:t>P</w:t>
              </w:r>
              <w:r w:rsidRPr="00676E13">
                <w:rPr>
                  <w:vertAlign w:val="subscript"/>
                  <w:lang w:val="en-US"/>
                </w:rPr>
                <w:t>CCA_DL_1</w:t>
              </w:r>
              <w:r w:rsidRPr="00676E13">
                <w:rPr>
                  <w:lang w:val="en-US"/>
                </w:rPr>
                <w:t>=0.75</w:t>
              </w:r>
            </w:ins>
          </w:p>
          <w:p w14:paraId="1398D61E" w14:textId="77777777" w:rsidR="00093CDF" w:rsidRPr="00676E13" w:rsidRDefault="00093CDF" w:rsidP="00B9445E">
            <w:pPr>
              <w:pStyle w:val="TAC"/>
              <w:rPr>
                <w:ins w:id="4680" w:author="Fernando Alonso Macias" w:date="2024-07-28T14:10:00Z" w16du:dateUtc="2024-07-28T21:10:00Z"/>
                <w:lang w:val="en-US"/>
              </w:rPr>
            </w:pPr>
            <w:ins w:id="4681" w:author="Fernando Alonso Macias" w:date="2024-07-28T14:10:00Z" w16du:dateUtc="2024-07-28T21:10:00Z">
              <w:r w:rsidRPr="00676E13">
                <w:rPr>
                  <w:lang w:val="en-US"/>
                </w:rPr>
                <w:t>P</w:t>
              </w:r>
              <w:r w:rsidRPr="00676E13">
                <w:rPr>
                  <w:vertAlign w:val="subscript"/>
                  <w:lang w:val="en-US"/>
                </w:rPr>
                <w:t>CCA_DL_2</w:t>
              </w:r>
              <w:r w:rsidRPr="00676E13">
                <w:rPr>
                  <w:lang w:val="en-US"/>
                </w:rPr>
                <w:t>=0.75</w:t>
              </w:r>
            </w:ins>
          </w:p>
          <w:p w14:paraId="695AFB03" w14:textId="77777777" w:rsidR="00093CDF" w:rsidRPr="007275DF" w:rsidRDefault="00093CDF" w:rsidP="00B9445E">
            <w:pPr>
              <w:pStyle w:val="TAC"/>
              <w:rPr>
                <w:ins w:id="4682" w:author="Fernando Alonso Macias" w:date="2024-07-28T14:10:00Z" w16du:dateUtc="2024-07-28T21:10:00Z"/>
                <w:rFonts w:cs="v4.2.0"/>
                <w:bCs/>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625C922E" w14:textId="77777777" w:rsidR="00093CDF" w:rsidRPr="00676E13" w:rsidRDefault="00093CDF" w:rsidP="00B9445E">
            <w:pPr>
              <w:pStyle w:val="TAC"/>
              <w:rPr>
                <w:ins w:id="4683" w:author="Fernando Alonso Macias" w:date="2024-07-28T14:10:00Z" w16du:dateUtc="2024-07-28T21:10:00Z"/>
                <w:lang w:val="en-US"/>
              </w:rPr>
            </w:pPr>
            <w:ins w:id="4684" w:author="Fernando Alonso Macias" w:date="2024-07-28T14:10:00Z" w16du:dateUtc="2024-07-28T21:10:00Z">
              <w:r w:rsidRPr="00676E13">
                <w:rPr>
                  <w:lang w:val="en-US"/>
                </w:rPr>
                <w:t>P</w:t>
              </w:r>
              <w:r w:rsidRPr="00676E13">
                <w:rPr>
                  <w:vertAlign w:val="subscript"/>
                  <w:lang w:val="en-US"/>
                </w:rPr>
                <w:t>CCA_DL_1</w:t>
              </w:r>
              <w:r w:rsidRPr="00676E13">
                <w:rPr>
                  <w:lang w:val="en-US"/>
                </w:rPr>
                <w:t>=0.75</w:t>
              </w:r>
            </w:ins>
          </w:p>
          <w:p w14:paraId="1460E4BA" w14:textId="77777777" w:rsidR="00093CDF" w:rsidRPr="00676E13" w:rsidRDefault="00093CDF" w:rsidP="00B9445E">
            <w:pPr>
              <w:pStyle w:val="TAC"/>
              <w:rPr>
                <w:ins w:id="4685" w:author="Fernando Alonso Macias" w:date="2024-07-28T14:10:00Z" w16du:dateUtc="2024-07-28T21:10:00Z"/>
                <w:lang w:val="en-US"/>
              </w:rPr>
            </w:pPr>
            <w:ins w:id="4686" w:author="Fernando Alonso Macias" w:date="2024-07-28T14:10:00Z" w16du:dateUtc="2024-07-28T21:10:00Z">
              <w:r w:rsidRPr="00676E13">
                <w:rPr>
                  <w:lang w:val="en-US"/>
                </w:rPr>
                <w:t>P</w:t>
              </w:r>
              <w:r w:rsidRPr="00676E13">
                <w:rPr>
                  <w:vertAlign w:val="subscript"/>
                  <w:lang w:val="en-US"/>
                </w:rPr>
                <w:t>CCA_DL_2</w:t>
              </w:r>
              <w:r w:rsidRPr="00676E13">
                <w:rPr>
                  <w:lang w:val="en-US"/>
                </w:rPr>
                <w:t>=0.75</w:t>
              </w:r>
            </w:ins>
          </w:p>
          <w:p w14:paraId="64336A44" w14:textId="77777777" w:rsidR="00093CDF" w:rsidRPr="007275DF" w:rsidRDefault="00093CDF" w:rsidP="00B9445E">
            <w:pPr>
              <w:pStyle w:val="TAC"/>
              <w:rPr>
                <w:ins w:id="4687" w:author="Fernando Alonso Macias" w:date="2024-07-28T14:10:00Z" w16du:dateUtc="2024-07-28T21:10:00Z"/>
                <w:rFonts w:cs="v4.2.0"/>
                <w:bCs/>
                <w:lang w:eastAsia="zh-CN"/>
              </w:rPr>
            </w:pPr>
          </w:p>
        </w:tc>
      </w:tr>
      <w:tr w:rsidR="00093CDF" w:rsidRPr="007275DF" w14:paraId="021524DC" w14:textId="77777777" w:rsidTr="00B9445E">
        <w:trPr>
          <w:cantSplit/>
          <w:trHeight w:val="150"/>
          <w:ins w:id="4688" w:author="Fernando Alonso Macias" w:date="2024-07-28T14:10:00Z"/>
        </w:trPr>
        <w:tc>
          <w:tcPr>
            <w:tcW w:w="919" w:type="dxa"/>
            <w:gridSpan w:val="2"/>
            <w:tcBorders>
              <w:top w:val="single" w:sz="4" w:space="0" w:color="auto"/>
              <w:left w:val="single" w:sz="4" w:space="0" w:color="auto"/>
              <w:bottom w:val="nil"/>
            </w:tcBorders>
          </w:tcPr>
          <w:p w14:paraId="190C1A99" w14:textId="77777777" w:rsidR="00093CDF" w:rsidRPr="007275DF" w:rsidRDefault="00093CDF" w:rsidP="00B9445E">
            <w:pPr>
              <w:pStyle w:val="TAL"/>
              <w:rPr>
                <w:ins w:id="4689" w:author="Fernando Alonso Macias" w:date="2024-07-28T14:10:00Z" w16du:dateUtc="2024-07-28T21:10:00Z"/>
                <w:bCs/>
              </w:rPr>
            </w:pPr>
            <w:ins w:id="4690" w:author="Fernando Alonso Macias" w:date="2024-07-28T14:10:00Z" w16du:dateUtc="2024-07-28T21:10:00Z">
              <w:r w:rsidRPr="007275DF">
                <w:rPr>
                  <w:lang w:eastAsia="ja-JP"/>
                </w:rPr>
                <w:t>UL CCA probability P</w:t>
              </w:r>
              <w:r w:rsidRPr="007275DF">
                <w:rPr>
                  <w:vertAlign w:val="subscript"/>
                  <w:lang w:eastAsia="ja-JP"/>
                </w:rPr>
                <w:t>CCA_UL</w:t>
              </w:r>
            </w:ins>
          </w:p>
        </w:tc>
        <w:tc>
          <w:tcPr>
            <w:tcW w:w="919" w:type="dxa"/>
            <w:tcBorders>
              <w:top w:val="single" w:sz="4" w:space="0" w:color="auto"/>
              <w:left w:val="single" w:sz="4" w:space="0" w:color="auto"/>
            </w:tcBorders>
          </w:tcPr>
          <w:p w14:paraId="0065178F" w14:textId="77777777" w:rsidR="00093CDF" w:rsidRPr="007275DF" w:rsidRDefault="00093CDF" w:rsidP="00B9445E">
            <w:pPr>
              <w:pStyle w:val="TAL"/>
              <w:rPr>
                <w:ins w:id="4691" w:author="Fernando Alonso Macias" w:date="2024-07-28T14:10:00Z" w16du:dateUtc="2024-07-28T21:10:00Z"/>
                <w:bCs/>
              </w:rPr>
            </w:pPr>
            <w:ins w:id="4692" w:author="Fernando Alonso Macias" w:date="2024-07-28T14:10:00Z" w16du:dateUtc="2024-07-28T21:10:00Z">
              <w:r w:rsidRPr="007275DF">
                <w:rPr>
                  <w:bCs/>
                </w:rPr>
                <w:t>Semi-static channel access</w:t>
              </w:r>
              <w:r w:rsidRPr="007275DF">
                <w:rPr>
                  <w:bCs/>
                  <w:vertAlign w:val="superscript"/>
                </w:rPr>
                <w:t xml:space="preserve"> Note 5,7</w:t>
              </w:r>
            </w:ins>
          </w:p>
        </w:tc>
        <w:tc>
          <w:tcPr>
            <w:tcW w:w="709" w:type="dxa"/>
          </w:tcPr>
          <w:p w14:paraId="4145705D" w14:textId="77777777" w:rsidR="00093CDF" w:rsidRPr="007275DF" w:rsidRDefault="00093CDF" w:rsidP="00B9445E">
            <w:pPr>
              <w:pStyle w:val="TAC"/>
              <w:rPr>
                <w:ins w:id="4693" w:author="Fernando Alonso Macias" w:date="2024-07-28T14:10:00Z" w16du:dateUtc="2024-07-28T21:10:00Z"/>
                <w:rFonts w:cs="v4.2.0"/>
              </w:rPr>
            </w:pPr>
          </w:p>
        </w:tc>
        <w:tc>
          <w:tcPr>
            <w:tcW w:w="1417" w:type="dxa"/>
            <w:tcBorders>
              <w:bottom w:val="single" w:sz="4" w:space="0" w:color="auto"/>
            </w:tcBorders>
            <w:vAlign w:val="center"/>
          </w:tcPr>
          <w:p w14:paraId="1FF46818" w14:textId="77777777" w:rsidR="00093CDF" w:rsidRPr="007275DF" w:rsidRDefault="00093CDF" w:rsidP="00B9445E">
            <w:pPr>
              <w:pStyle w:val="TAC"/>
              <w:rPr>
                <w:ins w:id="4694" w:author="Fernando Alonso Macias" w:date="2024-07-28T14:10:00Z" w16du:dateUtc="2024-07-28T21:10:00Z"/>
              </w:rPr>
            </w:pPr>
            <w:ins w:id="4695" w:author="Fernando Alonso Macias" w:date="2024-07-28T14:10:00Z" w16du:dateUtc="2024-07-28T21:10:00Z">
              <w:r w:rsidRPr="007275DF">
                <w:t>Config 1,2,3</w:t>
              </w:r>
            </w:ins>
          </w:p>
        </w:tc>
        <w:tc>
          <w:tcPr>
            <w:tcW w:w="1843" w:type="dxa"/>
            <w:gridSpan w:val="2"/>
            <w:tcBorders>
              <w:bottom w:val="single" w:sz="4" w:space="0" w:color="auto"/>
            </w:tcBorders>
            <w:vAlign w:val="center"/>
          </w:tcPr>
          <w:p w14:paraId="7E4A2D71" w14:textId="77777777" w:rsidR="00093CDF" w:rsidRPr="007275DF" w:rsidRDefault="00093CDF" w:rsidP="00B9445E">
            <w:pPr>
              <w:pStyle w:val="TAC"/>
              <w:rPr>
                <w:ins w:id="4696" w:author="Fernando Alonso Macias" w:date="2024-07-28T14:10:00Z" w16du:dateUtc="2024-07-28T21:10:00Z"/>
                <w:lang w:val="en-US"/>
              </w:rPr>
            </w:pPr>
            <w:ins w:id="4697" w:author="Fernando Alonso Macias" w:date="2024-07-28T14:10:00Z" w16du:dateUtc="2024-07-28T21:10: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7EBE4840" w14:textId="77777777" w:rsidR="00093CDF" w:rsidRPr="007275DF" w:rsidRDefault="00093CDF" w:rsidP="00B9445E">
            <w:pPr>
              <w:pStyle w:val="TAC"/>
              <w:rPr>
                <w:ins w:id="4698" w:author="Fernando Alonso Macias" w:date="2024-07-28T14:10:00Z" w16du:dateUtc="2024-07-28T21:10:00Z"/>
                <w:rFonts w:cs="v4.2.0"/>
                <w:bCs/>
                <w:lang w:eastAsia="zh-CN"/>
              </w:rPr>
            </w:pPr>
            <w:ins w:id="4699" w:author="Fernando Alonso Macias" w:date="2024-07-28T14:10:00Z" w16du:dateUtc="2024-07-28T21:10:00Z">
              <w:r w:rsidRPr="00676E13">
                <w:rPr>
                  <w:lang w:val="en-US"/>
                </w:rPr>
                <w:t>P</w:t>
              </w:r>
              <w:r w:rsidRPr="00676E13">
                <w:rPr>
                  <w:vertAlign w:val="subscript"/>
                  <w:lang w:val="en-US"/>
                </w:rPr>
                <w:t>CCA_UL</w:t>
              </w:r>
              <w:r w:rsidRPr="00676E13">
                <w:rPr>
                  <w:lang w:val="en-U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4E6B75C" w14:textId="77777777" w:rsidR="00093CDF" w:rsidRPr="007275DF" w:rsidRDefault="00093CDF" w:rsidP="00B9445E">
            <w:pPr>
              <w:pStyle w:val="TAC"/>
              <w:rPr>
                <w:ins w:id="4700" w:author="Fernando Alonso Macias" w:date="2024-07-28T14:10:00Z" w16du:dateUtc="2024-07-28T21:10:00Z"/>
                <w:rFonts w:cs="v4.2.0"/>
                <w:bCs/>
                <w:lang w:eastAsia="zh-CN"/>
              </w:rPr>
            </w:pPr>
            <w:ins w:id="4701" w:author="Fernando Alonso Macias" w:date="2024-07-28T14:10:00Z" w16du:dateUtc="2024-07-28T21:10:00Z">
              <w:r w:rsidRPr="00676E13">
                <w:rPr>
                  <w:lang w:val="en-US"/>
                </w:rPr>
                <w:t>P</w:t>
              </w:r>
              <w:r w:rsidRPr="00676E13">
                <w:rPr>
                  <w:vertAlign w:val="subscript"/>
                  <w:lang w:val="en-US"/>
                </w:rPr>
                <w:t>CCA_UL</w:t>
              </w:r>
              <w:r w:rsidRPr="00676E13">
                <w:rPr>
                  <w:lang w:val="en-US"/>
                </w:rPr>
                <w:t>=1</w:t>
              </w:r>
            </w:ins>
          </w:p>
        </w:tc>
      </w:tr>
      <w:tr w:rsidR="00093CDF" w:rsidRPr="007275DF" w14:paraId="03B522ED" w14:textId="77777777" w:rsidTr="00B9445E">
        <w:trPr>
          <w:cantSplit/>
          <w:trHeight w:val="150"/>
          <w:ins w:id="4702" w:author="Fernando Alonso Macias" w:date="2024-07-28T14:10:00Z"/>
        </w:trPr>
        <w:tc>
          <w:tcPr>
            <w:tcW w:w="919" w:type="dxa"/>
            <w:gridSpan w:val="2"/>
            <w:tcBorders>
              <w:top w:val="nil"/>
              <w:left w:val="single" w:sz="4" w:space="0" w:color="auto"/>
            </w:tcBorders>
          </w:tcPr>
          <w:p w14:paraId="0033B6A3" w14:textId="77777777" w:rsidR="00093CDF" w:rsidRPr="007275DF" w:rsidRDefault="00093CDF" w:rsidP="00B9445E">
            <w:pPr>
              <w:pStyle w:val="TAL"/>
              <w:rPr>
                <w:ins w:id="4703" w:author="Fernando Alonso Macias" w:date="2024-07-28T14:10:00Z" w16du:dateUtc="2024-07-28T21:10:00Z"/>
                <w:lang w:eastAsia="ja-JP"/>
              </w:rPr>
            </w:pPr>
          </w:p>
        </w:tc>
        <w:tc>
          <w:tcPr>
            <w:tcW w:w="919" w:type="dxa"/>
            <w:tcBorders>
              <w:top w:val="single" w:sz="4" w:space="0" w:color="auto"/>
              <w:left w:val="single" w:sz="4" w:space="0" w:color="auto"/>
            </w:tcBorders>
          </w:tcPr>
          <w:p w14:paraId="5AF22CDC" w14:textId="77777777" w:rsidR="00093CDF" w:rsidRPr="007275DF" w:rsidRDefault="00093CDF" w:rsidP="00B9445E">
            <w:pPr>
              <w:pStyle w:val="TAL"/>
              <w:rPr>
                <w:ins w:id="4704" w:author="Fernando Alonso Macias" w:date="2024-07-28T14:10:00Z" w16du:dateUtc="2024-07-28T21:10:00Z"/>
                <w:lang w:eastAsia="ja-JP"/>
              </w:rPr>
            </w:pPr>
            <w:ins w:id="4705" w:author="Fernando Alonso Macias" w:date="2024-07-28T14:10:00Z" w16du:dateUtc="2024-07-28T21:10:00Z">
              <w:r w:rsidRPr="007275DF">
                <w:rPr>
                  <w:lang w:eastAsia="ja-JP"/>
                </w:rPr>
                <w:t>Dynamic channel access</w:t>
              </w:r>
              <w:r w:rsidRPr="007275DF">
                <w:rPr>
                  <w:vertAlign w:val="superscript"/>
                  <w:lang w:eastAsia="ja-JP"/>
                </w:rPr>
                <w:t xml:space="preserve"> Note 6,7</w:t>
              </w:r>
            </w:ins>
          </w:p>
        </w:tc>
        <w:tc>
          <w:tcPr>
            <w:tcW w:w="709" w:type="dxa"/>
          </w:tcPr>
          <w:p w14:paraId="17AFD3C1" w14:textId="77777777" w:rsidR="00093CDF" w:rsidRPr="007275DF" w:rsidRDefault="00093CDF" w:rsidP="00B9445E">
            <w:pPr>
              <w:pStyle w:val="TAC"/>
              <w:rPr>
                <w:ins w:id="4706" w:author="Fernando Alonso Macias" w:date="2024-07-28T14:10:00Z" w16du:dateUtc="2024-07-28T21:10:00Z"/>
                <w:rFonts w:cs="v4.2.0"/>
              </w:rPr>
            </w:pPr>
          </w:p>
        </w:tc>
        <w:tc>
          <w:tcPr>
            <w:tcW w:w="1417" w:type="dxa"/>
            <w:tcBorders>
              <w:bottom w:val="single" w:sz="4" w:space="0" w:color="auto"/>
            </w:tcBorders>
            <w:vAlign w:val="center"/>
          </w:tcPr>
          <w:p w14:paraId="4F5B428B" w14:textId="77777777" w:rsidR="00093CDF" w:rsidRPr="007275DF" w:rsidRDefault="00093CDF" w:rsidP="00B9445E">
            <w:pPr>
              <w:pStyle w:val="TAC"/>
              <w:rPr>
                <w:ins w:id="4707" w:author="Fernando Alonso Macias" w:date="2024-07-28T14:10:00Z" w16du:dateUtc="2024-07-28T21:10:00Z"/>
              </w:rPr>
            </w:pPr>
            <w:ins w:id="4708" w:author="Fernando Alonso Macias" w:date="2024-07-28T14:10:00Z" w16du:dateUtc="2024-07-28T21:10:00Z">
              <w:r w:rsidRPr="007275DF">
                <w:t>Config 1,2,3</w:t>
              </w:r>
            </w:ins>
          </w:p>
        </w:tc>
        <w:tc>
          <w:tcPr>
            <w:tcW w:w="1843" w:type="dxa"/>
            <w:gridSpan w:val="2"/>
            <w:tcBorders>
              <w:bottom w:val="single" w:sz="4" w:space="0" w:color="auto"/>
            </w:tcBorders>
            <w:vAlign w:val="center"/>
          </w:tcPr>
          <w:p w14:paraId="7B14A782" w14:textId="77777777" w:rsidR="00093CDF" w:rsidRPr="007275DF" w:rsidRDefault="00093CDF" w:rsidP="00B9445E">
            <w:pPr>
              <w:pStyle w:val="TAC"/>
              <w:rPr>
                <w:ins w:id="4709" w:author="Fernando Alonso Macias" w:date="2024-07-28T14:10:00Z" w16du:dateUtc="2024-07-28T21:10:00Z"/>
                <w:lang w:val="en-US"/>
              </w:rPr>
            </w:pPr>
            <w:ins w:id="4710" w:author="Fernando Alonso Macias" w:date="2024-07-28T14:10:00Z" w16du:dateUtc="2024-07-28T21:10: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626B1E56" w14:textId="77777777" w:rsidR="00093CDF" w:rsidRPr="007275DF" w:rsidRDefault="00093CDF" w:rsidP="00B9445E">
            <w:pPr>
              <w:pStyle w:val="TAC"/>
              <w:rPr>
                <w:ins w:id="4711" w:author="Fernando Alonso Macias" w:date="2024-07-28T14:10:00Z" w16du:dateUtc="2024-07-28T21:10:00Z"/>
                <w:rFonts w:cs="v4.2.0"/>
                <w:bCs/>
                <w:lang w:eastAsia="zh-CN"/>
              </w:rPr>
            </w:pPr>
            <w:ins w:id="4712" w:author="Fernando Alonso Macias" w:date="2024-07-28T14:10:00Z" w16du:dateUtc="2024-07-28T21:10:00Z">
              <w:r w:rsidRPr="00676E13">
                <w:rPr>
                  <w:lang w:val="en-US"/>
                </w:rPr>
                <w:t>P</w:t>
              </w:r>
              <w:r w:rsidRPr="00676E13">
                <w:rPr>
                  <w:vertAlign w:val="subscript"/>
                  <w:lang w:val="en-US"/>
                </w:rPr>
                <w:t>CCA_UL</w:t>
              </w:r>
              <w:r w:rsidRPr="00676E13">
                <w:rPr>
                  <w:lang w:val="en-U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277A9AD" w14:textId="77777777" w:rsidR="00093CDF" w:rsidRPr="007275DF" w:rsidRDefault="00093CDF" w:rsidP="00B9445E">
            <w:pPr>
              <w:pStyle w:val="TAC"/>
              <w:rPr>
                <w:ins w:id="4713" w:author="Fernando Alonso Macias" w:date="2024-07-28T14:10:00Z" w16du:dateUtc="2024-07-28T21:10:00Z"/>
                <w:rFonts w:cs="v4.2.0"/>
                <w:bCs/>
                <w:lang w:eastAsia="zh-CN"/>
              </w:rPr>
            </w:pPr>
            <w:ins w:id="4714" w:author="Fernando Alonso Macias" w:date="2024-07-28T14:10:00Z" w16du:dateUtc="2024-07-28T21:10:00Z">
              <w:r w:rsidRPr="00676E13">
                <w:rPr>
                  <w:lang w:val="en-US"/>
                </w:rPr>
                <w:t>P</w:t>
              </w:r>
              <w:r w:rsidRPr="00676E13">
                <w:rPr>
                  <w:vertAlign w:val="subscript"/>
                  <w:lang w:val="en-US"/>
                </w:rPr>
                <w:t>CCA_UL</w:t>
              </w:r>
              <w:r w:rsidRPr="00676E13">
                <w:rPr>
                  <w:lang w:val="en-US"/>
                </w:rPr>
                <w:t>=1</w:t>
              </w:r>
            </w:ins>
          </w:p>
        </w:tc>
      </w:tr>
      <w:tr w:rsidR="00093CDF" w:rsidRPr="007275DF" w14:paraId="4A1E0AD7" w14:textId="77777777" w:rsidTr="00B9445E">
        <w:trPr>
          <w:cantSplit/>
          <w:trHeight w:val="150"/>
          <w:ins w:id="4715" w:author="Fernando Alonso Macias" w:date="2024-07-28T14:10:00Z"/>
        </w:trPr>
        <w:tc>
          <w:tcPr>
            <w:tcW w:w="1838" w:type="dxa"/>
            <w:gridSpan w:val="3"/>
            <w:tcBorders>
              <w:top w:val="single" w:sz="4" w:space="0" w:color="auto"/>
              <w:left w:val="single" w:sz="4" w:space="0" w:color="auto"/>
              <w:bottom w:val="single" w:sz="4" w:space="0" w:color="auto"/>
              <w:right w:val="single" w:sz="4" w:space="0" w:color="auto"/>
            </w:tcBorders>
          </w:tcPr>
          <w:p w14:paraId="57097FBD" w14:textId="77777777" w:rsidR="00093CDF" w:rsidRPr="007275DF" w:rsidRDefault="00093CDF" w:rsidP="00B9445E">
            <w:pPr>
              <w:pStyle w:val="TAL"/>
              <w:rPr>
                <w:ins w:id="4716" w:author="Fernando Alonso Macias" w:date="2024-07-28T14:10:00Z" w16du:dateUtc="2024-07-28T21:10:00Z"/>
                <w:bCs/>
              </w:rPr>
            </w:pPr>
            <w:ins w:id="4717" w:author="Fernando Alonso Macias" w:date="2024-07-28T14:10:00Z" w16du:dateUtc="2024-07-28T21:10:00Z">
              <w:r w:rsidRPr="00676E13">
                <w:rPr>
                  <w:lang w:val="en-US" w:eastAsia="zh-CN"/>
                </w:rPr>
                <w:t>L</w:t>
              </w:r>
              <w:r w:rsidRPr="00676E13">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
          <w:p w14:paraId="227664DB" w14:textId="77777777" w:rsidR="00093CDF" w:rsidRPr="007275DF" w:rsidRDefault="00093CDF" w:rsidP="00B9445E">
            <w:pPr>
              <w:pStyle w:val="TAC"/>
              <w:rPr>
                <w:ins w:id="4718" w:author="Fernando Alonso Macias" w:date="2024-07-28T14:10:00Z" w16du:dateUtc="2024-07-28T21:10:00Z"/>
                <w:rFonts w:cs="v4.2.0"/>
              </w:rPr>
            </w:pPr>
          </w:p>
        </w:tc>
        <w:tc>
          <w:tcPr>
            <w:tcW w:w="1417" w:type="dxa"/>
            <w:tcBorders>
              <w:top w:val="single" w:sz="4" w:space="0" w:color="auto"/>
              <w:left w:val="single" w:sz="4" w:space="0" w:color="auto"/>
              <w:bottom w:val="single" w:sz="4" w:space="0" w:color="auto"/>
              <w:right w:val="single" w:sz="4" w:space="0" w:color="auto"/>
            </w:tcBorders>
          </w:tcPr>
          <w:p w14:paraId="3307EE51" w14:textId="77777777" w:rsidR="00093CDF" w:rsidRPr="007275DF" w:rsidRDefault="00093CDF" w:rsidP="00B9445E">
            <w:pPr>
              <w:pStyle w:val="TAC"/>
              <w:rPr>
                <w:ins w:id="4719" w:author="Fernando Alonso Macias" w:date="2024-07-28T14:10:00Z" w16du:dateUtc="2024-07-28T21:10:00Z"/>
              </w:rPr>
            </w:pPr>
            <w:ins w:id="4720" w:author="Fernando Alonso Macias" w:date="2024-07-28T14:10:00Z" w16du:dateUtc="2024-07-28T21:10:00Z">
              <w:r w:rsidRPr="00676E13">
                <w:t>Config 1,2,3</w:t>
              </w:r>
            </w:ins>
          </w:p>
        </w:tc>
        <w:tc>
          <w:tcPr>
            <w:tcW w:w="1843" w:type="dxa"/>
            <w:gridSpan w:val="2"/>
            <w:tcBorders>
              <w:top w:val="single" w:sz="4" w:space="0" w:color="auto"/>
              <w:left w:val="single" w:sz="4" w:space="0" w:color="auto"/>
              <w:bottom w:val="single" w:sz="4" w:space="0" w:color="auto"/>
              <w:right w:val="single" w:sz="4" w:space="0" w:color="auto"/>
            </w:tcBorders>
          </w:tcPr>
          <w:p w14:paraId="524E5B36" w14:textId="77777777" w:rsidR="00093CDF" w:rsidRPr="007275DF" w:rsidRDefault="00093CDF" w:rsidP="00B9445E">
            <w:pPr>
              <w:pStyle w:val="TAC"/>
              <w:rPr>
                <w:ins w:id="4721" w:author="Fernando Alonso Macias" w:date="2024-07-28T14:10:00Z" w16du:dateUtc="2024-07-28T21:10:00Z"/>
                <w:szCs w:val="18"/>
              </w:rPr>
            </w:pPr>
            <w:ins w:id="4722" w:author="Fernando Alonso Macias" w:date="2024-07-28T14:10:00Z" w16du:dateUtc="2024-07-28T21:10:00Z">
              <w:r w:rsidRPr="00676E13">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230E12E4" w14:textId="77777777" w:rsidR="00093CDF" w:rsidRPr="007275DF" w:rsidRDefault="00093CDF" w:rsidP="00B9445E">
            <w:pPr>
              <w:pStyle w:val="TAC"/>
              <w:rPr>
                <w:ins w:id="4723" w:author="Fernando Alonso Macias" w:date="2024-07-28T14:10:00Z" w16du:dateUtc="2024-07-28T21:10:00Z"/>
                <w:szCs w:val="18"/>
              </w:rPr>
            </w:pPr>
            <w:ins w:id="4724" w:author="Fernando Alonso Macias" w:date="2024-07-28T14:10:00Z" w16du:dateUtc="2024-07-28T21:10:00Z">
              <w:r w:rsidRPr="00676E13">
                <w:rPr>
                  <w:lang w:val="en-US"/>
                </w:rPr>
                <w:t>12</w:t>
              </w:r>
            </w:ins>
          </w:p>
        </w:tc>
        <w:tc>
          <w:tcPr>
            <w:tcW w:w="1701" w:type="dxa"/>
            <w:gridSpan w:val="2"/>
            <w:tcBorders>
              <w:top w:val="single" w:sz="4" w:space="0" w:color="auto"/>
              <w:left w:val="single" w:sz="4" w:space="0" w:color="auto"/>
              <w:bottom w:val="single" w:sz="4" w:space="0" w:color="auto"/>
              <w:right w:val="single" w:sz="4" w:space="0" w:color="auto"/>
            </w:tcBorders>
          </w:tcPr>
          <w:p w14:paraId="6DF77A5C" w14:textId="77777777" w:rsidR="00093CDF" w:rsidRPr="007275DF" w:rsidRDefault="00093CDF" w:rsidP="00B9445E">
            <w:pPr>
              <w:pStyle w:val="TAC"/>
              <w:rPr>
                <w:ins w:id="4725" w:author="Fernando Alonso Macias" w:date="2024-07-28T14:10:00Z" w16du:dateUtc="2024-07-28T21:10:00Z"/>
                <w:szCs w:val="18"/>
              </w:rPr>
            </w:pPr>
            <w:ins w:id="4726" w:author="Fernando Alonso Macias" w:date="2024-07-28T14:10:00Z" w16du:dateUtc="2024-07-28T21:10:00Z">
              <w:r w:rsidRPr="00676E13">
                <w:rPr>
                  <w:lang w:val="en-US" w:eastAsia="zh-CN"/>
                </w:rPr>
                <w:t>12</w:t>
              </w:r>
            </w:ins>
          </w:p>
        </w:tc>
      </w:tr>
      <w:tr w:rsidR="00093CDF" w:rsidRPr="007275DF" w14:paraId="22C7DFCD" w14:textId="77777777" w:rsidTr="00B9445E">
        <w:trPr>
          <w:cantSplit/>
          <w:trHeight w:val="150"/>
          <w:ins w:id="4727" w:author="Fernando Alonso Macias" w:date="2024-07-28T14:10:00Z"/>
        </w:trPr>
        <w:tc>
          <w:tcPr>
            <w:tcW w:w="1838" w:type="dxa"/>
            <w:gridSpan w:val="3"/>
            <w:tcBorders>
              <w:top w:val="single" w:sz="4" w:space="0" w:color="auto"/>
              <w:left w:val="single" w:sz="4" w:space="0" w:color="auto"/>
              <w:bottom w:val="single" w:sz="4" w:space="0" w:color="auto"/>
              <w:right w:val="single" w:sz="4" w:space="0" w:color="auto"/>
            </w:tcBorders>
          </w:tcPr>
          <w:p w14:paraId="7D92B7D6" w14:textId="77777777" w:rsidR="00093CDF" w:rsidRPr="007275DF" w:rsidRDefault="00093CDF" w:rsidP="00B9445E">
            <w:pPr>
              <w:pStyle w:val="TAL"/>
              <w:rPr>
                <w:ins w:id="4728" w:author="Fernando Alonso Macias" w:date="2024-07-28T14:10:00Z" w16du:dateUtc="2024-07-28T21:10:00Z"/>
                <w:bCs/>
              </w:rPr>
            </w:pPr>
            <w:ins w:id="4729" w:author="Fernando Alonso Macias" w:date="2024-07-28T14:10:00Z" w16du:dateUtc="2024-07-28T21:10:00Z">
              <w:r w:rsidRPr="00676E13">
                <w:rPr>
                  <w:lang w:val="en-US" w:eastAsia="zh-CN"/>
                </w:rPr>
                <w:t>W</w:t>
              </w:r>
              <w:r w:rsidRPr="00676E13">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
          <w:p w14:paraId="00A395DD" w14:textId="77777777" w:rsidR="00093CDF" w:rsidRPr="007275DF" w:rsidRDefault="00093CDF" w:rsidP="00B9445E">
            <w:pPr>
              <w:pStyle w:val="TAC"/>
              <w:rPr>
                <w:ins w:id="4730" w:author="Fernando Alonso Macias" w:date="2024-07-28T14:10:00Z" w16du:dateUtc="2024-07-28T21:10:00Z"/>
                <w:rFonts w:cs="v4.2.0"/>
              </w:rPr>
            </w:pPr>
            <w:ins w:id="4731" w:author="Fernando Alonso Macias" w:date="2024-07-28T14:10:00Z" w16du:dateUtc="2024-07-28T21:10:00Z">
              <w:r w:rsidRPr="00676E13">
                <w:rPr>
                  <w:lang w:val="it-IT"/>
                </w:rPr>
                <w:t>ms</w:t>
              </w:r>
            </w:ins>
          </w:p>
        </w:tc>
        <w:tc>
          <w:tcPr>
            <w:tcW w:w="1417" w:type="dxa"/>
            <w:tcBorders>
              <w:top w:val="single" w:sz="4" w:space="0" w:color="auto"/>
              <w:left w:val="single" w:sz="4" w:space="0" w:color="auto"/>
              <w:bottom w:val="single" w:sz="4" w:space="0" w:color="auto"/>
              <w:right w:val="single" w:sz="4" w:space="0" w:color="auto"/>
            </w:tcBorders>
          </w:tcPr>
          <w:p w14:paraId="1EB90259" w14:textId="77777777" w:rsidR="00093CDF" w:rsidRPr="007275DF" w:rsidRDefault="00093CDF" w:rsidP="00B9445E">
            <w:pPr>
              <w:pStyle w:val="TAC"/>
              <w:rPr>
                <w:ins w:id="4732" w:author="Fernando Alonso Macias" w:date="2024-07-28T14:10:00Z" w16du:dateUtc="2024-07-28T21:10:00Z"/>
              </w:rPr>
            </w:pPr>
            <w:ins w:id="4733" w:author="Fernando Alonso Macias" w:date="2024-07-28T14:10:00Z" w16du:dateUtc="2024-07-28T21:10:00Z">
              <w:r w:rsidRPr="00676E13">
                <w:t>Config 1,2,3</w:t>
              </w:r>
            </w:ins>
          </w:p>
        </w:tc>
        <w:tc>
          <w:tcPr>
            <w:tcW w:w="1843" w:type="dxa"/>
            <w:gridSpan w:val="2"/>
            <w:tcBorders>
              <w:top w:val="single" w:sz="4" w:space="0" w:color="auto"/>
              <w:left w:val="single" w:sz="4" w:space="0" w:color="auto"/>
              <w:bottom w:val="single" w:sz="4" w:space="0" w:color="auto"/>
              <w:right w:val="single" w:sz="4" w:space="0" w:color="auto"/>
            </w:tcBorders>
          </w:tcPr>
          <w:p w14:paraId="3A9BD99D" w14:textId="77777777" w:rsidR="00093CDF" w:rsidRPr="007275DF" w:rsidRDefault="00093CDF" w:rsidP="00B9445E">
            <w:pPr>
              <w:pStyle w:val="TAC"/>
              <w:rPr>
                <w:ins w:id="4734" w:author="Fernando Alonso Macias" w:date="2024-07-28T14:10:00Z" w16du:dateUtc="2024-07-28T21:10:00Z"/>
                <w:szCs w:val="18"/>
              </w:rPr>
            </w:pPr>
            <w:ins w:id="4735" w:author="Fernando Alonso Macias" w:date="2024-07-28T14:10:00Z" w16du:dateUtc="2024-07-28T21:10:00Z">
              <w:r w:rsidRPr="00676E13">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07F833BE" w14:textId="77777777" w:rsidR="00093CDF" w:rsidRPr="007275DF" w:rsidRDefault="00093CDF" w:rsidP="00B9445E">
            <w:pPr>
              <w:pStyle w:val="TAC"/>
              <w:rPr>
                <w:ins w:id="4736" w:author="Fernando Alonso Macias" w:date="2024-07-28T14:10:00Z" w16du:dateUtc="2024-07-28T21:10:00Z"/>
                <w:szCs w:val="18"/>
              </w:rPr>
            </w:pPr>
            <w:ins w:id="4737" w:author="Fernando Alonso Macias" w:date="2024-07-28T14:10:00Z" w16du:dateUtc="2024-07-28T21:10:00Z">
              <w:r w:rsidRPr="00676E13">
                <w:t>T</w:t>
              </w:r>
              <w:r w:rsidRPr="00676E13">
                <w:rPr>
                  <w:vertAlign w:val="subscript"/>
                </w:rPr>
                <w:t>PSS/SSS_sync_inter_cca</w:t>
              </w:r>
            </w:ins>
          </w:p>
        </w:tc>
        <w:tc>
          <w:tcPr>
            <w:tcW w:w="1701" w:type="dxa"/>
            <w:gridSpan w:val="2"/>
            <w:tcBorders>
              <w:top w:val="single" w:sz="4" w:space="0" w:color="auto"/>
              <w:left w:val="single" w:sz="4" w:space="0" w:color="auto"/>
              <w:bottom w:val="single" w:sz="4" w:space="0" w:color="auto"/>
              <w:right w:val="single" w:sz="4" w:space="0" w:color="auto"/>
            </w:tcBorders>
          </w:tcPr>
          <w:p w14:paraId="57E5B7C5" w14:textId="77777777" w:rsidR="00093CDF" w:rsidRPr="007275DF" w:rsidRDefault="00093CDF" w:rsidP="00B9445E">
            <w:pPr>
              <w:pStyle w:val="TAC"/>
              <w:rPr>
                <w:ins w:id="4738" w:author="Fernando Alonso Macias" w:date="2024-07-28T14:10:00Z" w16du:dateUtc="2024-07-28T21:10:00Z"/>
                <w:szCs w:val="18"/>
              </w:rPr>
            </w:pPr>
            <w:ins w:id="4739" w:author="Fernando Alonso Macias" w:date="2024-07-28T14:10:00Z" w16du:dateUtc="2024-07-28T21:10:00Z">
              <w:r w:rsidRPr="00676E13">
                <w:t>T</w:t>
              </w:r>
              <w:r w:rsidRPr="00676E13">
                <w:rPr>
                  <w:vertAlign w:val="subscript"/>
                </w:rPr>
                <w:t>PSS/SSS_sync_inter_cca</w:t>
              </w:r>
            </w:ins>
          </w:p>
        </w:tc>
      </w:tr>
      <w:tr w:rsidR="00093CDF" w:rsidRPr="007275DF" w14:paraId="476A3C4B" w14:textId="77777777" w:rsidTr="00B9445E">
        <w:trPr>
          <w:cantSplit/>
          <w:trHeight w:val="150"/>
          <w:ins w:id="4740" w:author="Fernando Alonso Macias" w:date="2024-07-28T14:10:00Z"/>
        </w:trPr>
        <w:tc>
          <w:tcPr>
            <w:tcW w:w="1838" w:type="dxa"/>
            <w:gridSpan w:val="3"/>
            <w:vMerge w:val="restart"/>
            <w:tcBorders>
              <w:left w:val="single" w:sz="4" w:space="0" w:color="auto"/>
            </w:tcBorders>
          </w:tcPr>
          <w:p w14:paraId="68E19024" w14:textId="77777777" w:rsidR="00093CDF" w:rsidRPr="007275DF" w:rsidRDefault="00093CDF" w:rsidP="00B9445E">
            <w:pPr>
              <w:pStyle w:val="TAL"/>
              <w:rPr>
                <w:ins w:id="4741" w:author="Fernando Alonso Macias" w:date="2024-07-28T14:10:00Z" w16du:dateUtc="2024-07-28T21:10:00Z"/>
              </w:rPr>
            </w:pPr>
            <w:ins w:id="4742" w:author="Fernando Alonso Macias" w:date="2024-07-28T14:10:00Z" w16du:dateUtc="2024-07-28T21:10:00Z">
              <w:r w:rsidRPr="007275DF">
                <w:rPr>
                  <w:bCs/>
                </w:rPr>
                <w:t>BW</w:t>
              </w:r>
              <w:r w:rsidRPr="007275DF">
                <w:rPr>
                  <w:vertAlign w:val="subscript"/>
                </w:rPr>
                <w:t>channel</w:t>
              </w:r>
            </w:ins>
          </w:p>
        </w:tc>
        <w:tc>
          <w:tcPr>
            <w:tcW w:w="709" w:type="dxa"/>
            <w:vMerge w:val="restart"/>
          </w:tcPr>
          <w:p w14:paraId="306398A9" w14:textId="77777777" w:rsidR="00093CDF" w:rsidRPr="007275DF" w:rsidRDefault="00093CDF" w:rsidP="00B9445E">
            <w:pPr>
              <w:pStyle w:val="TAC"/>
              <w:rPr>
                <w:ins w:id="4743" w:author="Fernando Alonso Macias" w:date="2024-07-28T14:10:00Z" w16du:dateUtc="2024-07-28T21:10:00Z"/>
              </w:rPr>
            </w:pPr>
            <w:ins w:id="4744" w:author="Fernando Alonso Macias" w:date="2024-07-28T14:10:00Z" w16du:dateUtc="2024-07-28T21:10:00Z">
              <w:r w:rsidRPr="007275DF">
                <w:rPr>
                  <w:rFonts w:cs="v4.2.0"/>
                </w:rPr>
                <w:t>MHz</w:t>
              </w:r>
            </w:ins>
          </w:p>
        </w:tc>
        <w:tc>
          <w:tcPr>
            <w:tcW w:w="1417" w:type="dxa"/>
            <w:tcBorders>
              <w:bottom w:val="single" w:sz="4" w:space="0" w:color="auto"/>
            </w:tcBorders>
            <w:vAlign w:val="center"/>
          </w:tcPr>
          <w:p w14:paraId="77E44E3A" w14:textId="77777777" w:rsidR="00093CDF" w:rsidRPr="007275DF" w:rsidRDefault="00093CDF" w:rsidP="00B9445E">
            <w:pPr>
              <w:pStyle w:val="TAC"/>
              <w:rPr>
                <w:ins w:id="4745" w:author="Fernando Alonso Macias" w:date="2024-07-28T14:10:00Z" w16du:dateUtc="2024-07-28T21:10:00Z"/>
                <w:lang w:val="en-US"/>
              </w:rPr>
            </w:pPr>
            <w:ins w:id="4746" w:author="Fernando Alonso Macias" w:date="2024-07-28T14:10:00Z" w16du:dateUtc="2024-07-28T21:10:00Z">
              <w:r w:rsidRPr="007275DF">
                <w:t>Config</w:t>
              </w:r>
              <w:r w:rsidRPr="007275DF">
                <w:rPr>
                  <w:szCs w:val="18"/>
                </w:rPr>
                <w:t xml:space="preserve"> 1,2</w:t>
              </w:r>
            </w:ins>
          </w:p>
        </w:tc>
        <w:tc>
          <w:tcPr>
            <w:tcW w:w="1843" w:type="dxa"/>
            <w:gridSpan w:val="2"/>
            <w:tcBorders>
              <w:bottom w:val="single" w:sz="4" w:space="0" w:color="auto"/>
            </w:tcBorders>
            <w:vAlign w:val="center"/>
          </w:tcPr>
          <w:p w14:paraId="0C9A082D" w14:textId="77777777" w:rsidR="00093CDF" w:rsidRPr="007275DF" w:rsidRDefault="00093CDF" w:rsidP="00B9445E">
            <w:pPr>
              <w:pStyle w:val="TAC"/>
              <w:rPr>
                <w:ins w:id="4747" w:author="Fernando Alonso Macias" w:date="2024-07-28T14:10:00Z" w16du:dateUtc="2024-07-28T21:10:00Z"/>
                <w:szCs w:val="18"/>
              </w:rPr>
            </w:pPr>
            <w:ins w:id="4748" w:author="Fernando Alonso Macias" w:date="2024-07-28T14:10:00Z" w16du:dateUtc="2024-07-28T21:10: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c>
          <w:tcPr>
            <w:tcW w:w="1843" w:type="dxa"/>
            <w:gridSpan w:val="2"/>
            <w:tcBorders>
              <w:bottom w:val="single" w:sz="4" w:space="0" w:color="auto"/>
            </w:tcBorders>
            <w:vAlign w:val="center"/>
          </w:tcPr>
          <w:p w14:paraId="0C3858A1" w14:textId="77777777" w:rsidR="00093CDF" w:rsidRPr="007275DF" w:rsidRDefault="00093CDF" w:rsidP="00B9445E">
            <w:pPr>
              <w:pStyle w:val="TAC"/>
              <w:rPr>
                <w:ins w:id="4749" w:author="Fernando Alonso Macias" w:date="2024-07-28T14:10:00Z" w16du:dateUtc="2024-07-28T21:10:00Z"/>
                <w:szCs w:val="18"/>
              </w:rPr>
            </w:pPr>
            <w:ins w:id="4750" w:author="Fernando Alonso Macias" w:date="2024-07-28T14:10:00Z" w16du:dateUtc="2024-07-28T21:10: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68ACC764" w14:textId="77777777" w:rsidR="00093CDF" w:rsidRPr="007275DF" w:rsidRDefault="00093CDF" w:rsidP="00B9445E">
            <w:pPr>
              <w:pStyle w:val="TAC"/>
              <w:rPr>
                <w:ins w:id="4751" w:author="Fernando Alonso Macias" w:date="2024-07-28T14:10:00Z" w16du:dateUtc="2024-07-28T21:10:00Z"/>
                <w:szCs w:val="18"/>
              </w:rPr>
            </w:pPr>
            <w:ins w:id="4752" w:author="Fernando Alonso Macias" w:date="2024-07-28T14:10:00Z" w16du:dateUtc="2024-07-28T21:10: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93CDF" w:rsidRPr="007275DF" w14:paraId="128BB11A" w14:textId="77777777" w:rsidTr="00B9445E">
        <w:trPr>
          <w:cantSplit/>
          <w:trHeight w:val="150"/>
          <w:ins w:id="4753" w:author="Fernando Alonso Macias" w:date="2024-07-28T14:10:00Z"/>
        </w:trPr>
        <w:tc>
          <w:tcPr>
            <w:tcW w:w="1838" w:type="dxa"/>
            <w:gridSpan w:val="3"/>
            <w:vMerge/>
            <w:tcBorders>
              <w:left w:val="single" w:sz="4" w:space="0" w:color="auto"/>
              <w:bottom w:val="single" w:sz="4" w:space="0" w:color="auto"/>
            </w:tcBorders>
          </w:tcPr>
          <w:p w14:paraId="5197D17A" w14:textId="77777777" w:rsidR="00093CDF" w:rsidRPr="007275DF" w:rsidRDefault="00093CDF" w:rsidP="00B9445E">
            <w:pPr>
              <w:pStyle w:val="TAL"/>
              <w:rPr>
                <w:ins w:id="4754" w:author="Fernando Alonso Macias" w:date="2024-07-28T14:10:00Z" w16du:dateUtc="2024-07-28T21:10:00Z"/>
                <w:bCs/>
              </w:rPr>
            </w:pPr>
          </w:p>
        </w:tc>
        <w:tc>
          <w:tcPr>
            <w:tcW w:w="709" w:type="dxa"/>
            <w:vMerge/>
            <w:tcBorders>
              <w:bottom w:val="single" w:sz="4" w:space="0" w:color="auto"/>
            </w:tcBorders>
          </w:tcPr>
          <w:p w14:paraId="484C130E" w14:textId="77777777" w:rsidR="00093CDF" w:rsidRPr="007275DF" w:rsidRDefault="00093CDF" w:rsidP="00B9445E">
            <w:pPr>
              <w:pStyle w:val="TAC"/>
              <w:rPr>
                <w:ins w:id="4755" w:author="Fernando Alonso Macias" w:date="2024-07-28T14:10:00Z" w16du:dateUtc="2024-07-28T21:10:00Z"/>
                <w:rFonts w:cs="v4.2.0"/>
              </w:rPr>
            </w:pPr>
          </w:p>
        </w:tc>
        <w:tc>
          <w:tcPr>
            <w:tcW w:w="1417" w:type="dxa"/>
            <w:tcBorders>
              <w:bottom w:val="single" w:sz="4" w:space="0" w:color="auto"/>
            </w:tcBorders>
            <w:vAlign w:val="center"/>
          </w:tcPr>
          <w:p w14:paraId="2983E2D8" w14:textId="77777777" w:rsidR="00093CDF" w:rsidRPr="007275DF" w:rsidRDefault="00093CDF" w:rsidP="00B9445E">
            <w:pPr>
              <w:pStyle w:val="TAC"/>
              <w:rPr>
                <w:ins w:id="4756" w:author="Fernando Alonso Macias" w:date="2024-07-28T14:10:00Z" w16du:dateUtc="2024-07-28T21:10:00Z"/>
                <w:lang w:val="en-US"/>
              </w:rPr>
            </w:pPr>
            <w:ins w:id="4757" w:author="Fernando Alonso Macias" w:date="2024-07-28T14:10:00Z" w16du:dateUtc="2024-07-28T21:10:00Z">
              <w:r w:rsidRPr="007275DF">
                <w:t>Config</w:t>
              </w:r>
              <w:r w:rsidRPr="007275DF">
                <w:rPr>
                  <w:szCs w:val="18"/>
                </w:rPr>
                <w:t xml:space="preserve"> 3</w:t>
              </w:r>
            </w:ins>
          </w:p>
        </w:tc>
        <w:tc>
          <w:tcPr>
            <w:tcW w:w="1843" w:type="dxa"/>
            <w:gridSpan w:val="2"/>
            <w:tcBorders>
              <w:bottom w:val="single" w:sz="4" w:space="0" w:color="auto"/>
            </w:tcBorders>
            <w:vAlign w:val="center"/>
          </w:tcPr>
          <w:p w14:paraId="43A23B61" w14:textId="77777777" w:rsidR="00093CDF" w:rsidRPr="007275DF" w:rsidRDefault="00093CDF" w:rsidP="00B9445E">
            <w:pPr>
              <w:pStyle w:val="TAC"/>
              <w:rPr>
                <w:ins w:id="4758" w:author="Fernando Alonso Macias" w:date="2024-07-28T14:10:00Z" w16du:dateUtc="2024-07-28T21:10:00Z"/>
                <w:szCs w:val="18"/>
              </w:rPr>
            </w:pPr>
            <w:ins w:id="4759" w:author="Fernando Alonso Macias" w:date="2024-07-28T14:10:00Z" w16du:dateUtc="2024-07-28T21:10: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c>
          <w:tcPr>
            <w:tcW w:w="1843" w:type="dxa"/>
            <w:gridSpan w:val="2"/>
            <w:tcBorders>
              <w:bottom w:val="single" w:sz="4" w:space="0" w:color="auto"/>
            </w:tcBorders>
            <w:vAlign w:val="center"/>
          </w:tcPr>
          <w:p w14:paraId="41CCD9F2" w14:textId="77777777" w:rsidR="00093CDF" w:rsidRPr="007275DF" w:rsidRDefault="00093CDF" w:rsidP="00B9445E">
            <w:pPr>
              <w:pStyle w:val="TAC"/>
              <w:rPr>
                <w:ins w:id="4760" w:author="Fernando Alonso Macias" w:date="2024-07-28T14:10:00Z" w16du:dateUtc="2024-07-28T21:10:00Z"/>
                <w:szCs w:val="18"/>
              </w:rPr>
            </w:pPr>
            <w:ins w:id="4761" w:author="Fernando Alonso Macias" w:date="2024-07-28T14:10:00Z" w16du:dateUtc="2024-07-28T21:10: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6AD1ED5B" w14:textId="77777777" w:rsidR="00093CDF" w:rsidRPr="007275DF" w:rsidRDefault="00093CDF" w:rsidP="00B9445E">
            <w:pPr>
              <w:pStyle w:val="TAC"/>
              <w:rPr>
                <w:ins w:id="4762" w:author="Fernando Alonso Macias" w:date="2024-07-28T14:10:00Z" w16du:dateUtc="2024-07-28T21:10:00Z"/>
                <w:szCs w:val="18"/>
              </w:rPr>
            </w:pPr>
            <w:ins w:id="4763" w:author="Fernando Alonso Macias" w:date="2024-07-28T14:10:00Z" w16du:dateUtc="2024-07-28T21:10: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93CDF" w:rsidRPr="007275DF" w14:paraId="210926AC" w14:textId="77777777" w:rsidTr="00B9445E">
        <w:trPr>
          <w:cantSplit/>
          <w:trHeight w:val="81"/>
          <w:ins w:id="4764" w:author="Fernando Alonso Macias" w:date="2024-07-28T14:10:00Z"/>
        </w:trPr>
        <w:tc>
          <w:tcPr>
            <w:tcW w:w="1838" w:type="dxa"/>
            <w:gridSpan w:val="3"/>
            <w:vMerge w:val="restart"/>
            <w:tcBorders>
              <w:left w:val="single" w:sz="4" w:space="0" w:color="auto"/>
            </w:tcBorders>
          </w:tcPr>
          <w:p w14:paraId="1415DB6F" w14:textId="77777777" w:rsidR="00093CDF" w:rsidRPr="007275DF" w:rsidRDefault="00093CDF" w:rsidP="00B9445E">
            <w:pPr>
              <w:pStyle w:val="TAL"/>
              <w:rPr>
                <w:ins w:id="4765" w:author="Fernando Alonso Macias" w:date="2024-07-28T14:10:00Z" w16du:dateUtc="2024-07-28T21:10:00Z"/>
                <w:bCs/>
              </w:rPr>
            </w:pPr>
            <w:ins w:id="4766" w:author="Fernando Alonso Macias" w:date="2024-07-28T14:10:00Z" w16du:dateUtc="2024-07-28T21:10:00Z">
              <w:r w:rsidRPr="007275DF">
                <w:rPr>
                  <w:lang w:val="en-US"/>
                </w:rPr>
                <w:t>BWP BW</w:t>
              </w:r>
            </w:ins>
          </w:p>
        </w:tc>
        <w:tc>
          <w:tcPr>
            <w:tcW w:w="709" w:type="dxa"/>
            <w:vMerge w:val="restart"/>
          </w:tcPr>
          <w:p w14:paraId="258FF284" w14:textId="77777777" w:rsidR="00093CDF" w:rsidRPr="007275DF" w:rsidRDefault="00093CDF" w:rsidP="00B9445E">
            <w:pPr>
              <w:pStyle w:val="TAC"/>
              <w:rPr>
                <w:ins w:id="4767" w:author="Fernando Alonso Macias" w:date="2024-07-28T14:10:00Z" w16du:dateUtc="2024-07-28T21:10:00Z"/>
              </w:rPr>
            </w:pPr>
            <w:ins w:id="4768" w:author="Fernando Alonso Macias" w:date="2024-07-28T14:10:00Z" w16du:dateUtc="2024-07-28T21:10:00Z">
              <w:r w:rsidRPr="007275DF">
                <w:t>MHz</w:t>
              </w:r>
            </w:ins>
          </w:p>
        </w:tc>
        <w:tc>
          <w:tcPr>
            <w:tcW w:w="1417" w:type="dxa"/>
            <w:tcBorders>
              <w:bottom w:val="single" w:sz="4" w:space="0" w:color="auto"/>
            </w:tcBorders>
            <w:vAlign w:val="center"/>
          </w:tcPr>
          <w:p w14:paraId="1E57667B" w14:textId="77777777" w:rsidR="00093CDF" w:rsidRPr="007275DF" w:rsidRDefault="00093CDF" w:rsidP="00B9445E">
            <w:pPr>
              <w:pStyle w:val="TAC"/>
              <w:rPr>
                <w:ins w:id="4769" w:author="Fernando Alonso Macias" w:date="2024-07-28T14:10:00Z" w16du:dateUtc="2024-07-28T21:10:00Z"/>
                <w:lang w:val="en-US"/>
              </w:rPr>
            </w:pPr>
            <w:ins w:id="4770" w:author="Fernando Alonso Macias" w:date="2024-07-28T14:10:00Z" w16du:dateUtc="2024-07-28T21:10:00Z">
              <w:r w:rsidRPr="007275DF">
                <w:t>Config</w:t>
              </w:r>
              <w:r w:rsidRPr="007275DF">
                <w:rPr>
                  <w:szCs w:val="18"/>
                </w:rPr>
                <w:t xml:space="preserve"> 1,2</w:t>
              </w:r>
            </w:ins>
          </w:p>
        </w:tc>
        <w:tc>
          <w:tcPr>
            <w:tcW w:w="1843" w:type="dxa"/>
            <w:gridSpan w:val="2"/>
            <w:tcBorders>
              <w:bottom w:val="single" w:sz="4" w:space="0" w:color="auto"/>
            </w:tcBorders>
            <w:vAlign w:val="center"/>
          </w:tcPr>
          <w:p w14:paraId="1A033CD3" w14:textId="77777777" w:rsidR="00093CDF" w:rsidRPr="007275DF" w:rsidRDefault="00093CDF" w:rsidP="00B9445E">
            <w:pPr>
              <w:pStyle w:val="TAC"/>
              <w:rPr>
                <w:ins w:id="4771" w:author="Fernando Alonso Macias" w:date="2024-07-28T14:10:00Z" w16du:dateUtc="2024-07-28T21:10:00Z"/>
                <w:szCs w:val="18"/>
              </w:rPr>
            </w:pPr>
            <w:ins w:id="4772" w:author="Fernando Alonso Macias" w:date="2024-07-28T14:10:00Z" w16du:dateUtc="2024-07-28T21:10: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c>
          <w:tcPr>
            <w:tcW w:w="1843" w:type="dxa"/>
            <w:gridSpan w:val="2"/>
            <w:tcBorders>
              <w:bottom w:val="single" w:sz="4" w:space="0" w:color="auto"/>
            </w:tcBorders>
            <w:vAlign w:val="center"/>
          </w:tcPr>
          <w:p w14:paraId="094130B7" w14:textId="77777777" w:rsidR="00093CDF" w:rsidRPr="007275DF" w:rsidRDefault="00093CDF" w:rsidP="00B9445E">
            <w:pPr>
              <w:pStyle w:val="TAC"/>
              <w:rPr>
                <w:ins w:id="4773" w:author="Fernando Alonso Macias" w:date="2024-07-28T14:10:00Z" w16du:dateUtc="2024-07-28T21:10:00Z"/>
                <w:szCs w:val="18"/>
              </w:rPr>
            </w:pPr>
            <w:ins w:id="4774" w:author="Fernando Alonso Macias" w:date="2024-07-28T14:10:00Z" w16du:dateUtc="2024-07-28T21:10: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24F68997" w14:textId="77777777" w:rsidR="00093CDF" w:rsidRPr="007275DF" w:rsidRDefault="00093CDF" w:rsidP="00B9445E">
            <w:pPr>
              <w:pStyle w:val="TAC"/>
              <w:rPr>
                <w:ins w:id="4775" w:author="Fernando Alonso Macias" w:date="2024-07-28T14:10:00Z" w16du:dateUtc="2024-07-28T21:10:00Z"/>
                <w:szCs w:val="18"/>
              </w:rPr>
            </w:pPr>
            <w:ins w:id="4776" w:author="Fernando Alonso Macias" w:date="2024-07-28T14:10:00Z" w16du:dateUtc="2024-07-28T21:10: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93CDF" w:rsidRPr="007275DF" w14:paraId="5D87900F" w14:textId="77777777" w:rsidTr="00B9445E">
        <w:trPr>
          <w:cantSplit/>
          <w:trHeight w:val="36"/>
          <w:ins w:id="4777" w:author="Fernando Alonso Macias" w:date="2024-07-28T14:10:00Z"/>
        </w:trPr>
        <w:tc>
          <w:tcPr>
            <w:tcW w:w="1838" w:type="dxa"/>
            <w:gridSpan w:val="3"/>
            <w:vMerge/>
            <w:tcBorders>
              <w:left w:val="single" w:sz="4" w:space="0" w:color="auto"/>
              <w:bottom w:val="single" w:sz="4" w:space="0" w:color="auto"/>
            </w:tcBorders>
          </w:tcPr>
          <w:p w14:paraId="771D4C87" w14:textId="77777777" w:rsidR="00093CDF" w:rsidRPr="007275DF" w:rsidRDefault="00093CDF" w:rsidP="00B9445E">
            <w:pPr>
              <w:pStyle w:val="TAL"/>
              <w:rPr>
                <w:ins w:id="4778" w:author="Fernando Alonso Macias" w:date="2024-07-28T14:10:00Z" w16du:dateUtc="2024-07-28T21:10:00Z"/>
                <w:bCs/>
              </w:rPr>
            </w:pPr>
          </w:p>
        </w:tc>
        <w:tc>
          <w:tcPr>
            <w:tcW w:w="709" w:type="dxa"/>
            <w:vMerge/>
            <w:tcBorders>
              <w:bottom w:val="single" w:sz="4" w:space="0" w:color="auto"/>
            </w:tcBorders>
          </w:tcPr>
          <w:p w14:paraId="3A0DD227" w14:textId="77777777" w:rsidR="00093CDF" w:rsidRPr="007275DF" w:rsidRDefault="00093CDF" w:rsidP="00B9445E">
            <w:pPr>
              <w:pStyle w:val="TAC"/>
              <w:rPr>
                <w:ins w:id="4779" w:author="Fernando Alonso Macias" w:date="2024-07-28T14:10:00Z" w16du:dateUtc="2024-07-28T21:10:00Z"/>
              </w:rPr>
            </w:pPr>
          </w:p>
        </w:tc>
        <w:tc>
          <w:tcPr>
            <w:tcW w:w="1417" w:type="dxa"/>
            <w:tcBorders>
              <w:bottom w:val="single" w:sz="4" w:space="0" w:color="auto"/>
            </w:tcBorders>
            <w:vAlign w:val="center"/>
          </w:tcPr>
          <w:p w14:paraId="3F43E66E" w14:textId="77777777" w:rsidR="00093CDF" w:rsidRPr="007275DF" w:rsidRDefault="00093CDF" w:rsidP="00B9445E">
            <w:pPr>
              <w:pStyle w:val="TAC"/>
              <w:rPr>
                <w:ins w:id="4780" w:author="Fernando Alonso Macias" w:date="2024-07-28T14:10:00Z" w16du:dateUtc="2024-07-28T21:10:00Z"/>
                <w:lang w:val="en-US"/>
              </w:rPr>
            </w:pPr>
            <w:ins w:id="4781" w:author="Fernando Alonso Macias" w:date="2024-07-28T14:10:00Z" w16du:dateUtc="2024-07-28T21:10:00Z">
              <w:r w:rsidRPr="007275DF">
                <w:t>Config</w:t>
              </w:r>
              <w:r w:rsidRPr="007275DF">
                <w:rPr>
                  <w:szCs w:val="18"/>
                </w:rPr>
                <w:t xml:space="preserve"> 3</w:t>
              </w:r>
            </w:ins>
          </w:p>
        </w:tc>
        <w:tc>
          <w:tcPr>
            <w:tcW w:w="1843" w:type="dxa"/>
            <w:gridSpan w:val="2"/>
            <w:tcBorders>
              <w:bottom w:val="single" w:sz="4" w:space="0" w:color="auto"/>
            </w:tcBorders>
            <w:vAlign w:val="center"/>
          </w:tcPr>
          <w:p w14:paraId="2AEBCFA5" w14:textId="77777777" w:rsidR="00093CDF" w:rsidRPr="007275DF" w:rsidRDefault="00093CDF" w:rsidP="00B9445E">
            <w:pPr>
              <w:pStyle w:val="TAC"/>
              <w:rPr>
                <w:ins w:id="4782" w:author="Fernando Alonso Macias" w:date="2024-07-28T14:10:00Z" w16du:dateUtc="2024-07-28T21:10:00Z"/>
                <w:szCs w:val="18"/>
              </w:rPr>
            </w:pPr>
            <w:ins w:id="4783" w:author="Fernando Alonso Macias" w:date="2024-07-28T14:10:00Z" w16du:dateUtc="2024-07-28T21:10: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c>
          <w:tcPr>
            <w:tcW w:w="1843" w:type="dxa"/>
            <w:gridSpan w:val="2"/>
            <w:tcBorders>
              <w:bottom w:val="single" w:sz="4" w:space="0" w:color="auto"/>
            </w:tcBorders>
            <w:vAlign w:val="center"/>
          </w:tcPr>
          <w:p w14:paraId="3389C3EF" w14:textId="77777777" w:rsidR="00093CDF" w:rsidRPr="007275DF" w:rsidRDefault="00093CDF" w:rsidP="00B9445E">
            <w:pPr>
              <w:pStyle w:val="TAC"/>
              <w:rPr>
                <w:ins w:id="4784" w:author="Fernando Alonso Macias" w:date="2024-07-28T14:10:00Z" w16du:dateUtc="2024-07-28T21:10:00Z"/>
                <w:szCs w:val="18"/>
              </w:rPr>
            </w:pPr>
            <w:ins w:id="4785" w:author="Fernando Alonso Macias" w:date="2024-07-28T14:10:00Z" w16du:dateUtc="2024-07-28T21:10: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472E7D3E" w14:textId="77777777" w:rsidR="00093CDF" w:rsidRPr="007275DF" w:rsidRDefault="00093CDF" w:rsidP="00B9445E">
            <w:pPr>
              <w:pStyle w:val="TAC"/>
              <w:rPr>
                <w:ins w:id="4786" w:author="Fernando Alonso Macias" w:date="2024-07-28T14:10:00Z" w16du:dateUtc="2024-07-28T21:10:00Z"/>
                <w:szCs w:val="18"/>
              </w:rPr>
            </w:pPr>
            <w:ins w:id="4787" w:author="Fernando Alonso Macias" w:date="2024-07-28T14:10:00Z" w16du:dateUtc="2024-07-28T21:10: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93CDF" w:rsidRPr="007275DF" w14:paraId="74F674A2" w14:textId="77777777" w:rsidTr="00B9445E">
        <w:trPr>
          <w:cantSplit/>
          <w:trHeight w:val="36"/>
          <w:ins w:id="4788" w:author="Fernando Alonso Macias" w:date="2024-07-28T14:10:00Z"/>
        </w:trPr>
        <w:tc>
          <w:tcPr>
            <w:tcW w:w="846" w:type="dxa"/>
            <w:vMerge w:val="restart"/>
            <w:tcBorders>
              <w:left w:val="single" w:sz="4" w:space="0" w:color="auto"/>
            </w:tcBorders>
          </w:tcPr>
          <w:p w14:paraId="34AE75CD" w14:textId="77777777" w:rsidR="00093CDF" w:rsidRPr="007275DF" w:rsidRDefault="00093CDF" w:rsidP="00B9445E">
            <w:pPr>
              <w:pStyle w:val="TAL"/>
              <w:rPr>
                <w:ins w:id="4789" w:author="Fernando Alonso Macias" w:date="2024-07-28T14:10:00Z" w16du:dateUtc="2024-07-28T21:10:00Z"/>
                <w:bCs/>
              </w:rPr>
            </w:pPr>
            <w:ins w:id="4790" w:author="Fernando Alonso Macias" w:date="2024-07-28T14:10:00Z" w16du:dateUtc="2024-07-28T21:10:00Z">
              <w:r w:rsidRPr="007275DF">
                <w:rPr>
                  <w:lang w:val="en-US"/>
                </w:rPr>
                <w:t xml:space="preserve">BWP configuration </w:t>
              </w:r>
            </w:ins>
          </w:p>
        </w:tc>
        <w:tc>
          <w:tcPr>
            <w:tcW w:w="992" w:type="dxa"/>
            <w:gridSpan w:val="2"/>
            <w:tcBorders>
              <w:left w:val="single" w:sz="4" w:space="0" w:color="auto"/>
            </w:tcBorders>
          </w:tcPr>
          <w:p w14:paraId="23EA17F6" w14:textId="77777777" w:rsidR="00093CDF" w:rsidRPr="007275DF" w:rsidRDefault="00093CDF" w:rsidP="00B9445E">
            <w:pPr>
              <w:pStyle w:val="TAL"/>
              <w:rPr>
                <w:ins w:id="4791" w:author="Fernando Alonso Macias" w:date="2024-07-28T14:10:00Z" w16du:dateUtc="2024-07-28T21:10:00Z"/>
                <w:bCs/>
              </w:rPr>
            </w:pPr>
            <w:ins w:id="4792" w:author="Fernando Alonso Macias" w:date="2024-07-28T14:10:00Z" w16du:dateUtc="2024-07-28T21:10:00Z">
              <w:r w:rsidRPr="007275DF">
                <w:t>Initial DL BWP</w:t>
              </w:r>
            </w:ins>
          </w:p>
        </w:tc>
        <w:tc>
          <w:tcPr>
            <w:tcW w:w="709" w:type="dxa"/>
            <w:tcBorders>
              <w:bottom w:val="single" w:sz="4" w:space="0" w:color="auto"/>
            </w:tcBorders>
          </w:tcPr>
          <w:p w14:paraId="66A5EDB7" w14:textId="77777777" w:rsidR="00093CDF" w:rsidRPr="007275DF" w:rsidRDefault="00093CDF" w:rsidP="00B9445E">
            <w:pPr>
              <w:pStyle w:val="TAC"/>
              <w:rPr>
                <w:ins w:id="4793" w:author="Fernando Alonso Macias" w:date="2024-07-28T14:10:00Z" w16du:dateUtc="2024-07-28T21:10:00Z"/>
              </w:rPr>
            </w:pPr>
          </w:p>
        </w:tc>
        <w:tc>
          <w:tcPr>
            <w:tcW w:w="1417" w:type="dxa"/>
            <w:vMerge w:val="restart"/>
            <w:vAlign w:val="center"/>
          </w:tcPr>
          <w:p w14:paraId="069D6BE9" w14:textId="77777777" w:rsidR="00093CDF" w:rsidRPr="007275DF" w:rsidRDefault="00093CDF" w:rsidP="00B9445E">
            <w:pPr>
              <w:pStyle w:val="TAC"/>
              <w:rPr>
                <w:ins w:id="4794" w:author="Fernando Alonso Macias" w:date="2024-07-28T14:10:00Z" w16du:dateUtc="2024-07-28T21:10:00Z"/>
              </w:rPr>
            </w:pPr>
            <w:ins w:id="4795" w:author="Fernando Alonso Macias" w:date="2024-07-28T14:10:00Z" w16du:dateUtc="2024-07-28T21:10:00Z">
              <w:r w:rsidRPr="007275DF">
                <w:t>Config</w:t>
              </w:r>
              <w:r w:rsidRPr="007275DF">
                <w:rPr>
                  <w:szCs w:val="18"/>
                </w:rPr>
                <w:t xml:space="preserve"> 1,2,3</w:t>
              </w:r>
            </w:ins>
          </w:p>
        </w:tc>
        <w:tc>
          <w:tcPr>
            <w:tcW w:w="1843" w:type="dxa"/>
            <w:gridSpan w:val="2"/>
            <w:tcBorders>
              <w:bottom w:val="single" w:sz="4" w:space="0" w:color="auto"/>
            </w:tcBorders>
          </w:tcPr>
          <w:p w14:paraId="604188BC" w14:textId="77777777" w:rsidR="00093CDF" w:rsidRPr="007275DF" w:rsidRDefault="00093CDF" w:rsidP="00B9445E">
            <w:pPr>
              <w:pStyle w:val="TAC"/>
              <w:rPr>
                <w:ins w:id="4796" w:author="Fernando Alonso Macias" w:date="2024-07-28T14:10:00Z" w16du:dateUtc="2024-07-28T21:10:00Z"/>
                <w:szCs w:val="18"/>
              </w:rPr>
            </w:pPr>
            <w:ins w:id="4797" w:author="Fernando Alonso Macias" w:date="2024-07-28T14:10:00Z" w16du:dateUtc="2024-07-28T21:10:00Z">
              <w:r w:rsidRPr="007275DF">
                <w:t>DLBWP.0.1</w:t>
              </w:r>
            </w:ins>
          </w:p>
        </w:tc>
        <w:tc>
          <w:tcPr>
            <w:tcW w:w="1843" w:type="dxa"/>
            <w:gridSpan w:val="2"/>
            <w:tcBorders>
              <w:bottom w:val="single" w:sz="4" w:space="0" w:color="auto"/>
            </w:tcBorders>
          </w:tcPr>
          <w:p w14:paraId="4D276BE3" w14:textId="77777777" w:rsidR="00093CDF" w:rsidRPr="007275DF" w:rsidRDefault="00093CDF" w:rsidP="00B9445E">
            <w:pPr>
              <w:pStyle w:val="TAC"/>
              <w:rPr>
                <w:ins w:id="4798" w:author="Fernando Alonso Macias" w:date="2024-07-28T14:10:00Z" w16du:dateUtc="2024-07-28T21:10:00Z"/>
                <w:szCs w:val="18"/>
              </w:rPr>
            </w:pPr>
            <w:ins w:id="4799" w:author="Fernando Alonso Macias" w:date="2024-07-28T14:10:00Z" w16du:dateUtc="2024-07-28T21:10:00Z">
              <w:r w:rsidRPr="007275DF">
                <w:t>DLBWP.0.1</w:t>
              </w:r>
            </w:ins>
          </w:p>
        </w:tc>
        <w:tc>
          <w:tcPr>
            <w:tcW w:w="1701" w:type="dxa"/>
            <w:gridSpan w:val="2"/>
            <w:tcBorders>
              <w:bottom w:val="single" w:sz="4" w:space="0" w:color="auto"/>
            </w:tcBorders>
          </w:tcPr>
          <w:p w14:paraId="7C62CA43" w14:textId="77777777" w:rsidR="00093CDF" w:rsidRPr="007275DF" w:rsidRDefault="00093CDF" w:rsidP="00B9445E">
            <w:pPr>
              <w:pStyle w:val="TAC"/>
              <w:rPr>
                <w:ins w:id="4800" w:author="Fernando Alonso Macias" w:date="2024-07-28T14:10:00Z" w16du:dateUtc="2024-07-28T21:10:00Z"/>
                <w:szCs w:val="18"/>
              </w:rPr>
            </w:pPr>
          </w:p>
        </w:tc>
      </w:tr>
      <w:tr w:rsidR="00093CDF" w:rsidRPr="007275DF" w14:paraId="0A8EFF4B" w14:textId="77777777" w:rsidTr="00B9445E">
        <w:trPr>
          <w:cantSplit/>
          <w:trHeight w:val="36"/>
          <w:ins w:id="4801" w:author="Fernando Alonso Macias" w:date="2024-07-28T14:10:00Z"/>
        </w:trPr>
        <w:tc>
          <w:tcPr>
            <w:tcW w:w="846" w:type="dxa"/>
            <w:vMerge/>
            <w:tcBorders>
              <w:left w:val="single" w:sz="4" w:space="0" w:color="auto"/>
            </w:tcBorders>
          </w:tcPr>
          <w:p w14:paraId="2DE55447" w14:textId="77777777" w:rsidR="00093CDF" w:rsidRPr="007275DF" w:rsidRDefault="00093CDF" w:rsidP="00B9445E">
            <w:pPr>
              <w:pStyle w:val="TAL"/>
              <w:rPr>
                <w:ins w:id="4802" w:author="Fernando Alonso Macias" w:date="2024-07-28T14:10:00Z" w16du:dateUtc="2024-07-28T21:10:00Z"/>
                <w:lang w:val="en-US"/>
              </w:rPr>
            </w:pPr>
          </w:p>
        </w:tc>
        <w:tc>
          <w:tcPr>
            <w:tcW w:w="992" w:type="dxa"/>
            <w:gridSpan w:val="2"/>
            <w:tcBorders>
              <w:left w:val="single" w:sz="4" w:space="0" w:color="auto"/>
            </w:tcBorders>
          </w:tcPr>
          <w:p w14:paraId="51DEF126" w14:textId="77777777" w:rsidR="00093CDF" w:rsidRPr="007275DF" w:rsidRDefault="00093CDF" w:rsidP="00B9445E">
            <w:pPr>
              <w:pStyle w:val="TAL"/>
              <w:rPr>
                <w:ins w:id="4803" w:author="Fernando Alonso Macias" w:date="2024-07-28T14:10:00Z" w16du:dateUtc="2024-07-28T21:10:00Z"/>
              </w:rPr>
            </w:pPr>
            <w:ins w:id="4804" w:author="Fernando Alonso Macias" w:date="2024-07-28T14:10:00Z" w16du:dateUtc="2024-07-28T21:10:00Z">
              <w:r w:rsidRPr="007275DF">
                <w:t>Initial UL BWP</w:t>
              </w:r>
            </w:ins>
          </w:p>
        </w:tc>
        <w:tc>
          <w:tcPr>
            <w:tcW w:w="709" w:type="dxa"/>
            <w:tcBorders>
              <w:bottom w:val="single" w:sz="4" w:space="0" w:color="auto"/>
            </w:tcBorders>
          </w:tcPr>
          <w:p w14:paraId="70D611F9" w14:textId="77777777" w:rsidR="00093CDF" w:rsidRPr="007275DF" w:rsidRDefault="00093CDF" w:rsidP="00B9445E">
            <w:pPr>
              <w:pStyle w:val="TAC"/>
              <w:rPr>
                <w:ins w:id="4805" w:author="Fernando Alonso Macias" w:date="2024-07-28T14:10:00Z" w16du:dateUtc="2024-07-28T21:10:00Z"/>
              </w:rPr>
            </w:pPr>
          </w:p>
        </w:tc>
        <w:tc>
          <w:tcPr>
            <w:tcW w:w="1417" w:type="dxa"/>
            <w:vMerge/>
            <w:vAlign w:val="center"/>
          </w:tcPr>
          <w:p w14:paraId="5F7C6F1F" w14:textId="77777777" w:rsidR="00093CDF" w:rsidRPr="007275DF" w:rsidRDefault="00093CDF" w:rsidP="00B9445E">
            <w:pPr>
              <w:pStyle w:val="TAC"/>
              <w:rPr>
                <w:ins w:id="4806" w:author="Fernando Alonso Macias" w:date="2024-07-28T14:10:00Z" w16du:dateUtc="2024-07-28T21:10:00Z"/>
              </w:rPr>
            </w:pPr>
          </w:p>
        </w:tc>
        <w:tc>
          <w:tcPr>
            <w:tcW w:w="1843" w:type="dxa"/>
            <w:gridSpan w:val="2"/>
            <w:tcBorders>
              <w:bottom w:val="single" w:sz="4" w:space="0" w:color="auto"/>
            </w:tcBorders>
          </w:tcPr>
          <w:p w14:paraId="43BFE73B" w14:textId="77777777" w:rsidR="00093CDF" w:rsidRPr="007275DF" w:rsidRDefault="00093CDF" w:rsidP="00B9445E">
            <w:pPr>
              <w:pStyle w:val="TAC"/>
              <w:rPr>
                <w:ins w:id="4807" w:author="Fernando Alonso Macias" w:date="2024-07-28T14:10:00Z" w16du:dateUtc="2024-07-28T21:10:00Z"/>
              </w:rPr>
            </w:pPr>
            <w:ins w:id="4808" w:author="Fernando Alonso Macias" w:date="2024-07-28T14:10:00Z" w16du:dateUtc="2024-07-28T21:10:00Z">
              <w:r w:rsidRPr="007275DF">
                <w:rPr>
                  <w:bCs/>
                </w:rPr>
                <w:t>ULBWP.0.1</w:t>
              </w:r>
            </w:ins>
          </w:p>
        </w:tc>
        <w:tc>
          <w:tcPr>
            <w:tcW w:w="1843" w:type="dxa"/>
            <w:gridSpan w:val="2"/>
            <w:tcBorders>
              <w:bottom w:val="single" w:sz="4" w:space="0" w:color="auto"/>
            </w:tcBorders>
          </w:tcPr>
          <w:p w14:paraId="34169CA6" w14:textId="77777777" w:rsidR="00093CDF" w:rsidRPr="007275DF" w:rsidRDefault="00093CDF" w:rsidP="00B9445E">
            <w:pPr>
              <w:pStyle w:val="TAC"/>
              <w:rPr>
                <w:ins w:id="4809" w:author="Fernando Alonso Macias" w:date="2024-07-28T14:10:00Z" w16du:dateUtc="2024-07-28T21:10:00Z"/>
              </w:rPr>
            </w:pPr>
            <w:ins w:id="4810" w:author="Fernando Alonso Macias" w:date="2024-07-28T14:10:00Z" w16du:dateUtc="2024-07-28T21:10:00Z">
              <w:r w:rsidRPr="007275DF">
                <w:rPr>
                  <w:bCs/>
                </w:rPr>
                <w:t>ULBWP.0.1</w:t>
              </w:r>
            </w:ins>
          </w:p>
        </w:tc>
        <w:tc>
          <w:tcPr>
            <w:tcW w:w="1701" w:type="dxa"/>
            <w:gridSpan w:val="2"/>
            <w:tcBorders>
              <w:bottom w:val="single" w:sz="4" w:space="0" w:color="auto"/>
            </w:tcBorders>
          </w:tcPr>
          <w:p w14:paraId="62845A74" w14:textId="77777777" w:rsidR="00093CDF" w:rsidRPr="007275DF" w:rsidRDefault="00093CDF" w:rsidP="00B9445E">
            <w:pPr>
              <w:pStyle w:val="TAC"/>
              <w:rPr>
                <w:ins w:id="4811" w:author="Fernando Alonso Macias" w:date="2024-07-28T14:10:00Z" w16du:dateUtc="2024-07-28T21:10:00Z"/>
              </w:rPr>
            </w:pPr>
          </w:p>
        </w:tc>
      </w:tr>
      <w:tr w:rsidR="00093CDF" w:rsidRPr="007275DF" w14:paraId="49885ECB" w14:textId="77777777" w:rsidTr="00B9445E">
        <w:trPr>
          <w:cantSplit/>
          <w:trHeight w:val="36"/>
          <w:ins w:id="4812" w:author="Fernando Alonso Macias" w:date="2024-07-28T14:10:00Z"/>
        </w:trPr>
        <w:tc>
          <w:tcPr>
            <w:tcW w:w="846" w:type="dxa"/>
            <w:vMerge/>
            <w:tcBorders>
              <w:left w:val="single" w:sz="4" w:space="0" w:color="auto"/>
            </w:tcBorders>
          </w:tcPr>
          <w:p w14:paraId="2AE489FC" w14:textId="77777777" w:rsidR="00093CDF" w:rsidRPr="007275DF" w:rsidRDefault="00093CDF" w:rsidP="00B9445E">
            <w:pPr>
              <w:pStyle w:val="TAL"/>
              <w:rPr>
                <w:ins w:id="4813" w:author="Fernando Alonso Macias" w:date="2024-07-28T14:10:00Z" w16du:dateUtc="2024-07-28T21:10:00Z"/>
                <w:bCs/>
              </w:rPr>
            </w:pPr>
          </w:p>
        </w:tc>
        <w:tc>
          <w:tcPr>
            <w:tcW w:w="992" w:type="dxa"/>
            <w:gridSpan w:val="2"/>
            <w:tcBorders>
              <w:left w:val="single" w:sz="4" w:space="0" w:color="auto"/>
            </w:tcBorders>
          </w:tcPr>
          <w:p w14:paraId="1C8E42B2" w14:textId="77777777" w:rsidR="00093CDF" w:rsidRPr="007275DF" w:rsidRDefault="00093CDF" w:rsidP="00B9445E">
            <w:pPr>
              <w:pStyle w:val="TAL"/>
              <w:rPr>
                <w:ins w:id="4814" w:author="Fernando Alonso Macias" w:date="2024-07-28T14:10:00Z" w16du:dateUtc="2024-07-28T21:10:00Z"/>
                <w:bCs/>
              </w:rPr>
            </w:pPr>
            <w:ins w:id="4815" w:author="Fernando Alonso Macias" w:date="2024-07-28T14:10:00Z" w16du:dateUtc="2024-07-28T21:10:00Z">
              <w:r w:rsidRPr="007275DF">
                <w:t>Dedicated DL BWP</w:t>
              </w:r>
            </w:ins>
          </w:p>
        </w:tc>
        <w:tc>
          <w:tcPr>
            <w:tcW w:w="709" w:type="dxa"/>
            <w:tcBorders>
              <w:bottom w:val="single" w:sz="4" w:space="0" w:color="auto"/>
            </w:tcBorders>
          </w:tcPr>
          <w:p w14:paraId="18A15858" w14:textId="77777777" w:rsidR="00093CDF" w:rsidRPr="007275DF" w:rsidRDefault="00093CDF" w:rsidP="00B9445E">
            <w:pPr>
              <w:pStyle w:val="TAC"/>
              <w:rPr>
                <w:ins w:id="4816" w:author="Fernando Alonso Macias" w:date="2024-07-28T14:10:00Z" w16du:dateUtc="2024-07-28T21:10:00Z"/>
              </w:rPr>
            </w:pPr>
          </w:p>
        </w:tc>
        <w:tc>
          <w:tcPr>
            <w:tcW w:w="1417" w:type="dxa"/>
            <w:vMerge/>
            <w:vAlign w:val="center"/>
          </w:tcPr>
          <w:p w14:paraId="00C6EBDC" w14:textId="77777777" w:rsidR="00093CDF" w:rsidRPr="007275DF" w:rsidRDefault="00093CDF" w:rsidP="00B9445E">
            <w:pPr>
              <w:pStyle w:val="TAC"/>
              <w:rPr>
                <w:ins w:id="4817" w:author="Fernando Alonso Macias" w:date="2024-07-28T14:10:00Z" w16du:dateUtc="2024-07-28T21:10:00Z"/>
              </w:rPr>
            </w:pPr>
          </w:p>
        </w:tc>
        <w:tc>
          <w:tcPr>
            <w:tcW w:w="1843" w:type="dxa"/>
            <w:gridSpan w:val="2"/>
            <w:tcBorders>
              <w:bottom w:val="single" w:sz="4" w:space="0" w:color="auto"/>
            </w:tcBorders>
          </w:tcPr>
          <w:p w14:paraId="6A52F9C3" w14:textId="77777777" w:rsidR="00093CDF" w:rsidRPr="007275DF" w:rsidRDefault="00093CDF" w:rsidP="00B9445E">
            <w:pPr>
              <w:pStyle w:val="TAC"/>
              <w:rPr>
                <w:ins w:id="4818" w:author="Fernando Alonso Macias" w:date="2024-07-28T14:10:00Z" w16du:dateUtc="2024-07-28T21:10:00Z"/>
                <w:szCs w:val="18"/>
              </w:rPr>
            </w:pPr>
            <w:ins w:id="4819" w:author="Fernando Alonso Macias" w:date="2024-07-28T14:10:00Z" w16du:dateUtc="2024-07-28T21:10:00Z">
              <w:r w:rsidRPr="007275DF">
                <w:t>DLBWP.1.1</w:t>
              </w:r>
            </w:ins>
          </w:p>
        </w:tc>
        <w:tc>
          <w:tcPr>
            <w:tcW w:w="1843" w:type="dxa"/>
            <w:gridSpan w:val="2"/>
            <w:tcBorders>
              <w:bottom w:val="single" w:sz="4" w:space="0" w:color="auto"/>
            </w:tcBorders>
          </w:tcPr>
          <w:p w14:paraId="0C449971" w14:textId="77777777" w:rsidR="00093CDF" w:rsidRPr="007275DF" w:rsidRDefault="00093CDF" w:rsidP="00B9445E">
            <w:pPr>
              <w:pStyle w:val="TAC"/>
              <w:rPr>
                <w:ins w:id="4820" w:author="Fernando Alonso Macias" w:date="2024-07-28T14:10:00Z" w16du:dateUtc="2024-07-28T21:10:00Z"/>
                <w:szCs w:val="18"/>
              </w:rPr>
            </w:pPr>
            <w:ins w:id="4821" w:author="Fernando Alonso Macias" w:date="2024-07-28T14:10:00Z" w16du:dateUtc="2024-07-28T21:10:00Z">
              <w:r w:rsidRPr="007275DF">
                <w:t>DLBWP.1.1</w:t>
              </w:r>
            </w:ins>
          </w:p>
        </w:tc>
        <w:tc>
          <w:tcPr>
            <w:tcW w:w="1701" w:type="dxa"/>
            <w:gridSpan w:val="2"/>
            <w:tcBorders>
              <w:bottom w:val="single" w:sz="4" w:space="0" w:color="auto"/>
            </w:tcBorders>
          </w:tcPr>
          <w:p w14:paraId="3EBF3CB2" w14:textId="77777777" w:rsidR="00093CDF" w:rsidRPr="007275DF" w:rsidRDefault="00093CDF" w:rsidP="00B9445E">
            <w:pPr>
              <w:pStyle w:val="TAC"/>
              <w:rPr>
                <w:ins w:id="4822" w:author="Fernando Alonso Macias" w:date="2024-07-28T14:10:00Z" w16du:dateUtc="2024-07-28T21:10:00Z"/>
                <w:szCs w:val="18"/>
              </w:rPr>
            </w:pPr>
          </w:p>
        </w:tc>
      </w:tr>
      <w:tr w:rsidR="00093CDF" w:rsidRPr="007275DF" w14:paraId="1F0C069A" w14:textId="77777777" w:rsidTr="00B9445E">
        <w:trPr>
          <w:cantSplit/>
          <w:trHeight w:val="36"/>
          <w:ins w:id="4823" w:author="Fernando Alonso Macias" w:date="2024-07-28T14:10:00Z"/>
        </w:trPr>
        <w:tc>
          <w:tcPr>
            <w:tcW w:w="846" w:type="dxa"/>
            <w:vMerge/>
            <w:tcBorders>
              <w:left w:val="single" w:sz="4" w:space="0" w:color="auto"/>
              <w:bottom w:val="single" w:sz="4" w:space="0" w:color="auto"/>
            </w:tcBorders>
          </w:tcPr>
          <w:p w14:paraId="0FA95B54" w14:textId="77777777" w:rsidR="00093CDF" w:rsidRPr="007275DF" w:rsidRDefault="00093CDF" w:rsidP="00B9445E">
            <w:pPr>
              <w:pStyle w:val="TAL"/>
              <w:rPr>
                <w:ins w:id="4824" w:author="Fernando Alonso Macias" w:date="2024-07-28T14:10:00Z" w16du:dateUtc="2024-07-28T21:10:00Z"/>
                <w:bCs/>
              </w:rPr>
            </w:pPr>
          </w:p>
        </w:tc>
        <w:tc>
          <w:tcPr>
            <w:tcW w:w="992" w:type="dxa"/>
            <w:gridSpan w:val="2"/>
            <w:tcBorders>
              <w:left w:val="single" w:sz="4" w:space="0" w:color="auto"/>
              <w:bottom w:val="single" w:sz="4" w:space="0" w:color="auto"/>
            </w:tcBorders>
          </w:tcPr>
          <w:p w14:paraId="6F21673A" w14:textId="77777777" w:rsidR="00093CDF" w:rsidRPr="007275DF" w:rsidRDefault="00093CDF" w:rsidP="00B9445E">
            <w:pPr>
              <w:pStyle w:val="TAL"/>
              <w:rPr>
                <w:ins w:id="4825" w:author="Fernando Alonso Macias" w:date="2024-07-28T14:10:00Z" w16du:dateUtc="2024-07-28T21:10:00Z"/>
                <w:bCs/>
              </w:rPr>
            </w:pPr>
            <w:ins w:id="4826" w:author="Fernando Alonso Macias" w:date="2024-07-28T14:10:00Z" w16du:dateUtc="2024-07-28T21:10:00Z">
              <w:r w:rsidRPr="007275DF">
                <w:rPr>
                  <w:bCs/>
                </w:rPr>
                <w:t>Dedicated UL BWP</w:t>
              </w:r>
            </w:ins>
          </w:p>
        </w:tc>
        <w:tc>
          <w:tcPr>
            <w:tcW w:w="709" w:type="dxa"/>
            <w:tcBorders>
              <w:bottom w:val="single" w:sz="4" w:space="0" w:color="auto"/>
            </w:tcBorders>
          </w:tcPr>
          <w:p w14:paraId="6F82015F" w14:textId="77777777" w:rsidR="00093CDF" w:rsidRPr="007275DF" w:rsidRDefault="00093CDF" w:rsidP="00B9445E">
            <w:pPr>
              <w:pStyle w:val="TAC"/>
              <w:rPr>
                <w:ins w:id="4827" w:author="Fernando Alonso Macias" w:date="2024-07-28T14:10:00Z" w16du:dateUtc="2024-07-28T21:10:00Z"/>
              </w:rPr>
            </w:pPr>
          </w:p>
        </w:tc>
        <w:tc>
          <w:tcPr>
            <w:tcW w:w="1417" w:type="dxa"/>
            <w:vMerge/>
            <w:tcBorders>
              <w:bottom w:val="single" w:sz="4" w:space="0" w:color="auto"/>
            </w:tcBorders>
            <w:vAlign w:val="center"/>
          </w:tcPr>
          <w:p w14:paraId="697B8987" w14:textId="77777777" w:rsidR="00093CDF" w:rsidRPr="007275DF" w:rsidRDefault="00093CDF" w:rsidP="00B9445E">
            <w:pPr>
              <w:pStyle w:val="TAC"/>
              <w:rPr>
                <w:ins w:id="4828" w:author="Fernando Alonso Macias" w:date="2024-07-28T14:10:00Z" w16du:dateUtc="2024-07-28T21:10:00Z"/>
              </w:rPr>
            </w:pPr>
          </w:p>
        </w:tc>
        <w:tc>
          <w:tcPr>
            <w:tcW w:w="1843" w:type="dxa"/>
            <w:gridSpan w:val="2"/>
            <w:tcBorders>
              <w:bottom w:val="single" w:sz="4" w:space="0" w:color="auto"/>
            </w:tcBorders>
            <w:vAlign w:val="center"/>
          </w:tcPr>
          <w:p w14:paraId="4357EF29" w14:textId="77777777" w:rsidR="00093CDF" w:rsidRPr="007275DF" w:rsidRDefault="00093CDF" w:rsidP="00B9445E">
            <w:pPr>
              <w:pStyle w:val="TAC"/>
              <w:rPr>
                <w:ins w:id="4829" w:author="Fernando Alonso Macias" w:date="2024-07-28T14:10:00Z" w16du:dateUtc="2024-07-28T21:10:00Z"/>
                <w:szCs w:val="18"/>
              </w:rPr>
            </w:pPr>
            <w:ins w:id="4830" w:author="Fernando Alonso Macias" w:date="2024-07-28T14:10:00Z" w16du:dateUtc="2024-07-28T21:10:00Z">
              <w:r w:rsidRPr="007275DF">
                <w:t>ULBWP.1.1</w:t>
              </w:r>
            </w:ins>
          </w:p>
        </w:tc>
        <w:tc>
          <w:tcPr>
            <w:tcW w:w="1843" w:type="dxa"/>
            <w:gridSpan w:val="2"/>
            <w:tcBorders>
              <w:bottom w:val="single" w:sz="4" w:space="0" w:color="auto"/>
            </w:tcBorders>
            <w:vAlign w:val="center"/>
          </w:tcPr>
          <w:p w14:paraId="1F7EE00C" w14:textId="77777777" w:rsidR="00093CDF" w:rsidRPr="007275DF" w:rsidRDefault="00093CDF" w:rsidP="00B9445E">
            <w:pPr>
              <w:pStyle w:val="TAC"/>
              <w:rPr>
                <w:ins w:id="4831" w:author="Fernando Alonso Macias" w:date="2024-07-28T14:10:00Z" w16du:dateUtc="2024-07-28T21:10:00Z"/>
                <w:szCs w:val="18"/>
              </w:rPr>
            </w:pPr>
            <w:ins w:id="4832" w:author="Fernando Alonso Macias" w:date="2024-07-28T14:10:00Z" w16du:dateUtc="2024-07-28T21:10:00Z">
              <w:r w:rsidRPr="007275DF">
                <w:t>ULBWP.1.1</w:t>
              </w:r>
            </w:ins>
          </w:p>
        </w:tc>
        <w:tc>
          <w:tcPr>
            <w:tcW w:w="1701" w:type="dxa"/>
            <w:gridSpan w:val="2"/>
            <w:tcBorders>
              <w:bottom w:val="single" w:sz="4" w:space="0" w:color="auto"/>
            </w:tcBorders>
          </w:tcPr>
          <w:p w14:paraId="6165F244" w14:textId="77777777" w:rsidR="00093CDF" w:rsidRPr="007275DF" w:rsidRDefault="00093CDF" w:rsidP="00B9445E">
            <w:pPr>
              <w:pStyle w:val="TAC"/>
              <w:rPr>
                <w:ins w:id="4833" w:author="Fernando Alonso Macias" w:date="2024-07-28T14:10:00Z" w16du:dateUtc="2024-07-28T21:10:00Z"/>
                <w:szCs w:val="18"/>
              </w:rPr>
            </w:pPr>
          </w:p>
        </w:tc>
      </w:tr>
      <w:tr w:rsidR="00093CDF" w:rsidRPr="007275DF" w14:paraId="48A3EC47" w14:textId="77777777" w:rsidTr="00B9445E">
        <w:trPr>
          <w:cantSplit/>
          <w:trHeight w:val="443"/>
          <w:ins w:id="4834" w:author="Fernando Alonso Macias" w:date="2024-07-28T14:10:00Z"/>
        </w:trPr>
        <w:tc>
          <w:tcPr>
            <w:tcW w:w="1838" w:type="dxa"/>
            <w:gridSpan w:val="3"/>
            <w:vMerge w:val="restart"/>
            <w:tcBorders>
              <w:left w:val="single" w:sz="4" w:space="0" w:color="auto"/>
            </w:tcBorders>
          </w:tcPr>
          <w:p w14:paraId="2B660B01" w14:textId="77777777" w:rsidR="00093CDF" w:rsidRPr="007275DF" w:rsidRDefault="00093CDF" w:rsidP="00B9445E">
            <w:pPr>
              <w:pStyle w:val="TAL"/>
              <w:rPr>
                <w:ins w:id="4835" w:author="Fernando Alonso Macias" w:date="2024-07-28T14:10:00Z" w16du:dateUtc="2024-07-28T21:10:00Z"/>
                <w:bCs/>
              </w:rPr>
            </w:pPr>
            <w:ins w:id="4836" w:author="Fernando Alonso Macias" w:date="2024-07-28T14:10:00Z" w16du:dateUtc="2024-07-28T21:10:00Z">
              <w:r w:rsidRPr="007275DF">
                <w:rPr>
                  <w:bCs/>
                </w:rPr>
                <w:t>TRS configuration</w:t>
              </w:r>
            </w:ins>
          </w:p>
        </w:tc>
        <w:tc>
          <w:tcPr>
            <w:tcW w:w="709" w:type="dxa"/>
            <w:vMerge w:val="restart"/>
          </w:tcPr>
          <w:p w14:paraId="04C0DCAA" w14:textId="77777777" w:rsidR="00093CDF" w:rsidRPr="007275DF" w:rsidRDefault="00093CDF" w:rsidP="00B9445E">
            <w:pPr>
              <w:pStyle w:val="TAC"/>
              <w:rPr>
                <w:ins w:id="4837" w:author="Fernando Alonso Macias" w:date="2024-07-28T14:10:00Z" w16du:dateUtc="2024-07-28T21:10:00Z"/>
              </w:rPr>
            </w:pPr>
          </w:p>
        </w:tc>
        <w:tc>
          <w:tcPr>
            <w:tcW w:w="1417" w:type="dxa"/>
            <w:tcBorders>
              <w:bottom w:val="single" w:sz="4" w:space="0" w:color="auto"/>
            </w:tcBorders>
            <w:vAlign w:val="center"/>
          </w:tcPr>
          <w:p w14:paraId="75DE1B2E" w14:textId="77777777" w:rsidR="00093CDF" w:rsidRPr="007275DF" w:rsidRDefault="00093CDF" w:rsidP="00B9445E">
            <w:pPr>
              <w:pStyle w:val="TAC"/>
              <w:rPr>
                <w:ins w:id="4838" w:author="Fernando Alonso Macias" w:date="2024-07-28T14:10:00Z" w16du:dateUtc="2024-07-28T21:10:00Z"/>
              </w:rPr>
            </w:pPr>
            <w:ins w:id="4839" w:author="Fernando Alonso Macias" w:date="2024-07-28T14:10:00Z" w16du:dateUtc="2024-07-28T21:10:00Z">
              <w:r w:rsidRPr="007275DF">
                <w:t>Config</w:t>
              </w:r>
              <w:r w:rsidRPr="007275DF">
                <w:rPr>
                  <w:szCs w:val="18"/>
                </w:rPr>
                <w:t xml:space="preserve"> 1</w:t>
              </w:r>
            </w:ins>
          </w:p>
        </w:tc>
        <w:tc>
          <w:tcPr>
            <w:tcW w:w="1843" w:type="dxa"/>
            <w:gridSpan w:val="2"/>
            <w:tcBorders>
              <w:bottom w:val="single" w:sz="4" w:space="0" w:color="auto"/>
            </w:tcBorders>
          </w:tcPr>
          <w:p w14:paraId="64C5A11B" w14:textId="77777777" w:rsidR="00093CDF" w:rsidRPr="007275DF" w:rsidRDefault="00093CDF" w:rsidP="00B9445E">
            <w:pPr>
              <w:pStyle w:val="TAC"/>
              <w:rPr>
                <w:ins w:id="4840" w:author="Fernando Alonso Macias" w:date="2024-07-28T14:10:00Z" w16du:dateUtc="2024-07-28T21:10:00Z"/>
              </w:rPr>
            </w:pPr>
            <w:ins w:id="4841" w:author="Fernando Alonso Macias" w:date="2024-07-28T14:10:00Z" w16du:dateUtc="2024-07-28T21:10:00Z">
              <w:r w:rsidRPr="007275DF">
                <w:rPr>
                  <w:bCs/>
                </w:rPr>
                <w:t>TRS.1.1 FDD</w:t>
              </w:r>
            </w:ins>
          </w:p>
        </w:tc>
        <w:tc>
          <w:tcPr>
            <w:tcW w:w="1843" w:type="dxa"/>
            <w:gridSpan w:val="2"/>
            <w:tcBorders>
              <w:bottom w:val="single" w:sz="4" w:space="0" w:color="auto"/>
            </w:tcBorders>
          </w:tcPr>
          <w:p w14:paraId="0CC26A25" w14:textId="77777777" w:rsidR="00093CDF" w:rsidRPr="007275DF" w:rsidRDefault="00093CDF" w:rsidP="00B9445E">
            <w:pPr>
              <w:pStyle w:val="TAC"/>
              <w:rPr>
                <w:ins w:id="4842" w:author="Fernando Alonso Macias" w:date="2024-07-28T14:10:00Z" w16du:dateUtc="2024-07-28T21:10:00Z"/>
              </w:rPr>
            </w:pPr>
            <w:ins w:id="4843" w:author="Fernando Alonso Macias" w:date="2024-07-28T14:10:00Z" w16du:dateUtc="2024-07-28T21:10:00Z">
              <w:r w:rsidRPr="007275DF">
                <w:rPr>
                  <w:bCs/>
                </w:rPr>
                <w:t>TRS.1.2 TDD</w:t>
              </w:r>
            </w:ins>
          </w:p>
        </w:tc>
        <w:tc>
          <w:tcPr>
            <w:tcW w:w="1701" w:type="dxa"/>
            <w:gridSpan w:val="2"/>
            <w:tcBorders>
              <w:bottom w:val="single" w:sz="4" w:space="0" w:color="auto"/>
            </w:tcBorders>
          </w:tcPr>
          <w:p w14:paraId="196EBF0C" w14:textId="77777777" w:rsidR="00093CDF" w:rsidRPr="007275DF" w:rsidRDefault="00093CDF" w:rsidP="00B9445E">
            <w:pPr>
              <w:pStyle w:val="TAC"/>
              <w:rPr>
                <w:ins w:id="4844" w:author="Fernando Alonso Macias" w:date="2024-07-28T14:10:00Z" w16du:dateUtc="2024-07-28T21:10:00Z"/>
                <w:bCs/>
              </w:rPr>
            </w:pPr>
          </w:p>
        </w:tc>
      </w:tr>
      <w:tr w:rsidR="00093CDF" w:rsidRPr="007275DF" w14:paraId="0518EF47" w14:textId="77777777" w:rsidTr="00B9445E">
        <w:trPr>
          <w:cantSplit/>
          <w:trHeight w:val="443"/>
          <w:ins w:id="4845" w:author="Fernando Alonso Macias" w:date="2024-07-28T14:10:00Z"/>
        </w:trPr>
        <w:tc>
          <w:tcPr>
            <w:tcW w:w="1838" w:type="dxa"/>
            <w:gridSpan w:val="3"/>
            <w:vMerge/>
            <w:tcBorders>
              <w:left w:val="single" w:sz="4" w:space="0" w:color="auto"/>
            </w:tcBorders>
          </w:tcPr>
          <w:p w14:paraId="53AC2D1E" w14:textId="77777777" w:rsidR="00093CDF" w:rsidRPr="007275DF" w:rsidRDefault="00093CDF" w:rsidP="00B9445E">
            <w:pPr>
              <w:pStyle w:val="TAL"/>
              <w:rPr>
                <w:ins w:id="4846" w:author="Fernando Alonso Macias" w:date="2024-07-28T14:10:00Z" w16du:dateUtc="2024-07-28T21:10:00Z"/>
                <w:bCs/>
              </w:rPr>
            </w:pPr>
          </w:p>
        </w:tc>
        <w:tc>
          <w:tcPr>
            <w:tcW w:w="709" w:type="dxa"/>
            <w:vMerge/>
          </w:tcPr>
          <w:p w14:paraId="0F4BC320" w14:textId="77777777" w:rsidR="00093CDF" w:rsidRPr="007275DF" w:rsidRDefault="00093CDF" w:rsidP="00B9445E">
            <w:pPr>
              <w:pStyle w:val="TAC"/>
              <w:rPr>
                <w:ins w:id="4847" w:author="Fernando Alonso Macias" w:date="2024-07-28T14:10:00Z" w16du:dateUtc="2024-07-28T21:10:00Z"/>
              </w:rPr>
            </w:pPr>
          </w:p>
        </w:tc>
        <w:tc>
          <w:tcPr>
            <w:tcW w:w="1417" w:type="dxa"/>
            <w:tcBorders>
              <w:bottom w:val="single" w:sz="4" w:space="0" w:color="auto"/>
            </w:tcBorders>
            <w:vAlign w:val="center"/>
          </w:tcPr>
          <w:p w14:paraId="68895354" w14:textId="77777777" w:rsidR="00093CDF" w:rsidRPr="007275DF" w:rsidRDefault="00093CDF" w:rsidP="00B9445E">
            <w:pPr>
              <w:pStyle w:val="TAC"/>
              <w:rPr>
                <w:ins w:id="4848" w:author="Fernando Alonso Macias" w:date="2024-07-28T14:10:00Z" w16du:dateUtc="2024-07-28T21:10:00Z"/>
              </w:rPr>
            </w:pPr>
            <w:ins w:id="4849" w:author="Fernando Alonso Macias" w:date="2024-07-28T14:10:00Z" w16du:dateUtc="2024-07-28T21:10:00Z">
              <w:r w:rsidRPr="007275DF">
                <w:t>Config</w:t>
              </w:r>
              <w:r w:rsidRPr="007275DF">
                <w:rPr>
                  <w:szCs w:val="18"/>
                </w:rPr>
                <w:t xml:space="preserve"> 2</w:t>
              </w:r>
            </w:ins>
          </w:p>
        </w:tc>
        <w:tc>
          <w:tcPr>
            <w:tcW w:w="1843" w:type="dxa"/>
            <w:gridSpan w:val="2"/>
            <w:tcBorders>
              <w:bottom w:val="single" w:sz="4" w:space="0" w:color="auto"/>
            </w:tcBorders>
          </w:tcPr>
          <w:p w14:paraId="774E99E6" w14:textId="77777777" w:rsidR="00093CDF" w:rsidRPr="007275DF" w:rsidRDefault="00093CDF" w:rsidP="00B9445E">
            <w:pPr>
              <w:pStyle w:val="TAC"/>
              <w:rPr>
                <w:ins w:id="4850" w:author="Fernando Alonso Macias" w:date="2024-07-28T14:10:00Z" w16du:dateUtc="2024-07-28T21:10:00Z"/>
              </w:rPr>
            </w:pPr>
            <w:ins w:id="4851" w:author="Fernando Alonso Macias" w:date="2024-07-28T14:10:00Z" w16du:dateUtc="2024-07-28T21:10:00Z">
              <w:r w:rsidRPr="007275DF">
                <w:rPr>
                  <w:bCs/>
                </w:rPr>
                <w:t>TRS.1.1 TDD</w:t>
              </w:r>
            </w:ins>
          </w:p>
        </w:tc>
        <w:tc>
          <w:tcPr>
            <w:tcW w:w="1843" w:type="dxa"/>
            <w:gridSpan w:val="2"/>
            <w:tcBorders>
              <w:bottom w:val="single" w:sz="4" w:space="0" w:color="auto"/>
            </w:tcBorders>
          </w:tcPr>
          <w:p w14:paraId="1D730B56" w14:textId="77777777" w:rsidR="00093CDF" w:rsidRPr="007275DF" w:rsidRDefault="00093CDF" w:rsidP="00B9445E">
            <w:pPr>
              <w:pStyle w:val="TAC"/>
              <w:rPr>
                <w:ins w:id="4852" w:author="Fernando Alonso Macias" w:date="2024-07-28T14:10:00Z" w16du:dateUtc="2024-07-28T21:10:00Z"/>
              </w:rPr>
            </w:pPr>
            <w:ins w:id="4853" w:author="Fernando Alonso Macias" w:date="2024-07-28T14:10:00Z" w16du:dateUtc="2024-07-28T21:10:00Z">
              <w:r w:rsidRPr="007275DF">
                <w:rPr>
                  <w:bCs/>
                </w:rPr>
                <w:t>TRS.1.2 TDD</w:t>
              </w:r>
            </w:ins>
          </w:p>
        </w:tc>
        <w:tc>
          <w:tcPr>
            <w:tcW w:w="1701" w:type="dxa"/>
            <w:gridSpan w:val="2"/>
            <w:tcBorders>
              <w:bottom w:val="single" w:sz="4" w:space="0" w:color="auto"/>
            </w:tcBorders>
          </w:tcPr>
          <w:p w14:paraId="6186A29B" w14:textId="77777777" w:rsidR="00093CDF" w:rsidRPr="007275DF" w:rsidRDefault="00093CDF" w:rsidP="00B9445E">
            <w:pPr>
              <w:pStyle w:val="TAC"/>
              <w:rPr>
                <w:ins w:id="4854" w:author="Fernando Alonso Macias" w:date="2024-07-28T14:10:00Z" w16du:dateUtc="2024-07-28T21:10:00Z"/>
                <w:bCs/>
              </w:rPr>
            </w:pPr>
          </w:p>
        </w:tc>
      </w:tr>
      <w:tr w:rsidR="00093CDF" w:rsidRPr="007275DF" w14:paraId="05649260" w14:textId="77777777" w:rsidTr="00B9445E">
        <w:trPr>
          <w:cantSplit/>
          <w:trHeight w:val="443"/>
          <w:ins w:id="4855" w:author="Fernando Alonso Macias" w:date="2024-07-28T14:10:00Z"/>
        </w:trPr>
        <w:tc>
          <w:tcPr>
            <w:tcW w:w="1838" w:type="dxa"/>
            <w:gridSpan w:val="3"/>
            <w:vMerge/>
            <w:tcBorders>
              <w:left w:val="single" w:sz="4" w:space="0" w:color="auto"/>
            </w:tcBorders>
          </w:tcPr>
          <w:p w14:paraId="28A0178A" w14:textId="77777777" w:rsidR="00093CDF" w:rsidRPr="007275DF" w:rsidRDefault="00093CDF" w:rsidP="00B9445E">
            <w:pPr>
              <w:pStyle w:val="TAL"/>
              <w:rPr>
                <w:ins w:id="4856" w:author="Fernando Alonso Macias" w:date="2024-07-28T14:10:00Z" w16du:dateUtc="2024-07-28T21:10:00Z"/>
                <w:bCs/>
              </w:rPr>
            </w:pPr>
          </w:p>
        </w:tc>
        <w:tc>
          <w:tcPr>
            <w:tcW w:w="709" w:type="dxa"/>
            <w:vMerge/>
          </w:tcPr>
          <w:p w14:paraId="20B3CB12" w14:textId="77777777" w:rsidR="00093CDF" w:rsidRPr="007275DF" w:rsidRDefault="00093CDF" w:rsidP="00B9445E">
            <w:pPr>
              <w:pStyle w:val="TAC"/>
              <w:rPr>
                <w:ins w:id="4857" w:author="Fernando Alonso Macias" w:date="2024-07-28T14:10:00Z" w16du:dateUtc="2024-07-28T21:10:00Z"/>
              </w:rPr>
            </w:pPr>
          </w:p>
        </w:tc>
        <w:tc>
          <w:tcPr>
            <w:tcW w:w="1417" w:type="dxa"/>
            <w:tcBorders>
              <w:bottom w:val="single" w:sz="4" w:space="0" w:color="auto"/>
            </w:tcBorders>
            <w:vAlign w:val="center"/>
          </w:tcPr>
          <w:p w14:paraId="2C824563" w14:textId="77777777" w:rsidR="00093CDF" w:rsidRPr="007275DF" w:rsidRDefault="00093CDF" w:rsidP="00B9445E">
            <w:pPr>
              <w:pStyle w:val="TAC"/>
              <w:rPr>
                <w:ins w:id="4858" w:author="Fernando Alonso Macias" w:date="2024-07-28T14:10:00Z" w16du:dateUtc="2024-07-28T21:10:00Z"/>
              </w:rPr>
            </w:pPr>
            <w:ins w:id="4859" w:author="Fernando Alonso Macias" w:date="2024-07-28T14:10:00Z" w16du:dateUtc="2024-07-28T21:10:00Z">
              <w:r w:rsidRPr="007275DF">
                <w:t>Config</w:t>
              </w:r>
              <w:r w:rsidRPr="007275DF">
                <w:rPr>
                  <w:szCs w:val="18"/>
                </w:rPr>
                <w:t xml:space="preserve"> 3</w:t>
              </w:r>
            </w:ins>
          </w:p>
        </w:tc>
        <w:tc>
          <w:tcPr>
            <w:tcW w:w="1843" w:type="dxa"/>
            <w:gridSpan w:val="2"/>
            <w:tcBorders>
              <w:bottom w:val="single" w:sz="4" w:space="0" w:color="auto"/>
            </w:tcBorders>
          </w:tcPr>
          <w:p w14:paraId="1CACA442" w14:textId="77777777" w:rsidR="00093CDF" w:rsidRPr="007275DF" w:rsidRDefault="00093CDF" w:rsidP="00B9445E">
            <w:pPr>
              <w:pStyle w:val="TAC"/>
              <w:rPr>
                <w:ins w:id="4860" w:author="Fernando Alonso Macias" w:date="2024-07-28T14:10:00Z" w16du:dateUtc="2024-07-28T21:10:00Z"/>
                <w:bCs/>
              </w:rPr>
            </w:pPr>
            <w:ins w:id="4861" w:author="Fernando Alonso Macias" w:date="2024-07-28T14:10:00Z" w16du:dateUtc="2024-07-28T21:10:00Z">
              <w:r w:rsidRPr="007275DF">
                <w:rPr>
                  <w:bCs/>
                </w:rPr>
                <w:t>TRS.1.2 TDD</w:t>
              </w:r>
            </w:ins>
          </w:p>
        </w:tc>
        <w:tc>
          <w:tcPr>
            <w:tcW w:w="1843" w:type="dxa"/>
            <w:gridSpan w:val="2"/>
            <w:tcBorders>
              <w:bottom w:val="single" w:sz="4" w:space="0" w:color="auto"/>
            </w:tcBorders>
          </w:tcPr>
          <w:p w14:paraId="262641C8" w14:textId="77777777" w:rsidR="00093CDF" w:rsidRPr="007275DF" w:rsidRDefault="00093CDF" w:rsidP="00B9445E">
            <w:pPr>
              <w:pStyle w:val="TAC"/>
              <w:rPr>
                <w:ins w:id="4862" w:author="Fernando Alonso Macias" w:date="2024-07-28T14:10:00Z" w16du:dateUtc="2024-07-28T21:10:00Z"/>
                <w:bCs/>
              </w:rPr>
            </w:pPr>
            <w:ins w:id="4863" w:author="Fernando Alonso Macias" w:date="2024-07-28T14:10:00Z" w16du:dateUtc="2024-07-28T21:10:00Z">
              <w:r w:rsidRPr="007275DF">
                <w:rPr>
                  <w:bCs/>
                </w:rPr>
                <w:t>TRS.1.2 TDD</w:t>
              </w:r>
            </w:ins>
          </w:p>
        </w:tc>
        <w:tc>
          <w:tcPr>
            <w:tcW w:w="1701" w:type="dxa"/>
            <w:gridSpan w:val="2"/>
            <w:tcBorders>
              <w:bottom w:val="single" w:sz="4" w:space="0" w:color="auto"/>
            </w:tcBorders>
          </w:tcPr>
          <w:p w14:paraId="24B66C46" w14:textId="77777777" w:rsidR="00093CDF" w:rsidRPr="007275DF" w:rsidRDefault="00093CDF" w:rsidP="00B9445E">
            <w:pPr>
              <w:pStyle w:val="TAC"/>
              <w:rPr>
                <w:ins w:id="4864" w:author="Fernando Alonso Macias" w:date="2024-07-28T14:10:00Z" w16du:dateUtc="2024-07-28T21:10:00Z"/>
                <w:bCs/>
              </w:rPr>
            </w:pPr>
          </w:p>
        </w:tc>
      </w:tr>
      <w:tr w:rsidR="00093CDF" w:rsidRPr="007275DF" w14:paraId="0607495D" w14:textId="77777777" w:rsidTr="00B9445E">
        <w:trPr>
          <w:cantSplit/>
          <w:trHeight w:val="443"/>
          <w:ins w:id="4865" w:author="Fernando Alonso Macias" w:date="2024-07-28T14:10:00Z"/>
        </w:trPr>
        <w:tc>
          <w:tcPr>
            <w:tcW w:w="1838" w:type="dxa"/>
            <w:gridSpan w:val="3"/>
            <w:tcBorders>
              <w:left w:val="single" w:sz="4" w:space="0" w:color="auto"/>
              <w:bottom w:val="single" w:sz="4" w:space="0" w:color="auto"/>
            </w:tcBorders>
          </w:tcPr>
          <w:p w14:paraId="7E501149" w14:textId="77777777" w:rsidR="00093CDF" w:rsidRPr="007275DF" w:rsidRDefault="00093CDF" w:rsidP="00B9445E">
            <w:pPr>
              <w:pStyle w:val="TAL"/>
              <w:rPr>
                <w:ins w:id="4866" w:author="Fernando Alonso Macias" w:date="2024-07-28T14:10:00Z" w16du:dateUtc="2024-07-28T21:10:00Z"/>
              </w:rPr>
            </w:pPr>
            <w:ins w:id="4867" w:author="Fernando Alonso Macias" w:date="2024-07-28T14:10:00Z" w16du:dateUtc="2024-07-28T21:10:00Z">
              <w:r w:rsidRPr="007275DF">
                <w:rPr>
                  <w:bCs/>
                </w:rPr>
                <w:t xml:space="preserve">OCNG Patterns defined in A.3.2.1.1 (OP.1) </w:t>
              </w:r>
            </w:ins>
          </w:p>
        </w:tc>
        <w:tc>
          <w:tcPr>
            <w:tcW w:w="709" w:type="dxa"/>
            <w:tcBorders>
              <w:bottom w:val="single" w:sz="4" w:space="0" w:color="auto"/>
            </w:tcBorders>
          </w:tcPr>
          <w:p w14:paraId="60B4285C" w14:textId="77777777" w:rsidR="00093CDF" w:rsidRPr="007275DF" w:rsidRDefault="00093CDF" w:rsidP="00B9445E">
            <w:pPr>
              <w:pStyle w:val="TAC"/>
              <w:rPr>
                <w:ins w:id="4868" w:author="Fernando Alonso Macias" w:date="2024-07-28T14:10:00Z" w16du:dateUtc="2024-07-28T21:10:00Z"/>
              </w:rPr>
            </w:pPr>
          </w:p>
        </w:tc>
        <w:tc>
          <w:tcPr>
            <w:tcW w:w="1417" w:type="dxa"/>
            <w:tcBorders>
              <w:bottom w:val="single" w:sz="4" w:space="0" w:color="auto"/>
            </w:tcBorders>
          </w:tcPr>
          <w:p w14:paraId="7A7D4196" w14:textId="77777777" w:rsidR="00093CDF" w:rsidRPr="007275DF" w:rsidRDefault="00093CDF" w:rsidP="00B9445E">
            <w:pPr>
              <w:pStyle w:val="TAC"/>
              <w:rPr>
                <w:ins w:id="4869" w:author="Fernando Alonso Macias" w:date="2024-07-28T14:10:00Z" w16du:dateUtc="2024-07-28T21:10:00Z"/>
              </w:rPr>
            </w:pPr>
            <w:ins w:id="4870" w:author="Fernando Alonso Macias" w:date="2024-07-28T14:10:00Z" w16du:dateUtc="2024-07-28T21:10:00Z">
              <w:r w:rsidRPr="007275DF">
                <w:t>Config 1,2,3</w:t>
              </w:r>
            </w:ins>
          </w:p>
        </w:tc>
        <w:tc>
          <w:tcPr>
            <w:tcW w:w="1843" w:type="dxa"/>
            <w:gridSpan w:val="2"/>
            <w:tcBorders>
              <w:bottom w:val="single" w:sz="4" w:space="0" w:color="auto"/>
            </w:tcBorders>
          </w:tcPr>
          <w:p w14:paraId="324A1479" w14:textId="77777777" w:rsidR="00093CDF" w:rsidRPr="007275DF" w:rsidRDefault="00093CDF" w:rsidP="00B9445E">
            <w:pPr>
              <w:pStyle w:val="TAC"/>
              <w:rPr>
                <w:ins w:id="4871" w:author="Fernando Alonso Macias" w:date="2024-07-28T14:10:00Z" w16du:dateUtc="2024-07-28T21:10:00Z"/>
                <w:rFonts w:cs="v4.2.0"/>
              </w:rPr>
            </w:pPr>
            <w:ins w:id="4872" w:author="Fernando Alonso Macias" w:date="2024-07-28T14:10:00Z" w16du:dateUtc="2024-07-28T21:10:00Z">
              <w:r w:rsidRPr="007275DF">
                <w:t xml:space="preserve">OP.1 </w:t>
              </w:r>
            </w:ins>
          </w:p>
        </w:tc>
        <w:tc>
          <w:tcPr>
            <w:tcW w:w="1843" w:type="dxa"/>
            <w:gridSpan w:val="2"/>
            <w:tcBorders>
              <w:bottom w:val="single" w:sz="4" w:space="0" w:color="auto"/>
            </w:tcBorders>
          </w:tcPr>
          <w:p w14:paraId="5F003EE5" w14:textId="77777777" w:rsidR="00093CDF" w:rsidRPr="007275DF" w:rsidRDefault="00093CDF" w:rsidP="00B9445E">
            <w:pPr>
              <w:pStyle w:val="TAC"/>
              <w:rPr>
                <w:ins w:id="4873" w:author="Fernando Alonso Macias" w:date="2024-07-28T14:10:00Z" w16du:dateUtc="2024-07-28T21:10:00Z"/>
                <w:rFonts w:cs="v4.2.0"/>
              </w:rPr>
            </w:pPr>
            <w:ins w:id="4874" w:author="Fernando Alonso Macias" w:date="2024-07-28T14:10:00Z" w16du:dateUtc="2024-07-28T21:10:00Z">
              <w:r w:rsidRPr="007275DF">
                <w:t>OP.1</w:t>
              </w:r>
            </w:ins>
          </w:p>
        </w:tc>
        <w:tc>
          <w:tcPr>
            <w:tcW w:w="1701" w:type="dxa"/>
            <w:gridSpan w:val="2"/>
            <w:tcBorders>
              <w:bottom w:val="single" w:sz="4" w:space="0" w:color="auto"/>
            </w:tcBorders>
          </w:tcPr>
          <w:p w14:paraId="2779C856" w14:textId="77777777" w:rsidR="00093CDF" w:rsidRPr="007275DF" w:rsidRDefault="00093CDF" w:rsidP="00B9445E">
            <w:pPr>
              <w:pStyle w:val="TAC"/>
              <w:rPr>
                <w:ins w:id="4875" w:author="Fernando Alonso Macias" w:date="2024-07-28T14:10:00Z" w16du:dateUtc="2024-07-28T21:10:00Z"/>
              </w:rPr>
            </w:pPr>
            <w:ins w:id="4876" w:author="Fernando Alonso Macias" w:date="2024-07-28T14:10:00Z" w16du:dateUtc="2024-07-28T21:10:00Z">
              <w:r w:rsidRPr="007275DF">
                <w:t>OP.1</w:t>
              </w:r>
            </w:ins>
          </w:p>
        </w:tc>
      </w:tr>
      <w:tr w:rsidR="00093CDF" w:rsidRPr="007275DF" w14:paraId="122DA5FD" w14:textId="77777777" w:rsidTr="00B9445E">
        <w:trPr>
          <w:cantSplit/>
          <w:trHeight w:val="259"/>
          <w:ins w:id="4877" w:author="Fernando Alonso Macias" w:date="2024-07-28T14:10:00Z"/>
        </w:trPr>
        <w:tc>
          <w:tcPr>
            <w:tcW w:w="1838" w:type="dxa"/>
            <w:gridSpan w:val="3"/>
            <w:vMerge w:val="restart"/>
            <w:tcBorders>
              <w:left w:val="single" w:sz="4" w:space="0" w:color="auto"/>
            </w:tcBorders>
          </w:tcPr>
          <w:p w14:paraId="60961826" w14:textId="77777777" w:rsidR="00093CDF" w:rsidRPr="007275DF" w:rsidRDefault="00093CDF" w:rsidP="00B9445E">
            <w:pPr>
              <w:pStyle w:val="TAL"/>
              <w:rPr>
                <w:ins w:id="4878" w:author="Fernando Alonso Macias" w:date="2024-07-28T14:10:00Z" w16du:dateUtc="2024-07-28T21:10:00Z"/>
                <w:lang w:val="en-US"/>
              </w:rPr>
            </w:pPr>
            <w:ins w:id="4879" w:author="Fernando Alonso Macias" w:date="2024-07-28T14:10:00Z" w16du:dateUtc="2024-07-28T21:10:00Z">
              <w:r w:rsidRPr="007275DF">
                <w:rPr>
                  <w:lang w:val="en-US"/>
                </w:rPr>
                <w:t>PDSCH Reference measurement channel</w:t>
              </w:r>
            </w:ins>
          </w:p>
        </w:tc>
        <w:tc>
          <w:tcPr>
            <w:tcW w:w="709" w:type="dxa"/>
            <w:vMerge w:val="restart"/>
          </w:tcPr>
          <w:p w14:paraId="79295FD0" w14:textId="77777777" w:rsidR="00093CDF" w:rsidRPr="007275DF" w:rsidRDefault="00093CDF" w:rsidP="00B9445E">
            <w:pPr>
              <w:pStyle w:val="TAC"/>
              <w:rPr>
                <w:ins w:id="4880" w:author="Fernando Alonso Macias" w:date="2024-07-28T14:10:00Z" w16du:dateUtc="2024-07-28T21:10:00Z"/>
              </w:rPr>
            </w:pPr>
          </w:p>
        </w:tc>
        <w:tc>
          <w:tcPr>
            <w:tcW w:w="1417" w:type="dxa"/>
            <w:tcBorders>
              <w:bottom w:val="single" w:sz="4" w:space="0" w:color="auto"/>
            </w:tcBorders>
            <w:vAlign w:val="center"/>
          </w:tcPr>
          <w:p w14:paraId="434DB1FD" w14:textId="77777777" w:rsidR="00093CDF" w:rsidRPr="007275DF" w:rsidRDefault="00093CDF" w:rsidP="00B9445E">
            <w:pPr>
              <w:pStyle w:val="TAC"/>
              <w:rPr>
                <w:ins w:id="4881" w:author="Fernando Alonso Macias" w:date="2024-07-28T14:10:00Z" w16du:dateUtc="2024-07-28T21:10:00Z"/>
              </w:rPr>
            </w:pPr>
            <w:ins w:id="4882" w:author="Fernando Alonso Macias" w:date="2024-07-28T14:10:00Z" w16du:dateUtc="2024-07-28T21:10:00Z">
              <w:r w:rsidRPr="007275DF">
                <w:t>Config</w:t>
              </w:r>
              <w:r w:rsidRPr="007275DF">
                <w:rPr>
                  <w:szCs w:val="18"/>
                </w:rPr>
                <w:t xml:space="preserve"> 1</w:t>
              </w:r>
            </w:ins>
          </w:p>
        </w:tc>
        <w:tc>
          <w:tcPr>
            <w:tcW w:w="1843" w:type="dxa"/>
            <w:gridSpan w:val="2"/>
            <w:tcBorders>
              <w:bottom w:val="single" w:sz="4" w:space="0" w:color="auto"/>
            </w:tcBorders>
            <w:vAlign w:val="center"/>
          </w:tcPr>
          <w:p w14:paraId="16B20177" w14:textId="77777777" w:rsidR="00093CDF" w:rsidRPr="007275DF" w:rsidRDefault="00093CDF" w:rsidP="00B9445E">
            <w:pPr>
              <w:pStyle w:val="TAC"/>
              <w:rPr>
                <w:ins w:id="4883" w:author="Fernando Alonso Macias" w:date="2024-07-28T14:10:00Z" w16du:dateUtc="2024-07-28T21:10:00Z"/>
              </w:rPr>
            </w:pPr>
            <w:ins w:id="4884" w:author="Fernando Alonso Macias" w:date="2024-07-28T14:10:00Z" w16du:dateUtc="2024-07-28T21:10:00Z">
              <w:r w:rsidRPr="007275DF">
                <w:t>SR.1.1 FDD</w:t>
              </w:r>
              <w:r w:rsidRPr="007275DF">
                <w:rPr>
                  <w:lang w:val="en-US"/>
                </w:rPr>
                <w:t xml:space="preserve"> </w:t>
              </w:r>
            </w:ins>
          </w:p>
        </w:tc>
        <w:tc>
          <w:tcPr>
            <w:tcW w:w="1843" w:type="dxa"/>
            <w:gridSpan w:val="2"/>
          </w:tcPr>
          <w:p w14:paraId="45EF01CE" w14:textId="77777777" w:rsidR="00093CDF" w:rsidRPr="007275DF" w:rsidRDefault="00093CDF" w:rsidP="00B9445E">
            <w:pPr>
              <w:pStyle w:val="TAC"/>
              <w:rPr>
                <w:ins w:id="4885" w:author="Fernando Alonso Macias" w:date="2024-07-28T14:10:00Z" w16du:dateUtc="2024-07-28T21:10:00Z"/>
              </w:rPr>
            </w:pPr>
            <w:ins w:id="4886" w:author="Fernando Alonso Macias" w:date="2024-07-28T14:10:00Z" w16du:dateUtc="2024-07-28T21:10:00Z">
              <w:r w:rsidRPr="007275DF">
                <w:rPr>
                  <w:rFonts w:cs="v4.2.0"/>
                  <w:bCs/>
                  <w:lang w:eastAsia="zh-CN"/>
                </w:rPr>
                <w:t>SR.1.1 CCA</w:t>
              </w:r>
            </w:ins>
          </w:p>
        </w:tc>
        <w:tc>
          <w:tcPr>
            <w:tcW w:w="1701" w:type="dxa"/>
            <w:gridSpan w:val="2"/>
          </w:tcPr>
          <w:p w14:paraId="7D2511ED" w14:textId="77777777" w:rsidR="00093CDF" w:rsidRPr="007275DF" w:rsidRDefault="00093CDF" w:rsidP="00B9445E">
            <w:pPr>
              <w:pStyle w:val="TAC"/>
              <w:rPr>
                <w:ins w:id="4887" w:author="Fernando Alonso Macias" w:date="2024-07-28T14:10:00Z" w16du:dateUtc="2024-07-28T21:10:00Z"/>
              </w:rPr>
            </w:pPr>
          </w:p>
        </w:tc>
      </w:tr>
      <w:tr w:rsidR="00093CDF" w:rsidRPr="007275DF" w14:paraId="33EC0B05" w14:textId="77777777" w:rsidTr="00B9445E">
        <w:trPr>
          <w:cantSplit/>
          <w:trHeight w:val="259"/>
          <w:ins w:id="4888" w:author="Fernando Alonso Macias" w:date="2024-07-28T14:10:00Z"/>
        </w:trPr>
        <w:tc>
          <w:tcPr>
            <w:tcW w:w="1838" w:type="dxa"/>
            <w:gridSpan w:val="3"/>
            <w:vMerge/>
            <w:tcBorders>
              <w:left w:val="single" w:sz="4" w:space="0" w:color="auto"/>
            </w:tcBorders>
          </w:tcPr>
          <w:p w14:paraId="7C459C2B" w14:textId="77777777" w:rsidR="00093CDF" w:rsidRPr="007275DF" w:rsidRDefault="00093CDF" w:rsidP="00B9445E">
            <w:pPr>
              <w:pStyle w:val="TAL"/>
              <w:rPr>
                <w:ins w:id="4889" w:author="Fernando Alonso Macias" w:date="2024-07-28T14:10:00Z" w16du:dateUtc="2024-07-28T21:10:00Z"/>
                <w:lang w:val="en-US"/>
              </w:rPr>
            </w:pPr>
          </w:p>
        </w:tc>
        <w:tc>
          <w:tcPr>
            <w:tcW w:w="709" w:type="dxa"/>
            <w:vMerge/>
          </w:tcPr>
          <w:p w14:paraId="158525D8" w14:textId="77777777" w:rsidR="00093CDF" w:rsidRPr="007275DF" w:rsidRDefault="00093CDF" w:rsidP="00B9445E">
            <w:pPr>
              <w:pStyle w:val="TAC"/>
              <w:rPr>
                <w:ins w:id="4890" w:author="Fernando Alonso Macias" w:date="2024-07-28T14:10:00Z" w16du:dateUtc="2024-07-28T21:10:00Z"/>
              </w:rPr>
            </w:pPr>
          </w:p>
        </w:tc>
        <w:tc>
          <w:tcPr>
            <w:tcW w:w="1417" w:type="dxa"/>
            <w:tcBorders>
              <w:bottom w:val="single" w:sz="4" w:space="0" w:color="auto"/>
            </w:tcBorders>
            <w:vAlign w:val="center"/>
          </w:tcPr>
          <w:p w14:paraId="30098BA3" w14:textId="77777777" w:rsidR="00093CDF" w:rsidRPr="007275DF" w:rsidRDefault="00093CDF" w:rsidP="00B9445E">
            <w:pPr>
              <w:pStyle w:val="TAC"/>
              <w:rPr>
                <w:ins w:id="4891" w:author="Fernando Alonso Macias" w:date="2024-07-28T14:10:00Z" w16du:dateUtc="2024-07-28T21:10:00Z"/>
              </w:rPr>
            </w:pPr>
            <w:ins w:id="4892" w:author="Fernando Alonso Macias" w:date="2024-07-28T14:10:00Z" w16du:dateUtc="2024-07-28T21:10:00Z">
              <w:r w:rsidRPr="007275DF">
                <w:t>Config</w:t>
              </w:r>
              <w:r w:rsidRPr="007275DF">
                <w:rPr>
                  <w:szCs w:val="18"/>
                </w:rPr>
                <w:t xml:space="preserve"> 2</w:t>
              </w:r>
            </w:ins>
          </w:p>
        </w:tc>
        <w:tc>
          <w:tcPr>
            <w:tcW w:w="1843" w:type="dxa"/>
            <w:gridSpan w:val="2"/>
            <w:tcBorders>
              <w:bottom w:val="single" w:sz="4" w:space="0" w:color="auto"/>
            </w:tcBorders>
            <w:vAlign w:val="center"/>
          </w:tcPr>
          <w:p w14:paraId="793EC095" w14:textId="77777777" w:rsidR="00093CDF" w:rsidRPr="007275DF" w:rsidRDefault="00093CDF" w:rsidP="00B9445E">
            <w:pPr>
              <w:pStyle w:val="TAC"/>
              <w:rPr>
                <w:ins w:id="4893" w:author="Fernando Alonso Macias" w:date="2024-07-28T14:10:00Z" w16du:dateUtc="2024-07-28T21:10:00Z"/>
              </w:rPr>
            </w:pPr>
            <w:ins w:id="4894" w:author="Fernando Alonso Macias" w:date="2024-07-28T14:10:00Z" w16du:dateUtc="2024-07-28T21:10:00Z">
              <w:r w:rsidRPr="007275DF">
                <w:t>SR.1.1 TDD</w:t>
              </w:r>
            </w:ins>
          </w:p>
        </w:tc>
        <w:tc>
          <w:tcPr>
            <w:tcW w:w="1843" w:type="dxa"/>
            <w:gridSpan w:val="2"/>
          </w:tcPr>
          <w:p w14:paraId="776F0232" w14:textId="77777777" w:rsidR="00093CDF" w:rsidRPr="007275DF" w:rsidRDefault="00093CDF" w:rsidP="00B9445E">
            <w:pPr>
              <w:pStyle w:val="TAC"/>
              <w:rPr>
                <w:ins w:id="4895" w:author="Fernando Alonso Macias" w:date="2024-07-28T14:10:00Z" w16du:dateUtc="2024-07-28T21:10:00Z"/>
              </w:rPr>
            </w:pPr>
            <w:ins w:id="4896" w:author="Fernando Alonso Macias" w:date="2024-07-28T14:10:00Z" w16du:dateUtc="2024-07-28T21:10:00Z">
              <w:r w:rsidRPr="007275DF">
                <w:rPr>
                  <w:rFonts w:cs="v4.2.0"/>
                  <w:bCs/>
                  <w:lang w:eastAsia="zh-CN"/>
                </w:rPr>
                <w:t>SR.1.1 CCA</w:t>
              </w:r>
            </w:ins>
          </w:p>
        </w:tc>
        <w:tc>
          <w:tcPr>
            <w:tcW w:w="1701" w:type="dxa"/>
            <w:gridSpan w:val="2"/>
          </w:tcPr>
          <w:p w14:paraId="78B431EB" w14:textId="77777777" w:rsidR="00093CDF" w:rsidRPr="007275DF" w:rsidRDefault="00093CDF" w:rsidP="00B9445E">
            <w:pPr>
              <w:pStyle w:val="TAC"/>
              <w:rPr>
                <w:ins w:id="4897" w:author="Fernando Alonso Macias" w:date="2024-07-28T14:10:00Z" w16du:dateUtc="2024-07-28T21:10:00Z"/>
              </w:rPr>
            </w:pPr>
          </w:p>
        </w:tc>
      </w:tr>
      <w:tr w:rsidR="00093CDF" w:rsidRPr="007275DF" w14:paraId="69F40E13" w14:textId="77777777" w:rsidTr="00B9445E">
        <w:trPr>
          <w:cantSplit/>
          <w:trHeight w:val="259"/>
          <w:ins w:id="4898" w:author="Fernando Alonso Macias" w:date="2024-07-28T14:10:00Z"/>
        </w:trPr>
        <w:tc>
          <w:tcPr>
            <w:tcW w:w="1838" w:type="dxa"/>
            <w:gridSpan w:val="3"/>
            <w:vMerge/>
            <w:tcBorders>
              <w:left w:val="single" w:sz="4" w:space="0" w:color="auto"/>
            </w:tcBorders>
          </w:tcPr>
          <w:p w14:paraId="016F8208" w14:textId="77777777" w:rsidR="00093CDF" w:rsidRPr="007275DF" w:rsidRDefault="00093CDF" w:rsidP="00B9445E">
            <w:pPr>
              <w:pStyle w:val="TAL"/>
              <w:rPr>
                <w:ins w:id="4899" w:author="Fernando Alonso Macias" w:date="2024-07-28T14:10:00Z" w16du:dateUtc="2024-07-28T21:10:00Z"/>
                <w:lang w:val="en-US"/>
              </w:rPr>
            </w:pPr>
          </w:p>
        </w:tc>
        <w:tc>
          <w:tcPr>
            <w:tcW w:w="709" w:type="dxa"/>
            <w:vMerge/>
          </w:tcPr>
          <w:p w14:paraId="2DDC1DC3" w14:textId="77777777" w:rsidR="00093CDF" w:rsidRPr="007275DF" w:rsidRDefault="00093CDF" w:rsidP="00B9445E">
            <w:pPr>
              <w:pStyle w:val="TAC"/>
              <w:rPr>
                <w:ins w:id="4900" w:author="Fernando Alonso Macias" w:date="2024-07-28T14:10:00Z" w16du:dateUtc="2024-07-28T21:10:00Z"/>
              </w:rPr>
            </w:pPr>
          </w:p>
        </w:tc>
        <w:tc>
          <w:tcPr>
            <w:tcW w:w="1417" w:type="dxa"/>
            <w:tcBorders>
              <w:bottom w:val="single" w:sz="4" w:space="0" w:color="auto"/>
            </w:tcBorders>
            <w:vAlign w:val="center"/>
          </w:tcPr>
          <w:p w14:paraId="706E85CC" w14:textId="77777777" w:rsidR="00093CDF" w:rsidRPr="007275DF" w:rsidRDefault="00093CDF" w:rsidP="00B9445E">
            <w:pPr>
              <w:pStyle w:val="TAC"/>
              <w:rPr>
                <w:ins w:id="4901" w:author="Fernando Alonso Macias" w:date="2024-07-28T14:10:00Z" w16du:dateUtc="2024-07-28T21:10:00Z"/>
              </w:rPr>
            </w:pPr>
            <w:ins w:id="4902" w:author="Fernando Alonso Macias" w:date="2024-07-28T14:10:00Z" w16du:dateUtc="2024-07-28T21:10:00Z">
              <w:r w:rsidRPr="007275DF">
                <w:t>Config</w:t>
              </w:r>
              <w:r w:rsidRPr="007275DF">
                <w:rPr>
                  <w:szCs w:val="18"/>
                </w:rPr>
                <w:t xml:space="preserve"> 3</w:t>
              </w:r>
            </w:ins>
          </w:p>
        </w:tc>
        <w:tc>
          <w:tcPr>
            <w:tcW w:w="1843" w:type="dxa"/>
            <w:gridSpan w:val="2"/>
            <w:tcBorders>
              <w:bottom w:val="single" w:sz="4" w:space="0" w:color="auto"/>
            </w:tcBorders>
            <w:vAlign w:val="center"/>
          </w:tcPr>
          <w:p w14:paraId="5B0FE525" w14:textId="77777777" w:rsidR="00093CDF" w:rsidRPr="007275DF" w:rsidRDefault="00093CDF" w:rsidP="00B9445E">
            <w:pPr>
              <w:pStyle w:val="TAC"/>
              <w:rPr>
                <w:ins w:id="4903" w:author="Fernando Alonso Macias" w:date="2024-07-28T14:10:00Z" w16du:dateUtc="2024-07-28T21:10:00Z"/>
              </w:rPr>
            </w:pPr>
            <w:ins w:id="4904" w:author="Fernando Alonso Macias" w:date="2024-07-28T14:10:00Z" w16du:dateUtc="2024-07-28T21:10:00Z">
              <w:r w:rsidRPr="007275DF">
                <w:t>SR2.1 TDD</w:t>
              </w:r>
            </w:ins>
          </w:p>
        </w:tc>
        <w:tc>
          <w:tcPr>
            <w:tcW w:w="1843" w:type="dxa"/>
            <w:gridSpan w:val="2"/>
          </w:tcPr>
          <w:p w14:paraId="0BD6B29B" w14:textId="77777777" w:rsidR="00093CDF" w:rsidRPr="007275DF" w:rsidRDefault="00093CDF" w:rsidP="00B9445E">
            <w:pPr>
              <w:pStyle w:val="TAC"/>
              <w:rPr>
                <w:ins w:id="4905" w:author="Fernando Alonso Macias" w:date="2024-07-28T14:10:00Z" w16du:dateUtc="2024-07-28T21:10:00Z"/>
              </w:rPr>
            </w:pPr>
            <w:ins w:id="4906" w:author="Fernando Alonso Macias" w:date="2024-07-28T14:10:00Z" w16du:dateUtc="2024-07-28T21:10:00Z">
              <w:r w:rsidRPr="007275DF">
                <w:rPr>
                  <w:rFonts w:cs="v4.2.0"/>
                  <w:bCs/>
                  <w:lang w:eastAsia="zh-CN"/>
                </w:rPr>
                <w:t>SR.1.1 CCA</w:t>
              </w:r>
            </w:ins>
          </w:p>
        </w:tc>
        <w:tc>
          <w:tcPr>
            <w:tcW w:w="1701" w:type="dxa"/>
            <w:gridSpan w:val="2"/>
          </w:tcPr>
          <w:p w14:paraId="468EA8F1" w14:textId="77777777" w:rsidR="00093CDF" w:rsidRPr="007275DF" w:rsidRDefault="00093CDF" w:rsidP="00B9445E">
            <w:pPr>
              <w:pStyle w:val="TAC"/>
              <w:rPr>
                <w:ins w:id="4907" w:author="Fernando Alonso Macias" w:date="2024-07-28T14:10:00Z" w16du:dateUtc="2024-07-28T21:10:00Z"/>
              </w:rPr>
            </w:pPr>
          </w:p>
        </w:tc>
      </w:tr>
      <w:tr w:rsidR="00093CDF" w:rsidRPr="007275DF" w14:paraId="04C4618B" w14:textId="77777777" w:rsidTr="00B9445E">
        <w:trPr>
          <w:cantSplit/>
          <w:trHeight w:val="259"/>
          <w:ins w:id="4908" w:author="Fernando Alonso Macias" w:date="2024-07-28T14:10:00Z"/>
        </w:trPr>
        <w:tc>
          <w:tcPr>
            <w:tcW w:w="1838" w:type="dxa"/>
            <w:gridSpan w:val="3"/>
            <w:vMerge w:val="restart"/>
            <w:tcBorders>
              <w:left w:val="single" w:sz="4" w:space="0" w:color="auto"/>
            </w:tcBorders>
          </w:tcPr>
          <w:p w14:paraId="52CCD7A7" w14:textId="77777777" w:rsidR="00093CDF" w:rsidRPr="007275DF" w:rsidRDefault="00093CDF" w:rsidP="00B9445E">
            <w:pPr>
              <w:pStyle w:val="TAL"/>
              <w:rPr>
                <w:ins w:id="4909" w:author="Fernando Alonso Macias" w:date="2024-07-28T14:10:00Z" w16du:dateUtc="2024-07-28T21:10:00Z"/>
                <w:lang w:val="en-US"/>
              </w:rPr>
            </w:pPr>
            <w:ins w:id="4910" w:author="Fernando Alonso Macias" w:date="2024-07-28T14:10:00Z" w16du:dateUtc="2024-07-28T21:10:00Z">
              <w:r w:rsidRPr="007275DF">
                <w:rPr>
                  <w:rFonts w:cs="v5.0.0"/>
                </w:rPr>
                <w:t>CORESET Reference Channel</w:t>
              </w:r>
            </w:ins>
          </w:p>
        </w:tc>
        <w:tc>
          <w:tcPr>
            <w:tcW w:w="709" w:type="dxa"/>
            <w:vMerge w:val="restart"/>
          </w:tcPr>
          <w:p w14:paraId="1779F8F6" w14:textId="77777777" w:rsidR="00093CDF" w:rsidRPr="007275DF" w:rsidRDefault="00093CDF" w:rsidP="00B9445E">
            <w:pPr>
              <w:pStyle w:val="TAC"/>
              <w:rPr>
                <w:ins w:id="4911" w:author="Fernando Alonso Macias" w:date="2024-07-28T14:10:00Z" w16du:dateUtc="2024-07-28T21:10:00Z"/>
              </w:rPr>
            </w:pPr>
          </w:p>
        </w:tc>
        <w:tc>
          <w:tcPr>
            <w:tcW w:w="1417" w:type="dxa"/>
            <w:tcBorders>
              <w:bottom w:val="single" w:sz="4" w:space="0" w:color="auto"/>
            </w:tcBorders>
            <w:vAlign w:val="center"/>
          </w:tcPr>
          <w:p w14:paraId="3D50C04C" w14:textId="77777777" w:rsidR="00093CDF" w:rsidRPr="007275DF" w:rsidRDefault="00093CDF" w:rsidP="00B9445E">
            <w:pPr>
              <w:pStyle w:val="TAC"/>
              <w:rPr>
                <w:ins w:id="4912" w:author="Fernando Alonso Macias" w:date="2024-07-28T14:10:00Z" w16du:dateUtc="2024-07-28T21:10:00Z"/>
              </w:rPr>
            </w:pPr>
            <w:ins w:id="4913" w:author="Fernando Alonso Macias" w:date="2024-07-28T14:10:00Z" w16du:dateUtc="2024-07-28T21:10:00Z">
              <w:r w:rsidRPr="007275DF">
                <w:t>Config</w:t>
              </w:r>
              <w:r w:rsidRPr="007275DF">
                <w:rPr>
                  <w:szCs w:val="18"/>
                </w:rPr>
                <w:t xml:space="preserve"> 1</w:t>
              </w:r>
            </w:ins>
          </w:p>
        </w:tc>
        <w:tc>
          <w:tcPr>
            <w:tcW w:w="1843" w:type="dxa"/>
            <w:gridSpan w:val="2"/>
            <w:tcBorders>
              <w:bottom w:val="single" w:sz="4" w:space="0" w:color="auto"/>
            </w:tcBorders>
            <w:vAlign w:val="center"/>
          </w:tcPr>
          <w:p w14:paraId="5DEDEFA9" w14:textId="77777777" w:rsidR="00093CDF" w:rsidRPr="007275DF" w:rsidRDefault="00093CDF" w:rsidP="00B9445E">
            <w:pPr>
              <w:pStyle w:val="TAC"/>
              <w:rPr>
                <w:ins w:id="4914" w:author="Fernando Alonso Macias" w:date="2024-07-28T14:10:00Z" w16du:dateUtc="2024-07-28T21:10:00Z"/>
              </w:rPr>
            </w:pPr>
            <w:ins w:id="4915" w:author="Fernando Alonso Macias" w:date="2024-07-28T14:10:00Z" w16du:dateUtc="2024-07-28T21:10:00Z">
              <w:r w:rsidRPr="007275DF">
                <w:t>CR.1.1 FDD</w:t>
              </w:r>
              <w:r w:rsidRPr="007275DF">
                <w:rPr>
                  <w:lang w:val="en-US"/>
                </w:rPr>
                <w:t xml:space="preserve">  </w:t>
              </w:r>
            </w:ins>
          </w:p>
        </w:tc>
        <w:tc>
          <w:tcPr>
            <w:tcW w:w="1843" w:type="dxa"/>
            <w:gridSpan w:val="2"/>
          </w:tcPr>
          <w:p w14:paraId="0C100E40" w14:textId="77777777" w:rsidR="00093CDF" w:rsidRPr="007275DF" w:rsidRDefault="00093CDF" w:rsidP="00B9445E">
            <w:pPr>
              <w:pStyle w:val="TAC"/>
              <w:rPr>
                <w:ins w:id="4916" w:author="Fernando Alonso Macias" w:date="2024-07-28T14:10:00Z" w16du:dateUtc="2024-07-28T21:10:00Z"/>
              </w:rPr>
            </w:pPr>
            <w:ins w:id="4917" w:author="Fernando Alonso Macias" w:date="2024-07-28T14:10:00Z" w16du:dateUtc="2024-07-28T21:10:00Z">
              <w:r w:rsidRPr="007275DF">
                <w:rPr>
                  <w:rFonts w:cs="v4.2.0"/>
                  <w:bCs/>
                  <w:lang w:eastAsia="zh-CN"/>
                </w:rPr>
                <w:t>CR.1.1 CCA</w:t>
              </w:r>
            </w:ins>
          </w:p>
        </w:tc>
        <w:tc>
          <w:tcPr>
            <w:tcW w:w="1701" w:type="dxa"/>
            <w:gridSpan w:val="2"/>
          </w:tcPr>
          <w:p w14:paraId="5EFF5749" w14:textId="77777777" w:rsidR="00093CDF" w:rsidRPr="007275DF" w:rsidRDefault="00093CDF" w:rsidP="00B9445E">
            <w:pPr>
              <w:pStyle w:val="TAC"/>
              <w:rPr>
                <w:ins w:id="4918" w:author="Fernando Alonso Macias" w:date="2024-07-28T14:10:00Z" w16du:dateUtc="2024-07-28T21:10:00Z"/>
              </w:rPr>
            </w:pPr>
          </w:p>
        </w:tc>
      </w:tr>
      <w:tr w:rsidR="00093CDF" w:rsidRPr="007275DF" w14:paraId="5C761D9C" w14:textId="77777777" w:rsidTr="00B9445E">
        <w:trPr>
          <w:cantSplit/>
          <w:trHeight w:val="259"/>
          <w:ins w:id="4919" w:author="Fernando Alonso Macias" w:date="2024-07-28T14:10:00Z"/>
        </w:trPr>
        <w:tc>
          <w:tcPr>
            <w:tcW w:w="1838" w:type="dxa"/>
            <w:gridSpan w:val="3"/>
            <w:vMerge/>
            <w:tcBorders>
              <w:left w:val="single" w:sz="4" w:space="0" w:color="auto"/>
            </w:tcBorders>
          </w:tcPr>
          <w:p w14:paraId="7CDEB2B0" w14:textId="77777777" w:rsidR="00093CDF" w:rsidRPr="007275DF" w:rsidRDefault="00093CDF" w:rsidP="00B9445E">
            <w:pPr>
              <w:pStyle w:val="TAL"/>
              <w:rPr>
                <w:ins w:id="4920" w:author="Fernando Alonso Macias" w:date="2024-07-28T14:10:00Z" w16du:dateUtc="2024-07-28T21:10:00Z"/>
                <w:lang w:val="en-US"/>
              </w:rPr>
            </w:pPr>
          </w:p>
        </w:tc>
        <w:tc>
          <w:tcPr>
            <w:tcW w:w="709" w:type="dxa"/>
            <w:vMerge/>
          </w:tcPr>
          <w:p w14:paraId="0679F5B0" w14:textId="77777777" w:rsidR="00093CDF" w:rsidRPr="007275DF" w:rsidRDefault="00093CDF" w:rsidP="00B9445E">
            <w:pPr>
              <w:pStyle w:val="TAC"/>
              <w:rPr>
                <w:ins w:id="4921" w:author="Fernando Alonso Macias" w:date="2024-07-28T14:10:00Z" w16du:dateUtc="2024-07-28T21:10:00Z"/>
              </w:rPr>
            </w:pPr>
          </w:p>
        </w:tc>
        <w:tc>
          <w:tcPr>
            <w:tcW w:w="1417" w:type="dxa"/>
            <w:tcBorders>
              <w:bottom w:val="single" w:sz="4" w:space="0" w:color="auto"/>
            </w:tcBorders>
            <w:vAlign w:val="center"/>
          </w:tcPr>
          <w:p w14:paraId="0FD31C36" w14:textId="77777777" w:rsidR="00093CDF" w:rsidRPr="007275DF" w:rsidRDefault="00093CDF" w:rsidP="00B9445E">
            <w:pPr>
              <w:pStyle w:val="TAC"/>
              <w:rPr>
                <w:ins w:id="4922" w:author="Fernando Alonso Macias" w:date="2024-07-28T14:10:00Z" w16du:dateUtc="2024-07-28T21:10:00Z"/>
              </w:rPr>
            </w:pPr>
            <w:ins w:id="4923" w:author="Fernando Alonso Macias" w:date="2024-07-28T14:10:00Z" w16du:dateUtc="2024-07-28T21:10:00Z">
              <w:r w:rsidRPr="007275DF">
                <w:t>Config</w:t>
              </w:r>
              <w:r w:rsidRPr="007275DF">
                <w:rPr>
                  <w:szCs w:val="18"/>
                </w:rPr>
                <w:t xml:space="preserve"> 2</w:t>
              </w:r>
            </w:ins>
          </w:p>
        </w:tc>
        <w:tc>
          <w:tcPr>
            <w:tcW w:w="1843" w:type="dxa"/>
            <w:gridSpan w:val="2"/>
            <w:tcBorders>
              <w:bottom w:val="single" w:sz="4" w:space="0" w:color="auto"/>
            </w:tcBorders>
            <w:vAlign w:val="center"/>
          </w:tcPr>
          <w:p w14:paraId="30EDEABB" w14:textId="77777777" w:rsidR="00093CDF" w:rsidRPr="007275DF" w:rsidRDefault="00093CDF" w:rsidP="00B9445E">
            <w:pPr>
              <w:pStyle w:val="TAC"/>
              <w:rPr>
                <w:ins w:id="4924" w:author="Fernando Alonso Macias" w:date="2024-07-28T14:10:00Z" w16du:dateUtc="2024-07-28T21:10:00Z"/>
              </w:rPr>
            </w:pPr>
            <w:ins w:id="4925" w:author="Fernando Alonso Macias" w:date="2024-07-28T14:10:00Z" w16du:dateUtc="2024-07-28T21:10:00Z">
              <w:r w:rsidRPr="007275DF">
                <w:t>CR.1.1 TDD</w:t>
              </w:r>
            </w:ins>
          </w:p>
        </w:tc>
        <w:tc>
          <w:tcPr>
            <w:tcW w:w="1843" w:type="dxa"/>
            <w:gridSpan w:val="2"/>
          </w:tcPr>
          <w:p w14:paraId="3252DABB" w14:textId="77777777" w:rsidR="00093CDF" w:rsidRPr="007275DF" w:rsidRDefault="00093CDF" w:rsidP="00B9445E">
            <w:pPr>
              <w:pStyle w:val="TAC"/>
              <w:rPr>
                <w:ins w:id="4926" w:author="Fernando Alonso Macias" w:date="2024-07-28T14:10:00Z" w16du:dateUtc="2024-07-28T21:10:00Z"/>
              </w:rPr>
            </w:pPr>
            <w:ins w:id="4927" w:author="Fernando Alonso Macias" w:date="2024-07-28T14:10:00Z" w16du:dateUtc="2024-07-28T21:10:00Z">
              <w:r w:rsidRPr="007275DF">
                <w:rPr>
                  <w:rFonts w:cs="v4.2.0"/>
                  <w:bCs/>
                  <w:lang w:eastAsia="zh-CN"/>
                </w:rPr>
                <w:t>CR.1.1 CCA</w:t>
              </w:r>
            </w:ins>
          </w:p>
        </w:tc>
        <w:tc>
          <w:tcPr>
            <w:tcW w:w="1701" w:type="dxa"/>
            <w:gridSpan w:val="2"/>
          </w:tcPr>
          <w:p w14:paraId="2F9E06C2" w14:textId="77777777" w:rsidR="00093CDF" w:rsidRPr="007275DF" w:rsidRDefault="00093CDF" w:rsidP="00B9445E">
            <w:pPr>
              <w:pStyle w:val="TAC"/>
              <w:rPr>
                <w:ins w:id="4928" w:author="Fernando Alonso Macias" w:date="2024-07-28T14:10:00Z" w16du:dateUtc="2024-07-28T21:10:00Z"/>
              </w:rPr>
            </w:pPr>
          </w:p>
        </w:tc>
      </w:tr>
      <w:tr w:rsidR="00093CDF" w:rsidRPr="007275DF" w14:paraId="5837778E" w14:textId="77777777" w:rsidTr="00B9445E">
        <w:trPr>
          <w:cantSplit/>
          <w:trHeight w:val="259"/>
          <w:ins w:id="4929" w:author="Fernando Alonso Macias" w:date="2024-07-28T14:10:00Z"/>
        </w:trPr>
        <w:tc>
          <w:tcPr>
            <w:tcW w:w="1838" w:type="dxa"/>
            <w:gridSpan w:val="3"/>
            <w:vMerge/>
            <w:tcBorders>
              <w:left w:val="single" w:sz="4" w:space="0" w:color="auto"/>
            </w:tcBorders>
          </w:tcPr>
          <w:p w14:paraId="3A5AE168" w14:textId="77777777" w:rsidR="00093CDF" w:rsidRPr="007275DF" w:rsidRDefault="00093CDF" w:rsidP="00B9445E">
            <w:pPr>
              <w:pStyle w:val="TAL"/>
              <w:rPr>
                <w:ins w:id="4930" w:author="Fernando Alonso Macias" w:date="2024-07-28T14:10:00Z" w16du:dateUtc="2024-07-28T21:10:00Z"/>
                <w:lang w:val="en-US"/>
              </w:rPr>
            </w:pPr>
          </w:p>
        </w:tc>
        <w:tc>
          <w:tcPr>
            <w:tcW w:w="709" w:type="dxa"/>
            <w:vMerge/>
          </w:tcPr>
          <w:p w14:paraId="4B8636A9" w14:textId="77777777" w:rsidR="00093CDF" w:rsidRPr="007275DF" w:rsidRDefault="00093CDF" w:rsidP="00B9445E">
            <w:pPr>
              <w:pStyle w:val="TAC"/>
              <w:rPr>
                <w:ins w:id="4931" w:author="Fernando Alonso Macias" w:date="2024-07-28T14:10:00Z" w16du:dateUtc="2024-07-28T21:10:00Z"/>
              </w:rPr>
            </w:pPr>
          </w:p>
        </w:tc>
        <w:tc>
          <w:tcPr>
            <w:tcW w:w="1417" w:type="dxa"/>
            <w:tcBorders>
              <w:bottom w:val="single" w:sz="4" w:space="0" w:color="auto"/>
            </w:tcBorders>
            <w:vAlign w:val="center"/>
          </w:tcPr>
          <w:p w14:paraId="76EBD01A" w14:textId="77777777" w:rsidR="00093CDF" w:rsidRPr="007275DF" w:rsidRDefault="00093CDF" w:rsidP="00B9445E">
            <w:pPr>
              <w:pStyle w:val="TAC"/>
              <w:rPr>
                <w:ins w:id="4932" w:author="Fernando Alonso Macias" w:date="2024-07-28T14:10:00Z" w16du:dateUtc="2024-07-28T21:10:00Z"/>
              </w:rPr>
            </w:pPr>
            <w:ins w:id="4933" w:author="Fernando Alonso Macias" w:date="2024-07-28T14:10:00Z" w16du:dateUtc="2024-07-28T21:10:00Z">
              <w:r w:rsidRPr="007275DF">
                <w:t>Config</w:t>
              </w:r>
              <w:r w:rsidRPr="007275DF">
                <w:rPr>
                  <w:szCs w:val="18"/>
                </w:rPr>
                <w:t xml:space="preserve"> 3</w:t>
              </w:r>
            </w:ins>
          </w:p>
        </w:tc>
        <w:tc>
          <w:tcPr>
            <w:tcW w:w="1843" w:type="dxa"/>
            <w:gridSpan w:val="2"/>
            <w:tcBorders>
              <w:bottom w:val="single" w:sz="4" w:space="0" w:color="auto"/>
            </w:tcBorders>
            <w:vAlign w:val="center"/>
          </w:tcPr>
          <w:p w14:paraId="4F9B6610" w14:textId="77777777" w:rsidR="00093CDF" w:rsidRPr="007275DF" w:rsidRDefault="00093CDF" w:rsidP="00B9445E">
            <w:pPr>
              <w:pStyle w:val="TAC"/>
              <w:rPr>
                <w:ins w:id="4934" w:author="Fernando Alonso Macias" w:date="2024-07-28T14:10:00Z" w16du:dateUtc="2024-07-28T21:10:00Z"/>
              </w:rPr>
            </w:pPr>
            <w:ins w:id="4935" w:author="Fernando Alonso Macias" w:date="2024-07-28T14:10:00Z" w16du:dateUtc="2024-07-28T21:10:00Z">
              <w:r w:rsidRPr="007275DF">
                <w:t>CR2.1 TDD</w:t>
              </w:r>
            </w:ins>
          </w:p>
        </w:tc>
        <w:tc>
          <w:tcPr>
            <w:tcW w:w="1843" w:type="dxa"/>
            <w:gridSpan w:val="2"/>
          </w:tcPr>
          <w:p w14:paraId="17A74DF4" w14:textId="77777777" w:rsidR="00093CDF" w:rsidRPr="007275DF" w:rsidRDefault="00093CDF" w:rsidP="00B9445E">
            <w:pPr>
              <w:pStyle w:val="TAC"/>
              <w:rPr>
                <w:ins w:id="4936" w:author="Fernando Alonso Macias" w:date="2024-07-28T14:10:00Z" w16du:dateUtc="2024-07-28T21:10:00Z"/>
              </w:rPr>
            </w:pPr>
            <w:ins w:id="4937" w:author="Fernando Alonso Macias" w:date="2024-07-28T14:10:00Z" w16du:dateUtc="2024-07-28T21:10:00Z">
              <w:r w:rsidRPr="007275DF">
                <w:rPr>
                  <w:rFonts w:cs="v4.2.0"/>
                  <w:bCs/>
                  <w:lang w:eastAsia="zh-CN"/>
                </w:rPr>
                <w:t>CR.1.1 CCA</w:t>
              </w:r>
            </w:ins>
          </w:p>
        </w:tc>
        <w:tc>
          <w:tcPr>
            <w:tcW w:w="1701" w:type="dxa"/>
            <w:gridSpan w:val="2"/>
          </w:tcPr>
          <w:p w14:paraId="086650D4" w14:textId="77777777" w:rsidR="00093CDF" w:rsidRPr="007275DF" w:rsidRDefault="00093CDF" w:rsidP="00B9445E">
            <w:pPr>
              <w:pStyle w:val="TAC"/>
              <w:rPr>
                <w:ins w:id="4938" w:author="Fernando Alonso Macias" w:date="2024-07-28T14:10:00Z" w16du:dateUtc="2024-07-28T21:10:00Z"/>
              </w:rPr>
            </w:pPr>
          </w:p>
        </w:tc>
      </w:tr>
      <w:tr w:rsidR="00093CDF" w:rsidRPr="007275DF" w14:paraId="7B395D8F" w14:textId="77777777" w:rsidTr="00B9445E">
        <w:trPr>
          <w:cantSplit/>
          <w:trHeight w:val="259"/>
          <w:ins w:id="4939" w:author="Fernando Alonso Macias" w:date="2024-07-28T14:10:00Z"/>
        </w:trPr>
        <w:tc>
          <w:tcPr>
            <w:tcW w:w="919" w:type="dxa"/>
            <w:gridSpan w:val="2"/>
            <w:tcBorders>
              <w:left w:val="single" w:sz="4" w:space="0" w:color="auto"/>
              <w:bottom w:val="nil"/>
            </w:tcBorders>
          </w:tcPr>
          <w:p w14:paraId="62F278AC" w14:textId="77777777" w:rsidR="00093CDF" w:rsidRPr="007275DF" w:rsidRDefault="00093CDF" w:rsidP="00B9445E">
            <w:pPr>
              <w:pStyle w:val="TAL"/>
              <w:rPr>
                <w:ins w:id="4940" w:author="Fernando Alonso Macias" w:date="2024-07-28T14:10:00Z" w16du:dateUtc="2024-07-28T21:10:00Z"/>
              </w:rPr>
            </w:pPr>
            <w:ins w:id="4941" w:author="Fernando Alonso Macias" w:date="2024-07-28T14:10:00Z" w16du:dateUtc="2024-07-28T21:10:00Z">
              <w:r w:rsidRPr="007275DF">
                <w:t xml:space="preserve">SSB </w:t>
              </w:r>
            </w:ins>
          </w:p>
        </w:tc>
        <w:tc>
          <w:tcPr>
            <w:tcW w:w="919" w:type="dxa"/>
            <w:tcBorders>
              <w:left w:val="single" w:sz="4" w:space="0" w:color="auto"/>
              <w:bottom w:val="nil"/>
            </w:tcBorders>
          </w:tcPr>
          <w:p w14:paraId="0B0C4284" w14:textId="77777777" w:rsidR="00093CDF" w:rsidRPr="007275DF" w:rsidRDefault="00093CDF" w:rsidP="00B9445E">
            <w:pPr>
              <w:pStyle w:val="TAL"/>
              <w:rPr>
                <w:ins w:id="4942" w:author="Fernando Alonso Macias" w:date="2024-07-28T14:10:00Z" w16du:dateUtc="2024-07-28T21:10:00Z"/>
              </w:rPr>
            </w:pPr>
            <w:ins w:id="4943" w:author="Fernando Alonso Macias" w:date="2024-07-28T14:10:00Z" w16du:dateUtc="2024-07-28T21:10:00Z">
              <w:r w:rsidRPr="007275DF">
                <w:t xml:space="preserve">Semi- </w:t>
              </w:r>
            </w:ins>
          </w:p>
        </w:tc>
        <w:tc>
          <w:tcPr>
            <w:tcW w:w="709" w:type="dxa"/>
            <w:tcBorders>
              <w:bottom w:val="nil"/>
            </w:tcBorders>
          </w:tcPr>
          <w:p w14:paraId="7060883C" w14:textId="77777777" w:rsidR="00093CDF" w:rsidRPr="007275DF" w:rsidRDefault="00093CDF" w:rsidP="00B9445E">
            <w:pPr>
              <w:pStyle w:val="TAC"/>
              <w:rPr>
                <w:ins w:id="4944" w:author="Fernando Alonso Macias" w:date="2024-07-28T14:10:00Z" w16du:dateUtc="2024-07-28T21:10:00Z"/>
              </w:rPr>
            </w:pPr>
          </w:p>
        </w:tc>
        <w:tc>
          <w:tcPr>
            <w:tcW w:w="1417" w:type="dxa"/>
            <w:tcBorders>
              <w:bottom w:val="single" w:sz="4" w:space="0" w:color="auto"/>
            </w:tcBorders>
            <w:vAlign w:val="center"/>
          </w:tcPr>
          <w:p w14:paraId="42574E2C" w14:textId="77777777" w:rsidR="00093CDF" w:rsidRPr="007275DF" w:rsidRDefault="00093CDF" w:rsidP="00B9445E">
            <w:pPr>
              <w:pStyle w:val="TAC"/>
              <w:rPr>
                <w:ins w:id="4945" w:author="Fernando Alonso Macias" w:date="2024-07-28T14:10:00Z" w16du:dateUtc="2024-07-28T21:10:00Z"/>
                <w:lang w:val="en-US"/>
              </w:rPr>
            </w:pPr>
            <w:ins w:id="4946" w:author="Fernando Alonso Macias" w:date="2024-07-28T14:10:00Z" w16du:dateUtc="2024-07-28T21:10:00Z">
              <w:r w:rsidRPr="007275DF">
                <w:t>Config</w:t>
              </w:r>
              <w:r w:rsidRPr="007275DF">
                <w:rPr>
                  <w:szCs w:val="18"/>
                </w:rPr>
                <w:t xml:space="preserve"> 1</w:t>
              </w:r>
            </w:ins>
          </w:p>
        </w:tc>
        <w:tc>
          <w:tcPr>
            <w:tcW w:w="1843" w:type="dxa"/>
            <w:gridSpan w:val="2"/>
            <w:tcBorders>
              <w:bottom w:val="single" w:sz="4" w:space="0" w:color="auto"/>
            </w:tcBorders>
            <w:vAlign w:val="center"/>
          </w:tcPr>
          <w:p w14:paraId="2A5EC8E0" w14:textId="77777777" w:rsidR="00093CDF" w:rsidRPr="007275DF" w:rsidRDefault="00093CDF" w:rsidP="00B9445E">
            <w:pPr>
              <w:pStyle w:val="TAC"/>
              <w:rPr>
                <w:ins w:id="4947" w:author="Fernando Alonso Macias" w:date="2024-07-28T14:10:00Z" w16du:dateUtc="2024-07-28T21:10:00Z"/>
                <w:lang w:val="en-US"/>
              </w:rPr>
            </w:pPr>
            <w:ins w:id="4948" w:author="Fernando Alonso Macias" w:date="2024-07-28T14:10:00Z" w16du:dateUtc="2024-07-28T21:10:00Z">
              <w:r w:rsidRPr="007275DF">
                <w:rPr>
                  <w:lang w:eastAsia="zh-CN"/>
                </w:rPr>
                <w:t>SSB.1 FR1</w:t>
              </w:r>
            </w:ins>
          </w:p>
        </w:tc>
        <w:tc>
          <w:tcPr>
            <w:tcW w:w="1843" w:type="dxa"/>
            <w:gridSpan w:val="2"/>
          </w:tcPr>
          <w:p w14:paraId="114CF984" w14:textId="77777777" w:rsidR="00093CDF" w:rsidRPr="007275DF" w:rsidRDefault="00093CDF" w:rsidP="00B9445E">
            <w:pPr>
              <w:pStyle w:val="TAC"/>
              <w:rPr>
                <w:ins w:id="4949" w:author="Fernando Alonso Macias" w:date="2024-07-28T14:10:00Z" w16du:dateUtc="2024-07-28T21:10:00Z"/>
              </w:rPr>
            </w:pPr>
            <w:ins w:id="4950" w:author="Fernando Alonso Macias" w:date="2024-07-28T14:10:00Z" w16du:dateUtc="2024-07-28T21:10:00Z">
              <w:r w:rsidRPr="007275DF">
                <w:rPr>
                  <w:rFonts w:cs="v4.2.0"/>
                  <w:bCs/>
                  <w:lang w:eastAsia="zh-CN"/>
                </w:rPr>
                <w:t>SSB.1 CCA</w:t>
              </w:r>
            </w:ins>
          </w:p>
        </w:tc>
        <w:tc>
          <w:tcPr>
            <w:tcW w:w="1701" w:type="dxa"/>
            <w:gridSpan w:val="2"/>
          </w:tcPr>
          <w:p w14:paraId="510D0303" w14:textId="77777777" w:rsidR="00093CDF" w:rsidRPr="007275DF" w:rsidRDefault="00093CDF" w:rsidP="00B9445E">
            <w:pPr>
              <w:pStyle w:val="TAC"/>
              <w:rPr>
                <w:ins w:id="4951" w:author="Fernando Alonso Macias" w:date="2024-07-28T14:10:00Z" w16du:dateUtc="2024-07-28T21:10:00Z"/>
                <w:lang w:eastAsia="zh-CN"/>
              </w:rPr>
            </w:pPr>
            <w:ins w:id="4952" w:author="Fernando Alonso Macias" w:date="2024-07-28T14:10:00Z" w16du:dateUtc="2024-07-28T21:10:00Z">
              <w:r w:rsidRPr="007275DF">
                <w:rPr>
                  <w:rFonts w:cs="v4.2.0"/>
                  <w:bCs/>
                  <w:lang w:eastAsia="zh-CN"/>
                </w:rPr>
                <w:t>SSB.1 CCA</w:t>
              </w:r>
            </w:ins>
          </w:p>
        </w:tc>
      </w:tr>
      <w:tr w:rsidR="00093CDF" w:rsidRPr="007275DF" w14:paraId="358329B7" w14:textId="77777777" w:rsidTr="00B9445E">
        <w:trPr>
          <w:cantSplit/>
          <w:trHeight w:val="232"/>
          <w:ins w:id="4953" w:author="Fernando Alonso Macias" w:date="2024-07-28T14:10:00Z"/>
        </w:trPr>
        <w:tc>
          <w:tcPr>
            <w:tcW w:w="919" w:type="dxa"/>
            <w:gridSpan w:val="2"/>
            <w:tcBorders>
              <w:top w:val="nil"/>
              <w:left w:val="single" w:sz="4" w:space="0" w:color="auto"/>
              <w:bottom w:val="nil"/>
            </w:tcBorders>
          </w:tcPr>
          <w:p w14:paraId="62C71E20" w14:textId="77777777" w:rsidR="00093CDF" w:rsidRPr="007275DF" w:rsidRDefault="00093CDF" w:rsidP="00B9445E">
            <w:pPr>
              <w:pStyle w:val="TAL"/>
              <w:rPr>
                <w:ins w:id="4954" w:author="Fernando Alonso Macias" w:date="2024-07-28T14:10:00Z" w16du:dateUtc="2024-07-28T21:10:00Z"/>
              </w:rPr>
            </w:pPr>
            <w:ins w:id="4955" w:author="Fernando Alonso Macias" w:date="2024-07-28T14:10:00Z" w16du:dateUtc="2024-07-28T21:10:00Z">
              <w:r w:rsidRPr="007275DF">
                <w:t>parameters</w:t>
              </w:r>
            </w:ins>
          </w:p>
        </w:tc>
        <w:tc>
          <w:tcPr>
            <w:tcW w:w="919" w:type="dxa"/>
            <w:tcBorders>
              <w:top w:val="nil"/>
              <w:left w:val="single" w:sz="4" w:space="0" w:color="auto"/>
              <w:bottom w:val="nil"/>
            </w:tcBorders>
          </w:tcPr>
          <w:p w14:paraId="0BDB901D" w14:textId="77777777" w:rsidR="00093CDF" w:rsidRPr="007275DF" w:rsidRDefault="00093CDF" w:rsidP="00B9445E">
            <w:pPr>
              <w:pStyle w:val="TAL"/>
              <w:rPr>
                <w:ins w:id="4956" w:author="Fernando Alonso Macias" w:date="2024-07-28T14:10:00Z" w16du:dateUtc="2024-07-28T21:10:00Z"/>
                <w:vertAlign w:val="superscript"/>
              </w:rPr>
            </w:pPr>
            <w:ins w:id="4957" w:author="Fernando Alonso Macias" w:date="2024-07-28T14:10:00Z" w16du:dateUtc="2024-07-28T21:10:00Z">
              <w:r w:rsidRPr="007275DF">
                <w:t xml:space="preserve">static channel </w:t>
              </w:r>
              <w:r w:rsidRPr="007275DF">
                <w:rPr>
                  <w:vertAlign w:val="superscript"/>
                </w:rPr>
                <w:t>Note 5,7</w:t>
              </w:r>
            </w:ins>
          </w:p>
        </w:tc>
        <w:tc>
          <w:tcPr>
            <w:tcW w:w="709" w:type="dxa"/>
            <w:tcBorders>
              <w:top w:val="nil"/>
              <w:bottom w:val="nil"/>
            </w:tcBorders>
          </w:tcPr>
          <w:p w14:paraId="01345DE3" w14:textId="77777777" w:rsidR="00093CDF" w:rsidRPr="007275DF" w:rsidRDefault="00093CDF" w:rsidP="00B9445E">
            <w:pPr>
              <w:pStyle w:val="TAC"/>
              <w:rPr>
                <w:ins w:id="4958" w:author="Fernando Alonso Macias" w:date="2024-07-28T14:10:00Z" w16du:dateUtc="2024-07-28T21:10:00Z"/>
              </w:rPr>
            </w:pPr>
          </w:p>
        </w:tc>
        <w:tc>
          <w:tcPr>
            <w:tcW w:w="1417" w:type="dxa"/>
            <w:tcBorders>
              <w:bottom w:val="single" w:sz="4" w:space="0" w:color="auto"/>
            </w:tcBorders>
            <w:vAlign w:val="center"/>
          </w:tcPr>
          <w:p w14:paraId="51028D87" w14:textId="77777777" w:rsidR="00093CDF" w:rsidRPr="007275DF" w:rsidRDefault="00093CDF" w:rsidP="00B9445E">
            <w:pPr>
              <w:pStyle w:val="TAC"/>
              <w:rPr>
                <w:ins w:id="4959" w:author="Fernando Alonso Macias" w:date="2024-07-28T14:10:00Z" w16du:dateUtc="2024-07-28T21:10:00Z"/>
                <w:lang w:val="en-US"/>
              </w:rPr>
            </w:pPr>
            <w:ins w:id="4960" w:author="Fernando Alonso Macias" w:date="2024-07-28T14:10:00Z" w16du:dateUtc="2024-07-28T21:10:00Z">
              <w:r w:rsidRPr="007275DF">
                <w:t>Config</w:t>
              </w:r>
              <w:r w:rsidRPr="007275DF">
                <w:rPr>
                  <w:szCs w:val="18"/>
                </w:rPr>
                <w:t xml:space="preserve"> 2</w:t>
              </w:r>
            </w:ins>
          </w:p>
        </w:tc>
        <w:tc>
          <w:tcPr>
            <w:tcW w:w="1843" w:type="dxa"/>
            <w:gridSpan w:val="2"/>
            <w:tcBorders>
              <w:bottom w:val="single" w:sz="4" w:space="0" w:color="auto"/>
            </w:tcBorders>
            <w:vAlign w:val="center"/>
          </w:tcPr>
          <w:p w14:paraId="69FC597F" w14:textId="77777777" w:rsidR="00093CDF" w:rsidRPr="007275DF" w:rsidRDefault="00093CDF" w:rsidP="00B9445E">
            <w:pPr>
              <w:pStyle w:val="TAC"/>
              <w:rPr>
                <w:ins w:id="4961" w:author="Fernando Alonso Macias" w:date="2024-07-28T14:10:00Z" w16du:dateUtc="2024-07-28T21:10:00Z"/>
              </w:rPr>
            </w:pPr>
            <w:ins w:id="4962" w:author="Fernando Alonso Macias" w:date="2024-07-28T14:10:00Z" w16du:dateUtc="2024-07-28T21:10:00Z">
              <w:r w:rsidRPr="007275DF">
                <w:rPr>
                  <w:lang w:eastAsia="zh-CN"/>
                </w:rPr>
                <w:t>SSB.1 FR1</w:t>
              </w:r>
            </w:ins>
          </w:p>
        </w:tc>
        <w:tc>
          <w:tcPr>
            <w:tcW w:w="1843" w:type="dxa"/>
            <w:gridSpan w:val="2"/>
            <w:vAlign w:val="center"/>
          </w:tcPr>
          <w:p w14:paraId="11024032" w14:textId="77777777" w:rsidR="00093CDF" w:rsidRPr="007275DF" w:rsidRDefault="00093CDF" w:rsidP="00B9445E">
            <w:pPr>
              <w:pStyle w:val="TAC"/>
              <w:rPr>
                <w:ins w:id="4963" w:author="Fernando Alonso Macias" w:date="2024-07-28T14:10:00Z" w16du:dateUtc="2024-07-28T21:10:00Z"/>
              </w:rPr>
            </w:pPr>
            <w:ins w:id="4964" w:author="Fernando Alonso Macias" w:date="2024-07-28T14:10:00Z" w16du:dateUtc="2024-07-28T21:10:00Z">
              <w:r w:rsidRPr="007275DF">
                <w:rPr>
                  <w:rFonts w:cs="v4.2.0"/>
                  <w:bCs/>
                  <w:lang w:eastAsia="zh-CN"/>
                </w:rPr>
                <w:t>SSB.1 CCA</w:t>
              </w:r>
            </w:ins>
          </w:p>
        </w:tc>
        <w:tc>
          <w:tcPr>
            <w:tcW w:w="1701" w:type="dxa"/>
            <w:gridSpan w:val="2"/>
            <w:vAlign w:val="center"/>
          </w:tcPr>
          <w:p w14:paraId="1E657696" w14:textId="77777777" w:rsidR="00093CDF" w:rsidRPr="007275DF" w:rsidRDefault="00093CDF" w:rsidP="00B9445E">
            <w:pPr>
              <w:pStyle w:val="TAC"/>
              <w:rPr>
                <w:ins w:id="4965" w:author="Fernando Alonso Macias" w:date="2024-07-28T14:10:00Z" w16du:dateUtc="2024-07-28T21:10:00Z"/>
                <w:lang w:eastAsia="zh-CN"/>
              </w:rPr>
            </w:pPr>
            <w:ins w:id="4966" w:author="Fernando Alonso Macias" w:date="2024-07-28T14:10:00Z" w16du:dateUtc="2024-07-28T21:10:00Z">
              <w:r w:rsidRPr="007275DF">
                <w:rPr>
                  <w:rFonts w:cs="v4.2.0"/>
                  <w:bCs/>
                  <w:lang w:eastAsia="zh-CN"/>
                </w:rPr>
                <w:t>SSB.1 CCA</w:t>
              </w:r>
            </w:ins>
          </w:p>
        </w:tc>
      </w:tr>
      <w:tr w:rsidR="00093CDF" w:rsidRPr="007275DF" w14:paraId="20D6E922" w14:textId="77777777" w:rsidTr="00B9445E">
        <w:trPr>
          <w:cantSplit/>
          <w:trHeight w:val="232"/>
          <w:ins w:id="4967" w:author="Fernando Alonso Macias" w:date="2024-07-28T14:10:00Z"/>
        </w:trPr>
        <w:tc>
          <w:tcPr>
            <w:tcW w:w="919" w:type="dxa"/>
            <w:gridSpan w:val="2"/>
            <w:tcBorders>
              <w:top w:val="nil"/>
              <w:left w:val="single" w:sz="4" w:space="0" w:color="auto"/>
              <w:bottom w:val="nil"/>
            </w:tcBorders>
          </w:tcPr>
          <w:p w14:paraId="03E4276D" w14:textId="77777777" w:rsidR="00093CDF" w:rsidRPr="007275DF" w:rsidRDefault="00093CDF" w:rsidP="00B9445E">
            <w:pPr>
              <w:pStyle w:val="TAL"/>
              <w:rPr>
                <w:ins w:id="4968" w:author="Fernando Alonso Macias" w:date="2024-07-28T14:10:00Z" w16du:dateUtc="2024-07-28T21:10:00Z"/>
              </w:rPr>
            </w:pPr>
          </w:p>
        </w:tc>
        <w:tc>
          <w:tcPr>
            <w:tcW w:w="919" w:type="dxa"/>
            <w:tcBorders>
              <w:top w:val="nil"/>
              <w:left w:val="single" w:sz="4" w:space="0" w:color="auto"/>
              <w:bottom w:val="single" w:sz="4" w:space="0" w:color="auto"/>
            </w:tcBorders>
          </w:tcPr>
          <w:p w14:paraId="62C9412F" w14:textId="77777777" w:rsidR="00093CDF" w:rsidRPr="007275DF" w:rsidRDefault="00093CDF" w:rsidP="00B9445E">
            <w:pPr>
              <w:pStyle w:val="TAL"/>
              <w:rPr>
                <w:ins w:id="4969" w:author="Fernando Alonso Macias" w:date="2024-07-28T14:10:00Z" w16du:dateUtc="2024-07-28T21:10:00Z"/>
              </w:rPr>
            </w:pPr>
          </w:p>
        </w:tc>
        <w:tc>
          <w:tcPr>
            <w:tcW w:w="709" w:type="dxa"/>
            <w:tcBorders>
              <w:top w:val="nil"/>
            </w:tcBorders>
          </w:tcPr>
          <w:p w14:paraId="5DD697F1" w14:textId="77777777" w:rsidR="00093CDF" w:rsidRPr="007275DF" w:rsidRDefault="00093CDF" w:rsidP="00B9445E">
            <w:pPr>
              <w:pStyle w:val="TAC"/>
              <w:rPr>
                <w:ins w:id="4970" w:author="Fernando Alonso Macias" w:date="2024-07-28T14:10:00Z" w16du:dateUtc="2024-07-28T21:10:00Z"/>
              </w:rPr>
            </w:pPr>
          </w:p>
        </w:tc>
        <w:tc>
          <w:tcPr>
            <w:tcW w:w="1417" w:type="dxa"/>
            <w:tcBorders>
              <w:bottom w:val="single" w:sz="4" w:space="0" w:color="auto"/>
            </w:tcBorders>
            <w:vAlign w:val="center"/>
          </w:tcPr>
          <w:p w14:paraId="0C8FD9A9" w14:textId="77777777" w:rsidR="00093CDF" w:rsidRPr="007275DF" w:rsidRDefault="00093CDF" w:rsidP="00B9445E">
            <w:pPr>
              <w:pStyle w:val="TAC"/>
              <w:rPr>
                <w:ins w:id="4971" w:author="Fernando Alonso Macias" w:date="2024-07-28T14:10:00Z" w16du:dateUtc="2024-07-28T21:10:00Z"/>
                <w:lang w:eastAsia="zh-CN"/>
              </w:rPr>
            </w:pPr>
            <w:ins w:id="4972" w:author="Fernando Alonso Macias" w:date="2024-07-28T14:10:00Z" w16du:dateUtc="2024-07-28T21:10:00Z">
              <w:r w:rsidRPr="007275DF">
                <w:t>Config</w:t>
              </w:r>
              <w:r w:rsidRPr="007275DF">
                <w:rPr>
                  <w:szCs w:val="18"/>
                </w:rPr>
                <w:t xml:space="preserve"> 3</w:t>
              </w:r>
            </w:ins>
          </w:p>
        </w:tc>
        <w:tc>
          <w:tcPr>
            <w:tcW w:w="1843" w:type="dxa"/>
            <w:gridSpan w:val="2"/>
            <w:tcBorders>
              <w:bottom w:val="single" w:sz="4" w:space="0" w:color="auto"/>
            </w:tcBorders>
            <w:vAlign w:val="center"/>
          </w:tcPr>
          <w:p w14:paraId="059DEB76" w14:textId="77777777" w:rsidR="00093CDF" w:rsidRPr="007275DF" w:rsidRDefault="00093CDF" w:rsidP="00B9445E">
            <w:pPr>
              <w:pStyle w:val="TAC"/>
              <w:rPr>
                <w:ins w:id="4973" w:author="Fernando Alonso Macias" w:date="2024-07-28T14:10:00Z" w16du:dateUtc="2024-07-28T21:10:00Z"/>
                <w:lang w:eastAsia="zh-CN"/>
              </w:rPr>
            </w:pPr>
            <w:ins w:id="4974" w:author="Fernando Alonso Macias" w:date="2024-07-28T14:10:00Z" w16du:dateUtc="2024-07-28T21:10:00Z">
              <w:r w:rsidRPr="007275DF">
                <w:rPr>
                  <w:lang w:eastAsia="zh-CN"/>
                </w:rPr>
                <w:t>SSB.2 FR1</w:t>
              </w:r>
            </w:ins>
          </w:p>
        </w:tc>
        <w:tc>
          <w:tcPr>
            <w:tcW w:w="1843" w:type="dxa"/>
            <w:gridSpan w:val="2"/>
          </w:tcPr>
          <w:p w14:paraId="165EB0C9" w14:textId="77777777" w:rsidR="00093CDF" w:rsidRPr="007275DF" w:rsidDel="008E3263" w:rsidRDefault="00093CDF" w:rsidP="00B9445E">
            <w:pPr>
              <w:pStyle w:val="TAC"/>
              <w:rPr>
                <w:ins w:id="4975" w:author="Fernando Alonso Macias" w:date="2024-07-28T14:10:00Z" w16du:dateUtc="2024-07-28T21:10:00Z"/>
                <w:lang w:eastAsia="zh-CN"/>
              </w:rPr>
            </w:pPr>
            <w:ins w:id="4976" w:author="Fernando Alonso Macias" w:date="2024-07-28T14:10:00Z" w16du:dateUtc="2024-07-28T21:10:00Z">
              <w:r w:rsidRPr="007275DF">
                <w:rPr>
                  <w:rFonts w:cs="v4.2.0"/>
                  <w:bCs/>
                  <w:lang w:eastAsia="zh-CN"/>
                </w:rPr>
                <w:t>SSB.1 CCA</w:t>
              </w:r>
            </w:ins>
          </w:p>
        </w:tc>
        <w:tc>
          <w:tcPr>
            <w:tcW w:w="1701" w:type="dxa"/>
            <w:gridSpan w:val="2"/>
          </w:tcPr>
          <w:p w14:paraId="49B0DB39" w14:textId="77777777" w:rsidR="00093CDF" w:rsidRPr="007275DF" w:rsidRDefault="00093CDF" w:rsidP="00B9445E">
            <w:pPr>
              <w:pStyle w:val="TAC"/>
              <w:rPr>
                <w:ins w:id="4977" w:author="Fernando Alonso Macias" w:date="2024-07-28T14:10:00Z" w16du:dateUtc="2024-07-28T21:10:00Z"/>
                <w:lang w:eastAsia="zh-CN"/>
              </w:rPr>
            </w:pPr>
            <w:ins w:id="4978" w:author="Fernando Alonso Macias" w:date="2024-07-28T14:10:00Z" w16du:dateUtc="2024-07-28T21:10:00Z">
              <w:r w:rsidRPr="007275DF">
                <w:rPr>
                  <w:rFonts w:cs="v4.2.0"/>
                  <w:bCs/>
                  <w:lang w:eastAsia="zh-CN"/>
                </w:rPr>
                <w:t>SSB.1 CCA</w:t>
              </w:r>
            </w:ins>
          </w:p>
        </w:tc>
      </w:tr>
      <w:tr w:rsidR="00093CDF" w:rsidRPr="007275DF" w14:paraId="68BFCF62" w14:textId="77777777" w:rsidTr="00B9445E">
        <w:trPr>
          <w:cantSplit/>
          <w:trHeight w:val="232"/>
          <w:ins w:id="4979" w:author="Fernando Alonso Macias" w:date="2024-07-28T14:10:00Z"/>
        </w:trPr>
        <w:tc>
          <w:tcPr>
            <w:tcW w:w="919" w:type="dxa"/>
            <w:gridSpan w:val="2"/>
            <w:tcBorders>
              <w:top w:val="nil"/>
              <w:left w:val="single" w:sz="4" w:space="0" w:color="auto"/>
              <w:bottom w:val="nil"/>
            </w:tcBorders>
          </w:tcPr>
          <w:p w14:paraId="6FBA8581" w14:textId="77777777" w:rsidR="00093CDF" w:rsidRPr="007275DF" w:rsidRDefault="00093CDF" w:rsidP="00B9445E">
            <w:pPr>
              <w:pStyle w:val="TAL"/>
              <w:rPr>
                <w:ins w:id="4980" w:author="Fernando Alonso Macias" w:date="2024-07-28T14:10:00Z" w16du:dateUtc="2024-07-28T21:10:00Z"/>
              </w:rPr>
            </w:pPr>
          </w:p>
        </w:tc>
        <w:tc>
          <w:tcPr>
            <w:tcW w:w="919" w:type="dxa"/>
            <w:tcBorders>
              <w:top w:val="single" w:sz="4" w:space="0" w:color="auto"/>
              <w:left w:val="single" w:sz="4" w:space="0" w:color="auto"/>
              <w:bottom w:val="nil"/>
            </w:tcBorders>
          </w:tcPr>
          <w:p w14:paraId="61A0A2FE" w14:textId="77777777" w:rsidR="00093CDF" w:rsidRPr="007275DF" w:rsidRDefault="00093CDF" w:rsidP="00B9445E">
            <w:pPr>
              <w:pStyle w:val="TAL"/>
              <w:rPr>
                <w:ins w:id="4981" w:author="Fernando Alonso Macias" w:date="2024-07-28T14:10:00Z" w16du:dateUtc="2024-07-28T21:10:00Z"/>
              </w:rPr>
            </w:pPr>
            <w:ins w:id="4982" w:author="Fernando Alonso Macias" w:date="2024-07-28T14:10:00Z" w16du:dateUtc="2024-07-28T21:10:00Z">
              <w:r w:rsidRPr="007275DF">
                <w:t xml:space="preserve">Dynamic </w:t>
              </w:r>
            </w:ins>
          </w:p>
        </w:tc>
        <w:tc>
          <w:tcPr>
            <w:tcW w:w="709" w:type="dxa"/>
            <w:tcBorders>
              <w:bottom w:val="nil"/>
            </w:tcBorders>
          </w:tcPr>
          <w:p w14:paraId="6A99D14C" w14:textId="77777777" w:rsidR="00093CDF" w:rsidRPr="007275DF" w:rsidRDefault="00093CDF" w:rsidP="00B9445E">
            <w:pPr>
              <w:pStyle w:val="TAC"/>
              <w:rPr>
                <w:ins w:id="4983" w:author="Fernando Alonso Macias" w:date="2024-07-28T14:10:00Z" w16du:dateUtc="2024-07-28T21:10:00Z"/>
              </w:rPr>
            </w:pPr>
          </w:p>
        </w:tc>
        <w:tc>
          <w:tcPr>
            <w:tcW w:w="1417" w:type="dxa"/>
            <w:tcBorders>
              <w:bottom w:val="single" w:sz="4" w:space="0" w:color="auto"/>
            </w:tcBorders>
            <w:vAlign w:val="center"/>
          </w:tcPr>
          <w:p w14:paraId="29FF4773" w14:textId="77777777" w:rsidR="00093CDF" w:rsidRPr="007275DF" w:rsidRDefault="00093CDF" w:rsidP="00B9445E">
            <w:pPr>
              <w:pStyle w:val="TAC"/>
              <w:rPr>
                <w:ins w:id="4984" w:author="Fernando Alonso Macias" w:date="2024-07-28T14:10:00Z" w16du:dateUtc="2024-07-28T21:10:00Z"/>
              </w:rPr>
            </w:pPr>
            <w:ins w:id="4985" w:author="Fernando Alonso Macias" w:date="2024-07-28T14:10:00Z" w16du:dateUtc="2024-07-28T21:10:00Z">
              <w:r w:rsidRPr="007275DF">
                <w:t>Config</w:t>
              </w:r>
              <w:r w:rsidRPr="007275DF">
                <w:rPr>
                  <w:szCs w:val="18"/>
                </w:rPr>
                <w:t xml:space="preserve"> 1</w:t>
              </w:r>
            </w:ins>
          </w:p>
        </w:tc>
        <w:tc>
          <w:tcPr>
            <w:tcW w:w="1843" w:type="dxa"/>
            <w:gridSpan w:val="2"/>
            <w:tcBorders>
              <w:bottom w:val="single" w:sz="4" w:space="0" w:color="auto"/>
            </w:tcBorders>
            <w:vAlign w:val="center"/>
          </w:tcPr>
          <w:p w14:paraId="4164BD66" w14:textId="77777777" w:rsidR="00093CDF" w:rsidRPr="007275DF" w:rsidRDefault="00093CDF" w:rsidP="00B9445E">
            <w:pPr>
              <w:pStyle w:val="TAC"/>
              <w:rPr>
                <w:ins w:id="4986" w:author="Fernando Alonso Macias" w:date="2024-07-28T14:10:00Z" w16du:dateUtc="2024-07-28T21:10:00Z"/>
                <w:lang w:eastAsia="zh-CN"/>
              </w:rPr>
            </w:pPr>
            <w:ins w:id="4987" w:author="Fernando Alonso Macias" w:date="2024-07-28T14:10:00Z" w16du:dateUtc="2024-07-28T21:10:00Z">
              <w:r w:rsidRPr="007275DF">
                <w:rPr>
                  <w:lang w:eastAsia="zh-CN"/>
                </w:rPr>
                <w:t>SSB.1 FR1</w:t>
              </w:r>
            </w:ins>
          </w:p>
        </w:tc>
        <w:tc>
          <w:tcPr>
            <w:tcW w:w="1843" w:type="dxa"/>
            <w:gridSpan w:val="2"/>
          </w:tcPr>
          <w:p w14:paraId="50C2DBDA" w14:textId="77777777" w:rsidR="00093CDF" w:rsidRPr="007275DF" w:rsidRDefault="00093CDF" w:rsidP="00B9445E">
            <w:pPr>
              <w:pStyle w:val="TAC"/>
              <w:rPr>
                <w:ins w:id="4988" w:author="Fernando Alonso Macias" w:date="2024-07-28T14:10:00Z" w16du:dateUtc="2024-07-28T21:10:00Z"/>
                <w:rFonts w:cs="v4.2.0"/>
                <w:bCs/>
                <w:lang w:eastAsia="zh-CN"/>
              </w:rPr>
            </w:pPr>
            <w:ins w:id="4989" w:author="Fernando Alonso Macias" w:date="2024-07-28T14:10:00Z" w16du:dateUtc="2024-07-28T21:10:00Z">
              <w:r w:rsidRPr="007275DF">
                <w:rPr>
                  <w:rFonts w:cs="v4.2.0"/>
                  <w:bCs/>
                  <w:lang w:eastAsia="zh-CN"/>
                </w:rPr>
                <w:t>SSB.2 CCA</w:t>
              </w:r>
            </w:ins>
          </w:p>
        </w:tc>
        <w:tc>
          <w:tcPr>
            <w:tcW w:w="1701" w:type="dxa"/>
            <w:gridSpan w:val="2"/>
          </w:tcPr>
          <w:p w14:paraId="5E792651" w14:textId="77777777" w:rsidR="00093CDF" w:rsidRPr="007275DF" w:rsidRDefault="00093CDF" w:rsidP="00B9445E">
            <w:pPr>
              <w:pStyle w:val="TAC"/>
              <w:rPr>
                <w:ins w:id="4990" w:author="Fernando Alonso Macias" w:date="2024-07-28T14:10:00Z" w16du:dateUtc="2024-07-28T21:10:00Z"/>
                <w:rFonts w:cs="v4.2.0"/>
                <w:bCs/>
                <w:lang w:eastAsia="zh-CN"/>
              </w:rPr>
            </w:pPr>
            <w:ins w:id="4991" w:author="Fernando Alonso Macias" w:date="2024-07-28T14:10:00Z" w16du:dateUtc="2024-07-28T21:10:00Z">
              <w:r w:rsidRPr="007275DF">
                <w:rPr>
                  <w:rFonts w:cs="v4.2.0"/>
                  <w:bCs/>
                  <w:lang w:eastAsia="zh-CN"/>
                </w:rPr>
                <w:t>SSB.2 CCA</w:t>
              </w:r>
            </w:ins>
          </w:p>
        </w:tc>
      </w:tr>
      <w:tr w:rsidR="00093CDF" w:rsidRPr="007275DF" w14:paraId="44C45925" w14:textId="77777777" w:rsidTr="00B9445E">
        <w:trPr>
          <w:cantSplit/>
          <w:trHeight w:val="232"/>
          <w:ins w:id="4992" w:author="Fernando Alonso Macias" w:date="2024-07-28T14:10:00Z"/>
        </w:trPr>
        <w:tc>
          <w:tcPr>
            <w:tcW w:w="919" w:type="dxa"/>
            <w:gridSpan w:val="2"/>
            <w:tcBorders>
              <w:top w:val="nil"/>
              <w:left w:val="single" w:sz="4" w:space="0" w:color="auto"/>
              <w:bottom w:val="nil"/>
            </w:tcBorders>
          </w:tcPr>
          <w:p w14:paraId="2183DA44" w14:textId="77777777" w:rsidR="00093CDF" w:rsidRPr="007275DF" w:rsidRDefault="00093CDF" w:rsidP="00B9445E">
            <w:pPr>
              <w:pStyle w:val="TAL"/>
              <w:rPr>
                <w:ins w:id="4993" w:author="Fernando Alonso Macias" w:date="2024-07-28T14:10:00Z" w16du:dateUtc="2024-07-28T21:10:00Z"/>
              </w:rPr>
            </w:pPr>
          </w:p>
        </w:tc>
        <w:tc>
          <w:tcPr>
            <w:tcW w:w="919" w:type="dxa"/>
            <w:tcBorders>
              <w:top w:val="nil"/>
              <w:left w:val="single" w:sz="4" w:space="0" w:color="auto"/>
              <w:bottom w:val="nil"/>
            </w:tcBorders>
          </w:tcPr>
          <w:p w14:paraId="5A591940" w14:textId="77777777" w:rsidR="00093CDF" w:rsidRPr="007275DF" w:rsidRDefault="00093CDF" w:rsidP="00B9445E">
            <w:pPr>
              <w:pStyle w:val="TAL"/>
              <w:rPr>
                <w:ins w:id="4994" w:author="Fernando Alonso Macias" w:date="2024-07-28T14:10:00Z" w16du:dateUtc="2024-07-28T21:10:00Z"/>
              </w:rPr>
            </w:pPr>
            <w:ins w:id="4995" w:author="Fernando Alonso Macias" w:date="2024-07-28T14:10:00Z" w16du:dateUtc="2024-07-28T21:10:00Z">
              <w:r w:rsidRPr="007275DF">
                <w:t>channel</w:t>
              </w:r>
            </w:ins>
          </w:p>
        </w:tc>
        <w:tc>
          <w:tcPr>
            <w:tcW w:w="709" w:type="dxa"/>
            <w:tcBorders>
              <w:top w:val="nil"/>
              <w:bottom w:val="nil"/>
            </w:tcBorders>
          </w:tcPr>
          <w:p w14:paraId="272A8F15" w14:textId="77777777" w:rsidR="00093CDF" w:rsidRPr="007275DF" w:rsidRDefault="00093CDF" w:rsidP="00B9445E">
            <w:pPr>
              <w:pStyle w:val="TAC"/>
              <w:rPr>
                <w:ins w:id="4996" w:author="Fernando Alonso Macias" w:date="2024-07-28T14:10:00Z" w16du:dateUtc="2024-07-28T21:10:00Z"/>
              </w:rPr>
            </w:pPr>
          </w:p>
        </w:tc>
        <w:tc>
          <w:tcPr>
            <w:tcW w:w="1417" w:type="dxa"/>
            <w:tcBorders>
              <w:bottom w:val="single" w:sz="4" w:space="0" w:color="auto"/>
            </w:tcBorders>
            <w:vAlign w:val="center"/>
          </w:tcPr>
          <w:p w14:paraId="26BFE283" w14:textId="77777777" w:rsidR="00093CDF" w:rsidRPr="007275DF" w:rsidRDefault="00093CDF" w:rsidP="00B9445E">
            <w:pPr>
              <w:pStyle w:val="TAC"/>
              <w:rPr>
                <w:ins w:id="4997" w:author="Fernando Alonso Macias" w:date="2024-07-28T14:10:00Z" w16du:dateUtc="2024-07-28T21:10:00Z"/>
              </w:rPr>
            </w:pPr>
            <w:ins w:id="4998" w:author="Fernando Alonso Macias" w:date="2024-07-28T14:10:00Z" w16du:dateUtc="2024-07-28T21:10:00Z">
              <w:r w:rsidRPr="007275DF">
                <w:t>Config</w:t>
              </w:r>
              <w:r w:rsidRPr="007275DF">
                <w:rPr>
                  <w:szCs w:val="18"/>
                </w:rPr>
                <w:t xml:space="preserve"> 2</w:t>
              </w:r>
            </w:ins>
          </w:p>
        </w:tc>
        <w:tc>
          <w:tcPr>
            <w:tcW w:w="1843" w:type="dxa"/>
            <w:gridSpan w:val="2"/>
            <w:tcBorders>
              <w:bottom w:val="single" w:sz="4" w:space="0" w:color="auto"/>
            </w:tcBorders>
            <w:vAlign w:val="center"/>
          </w:tcPr>
          <w:p w14:paraId="2A6172D0" w14:textId="77777777" w:rsidR="00093CDF" w:rsidRPr="007275DF" w:rsidRDefault="00093CDF" w:rsidP="00B9445E">
            <w:pPr>
              <w:pStyle w:val="TAC"/>
              <w:rPr>
                <w:ins w:id="4999" w:author="Fernando Alonso Macias" w:date="2024-07-28T14:10:00Z" w16du:dateUtc="2024-07-28T21:10:00Z"/>
                <w:lang w:eastAsia="zh-CN"/>
              </w:rPr>
            </w:pPr>
            <w:ins w:id="5000" w:author="Fernando Alonso Macias" w:date="2024-07-28T14:10:00Z" w16du:dateUtc="2024-07-28T21:10:00Z">
              <w:r w:rsidRPr="007275DF">
                <w:rPr>
                  <w:lang w:eastAsia="zh-CN"/>
                </w:rPr>
                <w:t>SSB.1 FR1</w:t>
              </w:r>
            </w:ins>
          </w:p>
        </w:tc>
        <w:tc>
          <w:tcPr>
            <w:tcW w:w="1843" w:type="dxa"/>
            <w:gridSpan w:val="2"/>
          </w:tcPr>
          <w:p w14:paraId="777E6A61" w14:textId="77777777" w:rsidR="00093CDF" w:rsidRPr="007275DF" w:rsidRDefault="00093CDF" w:rsidP="00B9445E">
            <w:pPr>
              <w:pStyle w:val="TAC"/>
              <w:rPr>
                <w:ins w:id="5001" w:author="Fernando Alonso Macias" w:date="2024-07-28T14:10:00Z" w16du:dateUtc="2024-07-28T21:10:00Z"/>
                <w:rFonts w:cs="v4.2.0"/>
                <w:bCs/>
                <w:lang w:eastAsia="zh-CN"/>
              </w:rPr>
            </w:pPr>
            <w:ins w:id="5002" w:author="Fernando Alonso Macias" w:date="2024-07-28T14:10:00Z" w16du:dateUtc="2024-07-28T21:10:00Z">
              <w:r w:rsidRPr="007275DF">
                <w:rPr>
                  <w:rFonts w:cs="v4.2.0"/>
                  <w:bCs/>
                  <w:lang w:eastAsia="zh-CN"/>
                </w:rPr>
                <w:t>SSB.2 CCA</w:t>
              </w:r>
            </w:ins>
          </w:p>
        </w:tc>
        <w:tc>
          <w:tcPr>
            <w:tcW w:w="1701" w:type="dxa"/>
            <w:gridSpan w:val="2"/>
          </w:tcPr>
          <w:p w14:paraId="47C3FCC1" w14:textId="77777777" w:rsidR="00093CDF" w:rsidRPr="007275DF" w:rsidRDefault="00093CDF" w:rsidP="00B9445E">
            <w:pPr>
              <w:pStyle w:val="TAC"/>
              <w:rPr>
                <w:ins w:id="5003" w:author="Fernando Alonso Macias" w:date="2024-07-28T14:10:00Z" w16du:dateUtc="2024-07-28T21:10:00Z"/>
                <w:rFonts w:cs="v4.2.0"/>
                <w:bCs/>
                <w:lang w:eastAsia="zh-CN"/>
              </w:rPr>
            </w:pPr>
            <w:ins w:id="5004" w:author="Fernando Alonso Macias" w:date="2024-07-28T14:10:00Z" w16du:dateUtc="2024-07-28T21:10:00Z">
              <w:r w:rsidRPr="007275DF">
                <w:rPr>
                  <w:rFonts w:cs="v4.2.0"/>
                  <w:bCs/>
                  <w:lang w:eastAsia="zh-CN"/>
                </w:rPr>
                <w:t>SSB.2 CCA</w:t>
              </w:r>
            </w:ins>
          </w:p>
        </w:tc>
      </w:tr>
      <w:tr w:rsidR="00093CDF" w:rsidRPr="007275DF" w14:paraId="7F5266F8" w14:textId="77777777" w:rsidTr="00B9445E">
        <w:trPr>
          <w:cantSplit/>
          <w:trHeight w:val="232"/>
          <w:ins w:id="5005" w:author="Fernando Alonso Macias" w:date="2024-07-28T14:10:00Z"/>
        </w:trPr>
        <w:tc>
          <w:tcPr>
            <w:tcW w:w="919" w:type="dxa"/>
            <w:gridSpan w:val="2"/>
            <w:tcBorders>
              <w:top w:val="nil"/>
              <w:left w:val="single" w:sz="4" w:space="0" w:color="auto"/>
            </w:tcBorders>
          </w:tcPr>
          <w:p w14:paraId="3B9CC2E6" w14:textId="77777777" w:rsidR="00093CDF" w:rsidRPr="007275DF" w:rsidRDefault="00093CDF" w:rsidP="00B9445E">
            <w:pPr>
              <w:pStyle w:val="TAL"/>
              <w:rPr>
                <w:ins w:id="5006" w:author="Fernando Alonso Macias" w:date="2024-07-28T14:10:00Z" w16du:dateUtc="2024-07-28T21:10:00Z"/>
              </w:rPr>
            </w:pPr>
          </w:p>
        </w:tc>
        <w:tc>
          <w:tcPr>
            <w:tcW w:w="919" w:type="dxa"/>
            <w:tcBorders>
              <w:top w:val="nil"/>
              <w:left w:val="single" w:sz="4" w:space="0" w:color="auto"/>
            </w:tcBorders>
          </w:tcPr>
          <w:p w14:paraId="07EDBEF6" w14:textId="77777777" w:rsidR="00093CDF" w:rsidRPr="007275DF" w:rsidRDefault="00093CDF" w:rsidP="00B9445E">
            <w:pPr>
              <w:pStyle w:val="TAL"/>
              <w:rPr>
                <w:ins w:id="5007" w:author="Fernando Alonso Macias" w:date="2024-07-28T14:10:00Z" w16du:dateUtc="2024-07-28T21:10:00Z"/>
                <w:vertAlign w:val="superscript"/>
              </w:rPr>
            </w:pPr>
            <w:ins w:id="5008" w:author="Fernando Alonso Macias" w:date="2024-07-28T14:10:00Z" w16du:dateUtc="2024-07-28T21:10:00Z">
              <w:r w:rsidRPr="007275DF">
                <w:t xml:space="preserve">Access </w:t>
              </w:r>
              <w:r w:rsidRPr="007275DF">
                <w:rPr>
                  <w:vertAlign w:val="superscript"/>
                </w:rPr>
                <w:t>Note 6,7</w:t>
              </w:r>
            </w:ins>
          </w:p>
        </w:tc>
        <w:tc>
          <w:tcPr>
            <w:tcW w:w="709" w:type="dxa"/>
            <w:tcBorders>
              <w:top w:val="nil"/>
            </w:tcBorders>
          </w:tcPr>
          <w:p w14:paraId="46C388D5" w14:textId="77777777" w:rsidR="00093CDF" w:rsidRPr="007275DF" w:rsidRDefault="00093CDF" w:rsidP="00B9445E">
            <w:pPr>
              <w:pStyle w:val="TAC"/>
              <w:rPr>
                <w:ins w:id="5009" w:author="Fernando Alonso Macias" w:date="2024-07-28T14:10:00Z" w16du:dateUtc="2024-07-28T21:10:00Z"/>
              </w:rPr>
            </w:pPr>
          </w:p>
        </w:tc>
        <w:tc>
          <w:tcPr>
            <w:tcW w:w="1417" w:type="dxa"/>
            <w:tcBorders>
              <w:bottom w:val="single" w:sz="4" w:space="0" w:color="auto"/>
            </w:tcBorders>
            <w:vAlign w:val="center"/>
          </w:tcPr>
          <w:p w14:paraId="56652653" w14:textId="77777777" w:rsidR="00093CDF" w:rsidRPr="007275DF" w:rsidRDefault="00093CDF" w:rsidP="00B9445E">
            <w:pPr>
              <w:pStyle w:val="TAC"/>
              <w:rPr>
                <w:ins w:id="5010" w:author="Fernando Alonso Macias" w:date="2024-07-28T14:10:00Z" w16du:dateUtc="2024-07-28T21:10:00Z"/>
              </w:rPr>
            </w:pPr>
            <w:ins w:id="5011" w:author="Fernando Alonso Macias" w:date="2024-07-28T14:10:00Z" w16du:dateUtc="2024-07-28T21:10:00Z">
              <w:r w:rsidRPr="007275DF">
                <w:t>Config</w:t>
              </w:r>
              <w:r w:rsidRPr="007275DF">
                <w:rPr>
                  <w:szCs w:val="18"/>
                </w:rPr>
                <w:t xml:space="preserve"> 3</w:t>
              </w:r>
            </w:ins>
          </w:p>
        </w:tc>
        <w:tc>
          <w:tcPr>
            <w:tcW w:w="1843" w:type="dxa"/>
            <w:gridSpan w:val="2"/>
            <w:tcBorders>
              <w:bottom w:val="single" w:sz="4" w:space="0" w:color="auto"/>
            </w:tcBorders>
            <w:vAlign w:val="center"/>
          </w:tcPr>
          <w:p w14:paraId="017C1AEB" w14:textId="77777777" w:rsidR="00093CDF" w:rsidRPr="007275DF" w:rsidRDefault="00093CDF" w:rsidP="00B9445E">
            <w:pPr>
              <w:pStyle w:val="TAC"/>
              <w:rPr>
                <w:ins w:id="5012" w:author="Fernando Alonso Macias" w:date="2024-07-28T14:10:00Z" w16du:dateUtc="2024-07-28T21:10:00Z"/>
                <w:lang w:eastAsia="zh-CN"/>
              </w:rPr>
            </w:pPr>
            <w:ins w:id="5013" w:author="Fernando Alonso Macias" w:date="2024-07-28T14:10:00Z" w16du:dateUtc="2024-07-28T21:10:00Z">
              <w:r w:rsidRPr="007275DF">
                <w:rPr>
                  <w:lang w:eastAsia="zh-CN"/>
                </w:rPr>
                <w:t>SSB.2 FR1</w:t>
              </w:r>
            </w:ins>
          </w:p>
        </w:tc>
        <w:tc>
          <w:tcPr>
            <w:tcW w:w="1843" w:type="dxa"/>
            <w:gridSpan w:val="2"/>
          </w:tcPr>
          <w:p w14:paraId="112157E8" w14:textId="77777777" w:rsidR="00093CDF" w:rsidRPr="007275DF" w:rsidRDefault="00093CDF" w:rsidP="00B9445E">
            <w:pPr>
              <w:pStyle w:val="TAC"/>
              <w:rPr>
                <w:ins w:id="5014" w:author="Fernando Alonso Macias" w:date="2024-07-28T14:10:00Z" w16du:dateUtc="2024-07-28T21:10:00Z"/>
                <w:rFonts w:cs="v4.2.0"/>
                <w:bCs/>
                <w:lang w:eastAsia="zh-CN"/>
              </w:rPr>
            </w:pPr>
            <w:ins w:id="5015" w:author="Fernando Alonso Macias" w:date="2024-07-28T14:10:00Z" w16du:dateUtc="2024-07-28T21:10:00Z">
              <w:r w:rsidRPr="007275DF">
                <w:rPr>
                  <w:rFonts w:cs="v4.2.0"/>
                  <w:bCs/>
                  <w:lang w:eastAsia="zh-CN"/>
                </w:rPr>
                <w:t>SSB.2 CCA</w:t>
              </w:r>
            </w:ins>
          </w:p>
        </w:tc>
        <w:tc>
          <w:tcPr>
            <w:tcW w:w="1701" w:type="dxa"/>
            <w:gridSpan w:val="2"/>
          </w:tcPr>
          <w:p w14:paraId="47360B0A" w14:textId="77777777" w:rsidR="00093CDF" w:rsidRPr="007275DF" w:rsidRDefault="00093CDF" w:rsidP="00B9445E">
            <w:pPr>
              <w:pStyle w:val="TAC"/>
              <w:rPr>
                <w:ins w:id="5016" w:author="Fernando Alonso Macias" w:date="2024-07-28T14:10:00Z" w16du:dateUtc="2024-07-28T21:10:00Z"/>
                <w:rFonts w:cs="v4.2.0"/>
                <w:bCs/>
                <w:lang w:eastAsia="zh-CN"/>
              </w:rPr>
            </w:pPr>
            <w:ins w:id="5017" w:author="Fernando Alonso Macias" w:date="2024-07-28T14:10:00Z" w16du:dateUtc="2024-07-28T21:10:00Z">
              <w:r w:rsidRPr="007275DF">
                <w:rPr>
                  <w:rFonts w:cs="v4.2.0"/>
                  <w:bCs/>
                  <w:lang w:eastAsia="zh-CN"/>
                </w:rPr>
                <w:t>SSB.2 CCA</w:t>
              </w:r>
            </w:ins>
          </w:p>
        </w:tc>
      </w:tr>
      <w:tr w:rsidR="00093CDF" w:rsidRPr="007275DF" w14:paraId="1D2EE0D8" w14:textId="77777777" w:rsidTr="00B9445E">
        <w:trPr>
          <w:cantSplit/>
          <w:trHeight w:val="232"/>
          <w:ins w:id="5018" w:author="Fernando Alonso Macias" w:date="2024-07-28T14:10:00Z"/>
        </w:trPr>
        <w:tc>
          <w:tcPr>
            <w:tcW w:w="1838" w:type="dxa"/>
            <w:gridSpan w:val="3"/>
            <w:tcBorders>
              <w:left w:val="single" w:sz="4" w:space="0" w:color="auto"/>
            </w:tcBorders>
          </w:tcPr>
          <w:p w14:paraId="174522A5" w14:textId="77777777" w:rsidR="00093CDF" w:rsidRPr="007275DF" w:rsidRDefault="00093CDF" w:rsidP="00B9445E">
            <w:pPr>
              <w:pStyle w:val="TAL"/>
              <w:rPr>
                <w:ins w:id="5019" w:author="Fernando Alonso Macias" w:date="2024-07-28T14:10:00Z" w16du:dateUtc="2024-07-28T21:10:00Z"/>
              </w:rPr>
            </w:pPr>
            <w:ins w:id="5020" w:author="Fernando Alonso Macias" w:date="2024-07-28T14:10:00Z" w16du:dateUtc="2024-07-28T21:10:00Z">
              <w:r w:rsidRPr="007275DF">
                <w:t>DBT window configuration</w:t>
              </w:r>
            </w:ins>
          </w:p>
        </w:tc>
        <w:tc>
          <w:tcPr>
            <w:tcW w:w="709" w:type="dxa"/>
          </w:tcPr>
          <w:p w14:paraId="524ED2CE" w14:textId="77777777" w:rsidR="00093CDF" w:rsidRPr="007275DF" w:rsidRDefault="00093CDF" w:rsidP="00B9445E">
            <w:pPr>
              <w:pStyle w:val="TAC"/>
              <w:rPr>
                <w:ins w:id="5021" w:author="Fernando Alonso Macias" w:date="2024-07-28T14:10:00Z" w16du:dateUtc="2024-07-28T21:10:00Z"/>
              </w:rPr>
            </w:pPr>
          </w:p>
        </w:tc>
        <w:tc>
          <w:tcPr>
            <w:tcW w:w="1417" w:type="dxa"/>
            <w:tcBorders>
              <w:bottom w:val="single" w:sz="4" w:space="0" w:color="auto"/>
            </w:tcBorders>
            <w:vAlign w:val="center"/>
          </w:tcPr>
          <w:p w14:paraId="34FA11E3" w14:textId="77777777" w:rsidR="00093CDF" w:rsidRPr="007275DF" w:rsidRDefault="00093CDF" w:rsidP="00B9445E">
            <w:pPr>
              <w:pStyle w:val="TAC"/>
              <w:rPr>
                <w:ins w:id="5022" w:author="Fernando Alonso Macias" w:date="2024-07-28T14:10:00Z" w16du:dateUtc="2024-07-28T21:10:00Z"/>
              </w:rPr>
            </w:pPr>
            <w:ins w:id="5023" w:author="Fernando Alonso Macias" w:date="2024-07-28T14:10:00Z" w16du:dateUtc="2024-07-28T21:10:00Z">
              <w:r w:rsidRPr="007275DF">
                <w:t>Config 1,2,3</w:t>
              </w:r>
            </w:ins>
          </w:p>
        </w:tc>
        <w:tc>
          <w:tcPr>
            <w:tcW w:w="1843" w:type="dxa"/>
            <w:gridSpan w:val="2"/>
            <w:tcBorders>
              <w:bottom w:val="single" w:sz="4" w:space="0" w:color="auto"/>
            </w:tcBorders>
            <w:vAlign w:val="center"/>
          </w:tcPr>
          <w:p w14:paraId="788CFE43" w14:textId="77777777" w:rsidR="00093CDF" w:rsidRPr="007275DF" w:rsidRDefault="00093CDF" w:rsidP="00B9445E">
            <w:pPr>
              <w:pStyle w:val="TAC"/>
              <w:rPr>
                <w:ins w:id="5024" w:author="Fernando Alonso Macias" w:date="2024-07-28T14:10:00Z" w16du:dateUtc="2024-07-28T21:10:00Z"/>
                <w:lang w:eastAsia="zh-CN"/>
              </w:rPr>
            </w:pPr>
            <w:ins w:id="5025" w:author="Fernando Alonso Macias" w:date="2024-07-28T14:10:00Z" w16du:dateUtc="2024-07-28T21:10:00Z">
              <w:r w:rsidRPr="007275DF">
                <w:rPr>
                  <w:lang w:val="en-US"/>
                </w:rPr>
                <w:t>Not Applicable</w:t>
              </w:r>
            </w:ins>
          </w:p>
        </w:tc>
        <w:tc>
          <w:tcPr>
            <w:tcW w:w="1843" w:type="dxa"/>
            <w:gridSpan w:val="2"/>
          </w:tcPr>
          <w:p w14:paraId="54035782" w14:textId="77777777" w:rsidR="00093CDF" w:rsidRPr="007275DF" w:rsidRDefault="00093CDF" w:rsidP="00B9445E">
            <w:pPr>
              <w:pStyle w:val="TAC"/>
              <w:rPr>
                <w:ins w:id="5026" w:author="Fernando Alonso Macias" w:date="2024-07-28T14:10:00Z" w16du:dateUtc="2024-07-28T21:10:00Z"/>
                <w:rFonts w:cs="v4.2.0"/>
                <w:bCs/>
                <w:lang w:eastAsia="zh-CN"/>
              </w:rPr>
            </w:pPr>
            <w:ins w:id="5027" w:author="Fernando Alonso Macias" w:date="2024-07-28T14:10:00Z" w16du:dateUtc="2024-07-28T21:10:00Z">
              <w:r w:rsidRPr="007275DF">
                <w:rPr>
                  <w:rFonts w:cs="v4.2.0"/>
                  <w:bCs/>
                  <w:lang w:eastAsia="zh-CN"/>
                </w:rPr>
                <w:t xml:space="preserve">As defined in </w:t>
              </w:r>
              <w:r>
                <w:rPr>
                  <w:rFonts w:cs="v4.2.0"/>
                  <w:bCs/>
                  <w:lang w:eastAsia="zh-CN"/>
                </w:rPr>
                <w:t>A.3.28</w:t>
              </w:r>
              <w:r w:rsidRPr="007275DF">
                <w:rPr>
                  <w:rFonts w:cs="v4.2.0"/>
                  <w:bCs/>
                  <w:lang w:eastAsia="zh-CN"/>
                </w:rPr>
                <w:t>.1</w:t>
              </w:r>
            </w:ins>
          </w:p>
        </w:tc>
        <w:tc>
          <w:tcPr>
            <w:tcW w:w="1701" w:type="dxa"/>
            <w:gridSpan w:val="2"/>
          </w:tcPr>
          <w:p w14:paraId="1F410A25" w14:textId="77777777" w:rsidR="00093CDF" w:rsidRPr="007275DF" w:rsidRDefault="00093CDF" w:rsidP="00B9445E">
            <w:pPr>
              <w:pStyle w:val="TAC"/>
              <w:rPr>
                <w:ins w:id="5028" w:author="Fernando Alonso Macias" w:date="2024-07-28T14:10:00Z" w16du:dateUtc="2024-07-28T21:10:00Z"/>
                <w:rFonts w:cs="v4.2.0"/>
                <w:bCs/>
                <w:lang w:eastAsia="zh-CN"/>
              </w:rPr>
            </w:pPr>
            <w:ins w:id="5029" w:author="Fernando Alonso Macias" w:date="2024-07-28T14:10:00Z" w16du:dateUtc="2024-07-28T21:10:00Z">
              <w:r w:rsidRPr="007275DF">
                <w:rPr>
                  <w:rFonts w:cs="v4.2.0"/>
                  <w:bCs/>
                  <w:lang w:eastAsia="zh-CN"/>
                </w:rPr>
                <w:t xml:space="preserve">As defined in </w:t>
              </w:r>
              <w:r>
                <w:rPr>
                  <w:rFonts w:cs="v4.2.0"/>
                  <w:bCs/>
                  <w:lang w:eastAsia="zh-CN"/>
                </w:rPr>
                <w:t>A.3.28</w:t>
              </w:r>
              <w:r w:rsidRPr="007275DF">
                <w:rPr>
                  <w:rFonts w:cs="v4.2.0"/>
                  <w:bCs/>
                  <w:lang w:eastAsia="zh-CN"/>
                </w:rPr>
                <w:t>.1</w:t>
              </w:r>
            </w:ins>
          </w:p>
        </w:tc>
      </w:tr>
      <w:tr w:rsidR="00093CDF" w:rsidRPr="007275DF" w14:paraId="03A178C4" w14:textId="77777777" w:rsidTr="00B9445E">
        <w:trPr>
          <w:cantSplit/>
          <w:trHeight w:val="213"/>
          <w:ins w:id="5030" w:author="Fernando Alonso Macias" w:date="2024-07-28T14:10:00Z"/>
        </w:trPr>
        <w:tc>
          <w:tcPr>
            <w:tcW w:w="1838" w:type="dxa"/>
            <w:gridSpan w:val="3"/>
            <w:tcBorders>
              <w:left w:val="single" w:sz="4" w:space="0" w:color="auto"/>
            </w:tcBorders>
          </w:tcPr>
          <w:p w14:paraId="2A74892D" w14:textId="77777777" w:rsidR="00093CDF" w:rsidRPr="007275DF" w:rsidRDefault="00093CDF" w:rsidP="00B9445E">
            <w:pPr>
              <w:pStyle w:val="TAL"/>
              <w:rPr>
                <w:ins w:id="5031" w:author="Fernando Alonso Macias" w:date="2024-07-28T14:10:00Z" w16du:dateUtc="2024-07-28T21:10:00Z"/>
                <w:bCs/>
              </w:rPr>
            </w:pPr>
            <w:ins w:id="5032" w:author="Fernando Alonso Macias" w:date="2024-07-28T14:10:00Z" w16du:dateUtc="2024-07-28T21:10:00Z">
              <w:r w:rsidRPr="007275DF">
                <w:t>SMTC configuration defined in A.3.11</w:t>
              </w:r>
            </w:ins>
          </w:p>
        </w:tc>
        <w:tc>
          <w:tcPr>
            <w:tcW w:w="709" w:type="dxa"/>
            <w:tcBorders>
              <w:bottom w:val="single" w:sz="4" w:space="0" w:color="auto"/>
            </w:tcBorders>
          </w:tcPr>
          <w:p w14:paraId="53BF3A7E" w14:textId="77777777" w:rsidR="00093CDF" w:rsidRPr="007275DF" w:rsidRDefault="00093CDF" w:rsidP="00B9445E">
            <w:pPr>
              <w:pStyle w:val="TAC"/>
              <w:rPr>
                <w:ins w:id="5033" w:author="Fernando Alonso Macias" w:date="2024-07-28T14:10:00Z" w16du:dateUtc="2024-07-28T21:10:00Z"/>
              </w:rPr>
            </w:pPr>
          </w:p>
        </w:tc>
        <w:tc>
          <w:tcPr>
            <w:tcW w:w="1417" w:type="dxa"/>
            <w:tcBorders>
              <w:bottom w:val="single" w:sz="4" w:space="0" w:color="auto"/>
            </w:tcBorders>
            <w:vAlign w:val="center"/>
          </w:tcPr>
          <w:p w14:paraId="6A33E7FC" w14:textId="77777777" w:rsidR="00093CDF" w:rsidRPr="007275DF" w:rsidRDefault="00093CDF" w:rsidP="00B9445E">
            <w:pPr>
              <w:pStyle w:val="TAC"/>
              <w:rPr>
                <w:ins w:id="5034" w:author="Fernando Alonso Macias" w:date="2024-07-28T14:10:00Z" w16du:dateUtc="2024-07-28T21:10:00Z"/>
              </w:rPr>
            </w:pPr>
            <w:ins w:id="5035" w:author="Fernando Alonso Macias" w:date="2024-07-28T14:10:00Z" w16du:dateUtc="2024-07-28T21:10:00Z">
              <w:r w:rsidRPr="007275DF">
                <w:t>Config</w:t>
              </w:r>
              <w:r w:rsidRPr="007275DF">
                <w:rPr>
                  <w:szCs w:val="18"/>
                </w:rPr>
                <w:t xml:space="preserve"> 1,2,3</w:t>
              </w:r>
            </w:ins>
          </w:p>
        </w:tc>
        <w:tc>
          <w:tcPr>
            <w:tcW w:w="1843" w:type="dxa"/>
            <w:gridSpan w:val="2"/>
            <w:tcBorders>
              <w:bottom w:val="single" w:sz="4" w:space="0" w:color="auto"/>
            </w:tcBorders>
            <w:vAlign w:val="center"/>
          </w:tcPr>
          <w:p w14:paraId="6457A42F" w14:textId="77777777" w:rsidR="00093CDF" w:rsidRPr="007275DF" w:rsidRDefault="00093CDF" w:rsidP="00B9445E">
            <w:pPr>
              <w:pStyle w:val="TAC"/>
              <w:rPr>
                <w:ins w:id="5036" w:author="Fernando Alonso Macias" w:date="2024-07-28T14:10:00Z" w16du:dateUtc="2024-07-28T21:10:00Z"/>
              </w:rPr>
            </w:pPr>
            <w:ins w:id="5037" w:author="Fernando Alonso Macias" w:date="2024-07-28T14:10:00Z" w16du:dateUtc="2024-07-28T21:10:00Z">
              <w:r w:rsidRPr="007275DF">
                <w:t>SMTC.1</w:t>
              </w:r>
            </w:ins>
          </w:p>
        </w:tc>
        <w:tc>
          <w:tcPr>
            <w:tcW w:w="1843" w:type="dxa"/>
            <w:gridSpan w:val="2"/>
            <w:tcBorders>
              <w:bottom w:val="single" w:sz="4" w:space="0" w:color="auto"/>
            </w:tcBorders>
            <w:vAlign w:val="center"/>
          </w:tcPr>
          <w:p w14:paraId="11427FA9" w14:textId="77777777" w:rsidR="00093CDF" w:rsidRPr="007275DF" w:rsidRDefault="00093CDF" w:rsidP="00B9445E">
            <w:pPr>
              <w:pStyle w:val="TAC"/>
              <w:rPr>
                <w:ins w:id="5038" w:author="Fernando Alonso Macias" w:date="2024-07-28T14:10:00Z" w16du:dateUtc="2024-07-28T21:10:00Z"/>
              </w:rPr>
            </w:pPr>
            <w:ins w:id="5039" w:author="Fernando Alonso Macias" w:date="2024-07-28T14:10:00Z" w16du:dateUtc="2024-07-28T21:10:00Z">
              <w:r w:rsidRPr="007275DF">
                <w:t>SMTC.1</w:t>
              </w:r>
            </w:ins>
          </w:p>
        </w:tc>
        <w:tc>
          <w:tcPr>
            <w:tcW w:w="1701" w:type="dxa"/>
            <w:gridSpan w:val="2"/>
            <w:tcBorders>
              <w:bottom w:val="single" w:sz="4" w:space="0" w:color="auto"/>
            </w:tcBorders>
            <w:vAlign w:val="center"/>
          </w:tcPr>
          <w:p w14:paraId="3F282F0A" w14:textId="77777777" w:rsidR="00093CDF" w:rsidRPr="007275DF" w:rsidRDefault="00093CDF" w:rsidP="00B9445E">
            <w:pPr>
              <w:pStyle w:val="TAC"/>
              <w:rPr>
                <w:ins w:id="5040" w:author="Fernando Alonso Macias" w:date="2024-07-28T14:10:00Z" w16du:dateUtc="2024-07-28T21:10:00Z"/>
              </w:rPr>
            </w:pPr>
            <w:ins w:id="5041" w:author="Fernando Alonso Macias" w:date="2024-07-28T14:10:00Z" w16du:dateUtc="2024-07-28T21:10:00Z">
              <w:r w:rsidRPr="007275DF">
                <w:t>SMTC.</w:t>
              </w:r>
              <w:r>
                <w:t>1</w:t>
              </w:r>
            </w:ins>
          </w:p>
        </w:tc>
      </w:tr>
      <w:tr w:rsidR="00093CDF" w:rsidRPr="007275DF" w14:paraId="2A37F177" w14:textId="77777777" w:rsidTr="00B9445E">
        <w:trPr>
          <w:cantSplit/>
          <w:trHeight w:val="193"/>
          <w:ins w:id="5042" w:author="Fernando Alonso Macias" w:date="2024-07-28T14:10:00Z"/>
        </w:trPr>
        <w:tc>
          <w:tcPr>
            <w:tcW w:w="1838" w:type="dxa"/>
            <w:gridSpan w:val="3"/>
            <w:vMerge w:val="restart"/>
            <w:tcBorders>
              <w:left w:val="single" w:sz="4" w:space="0" w:color="auto"/>
            </w:tcBorders>
          </w:tcPr>
          <w:p w14:paraId="64A29A6B" w14:textId="77777777" w:rsidR="00093CDF" w:rsidRPr="007275DF" w:rsidRDefault="00093CDF" w:rsidP="00B9445E">
            <w:pPr>
              <w:pStyle w:val="TAL"/>
              <w:rPr>
                <w:ins w:id="5043" w:author="Fernando Alonso Macias" w:date="2024-07-28T14:10:00Z" w16du:dateUtc="2024-07-28T21:10:00Z"/>
                <w:lang w:val="da-DK"/>
              </w:rPr>
            </w:pPr>
            <w:ins w:id="5044" w:author="Fernando Alonso Macias" w:date="2024-07-28T14:10:00Z" w16du:dateUtc="2024-07-28T21:10:00Z">
              <w:r w:rsidRPr="007275DF">
                <w:rPr>
                  <w:lang w:val="da-DK"/>
                </w:rPr>
                <w:t>PDSCH/PDCCH subcarrier spacing</w:t>
              </w:r>
            </w:ins>
          </w:p>
        </w:tc>
        <w:tc>
          <w:tcPr>
            <w:tcW w:w="709" w:type="dxa"/>
            <w:vMerge w:val="restart"/>
          </w:tcPr>
          <w:p w14:paraId="4D0AE2F2" w14:textId="77777777" w:rsidR="00093CDF" w:rsidRPr="007275DF" w:rsidRDefault="00093CDF" w:rsidP="00B9445E">
            <w:pPr>
              <w:pStyle w:val="TAC"/>
              <w:rPr>
                <w:ins w:id="5045" w:author="Fernando Alonso Macias" w:date="2024-07-28T14:10:00Z" w16du:dateUtc="2024-07-28T21:10:00Z"/>
                <w:lang w:val="it-IT"/>
              </w:rPr>
            </w:pPr>
            <w:ins w:id="5046" w:author="Fernando Alonso Macias" w:date="2024-07-28T14:10:00Z" w16du:dateUtc="2024-07-28T21:10:00Z">
              <w:r w:rsidRPr="007275DF">
                <w:rPr>
                  <w:lang w:val="it-IT"/>
                </w:rPr>
                <w:t>kHz</w:t>
              </w:r>
            </w:ins>
          </w:p>
        </w:tc>
        <w:tc>
          <w:tcPr>
            <w:tcW w:w="1417" w:type="dxa"/>
            <w:tcBorders>
              <w:bottom w:val="single" w:sz="4" w:space="0" w:color="auto"/>
            </w:tcBorders>
            <w:vAlign w:val="center"/>
          </w:tcPr>
          <w:p w14:paraId="35B14338" w14:textId="77777777" w:rsidR="00093CDF" w:rsidRPr="007275DF" w:rsidRDefault="00093CDF" w:rsidP="00B9445E">
            <w:pPr>
              <w:pStyle w:val="TAC"/>
              <w:rPr>
                <w:ins w:id="5047" w:author="Fernando Alonso Macias" w:date="2024-07-28T14:10:00Z" w16du:dateUtc="2024-07-28T21:10:00Z"/>
                <w:lang w:val="da-DK"/>
              </w:rPr>
            </w:pPr>
            <w:ins w:id="5048" w:author="Fernando Alonso Macias" w:date="2024-07-28T14:10:00Z" w16du:dateUtc="2024-07-28T21:10:00Z">
              <w:r w:rsidRPr="007275DF">
                <w:t>Config</w:t>
              </w:r>
              <w:r w:rsidRPr="007275DF">
                <w:rPr>
                  <w:szCs w:val="18"/>
                </w:rPr>
                <w:t xml:space="preserve"> 1</w:t>
              </w:r>
            </w:ins>
          </w:p>
        </w:tc>
        <w:tc>
          <w:tcPr>
            <w:tcW w:w="1843" w:type="dxa"/>
            <w:gridSpan w:val="2"/>
            <w:tcBorders>
              <w:bottom w:val="single" w:sz="4" w:space="0" w:color="auto"/>
            </w:tcBorders>
            <w:vAlign w:val="center"/>
          </w:tcPr>
          <w:p w14:paraId="6C6C84FF" w14:textId="77777777" w:rsidR="00093CDF" w:rsidRPr="007275DF" w:rsidRDefault="00093CDF" w:rsidP="00B9445E">
            <w:pPr>
              <w:pStyle w:val="TAC"/>
              <w:rPr>
                <w:ins w:id="5049" w:author="Fernando Alonso Macias" w:date="2024-07-28T14:10:00Z" w16du:dateUtc="2024-07-28T21:10:00Z"/>
                <w:lang w:val="en-US"/>
              </w:rPr>
            </w:pPr>
            <w:ins w:id="5050" w:author="Fernando Alonso Macias" w:date="2024-07-28T14:10:00Z" w16du:dateUtc="2024-07-28T21:10:00Z">
              <w:r w:rsidRPr="007275DF">
                <w:rPr>
                  <w:lang w:val="en-US"/>
                </w:rPr>
                <w:t>15</w:t>
              </w:r>
            </w:ins>
          </w:p>
        </w:tc>
        <w:tc>
          <w:tcPr>
            <w:tcW w:w="1843" w:type="dxa"/>
            <w:gridSpan w:val="2"/>
            <w:tcBorders>
              <w:bottom w:val="single" w:sz="4" w:space="0" w:color="auto"/>
            </w:tcBorders>
            <w:vAlign w:val="center"/>
          </w:tcPr>
          <w:p w14:paraId="1A3719AF" w14:textId="77777777" w:rsidR="00093CDF" w:rsidRPr="007275DF" w:rsidRDefault="00093CDF" w:rsidP="00B9445E">
            <w:pPr>
              <w:pStyle w:val="TAC"/>
              <w:rPr>
                <w:ins w:id="5051" w:author="Fernando Alonso Macias" w:date="2024-07-28T14:10:00Z" w16du:dateUtc="2024-07-28T21:10:00Z"/>
                <w:lang w:val="en-US"/>
              </w:rPr>
            </w:pPr>
            <w:ins w:id="5052" w:author="Fernando Alonso Macias" w:date="2024-07-28T14:10:00Z" w16du:dateUtc="2024-07-28T21:10:00Z">
              <w:r w:rsidRPr="007275DF">
                <w:rPr>
                  <w:lang w:val="en-US"/>
                </w:rPr>
                <w:t>30</w:t>
              </w:r>
            </w:ins>
          </w:p>
        </w:tc>
        <w:tc>
          <w:tcPr>
            <w:tcW w:w="1701" w:type="dxa"/>
            <w:gridSpan w:val="2"/>
            <w:tcBorders>
              <w:bottom w:val="single" w:sz="4" w:space="0" w:color="auto"/>
            </w:tcBorders>
            <w:vAlign w:val="center"/>
          </w:tcPr>
          <w:p w14:paraId="4EE1098B" w14:textId="77777777" w:rsidR="00093CDF" w:rsidRPr="007275DF" w:rsidRDefault="00093CDF" w:rsidP="00B9445E">
            <w:pPr>
              <w:pStyle w:val="TAC"/>
              <w:rPr>
                <w:ins w:id="5053" w:author="Fernando Alonso Macias" w:date="2024-07-28T14:10:00Z" w16du:dateUtc="2024-07-28T21:10:00Z"/>
                <w:lang w:val="en-US"/>
              </w:rPr>
            </w:pPr>
            <w:ins w:id="5054" w:author="Fernando Alonso Macias" w:date="2024-07-28T14:10:00Z" w16du:dateUtc="2024-07-28T21:10:00Z">
              <w:r w:rsidRPr="007275DF">
                <w:rPr>
                  <w:lang w:val="en-US"/>
                </w:rPr>
                <w:t>30</w:t>
              </w:r>
            </w:ins>
          </w:p>
        </w:tc>
      </w:tr>
      <w:tr w:rsidR="00093CDF" w:rsidRPr="007275DF" w14:paraId="3116CA62" w14:textId="77777777" w:rsidTr="00B9445E">
        <w:trPr>
          <w:cantSplit/>
          <w:trHeight w:val="127"/>
          <w:ins w:id="5055" w:author="Fernando Alonso Macias" w:date="2024-07-28T14:10:00Z"/>
        </w:trPr>
        <w:tc>
          <w:tcPr>
            <w:tcW w:w="1838" w:type="dxa"/>
            <w:gridSpan w:val="3"/>
            <w:vMerge/>
            <w:tcBorders>
              <w:left w:val="single" w:sz="4" w:space="0" w:color="auto"/>
            </w:tcBorders>
          </w:tcPr>
          <w:p w14:paraId="3F371F26" w14:textId="77777777" w:rsidR="00093CDF" w:rsidRPr="007275DF" w:rsidRDefault="00093CDF" w:rsidP="00B9445E">
            <w:pPr>
              <w:pStyle w:val="TAL"/>
              <w:rPr>
                <w:ins w:id="5056" w:author="Fernando Alonso Macias" w:date="2024-07-28T14:10:00Z" w16du:dateUtc="2024-07-28T21:10:00Z"/>
              </w:rPr>
            </w:pPr>
          </w:p>
        </w:tc>
        <w:tc>
          <w:tcPr>
            <w:tcW w:w="709" w:type="dxa"/>
            <w:vMerge/>
          </w:tcPr>
          <w:p w14:paraId="40B2C222" w14:textId="77777777" w:rsidR="00093CDF" w:rsidRPr="007275DF" w:rsidRDefault="00093CDF" w:rsidP="00B9445E">
            <w:pPr>
              <w:pStyle w:val="TAC"/>
              <w:rPr>
                <w:ins w:id="5057" w:author="Fernando Alonso Macias" w:date="2024-07-28T14:10:00Z" w16du:dateUtc="2024-07-28T21:10:00Z"/>
                <w:lang w:val="it-IT"/>
              </w:rPr>
            </w:pPr>
          </w:p>
        </w:tc>
        <w:tc>
          <w:tcPr>
            <w:tcW w:w="1417" w:type="dxa"/>
            <w:tcBorders>
              <w:bottom w:val="single" w:sz="4" w:space="0" w:color="auto"/>
            </w:tcBorders>
            <w:vAlign w:val="center"/>
          </w:tcPr>
          <w:p w14:paraId="24CE5736" w14:textId="77777777" w:rsidR="00093CDF" w:rsidRPr="007275DF" w:rsidRDefault="00093CDF" w:rsidP="00B9445E">
            <w:pPr>
              <w:pStyle w:val="TAC"/>
              <w:rPr>
                <w:ins w:id="5058" w:author="Fernando Alonso Macias" w:date="2024-07-28T14:10:00Z" w16du:dateUtc="2024-07-28T21:10:00Z"/>
                <w:lang w:val="da-DK"/>
              </w:rPr>
            </w:pPr>
            <w:ins w:id="5059" w:author="Fernando Alonso Macias" w:date="2024-07-28T14:10:00Z" w16du:dateUtc="2024-07-28T21:10:00Z">
              <w:r w:rsidRPr="007275DF">
                <w:t>Config</w:t>
              </w:r>
              <w:r w:rsidRPr="007275DF">
                <w:rPr>
                  <w:szCs w:val="18"/>
                </w:rPr>
                <w:t xml:space="preserve"> 2</w:t>
              </w:r>
            </w:ins>
          </w:p>
        </w:tc>
        <w:tc>
          <w:tcPr>
            <w:tcW w:w="1843" w:type="dxa"/>
            <w:gridSpan w:val="2"/>
            <w:tcBorders>
              <w:bottom w:val="single" w:sz="4" w:space="0" w:color="auto"/>
            </w:tcBorders>
            <w:vAlign w:val="center"/>
          </w:tcPr>
          <w:p w14:paraId="1AF489B0" w14:textId="77777777" w:rsidR="00093CDF" w:rsidRPr="007275DF" w:rsidRDefault="00093CDF" w:rsidP="00B9445E">
            <w:pPr>
              <w:pStyle w:val="TAC"/>
              <w:rPr>
                <w:ins w:id="5060" w:author="Fernando Alonso Macias" w:date="2024-07-28T14:10:00Z" w16du:dateUtc="2024-07-28T21:10:00Z"/>
                <w:lang w:val="en-US"/>
              </w:rPr>
            </w:pPr>
            <w:ins w:id="5061" w:author="Fernando Alonso Macias" w:date="2024-07-28T14:10:00Z" w16du:dateUtc="2024-07-28T21:10:00Z">
              <w:r w:rsidRPr="007275DF">
                <w:rPr>
                  <w:lang w:val="en-US"/>
                </w:rPr>
                <w:t>15</w:t>
              </w:r>
            </w:ins>
          </w:p>
        </w:tc>
        <w:tc>
          <w:tcPr>
            <w:tcW w:w="1843" w:type="dxa"/>
            <w:gridSpan w:val="2"/>
            <w:tcBorders>
              <w:bottom w:val="single" w:sz="4" w:space="0" w:color="auto"/>
            </w:tcBorders>
            <w:vAlign w:val="center"/>
          </w:tcPr>
          <w:p w14:paraId="3252DAF6" w14:textId="77777777" w:rsidR="00093CDF" w:rsidRPr="007275DF" w:rsidRDefault="00093CDF" w:rsidP="00B9445E">
            <w:pPr>
              <w:pStyle w:val="TAC"/>
              <w:rPr>
                <w:ins w:id="5062" w:author="Fernando Alonso Macias" w:date="2024-07-28T14:10:00Z" w16du:dateUtc="2024-07-28T21:10:00Z"/>
                <w:lang w:val="en-US"/>
              </w:rPr>
            </w:pPr>
            <w:ins w:id="5063" w:author="Fernando Alonso Macias" w:date="2024-07-28T14:10:00Z" w16du:dateUtc="2024-07-28T21:10:00Z">
              <w:r w:rsidRPr="007275DF">
                <w:rPr>
                  <w:lang w:val="en-US"/>
                </w:rPr>
                <w:t>30</w:t>
              </w:r>
            </w:ins>
          </w:p>
        </w:tc>
        <w:tc>
          <w:tcPr>
            <w:tcW w:w="1701" w:type="dxa"/>
            <w:gridSpan w:val="2"/>
            <w:tcBorders>
              <w:bottom w:val="single" w:sz="4" w:space="0" w:color="auto"/>
            </w:tcBorders>
            <w:vAlign w:val="center"/>
          </w:tcPr>
          <w:p w14:paraId="2FA6E7C9" w14:textId="77777777" w:rsidR="00093CDF" w:rsidRPr="007275DF" w:rsidRDefault="00093CDF" w:rsidP="00B9445E">
            <w:pPr>
              <w:pStyle w:val="TAC"/>
              <w:rPr>
                <w:ins w:id="5064" w:author="Fernando Alonso Macias" w:date="2024-07-28T14:10:00Z" w16du:dateUtc="2024-07-28T21:10:00Z"/>
                <w:lang w:val="en-US"/>
              </w:rPr>
            </w:pPr>
            <w:ins w:id="5065" w:author="Fernando Alonso Macias" w:date="2024-07-28T14:10:00Z" w16du:dateUtc="2024-07-28T21:10:00Z">
              <w:r w:rsidRPr="007275DF">
                <w:rPr>
                  <w:lang w:val="en-US"/>
                </w:rPr>
                <w:t>30</w:t>
              </w:r>
            </w:ins>
          </w:p>
        </w:tc>
      </w:tr>
      <w:tr w:rsidR="00093CDF" w:rsidRPr="007275DF" w14:paraId="6A501898" w14:textId="77777777" w:rsidTr="00B9445E">
        <w:trPr>
          <w:cantSplit/>
          <w:trHeight w:val="127"/>
          <w:ins w:id="5066" w:author="Fernando Alonso Macias" w:date="2024-07-28T14:10:00Z"/>
        </w:trPr>
        <w:tc>
          <w:tcPr>
            <w:tcW w:w="1838" w:type="dxa"/>
            <w:gridSpan w:val="3"/>
            <w:vMerge/>
            <w:tcBorders>
              <w:left w:val="single" w:sz="4" w:space="0" w:color="auto"/>
            </w:tcBorders>
          </w:tcPr>
          <w:p w14:paraId="525EEC90" w14:textId="77777777" w:rsidR="00093CDF" w:rsidRPr="007275DF" w:rsidRDefault="00093CDF" w:rsidP="00B9445E">
            <w:pPr>
              <w:pStyle w:val="TAL"/>
              <w:rPr>
                <w:ins w:id="5067" w:author="Fernando Alonso Macias" w:date="2024-07-28T14:10:00Z" w16du:dateUtc="2024-07-28T21:10:00Z"/>
              </w:rPr>
            </w:pPr>
          </w:p>
        </w:tc>
        <w:tc>
          <w:tcPr>
            <w:tcW w:w="709" w:type="dxa"/>
            <w:vMerge/>
          </w:tcPr>
          <w:p w14:paraId="1EA63DC9" w14:textId="77777777" w:rsidR="00093CDF" w:rsidRPr="007275DF" w:rsidRDefault="00093CDF" w:rsidP="00B9445E">
            <w:pPr>
              <w:pStyle w:val="TAC"/>
              <w:rPr>
                <w:ins w:id="5068" w:author="Fernando Alonso Macias" w:date="2024-07-28T14:10:00Z" w16du:dateUtc="2024-07-28T21:10:00Z"/>
                <w:lang w:val="it-IT"/>
              </w:rPr>
            </w:pPr>
          </w:p>
        </w:tc>
        <w:tc>
          <w:tcPr>
            <w:tcW w:w="1417" w:type="dxa"/>
            <w:tcBorders>
              <w:bottom w:val="single" w:sz="4" w:space="0" w:color="auto"/>
            </w:tcBorders>
            <w:vAlign w:val="center"/>
          </w:tcPr>
          <w:p w14:paraId="6A9D09F4" w14:textId="77777777" w:rsidR="00093CDF" w:rsidRPr="007275DF" w:rsidRDefault="00093CDF" w:rsidP="00B9445E">
            <w:pPr>
              <w:pStyle w:val="TAC"/>
              <w:rPr>
                <w:ins w:id="5069" w:author="Fernando Alonso Macias" w:date="2024-07-28T14:10:00Z" w16du:dateUtc="2024-07-28T21:10:00Z"/>
              </w:rPr>
            </w:pPr>
            <w:ins w:id="5070" w:author="Fernando Alonso Macias" w:date="2024-07-28T14:10:00Z" w16du:dateUtc="2024-07-28T21:10:00Z">
              <w:r w:rsidRPr="007275DF">
                <w:t>Config</w:t>
              </w:r>
              <w:r w:rsidRPr="007275DF">
                <w:rPr>
                  <w:szCs w:val="18"/>
                </w:rPr>
                <w:t xml:space="preserve"> 3</w:t>
              </w:r>
            </w:ins>
          </w:p>
        </w:tc>
        <w:tc>
          <w:tcPr>
            <w:tcW w:w="1843" w:type="dxa"/>
            <w:gridSpan w:val="2"/>
            <w:tcBorders>
              <w:bottom w:val="single" w:sz="4" w:space="0" w:color="auto"/>
            </w:tcBorders>
            <w:vAlign w:val="center"/>
          </w:tcPr>
          <w:p w14:paraId="2593CFDA" w14:textId="77777777" w:rsidR="00093CDF" w:rsidRPr="007275DF" w:rsidRDefault="00093CDF" w:rsidP="00B9445E">
            <w:pPr>
              <w:pStyle w:val="TAC"/>
              <w:rPr>
                <w:ins w:id="5071" w:author="Fernando Alonso Macias" w:date="2024-07-28T14:10:00Z" w16du:dateUtc="2024-07-28T21:10:00Z"/>
                <w:lang w:val="en-US"/>
              </w:rPr>
            </w:pPr>
            <w:ins w:id="5072" w:author="Fernando Alonso Macias" w:date="2024-07-28T14:10:00Z" w16du:dateUtc="2024-07-28T21:10:00Z">
              <w:r w:rsidRPr="007275DF">
                <w:rPr>
                  <w:lang w:val="en-US"/>
                </w:rPr>
                <w:t>30</w:t>
              </w:r>
            </w:ins>
          </w:p>
        </w:tc>
        <w:tc>
          <w:tcPr>
            <w:tcW w:w="1843" w:type="dxa"/>
            <w:gridSpan w:val="2"/>
            <w:tcBorders>
              <w:bottom w:val="single" w:sz="4" w:space="0" w:color="auto"/>
            </w:tcBorders>
            <w:vAlign w:val="center"/>
          </w:tcPr>
          <w:p w14:paraId="32999B7D" w14:textId="77777777" w:rsidR="00093CDF" w:rsidRPr="007275DF" w:rsidRDefault="00093CDF" w:rsidP="00B9445E">
            <w:pPr>
              <w:pStyle w:val="TAC"/>
              <w:rPr>
                <w:ins w:id="5073" w:author="Fernando Alonso Macias" w:date="2024-07-28T14:10:00Z" w16du:dateUtc="2024-07-28T21:10:00Z"/>
                <w:lang w:val="en-US"/>
              </w:rPr>
            </w:pPr>
            <w:ins w:id="5074" w:author="Fernando Alonso Macias" w:date="2024-07-28T14:10:00Z" w16du:dateUtc="2024-07-28T21:10:00Z">
              <w:r w:rsidRPr="007275DF">
                <w:rPr>
                  <w:lang w:val="en-US"/>
                </w:rPr>
                <w:t>30</w:t>
              </w:r>
            </w:ins>
          </w:p>
        </w:tc>
        <w:tc>
          <w:tcPr>
            <w:tcW w:w="1701" w:type="dxa"/>
            <w:gridSpan w:val="2"/>
            <w:tcBorders>
              <w:bottom w:val="single" w:sz="4" w:space="0" w:color="auto"/>
            </w:tcBorders>
            <w:vAlign w:val="center"/>
          </w:tcPr>
          <w:p w14:paraId="49EED437" w14:textId="77777777" w:rsidR="00093CDF" w:rsidRPr="007275DF" w:rsidRDefault="00093CDF" w:rsidP="00B9445E">
            <w:pPr>
              <w:pStyle w:val="TAC"/>
              <w:rPr>
                <w:ins w:id="5075" w:author="Fernando Alonso Macias" w:date="2024-07-28T14:10:00Z" w16du:dateUtc="2024-07-28T21:10:00Z"/>
                <w:lang w:val="en-US"/>
              </w:rPr>
            </w:pPr>
            <w:ins w:id="5076" w:author="Fernando Alonso Macias" w:date="2024-07-28T14:10:00Z" w16du:dateUtc="2024-07-28T21:10:00Z">
              <w:r w:rsidRPr="007275DF">
                <w:rPr>
                  <w:lang w:val="en-US"/>
                </w:rPr>
                <w:t>30</w:t>
              </w:r>
            </w:ins>
          </w:p>
        </w:tc>
      </w:tr>
      <w:tr w:rsidR="00093CDF" w:rsidRPr="007275DF" w14:paraId="3A7637F1" w14:textId="77777777" w:rsidTr="00B9445E">
        <w:trPr>
          <w:cantSplit/>
          <w:trHeight w:val="292"/>
          <w:ins w:id="5077" w:author="Fernando Alonso Macias" w:date="2024-07-28T14:10:00Z"/>
        </w:trPr>
        <w:tc>
          <w:tcPr>
            <w:tcW w:w="1838" w:type="dxa"/>
            <w:gridSpan w:val="3"/>
            <w:tcBorders>
              <w:left w:val="single" w:sz="4" w:space="0" w:color="auto"/>
              <w:bottom w:val="single" w:sz="4" w:space="0" w:color="auto"/>
            </w:tcBorders>
          </w:tcPr>
          <w:p w14:paraId="1DCC7E86" w14:textId="77777777" w:rsidR="00093CDF" w:rsidRPr="007275DF" w:rsidRDefault="00093CDF" w:rsidP="00B9445E">
            <w:pPr>
              <w:pStyle w:val="TAL"/>
              <w:rPr>
                <w:ins w:id="5078" w:author="Fernando Alonso Macias" w:date="2024-07-28T14:10:00Z" w16du:dateUtc="2024-07-28T21:10:00Z"/>
                <w:lang w:val="en-US"/>
              </w:rPr>
            </w:pPr>
            <w:ins w:id="5079" w:author="Fernando Alonso Macias" w:date="2024-07-28T14:10:00Z" w16du:dateUtc="2024-07-28T21:10:00Z">
              <w:r w:rsidRPr="007275DF">
                <w:rPr>
                  <w:szCs w:val="16"/>
                  <w:lang w:eastAsia="ja-JP"/>
                </w:rPr>
                <w:t>EPRE ratio of PSS to SSS</w:t>
              </w:r>
            </w:ins>
          </w:p>
        </w:tc>
        <w:tc>
          <w:tcPr>
            <w:tcW w:w="709" w:type="dxa"/>
            <w:tcBorders>
              <w:bottom w:val="single" w:sz="4" w:space="0" w:color="auto"/>
            </w:tcBorders>
          </w:tcPr>
          <w:p w14:paraId="491EA575" w14:textId="77777777" w:rsidR="00093CDF" w:rsidRPr="007275DF" w:rsidRDefault="00093CDF" w:rsidP="00B9445E">
            <w:pPr>
              <w:pStyle w:val="TAC"/>
              <w:rPr>
                <w:ins w:id="5080" w:author="Fernando Alonso Macias" w:date="2024-07-28T14:10:00Z" w16du:dateUtc="2024-07-28T21:10:00Z"/>
              </w:rPr>
            </w:pPr>
          </w:p>
        </w:tc>
        <w:tc>
          <w:tcPr>
            <w:tcW w:w="1417" w:type="dxa"/>
            <w:vMerge w:val="restart"/>
            <w:vAlign w:val="center"/>
          </w:tcPr>
          <w:p w14:paraId="37BE5DFC" w14:textId="77777777" w:rsidR="00093CDF" w:rsidRPr="007275DF" w:rsidRDefault="00093CDF" w:rsidP="00B9445E">
            <w:pPr>
              <w:pStyle w:val="TAC"/>
              <w:rPr>
                <w:ins w:id="5081" w:author="Fernando Alonso Macias" w:date="2024-07-28T14:10:00Z" w16du:dateUtc="2024-07-28T21:10:00Z"/>
              </w:rPr>
            </w:pPr>
            <w:ins w:id="5082" w:author="Fernando Alonso Macias" w:date="2024-07-28T14:10:00Z" w16du:dateUtc="2024-07-28T21:10:00Z">
              <w:r w:rsidRPr="007275DF">
                <w:t>Config 1,2,3</w:t>
              </w:r>
            </w:ins>
          </w:p>
        </w:tc>
        <w:tc>
          <w:tcPr>
            <w:tcW w:w="1843" w:type="dxa"/>
            <w:gridSpan w:val="2"/>
            <w:vMerge w:val="restart"/>
            <w:vAlign w:val="center"/>
          </w:tcPr>
          <w:p w14:paraId="1D285647" w14:textId="77777777" w:rsidR="00093CDF" w:rsidRPr="007275DF" w:rsidRDefault="00093CDF" w:rsidP="00B9445E">
            <w:pPr>
              <w:pStyle w:val="TAC"/>
              <w:rPr>
                <w:ins w:id="5083" w:author="Fernando Alonso Macias" w:date="2024-07-28T14:10:00Z" w16du:dateUtc="2024-07-28T21:10:00Z"/>
                <w:rFonts w:cs="v4.2.0"/>
              </w:rPr>
            </w:pPr>
            <w:ins w:id="5084" w:author="Fernando Alonso Macias" w:date="2024-07-28T14:10:00Z" w16du:dateUtc="2024-07-28T21:10:00Z">
              <w:r w:rsidRPr="007275DF">
                <w:rPr>
                  <w:rFonts w:cs="v4.2.0"/>
                </w:rPr>
                <w:t>0</w:t>
              </w:r>
            </w:ins>
          </w:p>
        </w:tc>
        <w:tc>
          <w:tcPr>
            <w:tcW w:w="1843" w:type="dxa"/>
            <w:gridSpan w:val="2"/>
            <w:vMerge w:val="restart"/>
            <w:vAlign w:val="center"/>
          </w:tcPr>
          <w:p w14:paraId="2F82B171" w14:textId="77777777" w:rsidR="00093CDF" w:rsidRPr="007275DF" w:rsidRDefault="00093CDF" w:rsidP="00B9445E">
            <w:pPr>
              <w:pStyle w:val="TAC"/>
              <w:rPr>
                <w:ins w:id="5085" w:author="Fernando Alonso Macias" w:date="2024-07-28T14:10:00Z" w16du:dateUtc="2024-07-28T21:10:00Z"/>
              </w:rPr>
            </w:pPr>
            <w:ins w:id="5086" w:author="Fernando Alonso Macias" w:date="2024-07-28T14:10:00Z" w16du:dateUtc="2024-07-28T21:10:00Z">
              <w:r w:rsidRPr="007275DF">
                <w:t>0</w:t>
              </w:r>
            </w:ins>
          </w:p>
        </w:tc>
        <w:tc>
          <w:tcPr>
            <w:tcW w:w="1701" w:type="dxa"/>
            <w:gridSpan w:val="2"/>
            <w:vMerge w:val="restart"/>
            <w:vAlign w:val="center"/>
          </w:tcPr>
          <w:p w14:paraId="43DE191D" w14:textId="77777777" w:rsidR="00093CDF" w:rsidRPr="007275DF" w:rsidRDefault="00093CDF" w:rsidP="00B9445E">
            <w:pPr>
              <w:pStyle w:val="TAC"/>
              <w:rPr>
                <w:ins w:id="5087" w:author="Fernando Alonso Macias" w:date="2024-07-28T14:10:00Z" w16du:dateUtc="2024-07-28T21:10:00Z"/>
              </w:rPr>
            </w:pPr>
            <w:ins w:id="5088" w:author="Fernando Alonso Macias" w:date="2024-07-28T14:10:00Z" w16du:dateUtc="2024-07-28T21:10:00Z">
              <w:r w:rsidRPr="007275DF">
                <w:t>0</w:t>
              </w:r>
            </w:ins>
          </w:p>
        </w:tc>
      </w:tr>
      <w:tr w:rsidR="00093CDF" w:rsidRPr="007275DF" w14:paraId="55A6229A" w14:textId="77777777" w:rsidTr="00B9445E">
        <w:trPr>
          <w:cantSplit/>
          <w:trHeight w:val="292"/>
          <w:ins w:id="5089" w:author="Fernando Alonso Macias" w:date="2024-07-28T14:10:00Z"/>
        </w:trPr>
        <w:tc>
          <w:tcPr>
            <w:tcW w:w="1838" w:type="dxa"/>
            <w:gridSpan w:val="3"/>
            <w:tcBorders>
              <w:left w:val="single" w:sz="4" w:space="0" w:color="auto"/>
              <w:bottom w:val="single" w:sz="4" w:space="0" w:color="auto"/>
            </w:tcBorders>
          </w:tcPr>
          <w:p w14:paraId="644CDA30" w14:textId="77777777" w:rsidR="00093CDF" w:rsidRPr="007275DF" w:rsidRDefault="00093CDF" w:rsidP="00B9445E">
            <w:pPr>
              <w:pStyle w:val="TAL"/>
              <w:rPr>
                <w:ins w:id="5090" w:author="Fernando Alonso Macias" w:date="2024-07-28T14:10:00Z" w16du:dateUtc="2024-07-28T21:10:00Z"/>
                <w:lang w:val="en-US"/>
              </w:rPr>
            </w:pPr>
            <w:ins w:id="5091" w:author="Fernando Alonso Macias" w:date="2024-07-28T14:10:00Z" w16du:dateUtc="2024-07-28T21:10:00Z">
              <w:r w:rsidRPr="007275DF">
                <w:rPr>
                  <w:szCs w:val="16"/>
                  <w:lang w:eastAsia="ja-JP"/>
                </w:rPr>
                <w:t>EPRE ratio of PBCH DMRS to SSS</w:t>
              </w:r>
            </w:ins>
          </w:p>
        </w:tc>
        <w:tc>
          <w:tcPr>
            <w:tcW w:w="709" w:type="dxa"/>
            <w:tcBorders>
              <w:bottom w:val="single" w:sz="4" w:space="0" w:color="auto"/>
            </w:tcBorders>
          </w:tcPr>
          <w:p w14:paraId="735B41C5" w14:textId="77777777" w:rsidR="00093CDF" w:rsidRPr="007275DF" w:rsidRDefault="00093CDF" w:rsidP="00B9445E">
            <w:pPr>
              <w:pStyle w:val="TAC"/>
              <w:rPr>
                <w:ins w:id="5092" w:author="Fernando Alonso Macias" w:date="2024-07-28T14:10:00Z" w16du:dateUtc="2024-07-28T21:10:00Z"/>
              </w:rPr>
            </w:pPr>
          </w:p>
        </w:tc>
        <w:tc>
          <w:tcPr>
            <w:tcW w:w="1417" w:type="dxa"/>
            <w:vMerge/>
          </w:tcPr>
          <w:p w14:paraId="0EF716B5" w14:textId="77777777" w:rsidR="00093CDF" w:rsidRPr="007275DF" w:rsidRDefault="00093CDF" w:rsidP="00B9445E">
            <w:pPr>
              <w:pStyle w:val="TAC"/>
              <w:rPr>
                <w:ins w:id="5093" w:author="Fernando Alonso Macias" w:date="2024-07-28T14:10:00Z" w16du:dateUtc="2024-07-28T21:10:00Z"/>
              </w:rPr>
            </w:pPr>
          </w:p>
        </w:tc>
        <w:tc>
          <w:tcPr>
            <w:tcW w:w="1843" w:type="dxa"/>
            <w:gridSpan w:val="2"/>
            <w:vMerge/>
          </w:tcPr>
          <w:p w14:paraId="382EE636" w14:textId="77777777" w:rsidR="00093CDF" w:rsidRPr="007275DF" w:rsidRDefault="00093CDF" w:rsidP="00B9445E">
            <w:pPr>
              <w:pStyle w:val="TAC"/>
              <w:rPr>
                <w:ins w:id="5094" w:author="Fernando Alonso Macias" w:date="2024-07-28T14:10:00Z" w16du:dateUtc="2024-07-28T21:10:00Z"/>
                <w:rFonts w:cs="v4.2.0"/>
              </w:rPr>
            </w:pPr>
          </w:p>
        </w:tc>
        <w:tc>
          <w:tcPr>
            <w:tcW w:w="1843" w:type="dxa"/>
            <w:gridSpan w:val="2"/>
            <w:vMerge/>
          </w:tcPr>
          <w:p w14:paraId="7A4271E4" w14:textId="77777777" w:rsidR="00093CDF" w:rsidRPr="007275DF" w:rsidRDefault="00093CDF" w:rsidP="00B9445E">
            <w:pPr>
              <w:pStyle w:val="TAC"/>
              <w:rPr>
                <w:ins w:id="5095" w:author="Fernando Alonso Macias" w:date="2024-07-28T14:10:00Z" w16du:dateUtc="2024-07-28T21:10:00Z"/>
              </w:rPr>
            </w:pPr>
          </w:p>
        </w:tc>
        <w:tc>
          <w:tcPr>
            <w:tcW w:w="1701" w:type="dxa"/>
            <w:gridSpan w:val="2"/>
            <w:vMerge/>
          </w:tcPr>
          <w:p w14:paraId="62183495" w14:textId="77777777" w:rsidR="00093CDF" w:rsidRPr="007275DF" w:rsidRDefault="00093CDF" w:rsidP="00B9445E">
            <w:pPr>
              <w:pStyle w:val="TAC"/>
              <w:rPr>
                <w:ins w:id="5096" w:author="Fernando Alonso Macias" w:date="2024-07-28T14:10:00Z" w16du:dateUtc="2024-07-28T21:10:00Z"/>
              </w:rPr>
            </w:pPr>
          </w:p>
        </w:tc>
      </w:tr>
      <w:tr w:rsidR="00093CDF" w:rsidRPr="007275DF" w14:paraId="6BB323AD" w14:textId="77777777" w:rsidTr="00B9445E">
        <w:trPr>
          <w:cantSplit/>
          <w:trHeight w:val="292"/>
          <w:ins w:id="5097" w:author="Fernando Alonso Macias" w:date="2024-07-28T14:10:00Z"/>
        </w:trPr>
        <w:tc>
          <w:tcPr>
            <w:tcW w:w="1838" w:type="dxa"/>
            <w:gridSpan w:val="3"/>
            <w:tcBorders>
              <w:left w:val="single" w:sz="4" w:space="0" w:color="auto"/>
              <w:bottom w:val="single" w:sz="4" w:space="0" w:color="auto"/>
            </w:tcBorders>
          </w:tcPr>
          <w:p w14:paraId="618A4C0E" w14:textId="77777777" w:rsidR="00093CDF" w:rsidRPr="007275DF" w:rsidRDefault="00093CDF" w:rsidP="00B9445E">
            <w:pPr>
              <w:pStyle w:val="TAL"/>
              <w:rPr>
                <w:ins w:id="5098" w:author="Fernando Alonso Macias" w:date="2024-07-28T14:10:00Z" w16du:dateUtc="2024-07-28T21:10:00Z"/>
                <w:lang w:val="en-US"/>
              </w:rPr>
            </w:pPr>
            <w:ins w:id="5099" w:author="Fernando Alonso Macias" w:date="2024-07-28T14:10:00Z" w16du:dateUtc="2024-07-28T21:10:00Z">
              <w:r w:rsidRPr="007275DF">
                <w:rPr>
                  <w:szCs w:val="16"/>
                  <w:lang w:eastAsia="ja-JP"/>
                </w:rPr>
                <w:t>EPRE ratio of PBCH to PBCH DMRS</w:t>
              </w:r>
            </w:ins>
          </w:p>
        </w:tc>
        <w:tc>
          <w:tcPr>
            <w:tcW w:w="709" w:type="dxa"/>
            <w:tcBorders>
              <w:bottom w:val="single" w:sz="4" w:space="0" w:color="auto"/>
            </w:tcBorders>
          </w:tcPr>
          <w:p w14:paraId="11949453" w14:textId="77777777" w:rsidR="00093CDF" w:rsidRPr="007275DF" w:rsidRDefault="00093CDF" w:rsidP="00B9445E">
            <w:pPr>
              <w:pStyle w:val="TAC"/>
              <w:rPr>
                <w:ins w:id="5100" w:author="Fernando Alonso Macias" w:date="2024-07-28T14:10:00Z" w16du:dateUtc="2024-07-28T21:10:00Z"/>
              </w:rPr>
            </w:pPr>
          </w:p>
        </w:tc>
        <w:tc>
          <w:tcPr>
            <w:tcW w:w="1417" w:type="dxa"/>
            <w:vMerge/>
          </w:tcPr>
          <w:p w14:paraId="0C0AE276" w14:textId="77777777" w:rsidR="00093CDF" w:rsidRPr="007275DF" w:rsidRDefault="00093CDF" w:rsidP="00B9445E">
            <w:pPr>
              <w:pStyle w:val="TAC"/>
              <w:rPr>
                <w:ins w:id="5101" w:author="Fernando Alonso Macias" w:date="2024-07-28T14:10:00Z" w16du:dateUtc="2024-07-28T21:10:00Z"/>
              </w:rPr>
            </w:pPr>
          </w:p>
        </w:tc>
        <w:tc>
          <w:tcPr>
            <w:tcW w:w="1843" w:type="dxa"/>
            <w:gridSpan w:val="2"/>
            <w:vMerge/>
          </w:tcPr>
          <w:p w14:paraId="189E8616" w14:textId="77777777" w:rsidR="00093CDF" w:rsidRPr="007275DF" w:rsidRDefault="00093CDF" w:rsidP="00B9445E">
            <w:pPr>
              <w:pStyle w:val="TAC"/>
              <w:rPr>
                <w:ins w:id="5102" w:author="Fernando Alonso Macias" w:date="2024-07-28T14:10:00Z" w16du:dateUtc="2024-07-28T21:10:00Z"/>
                <w:rFonts w:cs="v4.2.0"/>
              </w:rPr>
            </w:pPr>
          </w:p>
        </w:tc>
        <w:tc>
          <w:tcPr>
            <w:tcW w:w="1843" w:type="dxa"/>
            <w:gridSpan w:val="2"/>
            <w:vMerge/>
          </w:tcPr>
          <w:p w14:paraId="148ABCD5" w14:textId="77777777" w:rsidR="00093CDF" w:rsidRPr="007275DF" w:rsidRDefault="00093CDF" w:rsidP="00B9445E">
            <w:pPr>
              <w:pStyle w:val="TAC"/>
              <w:rPr>
                <w:ins w:id="5103" w:author="Fernando Alonso Macias" w:date="2024-07-28T14:10:00Z" w16du:dateUtc="2024-07-28T21:10:00Z"/>
              </w:rPr>
            </w:pPr>
          </w:p>
        </w:tc>
        <w:tc>
          <w:tcPr>
            <w:tcW w:w="1701" w:type="dxa"/>
            <w:gridSpan w:val="2"/>
            <w:vMerge/>
          </w:tcPr>
          <w:p w14:paraId="297AEBC1" w14:textId="77777777" w:rsidR="00093CDF" w:rsidRPr="007275DF" w:rsidRDefault="00093CDF" w:rsidP="00B9445E">
            <w:pPr>
              <w:pStyle w:val="TAC"/>
              <w:rPr>
                <w:ins w:id="5104" w:author="Fernando Alonso Macias" w:date="2024-07-28T14:10:00Z" w16du:dateUtc="2024-07-28T21:10:00Z"/>
              </w:rPr>
            </w:pPr>
          </w:p>
        </w:tc>
      </w:tr>
      <w:tr w:rsidR="00093CDF" w:rsidRPr="007275DF" w14:paraId="526548A2" w14:textId="77777777" w:rsidTr="00B9445E">
        <w:trPr>
          <w:cantSplit/>
          <w:trHeight w:val="292"/>
          <w:ins w:id="5105" w:author="Fernando Alonso Macias" w:date="2024-07-28T14:10:00Z"/>
        </w:trPr>
        <w:tc>
          <w:tcPr>
            <w:tcW w:w="1838" w:type="dxa"/>
            <w:gridSpan w:val="3"/>
            <w:tcBorders>
              <w:left w:val="single" w:sz="4" w:space="0" w:color="auto"/>
              <w:bottom w:val="single" w:sz="4" w:space="0" w:color="auto"/>
            </w:tcBorders>
          </w:tcPr>
          <w:p w14:paraId="526C9883" w14:textId="77777777" w:rsidR="00093CDF" w:rsidRPr="007275DF" w:rsidRDefault="00093CDF" w:rsidP="00B9445E">
            <w:pPr>
              <w:pStyle w:val="TAL"/>
              <w:rPr>
                <w:ins w:id="5106" w:author="Fernando Alonso Macias" w:date="2024-07-28T14:10:00Z" w16du:dateUtc="2024-07-28T21:10:00Z"/>
                <w:lang w:val="en-US"/>
              </w:rPr>
            </w:pPr>
            <w:ins w:id="5107" w:author="Fernando Alonso Macias" w:date="2024-07-28T14:10:00Z" w16du:dateUtc="2024-07-28T21:10:00Z">
              <w:r w:rsidRPr="007275DF">
                <w:rPr>
                  <w:szCs w:val="16"/>
                  <w:lang w:eastAsia="ja-JP"/>
                </w:rPr>
                <w:t>EPRE ratio of PDCCH DMRS to SSS</w:t>
              </w:r>
            </w:ins>
          </w:p>
        </w:tc>
        <w:tc>
          <w:tcPr>
            <w:tcW w:w="709" w:type="dxa"/>
            <w:tcBorders>
              <w:bottom w:val="single" w:sz="4" w:space="0" w:color="auto"/>
            </w:tcBorders>
          </w:tcPr>
          <w:p w14:paraId="2B23AC63" w14:textId="77777777" w:rsidR="00093CDF" w:rsidRPr="007275DF" w:rsidRDefault="00093CDF" w:rsidP="00B9445E">
            <w:pPr>
              <w:pStyle w:val="TAC"/>
              <w:rPr>
                <w:ins w:id="5108" w:author="Fernando Alonso Macias" w:date="2024-07-28T14:10:00Z" w16du:dateUtc="2024-07-28T21:10:00Z"/>
              </w:rPr>
            </w:pPr>
          </w:p>
        </w:tc>
        <w:tc>
          <w:tcPr>
            <w:tcW w:w="1417" w:type="dxa"/>
            <w:vMerge/>
          </w:tcPr>
          <w:p w14:paraId="129920CB" w14:textId="77777777" w:rsidR="00093CDF" w:rsidRPr="007275DF" w:rsidRDefault="00093CDF" w:rsidP="00B9445E">
            <w:pPr>
              <w:pStyle w:val="TAC"/>
              <w:rPr>
                <w:ins w:id="5109" w:author="Fernando Alonso Macias" w:date="2024-07-28T14:10:00Z" w16du:dateUtc="2024-07-28T21:10:00Z"/>
              </w:rPr>
            </w:pPr>
          </w:p>
        </w:tc>
        <w:tc>
          <w:tcPr>
            <w:tcW w:w="1843" w:type="dxa"/>
            <w:gridSpan w:val="2"/>
            <w:vMerge/>
          </w:tcPr>
          <w:p w14:paraId="178BC285" w14:textId="77777777" w:rsidR="00093CDF" w:rsidRPr="007275DF" w:rsidRDefault="00093CDF" w:rsidP="00B9445E">
            <w:pPr>
              <w:pStyle w:val="TAC"/>
              <w:rPr>
                <w:ins w:id="5110" w:author="Fernando Alonso Macias" w:date="2024-07-28T14:10:00Z" w16du:dateUtc="2024-07-28T21:10:00Z"/>
                <w:rFonts w:cs="v4.2.0"/>
              </w:rPr>
            </w:pPr>
          </w:p>
        </w:tc>
        <w:tc>
          <w:tcPr>
            <w:tcW w:w="1843" w:type="dxa"/>
            <w:gridSpan w:val="2"/>
            <w:vMerge/>
          </w:tcPr>
          <w:p w14:paraId="67B239B0" w14:textId="77777777" w:rsidR="00093CDF" w:rsidRPr="007275DF" w:rsidRDefault="00093CDF" w:rsidP="00B9445E">
            <w:pPr>
              <w:pStyle w:val="TAC"/>
              <w:rPr>
                <w:ins w:id="5111" w:author="Fernando Alonso Macias" w:date="2024-07-28T14:10:00Z" w16du:dateUtc="2024-07-28T21:10:00Z"/>
              </w:rPr>
            </w:pPr>
          </w:p>
        </w:tc>
        <w:tc>
          <w:tcPr>
            <w:tcW w:w="1701" w:type="dxa"/>
            <w:gridSpan w:val="2"/>
            <w:vMerge/>
          </w:tcPr>
          <w:p w14:paraId="3B5BF8D1" w14:textId="77777777" w:rsidR="00093CDF" w:rsidRPr="007275DF" w:rsidRDefault="00093CDF" w:rsidP="00B9445E">
            <w:pPr>
              <w:pStyle w:val="TAC"/>
              <w:rPr>
                <w:ins w:id="5112" w:author="Fernando Alonso Macias" w:date="2024-07-28T14:10:00Z" w16du:dateUtc="2024-07-28T21:10:00Z"/>
              </w:rPr>
            </w:pPr>
          </w:p>
        </w:tc>
      </w:tr>
      <w:tr w:rsidR="00093CDF" w:rsidRPr="007275DF" w14:paraId="3123207D" w14:textId="77777777" w:rsidTr="00B9445E">
        <w:trPr>
          <w:cantSplit/>
          <w:trHeight w:val="292"/>
          <w:ins w:id="5113" w:author="Fernando Alonso Macias" w:date="2024-07-28T14:10:00Z"/>
        </w:trPr>
        <w:tc>
          <w:tcPr>
            <w:tcW w:w="1838" w:type="dxa"/>
            <w:gridSpan w:val="3"/>
            <w:tcBorders>
              <w:left w:val="single" w:sz="4" w:space="0" w:color="auto"/>
              <w:bottom w:val="single" w:sz="4" w:space="0" w:color="auto"/>
            </w:tcBorders>
          </w:tcPr>
          <w:p w14:paraId="12A05F79" w14:textId="77777777" w:rsidR="00093CDF" w:rsidRPr="007275DF" w:rsidRDefault="00093CDF" w:rsidP="00B9445E">
            <w:pPr>
              <w:pStyle w:val="TAL"/>
              <w:rPr>
                <w:ins w:id="5114" w:author="Fernando Alonso Macias" w:date="2024-07-28T14:10:00Z" w16du:dateUtc="2024-07-28T21:10:00Z"/>
                <w:lang w:val="en-US"/>
              </w:rPr>
            </w:pPr>
            <w:ins w:id="5115" w:author="Fernando Alonso Macias" w:date="2024-07-28T14:10:00Z" w16du:dateUtc="2024-07-28T21:10:00Z">
              <w:r w:rsidRPr="007275DF">
                <w:rPr>
                  <w:szCs w:val="16"/>
                  <w:lang w:eastAsia="ja-JP"/>
                </w:rPr>
                <w:t>EPRE ratio of PDCCH to PDCCH DMRS</w:t>
              </w:r>
            </w:ins>
          </w:p>
        </w:tc>
        <w:tc>
          <w:tcPr>
            <w:tcW w:w="709" w:type="dxa"/>
            <w:tcBorders>
              <w:bottom w:val="single" w:sz="4" w:space="0" w:color="auto"/>
            </w:tcBorders>
          </w:tcPr>
          <w:p w14:paraId="2D7B58A9" w14:textId="77777777" w:rsidR="00093CDF" w:rsidRPr="007275DF" w:rsidRDefault="00093CDF" w:rsidP="00B9445E">
            <w:pPr>
              <w:pStyle w:val="TAC"/>
              <w:rPr>
                <w:ins w:id="5116" w:author="Fernando Alonso Macias" w:date="2024-07-28T14:10:00Z" w16du:dateUtc="2024-07-28T21:10:00Z"/>
              </w:rPr>
            </w:pPr>
          </w:p>
        </w:tc>
        <w:tc>
          <w:tcPr>
            <w:tcW w:w="1417" w:type="dxa"/>
            <w:vMerge/>
          </w:tcPr>
          <w:p w14:paraId="70050B9B" w14:textId="77777777" w:rsidR="00093CDF" w:rsidRPr="007275DF" w:rsidRDefault="00093CDF" w:rsidP="00B9445E">
            <w:pPr>
              <w:pStyle w:val="TAC"/>
              <w:rPr>
                <w:ins w:id="5117" w:author="Fernando Alonso Macias" w:date="2024-07-28T14:10:00Z" w16du:dateUtc="2024-07-28T21:10:00Z"/>
              </w:rPr>
            </w:pPr>
          </w:p>
        </w:tc>
        <w:tc>
          <w:tcPr>
            <w:tcW w:w="1843" w:type="dxa"/>
            <w:gridSpan w:val="2"/>
            <w:vMerge/>
          </w:tcPr>
          <w:p w14:paraId="0C9B2CB4" w14:textId="77777777" w:rsidR="00093CDF" w:rsidRPr="007275DF" w:rsidRDefault="00093CDF" w:rsidP="00B9445E">
            <w:pPr>
              <w:pStyle w:val="TAC"/>
              <w:rPr>
                <w:ins w:id="5118" w:author="Fernando Alonso Macias" w:date="2024-07-28T14:10:00Z" w16du:dateUtc="2024-07-28T21:10:00Z"/>
                <w:rFonts w:cs="v4.2.0"/>
              </w:rPr>
            </w:pPr>
          </w:p>
        </w:tc>
        <w:tc>
          <w:tcPr>
            <w:tcW w:w="1843" w:type="dxa"/>
            <w:gridSpan w:val="2"/>
            <w:vMerge/>
          </w:tcPr>
          <w:p w14:paraId="380E9E61" w14:textId="77777777" w:rsidR="00093CDF" w:rsidRPr="007275DF" w:rsidRDefault="00093CDF" w:rsidP="00B9445E">
            <w:pPr>
              <w:pStyle w:val="TAC"/>
              <w:rPr>
                <w:ins w:id="5119" w:author="Fernando Alonso Macias" w:date="2024-07-28T14:10:00Z" w16du:dateUtc="2024-07-28T21:10:00Z"/>
              </w:rPr>
            </w:pPr>
          </w:p>
        </w:tc>
        <w:tc>
          <w:tcPr>
            <w:tcW w:w="1701" w:type="dxa"/>
            <w:gridSpan w:val="2"/>
            <w:vMerge/>
          </w:tcPr>
          <w:p w14:paraId="23DEB06E" w14:textId="77777777" w:rsidR="00093CDF" w:rsidRPr="007275DF" w:rsidRDefault="00093CDF" w:rsidP="00B9445E">
            <w:pPr>
              <w:pStyle w:val="TAC"/>
              <w:rPr>
                <w:ins w:id="5120" w:author="Fernando Alonso Macias" w:date="2024-07-28T14:10:00Z" w16du:dateUtc="2024-07-28T21:10:00Z"/>
              </w:rPr>
            </w:pPr>
          </w:p>
        </w:tc>
      </w:tr>
      <w:tr w:rsidR="00093CDF" w:rsidRPr="007275DF" w14:paraId="7B60C683" w14:textId="77777777" w:rsidTr="00B9445E">
        <w:trPr>
          <w:cantSplit/>
          <w:trHeight w:val="292"/>
          <w:ins w:id="5121" w:author="Fernando Alonso Macias" w:date="2024-07-28T14:10:00Z"/>
        </w:trPr>
        <w:tc>
          <w:tcPr>
            <w:tcW w:w="1838" w:type="dxa"/>
            <w:gridSpan w:val="3"/>
            <w:tcBorders>
              <w:left w:val="single" w:sz="4" w:space="0" w:color="auto"/>
              <w:bottom w:val="single" w:sz="4" w:space="0" w:color="auto"/>
            </w:tcBorders>
          </w:tcPr>
          <w:p w14:paraId="2BA21B8D" w14:textId="77777777" w:rsidR="00093CDF" w:rsidRPr="007275DF" w:rsidRDefault="00093CDF" w:rsidP="00B9445E">
            <w:pPr>
              <w:pStyle w:val="TAL"/>
              <w:rPr>
                <w:ins w:id="5122" w:author="Fernando Alonso Macias" w:date="2024-07-28T14:10:00Z" w16du:dateUtc="2024-07-28T21:10:00Z"/>
                <w:lang w:val="en-US"/>
              </w:rPr>
            </w:pPr>
            <w:ins w:id="5123" w:author="Fernando Alonso Macias" w:date="2024-07-28T14:10:00Z" w16du:dateUtc="2024-07-28T21:10:00Z">
              <w:r w:rsidRPr="007275DF">
                <w:rPr>
                  <w:szCs w:val="16"/>
                  <w:lang w:eastAsia="ja-JP"/>
                </w:rPr>
                <w:t xml:space="preserve">EPRE ratio of PDSCH DMRS to SSS </w:t>
              </w:r>
            </w:ins>
          </w:p>
        </w:tc>
        <w:tc>
          <w:tcPr>
            <w:tcW w:w="709" w:type="dxa"/>
            <w:tcBorders>
              <w:bottom w:val="single" w:sz="4" w:space="0" w:color="auto"/>
            </w:tcBorders>
          </w:tcPr>
          <w:p w14:paraId="0507B649" w14:textId="77777777" w:rsidR="00093CDF" w:rsidRPr="007275DF" w:rsidRDefault="00093CDF" w:rsidP="00B9445E">
            <w:pPr>
              <w:pStyle w:val="TAC"/>
              <w:rPr>
                <w:ins w:id="5124" w:author="Fernando Alonso Macias" w:date="2024-07-28T14:10:00Z" w16du:dateUtc="2024-07-28T21:10:00Z"/>
              </w:rPr>
            </w:pPr>
          </w:p>
        </w:tc>
        <w:tc>
          <w:tcPr>
            <w:tcW w:w="1417" w:type="dxa"/>
            <w:vMerge/>
          </w:tcPr>
          <w:p w14:paraId="13E8BBA1" w14:textId="77777777" w:rsidR="00093CDF" w:rsidRPr="007275DF" w:rsidRDefault="00093CDF" w:rsidP="00B9445E">
            <w:pPr>
              <w:pStyle w:val="TAC"/>
              <w:rPr>
                <w:ins w:id="5125" w:author="Fernando Alonso Macias" w:date="2024-07-28T14:10:00Z" w16du:dateUtc="2024-07-28T21:10:00Z"/>
              </w:rPr>
            </w:pPr>
          </w:p>
        </w:tc>
        <w:tc>
          <w:tcPr>
            <w:tcW w:w="1843" w:type="dxa"/>
            <w:gridSpan w:val="2"/>
            <w:vMerge/>
          </w:tcPr>
          <w:p w14:paraId="6272D04D" w14:textId="77777777" w:rsidR="00093CDF" w:rsidRPr="007275DF" w:rsidRDefault="00093CDF" w:rsidP="00B9445E">
            <w:pPr>
              <w:pStyle w:val="TAC"/>
              <w:rPr>
                <w:ins w:id="5126" w:author="Fernando Alonso Macias" w:date="2024-07-28T14:10:00Z" w16du:dateUtc="2024-07-28T21:10:00Z"/>
                <w:rFonts w:cs="v4.2.0"/>
              </w:rPr>
            </w:pPr>
          </w:p>
        </w:tc>
        <w:tc>
          <w:tcPr>
            <w:tcW w:w="1843" w:type="dxa"/>
            <w:gridSpan w:val="2"/>
            <w:vMerge/>
          </w:tcPr>
          <w:p w14:paraId="69ADF861" w14:textId="77777777" w:rsidR="00093CDF" w:rsidRPr="007275DF" w:rsidRDefault="00093CDF" w:rsidP="00B9445E">
            <w:pPr>
              <w:pStyle w:val="TAC"/>
              <w:rPr>
                <w:ins w:id="5127" w:author="Fernando Alonso Macias" w:date="2024-07-28T14:10:00Z" w16du:dateUtc="2024-07-28T21:10:00Z"/>
              </w:rPr>
            </w:pPr>
          </w:p>
        </w:tc>
        <w:tc>
          <w:tcPr>
            <w:tcW w:w="1701" w:type="dxa"/>
            <w:gridSpan w:val="2"/>
            <w:vMerge/>
          </w:tcPr>
          <w:p w14:paraId="521E9C58" w14:textId="77777777" w:rsidR="00093CDF" w:rsidRPr="007275DF" w:rsidRDefault="00093CDF" w:rsidP="00B9445E">
            <w:pPr>
              <w:pStyle w:val="TAC"/>
              <w:rPr>
                <w:ins w:id="5128" w:author="Fernando Alonso Macias" w:date="2024-07-28T14:10:00Z" w16du:dateUtc="2024-07-28T21:10:00Z"/>
              </w:rPr>
            </w:pPr>
          </w:p>
        </w:tc>
      </w:tr>
      <w:tr w:rsidR="00093CDF" w:rsidRPr="007275DF" w14:paraId="0A87E89D" w14:textId="77777777" w:rsidTr="00B9445E">
        <w:trPr>
          <w:cantSplit/>
          <w:trHeight w:val="292"/>
          <w:ins w:id="5129" w:author="Fernando Alonso Macias" w:date="2024-07-28T14:10:00Z"/>
        </w:trPr>
        <w:tc>
          <w:tcPr>
            <w:tcW w:w="1838" w:type="dxa"/>
            <w:gridSpan w:val="3"/>
            <w:tcBorders>
              <w:left w:val="single" w:sz="4" w:space="0" w:color="auto"/>
              <w:bottom w:val="single" w:sz="4" w:space="0" w:color="auto"/>
            </w:tcBorders>
          </w:tcPr>
          <w:p w14:paraId="4AAC9B08" w14:textId="77777777" w:rsidR="00093CDF" w:rsidRPr="007275DF" w:rsidRDefault="00093CDF" w:rsidP="00B9445E">
            <w:pPr>
              <w:pStyle w:val="TAL"/>
              <w:rPr>
                <w:ins w:id="5130" w:author="Fernando Alonso Macias" w:date="2024-07-28T14:10:00Z" w16du:dateUtc="2024-07-28T21:10:00Z"/>
                <w:lang w:val="en-US"/>
              </w:rPr>
            </w:pPr>
            <w:ins w:id="5131" w:author="Fernando Alonso Macias" w:date="2024-07-28T14:10:00Z" w16du:dateUtc="2024-07-28T21:10:00Z">
              <w:r w:rsidRPr="007275DF">
                <w:rPr>
                  <w:szCs w:val="16"/>
                  <w:lang w:eastAsia="ja-JP"/>
                </w:rPr>
                <w:t xml:space="preserve">EPRE ratio of PDSCH to PDSCH </w:t>
              </w:r>
            </w:ins>
          </w:p>
        </w:tc>
        <w:tc>
          <w:tcPr>
            <w:tcW w:w="709" w:type="dxa"/>
            <w:tcBorders>
              <w:bottom w:val="single" w:sz="4" w:space="0" w:color="auto"/>
            </w:tcBorders>
          </w:tcPr>
          <w:p w14:paraId="5AC45D18" w14:textId="77777777" w:rsidR="00093CDF" w:rsidRPr="007275DF" w:rsidRDefault="00093CDF" w:rsidP="00B9445E">
            <w:pPr>
              <w:pStyle w:val="TAC"/>
              <w:rPr>
                <w:ins w:id="5132" w:author="Fernando Alonso Macias" w:date="2024-07-28T14:10:00Z" w16du:dateUtc="2024-07-28T21:10:00Z"/>
              </w:rPr>
            </w:pPr>
          </w:p>
        </w:tc>
        <w:tc>
          <w:tcPr>
            <w:tcW w:w="1417" w:type="dxa"/>
            <w:vMerge/>
          </w:tcPr>
          <w:p w14:paraId="3A343DBB" w14:textId="77777777" w:rsidR="00093CDF" w:rsidRPr="007275DF" w:rsidRDefault="00093CDF" w:rsidP="00B9445E">
            <w:pPr>
              <w:pStyle w:val="TAC"/>
              <w:rPr>
                <w:ins w:id="5133" w:author="Fernando Alonso Macias" w:date="2024-07-28T14:10:00Z" w16du:dateUtc="2024-07-28T21:10:00Z"/>
              </w:rPr>
            </w:pPr>
          </w:p>
        </w:tc>
        <w:tc>
          <w:tcPr>
            <w:tcW w:w="1843" w:type="dxa"/>
            <w:gridSpan w:val="2"/>
            <w:vMerge/>
          </w:tcPr>
          <w:p w14:paraId="01310AE0" w14:textId="77777777" w:rsidR="00093CDF" w:rsidRPr="007275DF" w:rsidRDefault="00093CDF" w:rsidP="00B9445E">
            <w:pPr>
              <w:pStyle w:val="TAC"/>
              <w:rPr>
                <w:ins w:id="5134" w:author="Fernando Alonso Macias" w:date="2024-07-28T14:10:00Z" w16du:dateUtc="2024-07-28T21:10:00Z"/>
                <w:rFonts w:cs="v4.2.0"/>
              </w:rPr>
            </w:pPr>
          </w:p>
        </w:tc>
        <w:tc>
          <w:tcPr>
            <w:tcW w:w="1843" w:type="dxa"/>
            <w:gridSpan w:val="2"/>
            <w:vMerge/>
          </w:tcPr>
          <w:p w14:paraId="517AE1FB" w14:textId="77777777" w:rsidR="00093CDF" w:rsidRPr="007275DF" w:rsidRDefault="00093CDF" w:rsidP="00B9445E">
            <w:pPr>
              <w:pStyle w:val="TAC"/>
              <w:rPr>
                <w:ins w:id="5135" w:author="Fernando Alonso Macias" w:date="2024-07-28T14:10:00Z" w16du:dateUtc="2024-07-28T21:10:00Z"/>
              </w:rPr>
            </w:pPr>
          </w:p>
        </w:tc>
        <w:tc>
          <w:tcPr>
            <w:tcW w:w="1701" w:type="dxa"/>
            <w:gridSpan w:val="2"/>
            <w:vMerge/>
          </w:tcPr>
          <w:p w14:paraId="723C3346" w14:textId="77777777" w:rsidR="00093CDF" w:rsidRPr="007275DF" w:rsidRDefault="00093CDF" w:rsidP="00B9445E">
            <w:pPr>
              <w:pStyle w:val="TAC"/>
              <w:rPr>
                <w:ins w:id="5136" w:author="Fernando Alonso Macias" w:date="2024-07-28T14:10:00Z" w16du:dateUtc="2024-07-28T21:10:00Z"/>
              </w:rPr>
            </w:pPr>
          </w:p>
        </w:tc>
      </w:tr>
      <w:tr w:rsidR="00093CDF" w:rsidRPr="007275DF" w14:paraId="45B4AB9C" w14:textId="77777777" w:rsidTr="00B9445E">
        <w:trPr>
          <w:cantSplit/>
          <w:trHeight w:val="43"/>
          <w:ins w:id="5137" w:author="Fernando Alonso Macias" w:date="2024-07-28T14:10:00Z"/>
        </w:trPr>
        <w:tc>
          <w:tcPr>
            <w:tcW w:w="1838" w:type="dxa"/>
            <w:gridSpan w:val="3"/>
            <w:tcBorders>
              <w:left w:val="single" w:sz="4" w:space="0" w:color="auto"/>
              <w:bottom w:val="single" w:sz="4" w:space="0" w:color="auto"/>
            </w:tcBorders>
          </w:tcPr>
          <w:p w14:paraId="1AF37CF8" w14:textId="77777777" w:rsidR="00093CDF" w:rsidRPr="007275DF" w:rsidRDefault="00093CDF" w:rsidP="00B9445E">
            <w:pPr>
              <w:pStyle w:val="TAL"/>
              <w:rPr>
                <w:ins w:id="5138" w:author="Fernando Alonso Macias" w:date="2024-07-28T14:10:00Z" w16du:dateUtc="2024-07-28T21:10:00Z"/>
                <w:lang w:val="en-US"/>
              </w:rPr>
            </w:pPr>
            <w:ins w:id="5139" w:author="Fernando Alonso Macias" w:date="2024-07-28T14:10:00Z" w16du:dateUtc="2024-07-28T21:10:00Z">
              <w:r w:rsidRPr="007275DF">
                <w:rPr>
                  <w:szCs w:val="16"/>
                  <w:lang w:eastAsia="ja-JP"/>
                </w:rPr>
                <w:t>EPRE ratio of OCNG DMRS to SSS(Note 1)</w:t>
              </w:r>
            </w:ins>
          </w:p>
        </w:tc>
        <w:tc>
          <w:tcPr>
            <w:tcW w:w="709" w:type="dxa"/>
            <w:tcBorders>
              <w:bottom w:val="single" w:sz="4" w:space="0" w:color="auto"/>
            </w:tcBorders>
          </w:tcPr>
          <w:p w14:paraId="0A0DF6D6" w14:textId="77777777" w:rsidR="00093CDF" w:rsidRPr="007275DF" w:rsidRDefault="00093CDF" w:rsidP="00B9445E">
            <w:pPr>
              <w:pStyle w:val="TAC"/>
              <w:rPr>
                <w:ins w:id="5140" w:author="Fernando Alonso Macias" w:date="2024-07-28T14:10:00Z" w16du:dateUtc="2024-07-28T21:10:00Z"/>
              </w:rPr>
            </w:pPr>
          </w:p>
        </w:tc>
        <w:tc>
          <w:tcPr>
            <w:tcW w:w="1417" w:type="dxa"/>
            <w:vMerge/>
          </w:tcPr>
          <w:p w14:paraId="54C320D2" w14:textId="77777777" w:rsidR="00093CDF" w:rsidRPr="007275DF" w:rsidRDefault="00093CDF" w:rsidP="00B9445E">
            <w:pPr>
              <w:pStyle w:val="TAC"/>
              <w:rPr>
                <w:ins w:id="5141" w:author="Fernando Alonso Macias" w:date="2024-07-28T14:10:00Z" w16du:dateUtc="2024-07-28T21:10:00Z"/>
              </w:rPr>
            </w:pPr>
          </w:p>
        </w:tc>
        <w:tc>
          <w:tcPr>
            <w:tcW w:w="1843" w:type="dxa"/>
            <w:gridSpan w:val="2"/>
            <w:vMerge/>
          </w:tcPr>
          <w:p w14:paraId="5CCEF127" w14:textId="77777777" w:rsidR="00093CDF" w:rsidRPr="007275DF" w:rsidRDefault="00093CDF" w:rsidP="00B9445E">
            <w:pPr>
              <w:pStyle w:val="TAC"/>
              <w:rPr>
                <w:ins w:id="5142" w:author="Fernando Alonso Macias" w:date="2024-07-28T14:10:00Z" w16du:dateUtc="2024-07-28T21:10:00Z"/>
                <w:rFonts w:cs="v4.2.0"/>
              </w:rPr>
            </w:pPr>
          </w:p>
        </w:tc>
        <w:tc>
          <w:tcPr>
            <w:tcW w:w="1843" w:type="dxa"/>
            <w:gridSpan w:val="2"/>
            <w:vMerge/>
          </w:tcPr>
          <w:p w14:paraId="0A064F58" w14:textId="77777777" w:rsidR="00093CDF" w:rsidRPr="007275DF" w:rsidRDefault="00093CDF" w:rsidP="00B9445E">
            <w:pPr>
              <w:pStyle w:val="TAC"/>
              <w:rPr>
                <w:ins w:id="5143" w:author="Fernando Alonso Macias" w:date="2024-07-28T14:10:00Z" w16du:dateUtc="2024-07-28T21:10:00Z"/>
              </w:rPr>
            </w:pPr>
          </w:p>
        </w:tc>
        <w:tc>
          <w:tcPr>
            <w:tcW w:w="1701" w:type="dxa"/>
            <w:gridSpan w:val="2"/>
            <w:vMerge/>
          </w:tcPr>
          <w:p w14:paraId="2F1EA535" w14:textId="77777777" w:rsidR="00093CDF" w:rsidRPr="007275DF" w:rsidRDefault="00093CDF" w:rsidP="00B9445E">
            <w:pPr>
              <w:pStyle w:val="TAC"/>
              <w:rPr>
                <w:ins w:id="5144" w:author="Fernando Alonso Macias" w:date="2024-07-28T14:10:00Z" w16du:dateUtc="2024-07-28T21:10:00Z"/>
              </w:rPr>
            </w:pPr>
          </w:p>
        </w:tc>
      </w:tr>
      <w:tr w:rsidR="00093CDF" w:rsidRPr="007275DF" w14:paraId="3A56684B" w14:textId="77777777" w:rsidTr="00B9445E">
        <w:trPr>
          <w:cantSplit/>
          <w:trHeight w:val="292"/>
          <w:ins w:id="5145" w:author="Fernando Alonso Macias" w:date="2024-07-28T14:10:00Z"/>
        </w:trPr>
        <w:tc>
          <w:tcPr>
            <w:tcW w:w="1838" w:type="dxa"/>
            <w:gridSpan w:val="3"/>
            <w:tcBorders>
              <w:left w:val="single" w:sz="4" w:space="0" w:color="auto"/>
              <w:bottom w:val="single" w:sz="4" w:space="0" w:color="auto"/>
            </w:tcBorders>
          </w:tcPr>
          <w:p w14:paraId="3F2852D8" w14:textId="77777777" w:rsidR="00093CDF" w:rsidRPr="007275DF" w:rsidRDefault="00093CDF" w:rsidP="00B9445E">
            <w:pPr>
              <w:pStyle w:val="TAL"/>
              <w:rPr>
                <w:ins w:id="5146" w:author="Fernando Alonso Macias" w:date="2024-07-28T14:10:00Z" w16du:dateUtc="2024-07-28T21:10:00Z"/>
                <w:bCs/>
              </w:rPr>
            </w:pPr>
            <w:ins w:id="5147" w:author="Fernando Alonso Macias" w:date="2024-07-28T14:10:00Z" w16du:dateUtc="2024-07-28T21:10:00Z">
              <w:r w:rsidRPr="007275DF">
                <w:rPr>
                  <w:bCs/>
                </w:rPr>
                <w:t>EPRE ratio of OCNG to OCNG DMRS (Note 1)</w:t>
              </w:r>
            </w:ins>
          </w:p>
        </w:tc>
        <w:tc>
          <w:tcPr>
            <w:tcW w:w="709" w:type="dxa"/>
            <w:tcBorders>
              <w:bottom w:val="single" w:sz="4" w:space="0" w:color="auto"/>
            </w:tcBorders>
          </w:tcPr>
          <w:p w14:paraId="08FEF3C6" w14:textId="77777777" w:rsidR="00093CDF" w:rsidRPr="007275DF" w:rsidRDefault="00093CDF" w:rsidP="00B9445E">
            <w:pPr>
              <w:pStyle w:val="TAC"/>
              <w:rPr>
                <w:ins w:id="5148" w:author="Fernando Alonso Macias" w:date="2024-07-28T14:10:00Z" w16du:dateUtc="2024-07-28T21:10:00Z"/>
              </w:rPr>
            </w:pPr>
          </w:p>
        </w:tc>
        <w:tc>
          <w:tcPr>
            <w:tcW w:w="1417" w:type="dxa"/>
            <w:vMerge/>
            <w:tcBorders>
              <w:bottom w:val="single" w:sz="4" w:space="0" w:color="auto"/>
            </w:tcBorders>
          </w:tcPr>
          <w:p w14:paraId="37DABB76" w14:textId="77777777" w:rsidR="00093CDF" w:rsidRPr="007275DF" w:rsidRDefault="00093CDF" w:rsidP="00B9445E">
            <w:pPr>
              <w:pStyle w:val="TAC"/>
              <w:rPr>
                <w:ins w:id="5149" w:author="Fernando Alonso Macias" w:date="2024-07-28T14:10:00Z" w16du:dateUtc="2024-07-28T21:10:00Z"/>
              </w:rPr>
            </w:pPr>
          </w:p>
        </w:tc>
        <w:tc>
          <w:tcPr>
            <w:tcW w:w="1843" w:type="dxa"/>
            <w:gridSpan w:val="2"/>
            <w:vMerge/>
            <w:tcBorders>
              <w:bottom w:val="single" w:sz="4" w:space="0" w:color="auto"/>
            </w:tcBorders>
          </w:tcPr>
          <w:p w14:paraId="5D56711C" w14:textId="77777777" w:rsidR="00093CDF" w:rsidRPr="007275DF" w:rsidRDefault="00093CDF" w:rsidP="00B9445E">
            <w:pPr>
              <w:pStyle w:val="TAC"/>
              <w:rPr>
                <w:ins w:id="5150" w:author="Fernando Alonso Macias" w:date="2024-07-28T14:10:00Z" w16du:dateUtc="2024-07-28T21:10:00Z"/>
                <w:rFonts w:cs="v4.2.0"/>
              </w:rPr>
            </w:pPr>
          </w:p>
        </w:tc>
        <w:tc>
          <w:tcPr>
            <w:tcW w:w="1843" w:type="dxa"/>
            <w:gridSpan w:val="2"/>
            <w:vMerge/>
            <w:tcBorders>
              <w:bottom w:val="single" w:sz="4" w:space="0" w:color="auto"/>
            </w:tcBorders>
          </w:tcPr>
          <w:p w14:paraId="583E37CE" w14:textId="77777777" w:rsidR="00093CDF" w:rsidRPr="007275DF" w:rsidRDefault="00093CDF" w:rsidP="00B9445E">
            <w:pPr>
              <w:pStyle w:val="TAC"/>
              <w:rPr>
                <w:ins w:id="5151" w:author="Fernando Alonso Macias" w:date="2024-07-28T14:10:00Z" w16du:dateUtc="2024-07-28T21:10:00Z"/>
              </w:rPr>
            </w:pPr>
          </w:p>
        </w:tc>
        <w:tc>
          <w:tcPr>
            <w:tcW w:w="1701" w:type="dxa"/>
            <w:gridSpan w:val="2"/>
            <w:vMerge/>
            <w:tcBorders>
              <w:bottom w:val="single" w:sz="4" w:space="0" w:color="auto"/>
            </w:tcBorders>
          </w:tcPr>
          <w:p w14:paraId="65EFC49B" w14:textId="77777777" w:rsidR="00093CDF" w:rsidRPr="007275DF" w:rsidRDefault="00093CDF" w:rsidP="00B9445E">
            <w:pPr>
              <w:pStyle w:val="TAC"/>
              <w:rPr>
                <w:ins w:id="5152" w:author="Fernando Alonso Macias" w:date="2024-07-28T14:10:00Z" w16du:dateUtc="2024-07-28T21:10:00Z"/>
              </w:rPr>
            </w:pPr>
          </w:p>
        </w:tc>
      </w:tr>
      <w:tr w:rsidR="00093CDF" w:rsidRPr="007275DF" w14:paraId="358C9A89" w14:textId="77777777" w:rsidTr="00B9445E">
        <w:trPr>
          <w:cantSplit/>
          <w:trHeight w:val="150"/>
          <w:ins w:id="5153" w:author="Fernando Alonso Macias" w:date="2024-07-28T14:10:00Z"/>
        </w:trPr>
        <w:tc>
          <w:tcPr>
            <w:tcW w:w="1838" w:type="dxa"/>
            <w:gridSpan w:val="3"/>
          </w:tcPr>
          <w:p w14:paraId="1FEBD3FF" w14:textId="77777777" w:rsidR="00093CDF" w:rsidRPr="007275DF" w:rsidRDefault="00093CDF" w:rsidP="00B9445E">
            <w:pPr>
              <w:pStyle w:val="TAL"/>
              <w:rPr>
                <w:ins w:id="5154" w:author="Fernando Alonso Macias" w:date="2024-07-28T14:10:00Z" w16du:dateUtc="2024-07-28T21:10:00Z"/>
              </w:rPr>
            </w:pPr>
            <w:ins w:id="5155" w:author="Fernando Alonso Macias" w:date="2024-07-28T14:10:00Z" w16du:dateUtc="2024-07-28T21:10:00Z">
              <w:r w:rsidRPr="00E42453">
                <w:rPr>
                  <w:rFonts w:eastAsia="Calibri"/>
                  <w:position w:val="-12"/>
                  <w:szCs w:val="22"/>
                  <w:lang w:val="en-US"/>
                </w:rPr>
                <w:object w:dxaOrig="405" w:dyaOrig="345" w14:anchorId="425D7CCE">
                  <v:shape id="_x0000_i1035" type="#_x0000_t75" style="width:21pt;height:16pt" o:ole="" fillcolor="window">
                    <v:imagedata r:id="rId11" o:title=""/>
                  </v:shape>
                  <o:OLEObject Type="Embed" ProgID="Equation.3" ShapeID="_x0000_i1035" DrawAspect="Content" ObjectID="_1786374652" r:id="rId27"/>
                </w:object>
              </w:r>
            </w:ins>
            <w:ins w:id="5156" w:author="Fernando Alonso Macias" w:date="2024-07-28T14:10:00Z" w16du:dateUtc="2024-07-28T21:10:00Z">
              <w:r w:rsidRPr="007275DF">
                <w:rPr>
                  <w:vertAlign w:val="superscript"/>
                  <w:lang w:val="en-US"/>
                </w:rPr>
                <w:t>Note2</w:t>
              </w:r>
            </w:ins>
          </w:p>
        </w:tc>
        <w:tc>
          <w:tcPr>
            <w:tcW w:w="709" w:type="dxa"/>
          </w:tcPr>
          <w:p w14:paraId="3530B3CE" w14:textId="77777777" w:rsidR="00093CDF" w:rsidRPr="007275DF" w:rsidRDefault="00093CDF" w:rsidP="00B9445E">
            <w:pPr>
              <w:pStyle w:val="TAC"/>
              <w:rPr>
                <w:ins w:id="5157" w:author="Fernando Alonso Macias" w:date="2024-07-28T14:10:00Z" w16du:dateUtc="2024-07-28T21:10:00Z"/>
              </w:rPr>
            </w:pPr>
            <w:ins w:id="5158" w:author="Fernando Alonso Macias" w:date="2024-07-28T14:10:00Z" w16du:dateUtc="2024-07-28T21:10:00Z">
              <w:r w:rsidRPr="007275DF">
                <w:t>dBm/15kHz</w:t>
              </w:r>
            </w:ins>
          </w:p>
        </w:tc>
        <w:tc>
          <w:tcPr>
            <w:tcW w:w="1417" w:type="dxa"/>
          </w:tcPr>
          <w:p w14:paraId="286EBB55" w14:textId="77777777" w:rsidR="00093CDF" w:rsidRPr="007275DF" w:rsidRDefault="00093CDF" w:rsidP="00B9445E">
            <w:pPr>
              <w:pStyle w:val="TAC"/>
              <w:rPr>
                <w:ins w:id="5159" w:author="Fernando Alonso Macias" w:date="2024-07-28T14:10:00Z" w16du:dateUtc="2024-07-28T21:10:00Z"/>
              </w:rPr>
            </w:pPr>
            <w:ins w:id="5160" w:author="Fernando Alonso Macias" w:date="2024-07-28T14:10:00Z" w16du:dateUtc="2024-07-28T21:10:00Z">
              <w:r w:rsidRPr="007275DF">
                <w:t>Config 1,2,3</w:t>
              </w:r>
            </w:ins>
          </w:p>
        </w:tc>
        <w:tc>
          <w:tcPr>
            <w:tcW w:w="1843" w:type="dxa"/>
            <w:gridSpan w:val="2"/>
          </w:tcPr>
          <w:p w14:paraId="3B156905" w14:textId="77777777" w:rsidR="00093CDF" w:rsidRPr="007275DF" w:rsidRDefault="00093CDF" w:rsidP="00B9445E">
            <w:pPr>
              <w:pStyle w:val="TAC"/>
              <w:rPr>
                <w:ins w:id="5161" w:author="Fernando Alonso Macias" w:date="2024-07-28T14:10:00Z" w16du:dateUtc="2024-07-28T21:10:00Z"/>
              </w:rPr>
            </w:pPr>
            <w:ins w:id="5162" w:author="Fernando Alonso Macias" w:date="2024-07-28T14:10:00Z" w16du:dateUtc="2024-07-28T21:10:00Z">
              <w:r w:rsidRPr="007275DF">
                <w:t>-98</w:t>
              </w:r>
            </w:ins>
          </w:p>
        </w:tc>
        <w:tc>
          <w:tcPr>
            <w:tcW w:w="1843" w:type="dxa"/>
            <w:gridSpan w:val="2"/>
          </w:tcPr>
          <w:p w14:paraId="3F6AC70C" w14:textId="77777777" w:rsidR="00093CDF" w:rsidRPr="007275DF" w:rsidRDefault="00093CDF" w:rsidP="00B9445E">
            <w:pPr>
              <w:pStyle w:val="TAC"/>
              <w:rPr>
                <w:ins w:id="5163" w:author="Fernando Alonso Macias" w:date="2024-07-28T14:10:00Z" w16du:dateUtc="2024-07-28T21:10:00Z"/>
              </w:rPr>
            </w:pPr>
            <w:ins w:id="5164" w:author="Fernando Alonso Macias" w:date="2024-07-28T14:10:00Z" w16du:dateUtc="2024-07-28T21:10:00Z">
              <w:r w:rsidRPr="00676E13">
                <w:t>-104</w:t>
              </w:r>
            </w:ins>
          </w:p>
        </w:tc>
        <w:tc>
          <w:tcPr>
            <w:tcW w:w="1701" w:type="dxa"/>
            <w:gridSpan w:val="2"/>
          </w:tcPr>
          <w:p w14:paraId="7E62F637" w14:textId="77777777" w:rsidR="00093CDF" w:rsidRPr="007275DF" w:rsidRDefault="00093CDF" w:rsidP="00B9445E">
            <w:pPr>
              <w:pStyle w:val="TAC"/>
              <w:rPr>
                <w:ins w:id="5165" w:author="Fernando Alonso Macias" w:date="2024-07-28T14:10:00Z" w16du:dateUtc="2024-07-28T21:10:00Z"/>
              </w:rPr>
            </w:pPr>
            <w:ins w:id="5166" w:author="Fernando Alonso Macias" w:date="2024-07-28T14:10:00Z" w16du:dateUtc="2024-07-28T21:10:00Z">
              <w:r w:rsidRPr="00676E13">
                <w:t>-104</w:t>
              </w:r>
            </w:ins>
          </w:p>
        </w:tc>
      </w:tr>
      <w:tr w:rsidR="00093CDF" w:rsidRPr="007275DF" w14:paraId="48E7621B" w14:textId="77777777" w:rsidTr="00B9445E">
        <w:trPr>
          <w:cantSplit/>
          <w:trHeight w:val="150"/>
          <w:ins w:id="5167" w:author="Fernando Alonso Macias" w:date="2024-07-28T14:10:00Z"/>
        </w:trPr>
        <w:tc>
          <w:tcPr>
            <w:tcW w:w="1838" w:type="dxa"/>
            <w:gridSpan w:val="3"/>
            <w:vMerge w:val="restart"/>
          </w:tcPr>
          <w:p w14:paraId="6E114BAA" w14:textId="77777777" w:rsidR="00093CDF" w:rsidRPr="007275DF" w:rsidRDefault="00093CDF" w:rsidP="00B9445E">
            <w:pPr>
              <w:pStyle w:val="TAL"/>
              <w:rPr>
                <w:ins w:id="5168" w:author="Fernando Alonso Macias" w:date="2024-07-28T14:10:00Z" w16du:dateUtc="2024-07-28T21:10:00Z"/>
              </w:rPr>
            </w:pPr>
            <w:ins w:id="5169" w:author="Fernando Alonso Macias" w:date="2024-07-28T14:10:00Z" w16du:dateUtc="2024-07-28T21:10:00Z">
              <w:r w:rsidRPr="00E42453">
                <w:rPr>
                  <w:rFonts w:eastAsia="Calibri"/>
                  <w:position w:val="-12"/>
                  <w:szCs w:val="22"/>
                  <w:lang w:val="en-US"/>
                </w:rPr>
                <w:object w:dxaOrig="405" w:dyaOrig="345" w14:anchorId="1789D0E4">
                  <v:shape id="_x0000_i1036" type="#_x0000_t75" style="width:21pt;height:16pt" o:ole="" fillcolor="window">
                    <v:imagedata r:id="rId11" o:title=""/>
                  </v:shape>
                  <o:OLEObject Type="Embed" ProgID="Equation.3" ShapeID="_x0000_i1036" DrawAspect="Content" ObjectID="_1786374653" r:id="rId28"/>
                </w:object>
              </w:r>
            </w:ins>
            <w:ins w:id="5170" w:author="Fernando Alonso Macias" w:date="2024-07-28T14:10:00Z" w16du:dateUtc="2024-07-28T21:10:00Z">
              <w:r w:rsidRPr="007275DF">
                <w:rPr>
                  <w:vertAlign w:val="superscript"/>
                  <w:lang w:val="en-US"/>
                </w:rPr>
                <w:t>Note2</w:t>
              </w:r>
            </w:ins>
          </w:p>
        </w:tc>
        <w:tc>
          <w:tcPr>
            <w:tcW w:w="709" w:type="dxa"/>
            <w:vMerge w:val="restart"/>
          </w:tcPr>
          <w:p w14:paraId="2890A70E" w14:textId="77777777" w:rsidR="00093CDF" w:rsidRPr="007275DF" w:rsidRDefault="00093CDF" w:rsidP="00B9445E">
            <w:pPr>
              <w:pStyle w:val="TAC"/>
              <w:rPr>
                <w:ins w:id="5171" w:author="Fernando Alonso Macias" w:date="2024-07-28T14:10:00Z" w16du:dateUtc="2024-07-28T21:10:00Z"/>
              </w:rPr>
            </w:pPr>
            <w:ins w:id="5172" w:author="Fernando Alonso Macias" w:date="2024-07-28T14:10:00Z" w16du:dateUtc="2024-07-28T21:10:00Z">
              <w:r w:rsidRPr="007275DF">
                <w:t>dBm/SCS</w:t>
              </w:r>
            </w:ins>
          </w:p>
        </w:tc>
        <w:tc>
          <w:tcPr>
            <w:tcW w:w="1417" w:type="dxa"/>
          </w:tcPr>
          <w:p w14:paraId="506585F2" w14:textId="77777777" w:rsidR="00093CDF" w:rsidRPr="007275DF" w:rsidRDefault="00093CDF" w:rsidP="00B9445E">
            <w:pPr>
              <w:pStyle w:val="TAC"/>
              <w:rPr>
                <w:ins w:id="5173" w:author="Fernando Alonso Macias" w:date="2024-07-28T14:10:00Z" w16du:dateUtc="2024-07-28T21:10:00Z"/>
                <w:lang w:val="da-DK"/>
              </w:rPr>
            </w:pPr>
            <w:ins w:id="5174" w:author="Fernando Alonso Macias" w:date="2024-07-28T14:10:00Z" w16du:dateUtc="2024-07-28T21:10:00Z">
              <w:r w:rsidRPr="007275DF">
                <w:t>Config</w:t>
              </w:r>
              <w:r w:rsidRPr="007275DF">
                <w:rPr>
                  <w:szCs w:val="18"/>
                </w:rPr>
                <w:t xml:space="preserve"> </w:t>
              </w:r>
              <w:r w:rsidRPr="007275DF">
                <w:t>1,2</w:t>
              </w:r>
            </w:ins>
          </w:p>
        </w:tc>
        <w:tc>
          <w:tcPr>
            <w:tcW w:w="1843" w:type="dxa"/>
            <w:gridSpan w:val="2"/>
          </w:tcPr>
          <w:p w14:paraId="61D08827" w14:textId="77777777" w:rsidR="00093CDF" w:rsidRPr="007275DF" w:rsidRDefault="00093CDF" w:rsidP="00B9445E">
            <w:pPr>
              <w:pStyle w:val="TAC"/>
              <w:rPr>
                <w:ins w:id="5175" w:author="Fernando Alonso Macias" w:date="2024-07-28T14:10:00Z" w16du:dateUtc="2024-07-28T21:10:00Z"/>
              </w:rPr>
            </w:pPr>
            <w:ins w:id="5176" w:author="Fernando Alonso Macias" w:date="2024-07-28T14:10:00Z" w16du:dateUtc="2024-07-28T21:10:00Z">
              <w:r w:rsidRPr="007275DF">
                <w:t>-98</w:t>
              </w:r>
            </w:ins>
          </w:p>
        </w:tc>
        <w:tc>
          <w:tcPr>
            <w:tcW w:w="1843" w:type="dxa"/>
            <w:gridSpan w:val="2"/>
          </w:tcPr>
          <w:p w14:paraId="180427F2" w14:textId="77777777" w:rsidR="00093CDF" w:rsidRPr="007275DF" w:rsidRDefault="00093CDF" w:rsidP="00B9445E">
            <w:pPr>
              <w:pStyle w:val="TAC"/>
              <w:rPr>
                <w:ins w:id="5177" w:author="Fernando Alonso Macias" w:date="2024-07-28T14:10:00Z" w16du:dateUtc="2024-07-28T21:10:00Z"/>
              </w:rPr>
            </w:pPr>
            <w:ins w:id="5178" w:author="Fernando Alonso Macias" w:date="2024-07-28T14:10:00Z" w16du:dateUtc="2024-07-28T21:10:00Z">
              <w:r w:rsidRPr="00676E13">
                <w:t>-101</w:t>
              </w:r>
            </w:ins>
          </w:p>
        </w:tc>
        <w:tc>
          <w:tcPr>
            <w:tcW w:w="1701" w:type="dxa"/>
            <w:gridSpan w:val="2"/>
          </w:tcPr>
          <w:p w14:paraId="727D3857" w14:textId="77777777" w:rsidR="00093CDF" w:rsidRPr="007275DF" w:rsidRDefault="00093CDF" w:rsidP="00B9445E">
            <w:pPr>
              <w:pStyle w:val="TAC"/>
              <w:rPr>
                <w:ins w:id="5179" w:author="Fernando Alonso Macias" w:date="2024-07-28T14:10:00Z" w16du:dateUtc="2024-07-28T21:10:00Z"/>
              </w:rPr>
            </w:pPr>
            <w:ins w:id="5180" w:author="Fernando Alonso Macias" w:date="2024-07-28T14:10:00Z" w16du:dateUtc="2024-07-28T21:10:00Z">
              <w:r w:rsidRPr="00676E13">
                <w:t>-101</w:t>
              </w:r>
            </w:ins>
          </w:p>
        </w:tc>
      </w:tr>
      <w:tr w:rsidR="00093CDF" w:rsidRPr="007275DF" w14:paraId="7F2F36F8" w14:textId="77777777" w:rsidTr="00B9445E">
        <w:trPr>
          <w:cantSplit/>
          <w:trHeight w:val="150"/>
          <w:ins w:id="5181" w:author="Fernando Alonso Macias" w:date="2024-07-28T14:10:00Z"/>
        </w:trPr>
        <w:tc>
          <w:tcPr>
            <w:tcW w:w="1838" w:type="dxa"/>
            <w:gridSpan w:val="3"/>
            <w:vMerge/>
          </w:tcPr>
          <w:p w14:paraId="6FAB936D" w14:textId="77777777" w:rsidR="00093CDF" w:rsidRPr="007275DF" w:rsidRDefault="00093CDF" w:rsidP="00B9445E">
            <w:pPr>
              <w:pStyle w:val="TAL"/>
              <w:rPr>
                <w:ins w:id="5182" w:author="Fernando Alonso Macias" w:date="2024-07-28T14:10:00Z" w16du:dateUtc="2024-07-28T21:10:00Z"/>
              </w:rPr>
            </w:pPr>
          </w:p>
        </w:tc>
        <w:tc>
          <w:tcPr>
            <w:tcW w:w="709" w:type="dxa"/>
            <w:vMerge/>
          </w:tcPr>
          <w:p w14:paraId="2443B2D6" w14:textId="77777777" w:rsidR="00093CDF" w:rsidRPr="007275DF" w:rsidRDefault="00093CDF" w:rsidP="00B9445E">
            <w:pPr>
              <w:pStyle w:val="TAC"/>
              <w:rPr>
                <w:ins w:id="5183" w:author="Fernando Alonso Macias" w:date="2024-07-28T14:10:00Z" w16du:dateUtc="2024-07-28T21:10:00Z"/>
              </w:rPr>
            </w:pPr>
          </w:p>
        </w:tc>
        <w:tc>
          <w:tcPr>
            <w:tcW w:w="1417" w:type="dxa"/>
          </w:tcPr>
          <w:p w14:paraId="5430877E" w14:textId="77777777" w:rsidR="00093CDF" w:rsidRPr="007275DF" w:rsidRDefault="00093CDF" w:rsidP="00B9445E">
            <w:pPr>
              <w:pStyle w:val="TAC"/>
              <w:rPr>
                <w:ins w:id="5184" w:author="Fernando Alonso Macias" w:date="2024-07-28T14:10:00Z" w16du:dateUtc="2024-07-28T21:10:00Z"/>
                <w:lang w:val="da-DK"/>
              </w:rPr>
            </w:pPr>
            <w:ins w:id="5185" w:author="Fernando Alonso Macias" w:date="2024-07-28T14:10:00Z" w16du:dateUtc="2024-07-28T21:10:00Z">
              <w:r w:rsidRPr="007275DF">
                <w:t>Config</w:t>
              </w:r>
              <w:r w:rsidRPr="007275DF">
                <w:rPr>
                  <w:szCs w:val="18"/>
                </w:rPr>
                <w:t xml:space="preserve"> </w:t>
              </w:r>
              <w:r w:rsidRPr="007275DF">
                <w:t>3</w:t>
              </w:r>
            </w:ins>
          </w:p>
        </w:tc>
        <w:tc>
          <w:tcPr>
            <w:tcW w:w="1843" w:type="dxa"/>
            <w:gridSpan w:val="2"/>
          </w:tcPr>
          <w:p w14:paraId="64CADF1D" w14:textId="77777777" w:rsidR="00093CDF" w:rsidRPr="007275DF" w:rsidRDefault="00093CDF" w:rsidP="00B9445E">
            <w:pPr>
              <w:pStyle w:val="TAC"/>
              <w:rPr>
                <w:ins w:id="5186" w:author="Fernando Alonso Macias" w:date="2024-07-28T14:10:00Z" w16du:dateUtc="2024-07-28T21:10:00Z"/>
              </w:rPr>
            </w:pPr>
            <w:ins w:id="5187" w:author="Fernando Alonso Macias" w:date="2024-07-28T14:10:00Z" w16du:dateUtc="2024-07-28T21:10:00Z">
              <w:r w:rsidRPr="007275DF">
                <w:t>-95</w:t>
              </w:r>
            </w:ins>
          </w:p>
        </w:tc>
        <w:tc>
          <w:tcPr>
            <w:tcW w:w="1843" w:type="dxa"/>
            <w:gridSpan w:val="2"/>
          </w:tcPr>
          <w:p w14:paraId="55DE3C6B" w14:textId="77777777" w:rsidR="00093CDF" w:rsidRPr="007275DF" w:rsidRDefault="00093CDF" w:rsidP="00B9445E">
            <w:pPr>
              <w:pStyle w:val="TAC"/>
              <w:rPr>
                <w:ins w:id="5188" w:author="Fernando Alonso Macias" w:date="2024-07-28T14:10:00Z" w16du:dateUtc="2024-07-28T21:10:00Z"/>
              </w:rPr>
            </w:pPr>
            <w:ins w:id="5189" w:author="Fernando Alonso Macias" w:date="2024-07-28T14:10:00Z" w16du:dateUtc="2024-07-28T21:10:00Z">
              <w:r w:rsidRPr="00676E13">
                <w:t>-101</w:t>
              </w:r>
            </w:ins>
          </w:p>
        </w:tc>
        <w:tc>
          <w:tcPr>
            <w:tcW w:w="1701" w:type="dxa"/>
            <w:gridSpan w:val="2"/>
          </w:tcPr>
          <w:p w14:paraId="49C0A964" w14:textId="77777777" w:rsidR="00093CDF" w:rsidRPr="007275DF" w:rsidRDefault="00093CDF" w:rsidP="00B9445E">
            <w:pPr>
              <w:pStyle w:val="TAC"/>
              <w:rPr>
                <w:ins w:id="5190" w:author="Fernando Alonso Macias" w:date="2024-07-28T14:10:00Z" w16du:dateUtc="2024-07-28T21:10:00Z"/>
              </w:rPr>
            </w:pPr>
            <w:ins w:id="5191" w:author="Fernando Alonso Macias" w:date="2024-07-28T14:10:00Z" w16du:dateUtc="2024-07-28T21:10:00Z">
              <w:r w:rsidRPr="00676E13">
                <w:t>-101</w:t>
              </w:r>
            </w:ins>
          </w:p>
        </w:tc>
      </w:tr>
      <w:tr w:rsidR="00093CDF" w:rsidRPr="007275DF" w14:paraId="4E5C3F7F" w14:textId="77777777" w:rsidTr="00B9445E">
        <w:trPr>
          <w:cantSplit/>
          <w:trHeight w:val="92"/>
          <w:ins w:id="5192" w:author="Fernando Alonso Macias" w:date="2024-07-28T14:10:00Z"/>
        </w:trPr>
        <w:tc>
          <w:tcPr>
            <w:tcW w:w="1838" w:type="dxa"/>
            <w:gridSpan w:val="3"/>
            <w:vMerge w:val="restart"/>
          </w:tcPr>
          <w:p w14:paraId="515CB989" w14:textId="77777777" w:rsidR="00093CDF" w:rsidRPr="007275DF" w:rsidRDefault="00093CDF" w:rsidP="00B9445E">
            <w:pPr>
              <w:pStyle w:val="TAL"/>
              <w:rPr>
                <w:ins w:id="5193" w:author="Fernando Alonso Macias" w:date="2024-07-28T14:10:00Z" w16du:dateUtc="2024-07-28T21:10:00Z"/>
                <w:rFonts w:cs="v4.2.0"/>
              </w:rPr>
            </w:pPr>
            <w:ins w:id="5194" w:author="Fernando Alonso Macias" w:date="2024-07-28T14:10:00Z" w16du:dateUtc="2024-07-28T21:10:00Z">
              <w:r w:rsidRPr="007275DF">
                <w:rPr>
                  <w:rFonts w:cs="v4.2.0"/>
                </w:rPr>
                <w:t>SS-RSRP</w:t>
              </w:r>
              <w:r w:rsidRPr="007275DF">
                <w:rPr>
                  <w:vertAlign w:val="superscript"/>
                </w:rPr>
                <w:t xml:space="preserve"> Note 3</w:t>
              </w:r>
            </w:ins>
          </w:p>
        </w:tc>
        <w:tc>
          <w:tcPr>
            <w:tcW w:w="709" w:type="dxa"/>
            <w:vMerge w:val="restart"/>
          </w:tcPr>
          <w:p w14:paraId="6D4696E8" w14:textId="77777777" w:rsidR="00093CDF" w:rsidRPr="007275DF" w:rsidRDefault="00093CDF" w:rsidP="00B9445E">
            <w:pPr>
              <w:pStyle w:val="TAC"/>
              <w:rPr>
                <w:ins w:id="5195" w:author="Fernando Alonso Macias" w:date="2024-07-28T14:10:00Z" w16du:dateUtc="2024-07-28T21:10:00Z"/>
              </w:rPr>
            </w:pPr>
            <w:ins w:id="5196" w:author="Fernando Alonso Macias" w:date="2024-07-28T14:10:00Z" w16du:dateUtc="2024-07-28T21:10:00Z">
              <w:r w:rsidRPr="007275DF">
                <w:t>dBm/SCS</w:t>
              </w:r>
            </w:ins>
          </w:p>
        </w:tc>
        <w:tc>
          <w:tcPr>
            <w:tcW w:w="1417" w:type="dxa"/>
          </w:tcPr>
          <w:p w14:paraId="48182FD4" w14:textId="77777777" w:rsidR="00093CDF" w:rsidRPr="007275DF" w:rsidRDefault="00093CDF" w:rsidP="00B9445E">
            <w:pPr>
              <w:pStyle w:val="TAC"/>
              <w:rPr>
                <w:ins w:id="5197" w:author="Fernando Alonso Macias" w:date="2024-07-28T14:10:00Z" w16du:dateUtc="2024-07-28T21:10:00Z"/>
                <w:lang w:val="da-DK"/>
              </w:rPr>
            </w:pPr>
            <w:ins w:id="5198" w:author="Fernando Alonso Macias" w:date="2024-07-28T14:10:00Z" w16du:dateUtc="2024-07-28T21:10:00Z">
              <w:r w:rsidRPr="007275DF">
                <w:t>Config</w:t>
              </w:r>
              <w:r w:rsidRPr="007275DF">
                <w:rPr>
                  <w:szCs w:val="18"/>
                </w:rPr>
                <w:t xml:space="preserve"> </w:t>
              </w:r>
              <w:r w:rsidRPr="007275DF">
                <w:t>1,2</w:t>
              </w:r>
            </w:ins>
          </w:p>
        </w:tc>
        <w:tc>
          <w:tcPr>
            <w:tcW w:w="851" w:type="dxa"/>
          </w:tcPr>
          <w:p w14:paraId="62EFA112" w14:textId="77777777" w:rsidR="00093CDF" w:rsidRPr="007275DF" w:rsidRDefault="00093CDF" w:rsidP="00B9445E">
            <w:pPr>
              <w:pStyle w:val="TAC"/>
              <w:rPr>
                <w:ins w:id="5199" w:author="Fernando Alonso Macias" w:date="2024-07-28T14:10:00Z" w16du:dateUtc="2024-07-28T21:10:00Z"/>
              </w:rPr>
            </w:pPr>
            <w:ins w:id="5200" w:author="Fernando Alonso Macias" w:date="2024-07-28T14:10:00Z" w16du:dateUtc="2024-07-28T21:10:00Z">
              <w:r w:rsidRPr="007275DF">
                <w:t>-94</w:t>
              </w:r>
            </w:ins>
          </w:p>
        </w:tc>
        <w:tc>
          <w:tcPr>
            <w:tcW w:w="992" w:type="dxa"/>
          </w:tcPr>
          <w:p w14:paraId="1E030D34" w14:textId="77777777" w:rsidR="00093CDF" w:rsidRPr="007275DF" w:rsidRDefault="00093CDF" w:rsidP="00B9445E">
            <w:pPr>
              <w:pStyle w:val="TAC"/>
              <w:rPr>
                <w:ins w:id="5201" w:author="Fernando Alonso Macias" w:date="2024-07-28T14:10:00Z" w16du:dateUtc="2024-07-28T21:10:00Z"/>
              </w:rPr>
            </w:pPr>
            <w:ins w:id="5202" w:author="Fernando Alonso Macias" w:date="2024-07-28T14:10:00Z" w16du:dateUtc="2024-07-28T21:10:00Z">
              <w:r w:rsidRPr="007275DF">
                <w:t>-94</w:t>
              </w:r>
            </w:ins>
          </w:p>
        </w:tc>
        <w:tc>
          <w:tcPr>
            <w:tcW w:w="851" w:type="dxa"/>
          </w:tcPr>
          <w:p w14:paraId="761E3950" w14:textId="77777777" w:rsidR="00093CDF" w:rsidRPr="007275DF" w:rsidRDefault="00093CDF" w:rsidP="00B9445E">
            <w:pPr>
              <w:pStyle w:val="TAC"/>
              <w:rPr>
                <w:ins w:id="5203" w:author="Fernando Alonso Macias" w:date="2024-07-28T14:10:00Z" w16du:dateUtc="2024-07-28T21:10:00Z"/>
              </w:rPr>
            </w:pPr>
            <w:ins w:id="5204" w:author="Fernando Alonso Macias" w:date="2024-07-28T14:10:00Z" w16du:dateUtc="2024-07-28T21:10:00Z">
              <w:r w:rsidRPr="007275DF">
                <w:t>-91</w:t>
              </w:r>
            </w:ins>
          </w:p>
        </w:tc>
        <w:tc>
          <w:tcPr>
            <w:tcW w:w="992" w:type="dxa"/>
          </w:tcPr>
          <w:p w14:paraId="00899F76" w14:textId="77777777" w:rsidR="00093CDF" w:rsidRPr="007275DF" w:rsidRDefault="00093CDF" w:rsidP="00B9445E">
            <w:pPr>
              <w:pStyle w:val="TAC"/>
              <w:rPr>
                <w:ins w:id="5205" w:author="Fernando Alonso Macias" w:date="2024-07-28T14:10:00Z" w16du:dateUtc="2024-07-28T21:10:00Z"/>
              </w:rPr>
            </w:pPr>
            <w:ins w:id="5206" w:author="Fernando Alonso Macias" w:date="2024-07-28T14:10:00Z" w16du:dateUtc="2024-07-28T21:10:00Z">
              <w:r w:rsidRPr="007275DF">
                <w:t>-91</w:t>
              </w:r>
            </w:ins>
          </w:p>
        </w:tc>
        <w:tc>
          <w:tcPr>
            <w:tcW w:w="850" w:type="dxa"/>
          </w:tcPr>
          <w:p w14:paraId="3AB72CD6" w14:textId="77777777" w:rsidR="00093CDF" w:rsidRPr="007275DF" w:rsidRDefault="00093CDF" w:rsidP="00B9445E">
            <w:pPr>
              <w:pStyle w:val="TAC"/>
              <w:rPr>
                <w:ins w:id="5207" w:author="Fernando Alonso Macias" w:date="2024-07-28T14:10:00Z" w16du:dateUtc="2024-07-28T21:10:00Z"/>
              </w:rPr>
            </w:pPr>
            <w:ins w:id="5208" w:author="Fernando Alonso Macias" w:date="2024-07-28T14:10:00Z" w16du:dateUtc="2024-07-28T21:10:00Z">
              <w:r w:rsidRPr="007275DF">
                <w:t>-Infinity</w:t>
              </w:r>
            </w:ins>
          </w:p>
        </w:tc>
        <w:tc>
          <w:tcPr>
            <w:tcW w:w="851" w:type="dxa"/>
          </w:tcPr>
          <w:p w14:paraId="203FE5B6" w14:textId="77777777" w:rsidR="00093CDF" w:rsidRPr="007275DF" w:rsidRDefault="00093CDF" w:rsidP="00B9445E">
            <w:pPr>
              <w:pStyle w:val="TAC"/>
              <w:rPr>
                <w:ins w:id="5209" w:author="Fernando Alonso Macias" w:date="2024-07-28T14:10:00Z" w16du:dateUtc="2024-07-28T21:10:00Z"/>
              </w:rPr>
            </w:pPr>
            <w:ins w:id="5210" w:author="Fernando Alonso Macias" w:date="2024-07-28T14:10:00Z" w16du:dateUtc="2024-07-28T21:10:00Z">
              <w:r w:rsidRPr="007275DF">
                <w:t>-88</w:t>
              </w:r>
            </w:ins>
          </w:p>
        </w:tc>
      </w:tr>
      <w:tr w:rsidR="00093CDF" w:rsidRPr="007275DF" w14:paraId="28150BE5" w14:textId="77777777" w:rsidTr="00B9445E">
        <w:trPr>
          <w:cantSplit/>
          <w:trHeight w:val="92"/>
          <w:ins w:id="5211" w:author="Fernando Alonso Macias" w:date="2024-07-28T14:10:00Z"/>
        </w:trPr>
        <w:tc>
          <w:tcPr>
            <w:tcW w:w="1838" w:type="dxa"/>
            <w:gridSpan w:val="3"/>
            <w:vMerge/>
          </w:tcPr>
          <w:p w14:paraId="43FCD6CF" w14:textId="77777777" w:rsidR="00093CDF" w:rsidRPr="007275DF" w:rsidRDefault="00093CDF" w:rsidP="00B9445E">
            <w:pPr>
              <w:pStyle w:val="TAL"/>
              <w:rPr>
                <w:ins w:id="5212" w:author="Fernando Alonso Macias" w:date="2024-07-28T14:10:00Z" w16du:dateUtc="2024-07-28T21:10:00Z"/>
              </w:rPr>
            </w:pPr>
          </w:p>
        </w:tc>
        <w:tc>
          <w:tcPr>
            <w:tcW w:w="709" w:type="dxa"/>
            <w:vMerge/>
          </w:tcPr>
          <w:p w14:paraId="55C99DB6" w14:textId="77777777" w:rsidR="00093CDF" w:rsidRPr="007275DF" w:rsidRDefault="00093CDF" w:rsidP="00B9445E">
            <w:pPr>
              <w:pStyle w:val="TAC"/>
              <w:rPr>
                <w:ins w:id="5213" w:author="Fernando Alonso Macias" w:date="2024-07-28T14:10:00Z" w16du:dateUtc="2024-07-28T21:10:00Z"/>
              </w:rPr>
            </w:pPr>
          </w:p>
        </w:tc>
        <w:tc>
          <w:tcPr>
            <w:tcW w:w="1417" w:type="dxa"/>
          </w:tcPr>
          <w:p w14:paraId="32B43924" w14:textId="77777777" w:rsidR="00093CDF" w:rsidRPr="007275DF" w:rsidRDefault="00093CDF" w:rsidP="00B9445E">
            <w:pPr>
              <w:pStyle w:val="TAC"/>
              <w:rPr>
                <w:ins w:id="5214" w:author="Fernando Alonso Macias" w:date="2024-07-28T14:10:00Z" w16du:dateUtc="2024-07-28T21:10:00Z"/>
                <w:lang w:val="da-DK"/>
              </w:rPr>
            </w:pPr>
            <w:ins w:id="5215" w:author="Fernando Alonso Macias" w:date="2024-07-28T14:10:00Z" w16du:dateUtc="2024-07-28T21:10:00Z">
              <w:r w:rsidRPr="007275DF">
                <w:t>Config</w:t>
              </w:r>
              <w:r w:rsidRPr="007275DF">
                <w:rPr>
                  <w:szCs w:val="18"/>
                </w:rPr>
                <w:t xml:space="preserve"> </w:t>
              </w:r>
              <w:r w:rsidRPr="007275DF">
                <w:t>3</w:t>
              </w:r>
            </w:ins>
          </w:p>
        </w:tc>
        <w:tc>
          <w:tcPr>
            <w:tcW w:w="851" w:type="dxa"/>
          </w:tcPr>
          <w:p w14:paraId="4700F4BE" w14:textId="77777777" w:rsidR="00093CDF" w:rsidRPr="007275DF" w:rsidRDefault="00093CDF" w:rsidP="00B9445E">
            <w:pPr>
              <w:pStyle w:val="TAC"/>
              <w:rPr>
                <w:ins w:id="5216" w:author="Fernando Alonso Macias" w:date="2024-07-28T14:10:00Z" w16du:dateUtc="2024-07-28T21:10:00Z"/>
              </w:rPr>
            </w:pPr>
            <w:ins w:id="5217" w:author="Fernando Alonso Macias" w:date="2024-07-28T14:10:00Z" w16du:dateUtc="2024-07-28T21:10:00Z">
              <w:r w:rsidRPr="007275DF">
                <w:t>-91</w:t>
              </w:r>
            </w:ins>
          </w:p>
        </w:tc>
        <w:tc>
          <w:tcPr>
            <w:tcW w:w="992" w:type="dxa"/>
          </w:tcPr>
          <w:p w14:paraId="0AB9EEA0" w14:textId="77777777" w:rsidR="00093CDF" w:rsidRPr="007275DF" w:rsidRDefault="00093CDF" w:rsidP="00B9445E">
            <w:pPr>
              <w:pStyle w:val="TAC"/>
              <w:rPr>
                <w:ins w:id="5218" w:author="Fernando Alonso Macias" w:date="2024-07-28T14:10:00Z" w16du:dateUtc="2024-07-28T21:10:00Z"/>
              </w:rPr>
            </w:pPr>
            <w:ins w:id="5219" w:author="Fernando Alonso Macias" w:date="2024-07-28T14:10:00Z" w16du:dateUtc="2024-07-28T21:10:00Z">
              <w:r w:rsidRPr="007275DF">
                <w:t>-91</w:t>
              </w:r>
            </w:ins>
          </w:p>
        </w:tc>
        <w:tc>
          <w:tcPr>
            <w:tcW w:w="851" w:type="dxa"/>
          </w:tcPr>
          <w:p w14:paraId="1A041C2F" w14:textId="77777777" w:rsidR="00093CDF" w:rsidRPr="007275DF" w:rsidRDefault="00093CDF" w:rsidP="00B9445E">
            <w:pPr>
              <w:pStyle w:val="TAC"/>
              <w:rPr>
                <w:ins w:id="5220" w:author="Fernando Alonso Macias" w:date="2024-07-28T14:10:00Z" w16du:dateUtc="2024-07-28T21:10:00Z"/>
              </w:rPr>
            </w:pPr>
            <w:ins w:id="5221" w:author="Fernando Alonso Macias" w:date="2024-07-28T14:10:00Z" w16du:dateUtc="2024-07-28T21:10:00Z">
              <w:r w:rsidRPr="007275DF">
                <w:t>-91</w:t>
              </w:r>
            </w:ins>
          </w:p>
        </w:tc>
        <w:tc>
          <w:tcPr>
            <w:tcW w:w="992" w:type="dxa"/>
          </w:tcPr>
          <w:p w14:paraId="2ABA096C" w14:textId="77777777" w:rsidR="00093CDF" w:rsidRPr="007275DF" w:rsidRDefault="00093CDF" w:rsidP="00B9445E">
            <w:pPr>
              <w:pStyle w:val="TAC"/>
              <w:rPr>
                <w:ins w:id="5222" w:author="Fernando Alonso Macias" w:date="2024-07-28T14:10:00Z" w16du:dateUtc="2024-07-28T21:10:00Z"/>
              </w:rPr>
            </w:pPr>
            <w:ins w:id="5223" w:author="Fernando Alonso Macias" w:date="2024-07-28T14:10:00Z" w16du:dateUtc="2024-07-28T21:10:00Z">
              <w:r w:rsidRPr="007275DF">
                <w:t>-91</w:t>
              </w:r>
            </w:ins>
          </w:p>
        </w:tc>
        <w:tc>
          <w:tcPr>
            <w:tcW w:w="850" w:type="dxa"/>
          </w:tcPr>
          <w:p w14:paraId="3E083F9D" w14:textId="77777777" w:rsidR="00093CDF" w:rsidRPr="007275DF" w:rsidRDefault="00093CDF" w:rsidP="00B9445E">
            <w:pPr>
              <w:pStyle w:val="TAC"/>
              <w:rPr>
                <w:ins w:id="5224" w:author="Fernando Alonso Macias" w:date="2024-07-28T14:10:00Z" w16du:dateUtc="2024-07-28T21:10:00Z"/>
              </w:rPr>
            </w:pPr>
            <w:ins w:id="5225" w:author="Fernando Alonso Macias" w:date="2024-07-28T14:10:00Z" w16du:dateUtc="2024-07-28T21:10:00Z">
              <w:r w:rsidRPr="007275DF">
                <w:t>-Infinity</w:t>
              </w:r>
            </w:ins>
          </w:p>
        </w:tc>
        <w:tc>
          <w:tcPr>
            <w:tcW w:w="851" w:type="dxa"/>
          </w:tcPr>
          <w:p w14:paraId="5D7D3988" w14:textId="77777777" w:rsidR="00093CDF" w:rsidRPr="007275DF" w:rsidRDefault="00093CDF" w:rsidP="00B9445E">
            <w:pPr>
              <w:pStyle w:val="TAC"/>
              <w:rPr>
                <w:ins w:id="5226" w:author="Fernando Alonso Macias" w:date="2024-07-28T14:10:00Z" w16du:dateUtc="2024-07-28T21:10:00Z"/>
              </w:rPr>
            </w:pPr>
            <w:ins w:id="5227" w:author="Fernando Alonso Macias" w:date="2024-07-28T14:10:00Z" w16du:dateUtc="2024-07-28T21:10:00Z">
              <w:r w:rsidRPr="007275DF">
                <w:t>-88</w:t>
              </w:r>
            </w:ins>
          </w:p>
        </w:tc>
      </w:tr>
      <w:tr w:rsidR="00093CDF" w:rsidRPr="007275DF" w14:paraId="6349A459" w14:textId="77777777" w:rsidTr="00B9445E">
        <w:trPr>
          <w:cantSplit/>
          <w:trHeight w:val="94"/>
          <w:ins w:id="5228" w:author="Fernando Alonso Macias" w:date="2024-07-28T14:10:00Z"/>
        </w:trPr>
        <w:tc>
          <w:tcPr>
            <w:tcW w:w="1838" w:type="dxa"/>
            <w:gridSpan w:val="3"/>
          </w:tcPr>
          <w:p w14:paraId="4A7622D6" w14:textId="77777777" w:rsidR="00093CDF" w:rsidRPr="007275DF" w:rsidRDefault="00093CDF" w:rsidP="00B9445E">
            <w:pPr>
              <w:pStyle w:val="TAL"/>
              <w:rPr>
                <w:ins w:id="5229" w:author="Fernando Alonso Macias" w:date="2024-07-28T14:10:00Z" w16du:dateUtc="2024-07-28T21:10:00Z"/>
              </w:rPr>
            </w:pPr>
            <w:ins w:id="5230" w:author="Fernando Alonso Macias" w:date="2024-07-28T14:10:00Z" w16du:dateUtc="2024-07-28T21:10:00Z">
              <w:r w:rsidRPr="00E42453">
                <w:rPr>
                  <w:position w:val="-12"/>
                </w:rPr>
                <w:object w:dxaOrig="620" w:dyaOrig="380" w14:anchorId="1D1F7D71">
                  <v:shape id="_x0000_i1037" type="#_x0000_t75" style="width:21pt;height:16pt" o:ole="" fillcolor="window">
                    <v:imagedata r:id="rId14" o:title=""/>
                  </v:shape>
                  <o:OLEObject Type="Embed" ProgID="Equation.3" ShapeID="_x0000_i1037" DrawAspect="Content" ObjectID="_1786374654" r:id="rId29"/>
                </w:object>
              </w:r>
            </w:ins>
          </w:p>
        </w:tc>
        <w:tc>
          <w:tcPr>
            <w:tcW w:w="709" w:type="dxa"/>
          </w:tcPr>
          <w:p w14:paraId="312352FF" w14:textId="77777777" w:rsidR="00093CDF" w:rsidRPr="007275DF" w:rsidRDefault="00093CDF" w:rsidP="00B9445E">
            <w:pPr>
              <w:pStyle w:val="TAC"/>
              <w:rPr>
                <w:ins w:id="5231" w:author="Fernando Alonso Macias" w:date="2024-07-28T14:10:00Z" w16du:dateUtc="2024-07-28T21:10:00Z"/>
              </w:rPr>
            </w:pPr>
            <w:ins w:id="5232" w:author="Fernando Alonso Macias" w:date="2024-07-28T14:10:00Z" w16du:dateUtc="2024-07-28T21:10:00Z">
              <w:r w:rsidRPr="007275DF">
                <w:t>dB</w:t>
              </w:r>
            </w:ins>
          </w:p>
        </w:tc>
        <w:tc>
          <w:tcPr>
            <w:tcW w:w="1417" w:type="dxa"/>
          </w:tcPr>
          <w:p w14:paraId="3333BFA7" w14:textId="77777777" w:rsidR="00093CDF" w:rsidRPr="007275DF" w:rsidRDefault="00093CDF" w:rsidP="00B9445E">
            <w:pPr>
              <w:pStyle w:val="TAC"/>
              <w:rPr>
                <w:ins w:id="5233" w:author="Fernando Alonso Macias" w:date="2024-07-28T14:10:00Z" w16du:dateUtc="2024-07-28T21:10:00Z"/>
              </w:rPr>
            </w:pPr>
            <w:ins w:id="5234" w:author="Fernando Alonso Macias" w:date="2024-07-28T14:10:00Z" w16du:dateUtc="2024-07-28T21:10:00Z">
              <w:r w:rsidRPr="007275DF">
                <w:t>Config 1,2</w:t>
              </w:r>
            </w:ins>
          </w:p>
        </w:tc>
        <w:tc>
          <w:tcPr>
            <w:tcW w:w="851" w:type="dxa"/>
          </w:tcPr>
          <w:p w14:paraId="634C3A4A" w14:textId="77777777" w:rsidR="00093CDF" w:rsidRPr="007275DF" w:rsidDel="004B51DC" w:rsidRDefault="00093CDF" w:rsidP="00B9445E">
            <w:pPr>
              <w:pStyle w:val="TAC"/>
              <w:rPr>
                <w:ins w:id="5235" w:author="Fernando Alonso Macias" w:date="2024-07-28T14:10:00Z" w16du:dateUtc="2024-07-28T21:10:00Z"/>
              </w:rPr>
            </w:pPr>
            <w:ins w:id="5236" w:author="Fernando Alonso Macias" w:date="2024-07-28T14:10:00Z" w16du:dateUtc="2024-07-28T21:10:00Z">
              <w:r w:rsidRPr="007275DF">
                <w:t>4</w:t>
              </w:r>
            </w:ins>
          </w:p>
        </w:tc>
        <w:tc>
          <w:tcPr>
            <w:tcW w:w="992" w:type="dxa"/>
          </w:tcPr>
          <w:p w14:paraId="7E6513CD" w14:textId="77777777" w:rsidR="00093CDF" w:rsidRPr="007275DF" w:rsidDel="004B51DC" w:rsidRDefault="00093CDF" w:rsidP="00B9445E">
            <w:pPr>
              <w:pStyle w:val="TAC"/>
              <w:rPr>
                <w:ins w:id="5237" w:author="Fernando Alonso Macias" w:date="2024-07-28T14:10:00Z" w16du:dateUtc="2024-07-28T21:10:00Z"/>
              </w:rPr>
            </w:pPr>
            <w:ins w:id="5238" w:author="Fernando Alonso Macias" w:date="2024-07-28T14:10:00Z" w16du:dateUtc="2024-07-28T21:10:00Z">
              <w:r w:rsidRPr="007275DF">
                <w:t>4</w:t>
              </w:r>
            </w:ins>
          </w:p>
        </w:tc>
        <w:tc>
          <w:tcPr>
            <w:tcW w:w="851" w:type="dxa"/>
          </w:tcPr>
          <w:p w14:paraId="06B5A765" w14:textId="77777777" w:rsidR="00093CDF" w:rsidRPr="007275DF" w:rsidDel="00B36E6D" w:rsidRDefault="00093CDF" w:rsidP="00B9445E">
            <w:pPr>
              <w:pStyle w:val="TAC"/>
              <w:rPr>
                <w:ins w:id="5239" w:author="Fernando Alonso Macias" w:date="2024-07-28T14:10:00Z" w16du:dateUtc="2024-07-28T21:10:00Z"/>
              </w:rPr>
            </w:pPr>
            <w:ins w:id="5240" w:author="Fernando Alonso Macias" w:date="2024-07-28T14:10:00Z" w16du:dateUtc="2024-07-28T21:10:00Z">
              <w:r w:rsidRPr="007275DF">
                <w:t>4</w:t>
              </w:r>
            </w:ins>
          </w:p>
        </w:tc>
        <w:tc>
          <w:tcPr>
            <w:tcW w:w="992" w:type="dxa"/>
          </w:tcPr>
          <w:p w14:paraId="01E3945A" w14:textId="77777777" w:rsidR="00093CDF" w:rsidRPr="007275DF" w:rsidDel="004B51DC" w:rsidRDefault="00093CDF" w:rsidP="00B9445E">
            <w:pPr>
              <w:pStyle w:val="TAC"/>
              <w:rPr>
                <w:ins w:id="5241" w:author="Fernando Alonso Macias" w:date="2024-07-28T14:10:00Z" w16du:dateUtc="2024-07-28T21:10:00Z"/>
              </w:rPr>
            </w:pPr>
            <w:ins w:id="5242" w:author="Fernando Alonso Macias" w:date="2024-07-28T14:10:00Z" w16du:dateUtc="2024-07-28T21:10:00Z">
              <w:r w:rsidRPr="007275DF">
                <w:t>4</w:t>
              </w:r>
            </w:ins>
          </w:p>
        </w:tc>
        <w:tc>
          <w:tcPr>
            <w:tcW w:w="850" w:type="dxa"/>
          </w:tcPr>
          <w:p w14:paraId="12BEFF30" w14:textId="77777777" w:rsidR="00093CDF" w:rsidRPr="007275DF" w:rsidRDefault="00093CDF" w:rsidP="00B9445E">
            <w:pPr>
              <w:pStyle w:val="TAC"/>
              <w:rPr>
                <w:ins w:id="5243" w:author="Fernando Alonso Macias" w:date="2024-07-28T14:10:00Z" w16du:dateUtc="2024-07-28T21:10:00Z"/>
              </w:rPr>
            </w:pPr>
            <w:ins w:id="5244" w:author="Fernando Alonso Macias" w:date="2024-07-28T14:10:00Z" w16du:dateUtc="2024-07-28T21:10:00Z">
              <w:r w:rsidRPr="007275DF">
                <w:t>-Infinity</w:t>
              </w:r>
            </w:ins>
          </w:p>
        </w:tc>
        <w:tc>
          <w:tcPr>
            <w:tcW w:w="851" w:type="dxa"/>
          </w:tcPr>
          <w:p w14:paraId="44509AA6" w14:textId="77777777" w:rsidR="00093CDF" w:rsidRPr="007275DF" w:rsidRDefault="00093CDF" w:rsidP="00B9445E">
            <w:pPr>
              <w:pStyle w:val="TAC"/>
              <w:rPr>
                <w:ins w:id="5245" w:author="Fernando Alonso Macias" w:date="2024-07-28T14:10:00Z" w16du:dateUtc="2024-07-28T21:10:00Z"/>
              </w:rPr>
            </w:pPr>
            <w:ins w:id="5246" w:author="Fernando Alonso Macias" w:date="2024-07-28T14:10:00Z" w16du:dateUtc="2024-07-28T21:10:00Z">
              <w:r w:rsidRPr="007275DF">
                <w:t>7</w:t>
              </w:r>
            </w:ins>
          </w:p>
        </w:tc>
      </w:tr>
      <w:tr w:rsidR="00093CDF" w:rsidRPr="007275DF" w14:paraId="405DDC86" w14:textId="77777777" w:rsidTr="00B9445E">
        <w:trPr>
          <w:cantSplit/>
          <w:trHeight w:val="94"/>
          <w:ins w:id="5247" w:author="Fernando Alonso Macias" w:date="2024-07-28T14:10:00Z"/>
        </w:trPr>
        <w:tc>
          <w:tcPr>
            <w:tcW w:w="1838" w:type="dxa"/>
            <w:gridSpan w:val="3"/>
          </w:tcPr>
          <w:p w14:paraId="1B32E691" w14:textId="77777777" w:rsidR="00093CDF" w:rsidRPr="007275DF" w:rsidRDefault="00093CDF" w:rsidP="00B9445E">
            <w:pPr>
              <w:pStyle w:val="TAL"/>
              <w:rPr>
                <w:ins w:id="5248" w:author="Fernando Alonso Macias" w:date="2024-07-28T14:10:00Z" w16du:dateUtc="2024-07-28T21:10:00Z"/>
              </w:rPr>
            </w:pPr>
            <w:ins w:id="5249" w:author="Fernando Alonso Macias" w:date="2024-07-28T14:10:00Z" w16du:dateUtc="2024-07-28T21:10:00Z">
              <w:r w:rsidRPr="00E42453">
                <w:rPr>
                  <w:position w:val="-12"/>
                </w:rPr>
                <w:object w:dxaOrig="800" w:dyaOrig="380" w14:anchorId="5C1C1DE2">
                  <v:shape id="_x0000_i1038" type="#_x0000_t75" style="width:26pt;height:16pt" o:ole="" fillcolor="window">
                    <v:imagedata r:id="rId16" o:title=""/>
                  </v:shape>
                  <o:OLEObject Type="Embed" ProgID="Equation.3" ShapeID="_x0000_i1038" DrawAspect="Content" ObjectID="_1786374655" r:id="rId30"/>
                </w:object>
              </w:r>
            </w:ins>
          </w:p>
        </w:tc>
        <w:tc>
          <w:tcPr>
            <w:tcW w:w="709" w:type="dxa"/>
          </w:tcPr>
          <w:p w14:paraId="0AC4024D" w14:textId="77777777" w:rsidR="00093CDF" w:rsidRPr="007275DF" w:rsidRDefault="00093CDF" w:rsidP="00B9445E">
            <w:pPr>
              <w:pStyle w:val="TAC"/>
              <w:rPr>
                <w:ins w:id="5250" w:author="Fernando Alonso Macias" w:date="2024-07-28T14:10:00Z" w16du:dateUtc="2024-07-28T21:10:00Z"/>
              </w:rPr>
            </w:pPr>
            <w:ins w:id="5251" w:author="Fernando Alonso Macias" w:date="2024-07-28T14:10:00Z" w16du:dateUtc="2024-07-28T21:10:00Z">
              <w:r w:rsidRPr="007275DF">
                <w:t>dB</w:t>
              </w:r>
            </w:ins>
          </w:p>
        </w:tc>
        <w:tc>
          <w:tcPr>
            <w:tcW w:w="1417" w:type="dxa"/>
          </w:tcPr>
          <w:p w14:paraId="1C98EB3D" w14:textId="77777777" w:rsidR="00093CDF" w:rsidRPr="007275DF" w:rsidRDefault="00093CDF" w:rsidP="00B9445E">
            <w:pPr>
              <w:pStyle w:val="TAC"/>
              <w:rPr>
                <w:ins w:id="5252" w:author="Fernando Alonso Macias" w:date="2024-07-28T14:10:00Z" w16du:dateUtc="2024-07-28T21:10:00Z"/>
              </w:rPr>
            </w:pPr>
            <w:ins w:id="5253" w:author="Fernando Alonso Macias" w:date="2024-07-28T14:10:00Z" w16du:dateUtc="2024-07-28T21:10:00Z">
              <w:r w:rsidRPr="007275DF">
                <w:t>Config 1,2</w:t>
              </w:r>
            </w:ins>
          </w:p>
        </w:tc>
        <w:tc>
          <w:tcPr>
            <w:tcW w:w="851" w:type="dxa"/>
          </w:tcPr>
          <w:p w14:paraId="31853D88" w14:textId="77777777" w:rsidR="00093CDF" w:rsidRPr="007275DF" w:rsidDel="004B51DC" w:rsidRDefault="00093CDF" w:rsidP="00B9445E">
            <w:pPr>
              <w:pStyle w:val="TAC"/>
              <w:rPr>
                <w:ins w:id="5254" w:author="Fernando Alonso Macias" w:date="2024-07-28T14:10:00Z" w16du:dateUtc="2024-07-28T21:10:00Z"/>
              </w:rPr>
            </w:pPr>
            <w:ins w:id="5255" w:author="Fernando Alonso Macias" w:date="2024-07-28T14:10:00Z" w16du:dateUtc="2024-07-28T21:10:00Z">
              <w:r w:rsidRPr="007275DF">
                <w:t>4</w:t>
              </w:r>
            </w:ins>
          </w:p>
        </w:tc>
        <w:tc>
          <w:tcPr>
            <w:tcW w:w="992" w:type="dxa"/>
          </w:tcPr>
          <w:p w14:paraId="5F9650FD" w14:textId="77777777" w:rsidR="00093CDF" w:rsidRPr="007275DF" w:rsidDel="004B51DC" w:rsidRDefault="00093CDF" w:rsidP="00B9445E">
            <w:pPr>
              <w:pStyle w:val="TAC"/>
              <w:rPr>
                <w:ins w:id="5256" w:author="Fernando Alonso Macias" w:date="2024-07-28T14:10:00Z" w16du:dateUtc="2024-07-28T21:10:00Z"/>
              </w:rPr>
            </w:pPr>
            <w:ins w:id="5257" w:author="Fernando Alonso Macias" w:date="2024-07-28T14:10:00Z" w16du:dateUtc="2024-07-28T21:10:00Z">
              <w:r w:rsidRPr="007275DF">
                <w:t>4</w:t>
              </w:r>
            </w:ins>
          </w:p>
        </w:tc>
        <w:tc>
          <w:tcPr>
            <w:tcW w:w="851" w:type="dxa"/>
          </w:tcPr>
          <w:p w14:paraId="24ADD7CC" w14:textId="77777777" w:rsidR="00093CDF" w:rsidRPr="007275DF" w:rsidDel="00B36E6D" w:rsidRDefault="00093CDF" w:rsidP="00B9445E">
            <w:pPr>
              <w:pStyle w:val="TAC"/>
              <w:rPr>
                <w:ins w:id="5258" w:author="Fernando Alonso Macias" w:date="2024-07-28T14:10:00Z" w16du:dateUtc="2024-07-28T21:10:00Z"/>
              </w:rPr>
            </w:pPr>
            <w:ins w:id="5259" w:author="Fernando Alonso Macias" w:date="2024-07-28T14:10:00Z" w16du:dateUtc="2024-07-28T21:10:00Z">
              <w:r w:rsidRPr="007275DF">
                <w:t>4</w:t>
              </w:r>
            </w:ins>
          </w:p>
        </w:tc>
        <w:tc>
          <w:tcPr>
            <w:tcW w:w="992" w:type="dxa"/>
          </w:tcPr>
          <w:p w14:paraId="3C3C7770" w14:textId="77777777" w:rsidR="00093CDF" w:rsidRPr="007275DF" w:rsidDel="004B51DC" w:rsidRDefault="00093CDF" w:rsidP="00B9445E">
            <w:pPr>
              <w:pStyle w:val="TAC"/>
              <w:rPr>
                <w:ins w:id="5260" w:author="Fernando Alonso Macias" w:date="2024-07-28T14:10:00Z" w16du:dateUtc="2024-07-28T21:10:00Z"/>
              </w:rPr>
            </w:pPr>
            <w:ins w:id="5261" w:author="Fernando Alonso Macias" w:date="2024-07-28T14:10:00Z" w16du:dateUtc="2024-07-28T21:10:00Z">
              <w:r w:rsidRPr="007275DF">
                <w:t>4</w:t>
              </w:r>
            </w:ins>
          </w:p>
        </w:tc>
        <w:tc>
          <w:tcPr>
            <w:tcW w:w="850" w:type="dxa"/>
          </w:tcPr>
          <w:p w14:paraId="76BEE4B7" w14:textId="77777777" w:rsidR="00093CDF" w:rsidRPr="007275DF" w:rsidRDefault="00093CDF" w:rsidP="00B9445E">
            <w:pPr>
              <w:pStyle w:val="TAC"/>
              <w:rPr>
                <w:ins w:id="5262" w:author="Fernando Alonso Macias" w:date="2024-07-28T14:10:00Z" w16du:dateUtc="2024-07-28T21:10:00Z"/>
              </w:rPr>
            </w:pPr>
            <w:ins w:id="5263" w:author="Fernando Alonso Macias" w:date="2024-07-28T14:10:00Z" w16du:dateUtc="2024-07-28T21:10:00Z">
              <w:r w:rsidRPr="007275DF">
                <w:t>-Infinity</w:t>
              </w:r>
            </w:ins>
          </w:p>
        </w:tc>
        <w:tc>
          <w:tcPr>
            <w:tcW w:w="851" w:type="dxa"/>
          </w:tcPr>
          <w:p w14:paraId="1459494D" w14:textId="77777777" w:rsidR="00093CDF" w:rsidRPr="007275DF" w:rsidRDefault="00093CDF" w:rsidP="00B9445E">
            <w:pPr>
              <w:pStyle w:val="TAC"/>
              <w:rPr>
                <w:ins w:id="5264" w:author="Fernando Alonso Macias" w:date="2024-07-28T14:10:00Z" w16du:dateUtc="2024-07-28T21:10:00Z"/>
              </w:rPr>
            </w:pPr>
            <w:ins w:id="5265" w:author="Fernando Alonso Macias" w:date="2024-07-28T14:10:00Z" w16du:dateUtc="2024-07-28T21:10:00Z">
              <w:r w:rsidRPr="007275DF">
                <w:t>7</w:t>
              </w:r>
            </w:ins>
          </w:p>
        </w:tc>
      </w:tr>
      <w:tr w:rsidR="00093CDF" w:rsidRPr="007275DF" w14:paraId="00CFE025" w14:textId="77777777" w:rsidTr="00B9445E">
        <w:trPr>
          <w:cantSplit/>
          <w:trHeight w:val="94"/>
          <w:ins w:id="5266" w:author="Fernando Alonso Macias" w:date="2024-07-28T14:10:00Z"/>
        </w:trPr>
        <w:tc>
          <w:tcPr>
            <w:tcW w:w="1838" w:type="dxa"/>
            <w:gridSpan w:val="3"/>
            <w:vMerge w:val="restart"/>
          </w:tcPr>
          <w:p w14:paraId="6BE1DA71" w14:textId="77777777" w:rsidR="00093CDF" w:rsidRPr="007275DF" w:rsidRDefault="00093CDF" w:rsidP="00B9445E">
            <w:pPr>
              <w:pStyle w:val="TAL"/>
              <w:rPr>
                <w:ins w:id="5267" w:author="Fernando Alonso Macias" w:date="2024-07-28T14:10:00Z" w16du:dateUtc="2024-07-28T21:10:00Z"/>
                <w:rFonts w:cs="Arial"/>
                <w:szCs w:val="18"/>
              </w:rPr>
            </w:pPr>
            <w:ins w:id="5268" w:author="Fernando Alonso Macias" w:date="2024-07-28T14:10:00Z" w16du:dateUtc="2024-07-28T21:10:00Z">
              <w:r w:rsidRPr="007275DF">
                <w:rPr>
                  <w:rFonts w:cs="Arial"/>
                  <w:szCs w:val="18"/>
                  <w:lang w:val="en-US"/>
                </w:rPr>
                <w:t>Io</w:t>
              </w:r>
              <w:r w:rsidRPr="007275DF">
                <w:rPr>
                  <w:rFonts w:cs="Arial"/>
                  <w:szCs w:val="18"/>
                  <w:vertAlign w:val="superscript"/>
                  <w:lang w:val="en-US"/>
                </w:rPr>
                <w:t>Note3</w:t>
              </w:r>
            </w:ins>
          </w:p>
        </w:tc>
        <w:tc>
          <w:tcPr>
            <w:tcW w:w="709" w:type="dxa"/>
          </w:tcPr>
          <w:p w14:paraId="5286121E" w14:textId="77777777" w:rsidR="00093CDF" w:rsidRPr="007275DF" w:rsidRDefault="00093CDF" w:rsidP="00B9445E">
            <w:pPr>
              <w:pStyle w:val="TAC"/>
              <w:rPr>
                <w:ins w:id="5269" w:author="Fernando Alonso Macias" w:date="2024-07-28T14:10:00Z" w16du:dateUtc="2024-07-28T21:10:00Z"/>
                <w:rFonts w:cs="Arial"/>
                <w:szCs w:val="18"/>
              </w:rPr>
            </w:pPr>
            <w:ins w:id="5270" w:author="Fernando Alonso Macias" w:date="2024-07-28T14:10:00Z" w16du:dateUtc="2024-07-28T21:10:00Z">
              <w:r w:rsidRPr="007275DF">
                <w:rPr>
                  <w:rFonts w:cs="Arial"/>
                  <w:szCs w:val="18"/>
                </w:rPr>
                <w:t>dBm/9.36MHz</w:t>
              </w:r>
            </w:ins>
          </w:p>
        </w:tc>
        <w:tc>
          <w:tcPr>
            <w:tcW w:w="1417" w:type="dxa"/>
          </w:tcPr>
          <w:p w14:paraId="7C71E67B" w14:textId="77777777" w:rsidR="00093CDF" w:rsidRPr="007275DF" w:rsidRDefault="00093CDF" w:rsidP="00B9445E">
            <w:pPr>
              <w:pStyle w:val="TAC"/>
              <w:rPr>
                <w:ins w:id="5271" w:author="Fernando Alonso Macias" w:date="2024-07-28T14:10:00Z" w16du:dateUtc="2024-07-28T21:10:00Z"/>
                <w:rFonts w:cs="Arial"/>
                <w:szCs w:val="18"/>
              </w:rPr>
            </w:pPr>
            <w:ins w:id="5272" w:author="Fernando Alonso Macias" w:date="2024-07-28T14:10:00Z" w16du:dateUtc="2024-07-28T21:10:00Z">
              <w:r w:rsidRPr="007275DF">
                <w:rPr>
                  <w:rFonts w:cs="Arial"/>
                  <w:szCs w:val="18"/>
                </w:rPr>
                <w:t>Config 1,2</w:t>
              </w:r>
            </w:ins>
          </w:p>
        </w:tc>
        <w:tc>
          <w:tcPr>
            <w:tcW w:w="851" w:type="dxa"/>
          </w:tcPr>
          <w:p w14:paraId="38A3F7DE" w14:textId="77777777" w:rsidR="00093CDF" w:rsidRPr="007275DF" w:rsidRDefault="00093CDF" w:rsidP="00B9445E">
            <w:pPr>
              <w:pStyle w:val="TAC"/>
              <w:rPr>
                <w:ins w:id="5273" w:author="Fernando Alonso Macias" w:date="2024-07-28T14:10:00Z" w16du:dateUtc="2024-07-28T21:10:00Z"/>
                <w:rFonts w:cs="Arial"/>
                <w:szCs w:val="18"/>
              </w:rPr>
            </w:pPr>
            <w:ins w:id="5274" w:author="Fernando Alonso Macias" w:date="2024-07-28T14:10:00Z" w16du:dateUtc="2024-07-28T21:10:00Z">
              <w:r w:rsidRPr="007275DF">
                <w:rPr>
                  <w:rFonts w:cs="Arial"/>
                  <w:szCs w:val="18"/>
                </w:rPr>
                <w:t>-64.59</w:t>
              </w:r>
            </w:ins>
          </w:p>
        </w:tc>
        <w:tc>
          <w:tcPr>
            <w:tcW w:w="992" w:type="dxa"/>
          </w:tcPr>
          <w:p w14:paraId="0568CACE" w14:textId="77777777" w:rsidR="00093CDF" w:rsidRPr="007275DF" w:rsidRDefault="00093CDF" w:rsidP="00B9445E">
            <w:pPr>
              <w:pStyle w:val="TAC"/>
              <w:rPr>
                <w:ins w:id="5275" w:author="Fernando Alonso Macias" w:date="2024-07-28T14:10:00Z" w16du:dateUtc="2024-07-28T21:10:00Z"/>
                <w:rFonts w:cs="Arial"/>
                <w:szCs w:val="18"/>
              </w:rPr>
            </w:pPr>
            <w:ins w:id="5276" w:author="Fernando Alonso Macias" w:date="2024-07-28T14:10:00Z" w16du:dateUtc="2024-07-28T21:10:00Z">
              <w:r w:rsidRPr="007275DF">
                <w:rPr>
                  <w:rFonts w:cs="Arial"/>
                  <w:szCs w:val="18"/>
                </w:rPr>
                <w:t>-64.59</w:t>
              </w:r>
            </w:ins>
          </w:p>
        </w:tc>
        <w:tc>
          <w:tcPr>
            <w:tcW w:w="851" w:type="dxa"/>
          </w:tcPr>
          <w:p w14:paraId="2038FB6F" w14:textId="77777777" w:rsidR="00093CDF" w:rsidRPr="007275DF" w:rsidRDefault="00093CDF" w:rsidP="00B9445E">
            <w:pPr>
              <w:pStyle w:val="TAC"/>
              <w:rPr>
                <w:ins w:id="5277" w:author="Fernando Alonso Macias" w:date="2024-07-28T14:10:00Z" w16du:dateUtc="2024-07-28T21:10:00Z"/>
                <w:rFonts w:cs="Arial"/>
                <w:szCs w:val="18"/>
              </w:rPr>
            </w:pPr>
            <w:ins w:id="5278" w:author="Fernando Alonso Macias" w:date="2024-07-28T14:10:00Z" w16du:dateUtc="2024-07-28T21:10:00Z">
              <w:r w:rsidRPr="007275DF">
                <w:rPr>
                  <w:rFonts w:cs="Arial"/>
                  <w:szCs w:val="18"/>
                </w:rPr>
                <w:t>-58.49</w:t>
              </w:r>
            </w:ins>
          </w:p>
        </w:tc>
        <w:tc>
          <w:tcPr>
            <w:tcW w:w="992" w:type="dxa"/>
          </w:tcPr>
          <w:p w14:paraId="45128673" w14:textId="77777777" w:rsidR="00093CDF" w:rsidRPr="007275DF" w:rsidRDefault="00093CDF" w:rsidP="00B9445E">
            <w:pPr>
              <w:pStyle w:val="TAC"/>
              <w:rPr>
                <w:ins w:id="5279" w:author="Fernando Alonso Macias" w:date="2024-07-28T14:10:00Z" w16du:dateUtc="2024-07-28T21:10:00Z"/>
                <w:rFonts w:cs="Arial"/>
                <w:szCs w:val="18"/>
              </w:rPr>
            </w:pPr>
            <w:ins w:id="5280" w:author="Fernando Alonso Macias" w:date="2024-07-28T14:10:00Z" w16du:dateUtc="2024-07-28T21:10:00Z">
              <w:r w:rsidRPr="007275DF">
                <w:rPr>
                  <w:rFonts w:cs="Arial"/>
                  <w:szCs w:val="18"/>
                </w:rPr>
                <w:t>-58.49</w:t>
              </w:r>
            </w:ins>
          </w:p>
        </w:tc>
        <w:tc>
          <w:tcPr>
            <w:tcW w:w="850" w:type="dxa"/>
          </w:tcPr>
          <w:p w14:paraId="72BCBB4C" w14:textId="77777777" w:rsidR="00093CDF" w:rsidRPr="007275DF" w:rsidRDefault="00093CDF" w:rsidP="00B9445E">
            <w:pPr>
              <w:pStyle w:val="TAC"/>
              <w:rPr>
                <w:ins w:id="5281" w:author="Fernando Alonso Macias" w:date="2024-07-28T14:10:00Z" w16du:dateUtc="2024-07-28T21:10:00Z"/>
                <w:rFonts w:cs="Arial"/>
                <w:szCs w:val="18"/>
              </w:rPr>
            </w:pPr>
            <w:ins w:id="5282" w:author="Fernando Alonso Macias" w:date="2024-07-28T14:10:00Z" w16du:dateUtc="2024-07-28T21:10:00Z">
              <w:r w:rsidRPr="007275DF">
                <w:rPr>
                  <w:rFonts w:cs="Arial"/>
                  <w:szCs w:val="18"/>
                </w:rPr>
                <w:t>-63.94</w:t>
              </w:r>
            </w:ins>
          </w:p>
        </w:tc>
        <w:tc>
          <w:tcPr>
            <w:tcW w:w="851" w:type="dxa"/>
          </w:tcPr>
          <w:p w14:paraId="4D6A446D" w14:textId="77777777" w:rsidR="00093CDF" w:rsidRPr="007275DF" w:rsidRDefault="00093CDF" w:rsidP="00B9445E">
            <w:pPr>
              <w:pStyle w:val="TAC"/>
              <w:rPr>
                <w:ins w:id="5283" w:author="Fernando Alonso Macias" w:date="2024-07-28T14:10:00Z" w16du:dateUtc="2024-07-28T21:10:00Z"/>
                <w:rFonts w:cs="Arial"/>
                <w:szCs w:val="18"/>
              </w:rPr>
            </w:pPr>
            <w:ins w:id="5284" w:author="Fernando Alonso Macias" w:date="2024-07-28T14:10:00Z" w16du:dateUtc="2024-07-28T21:10:00Z">
              <w:r w:rsidRPr="007275DF">
                <w:rPr>
                  <w:rFonts w:cs="Arial"/>
                  <w:szCs w:val="18"/>
                </w:rPr>
                <w:t>-56.15</w:t>
              </w:r>
            </w:ins>
          </w:p>
        </w:tc>
      </w:tr>
      <w:tr w:rsidR="00093CDF" w:rsidRPr="007275DF" w14:paraId="4776C81C" w14:textId="77777777" w:rsidTr="00B9445E">
        <w:trPr>
          <w:cantSplit/>
          <w:trHeight w:val="94"/>
          <w:ins w:id="5285" w:author="Fernando Alonso Macias" w:date="2024-07-28T14:10:00Z"/>
        </w:trPr>
        <w:tc>
          <w:tcPr>
            <w:tcW w:w="1838" w:type="dxa"/>
            <w:gridSpan w:val="3"/>
            <w:vMerge/>
          </w:tcPr>
          <w:p w14:paraId="41D6970D" w14:textId="77777777" w:rsidR="00093CDF" w:rsidRPr="007275DF" w:rsidRDefault="00093CDF" w:rsidP="00B9445E">
            <w:pPr>
              <w:pStyle w:val="TAL"/>
              <w:rPr>
                <w:ins w:id="5286" w:author="Fernando Alonso Macias" w:date="2024-07-28T14:10:00Z" w16du:dateUtc="2024-07-28T21:10:00Z"/>
                <w:rFonts w:cs="Arial"/>
                <w:szCs w:val="18"/>
              </w:rPr>
            </w:pPr>
          </w:p>
        </w:tc>
        <w:tc>
          <w:tcPr>
            <w:tcW w:w="709" w:type="dxa"/>
          </w:tcPr>
          <w:p w14:paraId="606D9C9F" w14:textId="77777777" w:rsidR="00093CDF" w:rsidRPr="007275DF" w:rsidRDefault="00093CDF" w:rsidP="00B9445E">
            <w:pPr>
              <w:pStyle w:val="TAC"/>
              <w:rPr>
                <w:ins w:id="5287" w:author="Fernando Alonso Macias" w:date="2024-07-28T14:10:00Z" w16du:dateUtc="2024-07-28T21:10:00Z"/>
                <w:rFonts w:cs="Arial"/>
                <w:szCs w:val="18"/>
              </w:rPr>
            </w:pPr>
            <w:ins w:id="5288" w:author="Fernando Alonso Macias" w:date="2024-07-28T14:10:00Z" w16du:dateUtc="2024-07-28T21:10:00Z">
              <w:r w:rsidRPr="007275DF">
                <w:rPr>
                  <w:rFonts w:cs="Arial"/>
                  <w:szCs w:val="18"/>
                </w:rPr>
                <w:t>dBm/38.16MHz</w:t>
              </w:r>
            </w:ins>
          </w:p>
        </w:tc>
        <w:tc>
          <w:tcPr>
            <w:tcW w:w="1417" w:type="dxa"/>
          </w:tcPr>
          <w:p w14:paraId="681E6F54" w14:textId="77777777" w:rsidR="00093CDF" w:rsidRPr="007275DF" w:rsidRDefault="00093CDF" w:rsidP="00B9445E">
            <w:pPr>
              <w:pStyle w:val="TAC"/>
              <w:rPr>
                <w:ins w:id="5289" w:author="Fernando Alonso Macias" w:date="2024-07-28T14:10:00Z" w16du:dateUtc="2024-07-28T21:10:00Z"/>
                <w:rFonts w:cs="Arial"/>
                <w:szCs w:val="18"/>
              </w:rPr>
            </w:pPr>
            <w:ins w:id="5290" w:author="Fernando Alonso Macias" w:date="2024-07-28T14:10:00Z" w16du:dateUtc="2024-07-28T21:10:00Z">
              <w:r w:rsidRPr="007275DF">
                <w:rPr>
                  <w:rFonts w:cs="Arial"/>
                  <w:szCs w:val="18"/>
                </w:rPr>
                <w:t>Config 3</w:t>
              </w:r>
            </w:ins>
          </w:p>
        </w:tc>
        <w:tc>
          <w:tcPr>
            <w:tcW w:w="851" w:type="dxa"/>
          </w:tcPr>
          <w:p w14:paraId="72A1D51C" w14:textId="77777777" w:rsidR="00093CDF" w:rsidRPr="007275DF" w:rsidRDefault="00093CDF" w:rsidP="00B9445E">
            <w:pPr>
              <w:pStyle w:val="TAC"/>
              <w:rPr>
                <w:ins w:id="5291" w:author="Fernando Alonso Macias" w:date="2024-07-28T14:10:00Z" w16du:dateUtc="2024-07-28T21:10:00Z"/>
                <w:rFonts w:cs="Arial"/>
                <w:szCs w:val="18"/>
              </w:rPr>
            </w:pPr>
            <w:ins w:id="5292" w:author="Fernando Alonso Macias" w:date="2024-07-28T14:10:00Z" w16du:dateUtc="2024-07-28T21:10:00Z">
              <w:r w:rsidRPr="007275DF">
                <w:rPr>
                  <w:rFonts w:cs="Arial"/>
                  <w:szCs w:val="18"/>
                </w:rPr>
                <w:t>-58.49</w:t>
              </w:r>
            </w:ins>
          </w:p>
        </w:tc>
        <w:tc>
          <w:tcPr>
            <w:tcW w:w="992" w:type="dxa"/>
          </w:tcPr>
          <w:p w14:paraId="45798D15" w14:textId="77777777" w:rsidR="00093CDF" w:rsidRPr="007275DF" w:rsidRDefault="00093CDF" w:rsidP="00B9445E">
            <w:pPr>
              <w:pStyle w:val="TAC"/>
              <w:rPr>
                <w:ins w:id="5293" w:author="Fernando Alonso Macias" w:date="2024-07-28T14:10:00Z" w16du:dateUtc="2024-07-28T21:10:00Z"/>
                <w:rFonts w:cs="Arial"/>
                <w:szCs w:val="18"/>
              </w:rPr>
            </w:pPr>
            <w:ins w:id="5294" w:author="Fernando Alonso Macias" w:date="2024-07-28T14:10:00Z" w16du:dateUtc="2024-07-28T21:10:00Z">
              <w:r w:rsidRPr="007275DF">
                <w:rPr>
                  <w:rFonts w:cs="Arial"/>
                  <w:szCs w:val="18"/>
                </w:rPr>
                <w:t>-58.49</w:t>
              </w:r>
            </w:ins>
          </w:p>
        </w:tc>
        <w:tc>
          <w:tcPr>
            <w:tcW w:w="851" w:type="dxa"/>
          </w:tcPr>
          <w:p w14:paraId="6326267C" w14:textId="77777777" w:rsidR="00093CDF" w:rsidRPr="007275DF" w:rsidRDefault="00093CDF" w:rsidP="00B9445E">
            <w:pPr>
              <w:pStyle w:val="TAC"/>
              <w:rPr>
                <w:ins w:id="5295" w:author="Fernando Alonso Macias" w:date="2024-07-28T14:10:00Z" w16du:dateUtc="2024-07-28T21:10:00Z"/>
                <w:rFonts w:cs="Arial"/>
                <w:szCs w:val="18"/>
              </w:rPr>
            </w:pPr>
            <w:ins w:id="5296" w:author="Fernando Alonso Macias" w:date="2024-07-28T14:10:00Z" w16du:dateUtc="2024-07-28T21:10:00Z">
              <w:r w:rsidRPr="007275DF">
                <w:rPr>
                  <w:rFonts w:cs="Arial"/>
                  <w:szCs w:val="18"/>
                </w:rPr>
                <w:t>-58.49</w:t>
              </w:r>
            </w:ins>
          </w:p>
        </w:tc>
        <w:tc>
          <w:tcPr>
            <w:tcW w:w="992" w:type="dxa"/>
          </w:tcPr>
          <w:p w14:paraId="499F444E" w14:textId="77777777" w:rsidR="00093CDF" w:rsidRPr="007275DF" w:rsidRDefault="00093CDF" w:rsidP="00B9445E">
            <w:pPr>
              <w:pStyle w:val="TAC"/>
              <w:rPr>
                <w:ins w:id="5297" w:author="Fernando Alonso Macias" w:date="2024-07-28T14:10:00Z" w16du:dateUtc="2024-07-28T21:10:00Z"/>
                <w:rFonts w:cs="Arial"/>
                <w:szCs w:val="18"/>
              </w:rPr>
            </w:pPr>
            <w:ins w:id="5298" w:author="Fernando Alonso Macias" w:date="2024-07-28T14:10:00Z" w16du:dateUtc="2024-07-28T21:10:00Z">
              <w:r w:rsidRPr="007275DF">
                <w:rPr>
                  <w:rFonts w:cs="Arial"/>
                  <w:szCs w:val="18"/>
                </w:rPr>
                <w:t>-58.49</w:t>
              </w:r>
            </w:ins>
          </w:p>
        </w:tc>
        <w:tc>
          <w:tcPr>
            <w:tcW w:w="850" w:type="dxa"/>
          </w:tcPr>
          <w:p w14:paraId="7E0C3554" w14:textId="77777777" w:rsidR="00093CDF" w:rsidRPr="007275DF" w:rsidRDefault="00093CDF" w:rsidP="00B9445E">
            <w:pPr>
              <w:pStyle w:val="TAC"/>
              <w:rPr>
                <w:ins w:id="5299" w:author="Fernando Alonso Macias" w:date="2024-07-28T14:10:00Z" w16du:dateUtc="2024-07-28T21:10:00Z"/>
                <w:rFonts w:cs="Arial"/>
                <w:szCs w:val="18"/>
              </w:rPr>
            </w:pPr>
            <w:ins w:id="5300" w:author="Fernando Alonso Macias" w:date="2024-07-28T14:10:00Z" w16du:dateUtc="2024-07-28T21:10:00Z">
              <w:r w:rsidRPr="007275DF">
                <w:rPr>
                  <w:rFonts w:cs="Arial"/>
                  <w:szCs w:val="18"/>
                </w:rPr>
                <w:t>-63.94</w:t>
              </w:r>
            </w:ins>
          </w:p>
        </w:tc>
        <w:tc>
          <w:tcPr>
            <w:tcW w:w="851" w:type="dxa"/>
          </w:tcPr>
          <w:p w14:paraId="3566E548" w14:textId="77777777" w:rsidR="00093CDF" w:rsidRPr="007275DF" w:rsidRDefault="00093CDF" w:rsidP="00B9445E">
            <w:pPr>
              <w:pStyle w:val="TAC"/>
              <w:rPr>
                <w:ins w:id="5301" w:author="Fernando Alonso Macias" w:date="2024-07-28T14:10:00Z" w16du:dateUtc="2024-07-28T21:10:00Z"/>
                <w:rFonts w:cs="Arial"/>
                <w:szCs w:val="18"/>
              </w:rPr>
            </w:pPr>
            <w:ins w:id="5302" w:author="Fernando Alonso Macias" w:date="2024-07-28T14:10:00Z" w16du:dateUtc="2024-07-28T21:10:00Z">
              <w:r w:rsidRPr="007275DF">
                <w:rPr>
                  <w:rFonts w:cs="Arial"/>
                  <w:szCs w:val="18"/>
                </w:rPr>
                <w:t>-56.15</w:t>
              </w:r>
            </w:ins>
          </w:p>
        </w:tc>
      </w:tr>
      <w:tr w:rsidR="00093CDF" w:rsidRPr="007275DF" w14:paraId="4A62288D" w14:textId="77777777" w:rsidTr="00B9445E">
        <w:trPr>
          <w:cantSplit/>
          <w:trHeight w:val="150"/>
          <w:ins w:id="5303" w:author="Fernando Alonso Macias" w:date="2024-07-28T14:10:00Z"/>
        </w:trPr>
        <w:tc>
          <w:tcPr>
            <w:tcW w:w="1838" w:type="dxa"/>
            <w:gridSpan w:val="3"/>
          </w:tcPr>
          <w:p w14:paraId="32E7A28E" w14:textId="77777777" w:rsidR="00093CDF" w:rsidRPr="007275DF" w:rsidRDefault="00093CDF" w:rsidP="00B9445E">
            <w:pPr>
              <w:pStyle w:val="TAL"/>
              <w:rPr>
                <w:ins w:id="5304" w:author="Fernando Alonso Macias" w:date="2024-07-28T14:10:00Z" w16du:dateUtc="2024-07-28T21:10:00Z"/>
              </w:rPr>
            </w:pPr>
            <w:ins w:id="5305" w:author="Fernando Alonso Macias" w:date="2024-07-28T14:10:00Z" w16du:dateUtc="2024-07-28T21:10:00Z">
              <w:r w:rsidRPr="007275DF">
                <w:t xml:space="preserve">Propagation Condition </w:t>
              </w:r>
            </w:ins>
          </w:p>
        </w:tc>
        <w:tc>
          <w:tcPr>
            <w:tcW w:w="709" w:type="dxa"/>
          </w:tcPr>
          <w:p w14:paraId="7B53E6E4" w14:textId="77777777" w:rsidR="00093CDF" w:rsidRPr="007275DF" w:rsidRDefault="00093CDF" w:rsidP="00B9445E">
            <w:pPr>
              <w:pStyle w:val="TAC"/>
              <w:rPr>
                <w:ins w:id="5306" w:author="Fernando Alonso Macias" w:date="2024-07-28T14:10:00Z" w16du:dateUtc="2024-07-28T21:10:00Z"/>
              </w:rPr>
            </w:pPr>
          </w:p>
        </w:tc>
        <w:tc>
          <w:tcPr>
            <w:tcW w:w="1417" w:type="dxa"/>
          </w:tcPr>
          <w:p w14:paraId="5CCDB9B4" w14:textId="77777777" w:rsidR="00093CDF" w:rsidRPr="007275DF" w:rsidRDefault="00093CDF" w:rsidP="00B9445E">
            <w:pPr>
              <w:pStyle w:val="TAC"/>
              <w:rPr>
                <w:ins w:id="5307" w:author="Fernando Alonso Macias" w:date="2024-07-28T14:10:00Z" w16du:dateUtc="2024-07-28T21:10:00Z"/>
                <w:rFonts w:cs="v4.2.0"/>
              </w:rPr>
            </w:pPr>
            <w:ins w:id="5308" w:author="Fernando Alonso Macias" w:date="2024-07-28T14:10:00Z" w16du:dateUtc="2024-07-28T21:10:00Z">
              <w:r w:rsidRPr="007275DF">
                <w:t>Config 1,2,3</w:t>
              </w:r>
            </w:ins>
          </w:p>
        </w:tc>
        <w:tc>
          <w:tcPr>
            <w:tcW w:w="1843" w:type="dxa"/>
            <w:gridSpan w:val="2"/>
          </w:tcPr>
          <w:p w14:paraId="5B5A186A" w14:textId="77777777" w:rsidR="00093CDF" w:rsidRPr="007275DF" w:rsidRDefault="00093CDF" w:rsidP="00B9445E">
            <w:pPr>
              <w:pStyle w:val="TAC"/>
              <w:rPr>
                <w:ins w:id="5309" w:author="Fernando Alonso Macias" w:date="2024-07-28T14:10:00Z" w16du:dateUtc="2024-07-28T21:10:00Z"/>
              </w:rPr>
            </w:pPr>
            <w:ins w:id="5310" w:author="Fernando Alonso Macias" w:date="2024-07-28T14:10:00Z" w16du:dateUtc="2024-07-28T21:10:00Z">
              <w:r w:rsidRPr="007275DF">
                <w:rPr>
                  <w:rFonts w:cs="v4.2.0"/>
                </w:rPr>
                <w:t>AWGN</w:t>
              </w:r>
            </w:ins>
          </w:p>
        </w:tc>
        <w:tc>
          <w:tcPr>
            <w:tcW w:w="1843" w:type="dxa"/>
            <w:gridSpan w:val="2"/>
          </w:tcPr>
          <w:p w14:paraId="2A67752C" w14:textId="77777777" w:rsidR="00093CDF" w:rsidRPr="007275DF" w:rsidRDefault="00093CDF" w:rsidP="00B9445E">
            <w:pPr>
              <w:pStyle w:val="TAC"/>
              <w:rPr>
                <w:ins w:id="5311" w:author="Fernando Alonso Macias" w:date="2024-07-28T14:10:00Z" w16du:dateUtc="2024-07-28T21:10:00Z"/>
              </w:rPr>
            </w:pPr>
            <w:ins w:id="5312" w:author="Fernando Alonso Macias" w:date="2024-07-28T14:10:00Z" w16du:dateUtc="2024-07-28T21:10:00Z">
              <w:r w:rsidRPr="007275DF">
                <w:t>AWGN</w:t>
              </w:r>
            </w:ins>
          </w:p>
        </w:tc>
        <w:tc>
          <w:tcPr>
            <w:tcW w:w="1701" w:type="dxa"/>
            <w:gridSpan w:val="2"/>
          </w:tcPr>
          <w:p w14:paraId="5E06EA94" w14:textId="77777777" w:rsidR="00093CDF" w:rsidRPr="007275DF" w:rsidRDefault="00093CDF" w:rsidP="00B9445E">
            <w:pPr>
              <w:pStyle w:val="TAC"/>
              <w:rPr>
                <w:ins w:id="5313" w:author="Fernando Alonso Macias" w:date="2024-07-28T14:10:00Z" w16du:dateUtc="2024-07-28T21:10:00Z"/>
              </w:rPr>
            </w:pPr>
            <w:ins w:id="5314" w:author="Fernando Alonso Macias" w:date="2024-07-28T14:10:00Z" w16du:dateUtc="2024-07-28T21:10:00Z">
              <w:r w:rsidRPr="007275DF">
                <w:t>AWGN</w:t>
              </w:r>
            </w:ins>
          </w:p>
        </w:tc>
      </w:tr>
      <w:tr w:rsidR="00093CDF" w:rsidRPr="007275DF" w14:paraId="578F5168" w14:textId="77777777" w:rsidTr="00B9445E">
        <w:trPr>
          <w:cantSplit/>
          <w:trHeight w:val="1023"/>
          <w:ins w:id="5315" w:author="Fernando Alonso Macias" w:date="2024-07-28T14:10:00Z"/>
        </w:trPr>
        <w:tc>
          <w:tcPr>
            <w:tcW w:w="9351" w:type="dxa"/>
            <w:gridSpan w:val="11"/>
          </w:tcPr>
          <w:p w14:paraId="32BA7B92" w14:textId="020A181E" w:rsidR="00093CDF" w:rsidRPr="007275DF" w:rsidRDefault="00093CDF" w:rsidP="00B9445E">
            <w:pPr>
              <w:pStyle w:val="TAN"/>
              <w:rPr>
                <w:ins w:id="5316" w:author="Fernando Alonso Macias" w:date="2024-07-28T14:10:00Z" w16du:dateUtc="2024-07-28T21:10:00Z"/>
                <w:lang w:val="en-US"/>
              </w:rPr>
            </w:pPr>
            <w:ins w:id="5317" w:author="Fernando Alonso Macias" w:date="2024-07-28T14:10:00Z" w16du:dateUtc="2024-07-28T21:10:00Z">
              <w:r w:rsidRPr="007275DF">
                <w:rPr>
                  <w:lang w:val="en-US"/>
                </w:rPr>
                <w:t>Note 1:</w:t>
              </w:r>
              <w:r w:rsidRPr="007275DF">
                <w:rPr>
                  <w:lang w:val="en-US"/>
                </w:rPr>
                <w:tab/>
                <w:t>OCNG shall be used such that both cells are fully allocated and a constant total transmitted power spectral density is achieved for all OFDM symbols.</w:t>
              </w:r>
            </w:ins>
            <w:ins w:id="5318" w:author="Fernando Alonso Macias" w:date="2024-07-28T14:13:00Z" w16du:dateUtc="2024-07-28T21:13:00Z">
              <w:r>
                <w:rPr>
                  <w:lang w:val="en-US"/>
                </w:rPr>
                <w:t xml:space="preserve"> </w:t>
              </w:r>
              <w:r w:rsidRPr="00C10CCF">
                <w:rPr>
                  <w:lang w:val="en-US"/>
                </w:rPr>
                <w:t>For cells with CCA model, OCNG is transmitted only in the slots with downlink transmission burst and is not transmitted during the muted slots or during DBT window.</w:t>
              </w:r>
            </w:ins>
          </w:p>
          <w:p w14:paraId="37235B6B" w14:textId="77777777" w:rsidR="00093CDF" w:rsidRPr="007275DF" w:rsidRDefault="00093CDF" w:rsidP="00B9445E">
            <w:pPr>
              <w:pStyle w:val="TAN"/>
              <w:rPr>
                <w:ins w:id="5319" w:author="Fernando Alonso Macias" w:date="2024-07-28T14:10:00Z" w16du:dateUtc="2024-07-28T21:10:00Z"/>
                <w:lang w:val="en-US"/>
              </w:rPr>
            </w:pPr>
            <w:ins w:id="5320" w:author="Fernando Alonso Macias" w:date="2024-07-28T14:10:00Z" w16du:dateUtc="2024-07-28T21:10: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5321" w:author="Fernando Alonso Macias" w:date="2024-07-28T14:10:00Z" w16du:dateUtc="2024-07-28T21:10:00Z">
              <w:r w:rsidRPr="00E42453">
                <w:rPr>
                  <w:rFonts w:eastAsia="Calibri" w:cs="v4.2.0"/>
                  <w:position w:val="-12"/>
                  <w:szCs w:val="22"/>
                  <w:lang w:val="en-US"/>
                </w:rPr>
                <w:object w:dxaOrig="405" w:dyaOrig="345" w14:anchorId="3DB34C08">
                  <v:shape id="_x0000_i1039" type="#_x0000_t75" style="width:21pt;height:16pt" o:ole="" fillcolor="window">
                    <v:imagedata r:id="rId11" o:title=""/>
                  </v:shape>
                  <o:OLEObject Type="Embed" ProgID="Equation.3" ShapeID="_x0000_i1039" DrawAspect="Content" ObjectID="_1786374656" r:id="rId31"/>
                </w:object>
              </w:r>
            </w:ins>
            <w:ins w:id="5322" w:author="Fernando Alonso Macias" w:date="2024-07-28T14:10:00Z" w16du:dateUtc="2024-07-28T21:10:00Z">
              <w:r w:rsidRPr="007275DF">
                <w:rPr>
                  <w:lang w:val="en-US"/>
                </w:rPr>
                <w:t xml:space="preserve"> to be fulfilled.</w:t>
              </w:r>
            </w:ins>
          </w:p>
          <w:p w14:paraId="6276E75E" w14:textId="77777777" w:rsidR="00093CDF" w:rsidRPr="007275DF" w:rsidRDefault="00093CDF" w:rsidP="00B9445E">
            <w:pPr>
              <w:pStyle w:val="TAN"/>
              <w:rPr>
                <w:ins w:id="5323" w:author="Fernando Alonso Macias" w:date="2024-07-28T14:10:00Z" w16du:dateUtc="2024-07-28T21:10:00Z"/>
                <w:lang w:val="en-US"/>
              </w:rPr>
            </w:pPr>
            <w:ins w:id="5324" w:author="Fernando Alonso Macias" w:date="2024-07-28T14:10:00Z" w16du:dateUtc="2024-07-28T21:10:00Z">
              <w:r w:rsidRPr="007275DF">
                <w:rPr>
                  <w:lang w:val="en-US"/>
                </w:rPr>
                <w:t>Note 3:</w:t>
              </w:r>
              <w:r w:rsidRPr="007275DF">
                <w:rPr>
                  <w:lang w:val="en-US"/>
                </w:rPr>
                <w:tab/>
                <w:t>SS-RSRP and Io levels have been derived from other parameters for information purposes. They are not settable parameters themselves.</w:t>
              </w:r>
            </w:ins>
          </w:p>
          <w:p w14:paraId="0696F6A4" w14:textId="77777777" w:rsidR="00093CDF" w:rsidRPr="007275DF" w:rsidRDefault="00093CDF" w:rsidP="00B9445E">
            <w:pPr>
              <w:pStyle w:val="TAN"/>
              <w:rPr>
                <w:ins w:id="5325" w:author="Fernando Alonso Macias" w:date="2024-07-28T14:10:00Z" w16du:dateUtc="2024-07-28T21:10:00Z"/>
              </w:rPr>
            </w:pPr>
            <w:ins w:id="5326" w:author="Fernando Alonso Macias" w:date="2024-07-28T14:10:00Z" w16du:dateUtc="2024-07-28T21:10:00Z">
              <w:r w:rsidRPr="007275DF">
                <w:rPr>
                  <w:lang w:val="en-US"/>
                </w:rPr>
                <w:t>Note 4:</w:t>
              </w:r>
              <w:r w:rsidRPr="007275DF">
                <w:rPr>
                  <w:lang w:val="en-US"/>
                </w:rPr>
                <w:tab/>
              </w:r>
              <w:r w:rsidRPr="007275DF">
                <w:t>SS-RSRP minimum requirements are specified assuming independent interference and noise at each receiver antenna port.</w:t>
              </w:r>
            </w:ins>
          </w:p>
          <w:p w14:paraId="68809DDC" w14:textId="77777777" w:rsidR="00093CDF" w:rsidRPr="007275DF" w:rsidRDefault="00093CDF" w:rsidP="00B9445E">
            <w:pPr>
              <w:pStyle w:val="TAN"/>
              <w:rPr>
                <w:ins w:id="5327" w:author="Fernando Alonso Macias" w:date="2024-07-28T14:10:00Z" w16du:dateUtc="2024-07-28T21:10:00Z"/>
              </w:rPr>
            </w:pPr>
            <w:ins w:id="5328" w:author="Fernando Alonso Macias" w:date="2024-07-28T14:10:00Z" w16du:dateUtc="2024-07-28T21:10:00Z">
              <w:r w:rsidRPr="007275DF">
                <w:t>Note 5:</w:t>
              </w:r>
              <w:r w:rsidRPr="007275DF">
                <w:tab/>
                <w:t>For UE supporting semi-static channel access and network configuring semi-static channel occupancy.</w:t>
              </w:r>
            </w:ins>
          </w:p>
          <w:p w14:paraId="2934E82D" w14:textId="77777777" w:rsidR="00093CDF" w:rsidRPr="007275DF" w:rsidRDefault="00093CDF" w:rsidP="00B9445E">
            <w:pPr>
              <w:pStyle w:val="TAN"/>
              <w:rPr>
                <w:ins w:id="5329" w:author="Fernando Alonso Macias" w:date="2024-07-28T14:10:00Z" w16du:dateUtc="2024-07-28T21:10:00Z"/>
              </w:rPr>
            </w:pPr>
            <w:ins w:id="5330" w:author="Fernando Alonso Macias" w:date="2024-07-28T14:10:00Z" w16du:dateUtc="2024-07-28T21:10:00Z">
              <w:r w:rsidRPr="007275DF">
                <w:t>Note 6:</w:t>
              </w:r>
              <w:r w:rsidRPr="007275DF">
                <w:tab/>
                <w:t>For UE supporting dynamic channel access and network configuring dynamic channel occupancy.</w:t>
              </w:r>
            </w:ins>
          </w:p>
          <w:p w14:paraId="6DBBC55C" w14:textId="77777777" w:rsidR="00093CDF" w:rsidRPr="007275DF" w:rsidRDefault="00093CDF" w:rsidP="00B9445E">
            <w:pPr>
              <w:pStyle w:val="TAN"/>
              <w:rPr>
                <w:ins w:id="5331" w:author="Fernando Alonso Macias" w:date="2024-07-28T14:10:00Z" w16du:dateUtc="2024-07-28T21:10:00Z"/>
                <w:lang w:val="en-US"/>
              </w:rPr>
            </w:pPr>
            <w:ins w:id="5332" w:author="Fernando Alonso Macias" w:date="2024-07-28T14:10:00Z" w16du:dateUtc="2024-07-28T21:10:00Z">
              <w:r w:rsidRPr="007275DF">
                <w:t>Note 7:</w:t>
              </w:r>
              <w:r w:rsidRPr="007275DF">
                <w:tab/>
                <w:t>For UE supporting both semi-static and dynamic channel access, the UE must be tested under dynamic channel access configuration.</w:t>
              </w:r>
            </w:ins>
          </w:p>
        </w:tc>
      </w:tr>
    </w:tbl>
    <w:p w14:paraId="674052E0" w14:textId="6138AA0B" w:rsidR="00093CDF" w:rsidRPr="00E71A85" w:rsidDel="00093CDF" w:rsidRDefault="00093CDF">
      <w:pPr>
        <w:keepNext/>
        <w:keepLines/>
        <w:overflowPunct w:val="0"/>
        <w:autoSpaceDE w:val="0"/>
        <w:autoSpaceDN w:val="0"/>
        <w:adjustRightInd w:val="0"/>
        <w:spacing w:before="60" w:after="180"/>
        <w:textAlignment w:val="baseline"/>
        <w:rPr>
          <w:del w:id="5333" w:author="Fernando Alonso Macias" w:date="2024-07-28T14:10:00Z" w16du:dateUtc="2024-07-28T21:10:00Z"/>
          <w:rFonts w:ascii="Arial" w:eastAsia="Times New Roman" w:hAnsi="Arial"/>
          <w:b/>
          <w:lang w:eastAsia="en-GB"/>
        </w:rPr>
        <w:pPrChange w:id="5334" w:author="Fernando Alonso Macias" w:date="2024-07-28T14:10:00Z" w16du:dateUtc="2024-07-28T21:10:00Z">
          <w:pPr>
            <w:keepNext/>
            <w:keepLines/>
            <w:overflowPunct w:val="0"/>
            <w:autoSpaceDE w:val="0"/>
            <w:autoSpaceDN w:val="0"/>
            <w:adjustRightInd w:val="0"/>
            <w:spacing w:before="60" w:after="180"/>
            <w:jc w:val="center"/>
            <w:textAlignment w:val="baseline"/>
          </w:pPr>
        </w:pPrChange>
      </w:pP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79"/>
        <w:gridCol w:w="850"/>
        <w:gridCol w:w="993"/>
        <w:gridCol w:w="821"/>
        <w:gridCol w:w="921"/>
        <w:gridCol w:w="921"/>
      </w:tblGrid>
      <w:tr w:rsidR="00E71A85" w:rsidRPr="00E71A85" w:rsidDel="00093CDF" w14:paraId="364003C2" w14:textId="4BE340D8" w:rsidTr="00B9445E">
        <w:trPr>
          <w:cantSplit/>
          <w:trHeight w:val="187"/>
          <w:jc w:val="center"/>
          <w:del w:id="5335" w:author="Fernando Alonso Macias" w:date="2024-07-28T14:10:00Z"/>
        </w:trPr>
        <w:tc>
          <w:tcPr>
            <w:tcW w:w="1668" w:type="dxa"/>
            <w:tcBorders>
              <w:top w:val="single" w:sz="4" w:space="0" w:color="auto"/>
              <w:left w:val="single" w:sz="4" w:space="0" w:color="auto"/>
              <w:bottom w:val="nil"/>
              <w:right w:val="single" w:sz="4" w:space="0" w:color="auto"/>
            </w:tcBorders>
            <w:shd w:val="clear" w:color="auto" w:fill="auto"/>
            <w:hideMark/>
          </w:tcPr>
          <w:p w14:paraId="37EA099D" w14:textId="1A979A65" w:rsidR="00E71A85" w:rsidRPr="00E71A85" w:rsidDel="00093CDF" w:rsidRDefault="00E71A85" w:rsidP="00E71A85">
            <w:pPr>
              <w:keepNext/>
              <w:keepLines/>
              <w:overflowPunct w:val="0"/>
              <w:autoSpaceDE w:val="0"/>
              <w:autoSpaceDN w:val="0"/>
              <w:adjustRightInd w:val="0"/>
              <w:jc w:val="center"/>
              <w:textAlignment w:val="baseline"/>
              <w:rPr>
                <w:del w:id="5336" w:author="Fernando Alonso Macias" w:date="2024-07-28T14:10:00Z" w16du:dateUtc="2024-07-28T21:10:00Z"/>
                <w:rFonts w:ascii="Arial" w:eastAsia="Times New Roman" w:hAnsi="Arial" w:cs="Arial"/>
                <w:b/>
                <w:sz w:val="18"/>
                <w:lang w:eastAsia="en-GB"/>
              </w:rPr>
            </w:pPr>
            <w:del w:id="5337" w:author="Fernando Alonso Macias" w:date="2024-07-28T14:10:00Z" w16du:dateUtc="2024-07-28T21:10:00Z">
              <w:r w:rsidRPr="00E71A85" w:rsidDel="00093CDF">
                <w:rPr>
                  <w:rFonts w:ascii="Arial" w:eastAsia="Times New Roman" w:hAnsi="Arial"/>
                  <w:b/>
                  <w:sz w:val="18"/>
                  <w:lang w:eastAsia="en-GB"/>
                </w:rPr>
                <w:lastRenderedPageBreak/>
                <w:delText>Parameter</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287F8E93" w14:textId="4C03D065" w:rsidR="00E71A85" w:rsidRPr="00E71A85" w:rsidDel="00093CDF" w:rsidRDefault="00E71A85" w:rsidP="00E71A85">
            <w:pPr>
              <w:keepNext/>
              <w:keepLines/>
              <w:overflowPunct w:val="0"/>
              <w:autoSpaceDE w:val="0"/>
              <w:autoSpaceDN w:val="0"/>
              <w:adjustRightInd w:val="0"/>
              <w:jc w:val="center"/>
              <w:textAlignment w:val="baseline"/>
              <w:rPr>
                <w:del w:id="5338" w:author="Fernando Alonso Macias" w:date="2024-07-28T14:10:00Z" w16du:dateUtc="2024-07-28T21:10:00Z"/>
                <w:rFonts w:ascii="Arial" w:eastAsia="Times New Roman" w:hAnsi="Arial"/>
                <w:b/>
                <w:sz w:val="18"/>
                <w:lang w:eastAsia="en-GB"/>
              </w:rPr>
            </w:pPr>
            <w:del w:id="5339" w:author="Fernando Alonso Macias" w:date="2024-07-28T14:10:00Z" w16du:dateUtc="2024-07-28T21:10:00Z">
              <w:r w:rsidRPr="00E71A85" w:rsidDel="00093CDF">
                <w:rPr>
                  <w:rFonts w:ascii="Arial" w:eastAsia="Times New Roman" w:hAnsi="Arial"/>
                  <w:b/>
                  <w:sz w:val="18"/>
                  <w:lang w:eastAsia="en-GB"/>
                </w:rPr>
                <w:delText>Unit</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408D7345" w14:textId="4936E69D" w:rsidR="00E71A85" w:rsidRPr="00E71A85" w:rsidDel="00093CDF" w:rsidRDefault="00E71A85" w:rsidP="00E71A85">
            <w:pPr>
              <w:keepNext/>
              <w:keepLines/>
              <w:overflowPunct w:val="0"/>
              <w:autoSpaceDE w:val="0"/>
              <w:autoSpaceDN w:val="0"/>
              <w:adjustRightInd w:val="0"/>
              <w:jc w:val="center"/>
              <w:textAlignment w:val="baseline"/>
              <w:rPr>
                <w:del w:id="5340" w:author="Fernando Alonso Macias" w:date="2024-07-28T14:10:00Z" w16du:dateUtc="2024-07-28T21:10:00Z"/>
                <w:rFonts w:ascii="Arial" w:eastAsia="Times New Roman" w:hAnsi="Arial"/>
                <w:b/>
                <w:sz w:val="18"/>
                <w:lang w:eastAsia="zh-CN"/>
              </w:rPr>
            </w:pPr>
            <w:del w:id="5341" w:author="Fernando Alonso Macias" w:date="2024-07-28T14:10:00Z" w16du:dateUtc="2024-07-28T21:10:00Z">
              <w:r w:rsidRPr="00E71A85" w:rsidDel="00093CDF">
                <w:rPr>
                  <w:rFonts w:ascii="Arial" w:eastAsia="Times New Roman" w:hAnsi="Arial"/>
                  <w:b/>
                  <w:sz w:val="18"/>
                  <w:lang w:eastAsia="zh-CN"/>
                </w:rPr>
                <w:delText>Test configuration</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0D8BFE0E" w14:textId="7EA73559" w:rsidR="00E71A85" w:rsidRPr="00E71A85" w:rsidDel="00093CDF" w:rsidRDefault="00E71A85" w:rsidP="00E71A85">
            <w:pPr>
              <w:keepNext/>
              <w:keepLines/>
              <w:overflowPunct w:val="0"/>
              <w:autoSpaceDE w:val="0"/>
              <w:autoSpaceDN w:val="0"/>
              <w:adjustRightInd w:val="0"/>
              <w:jc w:val="center"/>
              <w:textAlignment w:val="baseline"/>
              <w:rPr>
                <w:del w:id="5342" w:author="Fernando Alonso Macias" w:date="2024-07-28T14:10:00Z" w16du:dateUtc="2024-07-28T21:10:00Z"/>
                <w:rFonts w:ascii="Arial" w:eastAsia="Times New Roman" w:hAnsi="Arial" w:cs="Arial"/>
                <w:b/>
                <w:sz w:val="18"/>
                <w:lang w:eastAsia="en-GB"/>
              </w:rPr>
            </w:pPr>
            <w:del w:id="5343" w:author="Fernando Alonso Macias" w:date="2024-07-28T14:10:00Z" w16du:dateUtc="2024-07-28T21:10:00Z">
              <w:r w:rsidRPr="00E71A85" w:rsidDel="00093CDF">
                <w:rPr>
                  <w:rFonts w:ascii="Arial" w:eastAsia="Times New Roman" w:hAnsi="Arial"/>
                  <w:b/>
                  <w:sz w:val="18"/>
                  <w:lang w:eastAsia="en-GB"/>
                </w:rPr>
                <w:delText>Cell 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4E9E0659" w14:textId="4CD45E03" w:rsidR="00E71A85" w:rsidRPr="00E71A85" w:rsidDel="00093CDF" w:rsidRDefault="00E71A85" w:rsidP="00E71A85">
            <w:pPr>
              <w:keepNext/>
              <w:keepLines/>
              <w:overflowPunct w:val="0"/>
              <w:autoSpaceDE w:val="0"/>
              <w:autoSpaceDN w:val="0"/>
              <w:adjustRightInd w:val="0"/>
              <w:jc w:val="center"/>
              <w:textAlignment w:val="baseline"/>
              <w:rPr>
                <w:del w:id="5344" w:author="Fernando Alonso Macias" w:date="2024-07-28T14:10:00Z" w16du:dateUtc="2024-07-28T21:10:00Z"/>
                <w:rFonts w:ascii="Arial" w:eastAsia="Times New Roman" w:hAnsi="Arial"/>
                <w:b/>
                <w:sz w:val="18"/>
                <w:lang w:eastAsia="zh-CN"/>
              </w:rPr>
            </w:pPr>
            <w:del w:id="5345" w:author="Fernando Alonso Macias" w:date="2024-07-28T14:10:00Z" w16du:dateUtc="2024-07-28T21:10:00Z">
              <w:r w:rsidRPr="00E71A85" w:rsidDel="00093CDF">
                <w:rPr>
                  <w:rFonts w:ascii="Arial" w:eastAsia="Times New Roman" w:hAnsi="Arial"/>
                  <w:b/>
                  <w:sz w:val="18"/>
                  <w:lang w:eastAsia="zh-CN"/>
                </w:rPr>
                <w:delText>Cell 2</w:delText>
              </w:r>
            </w:del>
          </w:p>
        </w:tc>
        <w:tc>
          <w:tcPr>
            <w:tcW w:w="1842" w:type="dxa"/>
            <w:gridSpan w:val="2"/>
            <w:tcBorders>
              <w:top w:val="single" w:sz="4" w:space="0" w:color="auto"/>
              <w:left w:val="single" w:sz="4" w:space="0" w:color="auto"/>
              <w:bottom w:val="single" w:sz="4" w:space="0" w:color="auto"/>
              <w:right w:val="single" w:sz="4" w:space="0" w:color="auto"/>
            </w:tcBorders>
          </w:tcPr>
          <w:p w14:paraId="1F666511" w14:textId="29340652" w:rsidR="00E71A85" w:rsidRPr="00E71A85" w:rsidDel="00093CDF" w:rsidRDefault="00E71A85" w:rsidP="00E71A85">
            <w:pPr>
              <w:keepNext/>
              <w:keepLines/>
              <w:overflowPunct w:val="0"/>
              <w:autoSpaceDE w:val="0"/>
              <w:autoSpaceDN w:val="0"/>
              <w:adjustRightInd w:val="0"/>
              <w:jc w:val="center"/>
              <w:textAlignment w:val="baseline"/>
              <w:rPr>
                <w:del w:id="5346" w:author="Fernando Alonso Macias" w:date="2024-07-28T14:10:00Z" w16du:dateUtc="2024-07-28T21:10:00Z"/>
                <w:rFonts w:ascii="Arial" w:eastAsia="Times New Roman" w:hAnsi="Arial"/>
                <w:b/>
                <w:sz w:val="18"/>
                <w:lang w:eastAsia="zh-CN"/>
              </w:rPr>
            </w:pPr>
            <w:del w:id="5347" w:author="Fernando Alonso Macias" w:date="2024-07-28T14:10:00Z" w16du:dateUtc="2024-07-28T21:10:00Z">
              <w:r w:rsidRPr="00E71A85" w:rsidDel="00093CDF">
                <w:rPr>
                  <w:rFonts w:ascii="Arial" w:eastAsia="Times New Roman" w:hAnsi="Arial"/>
                  <w:b/>
                  <w:sz w:val="18"/>
                  <w:lang w:eastAsia="zh-CN"/>
                </w:rPr>
                <w:delText>Cell 3</w:delText>
              </w:r>
            </w:del>
          </w:p>
        </w:tc>
      </w:tr>
      <w:tr w:rsidR="00E71A85" w:rsidRPr="00E71A85" w:rsidDel="00093CDF" w14:paraId="1E992CE7" w14:textId="4B67A93A" w:rsidTr="00B9445E">
        <w:trPr>
          <w:cantSplit/>
          <w:trHeight w:val="187"/>
          <w:jc w:val="center"/>
          <w:del w:id="5348" w:author="Fernando Alonso Macias" w:date="2024-07-28T14:10: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0DD075C" w14:textId="683B7C21" w:rsidR="00E71A85" w:rsidRPr="00E71A85" w:rsidDel="00093CDF" w:rsidRDefault="00E71A85" w:rsidP="00E71A85">
            <w:pPr>
              <w:keepNext/>
              <w:keepLines/>
              <w:overflowPunct w:val="0"/>
              <w:autoSpaceDE w:val="0"/>
              <w:autoSpaceDN w:val="0"/>
              <w:adjustRightInd w:val="0"/>
              <w:jc w:val="center"/>
              <w:textAlignment w:val="baseline"/>
              <w:rPr>
                <w:del w:id="5349" w:author="Fernando Alonso Macias" w:date="2024-07-28T14:10:00Z" w16du:dateUtc="2024-07-28T21:10:00Z"/>
                <w:rFonts w:ascii="Arial" w:eastAsia="Times New Roman" w:hAnsi="Arial" w:cs="Arial"/>
                <w:b/>
                <w:sz w:val="18"/>
                <w:lang w:eastAsia="en-GB"/>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A70451D" w14:textId="4D15D9C6" w:rsidR="00E71A85" w:rsidRPr="00E71A85" w:rsidDel="00093CDF" w:rsidRDefault="00E71A85" w:rsidP="00E71A85">
            <w:pPr>
              <w:keepNext/>
              <w:keepLines/>
              <w:overflowPunct w:val="0"/>
              <w:autoSpaceDE w:val="0"/>
              <w:autoSpaceDN w:val="0"/>
              <w:adjustRightInd w:val="0"/>
              <w:jc w:val="center"/>
              <w:textAlignment w:val="baseline"/>
              <w:rPr>
                <w:del w:id="5350" w:author="Fernando Alonso Macias" w:date="2024-07-28T14:10:00Z" w16du:dateUtc="2024-07-28T21:10:00Z"/>
                <w:rFonts w:ascii="Arial" w:eastAsia="Times New Roman" w:hAnsi="Arial"/>
                <w:b/>
                <w:sz w:val="18"/>
                <w:lang w:eastAsia="en-GB"/>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0184A91" w14:textId="5A506E53" w:rsidR="00E71A85" w:rsidRPr="00E71A85" w:rsidDel="00093CDF" w:rsidRDefault="00E71A85" w:rsidP="00E71A85">
            <w:pPr>
              <w:keepNext/>
              <w:keepLines/>
              <w:overflowPunct w:val="0"/>
              <w:autoSpaceDE w:val="0"/>
              <w:autoSpaceDN w:val="0"/>
              <w:adjustRightInd w:val="0"/>
              <w:jc w:val="center"/>
              <w:textAlignment w:val="baseline"/>
              <w:rPr>
                <w:del w:id="5351" w:author="Fernando Alonso Macias" w:date="2024-07-28T14:10:00Z" w16du:dateUtc="2024-07-28T21:10:00Z"/>
                <w:rFonts w:ascii="Arial" w:eastAsia="Times New Roman" w:hAnsi="Arial"/>
                <w:b/>
                <w:sz w:val="18"/>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4EF17F22" w14:textId="11B43804" w:rsidR="00E71A85" w:rsidRPr="00E71A85" w:rsidDel="00093CDF" w:rsidRDefault="00E71A85" w:rsidP="00E71A85">
            <w:pPr>
              <w:keepNext/>
              <w:keepLines/>
              <w:overflowPunct w:val="0"/>
              <w:autoSpaceDE w:val="0"/>
              <w:autoSpaceDN w:val="0"/>
              <w:adjustRightInd w:val="0"/>
              <w:jc w:val="center"/>
              <w:textAlignment w:val="baseline"/>
              <w:rPr>
                <w:del w:id="5352" w:author="Fernando Alonso Macias" w:date="2024-07-28T14:10:00Z" w16du:dateUtc="2024-07-28T21:10:00Z"/>
                <w:rFonts w:ascii="Arial" w:eastAsia="Times New Roman" w:hAnsi="Arial"/>
                <w:b/>
                <w:sz w:val="18"/>
                <w:lang w:eastAsia="zh-CN"/>
              </w:rPr>
            </w:pPr>
            <w:del w:id="5353" w:author="Fernando Alonso Macias" w:date="2024-07-28T14:10:00Z" w16du:dateUtc="2024-07-28T21:10:00Z">
              <w:r w:rsidRPr="00E71A85" w:rsidDel="00093CDF">
                <w:rPr>
                  <w:rFonts w:ascii="Arial" w:eastAsia="Times New Roman" w:hAnsi="Arial"/>
                  <w:b/>
                  <w:sz w:val="18"/>
                  <w:lang w:eastAsia="zh-CN"/>
                </w:rPr>
                <w:delText>T1</w:delText>
              </w:r>
            </w:del>
          </w:p>
        </w:tc>
        <w:tc>
          <w:tcPr>
            <w:tcW w:w="850" w:type="dxa"/>
            <w:tcBorders>
              <w:top w:val="single" w:sz="4" w:space="0" w:color="auto"/>
              <w:left w:val="single" w:sz="4" w:space="0" w:color="auto"/>
              <w:bottom w:val="single" w:sz="4" w:space="0" w:color="auto"/>
              <w:right w:val="single" w:sz="4" w:space="0" w:color="auto"/>
            </w:tcBorders>
            <w:hideMark/>
          </w:tcPr>
          <w:p w14:paraId="21A708C1" w14:textId="258F3FD7" w:rsidR="00E71A85" w:rsidRPr="00E71A85" w:rsidDel="00093CDF" w:rsidRDefault="00E71A85" w:rsidP="00E71A85">
            <w:pPr>
              <w:keepNext/>
              <w:keepLines/>
              <w:overflowPunct w:val="0"/>
              <w:autoSpaceDE w:val="0"/>
              <w:autoSpaceDN w:val="0"/>
              <w:adjustRightInd w:val="0"/>
              <w:jc w:val="center"/>
              <w:textAlignment w:val="baseline"/>
              <w:rPr>
                <w:del w:id="5354" w:author="Fernando Alonso Macias" w:date="2024-07-28T14:10:00Z" w16du:dateUtc="2024-07-28T21:10:00Z"/>
                <w:rFonts w:ascii="Arial" w:eastAsia="Times New Roman" w:hAnsi="Arial"/>
                <w:b/>
                <w:sz w:val="18"/>
                <w:lang w:eastAsia="zh-CN"/>
              </w:rPr>
            </w:pPr>
            <w:del w:id="5355" w:author="Fernando Alonso Macias" w:date="2024-07-28T14:10:00Z" w16du:dateUtc="2024-07-28T21:10:00Z">
              <w:r w:rsidRPr="00E71A85" w:rsidDel="00093CDF">
                <w:rPr>
                  <w:rFonts w:ascii="Arial" w:eastAsia="Times New Roman" w:hAnsi="Arial"/>
                  <w:b/>
                  <w:sz w:val="18"/>
                  <w:lang w:eastAsia="zh-CN"/>
                </w:rPr>
                <w:delText>T2</w:delText>
              </w:r>
            </w:del>
          </w:p>
        </w:tc>
        <w:tc>
          <w:tcPr>
            <w:tcW w:w="993" w:type="dxa"/>
            <w:tcBorders>
              <w:top w:val="single" w:sz="4" w:space="0" w:color="auto"/>
              <w:left w:val="single" w:sz="4" w:space="0" w:color="auto"/>
              <w:bottom w:val="single" w:sz="4" w:space="0" w:color="auto"/>
              <w:right w:val="single" w:sz="4" w:space="0" w:color="auto"/>
            </w:tcBorders>
            <w:hideMark/>
          </w:tcPr>
          <w:p w14:paraId="20079FF1" w14:textId="67ECDDCC" w:rsidR="00E71A85" w:rsidRPr="00E71A85" w:rsidDel="00093CDF" w:rsidRDefault="00E71A85" w:rsidP="00E71A85">
            <w:pPr>
              <w:keepNext/>
              <w:keepLines/>
              <w:overflowPunct w:val="0"/>
              <w:autoSpaceDE w:val="0"/>
              <w:autoSpaceDN w:val="0"/>
              <w:adjustRightInd w:val="0"/>
              <w:jc w:val="center"/>
              <w:textAlignment w:val="baseline"/>
              <w:rPr>
                <w:del w:id="5356" w:author="Fernando Alonso Macias" w:date="2024-07-28T14:10:00Z" w16du:dateUtc="2024-07-28T21:10:00Z"/>
                <w:rFonts w:ascii="Arial" w:eastAsia="Times New Roman" w:hAnsi="Arial"/>
                <w:b/>
                <w:sz w:val="18"/>
                <w:lang w:eastAsia="zh-CN"/>
              </w:rPr>
            </w:pPr>
            <w:del w:id="5357" w:author="Fernando Alonso Macias" w:date="2024-07-28T14:10:00Z" w16du:dateUtc="2024-07-28T21:10:00Z">
              <w:r w:rsidRPr="00E71A85" w:rsidDel="00093CDF">
                <w:rPr>
                  <w:rFonts w:ascii="Arial" w:eastAsia="Times New Roman" w:hAnsi="Arial"/>
                  <w:b/>
                  <w:sz w:val="18"/>
                  <w:lang w:eastAsia="zh-CN"/>
                </w:rPr>
                <w:delText>T1</w:delText>
              </w:r>
            </w:del>
          </w:p>
        </w:tc>
        <w:tc>
          <w:tcPr>
            <w:tcW w:w="821" w:type="dxa"/>
            <w:tcBorders>
              <w:top w:val="single" w:sz="4" w:space="0" w:color="auto"/>
              <w:left w:val="single" w:sz="4" w:space="0" w:color="auto"/>
              <w:bottom w:val="single" w:sz="4" w:space="0" w:color="auto"/>
              <w:right w:val="single" w:sz="4" w:space="0" w:color="auto"/>
            </w:tcBorders>
            <w:hideMark/>
          </w:tcPr>
          <w:p w14:paraId="5F8FB37F" w14:textId="475D5B8D" w:rsidR="00E71A85" w:rsidRPr="00E71A85" w:rsidDel="00093CDF" w:rsidRDefault="00E71A85" w:rsidP="00E71A85">
            <w:pPr>
              <w:keepNext/>
              <w:keepLines/>
              <w:overflowPunct w:val="0"/>
              <w:autoSpaceDE w:val="0"/>
              <w:autoSpaceDN w:val="0"/>
              <w:adjustRightInd w:val="0"/>
              <w:jc w:val="center"/>
              <w:textAlignment w:val="baseline"/>
              <w:rPr>
                <w:del w:id="5358" w:author="Fernando Alonso Macias" w:date="2024-07-28T14:10:00Z" w16du:dateUtc="2024-07-28T21:10:00Z"/>
                <w:rFonts w:ascii="Arial" w:eastAsia="Times New Roman" w:hAnsi="Arial"/>
                <w:b/>
                <w:sz w:val="18"/>
                <w:lang w:eastAsia="zh-CN"/>
              </w:rPr>
            </w:pPr>
            <w:del w:id="5359" w:author="Fernando Alonso Macias" w:date="2024-07-28T14:10:00Z" w16du:dateUtc="2024-07-28T21:10:00Z">
              <w:r w:rsidRPr="00E71A85" w:rsidDel="00093CDF">
                <w:rPr>
                  <w:rFonts w:ascii="Arial" w:eastAsia="Times New Roman" w:hAnsi="Arial"/>
                  <w:b/>
                  <w:sz w:val="18"/>
                  <w:lang w:eastAsia="zh-CN"/>
                </w:rPr>
                <w:delText>T2</w:delText>
              </w:r>
            </w:del>
          </w:p>
        </w:tc>
        <w:tc>
          <w:tcPr>
            <w:tcW w:w="921" w:type="dxa"/>
            <w:tcBorders>
              <w:top w:val="single" w:sz="4" w:space="0" w:color="auto"/>
              <w:left w:val="single" w:sz="4" w:space="0" w:color="auto"/>
              <w:bottom w:val="single" w:sz="4" w:space="0" w:color="auto"/>
              <w:right w:val="single" w:sz="4" w:space="0" w:color="auto"/>
            </w:tcBorders>
          </w:tcPr>
          <w:p w14:paraId="26E5EBE6" w14:textId="5D13433D" w:rsidR="00E71A85" w:rsidRPr="00E71A85" w:rsidDel="00093CDF" w:rsidRDefault="00E71A85" w:rsidP="00E71A85">
            <w:pPr>
              <w:keepNext/>
              <w:keepLines/>
              <w:overflowPunct w:val="0"/>
              <w:autoSpaceDE w:val="0"/>
              <w:autoSpaceDN w:val="0"/>
              <w:adjustRightInd w:val="0"/>
              <w:jc w:val="center"/>
              <w:textAlignment w:val="baseline"/>
              <w:rPr>
                <w:del w:id="5360" w:author="Fernando Alonso Macias" w:date="2024-07-28T14:10:00Z" w16du:dateUtc="2024-07-28T21:10:00Z"/>
                <w:rFonts w:ascii="Arial" w:eastAsia="Times New Roman" w:hAnsi="Arial"/>
                <w:b/>
                <w:sz w:val="18"/>
                <w:lang w:eastAsia="zh-CN"/>
              </w:rPr>
            </w:pPr>
            <w:del w:id="5361" w:author="Fernando Alonso Macias" w:date="2024-07-28T14:10:00Z" w16du:dateUtc="2024-07-28T21:10:00Z">
              <w:r w:rsidRPr="00E71A85" w:rsidDel="00093CDF">
                <w:rPr>
                  <w:rFonts w:ascii="Arial" w:eastAsia="Times New Roman" w:hAnsi="Arial"/>
                  <w:b/>
                  <w:sz w:val="18"/>
                  <w:lang w:eastAsia="zh-CN"/>
                </w:rPr>
                <w:delText>T1</w:delText>
              </w:r>
            </w:del>
          </w:p>
        </w:tc>
        <w:tc>
          <w:tcPr>
            <w:tcW w:w="921" w:type="dxa"/>
            <w:tcBorders>
              <w:top w:val="single" w:sz="4" w:space="0" w:color="auto"/>
              <w:left w:val="single" w:sz="4" w:space="0" w:color="auto"/>
              <w:bottom w:val="single" w:sz="4" w:space="0" w:color="auto"/>
              <w:right w:val="single" w:sz="4" w:space="0" w:color="auto"/>
            </w:tcBorders>
          </w:tcPr>
          <w:p w14:paraId="5D97AB72" w14:textId="0245D0CB" w:rsidR="00E71A85" w:rsidRPr="00E71A85" w:rsidDel="00093CDF" w:rsidRDefault="00E71A85" w:rsidP="00E71A85">
            <w:pPr>
              <w:keepNext/>
              <w:keepLines/>
              <w:overflowPunct w:val="0"/>
              <w:autoSpaceDE w:val="0"/>
              <w:autoSpaceDN w:val="0"/>
              <w:adjustRightInd w:val="0"/>
              <w:jc w:val="center"/>
              <w:textAlignment w:val="baseline"/>
              <w:rPr>
                <w:del w:id="5362" w:author="Fernando Alonso Macias" w:date="2024-07-28T14:10:00Z" w16du:dateUtc="2024-07-28T21:10:00Z"/>
                <w:rFonts w:ascii="Arial" w:eastAsia="Times New Roman" w:hAnsi="Arial"/>
                <w:b/>
                <w:sz w:val="18"/>
                <w:lang w:eastAsia="zh-CN"/>
              </w:rPr>
            </w:pPr>
            <w:del w:id="5363" w:author="Fernando Alonso Macias" w:date="2024-07-28T14:10:00Z" w16du:dateUtc="2024-07-28T21:10:00Z">
              <w:r w:rsidRPr="00E71A85" w:rsidDel="00093CDF">
                <w:rPr>
                  <w:rFonts w:ascii="Arial" w:eastAsia="Times New Roman" w:hAnsi="Arial"/>
                  <w:b/>
                  <w:sz w:val="18"/>
                  <w:lang w:eastAsia="zh-CN"/>
                </w:rPr>
                <w:delText>T2</w:delText>
              </w:r>
            </w:del>
          </w:p>
        </w:tc>
      </w:tr>
      <w:tr w:rsidR="00E71A85" w:rsidRPr="00E71A85" w:rsidDel="00093CDF" w14:paraId="4E955412" w14:textId="7E94353E" w:rsidTr="00B9445E">
        <w:trPr>
          <w:cantSplit/>
          <w:trHeight w:val="187"/>
          <w:jc w:val="center"/>
          <w:del w:id="5364" w:author="Fernando Alonso Macias" w:date="2024-07-28T14:10:00Z"/>
        </w:trPr>
        <w:tc>
          <w:tcPr>
            <w:tcW w:w="1668" w:type="dxa"/>
            <w:tcBorders>
              <w:top w:val="single" w:sz="4" w:space="0" w:color="auto"/>
              <w:left w:val="single" w:sz="4" w:space="0" w:color="auto"/>
              <w:bottom w:val="nil"/>
              <w:right w:val="single" w:sz="4" w:space="0" w:color="auto"/>
            </w:tcBorders>
            <w:shd w:val="clear" w:color="auto" w:fill="auto"/>
          </w:tcPr>
          <w:p w14:paraId="755C5063" w14:textId="6F47FA38" w:rsidR="00E71A85" w:rsidRPr="00E71A85" w:rsidDel="00093CDF" w:rsidRDefault="00E71A85" w:rsidP="00E71A85">
            <w:pPr>
              <w:keepNext/>
              <w:keepLines/>
              <w:overflowPunct w:val="0"/>
              <w:autoSpaceDE w:val="0"/>
              <w:autoSpaceDN w:val="0"/>
              <w:adjustRightInd w:val="0"/>
              <w:textAlignment w:val="baseline"/>
              <w:rPr>
                <w:del w:id="5365" w:author="Fernando Alonso Macias" w:date="2024-07-28T14:10:00Z" w16du:dateUtc="2024-07-28T21:10:00Z"/>
                <w:rFonts w:ascii="Arial" w:eastAsia="Times New Roman" w:hAnsi="Arial"/>
                <w:sz w:val="18"/>
                <w:lang w:eastAsia="zh-CN"/>
              </w:rPr>
            </w:pPr>
            <w:del w:id="5366" w:author="Fernando Alonso Macias" w:date="2024-07-28T14:10:00Z" w16du:dateUtc="2024-07-28T21:10:00Z">
              <w:r w:rsidRPr="00E71A85" w:rsidDel="00093CDF">
                <w:rPr>
                  <w:rFonts w:ascii="Arial" w:eastAsia="Times New Roman" w:hAnsi="Arial"/>
                  <w:sz w:val="18"/>
                  <w:lang w:eastAsia="ja-JP"/>
                </w:rPr>
                <w:delText>DL CCA probability P</w:delText>
              </w:r>
              <w:r w:rsidRPr="00E71A85" w:rsidDel="00093CDF">
                <w:rPr>
                  <w:rFonts w:ascii="Arial" w:eastAsia="Times New Roman" w:hAnsi="Arial"/>
                  <w:sz w:val="18"/>
                  <w:vertAlign w:val="subscript"/>
                  <w:lang w:eastAsia="ja-JP"/>
                </w:rPr>
                <w:delText>CCA_DL</w:delText>
              </w:r>
            </w:del>
          </w:p>
        </w:tc>
        <w:tc>
          <w:tcPr>
            <w:tcW w:w="1701" w:type="dxa"/>
            <w:tcBorders>
              <w:top w:val="single" w:sz="4" w:space="0" w:color="auto"/>
              <w:left w:val="single" w:sz="4" w:space="0" w:color="auto"/>
              <w:bottom w:val="nil"/>
              <w:right w:val="single" w:sz="4" w:space="0" w:color="auto"/>
            </w:tcBorders>
            <w:shd w:val="clear" w:color="auto" w:fill="auto"/>
          </w:tcPr>
          <w:p w14:paraId="7184E830" w14:textId="37572E61" w:rsidR="00E71A85" w:rsidRPr="00E71A85" w:rsidDel="00093CDF" w:rsidRDefault="00E71A85" w:rsidP="00E71A85">
            <w:pPr>
              <w:keepNext/>
              <w:keepLines/>
              <w:overflowPunct w:val="0"/>
              <w:autoSpaceDE w:val="0"/>
              <w:autoSpaceDN w:val="0"/>
              <w:adjustRightInd w:val="0"/>
              <w:jc w:val="center"/>
              <w:textAlignment w:val="baseline"/>
              <w:rPr>
                <w:del w:id="5367"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2CC6DF4" w14:textId="27126675" w:rsidR="00E71A85" w:rsidRPr="00E71A85" w:rsidDel="00093CDF" w:rsidRDefault="00E71A85" w:rsidP="00E71A85">
            <w:pPr>
              <w:keepNext/>
              <w:keepLines/>
              <w:overflowPunct w:val="0"/>
              <w:autoSpaceDE w:val="0"/>
              <w:autoSpaceDN w:val="0"/>
              <w:adjustRightInd w:val="0"/>
              <w:jc w:val="center"/>
              <w:textAlignment w:val="baseline"/>
              <w:rPr>
                <w:del w:id="5368" w:author="Fernando Alonso Macias" w:date="2024-07-28T14:10:00Z" w16du:dateUtc="2024-07-28T21:10:00Z"/>
                <w:rFonts w:ascii="Arial" w:eastAsia="Times New Roman" w:hAnsi="Arial" w:cs="v4.2.0"/>
                <w:sz w:val="18"/>
                <w:lang w:eastAsia="zh-CN"/>
              </w:rPr>
            </w:pPr>
            <w:del w:id="5369" w:author="Fernando Alonso Macias" w:date="2024-07-28T14:10:00Z" w16du:dateUtc="2024-07-28T21:10: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tcPr>
          <w:p w14:paraId="47A2EE80" w14:textId="5117182E" w:rsidR="00E71A85" w:rsidRPr="00E71A85" w:rsidDel="00093CDF" w:rsidRDefault="00E71A85" w:rsidP="00E71A85">
            <w:pPr>
              <w:keepNext/>
              <w:keepLines/>
              <w:overflowPunct w:val="0"/>
              <w:autoSpaceDE w:val="0"/>
              <w:autoSpaceDN w:val="0"/>
              <w:adjustRightInd w:val="0"/>
              <w:jc w:val="center"/>
              <w:textAlignment w:val="baseline"/>
              <w:rPr>
                <w:del w:id="5370" w:author="Fernando Alonso Macias" w:date="2024-07-28T14:10:00Z" w16du:dateUtc="2024-07-28T21:10:00Z"/>
                <w:rFonts w:ascii="Arial" w:eastAsia="Times New Roman" w:hAnsi="Arial"/>
                <w:sz w:val="18"/>
                <w:lang w:eastAsia="ja-JP"/>
              </w:rPr>
            </w:pPr>
            <w:del w:id="5371" w:author="Fernando Alonso Macias" w:date="2024-07-28T14:10:00Z" w16du:dateUtc="2024-07-28T21:10:00Z">
              <w:r w:rsidRPr="00E71A85" w:rsidDel="00093CDF">
                <w:rPr>
                  <w:rFonts w:ascii="Arial" w:eastAsia="Times New Roman" w:hAnsi="Arial"/>
                  <w:sz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tcPr>
          <w:p w14:paraId="50A47B91" w14:textId="7F5BD0E4" w:rsidR="00E71A85" w:rsidRPr="00E71A85" w:rsidDel="00093CDF" w:rsidRDefault="00E71A85" w:rsidP="00E71A85">
            <w:pPr>
              <w:keepNext/>
              <w:keepLines/>
              <w:overflowPunct w:val="0"/>
              <w:autoSpaceDE w:val="0"/>
              <w:autoSpaceDN w:val="0"/>
              <w:adjustRightInd w:val="0"/>
              <w:jc w:val="center"/>
              <w:textAlignment w:val="baseline"/>
              <w:rPr>
                <w:del w:id="5372" w:author="Fernando Alonso Macias" w:date="2024-07-28T14:10:00Z" w16du:dateUtc="2024-07-28T21:10:00Z"/>
                <w:rFonts w:ascii="Arial" w:eastAsia="Times New Roman" w:hAnsi="Arial"/>
                <w:sz w:val="18"/>
                <w:lang w:eastAsia="ja-JP"/>
              </w:rPr>
            </w:pPr>
            <w:del w:id="5373" w:author="Fernando Alonso Macias" w:date="2024-07-28T14:10:00Z" w16du:dateUtc="2024-07-28T21:10:00Z">
              <w:r w:rsidRPr="00E71A85" w:rsidDel="00093CDF">
                <w:rPr>
                  <w:rFonts w:ascii="Arial" w:eastAsia="Times New Roman" w:hAnsi="Arial"/>
                  <w:sz w:val="18"/>
                  <w:lang w:eastAsia="ja-JP"/>
                </w:rPr>
                <w:delText>TBD</w:delText>
              </w:r>
            </w:del>
          </w:p>
        </w:tc>
        <w:tc>
          <w:tcPr>
            <w:tcW w:w="821" w:type="dxa"/>
            <w:tcBorders>
              <w:top w:val="single" w:sz="4" w:space="0" w:color="auto"/>
              <w:left w:val="single" w:sz="4" w:space="0" w:color="auto"/>
              <w:bottom w:val="single" w:sz="4" w:space="0" w:color="auto"/>
              <w:right w:val="single" w:sz="4" w:space="0" w:color="auto"/>
            </w:tcBorders>
          </w:tcPr>
          <w:p w14:paraId="51254610" w14:textId="732D742B" w:rsidR="00E71A85" w:rsidRPr="00E71A85" w:rsidDel="00093CDF" w:rsidRDefault="00E71A85" w:rsidP="00E71A85">
            <w:pPr>
              <w:keepNext/>
              <w:keepLines/>
              <w:overflowPunct w:val="0"/>
              <w:autoSpaceDE w:val="0"/>
              <w:autoSpaceDN w:val="0"/>
              <w:adjustRightInd w:val="0"/>
              <w:jc w:val="center"/>
              <w:textAlignment w:val="baseline"/>
              <w:rPr>
                <w:del w:id="5374" w:author="Fernando Alonso Macias" w:date="2024-07-28T14:10:00Z" w16du:dateUtc="2024-07-28T21:10:00Z"/>
                <w:rFonts w:ascii="Arial" w:eastAsia="Times New Roman" w:hAnsi="Arial"/>
                <w:sz w:val="18"/>
                <w:lang w:eastAsia="ja-JP"/>
              </w:rPr>
            </w:pPr>
            <w:del w:id="5375" w:author="Fernando Alonso Macias" w:date="2024-07-28T14:10:00Z" w16du:dateUtc="2024-07-28T21:10: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1DFDAC3B" w14:textId="5B095A39" w:rsidR="00E71A85" w:rsidRPr="00E71A85" w:rsidDel="00093CDF" w:rsidRDefault="00E71A85" w:rsidP="00E71A85">
            <w:pPr>
              <w:keepNext/>
              <w:keepLines/>
              <w:overflowPunct w:val="0"/>
              <w:autoSpaceDE w:val="0"/>
              <w:autoSpaceDN w:val="0"/>
              <w:adjustRightInd w:val="0"/>
              <w:jc w:val="center"/>
              <w:textAlignment w:val="baseline"/>
              <w:rPr>
                <w:del w:id="5376" w:author="Fernando Alonso Macias" w:date="2024-07-28T14:10:00Z" w16du:dateUtc="2024-07-28T21:10:00Z"/>
                <w:rFonts w:ascii="Arial" w:eastAsia="Times New Roman" w:hAnsi="Arial"/>
                <w:sz w:val="18"/>
                <w:lang w:eastAsia="ja-JP"/>
              </w:rPr>
            </w:pPr>
            <w:del w:id="5377" w:author="Fernando Alonso Macias" w:date="2024-07-28T14:10:00Z" w16du:dateUtc="2024-07-28T21:10: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27C513CC" w14:textId="25DF322A" w:rsidR="00E71A85" w:rsidRPr="00E71A85" w:rsidDel="00093CDF" w:rsidRDefault="00E71A85" w:rsidP="00E71A85">
            <w:pPr>
              <w:keepNext/>
              <w:keepLines/>
              <w:overflowPunct w:val="0"/>
              <w:autoSpaceDE w:val="0"/>
              <w:autoSpaceDN w:val="0"/>
              <w:adjustRightInd w:val="0"/>
              <w:jc w:val="center"/>
              <w:textAlignment w:val="baseline"/>
              <w:rPr>
                <w:del w:id="5378" w:author="Fernando Alonso Macias" w:date="2024-07-28T14:10:00Z" w16du:dateUtc="2024-07-28T21:10:00Z"/>
                <w:rFonts w:ascii="Arial" w:eastAsia="Times New Roman" w:hAnsi="Arial"/>
                <w:sz w:val="18"/>
                <w:lang w:eastAsia="ja-JP"/>
              </w:rPr>
            </w:pPr>
            <w:del w:id="5379" w:author="Fernando Alonso Macias" w:date="2024-07-28T14:10:00Z" w16du:dateUtc="2024-07-28T21:10:00Z">
              <w:r w:rsidRPr="00E71A85" w:rsidDel="00093CDF">
                <w:rPr>
                  <w:rFonts w:ascii="Arial" w:eastAsia="Times New Roman" w:hAnsi="Arial"/>
                  <w:sz w:val="18"/>
                  <w:lang w:eastAsia="ja-JP"/>
                </w:rPr>
                <w:delText>TBD</w:delText>
              </w:r>
            </w:del>
          </w:p>
        </w:tc>
      </w:tr>
      <w:tr w:rsidR="00E71A85" w:rsidRPr="00E71A85" w:rsidDel="00093CDF" w14:paraId="3F1BC733" w14:textId="52697BD3" w:rsidTr="00B9445E">
        <w:trPr>
          <w:cantSplit/>
          <w:trHeight w:val="187"/>
          <w:jc w:val="center"/>
          <w:del w:id="5380" w:author="Fernando Alonso Macias" w:date="2024-07-28T14:10:00Z"/>
        </w:trPr>
        <w:tc>
          <w:tcPr>
            <w:tcW w:w="1668" w:type="dxa"/>
            <w:tcBorders>
              <w:top w:val="single" w:sz="4" w:space="0" w:color="auto"/>
              <w:left w:val="single" w:sz="4" w:space="0" w:color="auto"/>
              <w:bottom w:val="nil"/>
              <w:right w:val="single" w:sz="4" w:space="0" w:color="auto"/>
            </w:tcBorders>
            <w:shd w:val="clear" w:color="auto" w:fill="auto"/>
          </w:tcPr>
          <w:p w14:paraId="51C72402" w14:textId="0439B0A2" w:rsidR="00E71A85" w:rsidRPr="00E71A85" w:rsidDel="00093CDF" w:rsidRDefault="00E71A85" w:rsidP="00E71A85">
            <w:pPr>
              <w:keepNext/>
              <w:keepLines/>
              <w:overflowPunct w:val="0"/>
              <w:autoSpaceDE w:val="0"/>
              <w:autoSpaceDN w:val="0"/>
              <w:adjustRightInd w:val="0"/>
              <w:textAlignment w:val="baseline"/>
              <w:rPr>
                <w:del w:id="5381" w:author="Fernando Alonso Macias" w:date="2024-07-28T14:10:00Z" w16du:dateUtc="2024-07-28T21:10:00Z"/>
                <w:rFonts w:ascii="Arial" w:eastAsia="Times New Roman" w:hAnsi="Arial"/>
                <w:sz w:val="18"/>
                <w:lang w:eastAsia="ja-JP"/>
              </w:rPr>
            </w:pPr>
            <w:del w:id="5382" w:author="Fernando Alonso Macias" w:date="2024-07-28T14:10:00Z" w16du:dateUtc="2024-07-28T21:10:00Z">
              <w:r w:rsidRPr="00E71A85" w:rsidDel="00093CDF">
                <w:rPr>
                  <w:rFonts w:ascii="Arial" w:eastAsia="Times New Roman" w:hAnsi="Arial"/>
                  <w:sz w:val="18"/>
                  <w:lang w:eastAsia="ja-JP"/>
                </w:rPr>
                <w:delText>UL CCA probability P</w:delText>
              </w:r>
              <w:r w:rsidRPr="00E71A85" w:rsidDel="00093CDF">
                <w:rPr>
                  <w:rFonts w:ascii="Arial" w:eastAsia="Times New Roman" w:hAnsi="Arial"/>
                  <w:sz w:val="18"/>
                  <w:vertAlign w:val="subscript"/>
                  <w:lang w:eastAsia="ja-JP"/>
                </w:rPr>
                <w:delText>CCA_UL</w:delText>
              </w:r>
            </w:del>
          </w:p>
        </w:tc>
        <w:tc>
          <w:tcPr>
            <w:tcW w:w="1701" w:type="dxa"/>
            <w:tcBorders>
              <w:top w:val="single" w:sz="4" w:space="0" w:color="auto"/>
              <w:left w:val="single" w:sz="4" w:space="0" w:color="auto"/>
              <w:bottom w:val="nil"/>
              <w:right w:val="single" w:sz="4" w:space="0" w:color="auto"/>
            </w:tcBorders>
            <w:shd w:val="clear" w:color="auto" w:fill="auto"/>
          </w:tcPr>
          <w:p w14:paraId="5FBD4906" w14:textId="3439F3C5" w:rsidR="00E71A85" w:rsidRPr="00E71A85" w:rsidDel="00093CDF" w:rsidRDefault="00E71A85" w:rsidP="00E71A85">
            <w:pPr>
              <w:keepNext/>
              <w:keepLines/>
              <w:overflowPunct w:val="0"/>
              <w:autoSpaceDE w:val="0"/>
              <w:autoSpaceDN w:val="0"/>
              <w:adjustRightInd w:val="0"/>
              <w:jc w:val="center"/>
              <w:textAlignment w:val="baseline"/>
              <w:rPr>
                <w:del w:id="5383"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BA76562" w14:textId="58A1AB0D" w:rsidR="00E71A85" w:rsidRPr="00E71A85" w:rsidDel="00093CDF" w:rsidRDefault="00E71A85" w:rsidP="00E71A85">
            <w:pPr>
              <w:keepNext/>
              <w:keepLines/>
              <w:overflowPunct w:val="0"/>
              <w:autoSpaceDE w:val="0"/>
              <w:autoSpaceDN w:val="0"/>
              <w:adjustRightInd w:val="0"/>
              <w:jc w:val="center"/>
              <w:textAlignment w:val="baseline"/>
              <w:rPr>
                <w:del w:id="5384" w:author="Fernando Alonso Macias" w:date="2024-07-28T14:10:00Z" w16du:dateUtc="2024-07-28T21:10:00Z"/>
                <w:rFonts w:ascii="Arial" w:eastAsia="Times New Roman" w:hAnsi="Arial" w:cs="v4.2.0"/>
                <w:sz w:val="18"/>
                <w:lang w:eastAsia="zh-CN"/>
              </w:rPr>
            </w:pPr>
            <w:del w:id="5385" w:author="Fernando Alonso Macias" w:date="2024-07-28T14:10:00Z" w16du:dateUtc="2024-07-28T21:10: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tcPr>
          <w:p w14:paraId="5FE96A9E" w14:textId="288E69C5" w:rsidR="00E71A85" w:rsidRPr="00E71A85" w:rsidDel="00093CDF" w:rsidRDefault="00E71A85" w:rsidP="00E71A85">
            <w:pPr>
              <w:keepNext/>
              <w:keepLines/>
              <w:overflowPunct w:val="0"/>
              <w:autoSpaceDE w:val="0"/>
              <w:autoSpaceDN w:val="0"/>
              <w:adjustRightInd w:val="0"/>
              <w:jc w:val="center"/>
              <w:textAlignment w:val="baseline"/>
              <w:rPr>
                <w:del w:id="5386" w:author="Fernando Alonso Macias" w:date="2024-07-28T14:10:00Z" w16du:dateUtc="2024-07-28T21:10:00Z"/>
                <w:rFonts w:ascii="Arial" w:eastAsia="Times New Roman" w:hAnsi="Arial"/>
                <w:sz w:val="18"/>
                <w:lang w:eastAsia="ja-JP"/>
              </w:rPr>
            </w:pPr>
            <w:del w:id="5387" w:author="Fernando Alonso Macias" w:date="2024-07-28T14:10:00Z" w16du:dateUtc="2024-07-28T21:10:00Z">
              <w:r w:rsidRPr="00E71A85" w:rsidDel="00093CDF">
                <w:rPr>
                  <w:rFonts w:ascii="Arial" w:eastAsia="Times New Roman" w:hAnsi="Arial"/>
                  <w:sz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tcPr>
          <w:p w14:paraId="18AC1FB8" w14:textId="15B9BDEA" w:rsidR="00E71A85" w:rsidRPr="00E71A85" w:rsidDel="00093CDF" w:rsidRDefault="00E71A85" w:rsidP="00E71A85">
            <w:pPr>
              <w:keepNext/>
              <w:keepLines/>
              <w:overflowPunct w:val="0"/>
              <w:autoSpaceDE w:val="0"/>
              <w:autoSpaceDN w:val="0"/>
              <w:adjustRightInd w:val="0"/>
              <w:jc w:val="center"/>
              <w:textAlignment w:val="baseline"/>
              <w:rPr>
                <w:del w:id="5388" w:author="Fernando Alonso Macias" w:date="2024-07-28T14:10:00Z" w16du:dateUtc="2024-07-28T21:10:00Z"/>
                <w:rFonts w:ascii="Arial" w:eastAsia="Times New Roman" w:hAnsi="Arial"/>
                <w:sz w:val="18"/>
                <w:lang w:eastAsia="ja-JP"/>
              </w:rPr>
            </w:pPr>
            <w:del w:id="5389" w:author="Fernando Alonso Macias" w:date="2024-07-28T14:10:00Z" w16du:dateUtc="2024-07-28T21:10:00Z">
              <w:r w:rsidRPr="00E71A85" w:rsidDel="00093CDF">
                <w:rPr>
                  <w:rFonts w:ascii="Arial" w:eastAsia="Times New Roman" w:hAnsi="Arial"/>
                  <w:sz w:val="18"/>
                  <w:lang w:eastAsia="ja-JP"/>
                </w:rPr>
                <w:delText>TBD</w:delText>
              </w:r>
            </w:del>
          </w:p>
        </w:tc>
        <w:tc>
          <w:tcPr>
            <w:tcW w:w="821" w:type="dxa"/>
            <w:tcBorders>
              <w:top w:val="single" w:sz="4" w:space="0" w:color="auto"/>
              <w:left w:val="single" w:sz="4" w:space="0" w:color="auto"/>
              <w:bottom w:val="single" w:sz="4" w:space="0" w:color="auto"/>
              <w:right w:val="single" w:sz="4" w:space="0" w:color="auto"/>
            </w:tcBorders>
          </w:tcPr>
          <w:p w14:paraId="1E499409" w14:textId="451DFDA6" w:rsidR="00E71A85" w:rsidRPr="00E71A85" w:rsidDel="00093CDF" w:rsidRDefault="00E71A85" w:rsidP="00E71A85">
            <w:pPr>
              <w:keepNext/>
              <w:keepLines/>
              <w:overflowPunct w:val="0"/>
              <w:autoSpaceDE w:val="0"/>
              <w:autoSpaceDN w:val="0"/>
              <w:adjustRightInd w:val="0"/>
              <w:jc w:val="center"/>
              <w:textAlignment w:val="baseline"/>
              <w:rPr>
                <w:del w:id="5390" w:author="Fernando Alonso Macias" w:date="2024-07-28T14:10:00Z" w16du:dateUtc="2024-07-28T21:10:00Z"/>
                <w:rFonts w:ascii="Arial" w:eastAsia="Times New Roman" w:hAnsi="Arial"/>
                <w:sz w:val="18"/>
                <w:lang w:eastAsia="ja-JP"/>
              </w:rPr>
            </w:pPr>
            <w:del w:id="5391" w:author="Fernando Alonso Macias" w:date="2024-07-28T14:10:00Z" w16du:dateUtc="2024-07-28T21:10: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07C0EDF9" w14:textId="3E444244" w:rsidR="00E71A85" w:rsidRPr="00E71A85" w:rsidDel="00093CDF" w:rsidRDefault="00E71A85" w:rsidP="00E71A85">
            <w:pPr>
              <w:keepNext/>
              <w:keepLines/>
              <w:overflowPunct w:val="0"/>
              <w:autoSpaceDE w:val="0"/>
              <w:autoSpaceDN w:val="0"/>
              <w:adjustRightInd w:val="0"/>
              <w:jc w:val="center"/>
              <w:textAlignment w:val="baseline"/>
              <w:rPr>
                <w:del w:id="5392" w:author="Fernando Alonso Macias" w:date="2024-07-28T14:10:00Z" w16du:dateUtc="2024-07-28T21:10:00Z"/>
                <w:rFonts w:ascii="Arial" w:eastAsia="Times New Roman" w:hAnsi="Arial"/>
                <w:sz w:val="18"/>
                <w:lang w:eastAsia="ja-JP"/>
              </w:rPr>
            </w:pPr>
            <w:del w:id="5393" w:author="Fernando Alonso Macias" w:date="2024-07-28T14:10:00Z" w16du:dateUtc="2024-07-28T21:10: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0F760EA0" w14:textId="653F8F4D" w:rsidR="00E71A85" w:rsidRPr="00E71A85" w:rsidDel="00093CDF" w:rsidRDefault="00E71A85" w:rsidP="00E71A85">
            <w:pPr>
              <w:keepNext/>
              <w:keepLines/>
              <w:overflowPunct w:val="0"/>
              <w:autoSpaceDE w:val="0"/>
              <w:autoSpaceDN w:val="0"/>
              <w:adjustRightInd w:val="0"/>
              <w:jc w:val="center"/>
              <w:textAlignment w:val="baseline"/>
              <w:rPr>
                <w:del w:id="5394" w:author="Fernando Alonso Macias" w:date="2024-07-28T14:10:00Z" w16du:dateUtc="2024-07-28T21:10:00Z"/>
                <w:rFonts w:ascii="Arial" w:eastAsia="Times New Roman" w:hAnsi="Arial"/>
                <w:sz w:val="18"/>
                <w:lang w:eastAsia="ja-JP"/>
              </w:rPr>
            </w:pPr>
            <w:del w:id="5395" w:author="Fernando Alonso Macias" w:date="2024-07-28T14:10:00Z" w16du:dateUtc="2024-07-28T21:10:00Z">
              <w:r w:rsidRPr="00E71A85" w:rsidDel="00093CDF">
                <w:rPr>
                  <w:rFonts w:ascii="Arial" w:eastAsia="Times New Roman" w:hAnsi="Arial"/>
                  <w:sz w:val="18"/>
                  <w:lang w:eastAsia="ja-JP"/>
                </w:rPr>
                <w:delText>TBD</w:delText>
              </w:r>
            </w:del>
          </w:p>
        </w:tc>
      </w:tr>
      <w:tr w:rsidR="00E71A85" w:rsidRPr="00E71A85" w:rsidDel="00093CDF" w14:paraId="0A99749F" w14:textId="36683B3C" w:rsidTr="00B9445E">
        <w:trPr>
          <w:cantSplit/>
          <w:trHeight w:val="187"/>
          <w:jc w:val="center"/>
          <w:del w:id="5396" w:author="Fernando Alonso Macias" w:date="2024-07-28T14:10:00Z"/>
        </w:trPr>
        <w:tc>
          <w:tcPr>
            <w:tcW w:w="1668" w:type="dxa"/>
            <w:tcBorders>
              <w:top w:val="single" w:sz="4" w:space="0" w:color="auto"/>
              <w:left w:val="single" w:sz="4" w:space="0" w:color="auto"/>
              <w:bottom w:val="nil"/>
              <w:right w:val="single" w:sz="4" w:space="0" w:color="auto"/>
            </w:tcBorders>
            <w:shd w:val="clear" w:color="auto" w:fill="auto"/>
            <w:hideMark/>
          </w:tcPr>
          <w:p w14:paraId="27B5B669" w14:textId="70B19C2C" w:rsidR="00E71A85" w:rsidRPr="00E71A85" w:rsidDel="00093CDF" w:rsidRDefault="00E71A85" w:rsidP="00E71A85">
            <w:pPr>
              <w:keepNext/>
              <w:keepLines/>
              <w:overflowPunct w:val="0"/>
              <w:autoSpaceDE w:val="0"/>
              <w:autoSpaceDN w:val="0"/>
              <w:adjustRightInd w:val="0"/>
              <w:textAlignment w:val="baseline"/>
              <w:rPr>
                <w:del w:id="5397" w:author="Fernando Alonso Macias" w:date="2024-07-28T14:10:00Z" w16du:dateUtc="2024-07-28T21:10:00Z"/>
                <w:rFonts w:ascii="Arial" w:eastAsia="Times New Roman" w:hAnsi="Arial"/>
                <w:sz w:val="18"/>
                <w:lang w:eastAsia="zh-CN"/>
              </w:rPr>
            </w:pPr>
            <w:del w:id="5398" w:author="Fernando Alonso Macias" w:date="2024-07-28T14:10:00Z" w16du:dateUtc="2024-07-28T21:10:00Z">
              <w:r w:rsidRPr="00E71A85" w:rsidDel="00093CDF">
                <w:rPr>
                  <w:rFonts w:ascii="Arial" w:eastAsia="Times New Roman" w:hAnsi="Arial"/>
                  <w:sz w:val="18"/>
                  <w:lang w:eastAsia="zh-CN"/>
                </w:rPr>
                <w:delText>TDD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0123AD8B" w14:textId="68C131D4" w:rsidR="00E71A85" w:rsidRPr="00E71A85" w:rsidDel="00093CDF" w:rsidRDefault="00E71A85" w:rsidP="00E71A85">
            <w:pPr>
              <w:keepNext/>
              <w:keepLines/>
              <w:overflowPunct w:val="0"/>
              <w:autoSpaceDE w:val="0"/>
              <w:autoSpaceDN w:val="0"/>
              <w:adjustRightInd w:val="0"/>
              <w:jc w:val="center"/>
              <w:textAlignment w:val="baseline"/>
              <w:rPr>
                <w:del w:id="5399"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0C56757" w14:textId="0B5CEF18" w:rsidR="00E71A85" w:rsidRPr="00E71A85" w:rsidDel="00093CDF" w:rsidRDefault="00E71A85" w:rsidP="00E71A85">
            <w:pPr>
              <w:keepNext/>
              <w:keepLines/>
              <w:overflowPunct w:val="0"/>
              <w:autoSpaceDE w:val="0"/>
              <w:autoSpaceDN w:val="0"/>
              <w:adjustRightInd w:val="0"/>
              <w:jc w:val="center"/>
              <w:textAlignment w:val="baseline"/>
              <w:rPr>
                <w:del w:id="5400" w:author="Fernando Alonso Macias" w:date="2024-07-28T14:10:00Z" w16du:dateUtc="2024-07-28T21:10:00Z"/>
                <w:rFonts w:ascii="Arial" w:eastAsia="Times New Roman" w:hAnsi="Arial" w:cs="v4.2.0"/>
                <w:sz w:val="18"/>
                <w:lang w:eastAsia="zh-CN"/>
              </w:rPr>
            </w:pPr>
            <w:del w:id="5401" w:author="Fernando Alonso Macias" w:date="2024-07-28T14:10:00Z" w16du:dateUtc="2024-07-28T21:10: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01A5723" w14:textId="3536CCE3" w:rsidR="00E71A85" w:rsidRPr="00E71A85" w:rsidDel="00093CDF" w:rsidRDefault="00E71A85" w:rsidP="00E71A85">
            <w:pPr>
              <w:keepNext/>
              <w:keepLines/>
              <w:overflowPunct w:val="0"/>
              <w:autoSpaceDE w:val="0"/>
              <w:autoSpaceDN w:val="0"/>
              <w:adjustRightInd w:val="0"/>
              <w:jc w:val="center"/>
              <w:textAlignment w:val="baseline"/>
              <w:rPr>
                <w:del w:id="5402" w:author="Fernando Alonso Macias" w:date="2024-07-28T14:10:00Z" w16du:dateUtc="2024-07-28T21:10:00Z"/>
                <w:rFonts w:ascii="Arial" w:eastAsia="Times New Roman" w:hAnsi="Arial" w:cs="v4.2.0"/>
                <w:sz w:val="18"/>
                <w:lang w:eastAsia="zh-CN"/>
              </w:rPr>
            </w:pPr>
            <w:del w:id="5403" w:author="Fernando Alonso Macias" w:date="2024-07-28T14:10:00Z" w16du:dateUtc="2024-07-28T21:10:00Z">
              <w:r w:rsidRPr="00E71A85" w:rsidDel="00093CDF">
                <w:rPr>
                  <w:rFonts w:ascii="Arial" w:eastAsia="Times New Roman" w:hAnsi="Arial"/>
                  <w:sz w:val="18"/>
                  <w:lang w:eastAsia="ja-JP"/>
                </w:rPr>
                <w:delText>N/A</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4D8DB98C" w14:textId="60FA50E7" w:rsidR="00E71A85" w:rsidRPr="00E71A85" w:rsidDel="00093CDF" w:rsidRDefault="00E71A85" w:rsidP="00E71A85">
            <w:pPr>
              <w:keepNext/>
              <w:keepLines/>
              <w:overflowPunct w:val="0"/>
              <w:autoSpaceDE w:val="0"/>
              <w:autoSpaceDN w:val="0"/>
              <w:adjustRightInd w:val="0"/>
              <w:jc w:val="center"/>
              <w:textAlignment w:val="baseline"/>
              <w:rPr>
                <w:del w:id="5404" w:author="Fernando Alonso Macias" w:date="2024-07-28T14:10:00Z" w16du:dateUtc="2024-07-28T21:10:00Z"/>
                <w:rFonts w:ascii="Arial" w:eastAsia="Times New Roman" w:hAnsi="Arial" w:cs="v4.2.0"/>
                <w:sz w:val="18"/>
                <w:lang w:eastAsia="zh-CN"/>
              </w:rPr>
            </w:pPr>
            <w:del w:id="5405" w:author="Fernando Alonso Macias" w:date="2024-07-28T14:10:00Z" w16du:dateUtc="2024-07-28T21:10:00Z">
              <w:r w:rsidRPr="00E71A85" w:rsidDel="00093CDF">
                <w:rPr>
                  <w:rFonts w:ascii="Arial" w:eastAsia="Times New Roman" w:hAnsi="Arial"/>
                  <w:sz w:val="18"/>
                  <w:lang w:eastAsia="ja-JP"/>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511415E9" w14:textId="2B0693FE" w:rsidR="00E71A85" w:rsidRPr="00E71A85" w:rsidDel="00093CDF" w:rsidRDefault="00E71A85" w:rsidP="00E71A85">
            <w:pPr>
              <w:keepNext/>
              <w:keepLines/>
              <w:overflowPunct w:val="0"/>
              <w:autoSpaceDE w:val="0"/>
              <w:autoSpaceDN w:val="0"/>
              <w:adjustRightInd w:val="0"/>
              <w:jc w:val="center"/>
              <w:textAlignment w:val="baseline"/>
              <w:rPr>
                <w:del w:id="5406" w:author="Fernando Alonso Macias" w:date="2024-07-28T14:10:00Z" w16du:dateUtc="2024-07-28T21:10:00Z"/>
                <w:rFonts w:ascii="Arial" w:eastAsia="Times New Roman" w:hAnsi="Arial"/>
                <w:sz w:val="18"/>
                <w:lang w:eastAsia="ja-JP"/>
              </w:rPr>
            </w:pPr>
            <w:del w:id="5407" w:author="Fernando Alonso Macias" w:date="2024-07-28T14:10:00Z" w16du:dateUtc="2024-07-28T21:10:00Z">
              <w:r w:rsidRPr="00E71A85" w:rsidDel="00093CDF">
                <w:rPr>
                  <w:rFonts w:ascii="Arial" w:eastAsia="Times New Roman" w:hAnsi="Arial"/>
                  <w:sz w:val="18"/>
                  <w:lang w:eastAsia="ja-JP"/>
                </w:rPr>
                <w:delText>TBD</w:delText>
              </w:r>
            </w:del>
          </w:p>
        </w:tc>
      </w:tr>
      <w:tr w:rsidR="00E71A85" w:rsidRPr="00E71A85" w:rsidDel="00093CDF" w14:paraId="517BA0EF" w14:textId="1CF222E7" w:rsidTr="00B9445E">
        <w:trPr>
          <w:cantSplit/>
          <w:trHeight w:val="187"/>
          <w:jc w:val="center"/>
          <w:del w:id="5408" w:author="Fernando Alonso Macias" w:date="2024-07-28T14:10:00Z"/>
        </w:trPr>
        <w:tc>
          <w:tcPr>
            <w:tcW w:w="1668" w:type="dxa"/>
            <w:tcBorders>
              <w:top w:val="nil"/>
              <w:left w:val="single" w:sz="4" w:space="0" w:color="auto"/>
              <w:bottom w:val="nil"/>
              <w:right w:val="single" w:sz="4" w:space="0" w:color="auto"/>
            </w:tcBorders>
            <w:shd w:val="clear" w:color="auto" w:fill="auto"/>
            <w:hideMark/>
          </w:tcPr>
          <w:p w14:paraId="3C1BBD98" w14:textId="57B53CF8" w:rsidR="00E71A85" w:rsidRPr="00E71A85" w:rsidDel="00093CDF" w:rsidRDefault="00E71A85" w:rsidP="00E71A85">
            <w:pPr>
              <w:keepNext/>
              <w:keepLines/>
              <w:overflowPunct w:val="0"/>
              <w:autoSpaceDE w:val="0"/>
              <w:autoSpaceDN w:val="0"/>
              <w:adjustRightInd w:val="0"/>
              <w:textAlignment w:val="baseline"/>
              <w:rPr>
                <w:del w:id="5409" w:author="Fernando Alonso Macias" w:date="2024-07-28T14:10:00Z" w16du:dateUtc="2024-07-28T21:10: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0F455527" w14:textId="5EF0DD91" w:rsidR="00E71A85" w:rsidRPr="00E71A85" w:rsidDel="00093CDF" w:rsidRDefault="00E71A85" w:rsidP="00E71A85">
            <w:pPr>
              <w:keepNext/>
              <w:keepLines/>
              <w:overflowPunct w:val="0"/>
              <w:autoSpaceDE w:val="0"/>
              <w:autoSpaceDN w:val="0"/>
              <w:adjustRightInd w:val="0"/>
              <w:jc w:val="center"/>
              <w:textAlignment w:val="baseline"/>
              <w:rPr>
                <w:del w:id="5410"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1E05FFA" w14:textId="5ECB8AA0" w:rsidR="00E71A85" w:rsidRPr="00E71A85" w:rsidDel="00093CDF" w:rsidRDefault="00E71A85" w:rsidP="00E71A85">
            <w:pPr>
              <w:keepNext/>
              <w:keepLines/>
              <w:overflowPunct w:val="0"/>
              <w:autoSpaceDE w:val="0"/>
              <w:autoSpaceDN w:val="0"/>
              <w:adjustRightInd w:val="0"/>
              <w:jc w:val="center"/>
              <w:textAlignment w:val="baseline"/>
              <w:rPr>
                <w:del w:id="5411" w:author="Fernando Alonso Macias" w:date="2024-07-28T14:10:00Z" w16du:dateUtc="2024-07-28T21:10:00Z"/>
                <w:rFonts w:ascii="Arial" w:eastAsia="Times New Roman" w:hAnsi="Arial" w:cs="v4.2.0"/>
                <w:sz w:val="18"/>
                <w:lang w:eastAsia="zh-CN"/>
              </w:rPr>
            </w:pPr>
            <w:del w:id="5412" w:author="Fernando Alonso Macias" w:date="2024-07-28T14:10:00Z" w16du:dateUtc="2024-07-28T21:10: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7CEFD78" w14:textId="1A5056FB" w:rsidR="00E71A85" w:rsidRPr="00E71A85" w:rsidDel="00093CDF" w:rsidRDefault="00E71A85" w:rsidP="00E71A85">
            <w:pPr>
              <w:keepNext/>
              <w:keepLines/>
              <w:overflowPunct w:val="0"/>
              <w:autoSpaceDE w:val="0"/>
              <w:autoSpaceDN w:val="0"/>
              <w:adjustRightInd w:val="0"/>
              <w:jc w:val="center"/>
              <w:textAlignment w:val="baseline"/>
              <w:rPr>
                <w:del w:id="5413" w:author="Fernando Alonso Macias" w:date="2024-07-28T14:10:00Z" w16du:dateUtc="2024-07-28T21:10:00Z"/>
                <w:rFonts w:ascii="Arial" w:eastAsia="Times New Roman" w:hAnsi="Arial" w:cs="v4.2.0"/>
                <w:sz w:val="18"/>
                <w:lang w:eastAsia="zh-CN"/>
              </w:rPr>
            </w:pPr>
            <w:del w:id="5414" w:author="Fernando Alonso Macias" w:date="2024-07-28T14:10:00Z" w16du:dateUtc="2024-07-28T21:10:00Z">
              <w:r w:rsidRPr="00E71A85" w:rsidDel="00093CDF">
                <w:rPr>
                  <w:rFonts w:ascii="Arial" w:eastAsia="Times New Roman" w:hAnsi="Arial"/>
                  <w:sz w:val="18"/>
                  <w:lang w:eastAsia="ja-JP"/>
                </w:rPr>
                <w:delText>TDDConf.1.1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6ADEC3FA" w14:textId="163522B3" w:rsidR="00E71A85" w:rsidRPr="00E71A85" w:rsidDel="00093CDF" w:rsidRDefault="00E71A85" w:rsidP="00E71A85">
            <w:pPr>
              <w:keepNext/>
              <w:keepLines/>
              <w:overflowPunct w:val="0"/>
              <w:autoSpaceDE w:val="0"/>
              <w:autoSpaceDN w:val="0"/>
              <w:adjustRightInd w:val="0"/>
              <w:jc w:val="center"/>
              <w:textAlignment w:val="baseline"/>
              <w:rPr>
                <w:del w:id="5415" w:author="Fernando Alonso Macias" w:date="2024-07-28T14:10:00Z" w16du:dateUtc="2024-07-28T21:10:00Z"/>
                <w:rFonts w:ascii="Arial" w:eastAsia="Times New Roman" w:hAnsi="Arial" w:cs="v4.2.0"/>
                <w:sz w:val="18"/>
                <w:lang w:eastAsia="zh-CN"/>
              </w:rPr>
            </w:pPr>
            <w:del w:id="5416" w:author="Fernando Alonso Macias" w:date="2024-07-28T14:10:00Z" w16du:dateUtc="2024-07-28T21:10:00Z">
              <w:r w:rsidRPr="00E71A85" w:rsidDel="00093CDF">
                <w:rPr>
                  <w:rFonts w:ascii="Arial" w:eastAsia="Times New Roman" w:hAnsi="Arial"/>
                  <w:sz w:val="18"/>
                  <w:lang w:eastAsia="ja-JP"/>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7F11306C" w14:textId="601190F0" w:rsidR="00E71A85" w:rsidRPr="00E71A85" w:rsidDel="00093CDF" w:rsidRDefault="00E71A85" w:rsidP="00E71A85">
            <w:pPr>
              <w:keepNext/>
              <w:keepLines/>
              <w:overflowPunct w:val="0"/>
              <w:autoSpaceDE w:val="0"/>
              <w:autoSpaceDN w:val="0"/>
              <w:adjustRightInd w:val="0"/>
              <w:jc w:val="center"/>
              <w:textAlignment w:val="baseline"/>
              <w:rPr>
                <w:del w:id="5417" w:author="Fernando Alonso Macias" w:date="2024-07-28T14:10:00Z" w16du:dateUtc="2024-07-28T21:10:00Z"/>
                <w:rFonts w:ascii="Arial" w:eastAsia="Times New Roman" w:hAnsi="Arial"/>
                <w:sz w:val="18"/>
                <w:lang w:eastAsia="ja-JP"/>
              </w:rPr>
            </w:pPr>
            <w:del w:id="5418" w:author="Fernando Alonso Macias" w:date="2024-07-28T14:10:00Z" w16du:dateUtc="2024-07-28T21:10:00Z">
              <w:r w:rsidRPr="00E71A85" w:rsidDel="00093CDF">
                <w:rPr>
                  <w:rFonts w:ascii="Arial" w:eastAsia="Times New Roman" w:hAnsi="Arial"/>
                  <w:sz w:val="18"/>
                  <w:lang w:eastAsia="ja-JP"/>
                </w:rPr>
                <w:delText>TBD</w:delText>
              </w:r>
            </w:del>
          </w:p>
        </w:tc>
      </w:tr>
      <w:tr w:rsidR="00E71A85" w:rsidRPr="00E71A85" w:rsidDel="00093CDF" w14:paraId="2F961436" w14:textId="5AAA2F7F" w:rsidTr="00B9445E">
        <w:trPr>
          <w:cantSplit/>
          <w:trHeight w:val="187"/>
          <w:jc w:val="center"/>
          <w:del w:id="5419" w:author="Fernando Alonso Macias" w:date="2024-07-28T14:10:00Z"/>
        </w:trPr>
        <w:tc>
          <w:tcPr>
            <w:tcW w:w="1668" w:type="dxa"/>
            <w:tcBorders>
              <w:top w:val="nil"/>
              <w:left w:val="single" w:sz="4" w:space="0" w:color="auto"/>
              <w:bottom w:val="single" w:sz="4" w:space="0" w:color="auto"/>
              <w:right w:val="single" w:sz="4" w:space="0" w:color="auto"/>
            </w:tcBorders>
            <w:shd w:val="clear" w:color="auto" w:fill="auto"/>
            <w:hideMark/>
          </w:tcPr>
          <w:p w14:paraId="0ED9DADA" w14:textId="1031B7FC" w:rsidR="00E71A85" w:rsidRPr="00E71A85" w:rsidDel="00093CDF" w:rsidRDefault="00E71A85" w:rsidP="00E71A85">
            <w:pPr>
              <w:keepNext/>
              <w:keepLines/>
              <w:overflowPunct w:val="0"/>
              <w:autoSpaceDE w:val="0"/>
              <w:autoSpaceDN w:val="0"/>
              <w:adjustRightInd w:val="0"/>
              <w:textAlignment w:val="baseline"/>
              <w:rPr>
                <w:del w:id="5420" w:author="Fernando Alonso Macias" w:date="2024-07-28T14:10:00Z" w16du:dateUtc="2024-07-28T21:10: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6AD917F" w14:textId="5E6BFDA3" w:rsidR="00E71A85" w:rsidRPr="00E71A85" w:rsidDel="00093CDF" w:rsidRDefault="00E71A85" w:rsidP="00E71A85">
            <w:pPr>
              <w:keepNext/>
              <w:keepLines/>
              <w:overflowPunct w:val="0"/>
              <w:autoSpaceDE w:val="0"/>
              <w:autoSpaceDN w:val="0"/>
              <w:adjustRightInd w:val="0"/>
              <w:jc w:val="center"/>
              <w:textAlignment w:val="baseline"/>
              <w:rPr>
                <w:del w:id="5421"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BB386BB" w14:textId="1F601EA4" w:rsidR="00E71A85" w:rsidRPr="00E71A85" w:rsidDel="00093CDF" w:rsidRDefault="00E71A85" w:rsidP="00E71A85">
            <w:pPr>
              <w:keepNext/>
              <w:keepLines/>
              <w:overflowPunct w:val="0"/>
              <w:autoSpaceDE w:val="0"/>
              <w:autoSpaceDN w:val="0"/>
              <w:adjustRightInd w:val="0"/>
              <w:jc w:val="center"/>
              <w:textAlignment w:val="baseline"/>
              <w:rPr>
                <w:del w:id="5422" w:author="Fernando Alonso Macias" w:date="2024-07-28T14:10:00Z" w16du:dateUtc="2024-07-28T21:10:00Z"/>
                <w:rFonts w:ascii="Arial" w:eastAsia="Times New Roman" w:hAnsi="Arial" w:cs="v4.2.0"/>
                <w:sz w:val="18"/>
                <w:lang w:eastAsia="zh-CN"/>
              </w:rPr>
            </w:pPr>
            <w:del w:id="5423" w:author="Fernando Alonso Macias" w:date="2024-07-28T14:10:00Z" w16du:dateUtc="2024-07-28T21:10: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1144ACB9" w14:textId="7BF7B5CA" w:rsidR="00E71A85" w:rsidRPr="00E71A85" w:rsidDel="00093CDF" w:rsidRDefault="00E71A85" w:rsidP="00E71A85">
            <w:pPr>
              <w:keepNext/>
              <w:keepLines/>
              <w:overflowPunct w:val="0"/>
              <w:autoSpaceDE w:val="0"/>
              <w:autoSpaceDN w:val="0"/>
              <w:adjustRightInd w:val="0"/>
              <w:jc w:val="center"/>
              <w:textAlignment w:val="baseline"/>
              <w:rPr>
                <w:del w:id="5424" w:author="Fernando Alonso Macias" w:date="2024-07-28T14:10:00Z" w16du:dateUtc="2024-07-28T21:10:00Z"/>
                <w:rFonts w:ascii="Arial" w:eastAsia="Times New Roman" w:hAnsi="Arial" w:cs="v4.2.0"/>
                <w:sz w:val="18"/>
                <w:lang w:eastAsia="zh-CN"/>
              </w:rPr>
            </w:pPr>
            <w:del w:id="5425" w:author="Fernando Alonso Macias" w:date="2024-07-28T14:10:00Z" w16du:dateUtc="2024-07-28T21:10:00Z">
              <w:r w:rsidRPr="00E71A85" w:rsidDel="00093CDF">
                <w:rPr>
                  <w:rFonts w:ascii="Arial" w:eastAsia="Times New Roman" w:hAnsi="Arial"/>
                  <w:sz w:val="18"/>
                  <w:lang w:eastAsia="ja-JP"/>
                </w:rPr>
                <w:delText>TDDConf.2.1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12A2E131" w14:textId="23B0E2D9" w:rsidR="00E71A85" w:rsidRPr="00E71A85" w:rsidDel="00093CDF" w:rsidRDefault="00E71A85" w:rsidP="00E71A85">
            <w:pPr>
              <w:keepNext/>
              <w:keepLines/>
              <w:overflowPunct w:val="0"/>
              <w:autoSpaceDE w:val="0"/>
              <w:autoSpaceDN w:val="0"/>
              <w:adjustRightInd w:val="0"/>
              <w:jc w:val="center"/>
              <w:textAlignment w:val="baseline"/>
              <w:rPr>
                <w:del w:id="5426" w:author="Fernando Alonso Macias" w:date="2024-07-28T14:10:00Z" w16du:dateUtc="2024-07-28T21:10:00Z"/>
                <w:rFonts w:ascii="Arial" w:eastAsia="Times New Roman" w:hAnsi="Arial" w:cs="v4.2.0"/>
                <w:sz w:val="18"/>
                <w:lang w:eastAsia="zh-CN"/>
              </w:rPr>
            </w:pPr>
            <w:del w:id="5427" w:author="Fernando Alonso Macias" w:date="2024-07-28T14:10:00Z" w16du:dateUtc="2024-07-28T21:10:00Z">
              <w:r w:rsidRPr="00E71A85" w:rsidDel="00093CDF">
                <w:rPr>
                  <w:rFonts w:ascii="Arial" w:eastAsia="Times New Roman" w:hAnsi="Arial"/>
                  <w:sz w:val="18"/>
                  <w:lang w:eastAsia="ja-JP"/>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0DA5E02F" w14:textId="70BE96C0" w:rsidR="00E71A85" w:rsidRPr="00E71A85" w:rsidDel="00093CDF" w:rsidRDefault="00E71A85" w:rsidP="00E71A85">
            <w:pPr>
              <w:keepNext/>
              <w:keepLines/>
              <w:overflowPunct w:val="0"/>
              <w:autoSpaceDE w:val="0"/>
              <w:autoSpaceDN w:val="0"/>
              <w:adjustRightInd w:val="0"/>
              <w:jc w:val="center"/>
              <w:textAlignment w:val="baseline"/>
              <w:rPr>
                <w:del w:id="5428" w:author="Fernando Alonso Macias" w:date="2024-07-28T14:10:00Z" w16du:dateUtc="2024-07-28T21:10:00Z"/>
                <w:rFonts w:ascii="Arial" w:eastAsia="Times New Roman" w:hAnsi="Arial"/>
                <w:sz w:val="18"/>
                <w:lang w:eastAsia="ja-JP"/>
              </w:rPr>
            </w:pPr>
            <w:del w:id="5429" w:author="Fernando Alonso Macias" w:date="2024-07-28T14:10:00Z" w16du:dateUtc="2024-07-28T21:10:00Z">
              <w:r w:rsidRPr="00E71A85" w:rsidDel="00093CDF">
                <w:rPr>
                  <w:rFonts w:ascii="Arial" w:eastAsia="Times New Roman" w:hAnsi="Arial"/>
                  <w:sz w:val="18"/>
                  <w:lang w:eastAsia="ja-JP"/>
                </w:rPr>
                <w:delText>TBD</w:delText>
              </w:r>
            </w:del>
          </w:p>
        </w:tc>
      </w:tr>
      <w:tr w:rsidR="00E71A85" w:rsidRPr="00E71A85" w:rsidDel="00093CDF" w14:paraId="79BAFA95" w14:textId="3DC6A15F" w:rsidTr="00B9445E">
        <w:trPr>
          <w:cantSplit/>
          <w:trHeight w:val="187"/>
          <w:jc w:val="center"/>
          <w:del w:id="5430" w:author="Fernando Alonso Macias" w:date="2024-07-28T14:10:00Z"/>
        </w:trPr>
        <w:tc>
          <w:tcPr>
            <w:tcW w:w="1668" w:type="dxa"/>
            <w:tcBorders>
              <w:top w:val="single" w:sz="4" w:space="0" w:color="auto"/>
              <w:left w:val="single" w:sz="4" w:space="0" w:color="auto"/>
              <w:bottom w:val="nil"/>
              <w:right w:val="single" w:sz="4" w:space="0" w:color="auto"/>
            </w:tcBorders>
            <w:shd w:val="clear" w:color="auto" w:fill="auto"/>
            <w:hideMark/>
          </w:tcPr>
          <w:p w14:paraId="2B922ABE" w14:textId="17A9DF0C" w:rsidR="00E71A85" w:rsidRPr="00E71A85" w:rsidDel="00093CDF" w:rsidRDefault="00E71A85" w:rsidP="00E71A85">
            <w:pPr>
              <w:keepNext/>
              <w:keepLines/>
              <w:overflowPunct w:val="0"/>
              <w:autoSpaceDE w:val="0"/>
              <w:autoSpaceDN w:val="0"/>
              <w:adjustRightInd w:val="0"/>
              <w:textAlignment w:val="baseline"/>
              <w:rPr>
                <w:del w:id="5431" w:author="Fernando Alonso Macias" w:date="2024-07-28T14:10:00Z" w16du:dateUtc="2024-07-28T21:10:00Z"/>
                <w:rFonts w:ascii="Arial" w:eastAsia="Times New Roman" w:hAnsi="Arial"/>
                <w:sz w:val="18"/>
                <w:lang w:eastAsia="zh-CN"/>
              </w:rPr>
            </w:pPr>
            <w:del w:id="5432" w:author="Fernando Alonso Macias" w:date="2024-07-28T14:10:00Z" w16du:dateUtc="2024-07-28T21:10:00Z">
              <w:r w:rsidRPr="00E71A85" w:rsidDel="00093CDF">
                <w:rPr>
                  <w:rFonts w:ascii="Arial" w:eastAsia="Times New Roman" w:hAnsi="Arial"/>
                  <w:sz w:val="18"/>
                  <w:lang w:eastAsia="en-GB"/>
                </w:rPr>
                <w:delText>PDSCH RMC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217E8DAC" w14:textId="6ADE7BCA" w:rsidR="00E71A85" w:rsidRPr="00E71A85" w:rsidDel="00093CDF" w:rsidRDefault="00E71A85" w:rsidP="00E71A85">
            <w:pPr>
              <w:keepNext/>
              <w:keepLines/>
              <w:overflowPunct w:val="0"/>
              <w:autoSpaceDE w:val="0"/>
              <w:autoSpaceDN w:val="0"/>
              <w:adjustRightInd w:val="0"/>
              <w:jc w:val="center"/>
              <w:textAlignment w:val="baseline"/>
              <w:rPr>
                <w:del w:id="5433" w:author="Fernando Alonso Macias" w:date="2024-07-28T14:10:00Z" w16du:dateUtc="2024-07-28T21:10: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F0DC060" w14:textId="52F0632D" w:rsidR="00E71A85" w:rsidRPr="00E71A85" w:rsidDel="00093CDF" w:rsidRDefault="00E71A85" w:rsidP="00E71A85">
            <w:pPr>
              <w:keepNext/>
              <w:keepLines/>
              <w:overflowPunct w:val="0"/>
              <w:autoSpaceDE w:val="0"/>
              <w:autoSpaceDN w:val="0"/>
              <w:adjustRightInd w:val="0"/>
              <w:jc w:val="center"/>
              <w:textAlignment w:val="baseline"/>
              <w:rPr>
                <w:del w:id="5434" w:author="Fernando Alonso Macias" w:date="2024-07-28T14:10:00Z" w16du:dateUtc="2024-07-28T21:10:00Z"/>
                <w:rFonts w:ascii="Arial" w:eastAsia="Times New Roman" w:hAnsi="Arial" w:cs="v4.2.0"/>
                <w:sz w:val="18"/>
                <w:lang w:eastAsia="zh-CN"/>
              </w:rPr>
            </w:pPr>
            <w:del w:id="5435" w:author="Fernando Alonso Macias" w:date="2024-07-28T14:10:00Z" w16du:dateUtc="2024-07-28T21:10: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1D99E1E4" w14:textId="4D550498" w:rsidR="00E71A85" w:rsidRPr="00E71A85" w:rsidDel="00093CDF" w:rsidRDefault="00E71A85" w:rsidP="00E71A85">
            <w:pPr>
              <w:keepNext/>
              <w:keepLines/>
              <w:overflowPunct w:val="0"/>
              <w:autoSpaceDE w:val="0"/>
              <w:autoSpaceDN w:val="0"/>
              <w:adjustRightInd w:val="0"/>
              <w:jc w:val="center"/>
              <w:textAlignment w:val="baseline"/>
              <w:rPr>
                <w:del w:id="5436" w:author="Fernando Alonso Macias" w:date="2024-07-28T14:10:00Z" w16du:dateUtc="2024-07-28T21:10:00Z"/>
                <w:rFonts w:ascii="Arial" w:eastAsia="Times New Roman" w:hAnsi="Arial" w:cs="v4.2.0"/>
                <w:sz w:val="18"/>
                <w:lang w:eastAsia="zh-CN"/>
              </w:rPr>
            </w:pPr>
            <w:del w:id="5437" w:author="Fernando Alonso Macias" w:date="2024-07-28T14:10:00Z" w16du:dateUtc="2024-07-28T21:10:00Z">
              <w:r w:rsidRPr="00E71A85" w:rsidDel="00093CDF">
                <w:rPr>
                  <w:rFonts w:ascii="Arial" w:eastAsia="Times New Roman" w:hAnsi="Arial" w:cs="v4.2.0"/>
                  <w:sz w:val="18"/>
                  <w:lang w:eastAsia="zh-CN"/>
                </w:rPr>
                <w:delText>SR.1.1 FDD</w:delText>
              </w:r>
            </w:del>
          </w:p>
        </w:tc>
        <w:tc>
          <w:tcPr>
            <w:tcW w:w="1814" w:type="dxa"/>
            <w:gridSpan w:val="2"/>
            <w:tcBorders>
              <w:top w:val="single" w:sz="4" w:space="0" w:color="auto"/>
              <w:left w:val="single" w:sz="4" w:space="0" w:color="auto"/>
              <w:bottom w:val="nil"/>
              <w:right w:val="single" w:sz="4" w:space="0" w:color="auto"/>
            </w:tcBorders>
            <w:shd w:val="clear" w:color="auto" w:fill="auto"/>
            <w:hideMark/>
          </w:tcPr>
          <w:p w14:paraId="337BB874" w14:textId="38BD3092" w:rsidR="00E71A85" w:rsidRPr="00E71A85" w:rsidDel="00093CDF" w:rsidRDefault="00E71A85" w:rsidP="00E71A85">
            <w:pPr>
              <w:keepNext/>
              <w:keepLines/>
              <w:overflowPunct w:val="0"/>
              <w:autoSpaceDE w:val="0"/>
              <w:autoSpaceDN w:val="0"/>
              <w:adjustRightInd w:val="0"/>
              <w:jc w:val="center"/>
              <w:textAlignment w:val="baseline"/>
              <w:rPr>
                <w:del w:id="5438" w:author="Fernando Alonso Macias" w:date="2024-07-28T14:10:00Z" w16du:dateUtc="2024-07-28T21:10:00Z"/>
                <w:rFonts w:ascii="Arial" w:eastAsia="Times New Roman" w:hAnsi="Arial" w:cs="v4.2.0"/>
                <w:sz w:val="18"/>
                <w:lang w:eastAsia="zh-CN"/>
              </w:rPr>
            </w:pPr>
            <w:del w:id="5439"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nil"/>
              <w:right w:val="single" w:sz="4" w:space="0" w:color="auto"/>
            </w:tcBorders>
          </w:tcPr>
          <w:p w14:paraId="2C5FFEB4" w14:textId="25A81F54" w:rsidR="00E71A85" w:rsidRPr="00E71A85" w:rsidDel="00093CDF" w:rsidRDefault="00E71A85" w:rsidP="00E71A85">
            <w:pPr>
              <w:keepNext/>
              <w:keepLines/>
              <w:overflowPunct w:val="0"/>
              <w:autoSpaceDE w:val="0"/>
              <w:autoSpaceDN w:val="0"/>
              <w:adjustRightInd w:val="0"/>
              <w:jc w:val="center"/>
              <w:textAlignment w:val="baseline"/>
              <w:rPr>
                <w:del w:id="5440" w:author="Fernando Alonso Macias" w:date="2024-07-28T14:10:00Z" w16du:dateUtc="2024-07-28T21:10:00Z"/>
                <w:rFonts w:ascii="Arial" w:eastAsia="Times New Roman" w:hAnsi="Arial" w:cs="v4.2.0"/>
                <w:sz w:val="18"/>
                <w:lang w:eastAsia="zh-CN"/>
              </w:rPr>
            </w:pPr>
            <w:del w:id="5441"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7FF3316A" w14:textId="37599E29" w:rsidTr="00B9445E">
        <w:trPr>
          <w:cantSplit/>
          <w:trHeight w:val="187"/>
          <w:jc w:val="center"/>
          <w:del w:id="5442" w:author="Fernando Alonso Macias" w:date="2024-07-28T14:10:00Z"/>
        </w:trPr>
        <w:tc>
          <w:tcPr>
            <w:tcW w:w="1668" w:type="dxa"/>
            <w:tcBorders>
              <w:top w:val="nil"/>
              <w:left w:val="single" w:sz="4" w:space="0" w:color="auto"/>
              <w:bottom w:val="nil"/>
              <w:right w:val="single" w:sz="4" w:space="0" w:color="auto"/>
            </w:tcBorders>
            <w:shd w:val="clear" w:color="auto" w:fill="auto"/>
            <w:hideMark/>
          </w:tcPr>
          <w:p w14:paraId="152C1301" w14:textId="08299AC6" w:rsidR="00E71A85" w:rsidRPr="00E71A85" w:rsidDel="00093CDF" w:rsidRDefault="00E71A85" w:rsidP="00E71A85">
            <w:pPr>
              <w:keepNext/>
              <w:keepLines/>
              <w:overflowPunct w:val="0"/>
              <w:autoSpaceDE w:val="0"/>
              <w:autoSpaceDN w:val="0"/>
              <w:adjustRightInd w:val="0"/>
              <w:textAlignment w:val="baseline"/>
              <w:rPr>
                <w:del w:id="5443" w:author="Fernando Alonso Macias" w:date="2024-07-28T14:10:00Z" w16du:dateUtc="2024-07-28T21:10: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56E1BDFE" w14:textId="3F234890" w:rsidR="00E71A85" w:rsidRPr="00E71A85" w:rsidDel="00093CDF" w:rsidRDefault="00E71A85" w:rsidP="00E71A85">
            <w:pPr>
              <w:keepNext/>
              <w:keepLines/>
              <w:overflowPunct w:val="0"/>
              <w:autoSpaceDE w:val="0"/>
              <w:autoSpaceDN w:val="0"/>
              <w:adjustRightInd w:val="0"/>
              <w:jc w:val="center"/>
              <w:textAlignment w:val="baseline"/>
              <w:rPr>
                <w:del w:id="5444" w:author="Fernando Alonso Macias" w:date="2024-07-28T14:10:00Z" w16du:dateUtc="2024-07-28T21:10: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D428EB1" w14:textId="6BCC706E" w:rsidR="00E71A85" w:rsidRPr="00E71A85" w:rsidDel="00093CDF" w:rsidRDefault="00E71A85" w:rsidP="00E71A85">
            <w:pPr>
              <w:keepNext/>
              <w:keepLines/>
              <w:overflowPunct w:val="0"/>
              <w:autoSpaceDE w:val="0"/>
              <w:autoSpaceDN w:val="0"/>
              <w:adjustRightInd w:val="0"/>
              <w:jc w:val="center"/>
              <w:textAlignment w:val="baseline"/>
              <w:rPr>
                <w:del w:id="5445" w:author="Fernando Alonso Macias" w:date="2024-07-28T14:10:00Z" w16du:dateUtc="2024-07-28T21:10:00Z"/>
                <w:rFonts w:ascii="Arial" w:eastAsia="Times New Roman" w:hAnsi="Arial" w:cs="v4.2.0"/>
                <w:sz w:val="18"/>
                <w:lang w:eastAsia="zh-CN"/>
              </w:rPr>
            </w:pPr>
            <w:del w:id="5446" w:author="Fernando Alonso Macias" w:date="2024-07-28T14:10:00Z" w16du:dateUtc="2024-07-28T21:10: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6D68F8D6" w14:textId="74C75736" w:rsidR="00E71A85" w:rsidRPr="00E71A85" w:rsidDel="00093CDF" w:rsidRDefault="00E71A85" w:rsidP="00E71A85">
            <w:pPr>
              <w:keepNext/>
              <w:keepLines/>
              <w:overflowPunct w:val="0"/>
              <w:autoSpaceDE w:val="0"/>
              <w:autoSpaceDN w:val="0"/>
              <w:adjustRightInd w:val="0"/>
              <w:jc w:val="center"/>
              <w:textAlignment w:val="baseline"/>
              <w:rPr>
                <w:del w:id="5447" w:author="Fernando Alonso Macias" w:date="2024-07-28T14:10:00Z" w16du:dateUtc="2024-07-28T21:10:00Z"/>
                <w:rFonts w:ascii="Arial" w:eastAsia="Times New Roman" w:hAnsi="Arial" w:cs="v4.2.0"/>
                <w:sz w:val="18"/>
                <w:lang w:eastAsia="zh-CN"/>
              </w:rPr>
            </w:pPr>
            <w:del w:id="5448" w:author="Fernando Alonso Macias" w:date="2024-07-28T14:10:00Z" w16du:dateUtc="2024-07-28T21:10:00Z">
              <w:r w:rsidRPr="00E71A85" w:rsidDel="00093CDF">
                <w:rPr>
                  <w:rFonts w:ascii="Arial" w:eastAsia="Times New Roman" w:hAnsi="Arial" w:cs="v4.2.0"/>
                  <w:sz w:val="18"/>
                  <w:lang w:eastAsia="zh-CN"/>
                </w:rPr>
                <w:delText>SR.1.1 TDD</w:delText>
              </w:r>
            </w:del>
          </w:p>
        </w:tc>
        <w:tc>
          <w:tcPr>
            <w:tcW w:w="1814" w:type="dxa"/>
            <w:gridSpan w:val="2"/>
            <w:tcBorders>
              <w:top w:val="nil"/>
              <w:left w:val="single" w:sz="4" w:space="0" w:color="auto"/>
              <w:bottom w:val="nil"/>
              <w:right w:val="single" w:sz="4" w:space="0" w:color="auto"/>
            </w:tcBorders>
            <w:shd w:val="clear" w:color="auto" w:fill="auto"/>
            <w:hideMark/>
          </w:tcPr>
          <w:p w14:paraId="6F1F1017" w14:textId="1E699B12" w:rsidR="00E71A85" w:rsidRPr="00E71A85" w:rsidDel="00093CDF" w:rsidRDefault="00E71A85" w:rsidP="00E71A85">
            <w:pPr>
              <w:keepNext/>
              <w:keepLines/>
              <w:overflowPunct w:val="0"/>
              <w:autoSpaceDE w:val="0"/>
              <w:autoSpaceDN w:val="0"/>
              <w:adjustRightInd w:val="0"/>
              <w:jc w:val="center"/>
              <w:textAlignment w:val="baseline"/>
              <w:rPr>
                <w:del w:id="5449" w:author="Fernando Alonso Macias" w:date="2024-07-28T14:10:00Z" w16du:dateUtc="2024-07-28T21:10:00Z"/>
                <w:rFonts w:ascii="Arial" w:eastAsia="Times New Roman" w:hAnsi="Arial" w:cs="v4.2.0"/>
                <w:sz w:val="18"/>
                <w:lang w:eastAsia="zh-CN"/>
              </w:rPr>
            </w:pPr>
          </w:p>
        </w:tc>
        <w:tc>
          <w:tcPr>
            <w:tcW w:w="1842" w:type="dxa"/>
            <w:gridSpan w:val="2"/>
            <w:tcBorders>
              <w:top w:val="nil"/>
              <w:left w:val="single" w:sz="4" w:space="0" w:color="auto"/>
              <w:bottom w:val="nil"/>
              <w:right w:val="single" w:sz="4" w:space="0" w:color="auto"/>
            </w:tcBorders>
          </w:tcPr>
          <w:p w14:paraId="15B9475B" w14:textId="546EBD1B" w:rsidR="00E71A85" w:rsidRPr="00E71A85" w:rsidDel="00093CDF" w:rsidRDefault="00E71A85" w:rsidP="00E71A85">
            <w:pPr>
              <w:keepNext/>
              <w:keepLines/>
              <w:overflowPunct w:val="0"/>
              <w:autoSpaceDE w:val="0"/>
              <w:autoSpaceDN w:val="0"/>
              <w:adjustRightInd w:val="0"/>
              <w:jc w:val="center"/>
              <w:textAlignment w:val="baseline"/>
              <w:rPr>
                <w:del w:id="5450" w:author="Fernando Alonso Macias" w:date="2024-07-28T14:10:00Z" w16du:dateUtc="2024-07-28T21:10:00Z"/>
                <w:rFonts w:ascii="Arial" w:eastAsia="Times New Roman" w:hAnsi="Arial" w:cs="v4.2.0"/>
                <w:sz w:val="18"/>
                <w:lang w:eastAsia="zh-CN"/>
              </w:rPr>
            </w:pPr>
          </w:p>
        </w:tc>
      </w:tr>
      <w:tr w:rsidR="00E71A85" w:rsidRPr="00E71A85" w:rsidDel="00093CDF" w14:paraId="4F82EE3B" w14:textId="77343257" w:rsidTr="00B9445E">
        <w:trPr>
          <w:cantSplit/>
          <w:trHeight w:val="187"/>
          <w:jc w:val="center"/>
          <w:del w:id="5451" w:author="Fernando Alonso Macias" w:date="2024-07-28T14:10:00Z"/>
        </w:trPr>
        <w:tc>
          <w:tcPr>
            <w:tcW w:w="1668" w:type="dxa"/>
            <w:tcBorders>
              <w:top w:val="nil"/>
              <w:left w:val="single" w:sz="4" w:space="0" w:color="auto"/>
              <w:bottom w:val="single" w:sz="4" w:space="0" w:color="auto"/>
              <w:right w:val="single" w:sz="4" w:space="0" w:color="auto"/>
            </w:tcBorders>
            <w:shd w:val="clear" w:color="auto" w:fill="auto"/>
            <w:hideMark/>
          </w:tcPr>
          <w:p w14:paraId="2FBBBB07" w14:textId="04154D36" w:rsidR="00E71A85" w:rsidRPr="00E71A85" w:rsidDel="00093CDF" w:rsidRDefault="00E71A85" w:rsidP="00E71A85">
            <w:pPr>
              <w:keepNext/>
              <w:keepLines/>
              <w:overflowPunct w:val="0"/>
              <w:autoSpaceDE w:val="0"/>
              <w:autoSpaceDN w:val="0"/>
              <w:adjustRightInd w:val="0"/>
              <w:textAlignment w:val="baseline"/>
              <w:rPr>
                <w:del w:id="5452" w:author="Fernando Alonso Macias" w:date="2024-07-28T14:10:00Z" w16du:dateUtc="2024-07-28T21:10: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002B769" w14:textId="403FBA94" w:rsidR="00E71A85" w:rsidRPr="00E71A85" w:rsidDel="00093CDF" w:rsidRDefault="00E71A85" w:rsidP="00E71A85">
            <w:pPr>
              <w:keepNext/>
              <w:keepLines/>
              <w:overflowPunct w:val="0"/>
              <w:autoSpaceDE w:val="0"/>
              <w:autoSpaceDN w:val="0"/>
              <w:adjustRightInd w:val="0"/>
              <w:jc w:val="center"/>
              <w:textAlignment w:val="baseline"/>
              <w:rPr>
                <w:del w:id="5453" w:author="Fernando Alonso Macias" w:date="2024-07-28T14:10:00Z" w16du:dateUtc="2024-07-28T21:10: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3431602" w14:textId="6CA4B39A" w:rsidR="00E71A85" w:rsidRPr="00E71A85" w:rsidDel="00093CDF" w:rsidRDefault="00E71A85" w:rsidP="00E71A85">
            <w:pPr>
              <w:keepNext/>
              <w:keepLines/>
              <w:overflowPunct w:val="0"/>
              <w:autoSpaceDE w:val="0"/>
              <w:autoSpaceDN w:val="0"/>
              <w:adjustRightInd w:val="0"/>
              <w:jc w:val="center"/>
              <w:textAlignment w:val="baseline"/>
              <w:rPr>
                <w:del w:id="5454" w:author="Fernando Alonso Macias" w:date="2024-07-28T14:10:00Z" w16du:dateUtc="2024-07-28T21:10:00Z"/>
                <w:rFonts w:ascii="Arial" w:eastAsia="Times New Roman" w:hAnsi="Arial" w:cs="v4.2.0"/>
                <w:sz w:val="18"/>
                <w:lang w:eastAsia="zh-CN"/>
              </w:rPr>
            </w:pPr>
            <w:del w:id="5455" w:author="Fernando Alonso Macias" w:date="2024-07-28T14:10:00Z" w16du:dateUtc="2024-07-28T21:10: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0FAFFC8F" w14:textId="417E3681" w:rsidR="00E71A85" w:rsidRPr="00E71A85" w:rsidDel="00093CDF" w:rsidRDefault="00E71A85" w:rsidP="00E71A85">
            <w:pPr>
              <w:keepNext/>
              <w:keepLines/>
              <w:overflowPunct w:val="0"/>
              <w:autoSpaceDE w:val="0"/>
              <w:autoSpaceDN w:val="0"/>
              <w:adjustRightInd w:val="0"/>
              <w:jc w:val="center"/>
              <w:textAlignment w:val="baseline"/>
              <w:rPr>
                <w:del w:id="5456" w:author="Fernando Alonso Macias" w:date="2024-07-28T14:10:00Z" w16du:dateUtc="2024-07-28T21:10:00Z"/>
                <w:rFonts w:ascii="Arial" w:eastAsia="Times New Roman" w:hAnsi="Arial" w:cs="v4.2.0"/>
                <w:sz w:val="18"/>
                <w:lang w:eastAsia="zh-CN"/>
              </w:rPr>
            </w:pPr>
            <w:del w:id="5457" w:author="Fernando Alonso Macias" w:date="2024-07-28T14:10:00Z" w16du:dateUtc="2024-07-28T21:10:00Z">
              <w:r w:rsidRPr="00E71A85" w:rsidDel="00093CDF">
                <w:rPr>
                  <w:rFonts w:ascii="Arial" w:eastAsia="Times New Roman" w:hAnsi="Arial" w:cs="v4.2.0"/>
                  <w:sz w:val="18"/>
                  <w:lang w:eastAsia="zh-CN"/>
                </w:rPr>
                <w:delText>SR.2.1 TDD</w:delText>
              </w:r>
            </w:del>
          </w:p>
        </w:tc>
        <w:tc>
          <w:tcPr>
            <w:tcW w:w="1814" w:type="dxa"/>
            <w:gridSpan w:val="2"/>
            <w:tcBorders>
              <w:top w:val="nil"/>
              <w:left w:val="single" w:sz="4" w:space="0" w:color="auto"/>
              <w:bottom w:val="single" w:sz="4" w:space="0" w:color="auto"/>
              <w:right w:val="single" w:sz="4" w:space="0" w:color="auto"/>
            </w:tcBorders>
            <w:shd w:val="clear" w:color="auto" w:fill="auto"/>
            <w:hideMark/>
          </w:tcPr>
          <w:p w14:paraId="6D78A568" w14:textId="21FDCDFA" w:rsidR="00E71A85" w:rsidRPr="00E71A85" w:rsidDel="00093CDF" w:rsidRDefault="00E71A85" w:rsidP="00E71A85">
            <w:pPr>
              <w:keepNext/>
              <w:keepLines/>
              <w:overflowPunct w:val="0"/>
              <w:autoSpaceDE w:val="0"/>
              <w:autoSpaceDN w:val="0"/>
              <w:adjustRightInd w:val="0"/>
              <w:jc w:val="center"/>
              <w:textAlignment w:val="baseline"/>
              <w:rPr>
                <w:del w:id="5458" w:author="Fernando Alonso Macias" w:date="2024-07-28T14:10:00Z" w16du:dateUtc="2024-07-28T21:10:00Z"/>
                <w:rFonts w:ascii="Arial" w:eastAsia="Times New Roman" w:hAnsi="Arial" w:cs="v4.2.0"/>
                <w:sz w:val="18"/>
                <w:lang w:eastAsia="zh-CN"/>
              </w:rPr>
            </w:pPr>
          </w:p>
        </w:tc>
        <w:tc>
          <w:tcPr>
            <w:tcW w:w="1842" w:type="dxa"/>
            <w:gridSpan w:val="2"/>
            <w:tcBorders>
              <w:top w:val="nil"/>
              <w:left w:val="single" w:sz="4" w:space="0" w:color="auto"/>
              <w:bottom w:val="single" w:sz="4" w:space="0" w:color="auto"/>
              <w:right w:val="single" w:sz="4" w:space="0" w:color="auto"/>
            </w:tcBorders>
          </w:tcPr>
          <w:p w14:paraId="486E6E1B" w14:textId="20D3C4DE" w:rsidR="00E71A85" w:rsidRPr="00E71A85" w:rsidDel="00093CDF" w:rsidRDefault="00E71A85" w:rsidP="00E71A85">
            <w:pPr>
              <w:keepNext/>
              <w:keepLines/>
              <w:overflowPunct w:val="0"/>
              <w:autoSpaceDE w:val="0"/>
              <w:autoSpaceDN w:val="0"/>
              <w:adjustRightInd w:val="0"/>
              <w:jc w:val="center"/>
              <w:textAlignment w:val="baseline"/>
              <w:rPr>
                <w:del w:id="5459" w:author="Fernando Alonso Macias" w:date="2024-07-28T14:10:00Z" w16du:dateUtc="2024-07-28T21:10:00Z"/>
                <w:rFonts w:ascii="Arial" w:eastAsia="Times New Roman" w:hAnsi="Arial" w:cs="v4.2.0"/>
                <w:sz w:val="18"/>
                <w:lang w:eastAsia="zh-CN"/>
              </w:rPr>
            </w:pPr>
          </w:p>
        </w:tc>
      </w:tr>
      <w:tr w:rsidR="00E71A85" w:rsidRPr="00E71A85" w:rsidDel="00093CDF" w14:paraId="6847A831" w14:textId="4CAD140B" w:rsidTr="00B9445E">
        <w:trPr>
          <w:cantSplit/>
          <w:trHeight w:val="187"/>
          <w:jc w:val="center"/>
          <w:del w:id="5460" w:author="Fernando Alonso Macias" w:date="2024-07-28T14:10:00Z"/>
        </w:trPr>
        <w:tc>
          <w:tcPr>
            <w:tcW w:w="1668" w:type="dxa"/>
            <w:tcBorders>
              <w:top w:val="single" w:sz="4" w:space="0" w:color="auto"/>
              <w:left w:val="single" w:sz="4" w:space="0" w:color="auto"/>
              <w:bottom w:val="nil"/>
              <w:right w:val="single" w:sz="4" w:space="0" w:color="auto"/>
            </w:tcBorders>
            <w:shd w:val="clear" w:color="auto" w:fill="auto"/>
            <w:hideMark/>
          </w:tcPr>
          <w:p w14:paraId="6CFA20E7" w14:textId="5CCBF8ED" w:rsidR="00E71A85" w:rsidRPr="00E71A85" w:rsidDel="00093CDF" w:rsidRDefault="00E71A85" w:rsidP="00E71A85">
            <w:pPr>
              <w:keepNext/>
              <w:keepLines/>
              <w:overflowPunct w:val="0"/>
              <w:autoSpaceDE w:val="0"/>
              <w:autoSpaceDN w:val="0"/>
              <w:adjustRightInd w:val="0"/>
              <w:textAlignment w:val="baseline"/>
              <w:rPr>
                <w:del w:id="5461" w:author="Fernando Alonso Macias" w:date="2024-07-28T14:10:00Z" w16du:dateUtc="2024-07-28T21:10:00Z"/>
                <w:rFonts w:ascii="Arial" w:eastAsia="Times New Roman" w:hAnsi="Arial"/>
                <w:sz w:val="18"/>
                <w:lang w:eastAsia="zh-CN"/>
              </w:rPr>
            </w:pPr>
            <w:del w:id="5462" w:author="Fernando Alonso Macias" w:date="2024-07-28T14:10:00Z" w16du:dateUtc="2024-07-28T21:10:00Z">
              <w:r w:rsidRPr="00E71A85" w:rsidDel="00093CDF">
                <w:rPr>
                  <w:rFonts w:ascii="Arial" w:eastAsia="Times New Roman" w:hAnsi="Arial"/>
                  <w:sz w:val="18"/>
                  <w:lang w:eastAsia="en-GB"/>
                </w:rPr>
                <w:delText>RMSI CORESET RMC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52CD2518" w14:textId="18197258" w:rsidR="00E71A85" w:rsidRPr="00E71A85" w:rsidDel="00093CDF" w:rsidRDefault="00E71A85" w:rsidP="00E71A85">
            <w:pPr>
              <w:keepNext/>
              <w:keepLines/>
              <w:overflowPunct w:val="0"/>
              <w:autoSpaceDE w:val="0"/>
              <w:autoSpaceDN w:val="0"/>
              <w:adjustRightInd w:val="0"/>
              <w:jc w:val="center"/>
              <w:textAlignment w:val="baseline"/>
              <w:rPr>
                <w:del w:id="5463"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314E835" w14:textId="0EC07B90" w:rsidR="00E71A85" w:rsidRPr="00E71A85" w:rsidDel="00093CDF" w:rsidRDefault="00E71A85" w:rsidP="00E71A85">
            <w:pPr>
              <w:keepNext/>
              <w:keepLines/>
              <w:overflowPunct w:val="0"/>
              <w:autoSpaceDE w:val="0"/>
              <w:autoSpaceDN w:val="0"/>
              <w:adjustRightInd w:val="0"/>
              <w:jc w:val="center"/>
              <w:textAlignment w:val="baseline"/>
              <w:rPr>
                <w:del w:id="5464" w:author="Fernando Alonso Macias" w:date="2024-07-28T14:10:00Z" w16du:dateUtc="2024-07-28T21:10:00Z"/>
                <w:rFonts w:ascii="Arial" w:eastAsia="Times New Roman" w:hAnsi="Arial" w:cs="v4.2.0"/>
                <w:sz w:val="18"/>
                <w:lang w:eastAsia="zh-CN"/>
              </w:rPr>
            </w:pPr>
            <w:del w:id="5465" w:author="Fernando Alonso Macias" w:date="2024-07-28T14:10:00Z" w16du:dateUtc="2024-07-28T21:10: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741CEE9A" w14:textId="0368C5ED" w:rsidR="00E71A85" w:rsidRPr="00E71A85" w:rsidDel="00093CDF" w:rsidRDefault="00E71A85" w:rsidP="00E71A85">
            <w:pPr>
              <w:keepNext/>
              <w:keepLines/>
              <w:overflowPunct w:val="0"/>
              <w:autoSpaceDE w:val="0"/>
              <w:autoSpaceDN w:val="0"/>
              <w:adjustRightInd w:val="0"/>
              <w:jc w:val="center"/>
              <w:textAlignment w:val="baseline"/>
              <w:rPr>
                <w:del w:id="5466" w:author="Fernando Alonso Macias" w:date="2024-07-28T14:10:00Z" w16du:dateUtc="2024-07-28T21:10:00Z"/>
                <w:rFonts w:ascii="Arial" w:eastAsia="Times New Roman" w:hAnsi="Arial" w:cs="v4.2.0"/>
                <w:sz w:val="18"/>
                <w:lang w:eastAsia="zh-CN"/>
              </w:rPr>
            </w:pPr>
            <w:del w:id="5467" w:author="Fernando Alonso Macias" w:date="2024-07-28T14:10:00Z" w16du:dateUtc="2024-07-28T21:10:00Z">
              <w:r w:rsidRPr="00E71A85" w:rsidDel="00093CDF">
                <w:rPr>
                  <w:rFonts w:ascii="Arial" w:eastAsia="Times New Roman" w:hAnsi="Arial" w:cs="v4.2.0"/>
                  <w:sz w:val="18"/>
                  <w:lang w:eastAsia="zh-CN"/>
                </w:rPr>
                <w:delText>CR.1.1 FDD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14FA7060" w14:textId="27EE8545" w:rsidR="00E71A85" w:rsidRPr="00E71A85" w:rsidDel="00093CDF" w:rsidRDefault="00E71A85" w:rsidP="00E71A85">
            <w:pPr>
              <w:keepNext/>
              <w:keepLines/>
              <w:overflowPunct w:val="0"/>
              <w:autoSpaceDE w:val="0"/>
              <w:autoSpaceDN w:val="0"/>
              <w:adjustRightInd w:val="0"/>
              <w:jc w:val="center"/>
              <w:textAlignment w:val="baseline"/>
              <w:rPr>
                <w:del w:id="5468" w:author="Fernando Alonso Macias" w:date="2024-07-28T14:10:00Z" w16du:dateUtc="2024-07-28T21:10:00Z"/>
                <w:rFonts w:ascii="Arial" w:eastAsia="Times New Roman" w:hAnsi="Arial" w:cs="v4.2.0"/>
                <w:sz w:val="18"/>
                <w:lang w:eastAsia="zh-CN"/>
              </w:rPr>
            </w:pPr>
            <w:del w:id="5469"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66B5D20A" w14:textId="10955A12" w:rsidR="00E71A85" w:rsidRPr="00E71A85" w:rsidDel="00093CDF" w:rsidRDefault="00E71A85" w:rsidP="00E71A85">
            <w:pPr>
              <w:keepNext/>
              <w:keepLines/>
              <w:overflowPunct w:val="0"/>
              <w:autoSpaceDE w:val="0"/>
              <w:autoSpaceDN w:val="0"/>
              <w:adjustRightInd w:val="0"/>
              <w:jc w:val="center"/>
              <w:textAlignment w:val="baseline"/>
              <w:rPr>
                <w:del w:id="5470" w:author="Fernando Alonso Macias" w:date="2024-07-28T14:10:00Z" w16du:dateUtc="2024-07-28T21:10:00Z"/>
                <w:rFonts w:ascii="Arial" w:eastAsia="Times New Roman" w:hAnsi="Arial" w:cs="v4.2.0"/>
                <w:sz w:val="18"/>
                <w:lang w:eastAsia="zh-CN"/>
              </w:rPr>
            </w:pPr>
            <w:del w:id="5471"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199E7B7D" w14:textId="77BFEF09" w:rsidTr="00B9445E">
        <w:trPr>
          <w:cantSplit/>
          <w:trHeight w:val="187"/>
          <w:jc w:val="center"/>
          <w:del w:id="5472" w:author="Fernando Alonso Macias" w:date="2024-07-28T14:10:00Z"/>
        </w:trPr>
        <w:tc>
          <w:tcPr>
            <w:tcW w:w="1668" w:type="dxa"/>
            <w:tcBorders>
              <w:top w:val="nil"/>
              <w:left w:val="single" w:sz="4" w:space="0" w:color="auto"/>
              <w:bottom w:val="nil"/>
              <w:right w:val="single" w:sz="4" w:space="0" w:color="auto"/>
            </w:tcBorders>
            <w:shd w:val="clear" w:color="auto" w:fill="auto"/>
            <w:hideMark/>
          </w:tcPr>
          <w:p w14:paraId="200C427C" w14:textId="26E6C9FB" w:rsidR="00E71A85" w:rsidRPr="00E71A85" w:rsidDel="00093CDF" w:rsidRDefault="00E71A85" w:rsidP="00E71A85">
            <w:pPr>
              <w:keepNext/>
              <w:keepLines/>
              <w:overflowPunct w:val="0"/>
              <w:autoSpaceDE w:val="0"/>
              <w:autoSpaceDN w:val="0"/>
              <w:adjustRightInd w:val="0"/>
              <w:textAlignment w:val="baseline"/>
              <w:rPr>
                <w:del w:id="5473" w:author="Fernando Alonso Macias" w:date="2024-07-28T14:10:00Z" w16du:dateUtc="2024-07-28T21:10: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115F4AFE" w14:textId="7EDF6FCE" w:rsidR="00E71A85" w:rsidRPr="00E71A85" w:rsidDel="00093CDF" w:rsidRDefault="00E71A85" w:rsidP="00E71A85">
            <w:pPr>
              <w:keepNext/>
              <w:keepLines/>
              <w:overflowPunct w:val="0"/>
              <w:autoSpaceDE w:val="0"/>
              <w:autoSpaceDN w:val="0"/>
              <w:adjustRightInd w:val="0"/>
              <w:jc w:val="center"/>
              <w:textAlignment w:val="baseline"/>
              <w:rPr>
                <w:del w:id="5474"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FCCB1BE" w14:textId="6181EF7B" w:rsidR="00E71A85" w:rsidRPr="00E71A85" w:rsidDel="00093CDF" w:rsidRDefault="00E71A85" w:rsidP="00E71A85">
            <w:pPr>
              <w:keepNext/>
              <w:keepLines/>
              <w:overflowPunct w:val="0"/>
              <w:autoSpaceDE w:val="0"/>
              <w:autoSpaceDN w:val="0"/>
              <w:adjustRightInd w:val="0"/>
              <w:jc w:val="center"/>
              <w:textAlignment w:val="baseline"/>
              <w:rPr>
                <w:del w:id="5475" w:author="Fernando Alonso Macias" w:date="2024-07-28T14:10:00Z" w16du:dateUtc="2024-07-28T21:10:00Z"/>
                <w:rFonts w:ascii="Arial" w:eastAsia="Times New Roman" w:hAnsi="Arial" w:cs="v4.2.0"/>
                <w:sz w:val="18"/>
                <w:lang w:eastAsia="zh-CN"/>
              </w:rPr>
            </w:pPr>
            <w:del w:id="5476" w:author="Fernando Alonso Macias" w:date="2024-07-28T14:10:00Z" w16du:dateUtc="2024-07-28T21:10: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3ACB73BB" w14:textId="694C4257" w:rsidR="00E71A85" w:rsidRPr="00E71A85" w:rsidDel="00093CDF" w:rsidRDefault="00E71A85" w:rsidP="00E71A85">
            <w:pPr>
              <w:keepNext/>
              <w:keepLines/>
              <w:overflowPunct w:val="0"/>
              <w:autoSpaceDE w:val="0"/>
              <w:autoSpaceDN w:val="0"/>
              <w:adjustRightInd w:val="0"/>
              <w:jc w:val="center"/>
              <w:textAlignment w:val="baseline"/>
              <w:rPr>
                <w:del w:id="5477" w:author="Fernando Alonso Macias" w:date="2024-07-28T14:10:00Z" w16du:dateUtc="2024-07-28T21:10:00Z"/>
                <w:rFonts w:ascii="Arial" w:eastAsia="Times New Roman" w:hAnsi="Arial" w:cs="v4.2.0"/>
                <w:sz w:val="18"/>
                <w:lang w:eastAsia="zh-CN"/>
              </w:rPr>
            </w:pPr>
            <w:del w:id="5478" w:author="Fernando Alonso Macias" w:date="2024-07-28T14:10:00Z" w16du:dateUtc="2024-07-28T21:10:00Z">
              <w:r w:rsidRPr="00E71A85" w:rsidDel="00093CDF">
                <w:rPr>
                  <w:rFonts w:ascii="Arial" w:eastAsia="Times New Roman" w:hAnsi="Arial" w:cs="v4.2.0"/>
                  <w:sz w:val="18"/>
                  <w:lang w:eastAsia="zh-CN"/>
                </w:rPr>
                <w:delText>CR.1.1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2A239F22" w14:textId="03F38307" w:rsidR="00E71A85" w:rsidRPr="00E71A85" w:rsidDel="00093CDF" w:rsidRDefault="00E71A85" w:rsidP="00E71A85">
            <w:pPr>
              <w:keepNext/>
              <w:keepLines/>
              <w:overflowPunct w:val="0"/>
              <w:autoSpaceDE w:val="0"/>
              <w:autoSpaceDN w:val="0"/>
              <w:adjustRightInd w:val="0"/>
              <w:jc w:val="center"/>
              <w:textAlignment w:val="baseline"/>
              <w:rPr>
                <w:del w:id="5479" w:author="Fernando Alonso Macias" w:date="2024-07-28T14:10:00Z" w16du:dateUtc="2024-07-28T21:10:00Z"/>
                <w:rFonts w:ascii="Arial" w:eastAsia="Times New Roman" w:hAnsi="Arial" w:cs="v4.2.0"/>
                <w:sz w:val="18"/>
                <w:lang w:eastAsia="zh-CN"/>
              </w:rPr>
            </w:pPr>
            <w:del w:id="5480"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339C98CB" w14:textId="1941434F" w:rsidR="00E71A85" w:rsidRPr="00E71A85" w:rsidDel="00093CDF" w:rsidRDefault="00E71A85" w:rsidP="00E71A85">
            <w:pPr>
              <w:keepNext/>
              <w:keepLines/>
              <w:overflowPunct w:val="0"/>
              <w:autoSpaceDE w:val="0"/>
              <w:autoSpaceDN w:val="0"/>
              <w:adjustRightInd w:val="0"/>
              <w:jc w:val="center"/>
              <w:textAlignment w:val="baseline"/>
              <w:rPr>
                <w:del w:id="5481" w:author="Fernando Alonso Macias" w:date="2024-07-28T14:10:00Z" w16du:dateUtc="2024-07-28T21:10:00Z"/>
                <w:rFonts w:ascii="Arial" w:eastAsia="Times New Roman" w:hAnsi="Arial" w:cs="v4.2.0"/>
                <w:sz w:val="18"/>
                <w:lang w:eastAsia="zh-CN"/>
              </w:rPr>
            </w:pPr>
            <w:del w:id="5482"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7E9BB261" w14:textId="53C16D43" w:rsidTr="00B9445E">
        <w:trPr>
          <w:cantSplit/>
          <w:trHeight w:val="187"/>
          <w:jc w:val="center"/>
          <w:del w:id="5483" w:author="Fernando Alonso Macias" w:date="2024-07-28T14:10:00Z"/>
        </w:trPr>
        <w:tc>
          <w:tcPr>
            <w:tcW w:w="1668" w:type="dxa"/>
            <w:tcBorders>
              <w:top w:val="nil"/>
              <w:left w:val="single" w:sz="4" w:space="0" w:color="auto"/>
              <w:bottom w:val="single" w:sz="4" w:space="0" w:color="auto"/>
              <w:right w:val="single" w:sz="4" w:space="0" w:color="auto"/>
            </w:tcBorders>
            <w:shd w:val="clear" w:color="auto" w:fill="auto"/>
            <w:hideMark/>
          </w:tcPr>
          <w:p w14:paraId="6FF438C8" w14:textId="19421519" w:rsidR="00E71A85" w:rsidRPr="00E71A85" w:rsidDel="00093CDF" w:rsidRDefault="00E71A85" w:rsidP="00E71A85">
            <w:pPr>
              <w:keepNext/>
              <w:keepLines/>
              <w:overflowPunct w:val="0"/>
              <w:autoSpaceDE w:val="0"/>
              <w:autoSpaceDN w:val="0"/>
              <w:adjustRightInd w:val="0"/>
              <w:textAlignment w:val="baseline"/>
              <w:rPr>
                <w:del w:id="5484" w:author="Fernando Alonso Macias" w:date="2024-07-28T14:10:00Z" w16du:dateUtc="2024-07-28T21:10: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73350B6" w14:textId="1730180E" w:rsidR="00E71A85" w:rsidRPr="00E71A85" w:rsidDel="00093CDF" w:rsidRDefault="00E71A85" w:rsidP="00E71A85">
            <w:pPr>
              <w:keepNext/>
              <w:keepLines/>
              <w:overflowPunct w:val="0"/>
              <w:autoSpaceDE w:val="0"/>
              <w:autoSpaceDN w:val="0"/>
              <w:adjustRightInd w:val="0"/>
              <w:jc w:val="center"/>
              <w:textAlignment w:val="baseline"/>
              <w:rPr>
                <w:del w:id="5485"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6AC19ED" w14:textId="44364C97" w:rsidR="00E71A85" w:rsidRPr="00E71A85" w:rsidDel="00093CDF" w:rsidRDefault="00E71A85" w:rsidP="00E71A85">
            <w:pPr>
              <w:keepNext/>
              <w:keepLines/>
              <w:overflowPunct w:val="0"/>
              <w:autoSpaceDE w:val="0"/>
              <w:autoSpaceDN w:val="0"/>
              <w:adjustRightInd w:val="0"/>
              <w:jc w:val="center"/>
              <w:textAlignment w:val="baseline"/>
              <w:rPr>
                <w:del w:id="5486" w:author="Fernando Alonso Macias" w:date="2024-07-28T14:10:00Z" w16du:dateUtc="2024-07-28T21:10:00Z"/>
                <w:rFonts w:ascii="Arial" w:eastAsia="Times New Roman" w:hAnsi="Arial" w:cs="v4.2.0"/>
                <w:sz w:val="18"/>
                <w:lang w:eastAsia="zh-CN"/>
              </w:rPr>
            </w:pPr>
            <w:del w:id="5487" w:author="Fernando Alonso Macias" w:date="2024-07-28T14:10:00Z" w16du:dateUtc="2024-07-28T21:10: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236B81B3" w14:textId="15854996" w:rsidR="00E71A85" w:rsidRPr="00E71A85" w:rsidDel="00093CDF" w:rsidRDefault="00E71A85" w:rsidP="00E71A85">
            <w:pPr>
              <w:keepNext/>
              <w:keepLines/>
              <w:overflowPunct w:val="0"/>
              <w:autoSpaceDE w:val="0"/>
              <w:autoSpaceDN w:val="0"/>
              <w:adjustRightInd w:val="0"/>
              <w:jc w:val="center"/>
              <w:textAlignment w:val="baseline"/>
              <w:rPr>
                <w:del w:id="5488" w:author="Fernando Alonso Macias" w:date="2024-07-28T14:10:00Z" w16du:dateUtc="2024-07-28T21:10:00Z"/>
                <w:rFonts w:ascii="Arial" w:eastAsia="Times New Roman" w:hAnsi="Arial" w:cs="v4.2.0"/>
                <w:sz w:val="18"/>
                <w:lang w:eastAsia="zh-CN"/>
              </w:rPr>
            </w:pPr>
            <w:del w:id="5489" w:author="Fernando Alonso Macias" w:date="2024-07-28T14:10:00Z" w16du:dateUtc="2024-07-28T21:10:00Z">
              <w:r w:rsidRPr="00E71A85" w:rsidDel="00093CDF">
                <w:rPr>
                  <w:rFonts w:ascii="Arial" w:eastAsia="Times New Roman" w:hAnsi="Arial" w:cs="v4.2.0"/>
                  <w:sz w:val="18"/>
                  <w:lang w:eastAsia="zh-CN"/>
                </w:rPr>
                <w:delText>CR.2.1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6E5B7961" w14:textId="75940A58" w:rsidR="00E71A85" w:rsidRPr="00E71A85" w:rsidDel="00093CDF" w:rsidRDefault="00E71A85" w:rsidP="00E71A85">
            <w:pPr>
              <w:keepNext/>
              <w:keepLines/>
              <w:overflowPunct w:val="0"/>
              <w:autoSpaceDE w:val="0"/>
              <w:autoSpaceDN w:val="0"/>
              <w:adjustRightInd w:val="0"/>
              <w:jc w:val="center"/>
              <w:textAlignment w:val="baseline"/>
              <w:rPr>
                <w:del w:id="5490" w:author="Fernando Alonso Macias" w:date="2024-07-28T14:10:00Z" w16du:dateUtc="2024-07-28T21:10:00Z"/>
                <w:rFonts w:ascii="Arial" w:eastAsia="Times New Roman" w:hAnsi="Arial" w:cs="v4.2.0"/>
                <w:sz w:val="18"/>
                <w:lang w:eastAsia="zh-CN"/>
              </w:rPr>
            </w:pPr>
            <w:del w:id="5491"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464C77C6" w14:textId="6A90E581" w:rsidR="00E71A85" w:rsidRPr="00E71A85" w:rsidDel="00093CDF" w:rsidRDefault="00E71A85" w:rsidP="00E71A85">
            <w:pPr>
              <w:keepNext/>
              <w:keepLines/>
              <w:overflowPunct w:val="0"/>
              <w:autoSpaceDE w:val="0"/>
              <w:autoSpaceDN w:val="0"/>
              <w:adjustRightInd w:val="0"/>
              <w:jc w:val="center"/>
              <w:textAlignment w:val="baseline"/>
              <w:rPr>
                <w:del w:id="5492" w:author="Fernando Alonso Macias" w:date="2024-07-28T14:10:00Z" w16du:dateUtc="2024-07-28T21:10:00Z"/>
                <w:rFonts w:ascii="Arial" w:eastAsia="Times New Roman" w:hAnsi="Arial" w:cs="v4.2.0"/>
                <w:sz w:val="18"/>
                <w:lang w:eastAsia="zh-CN"/>
              </w:rPr>
            </w:pPr>
            <w:del w:id="5493"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01BE9D26" w14:textId="5A1274F2" w:rsidTr="00B9445E">
        <w:trPr>
          <w:cantSplit/>
          <w:trHeight w:val="187"/>
          <w:jc w:val="center"/>
          <w:del w:id="5494" w:author="Fernando Alonso Macias" w:date="2024-07-28T14:10:00Z"/>
        </w:trPr>
        <w:tc>
          <w:tcPr>
            <w:tcW w:w="1668" w:type="dxa"/>
            <w:tcBorders>
              <w:top w:val="single" w:sz="4" w:space="0" w:color="auto"/>
              <w:left w:val="single" w:sz="4" w:space="0" w:color="auto"/>
              <w:bottom w:val="nil"/>
              <w:right w:val="single" w:sz="4" w:space="0" w:color="auto"/>
            </w:tcBorders>
            <w:shd w:val="clear" w:color="auto" w:fill="auto"/>
            <w:hideMark/>
          </w:tcPr>
          <w:p w14:paraId="36173012" w14:textId="3F65736A" w:rsidR="00E71A85" w:rsidRPr="00E71A85" w:rsidDel="00093CDF" w:rsidRDefault="00E71A85" w:rsidP="00E71A85">
            <w:pPr>
              <w:keepNext/>
              <w:keepLines/>
              <w:overflowPunct w:val="0"/>
              <w:autoSpaceDE w:val="0"/>
              <w:autoSpaceDN w:val="0"/>
              <w:adjustRightInd w:val="0"/>
              <w:textAlignment w:val="baseline"/>
              <w:rPr>
                <w:del w:id="5495" w:author="Fernando Alonso Macias" w:date="2024-07-28T14:10:00Z" w16du:dateUtc="2024-07-28T21:10:00Z"/>
                <w:rFonts w:ascii="Arial" w:eastAsia="Times New Roman" w:hAnsi="Arial"/>
                <w:sz w:val="18"/>
                <w:lang w:eastAsia="zh-CN"/>
              </w:rPr>
            </w:pPr>
            <w:del w:id="5496" w:author="Fernando Alonso Macias" w:date="2024-07-28T14:10:00Z" w16du:dateUtc="2024-07-28T21:10:00Z">
              <w:r w:rsidRPr="00E71A85" w:rsidDel="00093CDF">
                <w:rPr>
                  <w:rFonts w:ascii="Arial" w:eastAsia="Times New Roman" w:hAnsi="Arial"/>
                  <w:sz w:val="18"/>
                  <w:lang w:eastAsia="zh-CN"/>
                </w:rPr>
                <w:delText>Dedicated CORESET RMC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329BEDB1" w14:textId="32096ED1" w:rsidR="00E71A85" w:rsidRPr="00E71A85" w:rsidDel="00093CDF" w:rsidRDefault="00E71A85" w:rsidP="00E71A85">
            <w:pPr>
              <w:keepNext/>
              <w:keepLines/>
              <w:overflowPunct w:val="0"/>
              <w:autoSpaceDE w:val="0"/>
              <w:autoSpaceDN w:val="0"/>
              <w:adjustRightInd w:val="0"/>
              <w:jc w:val="center"/>
              <w:textAlignment w:val="baseline"/>
              <w:rPr>
                <w:del w:id="5497"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2FA8043" w14:textId="5A4F0CB6" w:rsidR="00E71A85" w:rsidRPr="00E71A85" w:rsidDel="00093CDF" w:rsidRDefault="00E71A85" w:rsidP="00E71A85">
            <w:pPr>
              <w:keepNext/>
              <w:keepLines/>
              <w:overflowPunct w:val="0"/>
              <w:autoSpaceDE w:val="0"/>
              <w:autoSpaceDN w:val="0"/>
              <w:adjustRightInd w:val="0"/>
              <w:jc w:val="center"/>
              <w:textAlignment w:val="baseline"/>
              <w:rPr>
                <w:del w:id="5498" w:author="Fernando Alonso Macias" w:date="2024-07-28T14:10:00Z" w16du:dateUtc="2024-07-28T21:10:00Z"/>
                <w:rFonts w:ascii="Arial" w:eastAsia="Times New Roman" w:hAnsi="Arial" w:cs="v4.2.0"/>
                <w:sz w:val="18"/>
                <w:lang w:eastAsia="zh-CN"/>
              </w:rPr>
            </w:pPr>
            <w:del w:id="5499" w:author="Fernando Alonso Macias" w:date="2024-07-28T14:10:00Z" w16du:dateUtc="2024-07-28T21:10: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7F173F76" w14:textId="256AD641" w:rsidR="00E71A85" w:rsidRPr="00E71A85" w:rsidDel="00093CDF" w:rsidRDefault="00E71A85" w:rsidP="00E71A85">
            <w:pPr>
              <w:keepNext/>
              <w:keepLines/>
              <w:overflowPunct w:val="0"/>
              <w:autoSpaceDE w:val="0"/>
              <w:autoSpaceDN w:val="0"/>
              <w:adjustRightInd w:val="0"/>
              <w:jc w:val="center"/>
              <w:textAlignment w:val="baseline"/>
              <w:rPr>
                <w:del w:id="5500" w:author="Fernando Alonso Macias" w:date="2024-07-28T14:10:00Z" w16du:dateUtc="2024-07-28T21:10:00Z"/>
                <w:rFonts w:ascii="Arial" w:eastAsia="Times New Roman" w:hAnsi="Arial" w:cs="v4.2.0"/>
                <w:sz w:val="18"/>
                <w:lang w:eastAsia="zh-CN"/>
              </w:rPr>
            </w:pPr>
            <w:del w:id="5501" w:author="Fernando Alonso Macias" w:date="2024-07-28T14:10:00Z" w16du:dateUtc="2024-07-28T21:10:00Z">
              <w:r w:rsidRPr="00E71A85" w:rsidDel="00093CDF">
                <w:rPr>
                  <w:rFonts w:ascii="Arial" w:eastAsia="Times New Roman" w:hAnsi="Arial" w:cs="v4.2.0"/>
                  <w:sz w:val="18"/>
                  <w:lang w:eastAsia="zh-CN"/>
                </w:rPr>
                <w:delText>CCR.1.1 FDD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39EA89C1" w14:textId="3680819E" w:rsidR="00E71A85" w:rsidRPr="00E71A85" w:rsidDel="00093CDF" w:rsidRDefault="00E71A85" w:rsidP="00E71A85">
            <w:pPr>
              <w:keepNext/>
              <w:keepLines/>
              <w:overflowPunct w:val="0"/>
              <w:autoSpaceDE w:val="0"/>
              <w:autoSpaceDN w:val="0"/>
              <w:adjustRightInd w:val="0"/>
              <w:jc w:val="center"/>
              <w:textAlignment w:val="baseline"/>
              <w:rPr>
                <w:del w:id="5502" w:author="Fernando Alonso Macias" w:date="2024-07-28T14:10:00Z" w16du:dateUtc="2024-07-28T21:10:00Z"/>
                <w:rFonts w:ascii="Arial" w:eastAsia="Times New Roman" w:hAnsi="Arial" w:cs="v4.2.0"/>
                <w:sz w:val="18"/>
                <w:lang w:eastAsia="zh-CN"/>
              </w:rPr>
            </w:pPr>
            <w:del w:id="5503"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75B37C90" w14:textId="4A5C82CB" w:rsidR="00E71A85" w:rsidRPr="00E71A85" w:rsidDel="00093CDF" w:rsidRDefault="00E71A85" w:rsidP="00E71A85">
            <w:pPr>
              <w:keepNext/>
              <w:keepLines/>
              <w:overflowPunct w:val="0"/>
              <w:autoSpaceDE w:val="0"/>
              <w:autoSpaceDN w:val="0"/>
              <w:adjustRightInd w:val="0"/>
              <w:jc w:val="center"/>
              <w:textAlignment w:val="baseline"/>
              <w:rPr>
                <w:del w:id="5504" w:author="Fernando Alonso Macias" w:date="2024-07-28T14:10:00Z" w16du:dateUtc="2024-07-28T21:10:00Z"/>
                <w:rFonts w:ascii="Arial" w:eastAsia="Times New Roman" w:hAnsi="Arial" w:cs="v4.2.0"/>
                <w:sz w:val="18"/>
                <w:lang w:eastAsia="zh-CN"/>
              </w:rPr>
            </w:pPr>
            <w:del w:id="5505"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1D55BC4A" w14:textId="39AC4259" w:rsidTr="00B9445E">
        <w:trPr>
          <w:cantSplit/>
          <w:trHeight w:val="187"/>
          <w:jc w:val="center"/>
          <w:del w:id="5506" w:author="Fernando Alonso Macias" w:date="2024-07-28T14:10:00Z"/>
        </w:trPr>
        <w:tc>
          <w:tcPr>
            <w:tcW w:w="1668" w:type="dxa"/>
            <w:tcBorders>
              <w:top w:val="nil"/>
              <w:left w:val="single" w:sz="4" w:space="0" w:color="auto"/>
              <w:bottom w:val="nil"/>
              <w:right w:val="single" w:sz="4" w:space="0" w:color="auto"/>
            </w:tcBorders>
            <w:shd w:val="clear" w:color="auto" w:fill="auto"/>
            <w:hideMark/>
          </w:tcPr>
          <w:p w14:paraId="089F5F99" w14:textId="111D4188" w:rsidR="00E71A85" w:rsidRPr="00E71A85" w:rsidDel="00093CDF" w:rsidRDefault="00E71A85" w:rsidP="00E71A85">
            <w:pPr>
              <w:keepNext/>
              <w:keepLines/>
              <w:overflowPunct w:val="0"/>
              <w:autoSpaceDE w:val="0"/>
              <w:autoSpaceDN w:val="0"/>
              <w:adjustRightInd w:val="0"/>
              <w:textAlignment w:val="baseline"/>
              <w:rPr>
                <w:del w:id="5507" w:author="Fernando Alonso Macias" w:date="2024-07-28T14:10:00Z" w16du:dateUtc="2024-07-28T21:10: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65232B2D" w14:textId="2A67BB2D" w:rsidR="00E71A85" w:rsidRPr="00E71A85" w:rsidDel="00093CDF" w:rsidRDefault="00E71A85" w:rsidP="00E71A85">
            <w:pPr>
              <w:keepNext/>
              <w:keepLines/>
              <w:overflowPunct w:val="0"/>
              <w:autoSpaceDE w:val="0"/>
              <w:autoSpaceDN w:val="0"/>
              <w:adjustRightInd w:val="0"/>
              <w:jc w:val="center"/>
              <w:textAlignment w:val="baseline"/>
              <w:rPr>
                <w:del w:id="5508"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13C4FD5" w14:textId="3B4C5BC3" w:rsidR="00E71A85" w:rsidRPr="00E71A85" w:rsidDel="00093CDF" w:rsidRDefault="00E71A85" w:rsidP="00E71A85">
            <w:pPr>
              <w:keepNext/>
              <w:keepLines/>
              <w:overflowPunct w:val="0"/>
              <w:autoSpaceDE w:val="0"/>
              <w:autoSpaceDN w:val="0"/>
              <w:adjustRightInd w:val="0"/>
              <w:jc w:val="center"/>
              <w:textAlignment w:val="baseline"/>
              <w:rPr>
                <w:del w:id="5509" w:author="Fernando Alonso Macias" w:date="2024-07-28T14:10:00Z" w16du:dateUtc="2024-07-28T21:10:00Z"/>
                <w:rFonts w:ascii="Arial" w:eastAsia="Times New Roman" w:hAnsi="Arial" w:cs="v4.2.0"/>
                <w:sz w:val="18"/>
                <w:lang w:eastAsia="zh-CN"/>
              </w:rPr>
            </w:pPr>
            <w:del w:id="5510" w:author="Fernando Alonso Macias" w:date="2024-07-28T14:10:00Z" w16du:dateUtc="2024-07-28T21:10: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51CF578C" w14:textId="0AB6C7F7" w:rsidR="00E71A85" w:rsidRPr="00E71A85" w:rsidDel="00093CDF" w:rsidRDefault="00E71A85" w:rsidP="00E71A85">
            <w:pPr>
              <w:keepNext/>
              <w:keepLines/>
              <w:overflowPunct w:val="0"/>
              <w:autoSpaceDE w:val="0"/>
              <w:autoSpaceDN w:val="0"/>
              <w:adjustRightInd w:val="0"/>
              <w:jc w:val="center"/>
              <w:textAlignment w:val="baseline"/>
              <w:rPr>
                <w:del w:id="5511" w:author="Fernando Alonso Macias" w:date="2024-07-28T14:10:00Z" w16du:dateUtc="2024-07-28T21:10:00Z"/>
                <w:rFonts w:ascii="Arial" w:eastAsia="Times New Roman" w:hAnsi="Arial" w:cs="v4.2.0"/>
                <w:sz w:val="18"/>
                <w:lang w:eastAsia="zh-CN"/>
              </w:rPr>
            </w:pPr>
            <w:del w:id="5512" w:author="Fernando Alonso Macias" w:date="2024-07-28T14:10:00Z" w16du:dateUtc="2024-07-28T21:10:00Z">
              <w:r w:rsidRPr="00E71A85" w:rsidDel="00093CDF">
                <w:rPr>
                  <w:rFonts w:ascii="Arial" w:eastAsia="Times New Roman" w:hAnsi="Arial" w:cs="v4.2.0"/>
                  <w:sz w:val="18"/>
                  <w:lang w:eastAsia="zh-CN"/>
                </w:rPr>
                <w:delText>CCR.1.1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1A5E8667" w14:textId="30F4FA57" w:rsidR="00E71A85" w:rsidRPr="00E71A85" w:rsidDel="00093CDF" w:rsidRDefault="00E71A85" w:rsidP="00E71A85">
            <w:pPr>
              <w:keepNext/>
              <w:keepLines/>
              <w:overflowPunct w:val="0"/>
              <w:autoSpaceDE w:val="0"/>
              <w:autoSpaceDN w:val="0"/>
              <w:adjustRightInd w:val="0"/>
              <w:jc w:val="center"/>
              <w:textAlignment w:val="baseline"/>
              <w:rPr>
                <w:del w:id="5513" w:author="Fernando Alonso Macias" w:date="2024-07-28T14:10:00Z" w16du:dateUtc="2024-07-28T21:10:00Z"/>
                <w:rFonts w:ascii="Arial" w:eastAsia="Times New Roman" w:hAnsi="Arial" w:cs="v4.2.0"/>
                <w:sz w:val="18"/>
                <w:lang w:eastAsia="zh-CN"/>
              </w:rPr>
            </w:pPr>
            <w:del w:id="5514"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3756F084" w14:textId="1D35F2B1" w:rsidR="00E71A85" w:rsidRPr="00E71A85" w:rsidDel="00093CDF" w:rsidRDefault="00E71A85" w:rsidP="00E71A85">
            <w:pPr>
              <w:keepNext/>
              <w:keepLines/>
              <w:overflowPunct w:val="0"/>
              <w:autoSpaceDE w:val="0"/>
              <w:autoSpaceDN w:val="0"/>
              <w:adjustRightInd w:val="0"/>
              <w:jc w:val="center"/>
              <w:textAlignment w:val="baseline"/>
              <w:rPr>
                <w:del w:id="5515" w:author="Fernando Alonso Macias" w:date="2024-07-28T14:10:00Z" w16du:dateUtc="2024-07-28T21:10:00Z"/>
                <w:rFonts w:ascii="Arial" w:eastAsia="Times New Roman" w:hAnsi="Arial" w:cs="v4.2.0"/>
                <w:sz w:val="18"/>
                <w:lang w:eastAsia="zh-CN"/>
              </w:rPr>
            </w:pPr>
            <w:del w:id="5516"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0CE6D9DE" w14:textId="0544ED90" w:rsidTr="00B9445E">
        <w:trPr>
          <w:cantSplit/>
          <w:trHeight w:val="187"/>
          <w:jc w:val="center"/>
          <w:del w:id="5517" w:author="Fernando Alonso Macias" w:date="2024-07-28T14:10:00Z"/>
        </w:trPr>
        <w:tc>
          <w:tcPr>
            <w:tcW w:w="1668" w:type="dxa"/>
            <w:tcBorders>
              <w:top w:val="nil"/>
              <w:left w:val="single" w:sz="4" w:space="0" w:color="auto"/>
              <w:bottom w:val="single" w:sz="4" w:space="0" w:color="auto"/>
              <w:right w:val="single" w:sz="4" w:space="0" w:color="auto"/>
            </w:tcBorders>
            <w:shd w:val="clear" w:color="auto" w:fill="auto"/>
            <w:hideMark/>
          </w:tcPr>
          <w:p w14:paraId="7D252F88" w14:textId="207A2634" w:rsidR="00E71A85" w:rsidRPr="00E71A85" w:rsidDel="00093CDF" w:rsidRDefault="00E71A85" w:rsidP="00E71A85">
            <w:pPr>
              <w:keepNext/>
              <w:keepLines/>
              <w:overflowPunct w:val="0"/>
              <w:autoSpaceDE w:val="0"/>
              <w:autoSpaceDN w:val="0"/>
              <w:adjustRightInd w:val="0"/>
              <w:textAlignment w:val="baseline"/>
              <w:rPr>
                <w:del w:id="5518" w:author="Fernando Alonso Macias" w:date="2024-07-28T14:10:00Z" w16du:dateUtc="2024-07-28T21:10: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69D6DA5" w14:textId="09185284" w:rsidR="00E71A85" w:rsidRPr="00E71A85" w:rsidDel="00093CDF" w:rsidRDefault="00E71A85" w:rsidP="00E71A85">
            <w:pPr>
              <w:keepNext/>
              <w:keepLines/>
              <w:overflowPunct w:val="0"/>
              <w:autoSpaceDE w:val="0"/>
              <w:autoSpaceDN w:val="0"/>
              <w:adjustRightInd w:val="0"/>
              <w:jc w:val="center"/>
              <w:textAlignment w:val="baseline"/>
              <w:rPr>
                <w:del w:id="5519"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0840286" w14:textId="0CF9D3B7" w:rsidR="00E71A85" w:rsidRPr="00E71A85" w:rsidDel="00093CDF" w:rsidRDefault="00E71A85" w:rsidP="00E71A85">
            <w:pPr>
              <w:keepNext/>
              <w:keepLines/>
              <w:overflowPunct w:val="0"/>
              <w:autoSpaceDE w:val="0"/>
              <w:autoSpaceDN w:val="0"/>
              <w:adjustRightInd w:val="0"/>
              <w:jc w:val="center"/>
              <w:textAlignment w:val="baseline"/>
              <w:rPr>
                <w:del w:id="5520" w:author="Fernando Alonso Macias" w:date="2024-07-28T14:10:00Z" w16du:dateUtc="2024-07-28T21:10:00Z"/>
                <w:rFonts w:ascii="Arial" w:eastAsia="Times New Roman" w:hAnsi="Arial" w:cs="v4.2.0"/>
                <w:sz w:val="18"/>
                <w:lang w:eastAsia="zh-CN"/>
              </w:rPr>
            </w:pPr>
            <w:del w:id="5521" w:author="Fernando Alonso Macias" w:date="2024-07-28T14:10:00Z" w16du:dateUtc="2024-07-28T21:10: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53618F44" w14:textId="7E2975B2" w:rsidR="00E71A85" w:rsidRPr="00E71A85" w:rsidDel="00093CDF" w:rsidRDefault="00E71A85" w:rsidP="00E71A85">
            <w:pPr>
              <w:keepNext/>
              <w:keepLines/>
              <w:overflowPunct w:val="0"/>
              <w:autoSpaceDE w:val="0"/>
              <w:autoSpaceDN w:val="0"/>
              <w:adjustRightInd w:val="0"/>
              <w:jc w:val="center"/>
              <w:textAlignment w:val="baseline"/>
              <w:rPr>
                <w:del w:id="5522" w:author="Fernando Alonso Macias" w:date="2024-07-28T14:10:00Z" w16du:dateUtc="2024-07-28T21:10:00Z"/>
                <w:rFonts w:ascii="Arial" w:eastAsia="Times New Roman" w:hAnsi="Arial" w:cs="v4.2.0"/>
                <w:sz w:val="18"/>
                <w:lang w:eastAsia="zh-CN"/>
              </w:rPr>
            </w:pPr>
            <w:del w:id="5523" w:author="Fernando Alonso Macias" w:date="2024-07-28T14:10:00Z" w16du:dateUtc="2024-07-28T21:10:00Z">
              <w:r w:rsidRPr="00E71A85" w:rsidDel="00093CDF">
                <w:rPr>
                  <w:rFonts w:ascii="Arial" w:eastAsia="Times New Roman" w:hAnsi="Arial" w:cs="v4.2.0"/>
                  <w:sz w:val="18"/>
                  <w:lang w:eastAsia="zh-CN"/>
                </w:rPr>
                <w:delText>CCR.2.1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60C21392" w14:textId="4EBA6A17" w:rsidR="00E71A85" w:rsidRPr="00E71A85" w:rsidDel="00093CDF" w:rsidRDefault="00E71A85" w:rsidP="00E71A85">
            <w:pPr>
              <w:keepNext/>
              <w:keepLines/>
              <w:overflowPunct w:val="0"/>
              <w:autoSpaceDE w:val="0"/>
              <w:autoSpaceDN w:val="0"/>
              <w:adjustRightInd w:val="0"/>
              <w:jc w:val="center"/>
              <w:textAlignment w:val="baseline"/>
              <w:rPr>
                <w:del w:id="5524" w:author="Fernando Alonso Macias" w:date="2024-07-28T14:10:00Z" w16du:dateUtc="2024-07-28T21:10:00Z"/>
                <w:rFonts w:ascii="Arial" w:eastAsia="Times New Roman" w:hAnsi="Arial" w:cs="v4.2.0"/>
                <w:sz w:val="18"/>
                <w:lang w:eastAsia="zh-CN"/>
              </w:rPr>
            </w:pPr>
            <w:del w:id="5525"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1075A926" w14:textId="6331B6F6" w:rsidR="00E71A85" w:rsidRPr="00E71A85" w:rsidDel="00093CDF" w:rsidRDefault="00E71A85" w:rsidP="00E71A85">
            <w:pPr>
              <w:keepNext/>
              <w:keepLines/>
              <w:overflowPunct w:val="0"/>
              <w:autoSpaceDE w:val="0"/>
              <w:autoSpaceDN w:val="0"/>
              <w:adjustRightInd w:val="0"/>
              <w:jc w:val="center"/>
              <w:textAlignment w:val="baseline"/>
              <w:rPr>
                <w:del w:id="5526" w:author="Fernando Alonso Macias" w:date="2024-07-28T14:10:00Z" w16du:dateUtc="2024-07-28T21:10:00Z"/>
                <w:rFonts w:ascii="Arial" w:eastAsia="Times New Roman" w:hAnsi="Arial" w:cs="v4.2.0"/>
                <w:sz w:val="18"/>
                <w:lang w:eastAsia="zh-CN"/>
              </w:rPr>
            </w:pPr>
            <w:del w:id="5527"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4A077D51" w14:textId="4480F55B" w:rsidTr="00B9445E">
        <w:trPr>
          <w:cantSplit/>
          <w:trHeight w:val="187"/>
          <w:jc w:val="center"/>
          <w:del w:id="5528" w:author="Fernando Alonso Macias" w:date="2024-07-28T14:10:00Z"/>
        </w:trPr>
        <w:tc>
          <w:tcPr>
            <w:tcW w:w="1668" w:type="dxa"/>
            <w:tcBorders>
              <w:top w:val="single" w:sz="4" w:space="0" w:color="auto"/>
              <w:left w:val="single" w:sz="4" w:space="0" w:color="auto"/>
              <w:bottom w:val="single" w:sz="4" w:space="0" w:color="auto"/>
              <w:right w:val="single" w:sz="4" w:space="0" w:color="auto"/>
            </w:tcBorders>
            <w:hideMark/>
          </w:tcPr>
          <w:p w14:paraId="0F40E2EE" w14:textId="653782F3" w:rsidR="00E71A85" w:rsidRPr="00E71A85" w:rsidDel="00093CDF" w:rsidRDefault="00E71A85" w:rsidP="00E71A85">
            <w:pPr>
              <w:keepNext/>
              <w:keepLines/>
              <w:overflowPunct w:val="0"/>
              <w:autoSpaceDE w:val="0"/>
              <w:autoSpaceDN w:val="0"/>
              <w:adjustRightInd w:val="0"/>
              <w:textAlignment w:val="baseline"/>
              <w:rPr>
                <w:del w:id="5529" w:author="Fernando Alonso Macias" w:date="2024-07-28T14:10:00Z" w16du:dateUtc="2024-07-28T21:10:00Z"/>
                <w:rFonts w:ascii="Arial" w:eastAsia="Times New Roman" w:hAnsi="Arial"/>
                <w:sz w:val="18"/>
                <w:lang w:eastAsia="en-GB"/>
              </w:rPr>
            </w:pPr>
            <w:del w:id="5530" w:author="Fernando Alonso Macias" w:date="2024-07-28T14:10:00Z" w16du:dateUtc="2024-07-28T21:10:00Z">
              <w:r w:rsidRPr="00E71A85" w:rsidDel="00093CDF">
                <w:rPr>
                  <w:rFonts w:ascii="Arial" w:eastAsia="Times New Roman" w:hAnsi="Arial"/>
                  <w:bCs/>
                  <w:sz w:val="18"/>
                  <w:lang w:eastAsia="en-GB"/>
                </w:rPr>
                <w:delText>OCNG Patterns</w:delText>
              </w:r>
            </w:del>
          </w:p>
        </w:tc>
        <w:tc>
          <w:tcPr>
            <w:tcW w:w="1701" w:type="dxa"/>
            <w:tcBorders>
              <w:top w:val="single" w:sz="4" w:space="0" w:color="auto"/>
              <w:left w:val="single" w:sz="4" w:space="0" w:color="auto"/>
              <w:bottom w:val="single" w:sz="4" w:space="0" w:color="auto"/>
              <w:right w:val="single" w:sz="4" w:space="0" w:color="auto"/>
            </w:tcBorders>
          </w:tcPr>
          <w:p w14:paraId="474E90AA" w14:textId="1DA79F89" w:rsidR="00E71A85" w:rsidRPr="00E71A85" w:rsidDel="00093CDF" w:rsidRDefault="00E71A85" w:rsidP="00E71A85">
            <w:pPr>
              <w:keepNext/>
              <w:keepLines/>
              <w:overflowPunct w:val="0"/>
              <w:autoSpaceDE w:val="0"/>
              <w:autoSpaceDN w:val="0"/>
              <w:adjustRightInd w:val="0"/>
              <w:jc w:val="center"/>
              <w:textAlignment w:val="baseline"/>
              <w:rPr>
                <w:del w:id="5531"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C10992F" w14:textId="138133AB" w:rsidR="00E71A85" w:rsidRPr="00E71A85" w:rsidDel="00093CDF" w:rsidRDefault="00E71A85" w:rsidP="00E71A85">
            <w:pPr>
              <w:keepNext/>
              <w:keepLines/>
              <w:overflowPunct w:val="0"/>
              <w:autoSpaceDE w:val="0"/>
              <w:autoSpaceDN w:val="0"/>
              <w:adjustRightInd w:val="0"/>
              <w:jc w:val="center"/>
              <w:textAlignment w:val="baseline"/>
              <w:rPr>
                <w:del w:id="5532" w:author="Fernando Alonso Macias" w:date="2024-07-28T14:10:00Z" w16du:dateUtc="2024-07-28T21:10:00Z"/>
                <w:rFonts w:ascii="Arial" w:eastAsia="Times New Roman" w:hAnsi="Arial"/>
                <w:sz w:val="18"/>
                <w:lang w:eastAsia="en-GB"/>
              </w:rPr>
            </w:pPr>
            <w:del w:id="5533" w:author="Fernando Alonso Macias" w:date="2024-07-28T14:10:00Z" w16du:dateUtc="2024-07-28T21:10: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13D1683C" w14:textId="68C78DC3" w:rsidR="00E71A85" w:rsidRPr="00E71A85" w:rsidDel="00093CDF" w:rsidRDefault="00E71A85" w:rsidP="00E71A85">
            <w:pPr>
              <w:keepNext/>
              <w:keepLines/>
              <w:overflowPunct w:val="0"/>
              <w:autoSpaceDE w:val="0"/>
              <w:autoSpaceDN w:val="0"/>
              <w:adjustRightInd w:val="0"/>
              <w:jc w:val="center"/>
              <w:textAlignment w:val="baseline"/>
              <w:rPr>
                <w:del w:id="5534" w:author="Fernando Alonso Macias" w:date="2024-07-28T14:10:00Z" w16du:dateUtc="2024-07-28T21:10:00Z"/>
                <w:rFonts w:ascii="Arial" w:eastAsia="Times New Roman" w:hAnsi="Arial" w:cs="v4.2.0"/>
                <w:sz w:val="18"/>
                <w:lang w:eastAsia="en-GB"/>
              </w:rPr>
            </w:pPr>
            <w:del w:id="5535" w:author="Fernando Alonso Macias" w:date="2024-07-28T14:10:00Z" w16du:dateUtc="2024-07-28T21:10:00Z">
              <w:r w:rsidRPr="00E71A85" w:rsidDel="00093CDF">
                <w:rPr>
                  <w:rFonts w:ascii="Arial" w:eastAsia="Times New Roman" w:hAnsi="Arial"/>
                  <w:sz w:val="18"/>
                  <w:lang w:eastAsia="en-GB"/>
                </w:rPr>
                <w:delText>OP.1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63987633" w14:textId="03637E11" w:rsidR="00E71A85" w:rsidRPr="00E71A85" w:rsidDel="00093CDF" w:rsidRDefault="00E71A85" w:rsidP="00E71A85">
            <w:pPr>
              <w:keepNext/>
              <w:keepLines/>
              <w:overflowPunct w:val="0"/>
              <w:autoSpaceDE w:val="0"/>
              <w:autoSpaceDN w:val="0"/>
              <w:adjustRightInd w:val="0"/>
              <w:jc w:val="center"/>
              <w:textAlignment w:val="baseline"/>
              <w:rPr>
                <w:del w:id="5536" w:author="Fernando Alonso Macias" w:date="2024-07-28T14:10:00Z" w16du:dateUtc="2024-07-28T21:10:00Z"/>
                <w:rFonts w:ascii="Arial" w:eastAsia="Times New Roman" w:hAnsi="Arial"/>
                <w:sz w:val="18"/>
                <w:lang w:eastAsia="en-GB"/>
              </w:rPr>
            </w:pPr>
            <w:del w:id="5537"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6AFB6967" w14:textId="5310BF1F" w:rsidR="00E71A85" w:rsidRPr="00E71A85" w:rsidDel="00093CDF" w:rsidRDefault="00E71A85" w:rsidP="00E71A85">
            <w:pPr>
              <w:keepNext/>
              <w:keepLines/>
              <w:overflowPunct w:val="0"/>
              <w:autoSpaceDE w:val="0"/>
              <w:autoSpaceDN w:val="0"/>
              <w:adjustRightInd w:val="0"/>
              <w:jc w:val="center"/>
              <w:textAlignment w:val="baseline"/>
              <w:rPr>
                <w:del w:id="5538" w:author="Fernando Alonso Macias" w:date="2024-07-28T14:10:00Z" w16du:dateUtc="2024-07-28T21:10:00Z"/>
                <w:rFonts w:ascii="Arial" w:eastAsia="Times New Roman" w:hAnsi="Arial"/>
                <w:sz w:val="18"/>
                <w:lang w:eastAsia="en-GB"/>
              </w:rPr>
            </w:pPr>
            <w:del w:id="5539"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59E15C5D" w14:textId="2A68798E" w:rsidTr="00B9445E">
        <w:trPr>
          <w:cantSplit/>
          <w:trHeight w:val="187"/>
          <w:jc w:val="center"/>
          <w:del w:id="5540" w:author="Fernando Alonso Macias" w:date="2024-07-28T14:10:00Z"/>
        </w:trPr>
        <w:tc>
          <w:tcPr>
            <w:tcW w:w="1668" w:type="dxa"/>
            <w:tcBorders>
              <w:top w:val="single" w:sz="4" w:space="0" w:color="auto"/>
              <w:left w:val="single" w:sz="4" w:space="0" w:color="auto"/>
              <w:bottom w:val="nil"/>
              <w:right w:val="single" w:sz="4" w:space="0" w:color="auto"/>
            </w:tcBorders>
            <w:shd w:val="clear" w:color="auto" w:fill="auto"/>
          </w:tcPr>
          <w:p w14:paraId="1C5F71A8" w14:textId="40607A38" w:rsidR="00E71A85" w:rsidRPr="00E71A85" w:rsidDel="00093CDF" w:rsidRDefault="00E71A85" w:rsidP="00E71A85">
            <w:pPr>
              <w:keepNext/>
              <w:keepLines/>
              <w:overflowPunct w:val="0"/>
              <w:autoSpaceDE w:val="0"/>
              <w:autoSpaceDN w:val="0"/>
              <w:adjustRightInd w:val="0"/>
              <w:textAlignment w:val="baseline"/>
              <w:rPr>
                <w:del w:id="5541" w:author="Fernando Alonso Macias" w:date="2024-07-28T14:10:00Z" w16du:dateUtc="2024-07-28T21:10:00Z"/>
                <w:rFonts w:ascii="Arial" w:eastAsia="Times New Roman" w:hAnsi="Arial"/>
                <w:bCs/>
                <w:sz w:val="18"/>
                <w:lang w:eastAsia="en-GB"/>
              </w:rPr>
            </w:pPr>
            <w:del w:id="5542" w:author="Fernando Alonso Macias" w:date="2024-07-28T14:10:00Z" w16du:dateUtc="2024-07-28T21:10:00Z">
              <w:r w:rsidRPr="00E71A85" w:rsidDel="00093CDF">
                <w:rPr>
                  <w:rFonts w:ascii="Arial" w:eastAsia="Times New Roman" w:hAnsi="Arial"/>
                  <w:bCs/>
                  <w:sz w:val="18"/>
                  <w:lang w:eastAsia="en-GB"/>
                </w:rPr>
                <w:delText>TRS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1497FCB8" w14:textId="503D91C1" w:rsidR="00E71A85" w:rsidRPr="00E71A85" w:rsidDel="00093CDF" w:rsidRDefault="00E71A85" w:rsidP="00E71A85">
            <w:pPr>
              <w:keepNext/>
              <w:keepLines/>
              <w:overflowPunct w:val="0"/>
              <w:autoSpaceDE w:val="0"/>
              <w:autoSpaceDN w:val="0"/>
              <w:adjustRightInd w:val="0"/>
              <w:jc w:val="center"/>
              <w:textAlignment w:val="baseline"/>
              <w:rPr>
                <w:del w:id="5543"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5C6EBA6" w14:textId="5375247B" w:rsidR="00E71A85" w:rsidRPr="00E71A85" w:rsidDel="00093CDF" w:rsidRDefault="00E71A85" w:rsidP="00E71A85">
            <w:pPr>
              <w:keepNext/>
              <w:keepLines/>
              <w:overflowPunct w:val="0"/>
              <w:autoSpaceDE w:val="0"/>
              <w:autoSpaceDN w:val="0"/>
              <w:adjustRightInd w:val="0"/>
              <w:jc w:val="center"/>
              <w:textAlignment w:val="baseline"/>
              <w:rPr>
                <w:del w:id="5544" w:author="Fernando Alonso Macias" w:date="2024-07-28T14:10:00Z" w16du:dateUtc="2024-07-28T21:10:00Z"/>
                <w:rFonts w:ascii="Arial" w:eastAsia="Times New Roman" w:hAnsi="Arial" w:cs="v4.2.0"/>
                <w:sz w:val="18"/>
                <w:lang w:eastAsia="zh-CN"/>
              </w:rPr>
            </w:pPr>
            <w:del w:id="5545" w:author="Fernando Alonso Macias" w:date="2024-07-28T14:10:00Z" w16du:dateUtc="2024-07-28T21:10: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tcPr>
          <w:p w14:paraId="5B4AF9BF" w14:textId="782B98D1" w:rsidR="00E71A85" w:rsidRPr="00E71A85" w:rsidDel="00093CDF" w:rsidRDefault="00E71A85" w:rsidP="00E71A85">
            <w:pPr>
              <w:keepNext/>
              <w:keepLines/>
              <w:overflowPunct w:val="0"/>
              <w:autoSpaceDE w:val="0"/>
              <w:autoSpaceDN w:val="0"/>
              <w:adjustRightInd w:val="0"/>
              <w:jc w:val="center"/>
              <w:textAlignment w:val="baseline"/>
              <w:rPr>
                <w:del w:id="5546" w:author="Fernando Alonso Macias" w:date="2024-07-28T14:10:00Z" w16du:dateUtc="2024-07-28T21:10:00Z"/>
                <w:rFonts w:ascii="Arial" w:eastAsia="Times New Roman" w:hAnsi="Arial"/>
                <w:sz w:val="18"/>
                <w:lang w:eastAsia="en-GB"/>
              </w:rPr>
            </w:pPr>
            <w:del w:id="5547" w:author="Fernando Alonso Macias" w:date="2024-07-28T14:10:00Z" w16du:dateUtc="2024-07-28T21:10:00Z">
              <w:r w:rsidRPr="00E71A85" w:rsidDel="00093CDF">
                <w:rPr>
                  <w:rFonts w:ascii="Arial" w:eastAsia="Times New Roman" w:hAnsi="Arial"/>
                  <w:sz w:val="18"/>
                  <w:lang w:eastAsia="zh-CN"/>
                </w:rPr>
                <w:delText>TRS.1.1 FDD</w:delText>
              </w:r>
            </w:del>
          </w:p>
        </w:tc>
        <w:tc>
          <w:tcPr>
            <w:tcW w:w="1814" w:type="dxa"/>
            <w:gridSpan w:val="2"/>
            <w:tcBorders>
              <w:top w:val="single" w:sz="4" w:space="0" w:color="auto"/>
              <w:left w:val="single" w:sz="4" w:space="0" w:color="auto"/>
              <w:bottom w:val="single" w:sz="4" w:space="0" w:color="auto"/>
              <w:right w:val="single" w:sz="4" w:space="0" w:color="auto"/>
            </w:tcBorders>
          </w:tcPr>
          <w:p w14:paraId="665C084C" w14:textId="7C1B1027" w:rsidR="00E71A85" w:rsidRPr="00E71A85" w:rsidDel="00093CDF" w:rsidRDefault="00E71A85" w:rsidP="00E71A85">
            <w:pPr>
              <w:keepNext/>
              <w:keepLines/>
              <w:overflowPunct w:val="0"/>
              <w:autoSpaceDE w:val="0"/>
              <w:autoSpaceDN w:val="0"/>
              <w:adjustRightInd w:val="0"/>
              <w:jc w:val="center"/>
              <w:textAlignment w:val="baseline"/>
              <w:rPr>
                <w:del w:id="5548" w:author="Fernando Alonso Macias" w:date="2024-07-28T14:10:00Z" w16du:dateUtc="2024-07-28T21:10:00Z"/>
                <w:rFonts w:ascii="Arial" w:eastAsia="Times New Roman" w:hAnsi="Arial"/>
                <w:sz w:val="18"/>
                <w:lang w:eastAsia="en-GB"/>
              </w:rPr>
            </w:pPr>
            <w:del w:id="5549"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73B74BBC" w14:textId="15A65DC8" w:rsidR="00E71A85" w:rsidRPr="00E71A85" w:rsidDel="00093CDF" w:rsidRDefault="00E71A85" w:rsidP="00E71A85">
            <w:pPr>
              <w:keepNext/>
              <w:keepLines/>
              <w:overflowPunct w:val="0"/>
              <w:autoSpaceDE w:val="0"/>
              <w:autoSpaceDN w:val="0"/>
              <w:adjustRightInd w:val="0"/>
              <w:jc w:val="center"/>
              <w:textAlignment w:val="baseline"/>
              <w:rPr>
                <w:del w:id="5550" w:author="Fernando Alonso Macias" w:date="2024-07-28T14:10:00Z" w16du:dateUtc="2024-07-28T21:10:00Z"/>
                <w:rFonts w:ascii="Arial" w:eastAsia="Times New Roman" w:hAnsi="Arial" w:cs="v4.2.0"/>
                <w:sz w:val="18"/>
                <w:lang w:eastAsia="zh-CN"/>
              </w:rPr>
            </w:pPr>
            <w:del w:id="5551"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4A50CC98" w14:textId="41F3F530" w:rsidTr="00B9445E">
        <w:trPr>
          <w:cantSplit/>
          <w:trHeight w:val="187"/>
          <w:jc w:val="center"/>
          <w:del w:id="5552" w:author="Fernando Alonso Macias" w:date="2024-07-28T14:10:00Z"/>
        </w:trPr>
        <w:tc>
          <w:tcPr>
            <w:tcW w:w="1668" w:type="dxa"/>
            <w:tcBorders>
              <w:top w:val="nil"/>
              <w:left w:val="single" w:sz="4" w:space="0" w:color="auto"/>
              <w:bottom w:val="nil"/>
              <w:right w:val="single" w:sz="4" w:space="0" w:color="auto"/>
            </w:tcBorders>
            <w:shd w:val="clear" w:color="auto" w:fill="auto"/>
          </w:tcPr>
          <w:p w14:paraId="35A1395F" w14:textId="050C0366" w:rsidR="00E71A85" w:rsidRPr="00E71A85" w:rsidDel="00093CDF" w:rsidRDefault="00E71A85" w:rsidP="00E71A85">
            <w:pPr>
              <w:keepNext/>
              <w:keepLines/>
              <w:overflowPunct w:val="0"/>
              <w:autoSpaceDE w:val="0"/>
              <w:autoSpaceDN w:val="0"/>
              <w:adjustRightInd w:val="0"/>
              <w:textAlignment w:val="baseline"/>
              <w:rPr>
                <w:del w:id="5553" w:author="Fernando Alonso Macias" w:date="2024-07-28T14:10:00Z" w16du:dateUtc="2024-07-28T21:10:00Z"/>
                <w:rFonts w:ascii="Arial" w:eastAsia="Times New Roman" w:hAnsi="Arial"/>
                <w:bCs/>
                <w:sz w:val="18"/>
                <w:lang w:eastAsia="en-GB"/>
              </w:rPr>
            </w:pPr>
          </w:p>
        </w:tc>
        <w:tc>
          <w:tcPr>
            <w:tcW w:w="1701" w:type="dxa"/>
            <w:tcBorders>
              <w:top w:val="nil"/>
              <w:left w:val="single" w:sz="4" w:space="0" w:color="auto"/>
              <w:bottom w:val="nil"/>
              <w:right w:val="single" w:sz="4" w:space="0" w:color="auto"/>
            </w:tcBorders>
            <w:shd w:val="clear" w:color="auto" w:fill="auto"/>
          </w:tcPr>
          <w:p w14:paraId="0522C656" w14:textId="38EB061E" w:rsidR="00E71A85" w:rsidRPr="00E71A85" w:rsidDel="00093CDF" w:rsidRDefault="00E71A85" w:rsidP="00E71A85">
            <w:pPr>
              <w:keepNext/>
              <w:keepLines/>
              <w:overflowPunct w:val="0"/>
              <w:autoSpaceDE w:val="0"/>
              <w:autoSpaceDN w:val="0"/>
              <w:adjustRightInd w:val="0"/>
              <w:jc w:val="center"/>
              <w:textAlignment w:val="baseline"/>
              <w:rPr>
                <w:del w:id="5554"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21F7609" w14:textId="330E403A" w:rsidR="00E71A85" w:rsidRPr="00E71A85" w:rsidDel="00093CDF" w:rsidRDefault="00E71A85" w:rsidP="00E71A85">
            <w:pPr>
              <w:keepNext/>
              <w:keepLines/>
              <w:overflowPunct w:val="0"/>
              <w:autoSpaceDE w:val="0"/>
              <w:autoSpaceDN w:val="0"/>
              <w:adjustRightInd w:val="0"/>
              <w:jc w:val="center"/>
              <w:textAlignment w:val="baseline"/>
              <w:rPr>
                <w:del w:id="5555" w:author="Fernando Alonso Macias" w:date="2024-07-28T14:10:00Z" w16du:dateUtc="2024-07-28T21:10:00Z"/>
                <w:rFonts w:ascii="Arial" w:eastAsia="Times New Roman" w:hAnsi="Arial" w:cs="v4.2.0"/>
                <w:sz w:val="18"/>
                <w:lang w:eastAsia="zh-CN"/>
              </w:rPr>
            </w:pPr>
            <w:del w:id="5556" w:author="Fernando Alonso Macias" w:date="2024-07-28T14:10:00Z" w16du:dateUtc="2024-07-28T21:10: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tcPr>
          <w:p w14:paraId="2BFFF1DD" w14:textId="7FA461AD" w:rsidR="00E71A85" w:rsidRPr="00E71A85" w:rsidDel="00093CDF" w:rsidRDefault="00E71A85" w:rsidP="00E71A85">
            <w:pPr>
              <w:keepNext/>
              <w:keepLines/>
              <w:overflowPunct w:val="0"/>
              <w:autoSpaceDE w:val="0"/>
              <w:autoSpaceDN w:val="0"/>
              <w:adjustRightInd w:val="0"/>
              <w:jc w:val="center"/>
              <w:textAlignment w:val="baseline"/>
              <w:rPr>
                <w:del w:id="5557" w:author="Fernando Alonso Macias" w:date="2024-07-28T14:10:00Z" w16du:dateUtc="2024-07-28T21:10:00Z"/>
                <w:rFonts w:ascii="Arial" w:eastAsia="Times New Roman" w:hAnsi="Arial"/>
                <w:sz w:val="18"/>
                <w:lang w:eastAsia="en-GB"/>
              </w:rPr>
            </w:pPr>
            <w:del w:id="5558" w:author="Fernando Alonso Macias" w:date="2024-07-28T14:10:00Z" w16du:dateUtc="2024-07-28T21:10:00Z">
              <w:r w:rsidRPr="00E71A85" w:rsidDel="00093CDF">
                <w:rPr>
                  <w:rFonts w:ascii="Arial" w:eastAsia="Times New Roman" w:hAnsi="Arial"/>
                  <w:sz w:val="18"/>
                  <w:lang w:eastAsia="zh-CN"/>
                </w:rPr>
                <w:delText>TRS.1.1 TDD</w:delText>
              </w:r>
            </w:del>
          </w:p>
        </w:tc>
        <w:tc>
          <w:tcPr>
            <w:tcW w:w="1814" w:type="dxa"/>
            <w:gridSpan w:val="2"/>
            <w:tcBorders>
              <w:top w:val="single" w:sz="4" w:space="0" w:color="auto"/>
              <w:left w:val="single" w:sz="4" w:space="0" w:color="auto"/>
              <w:bottom w:val="single" w:sz="4" w:space="0" w:color="auto"/>
              <w:right w:val="single" w:sz="4" w:space="0" w:color="auto"/>
            </w:tcBorders>
          </w:tcPr>
          <w:p w14:paraId="14EE86C7" w14:textId="30CC14F5" w:rsidR="00E71A85" w:rsidRPr="00E71A85" w:rsidDel="00093CDF" w:rsidRDefault="00E71A85" w:rsidP="00E71A85">
            <w:pPr>
              <w:keepNext/>
              <w:keepLines/>
              <w:overflowPunct w:val="0"/>
              <w:autoSpaceDE w:val="0"/>
              <w:autoSpaceDN w:val="0"/>
              <w:adjustRightInd w:val="0"/>
              <w:jc w:val="center"/>
              <w:textAlignment w:val="baseline"/>
              <w:rPr>
                <w:del w:id="5559" w:author="Fernando Alonso Macias" w:date="2024-07-28T14:10:00Z" w16du:dateUtc="2024-07-28T21:10:00Z"/>
                <w:rFonts w:ascii="Arial" w:eastAsia="Times New Roman" w:hAnsi="Arial"/>
                <w:sz w:val="18"/>
                <w:lang w:eastAsia="en-GB"/>
              </w:rPr>
            </w:pPr>
            <w:del w:id="5560"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1DB52B74" w14:textId="39F68909" w:rsidR="00E71A85" w:rsidRPr="00E71A85" w:rsidDel="00093CDF" w:rsidRDefault="00E71A85" w:rsidP="00E71A85">
            <w:pPr>
              <w:keepNext/>
              <w:keepLines/>
              <w:overflowPunct w:val="0"/>
              <w:autoSpaceDE w:val="0"/>
              <w:autoSpaceDN w:val="0"/>
              <w:adjustRightInd w:val="0"/>
              <w:jc w:val="center"/>
              <w:textAlignment w:val="baseline"/>
              <w:rPr>
                <w:del w:id="5561" w:author="Fernando Alonso Macias" w:date="2024-07-28T14:10:00Z" w16du:dateUtc="2024-07-28T21:10:00Z"/>
                <w:rFonts w:ascii="Arial" w:eastAsia="Times New Roman" w:hAnsi="Arial" w:cs="v4.2.0"/>
                <w:sz w:val="18"/>
                <w:lang w:eastAsia="zh-CN"/>
              </w:rPr>
            </w:pPr>
            <w:del w:id="5562"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4AE3E7C2" w14:textId="695CE006" w:rsidTr="00B9445E">
        <w:trPr>
          <w:cantSplit/>
          <w:trHeight w:val="187"/>
          <w:jc w:val="center"/>
          <w:del w:id="5563" w:author="Fernando Alonso Macias" w:date="2024-07-28T14:10:00Z"/>
        </w:trPr>
        <w:tc>
          <w:tcPr>
            <w:tcW w:w="1668" w:type="dxa"/>
            <w:tcBorders>
              <w:top w:val="nil"/>
              <w:left w:val="single" w:sz="4" w:space="0" w:color="auto"/>
              <w:bottom w:val="single" w:sz="4" w:space="0" w:color="auto"/>
              <w:right w:val="single" w:sz="4" w:space="0" w:color="auto"/>
            </w:tcBorders>
            <w:shd w:val="clear" w:color="auto" w:fill="auto"/>
          </w:tcPr>
          <w:p w14:paraId="18C5B9B0" w14:textId="471200E3" w:rsidR="00E71A85" w:rsidRPr="00E71A85" w:rsidDel="00093CDF" w:rsidRDefault="00E71A85" w:rsidP="00E71A85">
            <w:pPr>
              <w:keepNext/>
              <w:keepLines/>
              <w:overflowPunct w:val="0"/>
              <w:autoSpaceDE w:val="0"/>
              <w:autoSpaceDN w:val="0"/>
              <w:adjustRightInd w:val="0"/>
              <w:textAlignment w:val="baseline"/>
              <w:rPr>
                <w:del w:id="5564" w:author="Fernando Alonso Macias" w:date="2024-07-28T14:10:00Z" w16du:dateUtc="2024-07-28T21:10:00Z"/>
                <w:rFonts w:ascii="Arial" w:eastAsia="Times New Roman" w:hAnsi="Arial"/>
                <w:bCs/>
                <w:sz w:val="18"/>
                <w:lang w:eastAsia="en-GB"/>
              </w:rPr>
            </w:pPr>
          </w:p>
        </w:tc>
        <w:tc>
          <w:tcPr>
            <w:tcW w:w="1701" w:type="dxa"/>
            <w:tcBorders>
              <w:top w:val="nil"/>
              <w:left w:val="single" w:sz="4" w:space="0" w:color="auto"/>
              <w:bottom w:val="single" w:sz="4" w:space="0" w:color="auto"/>
              <w:right w:val="single" w:sz="4" w:space="0" w:color="auto"/>
            </w:tcBorders>
            <w:shd w:val="clear" w:color="auto" w:fill="auto"/>
          </w:tcPr>
          <w:p w14:paraId="74715FF0" w14:textId="18B8E520" w:rsidR="00E71A85" w:rsidRPr="00E71A85" w:rsidDel="00093CDF" w:rsidRDefault="00E71A85" w:rsidP="00E71A85">
            <w:pPr>
              <w:keepNext/>
              <w:keepLines/>
              <w:overflowPunct w:val="0"/>
              <w:autoSpaceDE w:val="0"/>
              <w:autoSpaceDN w:val="0"/>
              <w:adjustRightInd w:val="0"/>
              <w:jc w:val="center"/>
              <w:textAlignment w:val="baseline"/>
              <w:rPr>
                <w:del w:id="5565"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C7A7392" w14:textId="5054522A" w:rsidR="00E71A85" w:rsidRPr="00E71A85" w:rsidDel="00093CDF" w:rsidRDefault="00E71A85" w:rsidP="00E71A85">
            <w:pPr>
              <w:keepNext/>
              <w:keepLines/>
              <w:overflowPunct w:val="0"/>
              <w:autoSpaceDE w:val="0"/>
              <w:autoSpaceDN w:val="0"/>
              <w:adjustRightInd w:val="0"/>
              <w:jc w:val="center"/>
              <w:textAlignment w:val="baseline"/>
              <w:rPr>
                <w:del w:id="5566" w:author="Fernando Alonso Macias" w:date="2024-07-28T14:10:00Z" w16du:dateUtc="2024-07-28T21:10:00Z"/>
                <w:rFonts w:ascii="Arial" w:eastAsia="Times New Roman" w:hAnsi="Arial" w:cs="v4.2.0"/>
                <w:sz w:val="18"/>
                <w:lang w:eastAsia="zh-CN"/>
              </w:rPr>
            </w:pPr>
            <w:del w:id="5567" w:author="Fernando Alonso Macias" w:date="2024-07-28T14:10:00Z" w16du:dateUtc="2024-07-28T21:10: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tcPr>
          <w:p w14:paraId="40B08BC5" w14:textId="4C9FBCF5" w:rsidR="00E71A85" w:rsidRPr="00E71A85" w:rsidDel="00093CDF" w:rsidRDefault="00E71A85" w:rsidP="00E71A85">
            <w:pPr>
              <w:keepNext/>
              <w:keepLines/>
              <w:overflowPunct w:val="0"/>
              <w:autoSpaceDE w:val="0"/>
              <w:autoSpaceDN w:val="0"/>
              <w:adjustRightInd w:val="0"/>
              <w:jc w:val="center"/>
              <w:textAlignment w:val="baseline"/>
              <w:rPr>
                <w:del w:id="5568" w:author="Fernando Alonso Macias" w:date="2024-07-28T14:10:00Z" w16du:dateUtc="2024-07-28T21:10:00Z"/>
                <w:rFonts w:ascii="Arial" w:eastAsia="Times New Roman" w:hAnsi="Arial"/>
                <w:sz w:val="18"/>
                <w:lang w:eastAsia="en-GB"/>
              </w:rPr>
            </w:pPr>
            <w:del w:id="5569" w:author="Fernando Alonso Macias" w:date="2024-07-28T14:10:00Z" w16du:dateUtc="2024-07-28T21:10:00Z">
              <w:r w:rsidRPr="00E71A85" w:rsidDel="00093CDF">
                <w:rPr>
                  <w:rFonts w:ascii="Arial" w:eastAsia="Times New Roman" w:hAnsi="Arial"/>
                  <w:sz w:val="18"/>
                  <w:lang w:eastAsia="zh-CN"/>
                </w:rPr>
                <w:delText>TRS.1.2 TDD</w:delText>
              </w:r>
            </w:del>
          </w:p>
        </w:tc>
        <w:tc>
          <w:tcPr>
            <w:tcW w:w="1814" w:type="dxa"/>
            <w:gridSpan w:val="2"/>
            <w:tcBorders>
              <w:top w:val="single" w:sz="4" w:space="0" w:color="auto"/>
              <w:left w:val="single" w:sz="4" w:space="0" w:color="auto"/>
              <w:bottom w:val="single" w:sz="4" w:space="0" w:color="auto"/>
              <w:right w:val="single" w:sz="4" w:space="0" w:color="auto"/>
            </w:tcBorders>
          </w:tcPr>
          <w:p w14:paraId="4FEED557" w14:textId="31666BEB" w:rsidR="00E71A85" w:rsidRPr="00E71A85" w:rsidDel="00093CDF" w:rsidRDefault="00E71A85" w:rsidP="00E71A85">
            <w:pPr>
              <w:keepNext/>
              <w:keepLines/>
              <w:overflowPunct w:val="0"/>
              <w:autoSpaceDE w:val="0"/>
              <w:autoSpaceDN w:val="0"/>
              <w:adjustRightInd w:val="0"/>
              <w:jc w:val="center"/>
              <w:textAlignment w:val="baseline"/>
              <w:rPr>
                <w:del w:id="5570" w:author="Fernando Alonso Macias" w:date="2024-07-28T14:10:00Z" w16du:dateUtc="2024-07-28T21:10:00Z"/>
                <w:rFonts w:ascii="Arial" w:eastAsia="Times New Roman" w:hAnsi="Arial"/>
                <w:sz w:val="18"/>
                <w:lang w:eastAsia="en-GB"/>
              </w:rPr>
            </w:pPr>
            <w:del w:id="5571"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187B3D1B" w14:textId="5A041315" w:rsidR="00E71A85" w:rsidRPr="00E71A85" w:rsidDel="00093CDF" w:rsidRDefault="00E71A85" w:rsidP="00E71A85">
            <w:pPr>
              <w:keepNext/>
              <w:keepLines/>
              <w:overflowPunct w:val="0"/>
              <w:autoSpaceDE w:val="0"/>
              <w:autoSpaceDN w:val="0"/>
              <w:adjustRightInd w:val="0"/>
              <w:jc w:val="center"/>
              <w:textAlignment w:val="baseline"/>
              <w:rPr>
                <w:del w:id="5572" w:author="Fernando Alonso Macias" w:date="2024-07-28T14:10:00Z" w16du:dateUtc="2024-07-28T21:10:00Z"/>
                <w:rFonts w:ascii="Arial" w:eastAsia="Times New Roman" w:hAnsi="Arial" w:cs="v4.2.0"/>
                <w:sz w:val="18"/>
                <w:lang w:eastAsia="zh-CN"/>
              </w:rPr>
            </w:pPr>
            <w:del w:id="5573"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1B6307F0" w14:textId="1DE76DA2" w:rsidTr="00B9445E">
        <w:trPr>
          <w:cantSplit/>
          <w:trHeight w:val="187"/>
          <w:jc w:val="center"/>
          <w:del w:id="5574" w:author="Fernando Alonso Macias" w:date="2024-07-28T14:10:00Z"/>
        </w:trPr>
        <w:tc>
          <w:tcPr>
            <w:tcW w:w="1668" w:type="dxa"/>
            <w:tcBorders>
              <w:top w:val="single" w:sz="4" w:space="0" w:color="auto"/>
              <w:left w:val="single" w:sz="4" w:space="0" w:color="auto"/>
              <w:bottom w:val="single" w:sz="4" w:space="0" w:color="auto"/>
              <w:right w:val="single" w:sz="4" w:space="0" w:color="auto"/>
            </w:tcBorders>
            <w:hideMark/>
          </w:tcPr>
          <w:p w14:paraId="243EEB19" w14:textId="72508A81" w:rsidR="00E71A85" w:rsidRPr="00E71A85" w:rsidDel="00093CDF" w:rsidRDefault="00E71A85" w:rsidP="00E71A85">
            <w:pPr>
              <w:keepNext/>
              <w:keepLines/>
              <w:overflowPunct w:val="0"/>
              <w:autoSpaceDE w:val="0"/>
              <w:autoSpaceDN w:val="0"/>
              <w:adjustRightInd w:val="0"/>
              <w:textAlignment w:val="baseline"/>
              <w:rPr>
                <w:del w:id="5575" w:author="Fernando Alonso Macias" w:date="2024-07-28T14:10:00Z" w16du:dateUtc="2024-07-28T21:10:00Z"/>
                <w:rFonts w:ascii="Arial" w:eastAsia="Times New Roman" w:hAnsi="Arial"/>
                <w:bCs/>
                <w:sz w:val="18"/>
                <w:lang w:eastAsia="zh-CN"/>
              </w:rPr>
            </w:pPr>
            <w:del w:id="5576" w:author="Fernando Alonso Macias" w:date="2024-07-28T14:10:00Z" w16du:dateUtc="2024-07-28T21:10:00Z">
              <w:r w:rsidRPr="00E71A85" w:rsidDel="00093CDF">
                <w:rPr>
                  <w:rFonts w:ascii="Arial" w:eastAsia="Times New Roman" w:hAnsi="Arial"/>
                  <w:bCs/>
                  <w:sz w:val="18"/>
                  <w:lang w:eastAsia="zh-CN"/>
                </w:rPr>
                <w:delText>IInitial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1CCDEDF5" w14:textId="16DE64F0" w:rsidR="00E71A85" w:rsidRPr="00E71A85" w:rsidDel="00093CDF" w:rsidRDefault="00E71A85" w:rsidP="00E71A85">
            <w:pPr>
              <w:keepNext/>
              <w:keepLines/>
              <w:overflowPunct w:val="0"/>
              <w:autoSpaceDE w:val="0"/>
              <w:autoSpaceDN w:val="0"/>
              <w:adjustRightInd w:val="0"/>
              <w:jc w:val="center"/>
              <w:textAlignment w:val="baseline"/>
              <w:rPr>
                <w:del w:id="5577"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32E9B9C" w14:textId="74895C8C" w:rsidR="00E71A85" w:rsidRPr="00E71A85" w:rsidDel="00093CDF" w:rsidRDefault="00E71A85" w:rsidP="00E71A85">
            <w:pPr>
              <w:keepNext/>
              <w:keepLines/>
              <w:overflowPunct w:val="0"/>
              <w:autoSpaceDE w:val="0"/>
              <w:autoSpaceDN w:val="0"/>
              <w:adjustRightInd w:val="0"/>
              <w:jc w:val="center"/>
              <w:textAlignment w:val="baseline"/>
              <w:rPr>
                <w:del w:id="5578" w:author="Fernando Alonso Macias" w:date="2024-07-28T14:10:00Z" w16du:dateUtc="2024-07-28T21:10:00Z"/>
                <w:rFonts w:ascii="Arial" w:eastAsia="Times New Roman" w:hAnsi="Arial" w:cs="v4.2.0"/>
                <w:sz w:val="18"/>
                <w:lang w:eastAsia="zh-CN"/>
              </w:rPr>
            </w:pPr>
            <w:del w:id="5579" w:author="Fernando Alonso Macias" w:date="2024-07-28T14:10:00Z" w16du:dateUtc="2024-07-28T21:10: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E146DB6" w14:textId="0FBC1390" w:rsidR="00E71A85" w:rsidRPr="00E71A85" w:rsidDel="00093CDF" w:rsidRDefault="00E71A85" w:rsidP="00E71A85">
            <w:pPr>
              <w:keepNext/>
              <w:keepLines/>
              <w:overflowPunct w:val="0"/>
              <w:autoSpaceDE w:val="0"/>
              <w:autoSpaceDN w:val="0"/>
              <w:adjustRightInd w:val="0"/>
              <w:jc w:val="center"/>
              <w:textAlignment w:val="baseline"/>
              <w:rPr>
                <w:del w:id="5580" w:author="Fernando Alonso Macias" w:date="2024-07-28T14:10:00Z" w16du:dateUtc="2024-07-28T21:10:00Z"/>
                <w:rFonts w:ascii="Arial" w:eastAsia="Times New Roman" w:hAnsi="Arial"/>
                <w:sz w:val="18"/>
                <w:lang w:eastAsia="en-GB"/>
              </w:rPr>
            </w:pPr>
            <w:del w:id="5581" w:author="Fernando Alonso Macias" w:date="2024-07-28T14:10:00Z" w16du:dateUtc="2024-07-28T21:10:00Z">
              <w:r w:rsidRPr="00E71A85" w:rsidDel="00093CDF">
                <w:rPr>
                  <w:rFonts w:ascii="Arial" w:eastAsia="Times New Roman" w:hAnsi="Arial" w:cs="v4.2.0"/>
                  <w:sz w:val="18"/>
                  <w:lang w:eastAsia="zh-CN"/>
                </w:rPr>
                <w:delText>DLBWP.0.1 ULBWP.0.1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00C1C83F" w14:textId="6D2E8052" w:rsidR="00E71A85" w:rsidRPr="00E71A85" w:rsidDel="00093CDF" w:rsidRDefault="00E71A85" w:rsidP="00E71A85">
            <w:pPr>
              <w:keepNext/>
              <w:keepLines/>
              <w:overflowPunct w:val="0"/>
              <w:autoSpaceDE w:val="0"/>
              <w:autoSpaceDN w:val="0"/>
              <w:adjustRightInd w:val="0"/>
              <w:jc w:val="center"/>
              <w:textAlignment w:val="baseline"/>
              <w:rPr>
                <w:del w:id="5582" w:author="Fernando Alonso Macias" w:date="2024-07-28T14:10:00Z" w16du:dateUtc="2024-07-28T21:10:00Z"/>
                <w:rFonts w:ascii="Arial" w:eastAsia="Times New Roman" w:hAnsi="Arial"/>
                <w:sz w:val="18"/>
                <w:lang w:eastAsia="en-GB"/>
              </w:rPr>
            </w:pPr>
            <w:del w:id="5583" w:author="Fernando Alonso Macias" w:date="2024-07-28T14:10:00Z" w16du:dateUtc="2024-07-28T21:10:00Z">
              <w:r w:rsidRPr="00E71A85" w:rsidDel="00093CDF">
                <w:rPr>
                  <w:rFonts w:ascii="Arial" w:eastAsia="Times New Roman" w:hAnsi="Arial" w:cs="v4.2.0"/>
                  <w:sz w:val="18"/>
                  <w:lang w:eastAsia="zh-CN"/>
                </w:rPr>
                <w:delText>DLBWP.0.1 ULBWP.0.1</w:delText>
              </w:r>
            </w:del>
          </w:p>
        </w:tc>
        <w:tc>
          <w:tcPr>
            <w:tcW w:w="1842" w:type="dxa"/>
            <w:gridSpan w:val="2"/>
            <w:tcBorders>
              <w:top w:val="single" w:sz="4" w:space="0" w:color="auto"/>
              <w:left w:val="single" w:sz="4" w:space="0" w:color="auto"/>
              <w:bottom w:val="single" w:sz="4" w:space="0" w:color="auto"/>
              <w:right w:val="single" w:sz="4" w:space="0" w:color="auto"/>
            </w:tcBorders>
          </w:tcPr>
          <w:p w14:paraId="252BC64C" w14:textId="42324755" w:rsidR="00E71A85" w:rsidRPr="00E71A85" w:rsidDel="00093CDF" w:rsidRDefault="00E71A85" w:rsidP="00E71A85">
            <w:pPr>
              <w:keepNext/>
              <w:keepLines/>
              <w:overflowPunct w:val="0"/>
              <w:autoSpaceDE w:val="0"/>
              <w:autoSpaceDN w:val="0"/>
              <w:adjustRightInd w:val="0"/>
              <w:jc w:val="center"/>
              <w:textAlignment w:val="baseline"/>
              <w:rPr>
                <w:del w:id="5584" w:author="Fernando Alonso Macias" w:date="2024-07-28T14:10:00Z" w16du:dateUtc="2024-07-28T21:10:00Z"/>
                <w:rFonts w:ascii="Arial" w:eastAsia="Times New Roman" w:hAnsi="Arial" w:cs="v4.2.0"/>
                <w:sz w:val="18"/>
                <w:lang w:eastAsia="zh-CN"/>
              </w:rPr>
            </w:pPr>
            <w:del w:id="5585" w:author="Fernando Alonso Macias" w:date="2024-07-28T14:10:00Z" w16du:dateUtc="2024-07-28T21:10:00Z">
              <w:r w:rsidRPr="00E71A85" w:rsidDel="00093CDF">
                <w:rPr>
                  <w:rFonts w:ascii="Arial" w:eastAsia="Times New Roman" w:hAnsi="Arial" w:cs="v4.2.0"/>
                  <w:sz w:val="18"/>
                  <w:lang w:eastAsia="zh-CN"/>
                </w:rPr>
                <w:delText>DLBWP.0.1 ULBWP.0.1</w:delText>
              </w:r>
            </w:del>
          </w:p>
        </w:tc>
      </w:tr>
      <w:tr w:rsidR="00E71A85" w:rsidRPr="00E71A85" w:rsidDel="00093CDF" w14:paraId="2D36B0AF" w14:textId="17EC145E" w:rsidTr="00B9445E">
        <w:trPr>
          <w:cantSplit/>
          <w:trHeight w:val="187"/>
          <w:jc w:val="center"/>
          <w:del w:id="5586" w:author="Fernando Alonso Macias" w:date="2024-07-28T14:10:00Z"/>
        </w:trPr>
        <w:tc>
          <w:tcPr>
            <w:tcW w:w="1668" w:type="dxa"/>
            <w:tcBorders>
              <w:top w:val="single" w:sz="4" w:space="0" w:color="auto"/>
              <w:left w:val="single" w:sz="4" w:space="0" w:color="auto"/>
              <w:bottom w:val="single" w:sz="4" w:space="0" w:color="auto"/>
              <w:right w:val="single" w:sz="4" w:space="0" w:color="auto"/>
            </w:tcBorders>
            <w:hideMark/>
          </w:tcPr>
          <w:p w14:paraId="41343540" w14:textId="21A8E2F6" w:rsidR="00E71A85" w:rsidRPr="00E71A85" w:rsidDel="00093CDF" w:rsidRDefault="00E71A85" w:rsidP="00E71A85">
            <w:pPr>
              <w:keepNext/>
              <w:keepLines/>
              <w:overflowPunct w:val="0"/>
              <w:autoSpaceDE w:val="0"/>
              <w:autoSpaceDN w:val="0"/>
              <w:adjustRightInd w:val="0"/>
              <w:textAlignment w:val="baseline"/>
              <w:rPr>
                <w:del w:id="5587" w:author="Fernando Alonso Macias" w:date="2024-07-28T14:10:00Z" w16du:dateUtc="2024-07-28T21:10:00Z"/>
                <w:rFonts w:ascii="Arial" w:eastAsia="Times New Roman" w:hAnsi="Arial"/>
                <w:bCs/>
                <w:sz w:val="18"/>
                <w:lang w:eastAsia="zh-CN"/>
              </w:rPr>
            </w:pPr>
            <w:del w:id="5588" w:author="Fernando Alonso Macias" w:date="2024-07-28T14:10:00Z" w16du:dateUtc="2024-07-28T21:10:00Z">
              <w:r w:rsidRPr="00E71A85" w:rsidDel="00093CDF">
                <w:rPr>
                  <w:rFonts w:ascii="Arial" w:eastAsia="Times New Roman" w:hAnsi="Arial"/>
                  <w:bCs/>
                  <w:sz w:val="18"/>
                  <w:lang w:eastAsia="zh-CN"/>
                </w:rPr>
                <w:delText>Active DL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0AEBBD25" w14:textId="6717B46F" w:rsidR="00E71A85" w:rsidRPr="00E71A85" w:rsidDel="00093CDF" w:rsidRDefault="00E71A85" w:rsidP="00E71A85">
            <w:pPr>
              <w:keepNext/>
              <w:keepLines/>
              <w:overflowPunct w:val="0"/>
              <w:autoSpaceDE w:val="0"/>
              <w:autoSpaceDN w:val="0"/>
              <w:adjustRightInd w:val="0"/>
              <w:jc w:val="center"/>
              <w:textAlignment w:val="baseline"/>
              <w:rPr>
                <w:del w:id="5589"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0C3EAFE" w14:textId="12E81A7A" w:rsidR="00E71A85" w:rsidRPr="00E71A85" w:rsidDel="00093CDF" w:rsidRDefault="00E71A85" w:rsidP="00E71A85">
            <w:pPr>
              <w:keepNext/>
              <w:keepLines/>
              <w:overflowPunct w:val="0"/>
              <w:autoSpaceDE w:val="0"/>
              <w:autoSpaceDN w:val="0"/>
              <w:adjustRightInd w:val="0"/>
              <w:jc w:val="center"/>
              <w:textAlignment w:val="baseline"/>
              <w:rPr>
                <w:del w:id="5590" w:author="Fernando Alonso Macias" w:date="2024-07-28T14:10:00Z" w16du:dateUtc="2024-07-28T21:10:00Z"/>
                <w:rFonts w:ascii="Arial" w:eastAsia="Times New Roman" w:hAnsi="Arial" w:cs="v4.2.0"/>
                <w:sz w:val="18"/>
                <w:lang w:eastAsia="zh-CN"/>
              </w:rPr>
            </w:pPr>
            <w:del w:id="5591" w:author="Fernando Alonso Macias" w:date="2024-07-28T14:10:00Z" w16du:dateUtc="2024-07-28T21:10: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71ACEBE" w14:textId="27CF6046" w:rsidR="00E71A85" w:rsidRPr="00E71A85" w:rsidDel="00093CDF" w:rsidRDefault="00E71A85" w:rsidP="00E71A85">
            <w:pPr>
              <w:keepNext/>
              <w:keepLines/>
              <w:overflowPunct w:val="0"/>
              <w:autoSpaceDE w:val="0"/>
              <w:autoSpaceDN w:val="0"/>
              <w:adjustRightInd w:val="0"/>
              <w:jc w:val="center"/>
              <w:textAlignment w:val="baseline"/>
              <w:rPr>
                <w:del w:id="5592" w:author="Fernando Alonso Macias" w:date="2024-07-28T14:10:00Z" w16du:dateUtc="2024-07-28T21:10:00Z"/>
                <w:rFonts w:ascii="Arial" w:eastAsia="Times New Roman" w:hAnsi="Arial"/>
                <w:sz w:val="18"/>
                <w:lang w:eastAsia="en-GB"/>
              </w:rPr>
            </w:pPr>
            <w:del w:id="5593" w:author="Fernando Alonso Macias" w:date="2024-07-28T14:10:00Z" w16du:dateUtc="2024-07-28T21:10:00Z">
              <w:r w:rsidRPr="00E71A85" w:rsidDel="00093CDF">
                <w:rPr>
                  <w:rFonts w:ascii="Arial" w:eastAsia="Times New Roman" w:hAnsi="Arial" w:cs="v4.2.0"/>
                  <w:sz w:val="18"/>
                  <w:lang w:eastAsia="zh-CN"/>
                </w:rPr>
                <w:delText>DLBWP.1.1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6A7A18E7" w14:textId="648D2AFB" w:rsidR="00E71A85" w:rsidRPr="00E71A85" w:rsidDel="00093CDF" w:rsidRDefault="00E71A85" w:rsidP="00E71A85">
            <w:pPr>
              <w:keepNext/>
              <w:keepLines/>
              <w:overflowPunct w:val="0"/>
              <w:autoSpaceDE w:val="0"/>
              <w:autoSpaceDN w:val="0"/>
              <w:adjustRightInd w:val="0"/>
              <w:jc w:val="center"/>
              <w:textAlignment w:val="baseline"/>
              <w:rPr>
                <w:del w:id="5594" w:author="Fernando Alonso Macias" w:date="2024-07-28T14:10:00Z" w16du:dateUtc="2024-07-28T21:10:00Z"/>
                <w:rFonts w:ascii="Arial" w:eastAsia="Times New Roman" w:hAnsi="Arial"/>
                <w:sz w:val="18"/>
                <w:lang w:eastAsia="en-GB"/>
              </w:rPr>
            </w:pPr>
            <w:del w:id="5595" w:author="Fernando Alonso Macias" w:date="2024-07-28T14:10:00Z" w16du:dateUtc="2024-07-28T21:10:00Z">
              <w:r w:rsidRPr="00E71A85" w:rsidDel="00093CDF">
                <w:rPr>
                  <w:rFonts w:ascii="Arial" w:eastAsia="Times New Roman" w:hAnsi="Arial" w:cs="v4.2.0"/>
                  <w:sz w:val="18"/>
                  <w:lang w:eastAsia="zh-CN"/>
                </w:rPr>
                <w:delText>DLBWP.1.2</w:delText>
              </w:r>
            </w:del>
          </w:p>
        </w:tc>
        <w:tc>
          <w:tcPr>
            <w:tcW w:w="1842" w:type="dxa"/>
            <w:gridSpan w:val="2"/>
            <w:tcBorders>
              <w:top w:val="single" w:sz="4" w:space="0" w:color="auto"/>
              <w:left w:val="single" w:sz="4" w:space="0" w:color="auto"/>
              <w:bottom w:val="single" w:sz="4" w:space="0" w:color="auto"/>
              <w:right w:val="single" w:sz="4" w:space="0" w:color="auto"/>
            </w:tcBorders>
          </w:tcPr>
          <w:p w14:paraId="691A3380" w14:textId="7AEAAC97" w:rsidR="00E71A85" w:rsidRPr="00E71A85" w:rsidDel="00093CDF" w:rsidRDefault="00E71A85" w:rsidP="00E71A85">
            <w:pPr>
              <w:keepNext/>
              <w:keepLines/>
              <w:overflowPunct w:val="0"/>
              <w:autoSpaceDE w:val="0"/>
              <w:autoSpaceDN w:val="0"/>
              <w:adjustRightInd w:val="0"/>
              <w:jc w:val="center"/>
              <w:textAlignment w:val="baseline"/>
              <w:rPr>
                <w:del w:id="5596" w:author="Fernando Alonso Macias" w:date="2024-07-28T14:10:00Z" w16du:dateUtc="2024-07-28T21:10:00Z"/>
                <w:rFonts w:ascii="Arial" w:eastAsia="Times New Roman" w:hAnsi="Arial" w:cs="v4.2.0"/>
                <w:sz w:val="18"/>
                <w:lang w:eastAsia="zh-CN"/>
              </w:rPr>
            </w:pPr>
            <w:del w:id="5597" w:author="Fernando Alonso Macias" w:date="2024-07-28T14:10:00Z" w16du:dateUtc="2024-07-28T21:10:00Z">
              <w:r w:rsidRPr="00E71A85" w:rsidDel="00093CDF">
                <w:rPr>
                  <w:rFonts w:ascii="Arial" w:eastAsia="Times New Roman" w:hAnsi="Arial" w:cs="v4.2.0"/>
                  <w:sz w:val="18"/>
                  <w:lang w:eastAsia="zh-CN"/>
                </w:rPr>
                <w:delText>DLBWP.1.1</w:delText>
              </w:r>
            </w:del>
          </w:p>
        </w:tc>
      </w:tr>
      <w:tr w:rsidR="00E71A85" w:rsidRPr="00E71A85" w:rsidDel="00093CDF" w14:paraId="7DB1AF86" w14:textId="5EB17607" w:rsidTr="00B9445E">
        <w:trPr>
          <w:cantSplit/>
          <w:trHeight w:val="187"/>
          <w:jc w:val="center"/>
          <w:del w:id="5598" w:author="Fernando Alonso Macias" w:date="2024-07-28T14:10:00Z"/>
        </w:trPr>
        <w:tc>
          <w:tcPr>
            <w:tcW w:w="1668" w:type="dxa"/>
            <w:tcBorders>
              <w:top w:val="single" w:sz="4" w:space="0" w:color="auto"/>
              <w:left w:val="single" w:sz="4" w:space="0" w:color="auto"/>
              <w:bottom w:val="single" w:sz="4" w:space="0" w:color="auto"/>
              <w:right w:val="single" w:sz="4" w:space="0" w:color="auto"/>
            </w:tcBorders>
            <w:hideMark/>
          </w:tcPr>
          <w:p w14:paraId="2624F4BB" w14:textId="70F75534" w:rsidR="00E71A85" w:rsidRPr="00E71A85" w:rsidDel="00093CDF" w:rsidRDefault="00E71A85" w:rsidP="00E71A85">
            <w:pPr>
              <w:keepNext/>
              <w:keepLines/>
              <w:overflowPunct w:val="0"/>
              <w:autoSpaceDE w:val="0"/>
              <w:autoSpaceDN w:val="0"/>
              <w:adjustRightInd w:val="0"/>
              <w:textAlignment w:val="baseline"/>
              <w:rPr>
                <w:del w:id="5599" w:author="Fernando Alonso Macias" w:date="2024-07-28T14:10:00Z" w16du:dateUtc="2024-07-28T21:10:00Z"/>
                <w:rFonts w:ascii="Arial" w:eastAsia="Times New Roman" w:hAnsi="Arial"/>
                <w:bCs/>
                <w:sz w:val="18"/>
                <w:lang w:eastAsia="zh-CN"/>
              </w:rPr>
            </w:pPr>
            <w:del w:id="5600" w:author="Fernando Alonso Macias" w:date="2024-07-28T14:10:00Z" w16du:dateUtc="2024-07-28T21:10:00Z">
              <w:r w:rsidRPr="00E71A85" w:rsidDel="00093CDF">
                <w:rPr>
                  <w:rFonts w:ascii="Arial" w:eastAsia="Times New Roman" w:hAnsi="Arial"/>
                  <w:bCs/>
                  <w:sz w:val="18"/>
                  <w:lang w:eastAsia="zh-CN"/>
                </w:rPr>
                <w:delText>Active UL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72CD6486" w14:textId="5B8C9743" w:rsidR="00E71A85" w:rsidRPr="00E71A85" w:rsidDel="00093CDF" w:rsidRDefault="00E71A85" w:rsidP="00E71A85">
            <w:pPr>
              <w:keepNext/>
              <w:keepLines/>
              <w:overflowPunct w:val="0"/>
              <w:autoSpaceDE w:val="0"/>
              <w:autoSpaceDN w:val="0"/>
              <w:adjustRightInd w:val="0"/>
              <w:jc w:val="center"/>
              <w:textAlignment w:val="baseline"/>
              <w:rPr>
                <w:del w:id="5601"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C966A88" w14:textId="2FC945FC" w:rsidR="00E71A85" w:rsidRPr="00E71A85" w:rsidDel="00093CDF" w:rsidRDefault="00E71A85" w:rsidP="00E71A85">
            <w:pPr>
              <w:keepNext/>
              <w:keepLines/>
              <w:overflowPunct w:val="0"/>
              <w:autoSpaceDE w:val="0"/>
              <w:autoSpaceDN w:val="0"/>
              <w:adjustRightInd w:val="0"/>
              <w:jc w:val="center"/>
              <w:textAlignment w:val="baseline"/>
              <w:rPr>
                <w:del w:id="5602" w:author="Fernando Alonso Macias" w:date="2024-07-28T14:10:00Z" w16du:dateUtc="2024-07-28T21:10:00Z"/>
                <w:rFonts w:ascii="Arial" w:eastAsia="Times New Roman" w:hAnsi="Arial" w:cs="v4.2.0"/>
                <w:sz w:val="18"/>
                <w:lang w:eastAsia="zh-CN"/>
              </w:rPr>
            </w:pPr>
            <w:del w:id="5603" w:author="Fernando Alonso Macias" w:date="2024-07-28T14:10:00Z" w16du:dateUtc="2024-07-28T21:10: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181B501" w14:textId="170CE5EB" w:rsidR="00E71A85" w:rsidRPr="00E71A85" w:rsidDel="00093CDF" w:rsidRDefault="00E71A85" w:rsidP="00E71A85">
            <w:pPr>
              <w:keepNext/>
              <w:keepLines/>
              <w:overflowPunct w:val="0"/>
              <w:autoSpaceDE w:val="0"/>
              <w:autoSpaceDN w:val="0"/>
              <w:adjustRightInd w:val="0"/>
              <w:jc w:val="center"/>
              <w:textAlignment w:val="baseline"/>
              <w:rPr>
                <w:del w:id="5604" w:author="Fernando Alonso Macias" w:date="2024-07-28T14:10:00Z" w16du:dateUtc="2024-07-28T21:10:00Z"/>
                <w:rFonts w:ascii="Arial" w:eastAsia="Times New Roman" w:hAnsi="Arial" w:cs="v4.2.0"/>
                <w:sz w:val="18"/>
                <w:lang w:eastAsia="zh-CN"/>
              </w:rPr>
            </w:pPr>
            <w:del w:id="5605" w:author="Fernando Alonso Macias" w:date="2024-07-28T14:10:00Z" w16du:dateUtc="2024-07-28T21:10:00Z">
              <w:r w:rsidRPr="00E71A85" w:rsidDel="00093CDF">
                <w:rPr>
                  <w:rFonts w:ascii="Arial" w:eastAsia="Times New Roman" w:hAnsi="Arial" w:cs="v4.2.0"/>
                  <w:sz w:val="18"/>
                  <w:lang w:eastAsia="zh-CN"/>
                </w:rPr>
                <w:delText>ULBWP.1.1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2809B9C9" w14:textId="10B8EE8F" w:rsidR="00E71A85" w:rsidRPr="00E71A85" w:rsidDel="00093CDF" w:rsidRDefault="00E71A85" w:rsidP="00E71A85">
            <w:pPr>
              <w:keepNext/>
              <w:keepLines/>
              <w:overflowPunct w:val="0"/>
              <w:autoSpaceDE w:val="0"/>
              <w:autoSpaceDN w:val="0"/>
              <w:adjustRightInd w:val="0"/>
              <w:jc w:val="center"/>
              <w:textAlignment w:val="baseline"/>
              <w:rPr>
                <w:del w:id="5606" w:author="Fernando Alonso Macias" w:date="2024-07-28T14:10:00Z" w16du:dateUtc="2024-07-28T21:10:00Z"/>
                <w:rFonts w:ascii="Arial" w:eastAsia="Times New Roman" w:hAnsi="Arial" w:cs="v4.2.0"/>
                <w:sz w:val="18"/>
                <w:lang w:eastAsia="zh-CN"/>
              </w:rPr>
            </w:pPr>
            <w:del w:id="5607" w:author="Fernando Alonso Macias" w:date="2024-07-28T14:10:00Z" w16du:dateUtc="2024-07-28T21:10:00Z">
              <w:r w:rsidRPr="00E71A85" w:rsidDel="00093CDF">
                <w:rPr>
                  <w:rFonts w:ascii="Arial" w:eastAsia="Times New Roman" w:hAnsi="Arial" w:cs="v4.2.0"/>
                  <w:sz w:val="18"/>
                  <w:lang w:eastAsia="zh-CN"/>
                </w:rPr>
                <w:delText>DLBWP.1.2</w:delText>
              </w:r>
            </w:del>
          </w:p>
        </w:tc>
        <w:tc>
          <w:tcPr>
            <w:tcW w:w="1842" w:type="dxa"/>
            <w:gridSpan w:val="2"/>
            <w:tcBorders>
              <w:top w:val="single" w:sz="4" w:space="0" w:color="auto"/>
              <w:left w:val="single" w:sz="4" w:space="0" w:color="auto"/>
              <w:bottom w:val="single" w:sz="4" w:space="0" w:color="auto"/>
              <w:right w:val="single" w:sz="4" w:space="0" w:color="auto"/>
            </w:tcBorders>
          </w:tcPr>
          <w:p w14:paraId="1829265E" w14:textId="453D60A5" w:rsidR="00E71A85" w:rsidRPr="00E71A85" w:rsidDel="00093CDF" w:rsidRDefault="00E71A85" w:rsidP="00E71A85">
            <w:pPr>
              <w:keepNext/>
              <w:keepLines/>
              <w:overflowPunct w:val="0"/>
              <w:autoSpaceDE w:val="0"/>
              <w:autoSpaceDN w:val="0"/>
              <w:adjustRightInd w:val="0"/>
              <w:jc w:val="center"/>
              <w:textAlignment w:val="baseline"/>
              <w:rPr>
                <w:del w:id="5608" w:author="Fernando Alonso Macias" w:date="2024-07-28T14:10:00Z" w16du:dateUtc="2024-07-28T21:10:00Z"/>
                <w:rFonts w:ascii="Arial" w:eastAsia="Times New Roman" w:hAnsi="Arial" w:cs="v4.2.0"/>
                <w:sz w:val="18"/>
                <w:lang w:eastAsia="zh-CN"/>
              </w:rPr>
            </w:pPr>
            <w:del w:id="5609" w:author="Fernando Alonso Macias" w:date="2024-07-28T14:10:00Z" w16du:dateUtc="2024-07-28T21:10:00Z">
              <w:r w:rsidRPr="00E71A85" w:rsidDel="00093CDF">
                <w:rPr>
                  <w:rFonts w:ascii="Arial" w:eastAsia="Times New Roman" w:hAnsi="Arial" w:cs="v4.2.0"/>
                  <w:sz w:val="18"/>
                  <w:lang w:eastAsia="zh-CN"/>
                </w:rPr>
                <w:delText>ULBWP.1.1</w:delText>
              </w:r>
            </w:del>
          </w:p>
        </w:tc>
      </w:tr>
      <w:tr w:rsidR="00E71A85" w:rsidRPr="00E71A85" w:rsidDel="00093CDF" w14:paraId="383ABAE8" w14:textId="11F17A53" w:rsidTr="00B9445E">
        <w:trPr>
          <w:cantSplit/>
          <w:trHeight w:val="187"/>
          <w:jc w:val="center"/>
          <w:del w:id="5610" w:author="Fernando Alonso Macias" w:date="2024-07-28T14:10:00Z"/>
        </w:trPr>
        <w:tc>
          <w:tcPr>
            <w:tcW w:w="1668" w:type="dxa"/>
            <w:tcBorders>
              <w:top w:val="single" w:sz="4" w:space="0" w:color="auto"/>
              <w:left w:val="single" w:sz="4" w:space="0" w:color="auto"/>
              <w:bottom w:val="single" w:sz="4" w:space="0" w:color="auto"/>
              <w:right w:val="single" w:sz="4" w:space="0" w:color="auto"/>
            </w:tcBorders>
            <w:hideMark/>
          </w:tcPr>
          <w:p w14:paraId="24A79D8B" w14:textId="681B859F" w:rsidR="00E71A85" w:rsidRPr="00E71A85" w:rsidDel="00093CDF" w:rsidRDefault="00E71A85" w:rsidP="00E71A85">
            <w:pPr>
              <w:keepNext/>
              <w:keepLines/>
              <w:overflowPunct w:val="0"/>
              <w:autoSpaceDE w:val="0"/>
              <w:autoSpaceDN w:val="0"/>
              <w:adjustRightInd w:val="0"/>
              <w:textAlignment w:val="baseline"/>
              <w:rPr>
                <w:del w:id="5611" w:author="Fernando Alonso Macias" w:date="2024-07-28T14:10:00Z" w16du:dateUtc="2024-07-28T21:10:00Z"/>
                <w:rFonts w:ascii="Arial" w:eastAsia="Times New Roman" w:hAnsi="Arial"/>
                <w:bCs/>
                <w:sz w:val="18"/>
                <w:lang w:eastAsia="zh-CN"/>
              </w:rPr>
            </w:pPr>
            <w:del w:id="5612" w:author="Fernando Alonso Macias" w:date="2024-07-28T14:10:00Z" w16du:dateUtc="2024-07-28T21:10:00Z">
              <w:r w:rsidRPr="00E71A85" w:rsidDel="00093CDF">
                <w:rPr>
                  <w:rFonts w:ascii="Arial" w:eastAsia="Times New Roman" w:hAnsi="Arial"/>
                  <w:bCs/>
                  <w:sz w:val="18"/>
                  <w:lang w:eastAsia="zh-CN"/>
                </w:rPr>
                <w:delText>RLM-RS</w:delText>
              </w:r>
            </w:del>
          </w:p>
        </w:tc>
        <w:tc>
          <w:tcPr>
            <w:tcW w:w="1701" w:type="dxa"/>
            <w:tcBorders>
              <w:top w:val="single" w:sz="4" w:space="0" w:color="auto"/>
              <w:left w:val="single" w:sz="4" w:space="0" w:color="auto"/>
              <w:bottom w:val="single" w:sz="4" w:space="0" w:color="auto"/>
              <w:right w:val="single" w:sz="4" w:space="0" w:color="auto"/>
            </w:tcBorders>
          </w:tcPr>
          <w:p w14:paraId="4D53ACB2" w14:textId="02E22498" w:rsidR="00E71A85" w:rsidRPr="00E71A85" w:rsidDel="00093CDF" w:rsidRDefault="00E71A85" w:rsidP="00E71A85">
            <w:pPr>
              <w:keepNext/>
              <w:keepLines/>
              <w:overflowPunct w:val="0"/>
              <w:autoSpaceDE w:val="0"/>
              <w:autoSpaceDN w:val="0"/>
              <w:adjustRightInd w:val="0"/>
              <w:jc w:val="center"/>
              <w:textAlignment w:val="baseline"/>
              <w:rPr>
                <w:del w:id="5613"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E150248" w14:textId="4E96DC5B" w:rsidR="00E71A85" w:rsidRPr="00E71A85" w:rsidDel="00093CDF" w:rsidRDefault="00E71A85" w:rsidP="00E71A85">
            <w:pPr>
              <w:keepNext/>
              <w:keepLines/>
              <w:overflowPunct w:val="0"/>
              <w:autoSpaceDE w:val="0"/>
              <w:autoSpaceDN w:val="0"/>
              <w:adjustRightInd w:val="0"/>
              <w:jc w:val="center"/>
              <w:textAlignment w:val="baseline"/>
              <w:rPr>
                <w:del w:id="5614" w:author="Fernando Alonso Macias" w:date="2024-07-28T14:10:00Z" w16du:dateUtc="2024-07-28T21:10:00Z"/>
                <w:rFonts w:ascii="Arial" w:eastAsia="Times New Roman" w:hAnsi="Arial" w:cs="v4.2.0"/>
                <w:sz w:val="18"/>
                <w:lang w:eastAsia="zh-CN"/>
              </w:rPr>
            </w:pPr>
            <w:del w:id="5615" w:author="Fernando Alonso Macias" w:date="2024-07-28T14:10:00Z" w16du:dateUtc="2024-07-28T21:10: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270540ED" w14:textId="1C8220CE" w:rsidR="00E71A85" w:rsidRPr="00E71A85" w:rsidDel="00093CDF" w:rsidRDefault="00E71A85" w:rsidP="00E71A85">
            <w:pPr>
              <w:keepNext/>
              <w:keepLines/>
              <w:overflowPunct w:val="0"/>
              <w:autoSpaceDE w:val="0"/>
              <w:autoSpaceDN w:val="0"/>
              <w:adjustRightInd w:val="0"/>
              <w:jc w:val="center"/>
              <w:textAlignment w:val="baseline"/>
              <w:rPr>
                <w:del w:id="5616" w:author="Fernando Alonso Macias" w:date="2024-07-28T14:10:00Z" w16du:dateUtc="2024-07-28T21:10:00Z"/>
                <w:rFonts w:ascii="Arial" w:eastAsia="Times New Roman" w:hAnsi="Arial" w:cs="v4.2.0"/>
                <w:sz w:val="18"/>
                <w:lang w:eastAsia="zh-CN"/>
              </w:rPr>
            </w:pPr>
            <w:del w:id="5617" w:author="Fernando Alonso Macias" w:date="2024-07-28T14:10:00Z" w16du:dateUtc="2024-07-28T21:10:00Z">
              <w:r w:rsidRPr="00E71A85" w:rsidDel="00093CDF">
                <w:rPr>
                  <w:rFonts w:ascii="Arial" w:eastAsia="Times New Roman" w:hAnsi="Arial" w:cs="v4.2.0"/>
                  <w:sz w:val="18"/>
                  <w:lang w:eastAsia="zh-CN"/>
                </w:rPr>
                <w:delText>SSB</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0F98837E" w14:textId="4760C1D8" w:rsidR="00E71A85" w:rsidRPr="00E71A85" w:rsidDel="00093CDF" w:rsidRDefault="00E71A85" w:rsidP="00E71A85">
            <w:pPr>
              <w:keepNext/>
              <w:keepLines/>
              <w:overflowPunct w:val="0"/>
              <w:autoSpaceDE w:val="0"/>
              <w:autoSpaceDN w:val="0"/>
              <w:adjustRightInd w:val="0"/>
              <w:jc w:val="center"/>
              <w:textAlignment w:val="baseline"/>
              <w:rPr>
                <w:del w:id="5618" w:author="Fernando Alonso Macias" w:date="2024-07-28T14:10:00Z" w16du:dateUtc="2024-07-28T21:10:00Z"/>
                <w:rFonts w:ascii="Arial" w:eastAsia="Times New Roman" w:hAnsi="Arial" w:cs="v4.2.0"/>
                <w:sz w:val="18"/>
                <w:lang w:eastAsia="zh-CN"/>
              </w:rPr>
            </w:pPr>
            <w:del w:id="5619" w:author="Fernando Alonso Macias" w:date="2024-07-28T14:10:00Z" w16du:dateUtc="2024-07-28T21:10:00Z">
              <w:r w:rsidRPr="00E71A85" w:rsidDel="00093CDF">
                <w:rPr>
                  <w:rFonts w:ascii="Arial" w:eastAsia="Times New Roman" w:hAnsi="Arial" w:cs="v4.2.0"/>
                  <w:sz w:val="18"/>
                  <w:lang w:eastAsia="zh-CN"/>
                </w:rPr>
                <w:delText>SSB</w:delText>
              </w:r>
            </w:del>
          </w:p>
        </w:tc>
        <w:tc>
          <w:tcPr>
            <w:tcW w:w="1842" w:type="dxa"/>
            <w:gridSpan w:val="2"/>
            <w:tcBorders>
              <w:top w:val="single" w:sz="4" w:space="0" w:color="auto"/>
              <w:left w:val="single" w:sz="4" w:space="0" w:color="auto"/>
              <w:bottom w:val="single" w:sz="4" w:space="0" w:color="auto"/>
              <w:right w:val="single" w:sz="4" w:space="0" w:color="auto"/>
            </w:tcBorders>
          </w:tcPr>
          <w:p w14:paraId="68F91F82" w14:textId="29252B0E" w:rsidR="00E71A85" w:rsidRPr="00E71A85" w:rsidDel="00093CDF" w:rsidRDefault="00E71A85" w:rsidP="00E71A85">
            <w:pPr>
              <w:keepNext/>
              <w:keepLines/>
              <w:overflowPunct w:val="0"/>
              <w:autoSpaceDE w:val="0"/>
              <w:autoSpaceDN w:val="0"/>
              <w:adjustRightInd w:val="0"/>
              <w:jc w:val="center"/>
              <w:textAlignment w:val="baseline"/>
              <w:rPr>
                <w:del w:id="5620" w:author="Fernando Alonso Macias" w:date="2024-07-28T14:10:00Z" w16du:dateUtc="2024-07-28T21:10:00Z"/>
                <w:rFonts w:ascii="Arial" w:eastAsia="Times New Roman" w:hAnsi="Arial" w:cs="v4.2.0"/>
                <w:sz w:val="18"/>
                <w:lang w:eastAsia="zh-CN"/>
              </w:rPr>
            </w:pPr>
            <w:del w:id="5621" w:author="Fernando Alonso Macias" w:date="2024-07-28T14:10:00Z" w16du:dateUtc="2024-07-28T21:10:00Z">
              <w:r w:rsidRPr="00E71A85" w:rsidDel="00093CDF">
                <w:rPr>
                  <w:rFonts w:ascii="Arial" w:eastAsia="Times New Roman" w:hAnsi="Arial" w:cs="v4.2.0"/>
                  <w:sz w:val="18"/>
                  <w:lang w:eastAsia="zh-CN"/>
                </w:rPr>
                <w:delText>SSB</w:delText>
              </w:r>
            </w:del>
          </w:p>
        </w:tc>
      </w:tr>
      <w:tr w:rsidR="00E71A85" w:rsidRPr="00E71A85" w:rsidDel="00093CDF" w14:paraId="24A4FF0C" w14:textId="720E47AC" w:rsidTr="00B9445E">
        <w:trPr>
          <w:cantSplit/>
          <w:trHeight w:val="187"/>
          <w:jc w:val="center"/>
          <w:del w:id="5622" w:author="Fernando Alonso Macias" w:date="2024-07-28T14:10:00Z"/>
        </w:trPr>
        <w:tc>
          <w:tcPr>
            <w:tcW w:w="1668" w:type="dxa"/>
            <w:tcBorders>
              <w:top w:val="single" w:sz="4" w:space="0" w:color="auto"/>
              <w:left w:val="single" w:sz="4" w:space="0" w:color="auto"/>
              <w:bottom w:val="nil"/>
              <w:right w:val="single" w:sz="4" w:space="0" w:color="auto"/>
            </w:tcBorders>
            <w:shd w:val="clear" w:color="auto" w:fill="auto"/>
            <w:hideMark/>
          </w:tcPr>
          <w:p w14:paraId="402139B6" w14:textId="7B4130CE" w:rsidR="00E71A85" w:rsidRPr="00E71A85" w:rsidDel="00093CDF" w:rsidRDefault="00E71A85" w:rsidP="00E71A85">
            <w:pPr>
              <w:keepNext/>
              <w:keepLines/>
              <w:overflowPunct w:val="0"/>
              <w:autoSpaceDE w:val="0"/>
              <w:autoSpaceDN w:val="0"/>
              <w:adjustRightInd w:val="0"/>
              <w:textAlignment w:val="baseline"/>
              <w:rPr>
                <w:del w:id="5623" w:author="Fernando Alonso Macias" w:date="2024-07-28T14:10:00Z" w16du:dateUtc="2024-07-28T21:10:00Z"/>
                <w:rFonts w:ascii="Arial" w:eastAsia="Times New Roman" w:hAnsi="Arial" w:cs="v4.2.0"/>
                <w:sz w:val="18"/>
                <w:lang w:eastAsia="en-GB"/>
              </w:rPr>
            </w:pPr>
            <w:del w:id="5624" w:author="Fernando Alonso Macias" w:date="2024-07-28T14:10:00Z" w16du:dateUtc="2024-07-28T21:10:00Z">
              <w:r w:rsidRPr="00E71A85" w:rsidDel="00093CDF">
                <w:rPr>
                  <w:rFonts w:ascii="Arial" w:eastAsia="Times New Roman" w:hAnsi="Arial" w:cs="v4.2.0"/>
                  <w:noProof/>
                  <w:position w:val="-12"/>
                  <w:sz w:val="18"/>
                  <w:lang w:eastAsia="zh-CN"/>
                </w:rPr>
                <w:drawing>
                  <wp:inline distT="0" distB="0" distL="0" distR="0" wp14:anchorId="36C23D0C" wp14:editId="54ACB56C">
                    <wp:extent cx="259080" cy="238125"/>
                    <wp:effectExtent l="0" t="0" r="7620" b="9525"/>
                    <wp:docPr id="16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2</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55AFD661" w14:textId="325E13E6" w:rsidR="00E71A85" w:rsidRPr="00E71A85" w:rsidDel="00093CDF" w:rsidRDefault="00E71A85" w:rsidP="00E71A85">
            <w:pPr>
              <w:keepNext/>
              <w:keepLines/>
              <w:overflowPunct w:val="0"/>
              <w:autoSpaceDE w:val="0"/>
              <w:autoSpaceDN w:val="0"/>
              <w:adjustRightInd w:val="0"/>
              <w:jc w:val="center"/>
              <w:textAlignment w:val="baseline"/>
              <w:rPr>
                <w:del w:id="5625" w:author="Fernando Alonso Macias" w:date="2024-07-28T14:10:00Z" w16du:dateUtc="2024-07-28T21:10:00Z"/>
                <w:rFonts w:ascii="Arial" w:eastAsia="Times New Roman" w:hAnsi="Arial" w:cs="v4.2.0"/>
                <w:sz w:val="18"/>
                <w:lang w:eastAsia="zh-CN"/>
              </w:rPr>
            </w:pPr>
            <w:del w:id="5626" w:author="Fernando Alonso Macias" w:date="2024-07-28T14:10:00Z" w16du:dateUtc="2024-07-28T21:10:00Z">
              <w:r w:rsidRPr="00E71A85" w:rsidDel="00093CDF">
                <w:rPr>
                  <w:rFonts w:ascii="Arial" w:eastAsia="Times New Roman" w:hAnsi="Arial" w:cs="v4.2.0"/>
                  <w:sz w:val="18"/>
                  <w:lang w:eastAsia="zh-CN"/>
                </w:rPr>
                <w:delText>dBm/SCS</w:delText>
              </w:r>
            </w:del>
          </w:p>
        </w:tc>
        <w:tc>
          <w:tcPr>
            <w:tcW w:w="1701" w:type="dxa"/>
            <w:tcBorders>
              <w:top w:val="single" w:sz="4" w:space="0" w:color="auto"/>
              <w:left w:val="single" w:sz="4" w:space="0" w:color="auto"/>
              <w:bottom w:val="single" w:sz="4" w:space="0" w:color="auto"/>
              <w:right w:val="single" w:sz="4" w:space="0" w:color="auto"/>
            </w:tcBorders>
            <w:hideMark/>
          </w:tcPr>
          <w:p w14:paraId="55C02A38" w14:textId="2E8F685B" w:rsidR="00E71A85" w:rsidRPr="00E71A85" w:rsidDel="00093CDF" w:rsidRDefault="00E71A85" w:rsidP="00E71A85">
            <w:pPr>
              <w:keepNext/>
              <w:keepLines/>
              <w:overflowPunct w:val="0"/>
              <w:autoSpaceDE w:val="0"/>
              <w:autoSpaceDN w:val="0"/>
              <w:adjustRightInd w:val="0"/>
              <w:jc w:val="center"/>
              <w:textAlignment w:val="baseline"/>
              <w:rPr>
                <w:del w:id="5627" w:author="Fernando Alonso Macias" w:date="2024-07-28T14:10:00Z" w16du:dateUtc="2024-07-28T21:10:00Z"/>
                <w:rFonts w:ascii="Arial" w:eastAsia="Times New Roman" w:hAnsi="Arial" w:cs="v4.2.0"/>
                <w:sz w:val="18"/>
                <w:lang w:eastAsia="zh-CN"/>
              </w:rPr>
            </w:pPr>
            <w:del w:id="5628" w:author="Fernando Alonso Macias" w:date="2024-07-28T14:10:00Z" w16du:dateUtc="2024-07-28T21:10: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8207E29" w14:textId="669FF3DB" w:rsidR="00E71A85" w:rsidRPr="00E71A85" w:rsidDel="00093CDF" w:rsidRDefault="00E71A85" w:rsidP="00E71A85">
            <w:pPr>
              <w:keepNext/>
              <w:keepLines/>
              <w:overflowPunct w:val="0"/>
              <w:autoSpaceDE w:val="0"/>
              <w:autoSpaceDN w:val="0"/>
              <w:adjustRightInd w:val="0"/>
              <w:jc w:val="center"/>
              <w:textAlignment w:val="baseline"/>
              <w:rPr>
                <w:del w:id="5629" w:author="Fernando Alonso Macias" w:date="2024-07-28T14:10:00Z" w16du:dateUtc="2024-07-28T21:10:00Z"/>
                <w:rFonts w:ascii="Arial" w:eastAsia="Times New Roman" w:hAnsi="Arial" w:cs="v4.2.0"/>
                <w:sz w:val="18"/>
                <w:lang w:eastAsia="zh-CN"/>
              </w:rPr>
            </w:pPr>
            <w:del w:id="5630" w:author="Fernando Alonso Macias" w:date="2024-07-28T14:10:00Z" w16du:dateUtc="2024-07-28T21:10: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tcPr>
          <w:p w14:paraId="2194C03D" w14:textId="3D98709C" w:rsidR="00E71A85" w:rsidRPr="00E71A85" w:rsidDel="00093CDF" w:rsidRDefault="00E71A85" w:rsidP="00E71A85">
            <w:pPr>
              <w:keepNext/>
              <w:keepLines/>
              <w:overflowPunct w:val="0"/>
              <w:autoSpaceDE w:val="0"/>
              <w:autoSpaceDN w:val="0"/>
              <w:adjustRightInd w:val="0"/>
              <w:jc w:val="center"/>
              <w:textAlignment w:val="baseline"/>
              <w:rPr>
                <w:del w:id="5631" w:author="Fernando Alonso Macias" w:date="2024-07-28T14:10:00Z" w16du:dateUtc="2024-07-28T21:10:00Z"/>
                <w:rFonts w:ascii="Arial" w:eastAsia="Times New Roman" w:hAnsi="Arial" w:cs="v4.2.0"/>
                <w:sz w:val="18"/>
                <w:lang w:eastAsia="zh-CN"/>
              </w:rPr>
            </w:pPr>
            <w:del w:id="5632"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629FB9BA" w14:textId="4D87E94F" w:rsidR="00E71A85" w:rsidRPr="00E71A85" w:rsidDel="00093CDF" w:rsidRDefault="00E71A85" w:rsidP="00E71A85">
            <w:pPr>
              <w:keepNext/>
              <w:keepLines/>
              <w:overflowPunct w:val="0"/>
              <w:autoSpaceDE w:val="0"/>
              <w:autoSpaceDN w:val="0"/>
              <w:adjustRightInd w:val="0"/>
              <w:jc w:val="center"/>
              <w:textAlignment w:val="baseline"/>
              <w:rPr>
                <w:del w:id="5633" w:author="Fernando Alonso Macias" w:date="2024-07-28T14:10:00Z" w16du:dateUtc="2024-07-28T21:10:00Z"/>
                <w:rFonts w:ascii="Arial" w:eastAsia="Times New Roman" w:hAnsi="Arial" w:cs="v4.2.0"/>
                <w:sz w:val="18"/>
                <w:lang w:eastAsia="zh-CN"/>
              </w:rPr>
            </w:pPr>
            <w:del w:id="5634"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64BAC637" w14:textId="243F9714" w:rsidTr="00B9445E">
        <w:trPr>
          <w:cantSplit/>
          <w:trHeight w:val="187"/>
          <w:jc w:val="center"/>
          <w:del w:id="5635" w:author="Fernando Alonso Macias" w:date="2024-07-28T14:10:00Z"/>
        </w:trPr>
        <w:tc>
          <w:tcPr>
            <w:tcW w:w="1668" w:type="dxa"/>
            <w:tcBorders>
              <w:top w:val="nil"/>
              <w:left w:val="single" w:sz="4" w:space="0" w:color="auto"/>
              <w:bottom w:val="nil"/>
              <w:right w:val="single" w:sz="4" w:space="0" w:color="auto"/>
            </w:tcBorders>
            <w:shd w:val="clear" w:color="auto" w:fill="auto"/>
            <w:hideMark/>
          </w:tcPr>
          <w:p w14:paraId="68D9271B" w14:textId="28E098BB" w:rsidR="00E71A85" w:rsidRPr="00E71A85" w:rsidDel="00093CDF" w:rsidRDefault="00E71A85" w:rsidP="00E71A85">
            <w:pPr>
              <w:keepNext/>
              <w:keepLines/>
              <w:overflowPunct w:val="0"/>
              <w:autoSpaceDE w:val="0"/>
              <w:autoSpaceDN w:val="0"/>
              <w:adjustRightInd w:val="0"/>
              <w:textAlignment w:val="baseline"/>
              <w:rPr>
                <w:del w:id="5636" w:author="Fernando Alonso Macias" w:date="2024-07-28T14:10:00Z" w16du:dateUtc="2024-07-28T21:10:00Z"/>
                <w:rFonts w:ascii="Arial" w:eastAsia="Times New Roman" w:hAnsi="Arial" w:cs="v4.2.0"/>
                <w:sz w:val="18"/>
                <w:lang w:eastAsia="en-GB"/>
              </w:rPr>
            </w:pPr>
          </w:p>
        </w:tc>
        <w:tc>
          <w:tcPr>
            <w:tcW w:w="1701" w:type="dxa"/>
            <w:tcBorders>
              <w:top w:val="nil"/>
              <w:left w:val="single" w:sz="4" w:space="0" w:color="auto"/>
              <w:bottom w:val="nil"/>
              <w:right w:val="single" w:sz="4" w:space="0" w:color="auto"/>
            </w:tcBorders>
            <w:shd w:val="clear" w:color="auto" w:fill="auto"/>
            <w:hideMark/>
          </w:tcPr>
          <w:p w14:paraId="6DBE160A" w14:textId="4B501287" w:rsidR="00E71A85" w:rsidRPr="00E71A85" w:rsidDel="00093CDF" w:rsidRDefault="00E71A85" w:rsidP="00E71A85">
            <w:pPr>
              <w:keepNext/>
              <w:keepLines/>
              <w:overflowPunct w:val="0"/>
              <w:autoSpaceDE w:val="0"/>
              <w:autoSpaceDN w:val="0"/>
              <w:adjustRightInd w:val="0"/>
              <w:jc w:val="center"/>
              <w:textAlignment w:val="baseline"/>
              <w:rPr>
                <w:del w:id="5637" w:author="Fernando Alonso Macias" w:date="2024-07-28T14:10:00Z" w16du:dateUtc="2024-07-28T21:10: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06078AB" w14:textId="0CBD70FE" w:rsidR="00E71A85" w:rsidRPr="00E71A85" w:rsidDel="00093CDF" w:rsidRDefault="00E71A85" w:rsidP="00E71A85">
            <w:pPr>
              <w:keepNext/>
              <w:keepLines/>
              <w:overflowPunct w:val="0"/>
              <w:autoSpaceDE w:val="0"/>
              <w:autoSpaceDN w:val="0"/>
              <w:adjustRightInd w:val="0"/>
              <w:jc w:val="center"/>
              <w:textAlignment w:val="baseline"/>
              <w:rPr>
                <w:del w:id="5638" w:author="Fernando Alonso Macias" w:date="2024-07-28T14:10:00Z" w16du:dateUtc="2024-07-28T21:10:00Z"/>
                <w:rFonts w:ascii="Arial" w:eastAsia="Times New Roman" w:hAnsi="Arial" w:cs="v4.2.0"/>
                <w:sz w:val="18"/>
                <w:lang w:eastAsia="zh-CN"/>
              </w:rPr>
            </w:pPr>
            <w:del w:id="5639" w:author="Fernando Alonso Macias" w:date="2024-07-28T14:10:00Z" w16du:dateUtc="2024-07-28T21:10: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0001F57E" w14:textId="720D7D84" w:rsidR="00E71A85" w:rsidRPr="00E71A85" w:rsidDel="00093CDF" w:rsidRDefault="00E71A85" w:rsidP="00E71A85">
            <w:pPr>
              <w:keepNext/>
              <w:keepLines/>
              <w:overflowPunct w:val="0"/>
              <w:autoSpaceDE w:val="0"/>
              <w:autoSpaceDN w:val="0"/>
              <w:adjustRightInd w:val="0"/>
              <w:jc w:val="center"/>
              <w:textAlignment w:val="baseline"/>
              <w:rPr>
                <w:del w:id="5640" w:author="Fernando Alonso Macias" w:date="2024-07-28T14:10:00Z" w16du:dateUtc="2024-07-28T21:10:00Z"/>
                <w:rFonts w:ascii="Arial" w:eastAsia="Times New Roman" w:hAnsi="Arial" w:cs="v4.2.0"/>
                <w:sz w:val="18"/>
                <w:lang w:eastAsia="zh-CN"/>
              </w:rPr>
            </w:pPr>
            <w:del w:id="5641" w:author="Fernando Alonso Macias" w:date="2024-07-28T14:10:00Z" w16du:dateUtc="2024-07-28T21:10: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tcPr>
          <w:p w14:paraId="66338D2E" w14:textId="1427AFC6" w:rsidR="00E71A85" w:rsidRPr="00E71A85" w:rsidDel="00093CDF" w:rsidRDefault="00E71A85" w:rsidP="00E71A85">
            <w:pPr>
              <w:keepNext/>
              <w:keepLines/>
              <w:overflowPunct w:val="0"/>
              <w:autoSpaceDE w:val="0"/>
              <w:autoSpaceDN w:val="0"/>
              <w:adjustRightInd w:val="0"/>
              <w:jc w:val="center"/>
              <w:textAlignment w:val="baseline"/>
              <w:rPr>
                <w:del w:id="5642" w:author="Fernando Alonso Macias" w:date="2024-07-28T14:10:00Z" w16du:dateUtc="2024-07-28T21:10:00Z"/>
                <w:rFonts w:ascii="Arial" w:eastAsia="Times New Roman" w:hAnsi="Arial" w:cs="v4.2.0"/>
                <w:sz w:val="18"/>
                <w:lang w:eastAsia="zh-CN"/>
              </w:rPr>
            </w:pPr>
            <w:del w:id="5643"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62BC1692" w14:textId="73E7F219" w:rsidR="00E71A85" w:rsidRPr="00E71A85" w:rsidDel="00093CDF" w:rsidRDefault="00E71A85" w:rsidP="00E71A85">
            <w:pPr>
              <w:keepNext/>
              <w:keepLines/>
              <w:overflowPunct w:val="0"/>
              <w:autoSpaceDE w:val="0"/>
              <w:autoSpaceDN w:val="0"/>
              <w:adjustRightInd w:val="0"/>
              <w:jc w:val="center"/>
              <w:textAlignment w:val="baseline"/>
              <w:rPr>
                <w:del w:id="5644" w:author="Fernando Alonso Macias" w:date="2024-07-28T14:10:00Z" w16du:dateUtc="2024-07-28T21:10:00Z"/>
                <w:rFonts w:ascii="Arial" w:eastAsia="Times New Roman" w:hAnsi="Arial" w:cs="v4.2.0"/>
                <w:sz w:val="18"/>
                <w:lang w:eastAsia="zh-CN"/>
              </w:rPr>
            </w:pPr>
            <w:del w:id="5645"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6D55DA8B" w14:textId="201B4CCF" w:rsidTr="00B9445E">
        <w:trPr>
          <w:cantSplit/>
          <w:trHeight w:val="187"/>
          <w:jc w:val="center"/>
          <w:del w:id="5646" w:author="Fernando Alonso Macias" w:date="2024-07-28T14:10:00Z"/>
        </w:trPr>
        <w:tc>
          <w:tcPr>
            <w:tcW w:w="1668" w:type="dxa"/>
            <w:tcBorders>
              <w:top w:val="nil"/>
              <w:left w:val="single" w:sz="4" w:space="0" w:color="auto"/>
              <w:bottom w:val="single" w:sz="4" w:space="0" w:color="auto"/>
              <w:right w:val="single" w:sz="4" w:space="0" w:color="auto"/>
            </w:tcBorders>
            <w:shd w:val="clear" w:color="auto" w:fill="auto"/>
            <w:hideMark/>
          </w:tcPr>
          <w:p w14:paraId="6C530A63" w14:textId="3693A69E" w:rsidR="00E71A85" w:rsidRPr="00E71A85" w:rsidDel="00093CDF" w:rsidRDefault="00E71A85" w:rsidP="00E71A85">
            <w:pPr>
              <w:keepNext/>
              <w:keepLines/>
              <w:overflowPunct w:val="0"/>
              <w:autoSpaceDE w:val="0"/>
              <w:autoSpaceDN w:val="0"/>
              <w:adjustRightInd w:val="0"/>
              <w:textAlignment w:val="baseline"/>
              <w:rPr>
                <w:del w:id="5647" w:author="Fernando Alonso Macias" w:date="2024-07-28T14:10:00Z" w16du:dateUtc="2024-07-28T21:10:00Z"/>
                <w:rFonts w:ascii="Arial" w:eastAsia="Times New Roman" w:hAnsi="Arial" w:cs="v4.2.0"/>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48C27312" w14:textId="596BD8C2" w:rsidR="00E71A85" w:rsidRPr="00E71A85" w:rsidDel="00093CDF" w:rsidRDefault="00E71A85" w:rsidP="00E71A85">
            <w:pPr>
              <w:keepNext/>
              <w:keepLines/>
              <w:overflowPunct w:val="0"/>
              <w:autoSpaceDE w:val="0"/>
              <w:autoSpaceDN w:val="0"/>
              <w:adjustRightInd w:val="0"/>
              <w:jc w:val="center"/>
              <w:textAlignment w:val="baseline"/>
              <w:rPr>
                <w:del w:id="5648" w:author="Fernando Alonso Macias" w:date="2024-07-28T14:10:00Z" w16du:dateUtc="2024-07-28T21:10: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6C56429" w14:textId="305D73A1" w:rsidR="00E71A85" w:rsidRPr="00E71A85" w:rsidDel="00093CDF" w:rsidRDefault="00E71A85" w:rsidP="00E71A85">
            <w:pPr>
              <w:keepNext/>
              <w:keepLines/>
              <w:overflowPunct w:val="0"/>
              <w:autoSpaceDE w:val="0"/>
              <w:autoSpaceDN w:val="0"/>
              <w:adjustRightInd w:val="0"/>
              <w:jc w:val="center"/>
              <w:textAlignment w:val="baseline"/>
              <w:rPr>
                <w:del w:id="5649" w:author="Fernando Alonso Macias" w:date="2024-07-28T14:10:00Z" w16du:dateUtc="2024-07-28T21:10:00Z"/>
                <w:rFonts w:ascii="Arial" w:eastAsia="Times New Roman" w:hAnsi="Arial" w:cs="v4.2.0"/>
                <w:sz w:val="18"/>
                <w:lang w:eastAsia="zh-CN"/>
              </w:rPr>
            </w:pPr>
            <w:del w:id="5650" w:author="Fernando Alonso Macias" w:date="2024-07-28T14:10:00Z" w16du:dateUtc="2024-07-28T21:10: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3DA064F1" w14:textId="39D07AD8" w:rsidR="00E71A85" w:rsidRPr="00E71A85" w:rsidDel="00093CDF" w:rsidRDefault="00E71A85" w:rsidP="00E71A85">
            <w:pPr>
              <w:keepNext/>
              <w:keepLines/>
              <w:overflowPunct w:val="0"/>
              <w:autoSpaceDE w:val="0"/>
              <w:autoSpaceDN w:val="0"/>
              <w:adjustRightInd w:val="0"/>
              <w:jc w:val="center"/>
              <w:textAlignment w:val="baseline"/>
              <w:rPr>
                <w:del w:id="5651" w:author="Fernando Alonso Macias" w:date="2024-07-28T14:10:00Z" w16du:dateUtc="2024-07-28T21:10:00Z"/>
                <w:rFonts w:ascii="Arial" w:eastAsia="Times New Roman" w:hAnsi="Arial" w:cs="v4.2.0"/>
                <w:sz w:val="18"/>
                <w:lang w:eastAsia="zh-CN"/>
              </w:rPr>
            </w:pPr>
            <w:del w:id="5652" w:author="Fernando Alonso Macias" w:date="2024-07-28T14:10:00Z" w16du:dateUtc="2024-07-28T21:10:00Z">
              <w:r w:rsidRPr="00E71A85" w:rsidDel="00093CDF">
                <w:rPr>
                  <w:rFonts w:ascii="Arial" w:eastAsia="Times New Roman" w:hAnsi="Arial" w:cs="v4.2.0"/>
                  <w:sz w:val="18"/>
                  <w:lang w:eastAsia="zh-CN"/>
                </w:rPr>
                <w:delText>-95</w:delText>
              </w:r>
            </w:del>
          </w:p>
        </w:tc>
        <w:tc>
          <w:tcPr>
            <w:tcW w:w="1814" w:type="dxa"/>
            <w:gridSpan w:val="2"/>
            <w:tcBorders>
              <w:top w:val="single" w:sz="4" w:space="0" w:color="auto"/>
              <w:left w:val="single" w:sz="4" w:space="0" w:color="auto"/>
              <w:bottom w:val="single" w:sz="4" w:space="0" w:color="auto"/>
              <w:right w:val="single" w:sz="4" w:space="0" w:color="auto"/>
            </w:tcBorders>
          </w:tcPr>
          <w:p w14:paraId="4D4D488B" w14:textId="021CB277" w:rsidR="00E71A85" w:rsidRPr="00E71A85" w:rsidDel="00093CDF" w:rsidRDefault="00E71A85" w:rsidP="00E71A85">
            <w:pPr>
              <w:keepNext/>
              <w:keepLines/>
              <w:overflowPunct w:val="0"/>
              <w:autoSpaceDE w:val="0"/>
              <w:autoSpaceDN w:val="0"/>
              <w:adjustRightInd w:val="0"/>
              <w:jc w:val="center"/>
              <w:textAlignment w:val="baseline"/>
              <w:rPr>
                <w:del w:id="5653" w:author="Fernando Alonso Macias" w:date="2024-07-28T14:10:00Z" w16du:dateUtc="2024-07-28T21:10:00Z"/>
                <w:rFonts w:ascii="Arial" w:eastAsia="Times New Roman" w:hAnsi="Arial" w:cs="v4.2.0"/>
                <w:sz w:val="18"/>
                <w:lang w:eastAsia="zh-CN"/>
              </w:rPr>
            </w:pPr>
            <w:del w:id="5654"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28E4D1EB" w14:textId="250A884A" w:rsidR="00E71A85" w:rsidRPr="00E71A85" w:rsidDel="00093CDF" w:rsidRDefault="00E71A85" w:rsidP="00E71A85">
            <w:pPr>
              <w:keepNext/>
              <w:keepLines/>
              <w:overflowPunct w:val="0"/>
              <w:autoSpaceDE w:val="0"/>
              <w:autoSpaceDN w:val="0"/>
              <w:adjustRightInd w:val="0"/>
              <w:jc w:val="center"/>
              <w:textAlignment w:val="baseline"/>
              <w:rPr>
                <w:del w:id="5655" w:author="Fernando Alonso Macias" w:date="2024-07-28T14:10:00Z" w16du:dateUtc="2024-07-28T21:10:00Z"/>
                <w:rFonts w:ascii="Arial" w:eastAsia="Times New Roman" w:hAnsi="Arial" w:cs="v4.2.0"/>
                <w:sz w:val="18"/>
                <w:lang w:eastAsia="zh-CN"/>
              </w:rPr>
            </w:pPr>
            <w:del w:id="5656"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1C17B041" w14:textId="6059B46C" w:rsidTr="00B9445E">
        <w:trPr>
          <w:cantSplit/>
          <w:trHeight w:val="187"/>
          <w:jc w:val="center"/>
          <w:del w:id="5657" w:author="Fernando Alonso Macias" w:date="2024-07-28T14:10:00Z"/>
        </w:trPr>
        <w:tc>
          <w:tcPr>
            <w:tcW w:w="1668" w:type="dxa"/>
            <w:tcBorders>
              <w:top w:val="single" w:sz="4" w:space="0" w:color="auto"/>
              <w:left w:val="single" w:sz="4" w:space="0" w:color="auto"/>
              <w:bottom w:val="nil"/>
              <w:right w:val="single" w:sz="4" w:space="0" w:color="auto"/>
            </w:tcBorders>
            <w:shd w:val="clear" w:color="auto" w:fill="auto"/>
            <w:hideMark/>
          </w:tcPr>
          <w:p w14:paraId="11ADECDA" w14:textId="18CEA9C2" w:rsidR="00E71A85" w:rsidRPr="00E71A85" w:rsidDel="00093CDF" w:rsidRDefault="00E71A85" w:rsidP="00E71A85">
            <w:pPr>
              <w:keepNext/>
              <w:keepLines/>
              <w:overflowPunct w:val="0"/>
              <w:autoSpaceDE w:val="0"/>
              <w:autoSpaceDN w:val="0"/>
              <w:adjustRightInd w:val="0"/>
              <w:textAlignment w:val="baseline"/>
              <w:rPr>
                <w:del w:id="5658" w:author="Fernando Alonso Macias" w:date="2024-07-28T14:10:00Z" w16du:dateUtc="2024-07-28T21:10:00Z"/>
                <w:rFonts w:ascii="Arial" w:eastAsia="Times New Roman" w:hAnsi="Arial"/>
                <w:sz w:val="18"/>
                <w:lang w:eastAsia="en-GB"/>
              </w:rPr>
            </w:pPr>
            <w:del w:id="5659" w:author="Fernando Alonso Macias" w:date="2024-07-28T14:10:00Z" w16du:dateUtc="2024-07-28T21:10:00Z">
              <w:r w:rsidRPr="00E71A85" w:rsidDel="00093CDF">
                <w:rPr>
                  <w:rFonts w:ascii="Arial" w:eastAsia="Times New Roman" w:hAnsi="Arial" w:cs="v4.2.0"/>
                  <w:noProof/>
                  <w:position w:val="-12"/>
                  <w:sz w:val="18"/>
                  <w:lang w:eastAsia="zh-CN"/>
                </w:rPr>
                <w:drawing>
                  <wp:inline distT="0" distB="0" distL="0" distR="0" wp14:anchorId="00B8D5B1" wp14:editId="4DEA9887">
                    <wp:extent cx="259080" cy="238125"/>
                    <wp:effectExtent l="0" t="0" r="7620" b="9525"/>
                    <wp:docPr id="16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2</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58641F77" w14:textId="4FBDAEA8" w:rsidR="00E71A85" w:rsidRPr="00E71A85" w:rsidDel="00093CDF" w:rsidRDefault="00E71A85" w:rsidP="00E71A85">
            <w:pPr>
              <w:keepNext/>
              <w:keepLines/>
              <w:overflowPunct w:val="0"/>
              <w:autoSpaceDE w:val="0"/>
              <w:autoSpaceDN w:val="0"/>
              <w:adjustRightInd w:val="0"/>
              <w:jc w:val="center"/>
              <w:textAlignment w:val="baseline"/>
              <w:rPr>
                <w:del w:id="5660" w:author="Fernando Alonso Macias" w:date="2024-07-28T14:10:00Z" w16du:dateUtc="2024-07-28T21:10:00Z"/>
                <w:rFonts w:ascii="Arial" w:eastAsia="Times New Roman" w:hAnsi="Arial"/>
                <w:sz w:val="18"/>
                <w:lang w:eastAsia="en-GB"/>
              </w:rPr>
            </w:pPr>
            <w:del w:id="5661" w:author="Fernando Alonso Macias" w:date="2024-07-28T14:10:00Z" w16du:dateUtc="2024-07-28T21:10:00Z">
              <w:r w:rsidRPr="00E71A85" w:rsidDel="00093CDF">
                <w:rPr>
                  <w:rFonts w:ascii="Arial" w:eastAsia="Times New Roman" w:hAnsi="Arial" w:cs="v4.2.0"/>
                  <w:sz w:val="18"/>
                  <w:lang w:eastAsia="en-GB"/>
                </w:rPr>
                <w:delText>dBm/15 kHz</w:delText>
              </w:r>
            </w:del>
          </w:p>
        </w:tc>
        <w:tc>
          <w:tcPr>
            <w:tcW w:w="1701" w:type="dxa"/>
            <w:tcBorders>
              <w:top w:val="single" w:sz="4" w:space="0" w:color="auto"/>
              <w:left w:val="single" w:sz="4" w:space="0" w:color="auto"/>
              <w:bottom w:val="single" w:sz="4" w:space="0" w:color="auto"/>
              <w:right w:val="single" w:sz="4" w:space="0" w:color="auto"/>
            </w:tcBorders>
            <w:hideMark/>
          </w:tcPr>
          <w:p w14:paraId="141801E2" w14:textId="179EA226" w:rsidR="00E71A85" w:rsidRPr="00E71A85" w:rsidDel="00093CDF" w:rsidRDefault="00E71A85" w:rsidP="00E71A85">
            <w:pPr>
              <w:keepNext/>
              <w:keepLines/>
              <w:overflowPunct w:val="0"/>
              <w:autoSpaceDE w:val="0"/>
              <w:autoSpaceDN w:val="0"/>
              <w:adjustRightInd w:val="0"/>
              <w:jc w:val="center"/>
              <w:textAlignment w:val="baseline"/>
              <w:rPr>
                <w:del w:id="5662" w:author="Fernando Alonso Macias" w:date="2024-07-28T14:10:00Z" w16du:dateUtc="2024-07-28T21:10:00Z"/>
                <w:rFonts w:ascii="Arial" w:eastAsia="Times New Roman" w:hAnsi="Arial"/>
                <w:sz w:val="18"/>
                <w:lang w:eastAsia="zh-CN"/>
              </w:rPr>
            </w:pPr>
            <w:del w:id="5663" w:author="Fernando Alonso Macias" w:date="2024-07-28T14:10:00Z" w16du:dateUtc="2024-07-28T21:10:00Z">
              <w:r w:rsidRPr="00E71A85" w:rsidDel="00093CDF">
                <w:rPr>
                  <w:rFonts w:ascii="Arial" w:eastAsia="Times New Roman" w:hAnsi="Arial"/>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0CF2EC" w14:textId="32C90062" w:rsidR="00E71A85" w:rsidRPr="00E71A85" w:rsidDel="00093CDF" w:rsidRDefault="00E71A85" w:rsidP="00E71A85">
            <w:pPr>
              <w:keepNext/>
              <w:keepLines/>
              <w:overflowPunct w:val="0"/>
              <w:autoSpaceDE w:val="0"/>
              <w:autoSpaceDN w:val="0"/>
              <w:adjustRightInd w:val="0"/>
              <w:jc w:val="center"/>
              <w:textAlignment w:val="baseline"/>
              <w:rPr>
                <w:del w:id="5664" w:author="Fernando Alonso Macias" w:date="2024-07-28T14:10:00Z" w16du:dateUtc="2024-07-28T21:10:00Z"/>
                <w:rFonts w:ascii="Arial" w:eastAsia="Times New Roman" w:hAnsi="Arial"/>
                <w:sz w:val="18"/>
                <w:lang w:eastAsia="en-GB"/>
              </w:rPr>
            </w:pPr>
            <w:del w:id="5665" w:author="Fernando Alonso Macias" w:date="2024-07-28T14:10:00Z" w16du:dateUtc="2024-07-28T21:10: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23D02DF0" w14:textId="4B1DF593" w:rsidR="00E71A85" w:rsidRPr="00E71A85" w:rsidDel="00093CDF" w:rsidRDefault="00E71A85" w:rsidP="00E71A85">
            <w:pPr>
              <w:keepNext/>
              <w:keepLines/>
              <w:overflowPunct w:val="0"/>
              <w:autoSpaceDE w:val="0"/>
              <w:autoSpaceDN w:val="0"/>
              <w:adjustRightInd w:val="0"/>
              <w:jc w:val="center"/>
              <w:textAlignment w:val="baseline"/>
              <w:rPr>
                <w:del w:id="5666" w:author="Fernando Alonso Macias" w:date="2024-07-28T14:10:00Z" w16du:dateUtc="2024-07-28T21:10:00Z"/>
                <w:rFonts w:ascii="Arial" w:eastAsia="Times New Roman" w:hAnsi="Arial"/>
                <w:sz w:val="18"/>
                <w:lang w:eastAsia="en-GB"/>
              </w:rPr>
            </w:pPr>
            <w:del w:id="5667"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047F20BD" w14:textId="060747CA" w:rsidR="00E71A85" w:rsidRPr="00E71A85" w:rsidDel="00093CDF" w:rsidRDefault="00E71A85" w:rsidP="00E71A85">
            <w:pPr>
              <w:keepNext/>
              <w:keepLines/>
              <w:overflowPunct w:val="0"/>
              <w:autoSpaceDE w:val="0"/>
              <w:autoSpaceDN w:val="0"/>
              <w:adjustRightInd w:val="0"/>
              <w:jc w:val="center"/>
              <w:textAlignment w:val="baseline"/>
              <w:rPr>
                <w:del w:id="5668" w:author="Fernando Alonso Macias" w:date="2024-07-28T14:10:00Z" w16du:dateUtc="2024-07-28T21:10:00Z"/>
                <w:rFonts w:ascii="Arial" w:eastAsia="Times New Roman" w:hAnsi="Arial"/>
                <w:sz w:val="18"/>
                <w:lang w:eastAsia="en-GB"/>
              </w:rPr>
            </w:pPr>
            <w:del w:id="5669"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35E9CBE6" w14:textId="783A69DE" w:rsidTr="00B9445E">
        <w:trPr>
          <w:cantSplit/>
          <w:trHeight w:val="187"/>
          <w:jc w:val="center"/>
          <w:del w:id="5670" w:author="Fernando Alonso Macias" w:date="2024-07-28T14:10:00Z"/>
        </w:trPr>
        <w:tc>
          <w:tcPr>
            <w:tcW w:w="1668" w:type="dxa"/>
            <w:tcBorders>
              <w:top w:val="nil"/>
              <w:left w:val="single" w:sz="4" w:space="0" w:color="auto"/>
              <w:bottom w:val="nil"/>
              <w:right w:val="single" w:sz="4" w:space="0" w:color="auto"/>
            </w:tcBorders>
            <w:shd w:val="clear" w:color="auto" w:fill="auto"/>
            <w:hideMark/>
          </w:tcPr>
          <w:p w14:paraId="53D16CED" w14:textId="6C6B7B3C" w:rsidR="00E71A85" w:rsidRPr="00E71A85" w:rsidDel="00093CDF" w:rsidRDefault="00E71A85" w:rsidP="00E71A85">
            <w:pPr>
              <w:keepNext/>
              <w:keepLines/>
              <w:overflowPunct w:val="0"/>
              <w:autoSpaceDE w:val="0"/>
              <w:autoSpaceDN w:val="0"/>
              <w:adjustRightInd w:val="0"/>
              <w:textAlignment w:val="baseline"/>
              <w:rPr>
                <w:del w:id="5671" w:author="Fernando Alonso Macias" w:date="2024-07-28T14:10:00Z" w16du:dateUtc="2024-07-28T21:10: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244CAC99" w14:textId="72638B21" w:rsidR="00E71A85" w:rsidRPr="00E71A85" w:rsidDel="00093CDF" w:rsidRDefault="00E71A85" w:rsidP="00E71A85">
            <w:pPr>
              <w:keepNext/>
              <w:keepLines/>
              <w:overflowPunct w:val="0"/>
              <w:autoSpaceDE w:val="0"/>
              <w:autoSpaceDN w:val="0"/>
              <w:adjustRightInd w:val="0"/>
              <w:jc w:val="center"/>
              <w:textAlignment w:val="baseline"/>
              <w:rPr>
                <w:del w:id="5672"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C861DA9" w14:textId="1B804B3E" w:rsidR="00E71A85" w:rsidRPr="00E71A85" w:rsidDel="00093CDF" w:rsidRDefault="00E71A85" w:rsidP="00E71A85">
            <w:pPr>
              <w:keepNext/>
              <w:keepLines/>
              <w:overflowPunct w:val="0"/>
              <w:autoSpaceDE w:val="0"/>
              <w:autoSpaceDN w:val="0"/>
              <w:adjustRightInd w:val="0"/>
              <w:jc w:val="center"/>
              <w:textAlignment w:val="baseline"/>
              <w:rPr>
                <w:del w:id="5673" w:author="Fernando Alonso Macias" w:date="2024-07-28T14:10:00Z" w16du:dateUtc="2024-07-28T21:10:00Z"/>
                <w:rFonts w:ascii="Arial" w:eastAsia="Times New Roman" w:hAnsi="Arial"/>
                <w:sz w:val="18"/>
                <w:lang w:eastAsia="zh-CN"/>
              </w:rPr>
            </w:pPr>
            <w:del w:id="5674" w:author="Fernando Alonso Macias" w:date="2024-07-28T14:10:00Z" w16du:dateUtc="2024-07-28T21:10:00Z">
              <w:r w:rsidRPr="00E71A85" w:rsidDel="00093CDF">
                <w:rPr>
                  <w:rFonts w:ascii="Arial" w:eastAsia="Times New Roman" w:hAnsi="Arial"/>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02C9916" w14:textId="7BE8E2DF" w:rsidR="00E71A85" w:rsidRPr="00E71A85" w:rsidDel="00093CDF" w:rsidRDefault="00E71A85" w:rsidP="00E71A85">
            <w:pPr>
              <w:keepNext/>
              <w:keepLines/>
              <w:overflowPunct w:val="0"/>
              <w:autoSpaceDE w:val="0"/>
              <w:autoSpaceDN w:val="0"/>
              <w:adjustRightInd w:val="0"/>
              <w:jc w:val="center"/>
              <w:textAlignment w:val="baseline"/>
              <w:rPr>
                <w:del w:id="5675" w:author="Fernando Alonso Macias" w:date="2024-07-28T14:10:00Z" w16du:dateUtc="2024-07-28T21:10:00Z"/>
                <w:rFonts w:ascii="Arial" w:eastAsia="Times New Roman" w:hAnsi="Arial"/>
                <w:sz w:val="18"/>
                <w:lang w:eastAsia="en-GB"/>
              </w:rPr>
            </w:pPr>
            <w:del w:id="5676" w:author="Fernando Alonso Macias" w:date="2024-07-28T14:10:00Z" w16du:dateUtc="2024-07-28T21:10: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39F9BFC7" w14:textId="36CF11FC" w:rsidR="00E71A85" w:rsidRPr="00E71A85" w:rsidDel="00093CDF" w:rsidRDefault="00E71A85" w:rsidP="00E71A85">
            <w:pPr>
              <w:keepNext/>
              <w:keepLines/>
              <w:overflowPunct w:val="0"/>
              <w:autoSpaceDE w:val="0"/>
              <w:autoSpaceDN w:val="0"/>
              <w:adjustRightInd w:val="0"/>
              <w:jc w:val="center"/>
              <w:textAlignment w:val="baseline"/>
              <w:rPr>
                <w:del w:id="5677" w:author="Fernando Alonso Macias" w:date="2024-07-28T14:10:00Z" w16du:dateUtc="2024-07-28T21:10:00Z"/>
                <w:rFonts w:ascii="Arial" w:eastAsia="Times New Roman" w:hAnsi="Arial"/>
                <w:sz w:val="18"/>
                <w:lang w:eastAsia="en-GB"/>
              </w:rPr>
            </w:pPr>
            <w:del w:id="5678"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3D3F0684" w14:textId="167DEEAF" w:rsidR="00E71A85" w:rsidRPr="00E71A85" w:rsidDel="00093CDF" w:rsidRDefault="00E71A85" w:rsidP="00E71A85">
            <w:pPr>
              <w:keepNext/>
              <w:keepLines/>
              <w:overflowPunct w:val="0"/>
              <w:autoSpaceDE w:val="0"/>
              <w:autoSpaceDN w:val="0"/>
              <w:adjustRightInd w:val="0"/>
              <w:jc w:val="center"/>
              <w:textAlignment w:val="baseline"/>
              <w:rPr>
                <w:del w:id="5679" w:author="Fernando Alonso Macias" w:date="2024-07-28T14:10:00Z" w16du:dateUtc="2024-07-28T21:10:00Z"/>
                <w:rFonts w:ascii="Arial" w:eastAsia="Times New Roman" w:hAnsi="Arial"/>
                <w:sz w:val="18"/>
                <w:lang w:eastAsia="en-GB"/>
              </w:rPr>
            </w:pPr>
            <w:del w:id="5680"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168EBE0F" w14:textId="5E65F594" w:rsidTr="00B9445E">
        <w:trPr>
          <w:cantSplit/>
          <w:trHeight w:val="187"/>
          <w:jc w:val="center"/>
          <w:del w:id="5681" w:author="Fernando Alonso Macias" w:date="2024-07-28T14:10:00Z"/>
        </w:trPr>
        <w:tc>
          <w:tcPr>
            <w:tcW w:w="1668" w:type="dxa"/>
            <w:tcBorders>
              <w:top w:val="nil"/>
              <w:left w:val="single" w:sz="4" w:space="0" w:color="auto"/>
              <w:bottom w:val="single" w:sz="4" w:space="0" w:color="auto"/>
              <w:right w:val="single" w:sz="4" w:space="0" w:color="auto"/>
            </w:tcBorders>
            <w:shd w:val="clear" w:color="auto" w:fill="auto"/>
            <w:hideMark/>
          </w:tcPr>
          <w:p w14:paraId="653FF724" w14:textId="73FC4F9F" w:rsidR="00E71A85" w:rsidRPr="00E71A85" w:rsidDel="00093CDF" w:rsidRDefault="00E71A85" w:rsidP="00E71A85">
            <w:pPr>
              <w:keepNext/>
              <w:keepLines/>
              <w:overflowPunct w:val="0"/>
              <w:autoSpaceDE w:val="0"/>
              <w:autoSpaceDN w:val="0"/>
              <w:adjustRightInd w:val="0"/>
              <w:textAlignment w:val="baseline"/>
              <w:rPr>
                <w:del w:id="5682" w:author="Fernando Alonso Macias" w:date="2024-07-28T14:10:00Z" w16du:dateUtc="2024-07-28T21:10: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61F90FF2" w14:textId="31878F35" w:rsidR="00E71A85" w:rsidRPr="00E71A85" w:rsidDel="00093CDF" w:rsidRDefault="00E71A85" w:rsidP="00E71A85">
            <w:pPr>
              <w:keepNext/>
              <w:keepLines/>
              <w:overflowPunct w:val="0"/>
              <w:autoSpaceDE w:val="0"/>
              <w:autoSpaceDN w:val="0"/>
              <w:adjustRightInd w:val="0"/>
              <w:jc w:val="center"/>
              <w:textAlignment w:val="baseline"/>
              <w:rPr>
                <w:del w:id="5683"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AE59806" w14:textId="2F6F3FA7" w:rsidR="00E71A85" w:rsidRPr="00E71A85" w:rsidDel="00093CDF" w:rsidRDefault="00E71A85" w:rsidP="00E71A85">
            <w:pPr>
              <w:keepNext/>
              <w:keepLines/>
              <w:overflowPunct w:val="0"/>
              <w:autoSpaceDE w:val="0"/>
              <w:autoSpaceDN w:val="0"/>
              <w:adjustRightInd w:val="0"/>
              <w:jc w:val="center"/>
              <w:textAlignment w:val="baseline"/>
              <w:rPr>
                <w:del w:id="5684" w:author="Fernando Alonso Macias" w:date="2024-07-28T14:10:00Z" w16du:dateUtc="2024-07-28T21:10:00Z"/>
                <w:rFonts w:ascii="Arial" w:eastAsia="Times New Roman" w:hAnsi="Arial"/>
                <w:sz w:val="18"/>
                <w:lang w:eastAsia="zh-CN"/>
              </w:rPr>
            </w:pPr>
            <w:del w:id="5685" w:author="Fernando Alonso Macias" w:date="2024-07-28T14:10:00Z" w16du:dateUtc="2024-07-28T21:10:00Z">
              <w:r w:rsidRPr="00E71A85" w:rsidDel="00093CDF">
                <w:rPr>
                  <w:rFonts w:ascii="Arial" w:eastAsia="Times New Roman" w:hAnsi="Arial"/>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05E13E" w14:textId="760FBA24" w:rsidR="00E71A85" w:rsidRPr="00E71A85" w:rsidDel="00093CDF" w:rsidRDefault="00E71A85" w:rsidP="00E71A85">
            <w:pPr>
              <w:keepNext/>
              <w:keepLines/>
              <w:overflowPunct w:val="0"/>
              <w:autoSpaceDE w:val="0"/>
              <w:autoSpaceDN w:val="0"/>
              <w:adjustRightInd w:val="0"/>
              <w:jc w:val="center"/>
              <w:textAlignment w:val="baseline"/>
              <w:rPr>
                <w:del w:id="5686" w:author="Fernando Alonso Macias" w:date="2024-07-28T14:10:00Z" w16du:dateUtc="2024-07-28T21:10:00Z"/>
                <w:rFonts w:ascii="Arial" w:eastAsia="Times New Roman" w:hAnsi="Arial"/>
                <w:sz w:val="18"/>
                <w:lang w:eastAsia="en-GB"/>
              </w:rPr>
            </w:pPr>
            <w:del w:id="5687" w:author="Fernando Alonso Macias" w:date="2024-07-28T14:10:00Z" w16du:dateUtc="2024-07-28T21:10:00Z">
              <w:r w:rsidRPr="00E71A85" w:rsidDel="00093CDF">
                <w:rPr>
                  <w:rFonts w:ascii="Arial" w:eastAsia="Times New Roman" w:hAnsi="Arial" w:cs="v4.2.0"/>
                  <w:sz w:val="18"/>
                  <w:lang w:eastAsia="zh-CN"/>
                </w:rPr>
                <w:delText>-95</w:delText>
              </w:r>
            </w:del>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0D9ED0CF" w14:textId="3D5BBA57" w:rsidR="00E71A85" w:rsidRPr="00E71A85" w:rsidDel="00093CDF" w:rsidRDefault="00E71A85" w:rsidP="00E71A85">
            <w:pPr>
              <w:keepNext/>
              <w:keepLines/>
              <w:overflowPunct w:val="0"/>
              <w:autoSpaceDE w:val="0"/>
              <w:autoSpaceDN w:val="0"/>
              <w:adjustRightInd w:val="0"/>
              <w:jc w:val="center"/>
              <w:textAlignment w:val="baseline"/>
              <w:rPr>
                <w:del w:id="5688" w:author="Fernando Alonso Macias" w:date="2024-07-28T14:10:00Z" w16du:dateUtc="2024-07-28T21:10:00Z"/>
                <w:rFonts w:ascii="Arial" w:eastAsia="Times New Roman" w:hAnsi="Arial"/>
                <w:sz w:val="18"/>
                <w:lang w:eastAsia="en-GB"/>
              </w:rPr>
            </w:pPr>
            <w:del w:id="5689"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20BD3B0A" w14:textId="7446E256" w:rsidR="00E71A85" w:rsidRPr="00E71A85" w:rsidDel="00093CDF" w:rsidRDefault="00E71A85" w:rsidP="00E71A85">
            <w:pPr>
              <w:keepNext/>
              <w:keepLines/>
              <w:overflowPunct w:val="0"/>
              <w:autoSpaceDE w:val="0"/>
              <w:autoSpaceDN w:val="0"/>
              <w:adjustRightInd w:val="0"/>
              <w:jc w:val="center"/>
              <w:textAlignment w:val="baseline"/>
              <w:rPr>
                <w:del w:id="5690" w:author="Fernando Alonso Macias" w:date="2024-07-28T14:10:00Z" w16du:dateUtc="2024-07-28T21:10:00Z"/>
                <w:rFonts w:ascii="Arial" w:eastAsia="Times New Roman" w:hAnsi="Arial"/>
                <w:sz w:val="18"/>
                <w:lang w:eastAsia="en-GB"/>
              </w:rPr>
            </w:pPr>
            <w:del w:id="5691"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0A60EB46" w14:textId="641451AF" w:rsidTr="00B9445E">
        <w:trPr>
          <w:cantSplit/>
          <w:trHeight w:val="187"/>
          <w:jc w:val="center"/>
          <w:del w:id="5692" w:author="Fernando Alonso Macias" w:date="2024-07-28T14:10:00Z"/>
        </w:trPr>
        <w:tc>
          <w:tcPr>
            <w:tcW w:w="1668" w:type="dxa"/>
            <w:tcBorders>
              <w:top w:val="single" w:sz="4" w:space="0" w:color="auto"/>
              <w:left w:val="single" w:sz="4" w:space="0" w:color="auto"/>
              <w:bottom w:val="nil"/>
              <w:right w:val="single" w:sz="4" w:space="0" w:color="auto"/>
            </w:tcBorders>
            <w:shd w:val="clear" w:color="auto" w:fill="auto"/>
            <w:hideMark/>
          </w:tcPr>
          <w:p w14:paraId="7D1E0D9A" w14:textId="657AD715" w:rsidR="00E71A85" w:rsidRPr="00E71A85" w:rsidDel="00093CDF" w:rsidRDefault="00E71A85" w:rsidP="00E71A85">
            <w:pPr>
              <w:keepNext/>
              <w:keepLines/>
              <w:overflowPunct w:val="0"/>
              <w:autoSpaceDE w:val="0"/>
              <w:autoSpaceDN w:val="0"/>
              <w:adjustRightInd w:val="0"/>
              <w:textAlignment w:val="baseline"/>
              <w:rPr>
                <w:del w:id="5693" w:author="Fernando Alonso Macias" w:date="2024-07-28T14:10:00Z" w16du:dateUtc="2024-07-28T21:10:00Z"/>
                <w:rFonts w:ascii="Arial" w:eastAsia="Times New Roman" w:hAnsi="Arial"/>
                <w:sz w:val="18"/>
                <w:lang w:eastAsia="en-GB"/>
              </w:rPr>
            </w:pPr>
            <w:del w:id="5694" w:author="Fernando Alonso Macias" w:date="2024-07-28T14:10:00Z" w16du:dateUtc="2024-07-28T21:10:00Z">
              <w:r w:rsidRPr="00E71A85" w:rsidDel="00093CDF">
                <w:rPr>
                  <w:rFonts w:ascii="Arial" w:eastAsia="Times New Roman" w:hAnsi="Arial" w:cs="v4.2.0"/>
                  <w:noProof/>
                  <w:position w:val="-12"/>
                  <w:sz w:val="18"/>
                  <w:lang w:eastAsia="zh-CN"/>
                </w:rPr>
                <w:drawing>
                  <wp:inline distT="0" distB="0" distL="0" distR="0" wp14:anchorId="3BEA59D9" wp14:editId="2885A0DE">
                    <wp:extent cx="401955" cy="248285"/>
                    <wp:effectExtent l="0" t="0" r="0" b="0"/>
                    <wp:docPr id="16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5</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04FCCA14" w14:textId="1C03C512" w:rsidR="00E71A85" w:rsidRPr="00E71A85" w:rsidDel="00093CDF" w:rsidRDefault="00E71A85" w:rsidP="00E71A85">
            <w:pPr>
              <w:keepNext/>
              <w:keepLines/>
              <w:overflowPunct w:val="0"/>
              <w:autoSpaceDE w:val="0"/>
              <w:autoSpaceDN w:val="0"/>
              <w:adjustRightInd w:val="0"/>
              <w:jc w:val="center"/>
              <w:textAlignment w:val="baseline"/>
              <w:rPr>
                <w:del w:id="5695" w:author="Fernando Alonso Macias" w:date="2024-07-28T14:10:00Z" w16du:dateUtc="2024-07-28T21:10:00Z"/>
                <w:rFonts w:ascii="Arial" w:eastAsia="Times New Roman" w:hAnsi="Arial"/>
                <w:sz w:val="18"/>
                <w:lang w:eastAsia="en-GB"/>
              </w:rPr>
            </w:pPr>
            <w:del w:id="5696" w:author="Fernando Alonso Macias" w:date="2024-07-28T14:10:00Z" w16du:dateUtc="2024-07-28T21:10:00Z">
              <w:r w:rsidRPr="00E71A85" w:rsidDel="00093CDF">
                <w:rPr>
                  <w:rFonts w:ascii="Arial" w:eastAsia="Times New Roman" w:hAnsi="Arial" w:cs="v4.2.0"/>
                  <w:sz w:val="18"/>
                  <w:lang w:eastAsia="en-GB"/>
                </w:rPr>
                <w:delText>dB</w:delText>
              </w:r>
            </w:del>
          </w:p>
        </w:tc>
        <w:tc>
          <w:tcPr>
            <w:tcW w:w="1701" w:type="dxa"/>
            <w:tcBorders>
              <w:top w:val="single" w:sz="4" w:space="0" w:color="auto"/>
              <w:left w:val="single" w:sz="4" w:space="0" w:color="auto"/>
              <w:bottom w:val="single" w:sz="4" w:space="0" w:color="auto"/>
              <w:right w:val="single" w:sz="4" w:space="0" w:color="auto"/>
            </w:tcBorders>
            <w:hideMark/>
          </w:tcPr>
          <w:p w14:paraId="70E121ED" w14:textId="7EEA7B2F" w:rsidR="00E71A85" w:rsidRPr="00E71A85" w:rsidDel="00093CDF" w:rsidRDefault="00E71A85" w:rsidP="00E71A85">
            <w:pPr>
              <w:keepNext/>
              <w:keepLines/>
              <w:overflowPunct w:val="0"/>
              <w:autoSpaceDE w:val="0"/>
              <w:autoSpaceDN w:val="0"/>
              <w:adjustRightInd w:val="0"/>
              <w:jc w:val="center"/>
              <w:textAlignment w:val="baseline"/>
              <w:rPr>
                <w:del w:id="5697" w:author="Fernando Alonso Macias" w:date="2024-07-28T14:10:00Z" w16du:dateUtc="2024-07-28T21:10:00Z"/>
                <w:rFonts w:ascii="Arial" w:eastAsia="Times New Roman" w:hAnsi="Arial" w:cs="v4.2.0"/>
                <w:sz w:val="18"/>
                <w:lang w:eastAsia="zh-CN"/>
              </w:rPr>
            </w:pPr>
            <w:del w:id="5698" w:author="Fernando Alonso Macias" w:date="2024-07-28T14:10:00Z" w16du:dateUtc="2024-07-28T21:10: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07DF77F0" w14:textId="74C83212" w:rsidR="00E71A85" w:rsidRPr="00E71A85" w:rsidDel="00093CDF" w:rsidRDefault="00E71A85" w:rsidP="00E71A85">
            <w:pPr>
              <w:keepNext/>
              <w:keepLines/>
              <w:overflowPunct w:val="0"/>
              <w:autoSpaceDE w:val="0"/>
              <w:autoSpaceDN w:val="0"/>
              <w:adjustRightInd w:val="0"/>
              <w:jc w:val="center"/>
              <w:textAlignment w:val="baseline"/>
              <w:rPr>
                <w:del w:id="5699" w:author="Fernando Alonso Macias" w:date="2024-07-28T14:10:00Z" w16du:dateUtc="2024-07-28T21:10:00Z"/>
                <w:rFonts w:ascii="Arial" w:eastAsia="Times New Roman" w:hAnsi="Arial"/>
                <w:sz w:val="18"/>
                <w:lang w:eastAsia="en-GB"/>
              </w:rPr>
            </w:pPr>
            <w:del w:id="5700" w:author="Fernando Alonso Macias" w:date="2024-07-28T14:10:00Z" w16du:dateUtc="2024-07-28T21:10:00Z">
              <w:r w:rsidRPr="00E71A85" w:rsidDel="00093CDF">
                <w:rPr>
                  <w:rFonts w:ascii="Arial" w:eastAsia="Times New Roman" w:hAnsi="Arial" w:cs="v4.2.0"/>
                  <w:sz w:val="18"/>
                  <w:lang w:eastAsia="en-GB"/>
                </w:rPr>
                <w:delText>4</w:delText>
              </w:r>
            </w:del>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308E8F6" w14:textId="0C93C28A" w:rsidR="00E71A85" w:rsidRPr="00E71A85" w:rsidDel="00093CDF" w:rsidRDefault="00E71A85" w:rsidP="00E71A85">
            <w:pPr>
              <w:keepNext/>
              <w:keepLines/>
              <w:overflowPunct w:val="0"/>
              <w:autoSpaceDE w:val="0"/>
              <w:autoSpaceDN w:val="0"/>
              <w:adjustRightInd w:val="0"/>
              <w:jc w:val="center"/>
              <w:textAlignment w:val="baseline"/>
              <w:rPr>
                <w:del w:id="5701" w:author="Fernando Alonso Macias" w:date="2024-07-28T14:10:00Z" w16du:dateUtc="2024-07-28T21:10:00Z"/>
                <w:rFonts w:ascii="Arial" w:eastAsia="Times New Roman" w:hAnsi="Arial"/>
                <w:sz w:val="18"/>
                <w:lang w:eastAsia="en-GB"/>
              </w:rPr>
            </w:pPr>
            <w:del w:id="5702" w:author="Fernando Alonso Macias" w:date="2024-07-28T14:10:00Z" w16du:dateUtc="2024-07-28T21:10:00Z">
              <w:r w:rsidRPr="00E71A85" w:rsidDel="00093CDF">
                <w:rPr>
                  <w:rFonts w:ascii="Arial" w:eastAsia="Times New Roman" w:hAnsi="Arial" w:cs="v4.2.0"/>
                  <w:sz w:val="18"/>
                  <w:lang w:eastAsia="en-GB"/>
                </w:rPr>
                <w:delText>-1.46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7DDF6BE" w14:textId="213AC693" w:rsidR="00E71A85" w:rsidRPr="00E71A85" w:rsidDel="00093CDF" w:rsidRDefault="00E71A85" w:rsidP="00E71A85">
            <w:pPr>
              <w:keepNext/>
              <w:keepLines/>
              <w:overflowPunct w:val="0"/>
              <w:autoSpaceDE w:val="0"/>
              <w:autoSpaceDN w:val="0"/>
              <w:adjustRightInd w:val="0"/>
              <w:jc w:val="center"/>
              <w:textAlignment w:val="baseline"/>
              <w:rPr>
                <w:del w:id="5703" w:author="Fernando Alonso Macias" w:date="2024-07-28T14:10:00Z" w16du:dateUtc="2024-07-28T21:10:00Z"/>
                <w:rFonts w:ascii="Arial" w:eastAsia="Times New Roman" w:hAnsi="Arial" w:cs="v4.2.0"/>
                <w:sz w:val="18"/>
                <w:lang w:eastAsia="zh-CN"/>
              </w:rPr>
            </w:pPr>
            <w:del w:id="5704" w:author="Fernando Alonso Macias" w:date="2024-07-28T14:10:00Z" w16du:dateUtc="2024-07-28T21:10: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094F948B" w14:textId="580E3F9E" w:rsidR="00E71A85" w:rsidRPr="00E71A85" w:rsidDel="00093CDF" w:rsidRDefault="00E71A85" w:rsidP="00E71A85">
            <w:pPr>
              <w:keepNext/>
              <w:keepLines/>
              <w:overflowPunct w:val="0"/>
              <w:autoSpaceDE w:val="0"/>
              <w:autoSpaceDN w:val="0"/>
              <w:adjustRightInd w:val="0"/>
              <w:jc w:val="center"/>
              <w:textAlignment w:val="baseline"/>
              <w:rPr>
                <w:del w:id="5705" w:author="Fernando Alonso Macias" w:date="2024-07-28T14:10:00Z" w16du:dateUtc="2024-07-28T21:10:00Z"/>
                <w:rFonts w:ascii="Arial" w:eastAsia="Times New Roman" w:hAnsi="Arial" w:cs="v4.2.0"/>
                <w:sz w:val="18"/>
                <w:lang w:eastAsia="zh-CN"/>
              </w:rPr>
            </w:pPr>
            <w:del w:id="5706" w:author="Fernando Alonso Macias" w:date="2024-07-28T14:10:00Z" w16du:dateUtc="2024-07-28T21:10: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4D0250D7" w14:textId="0FB7EE10" w:rsidR="00E71A85" w:rsidRPr="00E71A85" w:rsidDel="00093CDF" w:rsidRDefault="00E71A85" w:rsidP="00E71A85">
            <w:pPr>
              <w:keepNext/>
              <w:keepLines/>
              <w:overflowPunct w:val="0"/>
              <w:autoSpaceDE w:val="0"/>
              <w:autoSpaceDN w:val="0"/>
              <w:adjustRightInd w:val="0"/>
              <w:jc w:val="center"/>
              <w:textAlignment w:val="baseline"/>
              <w:rPr>
                <w:del w:id="5707" w:author="Fernando Alonso Macias" w:date="2024-07-28T14:10:00Z" w16du:dateUtc="2024-07-28T21:10:00Z"/>
                <w:rFonts w:ascii="Arial" w:eastAsia="Times New Roman" w:hAnsi="Arial" w:cs="v4.2.0"/>
                <w:sz w:val="18"/>
                <w:lang w:eastAsia="zh-CN"/>
              </w:rPr>
            </w:pPr>
            <w:del w:id="5708" w:author="Fernando Alonso Macias" w:date="2024-07-28T14:10:00Z" w16du:dateUtc="2024-07-28T21:10: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6CE438B8" w14:textId="63162849" w:rsidR="00E71A85" w:rsidRPr="00E71A85" w:rsidDel="00093CDF" w:rsidRDefault="00E71A85" w:rsidP="00E71A85">
            <w:pPr>
              <w:keepNext/>
              <w:keepLines/>
              <w:overflowPunct w:val="0"/>
              <w:autoSpaceDE w:val="0"/>
              <w:autoSpaceDN w:val="0"/>
              <w:adjustRightInd w:val="0"/>
              <w:jc w:val="center"/>
              <w:textAlignment w:val="baseline"/>
              <w:rPr>
                <w:del w:id="5709" w:author="Fernando Alonso Macias" w:date="2024-07-28T14:10:00Z" w16du:dateUtc="2024-07-28T21:10:00Z"/>
                <w:rFonts w:ascii="Arial" w:eastAsia="Times New Roman" w:hAnsi="Arial" w:cs="v4.2.0"/>
                <w:sz w:val="18"/>
                <w:lang w:eastAsia="zh-CN"/>
              </w:rPr>
            </w:pPr>
            <w:del w:id="5710" w:author="Fernando Alonso Macias" w:date="2024-07-28T14:10:00Z" w16du:dateUtc="2024-07-28T21:10:00Z">
              <w:r w:rsidRPr="00E71A85" w:rsidDel="00093CDF">
                <w:rPr>
                  <w:rFonts w:ascii="Arial" w:eastAsia="Times New Roman" w:hAnsi="Arial" w:cs="v4.2.0"/>
                  <w:sz w:val="18"/>
                  <w:lang w:eastAsia="en-GB"/>
                </w:rPr>
                <w:delText>TBD</w:delText>
              </w:r>
            </w:del>
          </w:p>
        </w:tc>
      </w:tr>
      <w:tr w:rsidR="00E71A85" w:rsidRPr="00E71A85" w:rsidDel="00093CDF" w14:paraId="416CBDCA" w14:textId="40DB3656" w:rsidTr="00B9445E">
        <w:trPr>
          <w:cantSplit/>
          <w:trHeight w:val="187"/>
          <w:jc w:val="center"/>
          <w:del w:id="5711" w:author="Fernando Alonso Macias" w:date="2024-07-28T14:10:00Z"/>
        </w:trPr>
        <w:tc>
          <w:tcPr>
            <w:tcW w:w="1668" w:type="dxa"/>
            <w:tcBorders>
              <w:top w:val="nil"/>
              <w:left w:val="single" w:sz="4" w:space="0" w:color="auto"/>
              <w:bottom w:val="nil"/>
              <w:right w:val="single" w:sz="4" w:space="0" w:color="auto"/>
            </w:tcBorders>
            <w:shd w:val="clear" w:color="auto" w:fill="auto"/>
            <w:hideMark/>
          </w:tcPr>
          <w:p w14:paraId="432E9CCB" w14:textId="7A8E8641" w:rsidR="00E71A85" w:rsidRPr="00E71A85" w:rsidDel="00093CDF" w:rsidRDefault="00E71A85" w:rsidP="00E71A85">
            <w:pPr>
              <w:keepNext/>
              <w:keepLines/>
              <w:overflowPunct w:val="0"/>
              <w:autoSpaceDE w:val="0"/>
              <w:autoSpaceDN w:val="0"/>
              <w:adjustRightInd w:val="0"/>
              <w:textAlignment w:val="baseline"/>
              <w:rPr>
                <w:del w:id="5712" w:author="Fernando Alonso Macias" w:date="2024-07-28T14:10:00Z" w16du:dateUtc="2024-07-28T21:10: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6E41F2B5" w14:textId="48C16A18" w:rsidR="00E71A85" w:rsidRPr="00E71A85" w:rsidDel="00093CDF" w:rsidRDefault="00E71A85" w:rsidP="00E71A85">
            <w:pPr>
              <w:keepNext/>
              <w:keepLines/>
              <w:overflowPunct w:val="0"/>
              <w:autoSpaceDE w:val="0"/>
              <w:autoSpaceDN w:val="0"/>
              <w:adjustRightInd w:val="0"/>
              <w:jc w:val="center"/>
              <w:textAlignment w:val="baseline"/>
              <w:rPr>
                <w:del w:id="5713"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308F739" w14:textId="5FE6FD7C" w:rsidR="00E71A85" w:rsidRPr="00E71A85" w:rsidDel="00093CDF" w:rsidRDefault="00E71A85" w:rsidP="00E71A85">
            <w:pPr>
              <w:keepNext/>
              <w:keepLines/>
              <w:overflowPunct w:val="0"/>
              <w:autoSpaceDE w:val="0"/>
              <w:autoSpaceDN w:val="0"/>
              <w:adjustRightInd w:val="0"/>
              <w:jc w:val="center"/>
              <w:textAlignment w:val="baseline"/>
              <w:rPr>
                <w:del w:id="5714" w:author="Fernando Alonso Macias" w:date="2024-07-28T14:10:00Z" w16du:dateUtc="2024-07-28T21:10:00Z"/>
                <w:rFonts w:ascii="Arial" w:eastAsia="Times New Roman" w:hAnsi="Arial" w:cs="v4.2.0"/>
                <w:sz w:val="18"/>
                <w:lang w:eastAsia="zh-CN"/>
              </w:rPr>
            </w:pPr>
            <w:del w:id="5715" w:author="Fernando Alonso Macias" w:date="2024-07-28T14:10:00Z" w16du:dateUtc="2024-07-28T21:10: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3A012E15" w14:textId="3B976A05" w:rsidR="00E71A85" w:rsidRPr="00E71A85" w:rsidDel="00093CDF" w:rsidRDefault="00E71A85" w:rsidP="00E71A85">
            <w:pPr>
              <w:keepNext/>
              <w:keepLines/>
              <w:overflowPunct w:val="0"/>
              <w:autoSpaceDE w:val="0"/>
              <w:autoSpaceDN w:val="0"/>
              <w:adjustRightInd w:val="0"/>
              <w:jc w:val="center"/>
              <w:textAlignment w:val="baseline"/>
              <w:rPr>
                <w:del w:id="5716" w:author="Fernando Alonso Macias" w:date="2024-07-28T14:10:00Z" w16du:dateUtc="2024-07-28T21:10: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A51B684" w14:textId="3ACB11D7" w:rsidR="00E71A85" w:rsidRPr="00E71A85" w:rsidDel="00093CDF" w:rsidRDefault="00E71A85" w:rsidP="00E71A85">
            <w:pPr>
              <w:keepNext/>
              <w:keepLines/>
              <w:overflowPunct w:val="0"/>
              <w:autoSpaceDE w:val="0"/>
              <w:autoSpaceDN w:val="0"/>
              <w:adjustRightInd w:val="0"/>
              <w:jc w:val="center"/>
              <w:textAlignment w:val="baseline"/>
              <w:rPr>
                <w:del w:id="5717" w:author="Fernando Alonso Macias" w:date="2024-07-28T14:10:00Z" w16du:dateUtc="2024-07-28T21:10: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BD3CC75" w14:textId="6F081C1A" w:rsidR="00E71A85" w:rsidRPr="00E71A85" w:rsidDel="00093CDF" w:rsidRDefault="00E71A85" w:rsidP="00E71A85">
            <w:pPr>
              <w:keepNext/>
              <w:keepLines/>
              <w:overflowPunct w:val="0"/>
              <w:autoSpaceDE w:val="0"/>
              <w:autoSpaceDN w:val="0"/>
              <w:adjustRightInd w:val="0"/>
              <w:jc w:val="center"/>
              <w:textAlignment w:val="baseline"/>
              <w:rPr>
                <w:del w:id="5718" w:author="Fernando Alonso Macias" w:date="2024-07-28T14:10:00Z" w16du:dateUtc="2024-07-28T21:10:00Z"/>
                <w:rFonts w:ascii="Arial" w:eastAsia="Times New Roman" w:hAnsi="Arial" w:cs="v4.2.0"/>
                <w:sz w:val="18"/>
                <w:lang w:eastAsia="zh-CN"/>
              </w:rPr>
            </w:pPr>
            <w:del w:id="5719" w:author="Fernando Alonso Macias" w:date="2024-07-28T14:10:00Z" w16du:dateUtc="2024-07-28T21:10: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57576A90" w14:textId="7CF84596" w:rsidR="00E71A85" w:rsidRPr="00E71A85" w:rsidDel="00093CDF" w:rsidRDefault="00E71A85" w:rsidP="00E71A85">
            <w:pPr>
              <w:keepNext/>
              <w:keepLines/>
              <w:overflowPunct w:val="0"/>
              <w:autoSpaceDE w:val="0"/>
              <w:autoSpaceDN w:val="0"/>
              <w:adjustRightInd w:val="0"/>
              <w:jc w:val="center"/>
              <w:textAlignment w:val="baseline"/>
              <w:rPr>
                <w:del w:id="5720" w:author="Fernando Alonso Macias" w:date="2024-07-28T14:10:00Z" w16du:dateUtc="2024-07-28T21:10:00Z"/>
                <w:rFonts w:ascii="Arial" w:eastAsia="Times New Roman" w:hAnsi="Arial" w:cs="v4.2.0"/>
                <w:sz w:val="18"/>
                <w:lang w:eastAsia="zh-CN"/>
              </w:rPr>
            </w:pPr>
            <w:del w:id="5721" w:author="Fernando Alonso Macias" w:date="2024-07-28T14:10:00Z" w16du:dateUtc="2024-07-28T21:10: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4F9FE9C8" w14:textId="21115150" w:rsidR="00E71A85" w:rsidRPr="00E71A85" w:rsidDel="00093CDF" w:rsidRDefault="00E71A85" w:rsidP="00E71A85">
            <w:pPr>
              <w:keepNext/>
              <w:keepLines/>
              <w:overflowPunct w:val="0"/>
              <w:autoSpaceDE w:val="0"/>
              <w:autoSpaceDN w:val="0"/>
              <w:adjustRightInd w:val="0"/>
              <w:jc w:val="center"/>
              <w:textAlignment w:val="baseline"/>
              <w:rPr>
                <w:del w:id="5722" w:author="Fernando Alonso Macias" w:date="2024-07-28T14:10:00Z" w16du:dateUtc="2024-07-28T21:10:00Z"/>
                <w:rFonts w:ascii="Arial" w:eastAsia="Times New Roman" w:hAnsi="Arial" w:cs="v4.2.0"/>
                <w:sz w:val="18"/>
                <w:lang w:eastAsia="zh-CN"/>
              </w:rPr>
            </w:pPr>
            <w:del w:id="5723" w:author="Fernando Alonso Macias" w:date="2024-07-28T14:10:00Z" w16du:dateUtc="2024-07-28T21:10: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44D884D5" w14:textId="4B9C28EF" w:rsidR="00E71A85" w:rsidRPr="00E71A85" w:rsidDel="00093CDF" w:rsidRDefault="00E71A85" w:rsidP="00E71A85">
            <w:pPr>
              <w:keepNext/>
              <w:keepLines/>
              <w:overflowPunct w:val="0"/>
              <w:autoSpaceDE w:val="0"/>
              <w:autoSpaceDN w:val="0"/>
              <w:adjustRightInd w:val="0"/>
              <w:jc w:val="center"/>
              <w:textAlignment w:val="baseline"/>
              <w:rPr>
                <w:del w:id="5724" w:author="Fernando Alonso Macias" w:date="2024-07-28T14:10:00Z" w16du:dateUtc="2024-07-28T21:10:00Z"/>
                <w:rFonts w:ascii="Arial" w:eastAsia="Times New Roman" w:hAnsi="Arial" w:cs="v4.2.0"/>
                <w:sz w:val="18"/>
                <w:lang w:eastAsia="zh-CN"/>
              </w:rPr>
            </w:pPr>
            <w:del w:id="5725" w:author="Fernando Alonso Macias" w:date="2024-07-28T14:10:00Z" w16du:dateUtc="2024-07-28T21:10:00Z">
              <w:r w:rsidRPr="00E71A85" w:rsidDel="00093CDF">
                <w:rPr>
                  <w:rFonts w:ascii="Arial" w:eastAsia="Times New Roman" w:hAnsi="Arial" w:cs="v4.2.0"/>
                  <w:sz w:val="18"/>
                  <w:lang w:eastAsia="en-GB"/>
                </w:rPr>
                <w:delText>TBD</w:delText>
              </w:r>
            </w:del>
          </w:p>
        </w:tc>
      </w:tr>
      <w:tr w:rsidR="00E71A85" w:rsidRPr="00E71A85" w:rsidDel="00093CDF" w14:paraId="3E87A02E" w14:textId="7D0CE4E7" w:rsidTr="00B9445E">
        <w:trPr>
          <w:cantSplit/>
          <w:trHeight w:val="187"/>
          <w:jc w:val="center"/>
          <w:del w:id="5726" w:author="Fernando Alonso Macias" w:date="2024-07-28T14:10:00Z"/>
        </w:trPr>
        <w:tc>
          <w:tcPr>
            <w:tcW w:w="1668" w:type="dxa"/>
            <w:tcBorders>
              <w:top w:val="nil"/>
              <w:left w:val="single" w:sz="4" w:space="0" w:color="auto"/>
              <w:bottom w:val="single" w:sz="4" w:space="0" w:color="auto"/>
              <w:right w:val="single" w:sz="4" w:space="0" w:color="auto"/>
            </w:tcBorders>
            <w:shd w:val="clear" w:color="auto" w:fill="auto"/>
            <w:hideMark/>
          </w:tcPr>
          <w:p w14:paraId="03B9C321" w14:textId="34C04F18" w:rsidR="00E71A85" w:rsidRPr="00E71A85" w:rsidDel="00093CDF" w:rsidRDefault="00E71A85" w:rsidP="00E71A85">
            <w:pPr>
              <w:keepNext/>
              <w:keepLines/>
              <w:overflowPunct w:val="0"/>
              <w:autoSpaceDE w:val="0"/>
              <w:autoSpaceDN w:val="0"/>
              <w:adjustRightInd w:val="0"/>
              <w:textAlignment w:val="baseline"/>
              <w:rPr>
                <w:del w:id="5727" w:author="Fernando Alonso Macias" w:date="2024-07-28T14:10:00Z" w16du:dateUtc="2024-07-28T21:10: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087F8D2D" w14:textId="50A71AFE" w:rsidR="00E71A85" w:rsidRPr="00E71A85" w:rsidDel="00093CDF" w:rsidRDefault="00E71A85" w:rsidP="00E71A85">
            <w:pPr>
              <w:keepNext/>
              <w:keepLines/>
              <w:overflowPunct w:val="0"/>
              <w:autoSpaceDE w:val="0"/>
              <w:autoSpaceDN w:val="0"/>
              <w:adjustRightInd w:val="0"/>
              <w:jc w:val="center"/>
              <w:textAlignment w:val="baseline"/>
              <w:rPr>
                <w:del w:id="5728"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057B611" w14:textId="23B44A92" w:rsidR="00E71A85" w:rsidRPr="00E71A85" w:rsidDel="00093CDF" w:rsidRDefault="00E71A85" w:rsidP="00E71A85">
            <w:pPr>
              <w:keepNext/>
              <w:keepLines/>
              <w:overflowPunct w:val="0"/>
              <w:autoSpaceDE w:val="0"/>
              <w:autoSpaceDN w:val="0"/>
              <w:adjustRightInd w:val="0"/>
              <w:jc w:val="center"/>
              <w:textAlignment w:val="baseline"/>
              <w:rPr>
                <w:del w:id="5729" w:author="Fernando Alonso Macias" w:date="2024-07-28T14:10:00Z" w16du:dateUtc="2024-07-28T21:10:00Z"/>
                <w:rFonts w:ascii="Arial" w:eastAsia="Times New Roman" w:hAnsi="Arial" w:cs="v4.2.0"/>
                <w:sz w:val="18"/>
                <w:lang w:eastAsia="zh-CN"/>
              </w:rPr>
            </w:pPr>
            <w:del w:id="5730" w:author="Fernando Alonso Macias" w:date="2024-07-28T14:10:00Z" w16du:dateUtc="2024-07-28T21:10: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5FF05EEC" w14:textId="569D82CD" w:rsidR="00E71A85" w:rsidRPr="00E71A85" w:rsidDel="00093CDF" w:rsidRDefault="00E71A85" w:rsidP="00E71A85">
            <w:pPr>
              <w:keepNext/>
              <w:keepLines/>
              <w:overflowPunct w:val="0"/>
              <w:autoSpaceDE w:val="0"/>
              <w:autoSpaceDN w:val="0"/>
              <w:adjustRightInd w:val="0"/>
              <w:jc w:val="center"/>
              <w:textAlignment w:val="baseline"/>
              <w:rPr>
                <w:del w:id="5731" w:author="Fernando Alonso Macias" w:date="2024-07-28T14:10:00Z" w16du:dateUtc="2024-07-28T21:10: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3767F25" w14:textId="73AFE26A" w:rsidR="00E71A85" w:rsidRPr="00E71A85" w:rsidDel="00093CDF" w:rsidRDefault="00E71A85" w:rsidP="00E71A85">
            <w:pPr>
              <w:keepNext/>
              <w:keepLines/>
              <w:overflowPunct w:val="0"/>
              <w:autoSpaceDE w:val="0"/>
              <w:autoSpaceDN w:val="0"/>
              <w:adjustRightInd w:val="0"/>
              <w:jc w:val="center"/>
              <w:textAlignment w:val="baseline"/>
              <w:rPr>
                <w:del w:id="5732" w:author="Fernando Alonso Macias" w:date="2024-07-28T14:10:00Z" w16du:dateUtc="2024-07-28T21:10: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3F86824" w14:textId="07870D83" w:rsidR="00E71A85" w:rsidRPr="00E71A85" w:rsidDel="00093CDF" w:rsidRDefault="00E71A85" w:rsidP="00E71A85">
            <w:pPr>
              <w:keepNext/>
              <w:keepLines/>
              <w:overflowPunct w:val="0"/>
              <w:autoSpaceDE w:val="0"/>
              <w:autoSpaceDN w:val="0"/>
              <w:adjustRightInd w:val="0"/>
              <w:jc w:val="center"/>
              <w:textAlignment w:val="baseline"/>
              <w:rPr>
                <w:del w:id="5733" w:author="Fernando Alonso Macias" w:date="2024-07-28T14:10:00Z" w16du:dateUtc="2024-07-28T21:10:00Z"/>
                <w:rFonts w:ascii="Arial" w:eastAsia="Times New Roman" w:hAnsi="Arial" w:cs="v4.2.0"/>
                <w:sz w:val="18"/>
                <w:lang w:eastAsia="zh-CN"/>
              </w:rPr>
            </w:pPr>
            <w:del w:id="5734" w:author="Fernando Alonso Macias" w:date="2024-07-28T14:10:00Z" w16du:dateUtc="2024-07-28T21:10: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3BBFDB4F" w14:textId="11ACE3C2" w:rsidR="00E71A85" w:rsidRPr="00E71A85" w:rsidDel="00093CDF" w:rsidRDefault="00E71A85" w:rsidP="00E71A85">
            <w:pPr>
              <w:keepNext/>
              <w:keepLines/>
              <w:overflowPunct w:val="0"/>
              <w:autoSpaceDE w:val="0"/>
              <w:autoSpaceDN w:val="0"/>
              <w:adjustRightInd w:val="0"/>
              <w:jc w:val="center"/>
              <w:textAlignment w:val="baseline"/>
              <w:rPr>
                <w:del w:id="5735" w:author="Fernando Alonso Macias" w:date="2024-07-28T14:10:00Z" w16du:dateUtc="2024-07-28T21:10:00Z"/>
                <w:rFonts w:ascii="Arial" w:eastAsia="Times New Roman" w:hAnsi="Arial" w:cs="v4.2.0"/>
                <w:sz w:val="18"/>
                <w:lang w:eastAsia="zh-CN"/>
              </w:rPr>
            </w:pPr>
            <w:del w:id="5736" w:author="Fernando Alonso Macias" w:date="2024-07-28T14:10:00Z" w16du:dateUtc="2024-07-28T21:10: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4A4D424F" w14:textId="0F1940FF" w:rsidR="00E71A85" w:rsidRPr="00E71A85" w:rsidDel="00093CDF" w:rsidRDefault="00E71A85" w:rsidP="00E71A85">
            <w:pPr>
              <w:keepNext/>
              <w:keepLines/>
              <w:overflowPunct w:val="0"/>
              <w:autoSpaceDE w:val="0"/>
              <w:autoSpaceDN w:val="0"/>
              <w:adjustRightInd w:val="0"/>
              <w:jc w:val="center"/>
              <w:textAlignment w:val="baseline"/>
              <w:rPr>
                <w:del w:id="5737" w:author="Fernando Alonso Macias" w:date="2024-07-28T14:10:00Z" w16du:dateUtc="2024-07-28T21:10:00Z"/>
                <w:rFonts w:ascii="Arial" w:eastAsia="Times New Roman" w:hAnsi="Arial" w:cs="v4.2.0"/>
                <w:sz w:val="18"/>
                <w:lang w:eastAsia="zh-CN"/>
              </w:rPr>
            </w:pPr>
            <w:del w:id="5738" w:author="Fernando Alonso Macias" w:date="2024-07-28T14:10:00Z" w16du:dateUtc="2024-07-28T21:10: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10F5BE06" w14:textId="49EF5140" w:rsidR="00E71A85" w:rsidRPr="00E71A85" w:rsidDel="00093CDF" w:rsidRDefault="00E71A85" w:rsidP="00E71A85">
            <w:pPr>
              <w:keepNext/>
              <w:keepLines/>
              <w:overflowPunct w:val="0"/>
              <w:autoSpaceDE w:val="0"/>
              <w:autoSpaceDN w:val="0"/>
              <w:adjustRightInd w:val="0"/>
              <w:jc w:val="center"/>
              <w:textAlignment w:val="baseline"/>
              <w:rPr>
                <w:del w:id="5739" w:author="Fernando Alonso Macias" w:date="2024-07-28T14:10:00Z" w16du:dateUtc="2024-07-28T21:10:00Z"/>
                <w:rFonts w:ascii="Arial" w:eastAsia="Times New Roman" w:hAnsi="Arial" w:cs="v4.2.0"/>
                <w:sz w:val="18"/>
                <w:lang w:eastAsia="zh-CN"/>
              </w:rPr>
            </w:pPr>
            <w:del w:id="5740" w:author="Fernando Alonso Macias" w:date="2024-07-28T14:10:00Z" w16du:dateUtc="2024-07-28T21:10:00Z">
              <w:r w:rsidRPr="00E71A85" w:rsidDel="00093CDF">
                <w:rPr>
                  <w:rFonts w:ascii="Arial" w:eastAsia="Times New Roman" w:hAnsi="Arial" w:cs="v4.2.0"/>
                  <w:sz w:val="18"/>
                  <w:lang w:eastAsia="en-GB"/>
                </w:rPr>
                <w:delText>TBD</w:delText>
              </w:r>
            </w:del>
          </w:p>
        </w:tc>
      </w:tr>
      <w:tr w:rsidR="00E71A85" w:rsidRPr="00E71A85" w:rsidDel="00093CDF" w14:paraId="5C869AE5" w14:textId="2C76CF08" w:rsidTr="00B9445E">
        <w:trPr>
          <w:cantSplit/>
          <w:trHeight w:val="187"/>
          <w:jc w:val="center"/>
          <w:del w:id="5741" w:author="Fernando Alonso Macias" w:date="2024-07-28T14:10:00Z"/>
        </w:trPr>
        <w:tc>
          <w:tcPr>
            <w:tcW w:w="1668" w:type="dxa"/>
            <w:tcBorders>
              <w:top w:val="single" w:sz="4" w:space="0" w:color="auto"/>
              <w:left w:val="single" w:sz="4" w:space="0" w:color="auto"/>
              <w:bottom w:val="nil"/>
              <w:right w:val="single" w:sz="4" w:space="0" w:color="auto"/>
            </w:tcBorders>
            <w:shd w:val="clear" w:color="auto" w:fill="auto"/>
            <w:hideMark/>
          </w:tcPr>
          <w:p w14:paraId="7418E0CC" w14:textId="56C7DE1E" w:rsidR="00E71A85" w:rsidRPr="00E71A85" w:rsidDel="00093CDF" w:rsidRDefault="00E71A85" w:rsidP="00E71A85">
            <w:pPr>
              <w:keepNext/>
              <w:keepLines/>
              <w:overflowPunct w:val="0"/>
              <w:autoSpaceDE w:val="0"/>
              <w:autoSpaceDN w:val="0"/>
              <w:adjustRightInd w:val="0"/>
              <w:textAlignment w:val="baseline"/>
              <w:rPr>
                <w:del w:id="5742" w:author="Fernando Alonso Macias" w:date="2024-07-28T14:10:00Z" w16du:dateUtc="2024-07-28T21:10:00Z"/>
                <w:rFonts w:ascii="Arial" w:eastAsia="Times New Roman" w:hAnsi="Arial"/>
                <w:sz w:val="18"/>
                <w:lang w:eastAsia="en-GB"/>
              </w:rPr>
            </w:pPr>
            <w:del w:id="5743" w:author="Fernando Alonso Macias" w:date="2024-07-28T14:10:00Z" w16du:dateUtc="2024-07-28T21:10:00Z">
              <w:r w:rsidRPr="00E71A85" w:rsidDel="00093CDF">
                <w:rPr>
                  <w:rFonts w:ascii="Arial" w:eastAsia="Times New Roman" w:hAnsi="Arial" w:cs="v4.2.0"/>
                  <w:noProof/>
                  <w:position w:val="-12"/>
                  <w:sz w:val="18"/>
                  <w:lang w:eastAsia="zh-CN"/>
                </w:rPr>
                <w:drawing>
                  <wp:inline distT="0" distB="0" distL="0" distR="0" wp14:anchorId="29791F9E" wp14:editId="26BEC85E">
                    <wp:extent cx="512445" cy="248285"/>
                    <wp:effectExtent l="0" t="0" r="1905" b="0"/>
                    <wp:docPr id="16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5</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7974D503" w14:textId="5A058B8D" w:rsidR="00E71A85" w:rsidRPr="00E71A85" w:rsidDel="00093CDF" w:rsidRDefault="00E71A85" w:rsidP="00E71A85">
            <w:pPr>
              <w:keepNext/>
              <w:keepLines/>
              <w:overflowPunct w:val="0"/>
              <w:autoSpaceDE w:val="0"/>
              <w:autoSpaceDN w:val="0"/>
              <w:adjustRightInd w:val="0"/>
              <w:jc w:val="center"/>
              <w:textAlignment w:val="baseline"/>
              <w:rPr>
                <w:del w:id="5744" w:author="Fernando Alonso Macias" w:date="2024-07-28T14:10:00Z" w16du:dateUtc="2024-07-28T21:10:00Z"/>
                <w:rFonts w:ascii="Arial" w:eastAsia="Times New Roman" w:hAnsi="Arial"/>
                <w:sz w:val="18"/>
                <w:lang w:eastAsia="en-GB"/>
              </w:rPr>
            </w:pPr>
            <w:del w:id="5745" w:author="Fernando Alonso Macias" w:date="2024-07-28T14:10:00Z" w16du:dateUtc="2024-07-28T21:10:00Z">
              <w:r w:rsidRPr="00E71A85" w:rsidDel="00093CDF">
                <w:rPr>
                  <w:rFonts w:ascii="Arial" w:eastAsia="Times New Roman" w:hAnsi="Arial" w:cs="v4.2.0"/>
                  <w:sz w:val="18"/>
                  <w:lang w:eastAsia="en-GB"/>
                </w:rPr>
                <w:delText>dB</w:delText>
              </w:r>
            </w:del>
          </w:p>
        </w:tc>
        <w:tc>
          <w:tcPr>
            <w:tcW w:w="1701" w:type="dxa"/>
            <w:tcBorders>
              <w:top w:val="single" w:sz="4" w:space="0" w:color="auto"/>
              <w:left w:val="single" w:sz="4" w:space="0" w:color="auto"/>
              <w:bottom w:val="single" w:sz="4" w:space="0" w:color="auto"/>
              <w:right w:val="single" w:sz="4" w:space="0" w:color="auto"/>
            </w:tcBorders>
            <w:hideMark/>
          </w:tcPr>
          <w:p w14:paraId="121CCB4E" w14:textId="7F0F6D8C" w:rsidR="00E71A85" w:rsidRPr="00E71A85" w:rsidDel="00093CDF" w:rsidRDefault="00E71A85" w:rsidP="00E71A85">
            <w:pPr>
              <w:keepNext/>
              <w:keepLines/>
              <w:overflowPunct w:val="0"/>
              <w:autoSpaceDE w:val="0"/>
              <w:autoSpaceDN w:val="0"/>
              <w:adjustRightInd w:val="0"/>
              <w:jc w:val="center"/>
              <w:textAlignment w:val="baseline"/>
              <w:rPr>
                <w:del w:id="5746" w:author="Fernando Alonso Macias" w:date="2024-07-28T14:10:00Z" w16du:dateUtc="2024-07-28T21:10:00Z"/>
                <w:rFonts w:ascii="Arial" w:eastAsia="Times New Roman" w:hAnsi="Arial" w:cs="v4.2.0"/>
                <w:sz w:val="18"/>
                <w:lang w:eastAsia="zh-CN"/>
              </w:rPr>
            </w:pPr>
            <w:del w:id="5747" w:author="Fernando Alonso Macias" w:date="2024-07-28T14:10:00Z" w16du:dateUtc="2024-07-28T21:10: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75B02282" w14:textId="7A02C9C8" w:rsidR="00E71A85" w:rsidRPr="00E71A85" w:rsidDel="00093CDF" w:rsidRDefault="00E71A85" w:rsidP="00E71A85">
            <w:pPr>
              <w:keepNext/>
              <w:keepLines/>
              <w:overflowPunct w:val="0"/>
              <w:autoSpaceDE w:val="0"/>
              <w:autoSpaceDN w:val="0"/>
              <w:adjustRightInd w:val="0"/>
              <w:jc w:val="center"/>
              <w:textAlignment w:val="baseline"/>
              <w:rPr>
                <w:del w:id="5748" w:author="Fernando Alonso Macias" w:date="2024-07-28T14:10:00Z" w16du:dateUtc="2024-07-28T21:10:00Z"/>
                <w:rFonts w:ascii="Arial" w:eastAsia="Times New Roman" w:hAnsi="Arial"/>
                <w:sz w:val="18"/>
                <w:lang w:eastAsia="en-GB"/>
              </w:rPr>
            </w:pPr>
            <w:del w:id="5749" w:author="Fernando Alonso Macias" w:date="2024-07-28T14:10:00Z" w16du:dateUtc="2024-07-28T21:10:00Z">
              <w:r w:rsidRPr="00E71A85" w:rsidDel="00093CDF">
                <w:rPr>
                  <w:rFonts w:ascii="Arial" w:eastAsia="Times New Roman" w:hAnsi="Arial" w:cs="v4.2.0"/>
                  <w:sz w:val="18"/>
                  <w:lang w:eastAsia="en-GB"/>
                </w:rPr>
                <w:delText>4</w:delText>
              </w:r>
            </w:del>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128D7C1" w14:textId="2C1A9380" w:rsidR="00E71A85" w:rsidRPr="00E71A85" w:rsidDel="00093CDF" w:rsidRDefault="00E71A85" w:rsidP="00E71A85">
            <w:pPr>
              <w:keepNext/>
              <w:keepLines/>
              <w:overflowPunct w:val="0"/>
              <w:autoSpaceDE w:val="0"/>
              <w:autoSpaceDN w:val="0"/>
              <w:adjustRightInd w:val="0"/>
              <w:jc w:val="center"/>
              <w:textAlignment w:val="baseline"/>
              <w:rPr>
                <w:del w:id="5750" w:author="Fernando Alonso Macias" w:date="2024-07-28T14:10:00Z" w16du:dateUtc="2024-07-28T21:10:00Z"/>
                <w:rFonts w:ascii="Arial" w:eastAsia="Times New Roman" w:hAnsi="Arial"/>
                <w:sz w:val="18"/>
                <w:lang w:eastAsia="en-GB"/>
              </w:rPr>
            </w:pPr>
            <w:del w:id="5751" w:author="Fernando Alonso Macias" w:date="2024-07-28T14:10:00Z" w16du:dateUtc="2024-07-28T21:10:00Z">
              <w:r w:rsidRPr="00E71A85" w:rsidDel="00093CDF">
                <w:rPr>
                  <w:rFonts w:ascii="Arial" w:eastAsia="Times New Roman" w:hAnsi="Arial" w:cs="v4.2.0"/>
                  <w:sz w:val="18"/>
                  <w:lang w:eastAsia="en-GB"/>
                </w:rPr>
                <w:delText>4</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6E9CAC7" w14:textId="21D2DF7B" w:rsidR="00E71A85" w:rsidRPr="00E71A85" w:rsidDel="00093CDF" w:rsidRDefault="00E71A85" w:rsidP="00E71A85">
            <w:pPr>
              <w:keepNext/>
              <w:keepLines/>
              <w:overflowPunct w:val="0"/>
              <w:autoSpaceDE w:val="0"/>
              <w:autoSpaceDN w:val="0"/>
              <w:adjustRightInd w:val="0"/>
              <w:jc w:val="center"/>
              <w:textAlignment w:val="baseline"/>
              <w:rPr>
                <w:del w:id="5752" w:author="Fernando Alonso Macias" w:date="2024-07-28T14:10:00Z" w16du:dateUtc="2024-07-28T21:10:00Z"/>
                <w:rFonts w:ascii="Arial" w:eastAsia="Times New Roman" w:hAnsi="Arial" w:cs="v4.2.0"/>
                <w:sz w:val="18"/>
                <w:lang w:eastAsia="en-GB"/>
              </w:rPr>
            </w:pPr>
            <w:del w:id="5753" w:author="Fernando Alonso Macias" w:date="2024-07-28T14:10:00Z" w16du:dateUtc="2024-07-28T21:10: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2214E899" w14:textId="3437B555" w:rsidR="00E71A85" w:rsidRPr="00E71A85" w:rsidDel="00093CDF" w:rsidRDefault="00E71A85" w:rsidP="00E71A85">
            <w:pPr>
              <w:keepNext/>
              <w:keepLines/>
              <w:overflowPunct w:val="0"/>
              <w:autoSpaceDE w:val="0"/>
              <w:autoSpaceDN w:val="0"/>
              <w:adjustRightInd w:val="0"/>
              <w:jc w:val="center"/>
              <w:textAlignment w:val="baseline"/>
              <w:rPr>
                <w:del w:id="5754" w:author="Fernando Alonso Macias" w:date="2024-07-28T14:10:00Z" w16du:dateUtc="2024-07-28T21:10:00Z"/>
                <w:rFonts w:ascii="Arial" w:eastAsia="Times New Roman" w:hAnsi="Arial" w:cs="v4.2.0"/>
                <w:sz w:val="18"/>
                <w:lang w:eastAsia="en-GB"/>
              </w:rPr>
            </w:pPr>
            <w:del w:id="5755" w:author="Fernando Alonso Macias" w:date="2024-07-28T14:10:00Z" w16du:dateUtc="2024-07-28T21:10: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172BEC52" w14:textId="6A2D29FD" w:rsidR="00E71A85" w:rsidRPr="00E71A85" w:rsidDel="00093CDF" w:rsidRDefault="00E71A85" w:rsidP="00E71A85">
            <w:pPr>
              <w:keepNext/>
              <w:keepLines/>
              <w:overflowPunct w:val="0"/>
              <w:autoSpaceDE w:val="0"/>
              <w:autoSpaceDN w:val="0"/>
              <w:adjustRightInd w:val="0"/>
              <w:jc w:val="center"/>
              <w:textAlignment w:val="baseline"/>
              <w:rPr>
                <w:del w:id="5756" w:author="Fernando Alonso Macias" w:date="2024-07-28T14:10:00Z" w16du:dateUtc="2024-07-28T21:10:00Z"/>
                <w:rFonts w:ascii="Arial" w:eastAsia="Times New Roman" w:hAnsi="Arial" w:cs="v4.2.0"/>
                <w:sz w:val="18"/>
                <w:lang w:eastAsia="en-GB"/>
              </w:rPr>
            </w:pPr>
            <w:del w:id="5757" w:author="Fernando Alonso Macias" w:date="2024-07-28T14:10:00Z" w16du:dateUtc="2024-07-28T21:10: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0B15C080" w14:textId="553D51C5" w:rsidR="00E71A85" w:rsidRPr="00E71A85" w:rsidDel="00093CDF" w:rsidRDefault="00E71A85" w:rsidP="00E71A85">
            <w:pPr>
              <w:keepNext/>
              <w:keepLines/>
              <w:overflowPunct w:val="0"/>
              <w:autoSpaceDE w:val="0"/>
              <w:autoSpaceDN w:val="0"/>
              <w:adjustRightInd w:val="0"/>
              <w:jc w:val="center"/>
              <w:textAlignment w:val="baseline"/>
              <w:rPr>
                <w:del w:id="5758" w:author="Fernando Alonso Macias" w:date="2024-07-28T14:10:00Z" w16du:dateUtc="2024-07-28T21:10:00Z"/>
                <w:rFonts w:ascii="Arial" w:eastAsia="Times New Roman" w:hAnsi="Arial" w:cs="v4.2.0"/>
                <w:sz w:val="18"/>
                <w:lang w:eastAsia="en-GB"/>
              </w:rPr>
            </w:pPr>
            <w:del w:id="5759" w:author="Fernando Alonso Macias" w:date="2024-07-28T14:10:00Z" w16du:dateUtc="2024-07-28T21:10:00Z">
              <w:r w:rsidRPr="00E71A85" w:rsidDel="00093CDF">
                <w:rPr>
                  <w:rFonts w:ascii="Arial" w:eastAsia="Times New Roman" w:hAnsi="Arial" w:cs="v4.2.0"/>
                  <w:sz w:val="18"/>
                  <w:lang w:eastAsia="en-GB"/>
                </w:rPr>
                <w:delText>TBD</w:delText>
              </w:r>
            </w:del>
          </w:p>
        </w:tc>
      </w:tr>
      <w:tr w:rsidR="00E71A85" w:rsidRPr="00E71A85" w:rsidDel="00093CDF" w14:paraId="0001DACE" w14:textId="45E5B522" w:rsidTr="00B9445E">
        <w:trPr>
          <w:cantSplit/>
          <w:trHeight w:val="187"/>
          <w:jc w:val="center"/>
          <w:del w:id="5760" w:author="Fernando Alonso Macias" w:date="2024-07-28T14:10:00Z"/>
        </w:trPr>
        <w:tc>
          <w:tcPr>
            <w:tcW w:w="1668" w:type="dxa"/>
            <w:tcBorders>
              <w:top w:val="nil"/>
              <w:left w:val="single" w:sz="4" w:space="0" w:color="auto"/>
              <w:bottom w:val="nil"/>
              <w:right w:val="single" w:sz="4" w:space="0" w:color="auto"/>
            </w:tcBorders>
            <w:shd w:val="clear" w:color="auto" w:fill="auto"/>
            <w:hideMark/>
          </w:tcPr>
          <w:p w14:paraId="32F121B7" w14:textId="64F11EED" w:rsidR="00E71A85" w:rsidRPr="00E71A85" w:rsidDel="00093CDF" w:rsidRDefault="00E71A85" w:rsidP="00E71A85">
            <w:pPr>
              <w:keepNext/>
              <w:keepLines/>
              <w:overflowPunct w:val="0"/>
              <w:autoSpaceDE w:val="0"/>
              <w:autoSpaceDN w:val="0"/>
              <w:adjustRightInd w:val="0"/>
              <w:textAlignment w:val="baseline"/>
              <w:rPr>
                <w:del w:id="5761" w:author="Fernando Alonso Macias" w:date="2024-07-28T14:10:00Z" w16du:dateUtc="2024-07-28T21:10: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67A73575" w14:textId="113C4CB5" w:rsidR="00E71A85" w:rsidRPr="00E71A85" w:rsidDel="00093CDF" w:rsidRDefault="00E71A85" w:rsidP="00E71A85">
            <w:pPr>
              <w:keepNext/>
              <w:keepLines/>
              <w:overflowPunct w:val="0"/>
              <w:autoSpaceDE w:val="0"/>
              <w:autoSpaceDN w:val="0"/>
              <w:adjustRightInd w:val="0"/>
              <w:jc w:val="center"/>
              <w:textAlignment w:val="baseline"/>
              <w:rPr>
                <w:del w:id="5762"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4BAAA64" w14:textId="228C7985" w:rsidR="00E71A85" w:rsidRPr="00E71A85" w:rsidDel="00093CDF" w:rsidRDefault="00E71A85" w:rsidP="00E71A85">
            <w:pPr>
              <w:keepNext/>
              <w:keepLines/>
              <w:overflowPunct w:val="0"/>
              <w:autoSpaceDE w:val="0"/>
              <w:autoSpaceDN w:val="0"/>
              <w:adjustRightInd w:val="0"/>
              <w:jc w:val="center"/>
              <w:textAlignment w:val="baseline"/>
              <w:rPr>
                <w:del w:id="5763" w:author="Fernando Alonso Macias" w:date="2024-07-28T14:10:00Z" w16du:dateUtc="2024-07-28T21:10:00Z"/>
                <w:rFonts w:ascii="Arial" w:eastAsia="Times New Roman" w:hAnsi="Arial" w:cs="v4.2.0"/>
                <w:sz w:val="18"/>
                <w:lang w:eastAsia="zh-CN"/>
              </w:rPr>
            </w:pPr>
            <w:del w:id="5764" w:author="Fernando Alonso Macias" w:date="2024-07-28T14:10:00Z" w16du:dateUtc="2024-07-28T21:10: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58276C7C" w14:textId="021EB704" w:rsidR="00E71A85" w:rsidRPr="00E71A85" w:rsidDel="00093CDF" w:rsidRDefault="00E71A85" w:rsidP="00E71A85">
            <w:pPr>
              <w:keepNext/>
              <w:keepLines/>
              <w:overflowPunct w:val="0"/>
              <w:autoSpaceDE w:val="0"/>
              <w:autoSpaceDN w:val="0"/>
              <w:adjustRightInd w:val="0"/>
              <w:jc w:val="center"/>
              <w:textAlignment w:val="baseline"/>
              <w:rPr>
                <w:del w:id="5765" w:author="Fernando Alonso Macias" w:date="2024-07-28T14:10:00Z" w16du:dateUtc="2024-07-28T21:10: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B79A6B0" w14:textId="6F5FC3CE" w:rsidR="00E71A85" w:rsidRPr="00E71A85" w:rsidDel="00093CDF" w:rsidRDefault="00E71A85" w:rsidP="00E71A85">
            <w:pPr>
              <w:keepNext/>
              <w:keepLines/>
              <w:overflowPunct w:val="0"/>
              <w:autoSpaceDE w:val="0"/>
              <w:autoSpaceDN w:val="0"/>
              <w:adjustRightInd w:val="0"/>
              <w:jc w:val="center"/>
              <w:textAlignment w:val="baseline"/>
              <w:rPr>
                <w:del w:id="5766" w:author="Fernando Alonso Macias" w:date="2024-07-28T14:10:00Z" w16du:dateUtc="2024-07-28T21:10: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4FC9F62" w14:textId="1E1493C3" w:rsidR="00E71A85" w:rsidRPr="00E71A85" w:rsidDel="00093CDF" w:rsidRDefault="00E71A85" w:rsidP="00E71A85">
            <w:pPr>
              <w:keepNext/>
              <w:keepLines/>
              <w:overflowPunct w:val="0"/>
              <w:autoSpaceDE w:val="0"/>
              <w:autoSpaceDN w:val="0"/>
              <w:adjustRightInd w:val="0"/>
              <w:jc w:val="center"/>
              <w:textAlignment w:val="baseline"/>
              <w:rPr>
                <w:del w:id="5767" w:author="Fernando Alonso Macias" w:date="2024-07-28T14:10:00Z" w16du:dateUtc="2024-07-28T21:10:00Z"/>
                <w:rFonts w:ascii="Arial" w:eastAsia="Times New Roman" w:hAnsi="Arial" w:cs="v4.2.0"/>
                <w:sz w:val="18"/>
                <w:lang w:eastAsia="en-GB"/>
              </w:rPr>
            </w:pPr>
            <w:del w:id="5768" w:author="Fernando Alonso Macias" w:date="2024-07-28T14:10:00Z" w16du:dateUtc="2024-07-28T21:10: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6A7B2660" w14:textId="2D9A0125" w:rsidR="00E71A85" w:rsidRPr="00E71A85" w:rsidDel="00093CDF" w:rsidRDefault="00E71A85" w:rsidP="00E71A85">
            <w:pPr>
              <w:keepNext/>
              <w:keepLines/>
              <w:overflowPunct w:val="0"/>
              <w:autoSpaceDE w:val="0"/>
              <w:autoSpaceDN w:val="0"/>
              <w:adjustRightInd w:val="0"/>
              <w:jc w:val="center"/>
              <w:textAlignment w:val="baseline"/>
              <w:rPr>
                <w:del w:id="5769" w:author="Fernando Alonso Macias" w:date="2024-07-28T14:10:00Z" w16du:dateUtc="2024-07-28T21:10:00Z"/>
                <w:rFonts w:ascii="Arial" w:eastAsia="Times New Roman" w:hAnsi="Arial" w:cs="v4.2.0"/>
                <w:sz w:val="18"/>
                <w:lang w:eastAsia="en-GB"/>
              </w:rPr>
            </w:pPr>
            <w:del w:id="5770" w:author="Fernando Alonso Macias" w:date="2024-07-28T14:10:00Z" w16du:dateUtc="2024-07-28T21:10: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117C1E6C" w14:textId="66B1EC46" w:rsidR="00E71A85" w:rsidRPr="00E71A85" w:rsidDel="00093CDF" w:rsidRDefault="00E71A85" w:rsidP="00E71A85">
            <w:pPr>
              <w:keepNext/>
              <w:keepLines/>
              <w:overflowPunct w:val="0"/>
              <w:autoSpaceDE w:val="0"/>
              <w:autoSpaceDN w:val="0"/>
              <w:adjustRightInd w:val="0"/>
              <w:jc w:val="center"/>
              <w:textAlignment w:val="baseline"/>
              <w:rPr>
                <w:del w:id="5771" w:author="Fernando Alonso Macias" w:date="2024-07-28T14:10:00Z" w16du:dateUtc="2024-07-28T21:10:00Z"/>
                <w:rFonts w:ascii="Arial" w:eastAsia="Times New Roman" w:hAnsi="Arial" w:cs="v4.2.0"/>
                <w:sz w:val="18"/>
                <w:lang w:eastAsia="en-GB"/>
              </w:rPr>
            </w:pPr>
            <w:del w:id="5772" w:author="Fernando Alonso Macias" w:date="2024-07-28T14:10:00Z" w16du:dateUtc="2024-07-28T21:10: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61A7DE23" w14:textId="7BA361A3" w:rsidR="00E71A85" w:rsidRPr="00E71A85" w:rsidDel="00093CDF" w:rsidRDefault="00E71A85" w:rsidP="00E71A85">
            <w:pPr>
              <w:keepNext/>
              <w:keepLines/>
              <w:overflowPunct w:val="0"/>
              <w:autoSpaceDE w:val="0"/>
              <w:autoSpaceDN w:val="0"/>
              <w:adjustRightInd w:val="0"/>
              <w:jc w:val="center"/>
              <w:textAlignment w:val="baseline"/>
              <w:rPr>
                <w:del w:id="5773" w:author="Fernando Alonso Macias" w:date="2024-07-28T14:10:00Z" w16du:dateUtc="2024-07-28T21:10:00Z"/>
                <w:rFonts w:ascii="Arial" w:eastAsia="Times New Roman" w:hAnsi="Arial" w:cs="v4.2.0"/>
                <w:sz w:val="18"/>
                <w:lang w:eastAsia="en-GB"/>
              </w:rPr>
            </w:pPr>
            <w:del w:id="5774" w:author="Fernando Alonso Macias" w:date="2024-07-28T14:10:00Z" w16du:dateUtc="2024-07-28T21:10:00Z">
              <w:r w:rsidRPr="00E71A85" w:rsidDel="00093CDF">
                <w:rPr>
                  <w:rFonts w:ascii="Arial" w:eastAsia="Times New Roman" w:hAnsi="Arial" w:cs="v4.2.0"/>
                  <w:sz w:val="18"/>
                  <w:lang w:eastAsia="en-GB"/>
                </w:rPr>
                <w:delText>TBD</w:delText>
              </w:r>
            </w:del>
          </w:p>
        </w:tc>
      </w:tr>
      <w:tr w:rsidR="00E71A85" w:rsidRPr="00E71A85" w:rsidDel="00093CDF" w14:paraId="156703FF" w14:textId="79305172" w:rsidTr="00B9445E">
        <w:trPr>
          <w:cantSplit/>
          <w:trHeight w:val="187"/>
          <w:jc w:val="center"/>
          <w:del w:id="5775" w:author="Fernando Alonso Macias" w:date="2024-07-28T14:10:00Z"/>
        </w:trPr>
        <w:tc>
          <w:tcPr>
            <w:tcW w:w="1668" w:type="dxa"/>
            <w:tcBorders>
              <w:top w:val="nil"/>
              <w:left w:val="single" w:sz="4" w:space="0" w:color="auto"/>
              <w:bottom w:val="single" w:sz="4" w:space="0" w:color="auto"/>
              <w:right w:val="single" w:sz="4" w:space="0" w:color="auto"/>
            </w:tcBorders>
            <w:shd w:val="clear" w:color="auto" w:fill="auto"/>
            <w:hideMark/>
          </w:tcPr>
          <w:p w14:paraId="6233CE80" w14:textId="1862AA34" w:rsidR="00E71A85" w:rsidRPr="00E71A85" w:rsidDel="00093CDF" w:rsidRDefault="00E71A85" w:rsidP="00E71A85">
            <w:pPr>
              <w:keepNext/>
              <w:keepLines/>
              <w:overflowPunct w:val="0"/>
              <w:autoSpaceDE w:val="0"/>
              <w:autoSpaceDN w:val="0"/>
              <w:adjustRightInd w:val="0"/>
              <w:textAlignment w:val="baseline"/>
              <w:rPr>
                <w:del w:id="5776" w:author="Fernando Alonso Macias" w:date="2024-07-28T14:10:00Z" w16du:dateUtc="2024-07-28T21:10: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7885F125" w14:textId="1C283FFF" w:rsidR="00E71A85" w:rsidRPr="00E71A85" w:rsidDel="00093CDF" w:rsidRDefault="00E71A85" w:rsidP="00E71A85">
            <w:pPr>
              <w:keepNext/>
              <w:keepLines/>
              <w:overflowPunct w:val="0"/>
              <w:autoSpaceDE w:val="0"/>
              <w:autoSpaceDN w:val="0"/>
              <w:adjustRightInd w:val="0"/>
              <w:jc w:val="center"/>
              <w:textAlignment w:val="baseline"/>
              <w:rPr>
                <w:del w:id="5777"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5810EAE" w14:textId="5DB66B39" w:rsidR="00E71A85" w:rsidRPr="00E71A85" w:rsidDel="00093CDF" w:rsidRDefault="00E71A85" w:rsidP="00E71A85">
            <w:pPr>
              <w:keepNext/>
              <w:keepLines/>
              <w:overflowPunct w:val="0"/>
              <w:autoSpaceDE w:val="0"/>
              <w:autoSpaceDN w:val="0"/>
              <w:adjustRightInd w:val="0"/>
              <w:jc w:val="center"/>
              <w:textAlignment w:val="baseline"/>
              <w:rPr>
                <w:del w:id="5778" w:author="Fernando Alonso Macias" w:date="2024-07-28T14:10:00Z" w16du:dateUtc="2024-07-28T21:10:00Z"/>
                <w:rFonts w:ascii="Arial" w:eastAsia="Times New Roman" w:hAnsi="Arial" w:cs="v4.2.0"/>
                <w:sz w:val="18"/>
                <w:lang w:eastAsia="zh-CN"/>
              </w:rPr>
            </w:pPr>
            <w:del w:id="5779" w:author="Fernando Alonso Macias" w:date="2024-07-28T14:10:00Z" w16du:dateUtc="2024-07-28T21:10: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031CF4F8" w14:textId="3A3C5C6C" w:rsidR="00E71A85" w:rsidRPr="00E71A85" w:rsidDel="00093CDF" w:rsidRDefault="00E71A85" w:rsidP="00E71A85">
            <w:pPr>
              <w:keepNext/>
              <w:keepLines/>
              <w:overflowPunct w:val="0"/>
              <w:autoSpaceDE w:val="0"/>
              <w:autoSpaceDN w:val="0"/>
              <w:adjustRightInd w:val="0"/>
              <w:jc w:val="center"/>
              <w:textAlignment w:val="baseline"/>
              <w:rPr>
                <w:del w:id="5780" w:author="Fernando Alonso Macias" w:date="2024-07-28T14:10:00Z" w16du:dateUtc="2024-07-28T21:10: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8EE73B6" w14:textId="38B27899" w:rsidR="00E71A85" w:rsidRPr="00E71A85" w:rsidDel="00093CDF" w:rsidRDefault="00E71A85" w:rsidP="00E71A85">
            <w:pPr>
              <w:keepNext/>
              <w:keepLines/>
              <w:overflowPunct w:val="0"/>
              <w:autoSpaceDE w:val="0"/>
              <w:autoSpaceDN w:val="0"/>
              <w:adjustRightInd w:val="0"/>
              <w:jc w:val="center"/>
              <w:textAlignment w:val="baseline"/>
              <w:rPr>
                <w:del w:id="5781" w:author="Fernando Alonso Macias" w:date="2024-07-28T14:10:00Z" w16du:dateUtc="2024-07-28T21:10: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ED9C7A4" w14:textId="117BF0A8" w:rsidR="00E71A85" w:rsidRPr="00E71A85" w:rsidDel="00093CDF" w:rsidRDefault="00E71A85" w:rsidP="00E71A85">
            <w:pPr>
              <w:keepNext/>
              <w:keepLines/>
              <w:overflowPunct w:val="0"/>
              <w:autoSpaceDE w:val="0"/>
              <w:autoSpaceDN w:val="0"/>
              <w:adjustRightInd w:val="0"/>
              <w:jc w:val="center"/>
              <w:textAlignment w:val="baseline"/>
              <w:rPr>
                <w:del w:id="5782" w:author="Fernando Alonso Macias" w:date="2024-07-28T14:10:00Z" w16du:dateUtc="2024-07-28T21:10:00Z"/>
                <w:rFonts w:ascii="Arial" w:eastAsia="Times New Roman" w:hAnsi="Arial" w:cs="v4.2.0"/>
                <w:sz w:val="18"/>
                <w:lang w:eastAsia="en-GB"/>
              </w:rPr>
            </w:pPr>
            <w:del w:id="5783" w:author="Fernando Alonso Macias" w:date="2024-07-28T14:10:00Z" w16du:dateUtc="2024-07-28T21:10: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43CCA3BA" w14:textId="6288128D" w:rsidR="00E71A85" w:rsidRPr="00E71A85" w:rsidDel="00093CDF" w:rsidRDefault="00E71A85" w:rsidP="00E71A85">
            <w:pPr>
              <w:keepNext/>
              <w:keepLines/>
              <w:overflowPunct w:val="0"/>
              <w:autoSpaceDE w:val="0"/>
              <w:autoSpaceDN w:val="0"/>
              <w:adjustRightInd w:val="0"/>
              <w:jc w:val="center"/>
              <w:textAlignment w:val="baseline"/>
              <w:rPr>
                <w:del w:id="5784" w:author="Fernando Alonso Macias" w:date="2024-07-28T14:10:00Z" w16du:dateUtc="2024-07-28T21:10:00Z"/>
                <w:rFonts w:ascii="Arial" w:eastAsia="Times New Roman" w:hAnsi="Arial" w:cs="v4.2.0"/>
                <w:sz w:val="18"/>
                <w:lang w:eastAsia="en-GB"/>
              </w:rPr>
            </w:pPr>
            <w:del w:id="5785" w:author="Fernando Alonso Macias" w:date="2024-07-28T14:10:00Z" w16du:dateUtc="2024-07-28T21:10: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1CB1FA3A" w14:textId="440E2E5C" w:rsidR="00E71A85" w:rsidRPr="00E71A85" w:rsidDel="00093CDF" w:rsidRDefault="00E71A85" w:rsidP="00E71A85">
            <w:pPr>
              <w:keepNext/>
              <w:keepLines/>
              <w:overflowPunct w:val="0"/>
              <w:autoSpaceDE w:val="0"/>
              <w:autoSpaceDN w:val="0"/>
              <w:adjustRightInd w:val="0"/>
              <w:jc w:val="center"/>
              <w:textAlignment w:val="baseline"/>
              <w:rPr>
                <w:del w:id="5786" w:author="Fernando Alonso Macias" w:date="2024-07-28T14:10:00Z" w16du:dateUtc="2024-07-28T21:10:00Z"/>
                <w:rFonts w:ascii="Arial" w:eastAsia="Times New Roman" w:hAnsi="Arial" w:cs="v4.2.0"/>
                <w:sz w:val="18"/>
                <w:lang w:eastAsia="en-GB"/>
              </w:rPr>
            </w:pPr>
            <w:del w:id="5787" w:author="Fernando Alonso Macias" w:date="2024-07-28T14:10:00Z" w16du:dateUtc="2024-07-28T21:10: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72D94CDF" w14:textId="22B79DE0" w:rsidR="00E71A85" w:rsidRPr="00E71A85" w:rsidDel="00093CDF" w:rsidRDefault="00E71A85" w:rsidP="00E71A85">
            <w:pPr>
              <w:keepNext/>
              <w:keepLines/>
              <w:overflowPunct w:val="0"/>
              <w:autoSpaceDE w:val="0"/>
              <w:autoSpaceDN w:val="0"/>
              <w:adjustRightInd w:val="0"/>
              <w:jc w:val="center"/>
              <w:textAlignment w:val="baseline"/>
              <w:rPr>
                <w:del w:id="5788" w:author="Fernando Alonso Macias" w:date="2024-07-28T14:10:00Z" w16du:dateUtc="2024-07-28T21:10:00Z"/>
                <w:rFonts w:ascii="Arial" w:eastAsia="Times New Roman" w:hAnsi="Arial" w:cs="v4.2.0"/>
                <w:sz w:val="18"/>
                <w:lang w:eastAsia="en-GB"/>
              </w:rPr>
            </w:pPr>
            <w:del w:id="5789" w:author="Fernando Alonso Macias" w:date="2024-07-28T14:10:00Z" w16du:dateUtc="2024-07-28T21:10:00Z">
              <w:r w:rsidRPr="00E71A85" w:rsidDel="00093CDF">
                <w:rPr>
                  <w:rFonts w:ascii="Arial" w:eastAsia="Times New Roman" w:hAnsi="Arial" w:cs="v4.2.0"/>
                  <w:sz w:val="18"/>
                  <w:lang w:eastAsia="en-GB"/>
                </w:rPr>
                <w:delText>TBD</w:delText>
              </w:r>
            </w:del>
          </w:p>
        </w:tc>
      </w:tr>
      <w:tr w:rsidR="00E71A85" w:rsidRPr="00E71A85" w:rsidDel="00093CDF" w14:paraId="73C68221" w14:textId="33F5FF9D" w:rsidTr="00B9445E">
        <w:trPr>
          <w:cantSplit/>
          <w:trHeight w:val="187"/>
          <w:jc w:val="center"/>
          <w:del w:id="5790" w:author="Fernando Alonso Macias" w:date="2024-07-28T14:10:00Z"/>
        </w:trPr>
        <w:tc>
          <w:tcPr>
            <w:tcW w:w="1668" w:type="dxa"/>
            <w:tcBorders>
              <w:top w:val="single" w:sz="4" w:space="0" w:color="auto"/>
              <w:left w:val="single" w:sz="4" w:space="0" w:color="auto"/>
              <w:bottom w:val="nil"/>
              <w:right w:val="single" w:sz="4" w:space="0" w:color="auto"/>
            </w:tcBorders>
            <w:shd w:val="clear" w:color="auto" w:fill="auto"/>
            <w:hideMark/>
          </w:tcPr>
          <w:p w14:paraId="2C110037" w14:textId="71F3DA54" w:rsidR="00E71A85" w:rsidRPr="00E71A85" w:rsidDel="00093CDF" w:rsidRDefault="00E71A85" w:rsidP="00E71A85">
            <w:pPr>
              <w:keepNext/>
              <w:keepLines/>
              <w:overflowPunct w:val="0"/>
              <w:autoSpaceDE w:val="0"/>
              <w:autoSpaceDN w:val="0"/>
              <w:adjustRightInd w:val="0"/>
              <w:textAlignment w:val="baseline"/>
              <w:rPr>
                <w:del w:id="5791" w:author="Fernando Alonso Macias" w:date="2024-07-28T14:10:00Z" w16du:dateUtc="2024-07-28T21:10:00Z"/>
                <w:rFonts w:ascii="Arial" w:eastAsia="Times New Roman" w:hAnsi="Arial"/>
                <w:sz w:val="18"/>
                <w:lang w:eastAsia="en-GB"/>
              </w:rPr>
            </w:pPr>
            <w:del w:id="5792" w:author="Fernando Alonso Macias" w:date="2024-07-28T14:10:00Z" w16du:dateUtc="2024-07-28T21:10:00Z">
              <w:r w:rsidRPr="00E71A85" w:rsidDel="00093CDF">
                <w:rPr>
                  <w:rFonts w:ascii="Arial" w:eastAsia="Times New Roman" w:hAnsi="Arial" w:cs="v4.2.0"/>
                  <w:sz w:val="18"/>
                  <w:lang w:eastAsia="en-GB"/>
                </w:rPr>
                <w:delText>SS-RSRP</w:delText>
              </w:r>
              <w:r w:rsidRPr="00E71A85" w:rsidDel="00093CDF">
                <w:rPr>
                  <w:rFonts w:ascii="Arial" w:eastAsia="Times New Roman" w:hAnsi="Arial"/>
                  <w:sz w:val="18"/>
                  <w:vertAlign w:val="superscript"/>
                  <w:lang w:eastAsia="en-GB"/>
                </w:rPr>
                <w:delText xml:space="preserve"> Note 3,5</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234208C3" w14:textId="66314BD0" w:rsidR="00E71A85" w:rsidRPr="00E71A85" w:rsidDel="00093CDF" w:rsidRDefault="00E71A85" w:rsidP="00E71A85">
            <w:pPr>
              <w:keepNext/>
              <w:keepLines/>
              <w:overflowPunct w:val="0"/>
              <w:autoSpaceDE w:val="0"/>
              <w:autoSpaceDN w:val="0"/>
              <w:adjustRightInd w:val="0"/>
              <w:jc w:val="center"/>
              <w:textAlignment w:val="baseline"/>
              <w:rPr>
                <w:del w:id="5793" w:author="Fernando Alonso Macias" w:date="2024-07-28T14:10:00Z" w16du:dateUtc="2024-07-28T21:10:00Z"/>
                <w:rFonts w:ascii="Arial" w:eastAsia="Times New Roman" w:hAnsi="Arial"/>
                <w:sz w:val="18"/>
                <w:lang w:eastAsia="en-GB"/>
              </w:rPr>
            </w:pPr>
            <w:del w:id="5794" w:author="Fernando Alonso Macias" w:date="2024-07-28T14:10:00Z" w16du:dateUtc="2024-07-28T21:10:00Z">
              <w:r w:rsidRPr="00E71A85" w:rsidDel="00093CDF">
                <w:rPr>
                  <w:rFonts w:ascii="Arial" w:eastAsia="Times New Roman" w:hAnsi="Arial" w:cs="v4.2.0"/>
                  <w:sz w:val="18"/>
                  <w:lang w:eastAsia="en-GB"/>
                </w:rPr>
                <w:delText>dBm/SCS kHz</w:delText>
              </w:r>
            </w:del>
          </w:p>
        </w:tc>
        <w:tc>
          <w:tcPr>
            <w:tcW w:w="1701" w:type="dxa"/>
            <w:tcBorders>
              <w:top w:val="single" w:sz="4" w:space="0" w:color="auto"/>
              <w:left w:val="single" w:sz="4" w:space="0" w:color="auto"/>
              <w:bottom w:val="single" w:sz="4" w:space="0" w:color="auto"/>
              <w:right w:val="single" w:sz="4" w:space="0" w:color="auto"/>
            </w:tcBorders>
            <w:hideMark/>
          </w:tcPr>
          <w:p w14:paraId="3756DEF5" w14:textId="1BF0324E" w:rsidR="00E71A85" w:rsidRPr="00E71A85" w:rsidDel="00093CDF" w:rsidRDefault="00E71A85" w:rsidP="00E71A85">
            <w:pPr>
              <w:keepNext/>
              <w:keepLines/>
              <w:overflowPunct w:val="0"/>
              <w:autoSpaceDE w:val="0"/>
              <w:autoSpaceDN w:val="0"/>
              <w:adjustRightInd w:val="0"/>
              <w:jc w:val="center"/>
              <w:textAlignment w:val="baseline"/>
              <w:rPr>
                <w:del w:id="5795" w:author="Fernando Alonso Macias" w:date="2024-07-28T14:10:00Z" w16du:dateUtc="2024-07-28T21:10:00Z"/>
                <w:rFonts w:ascii="Arial" w:eastAsia="Times New Roman" w:hAnsi="Arial" w:cs="v4.2.0"/>
                <w:sz w:val="18"/>
                <w:lang w:eastAsia="zh-CN"/>
              </w:rPr>
            </w:pPr>
            <w:del w:id="5796" w:author="Fernando Alonso Macias" w:date="2024-07-28T14:10:00Z" w16du:dateUtc="2024-07-28T21:10: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hideMark/>
          </w:tcPr>
          <w:p w14:paraId="1AB426BC" w14:textId="24C25028" w:rsidR="00E71A85" w:rsidRPr="00E71A85" w:rsidDel="00093CDF" w:rsidRDefault="00E71A85" w:rsidP="00E71A85">
            <w:pPr>
              <w:keepNext/>
              <w:keepLines/>
              <w:overflowPunct w:val="0"/>
              <w:autoSpaceDE w:val="0"/>
              <w:autoSpaceDN w:val="0"/>
              <w:adjustRightInd w:val="0"/>
              <w:jc w:val="center"/>
              <w:textAlignment w:val="baseline"/>
              <w:rPr>
                <w:del w:id="5797" w:author="Fernando Alonso Macias" w:date="2024-07-28T14:10:00Z" w16du:dateUtc="2024-07-28T21:10:00Z"/>
                <w:rFonts w:ascii="Arial" w:eastAsia="Times New Roman" w:hAnsi="Arial"/>
                <w:sz w:val="18"/>
                <w:lang w:eastAsia="en-GB"/>
              </w:rPr>
            </w:pPr>
            <w:del w:id="5798" w:author="Fernando Alonso Macias" w:date="2024-07-28T14:10:00Z" w16du:dateUtc="2024-07-28T21:10:00Z">
              <w:r w:rsidRPr="00E71A85" w:rsidDel="00093CDF">
                <w:rPr>
                  <w:rFonts w:ascii="Arial" w:eastAsia="Times New Roman" w:hAnsi="Arial" w:cs="v4.2.0"/>
                  <w:sz w:val="18"/>
                  <w:lang w:eastAsia="en-GB"/>
                </w:rPr>
                <w:delText>-94</w:delText>
              </w:r>
            </w:del>
          </w:p>
        </w:tc>
        <w:tc>
          <w:tcPr>
            <w:tcW w:w="850" w:type="dxa"/>
            <w:tcBorders>
              <w:top w:val="single" w:sz="4" w:space="0" w:color="auto"/>
              <w:left w:val="single" w:sz="4" w:space="0" w:color="auto"/>
              <w:bottom w:val="single" w:sz="4" w:space="0" w:color="auto"/>
              <w:right w:val="single" w:sz="4" w:space="0" w:color="auto"/>
            </w:tcBorders>
            <w:hideMark/>
          </w:tcPr>
          <w:p w14:paraId="0C3EC9F3" w14:textId="3E4B3A31" w:rsidR="00E71A85" w:rsidRPr="00E71A85" w:rsidDel="00093CDF" w:rsidRDefault="00E71A85" w:rsidP="00E71A85">
            <w:pPr>
              <w:keepNext/>
              <w:keepLines/>
              <w:overflowPunct w:val="0"/>
              <w:autoSpaceDE w:val="0"/>
              <w:autoSpaceDN w:val="0"/>
              <w:adjustRightInd w:val="0"/>
              <w:jc w:val="center"/>
              <w:textAlignment w:val="baseline"/>
              <w:rPr>
                <w:del w:id="5799" w:author="Fernando Alonso Macias" w:date="2024-07-28T14:10:00Z" w16du:dateUtc="2024-07-28T21:10:00Z"/>
                <w:rFonts w:ascii="Arial" w:eastAsia="Times New Roman" w:hAnsi="Arial"/>
                <w:sz w:val="18"/>
                <w:lang w:eastAsia="en-GB"/>
              </w:rPr>
            </w:pPr>
            <w:del w:id="5800" w:author="Fernando Alonso Macias" w:date="2024-07-28T14:10:00Z" w16du:dateUtc="2024-07-28T21:10:00Z">
              <w:r w:rsidRPr="00E71A85" w:rsidDel="00093CDF">
                <w:rPr>
                  <w:rFonts w:ascii="Arial" w:eastAsia="Times New Roman" w:hAnsi="Arial" w:cs="v4.2.0"/>
                  <w:sz w:val="18"/>
                  <w:lang w:eastAsia="en-GB"/>
                </w:rPr>
                <w:delText>-94</w:delText>
              </w:r>
            </w:del>
          </w:p>
        </w:tc>
        <w:tc>
          <w:tcPr>
            <w:tcW w:w="993" w:type="dxa"/>
            <w:tcBorders>
              <w:top w:val="single" w:sz="4" w:space="0" w:color="auto"/>
              <w:left w:val="single" w:sz="4" w:space="0" w:color="auto"/>
              <w:bottom w:val="single" w:sz="4" w:space="0" w:color="auto"/>
              <w:right w:val="single" w:sz="4" w:space="0" w:color="auto"/>
            </w:tcBorders>
            <w:hideMark/>
          </w:tcPr>
          <w:p w14:paraId="5FD625F9" w14:textId="2B78472C" w:rsidR="00E71A85" w:rsidRPr="00E71A85" w:rsidDel="00093CDF" w:rsidRDefault="00E71A85" w:rsidP="00E71A85">
            <w:pPr>
              <w:keepNext/>
              <w:keepLines/>
              <w:overflowPunct w:val="0"/>
              <w:autoSpaceDE w:val="0"/>
              <w:autoSpaceDN w:val="0"/>
              <w:adjustRightInd w:val="0"/>
              <w:jc w:val="center"/>
              <w:textAlignment w:val="baseline"/>
              <w:rPr>
                <w:del w:id="5801" w:author="Fernando Alonso Macias" w:date="2024-07-28T14:10:00Z" w16du:dateUtc="2024-07-28T21:10:00Z"/>
                <w:rFonts w:ascii="Arial" w:eastAsia="Times New Roman" w:hAnsi="Arial" w:cs="v4.2.0"/>
                <w:sz w:val="18"/>
                <w:lang w:eastAsia="zh-CN"/>
              </w:rPr>
            </w:pPr>
            <w:del w:id="5802" w:author="Fernando Alonso Macias" w:date="2024-07-28T14:10:00Z" w16du:dateUtc="2024-07-28T21:10: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357BB23A" w14:textId="37DDBEDB" w:rsidR="00E71A85" w:rsidRPr="00E71A85" w:rsidDel="00093CDF" w:rsidRDefault="00E71A85" w:rsidP="00E71A85">
            <w:pPr>
              <w:keepNext/>
              <w:keepLines/>
              <w:overflowPunct w:val="0"/>
              <w:autoSpaceDE w:val="0"/>
              <w:autoSpaceDN w:val="0"/>
              <w:adjustRightInd w:val="0"/>
              <w:jc w:val="center"/>
              <w:textAlignment w:val="baseline"/>
              <w:rPr>
                <w:del w:id="5803" w:author="Fernando Alonso Macias" w:date="2024-07-28T14:10:00Z" w16du:dateUtc="2024-07-28T21:10:00Z"/>
                <w:rFonts w:ascii="Arial" w:eastAsia="Times New Roman" w:hAnsi="Arial" w:cs="v4.2.0"/>
                <w:sz w:val="18"/>
                <w:lang w:eastAsia="zh-CN"/>
              </w:rPr>
            </w:pPr>
            <w:del w:id="5804" w:author="Fernando Alonso Macias" w:date="2024-07-28T14:10:00Z" w16du:dateUtc="2024-07-28T21:10: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65711CB5" w14:textId="148F9D96" w:rsidR="00E71A85" w:rsidRPr="00E71A85" w:rsidDel="00093CDF" w:rsidRDefault="00E71A85" w:rsidP="00E71A85">
            <w:pPr>
              <w:keepNext/>
              <w:keepLines/>
              <w:overflowPunct w:val="0"/>
              <w:autoSpaceDE w:val="0"/>
              <w:autoSpaceDN w:val="0"/>
              <w:adjustRightInd w:val="0"/>
              <w:jc w:val="center"/>
              <w:textAlignment w:val="baseline"/>
              <w:rPr>
                <w:del w:id="5805" w:author="Fernando Alonso Macias" w:date="2024-07-28T14:10:00Z" w16du:dateUtc="2024-07-28T21:10:00Z"/>
                <w:rFonts w:ascii="Arial" w:eastAsia="Times New Roman" w:hAnsi="Arial" w:cs="v4.2.0"/>
                <w:sz w:val="18"/>
                <w:lang w:eastAsia="zh-CN"/>
              </w:rPr>
            </w:pPr>
            <w:del w:id="5806" w:author="Fernando Alonso Macias" w:date="2024-07-28T14:10:00Z" w16du:dateUtc="2024-07-28T21:10: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3F672A17" w14:textId="7F247052" w:rsidR="00E71A85" w:rsidRPr="00E71A85" w:rsidDel="00093CDF" w:rsidRDefault="00E71A85" w:rsidP="00E71A85">
            <w:pPr>
              <w:keepNext/>
              <w:keepLines/>
              <w:overflowPunct w:val="0"/>
              <w:autoSpaceDE w:val="0"/>
              <w:autoSpaceDN w:val="0"/>
              <w:adjustRightInd w:val="0"/>
              <w:jc w:val="center"/>
              <w:textAlignment w:val="baseline"/>
              <w:rPr>
                <w:del w:id="5807" w:author="Fernando Alonso Macias" w:date="2024-07-28T14:10:00Z" w16du:dateUtc="2024-07-28T21:10:00Z"/>
                <w:rFonts w:ascii="Arial" w:eastAsia="Times New Roman" w:hAnsi="Arial" w:cs="v4.2.0"/>
                <w:sz w:val="18"/>
                <w:lang w:eastAsia="zh-CN"/>
              </w:rPr>
            </w:pPr>
            <w:del w:id="5808" w:author="Fernando Alonso Macias" w:date="2024-07-28T14:10:00Z" w16du:dateUtc="2024-07-28T21:10:00Z">
              <w:r w:rsidRPr="00E71A85" w:rsidDel="00093CDF">
                <w:rPr>
                  <w:rFonts w:ascii="Arial" w:eastAsia="Times New Roman" w:hAnsi="Arial" w:cs="v4.2.0"/>
                  <w:sz w:val="18"/>
                  <w:lang w:eastAsia="en-GB"/>
                </w:rPr>
                <w:delText>TBD</w:delText>
              </w:r>
            </w:del>
          </w:p>
        </w:tc>
      </w:tr>
      <w:tr w:rsidR="00E71A85" w:rsidRPr="00E71A85" w:rsidDel="00093CDF" w14:paraId="6ECEFF4D" w14:textId="5899AAA2" w:rsidTr="00B9445E">
        <w:trPr>
          <w:cantSplit/>
          <w:trHeight w:val="187"/>
          <w:jc w:val="center"/>
          <w:del w:id="5809" w:author="Fernando Alonso Macias" w:date="2024-07-28T14:10:00Z"/>
        </w:trPr>
        <w:tc>
          <w:tcPr>
            <w:tcW w:w="1668" w:type="dxa"/>
            <w:tcBorders>
              <w:top w:val="nil"/>
              <w:left w:val="single" w:sz="4" w:space="0" w:color="auto"/>
              <w:bottom w:val="nil"/>
              <w:right w:val="single" w:sz="4" w:space="0" w:color="auto"/>
            </w:tcBorders>
            <w:shd w:val="clear" w:color="auto" w:fill="auto"/>
            <w:hideMark/>
          </w:tcPr>
          <w:p w14:paraId="217B1AA9" w14:textId="7F5BED64" w:rsidR="00E71A85" w:rsidRPr="00E71A85" w:rsidDel="00093CDF" w:rsidRDefault="00E71A85" w:rsidP="00E71A85">
            <w:pPr>
              <w:keepNext/>
              <w:keepLines/>
              <w:overflowPunct w:val="0"/>
              <w:autoSpaceDE w:val="0"/>
              <w:autoSpaceDN w:val="0"/>
              <w:adjustRightInd w:val="0"/>
              <w:textAlignment w:val="baseline"/>
              <w:rPr>
                <w:del w:id="5810" w:author="Fernando Alonso Macias" w:date="2024-07-28T14:10:00Z" w16du:dateUtc="2024-07-28T21:10: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0ABA83D0" w14:textId="04AF20D9" w:rsidR="00E71A85" w:rsidRPr="00E71A85" w:rsidDel="00093CDF" w:rsidRDefault="00E71A85" w:rsidP="00E71A85">
            <w:pPr>
              <w:keepNext/>
              <w:keepLines/>
              <w:overflowPunct w:val="0"/>
              <w:autoSpaceDE w:val="0"/>
              <w:autoSpaceDN w:val="0"/>
              <w:adjustRightInd w:val="0"/>
              <w:jc w:val="center"/>
              <w:textAlignment w:val="baseline"/>
              <w:rPr>
                <w:del w:id="5811"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05F81CE" w14:textId="0A3811E4" w:rsidR="00E71A85" w:rsidRPr="00E71A85" w:rsidDel="00093CDF" w:rsidRDefault="00E71A85" w:rsidP="00E71A85">
            <w:pPr>
              <w:keepNext/>
              <w:keepLines/>
              <w:overflowPunct w:val="0"/>
              <w:autoSpaceDE w:val="0"/>
              <w:autoSpaceDN w:val="0"/>
              <w:adjustRightInd w:val="0"/>
              <w:jc w:val="center"/>
              <w:textAlignment w:val="baseline"/>
              <w:rPr>
                <w:del w:id="5812" w:author="Fernando Alonso Macias" w:date="2024-07-28T14:10:00Z" w16du:dateUtc="2024-07-28T21:10:00Z"/>
                <w:rFonts w:ascii="Arial" w:eastAsia="Times New Roman" w:hAnsi="Arial" w:cs="v4.2.0"/>
                <w:sz w:val="18"/>
                <w:lang w:eastAsia="zh-CN"/>
              </w:rPr>
            </w:pPr>
            <w:del w:id="5813" w:author="Fernando Alonso Macias" w:date="2024-07-28T14:10:00Z" w16du:dateUtc="2024-07-28T21:10: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hideMark/>
          </w:tcPr>
          <w:p w14:paraId="5B037B00" w14:textId="096643DB" w:rsidR="00E71A85" w:rsidRPr="00E71A85" w:rsidDel="00093CDF" w:rsidRDefault="00E71A85" w:rsidP="00E71A85">
            <w:pPr>
              <w:keepNext/>
              <w:keepLines/>
              <w:overflowPunct w:val="0"/>
              <w:autoSpaceDE w:val="0"/>
              <w:autoSpaceDN w:val="0"/>
              <w:adjustRightInd w:val="0"/>
              <w:jc w:val="center"/>
              <w:textAlignment w:val="baseline"/>
              <w:rPr>
                <w:del w:id="5814" w:author="Fernando Alonso Macias" w:date="2024-07-28T14:10:00Z" w16du:dateUtc="2024-07-28T21:10:00Z"/>
                <w:rFonts w:ascii="Arial" w:eastAsia="Times New Roman" w:hAnsi="Arial" w:cs="v4.2.0"/>
                <w:sz w:val="18"/>
                <w:lang w:eastAsia="en-GB"/>
              </w:rPr>
            </w:pPr>
            <w:del w:id="5815" w:author="Fernando Alonso Macias" w:date="2024-07-28T14:10:00Z" w16du:dateUtc="2024-07-28T21:10:00Z">
              <w:r w:rsidRPr="00E71A85" w:rsidDel="00093CDF">
                <w:rPr>
                  <w:rFonts w:ascii="Arial" w:eastAsia="Times New Roman" w:hAnsi="Arial" w:cs="v4.2.0"/>
                  <w:sz w:val="18"/>
                  <w:lang w:eastAsia="en-GB"/>
                </w:rPr>
                <w:delText>-94</w:delText>
              </w:r>
            </w:del>
          </w:p>
        </w:tc>
        <w:tc>
          <w:tcPr>
            <w:tcW w:w="850" w:type="dxa"/>
            <w:tcBorders>
              <w:top w:val="single" w:sz="4" w:space="0" w:color="auto"/>
              <w:left w:val="single" w:sz="4" w:space="0" w:color="auto"/>
              <w:bottom w:val="single" w:sz="4" w:space="0" w:color="auto"/>
              <w:right w:val="single" w:sz="4" w:space="0" w:color="auto"/>
            </w:tcBorders>
            <w:hideMark/>
          </w:tcPr>
          <w:p w14:paraId="2F928D90" w14:textId="1C1C7FAA" w:rsidR="00E71A85" w:rsidRPr="00E71A85" w:rsidDel="00093CDF" w:rsidRDefault="00E71A85" w:rsidP="00E71A85">
            <w:pPr>
              <w:keepNext/>
              <w:keepLines/>
              <w:overflowPunct w:val="0"/>
              <w:autoSpaceDE w:val="0"/>
              <w:autoSpaceDN w:val="0"/>
              <w:adjustRightInd w:val="0"/>
              <w:jc w:val="center"/>
              <w:textAlignment w:val="baseline"/>
              <w:rPr>
                <w:del w:id="5816" w:author="Fernando Alonso Macias" w:date="2024-07-28T14:10:00Z" w16du:dateUtc="2024-07-28T21:10:00Z"/>
                <w:rFonts w:ascii="Arial" w:eastAsia="Times New Roman" w:hAnsi="Arial" w:cs="v4.2.0"/>
                <w:sz w:val="18"/>
                <w:lang w:eastAsia="en-GB"/>
              </w:rPr>
            </w:pPr>
            <w:del w:id="5817" w:author="Fernando Alonso Macias" w:date="2024-07-28T14:10:00Z" w16du:dateUtc="2024-07-28T21:10:00Z">
              <w:r w:rsidRPr="00E71A85" w:rsidDel="00093CDF">
                <w:rPr>
                  <w:rFonts w:ascii="Arial" w:eastAsia="Times New Roman" w:hAnsi="Arial" w:cs="v4.2.0"/>
                  <w:sz w:val="18"/>
                  <w:lang w:eastAsia="en-GB"/>
                </w:rPr>
                <w:delText>-94</w:delText>
              </w:r>
            </w:del>
          </w:p>
        </w:tc>
        <w:tc>
          <w:tcPr>
            <w:tcW w:w="993" w:type="dxa"/>
            <w:tcBorders>
              <w:top w:val="single" w:sz="4" w:space="0" w:color="auto"/>
              <w:left w:val="single" w:sz="4" w:space="0" w:color="auto"/>
              <w:bottom w:val="single" w:sz="4" w:space="0" w:color="auto"/>
              <w:right w:val="single" w:sz="4" w:space="0" w:color="auto"/>
            </w:tcBorders>
            <w:hideMark/>
          </w:tcPr>
          <w:p w14:paraId="244D89A2" w14:textId="0384F447" w:rsidR="00E71A85" w:rsidRPr="00E71A85" w:rsidDel="00093CDF" w:rsidRDefault="00E71A85" w:rsidP="00E71A85">
            <w:pPr>
              <w:keepNext/>
              <w:keepLines/>
              <w:overflowPunct w:val="0"/>
              <w:autoSpaceDE w:val="0"/>
              <w:autoSpaceDN w:val="0"/>
              <w:adjustRightInd w:val="0"/>
              <w:jc w:val="center"/>
              <w:textAlignment w:val="baseline"/>
              <w:rPr>
                <w:del w:id="5818" w:author="Fernando Alonso Macias" w:date="2024-07-28T14:10:00Z" w16du:dateUtc="2024-07-28T21:10:00Z"/>
                <w:rFonts w:ascii="Arial" w:eastAsia="Times New Roman" w:hAnsi="Arial" w:cs="v4.2.0"/>
                <w:sz w:val="18"/>
                <w:lang w:eastAsia="zh-CN"/>
              </w:rPr>
            </w:pPr>
            <w:del w:id="5819" w:author="Fernando Alonso Macias" w:date="2024-07-28T14:10:00Z" w16du:dateUtc="2024-07-28T21:10: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4DA5C7CB" w14:textId="61A4507F" w:rsidR="00E71A85" w:rsidRPr="00E71A85" w:rsidDel="00093CDF" w:rsidRDefault="00E71A85" w:rsidP="00E71A85">
            <w:pPr>
              <w:keepNext/>
              <w:keepLines/>
              <w:overflowPunct w:val="0"/>
              <w:autoSpaceDE w:val="0"/>
              <w:autoSpaceDN w:val="0"/>
              <w:adjustRightInd w:val="0"/>
              <w:jc w:val="center"/>
              <w:textAlignment w:val="baseline"/>
              <w:rPr>
                <w:del w:id="5820" w:author="Fernando Alonso Macias" w:date="2024-07-28T14:10:00Z" w16du:dateUtc="2024-07-28T21:10:00Z"/>
                <w:rFonts w:ascii="Arial" w:eastAsia="Times New Roman" w:hAnsi="Arial" w:cs="v4.2.0"/>
                <w:sz w:val="18"/>
                <w:lang w:eastAsia="zh-CN"/>
              </w:rPr>
            </w:pPr>
            <w:del w:id="5821" w:author="Fernando Alonso Macias" w:date="2024-07-28T14:10:00Z" w16du:dateUtc="2024-07-28T21:10: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6BEE9C92" w14:textId="5A17974D" w:rsidR="00E71A85" w:rsidRPr="00E71A85" w:rsidDel="00093CDF" w:rsidRDefault="00E71A85" w:rsidP="00E71A85">
            <w:pPr>
              <w:keepNext/>
              <w:keepLines/>
              <w:overflowPunct w:val="0"/>
              <w:autoSpaceDE w:val="0"/>
              <w:autoSpaceDN w:val="0"/>
              <w:adjustRightInd w:val="0"/>
              <w:jc w:val="center"/>
              <w:textAlignment w:val="baseline"/>
              <w:rPr>
                <w:del w:id="5822" w:author="Fernando Alonso Macias" w:date="2024-07-28T14:10:00Z" w16du:dateUtc="2024-07-28T21:10:00Z"/>
                <w:rFonts w:ascii="Arial" w:eastAsia="Times New Roman" w:hAnsi="Arial" w:cs="v4.2.0"/>
                <w:sz w:val="18"/>
                <w:lang w:eastAsia="zh-CN"/>
              </w:rPr>
            </w:pPr>
            <w:del w:id="5823" w:author="Fernando Alonso Macias" w:date="2024-07-28T14:10:00Z" w16du:dateUtc="2024-07-28T21:10: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3BF98779" w14:textId="648EE2A4" w:rsidR="00E71A85" w:rsidRPr="00E71A85" w:rsidDel="00093CDF" w:rsidRDefault="00E71A85" w:rsidP="00E71A85">
            <w:pPr>
              <w:keepNext/>
              <w:keepLines/>
              <w:overflowPunct w:val="0"/>
              <w:autoSpaceDE w:val="0"/>
              <w:autoSpaceDN w:val="0"/>
              <w:adjustRightInd w:val="0"/>
              <w:jc w:val="center"/>
              <w:textAlignment w:val="baseline"/>
              <w:rPr>
                <w:del w:id="5824" w:author="Fernando Alonso Macias" w:date="2024-07-28T14:10:00Z" w16du:dateUtc="2024-07-28T21:10:00Z"/>
                <w:rFonts w:ascii="Arial" w:eastAsia="Times New Roman" w:hAnsi="Arial" w:cs="v4.2.0"/>
                <w:sz w:val="18"/>
                <w:lang w:eastAsia="zh-CN"/>
              </w:rPr>
            </w:pPr>
            <w:del w:id="5825" w:author="Fernando Alonso Macias" w:date="2024-07-28T14:10:00Z" w16du:dateUtc="2024-07-28T21:10:00Z">
              <w:r w:rsidRPr="00E71A85" w:rsidDel="00093CDF">
                <w:rPr>
                  <w:rFonts w:ascii="Arial" w:eastAsia="Times New Roman" w:hAnsi="Arial" w:cs="v4.2.0"/>
                  <w:sz w:val="18"/>
                  <w:lang w:eastAsia="en-GB"/>
                </w:rPr>
                <w:delText>TBD</w:delText>
              </w:r>
            </w:del>
          </w:p>
        </w:tc>
      </w:tr>
      <w:tr w:rsidR="00E71A85" w:rsidRPr="00E71A85" w:rsidDel="00093CDF" w14:paraId="10CBBF7E" w14:textId="619F7326" w:rsidTr="00B9445E">
        <w:trPr>
          <w:cantSplit/>
          <w:trHeight w:val="187"/>
          <w:jc w:val="center"/>
          <w:del w:id="5826" w:author="Fernando Alonso Macias" w:date="2024-07-28T14:10:00Z"/>
        </w:trPr>
        <w:tc>
          <w:tcPr>
            <w:tcW w:w="1668" w:type="dxa"/>
            <w:tcBorders>
              <w:top w:val="nil"/>
              <w:left w:val="single" w:sz="4" w:space="0" w:color="auto"/>
              <w:bottom w:val="single" w:sz="4" w:space="0" w:color="auto"/>
              <w:right w:val="single" w:sz="4" w:space="0" w:color="auto"/>
            </w:tcBorders>
            <w:shd w:val="clear" w:color="auto" w:fill="auto"/>
            <w:hideMark/>
          </w:tcPr>
          <w:p w14:paraId="16251EB7" w14:textId="1A33E8C3" w:rsidR="00E71A85" w:rsidRPr="00E71A85" w:rsidDel="00093CDF" w:rsidRDefault="00E71A85" w:rsidP="00E71A85">
            <w:pPr>
              <w:keepNext/>
              <w:keepLines/>
              <w:overflowPunct w:val="0"/>
              <w:autoSpaceDE w:val="0"/>
              <w:autoSpaceDN w:val="0"/>
              <w:adjustRightInd w:val="0"/>
              <w:textAlignment w:val="baseline"/>
              <w:rPr>
                <w:del w:id="5827" w:author="Fernando Alonso Macias" w:date="2024-07-28T14:10:00Z" w16du:dateUtc="2024-07-28T21:10: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29182222" w14:textId="5475477F" w:rsidR="00E71A85" w:rsidRPr="00E71A85" w:rsidDel="00093CDF" w:rsidRDefault="00E71A85" w:rsidP="00E71A85">
            <w:pPr>
              <w:keepNext/>
              <w:keepLines/>
              <w:overflowPunct w:val="0"/>
              <w:autoSpaceDE w:val="0"/>
              <w:autoSpaceDN w:val="0"/>
              <w:adjustRightInd w:val="0"/>
              <w:jc w:val="center"/>
              <w:textAlignment w:val="baseline"/>
              <w:rPr>
                <w:del w:id="5828"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DE2290D" w14:textId="1153517C" w:rsidR="00E71A85" w:rsidRPr="00E71A85" w:rsidDel="00093CDF" w:rsidRDefault="00E71A85" w:rsidP="00E71A85">
            <w:pPr>
              <w:keepNext/>
              <w:keepLines/>
              <w:overflowPunct w:val="0"/>
              <w:autoSpaceDE w:val="0"/>
              <w:autoSpaceDN w:val="0"/>
              <w:adjustRightInd w:val="0"/>
              <w:jc w:val="center"/>
              <w:textAlignment w:val="baseline"/>
              <w:rPr>
                <w:del w:id="5829" w:author="Fernando Alonso Macias" w:date="2024-07-28T14:10:00Z" w16du:dateUtc="2024-07-28T21:10:00Z"/>
                <w:rFonts w:ascii="Arial" w:eastAsia="Times New Roman" w:hAnsi="Arial" w:cs="v4.2.0"/>
                <w:sz w:val="18"/>
                <w:lang w:eastAsia="zh-CN"/>
              </w:rPr>
            </w:pPr>
            <w:del w:id="5830" w:author="Fernando Alonso Macias" w:date="2024-07-28T14:10:00Z" w16du:dateUtc="2024-07-28T21:10: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hideMark/>
          </w:tcPr>
          <w:p w14:paraId="084DA221" w14:textId="2787FA4B" w:rsidR="00E71A85" w:rsidRPr="00E71A85" w:rsidDel="00093CDF" w:rsidRDefault="00E71A85" w:rsidP="00E71A85">
            <w:pPr>
              <w:keepNext/>
              <w:keepLines/>
              <w:overflowPunct w:val="0"/>
              <w:autoSpaceDE w:val="0"/>
              <w:autoSpaceDN w:val="0"/>
              <w:adjustRightInd w:val="0"/>
              <w:jc w:val="center"/>
              <w:textAlignment w:val="baseline"/>
              <w:rPr>
                <w:del w:id="5831" w:author="Fernando Alonso Macias" w:date="2024-07-28T14:10:00Z" w16du:dateUtc="2024-07-28T21:10:00Z"/>
                <w:rFonts w:ascii="Arial" w:eastAsia="Times New Roman" w:hAnsi="Arial" w:cs="v4.2.0"/>
                <w:sz w:val="18"/>
                <w:lang w:eastAsia="zh-CN"/>
              </w:rPr>
            </w:pPr>
            <w:del w:id="5832" w:author="Fernando Alonso Macias" w:date="2024-07-28T14:10:00Z" w16du:dateUtc="2024-07-28T21:10:00Z">
              <w:r w:rsidRPr="00E71A85" w:rsidDel="00093CDF">
                <w:rPr>
                  <w:rFonts w:ascii="Arial" w:eastAsia="Times New Roman" w:hAnsi="Arial" w:cs="v4.2.0"/>
                  <w:sz w:val="18"/>
                  <w:lang w:eastAsia="zh-CN"/>
                </w:rPr>
                <w:delText>-91</w:delText>
              </w:r>
            </w:del>
          </w:p>
        </w:tc>
        <w:tc>
          <w:tcPr>
            <w:tcW w:w="850" w:type="dxa"/>
            <w:tcBorders>
              <w:top w:val="single" w:sz="4" w:space="0" w:color="auto"/>
              <w:left w:val="single" w:sz="4" w:space="0" w:color="auto"/>
              <w:bottom w:val="single" w:sz="4" w:space="0" w:color="auto"/>
              <w:right w:val="single" w:sz="4" w:space="0" w:color="auto"/>
            </w:tcBorders>
            <w:hideMark/>
          </w:tcPr>
          <w:p w14:paraId="25518DA1" w14:textId="749C1BB2" w:rsidR="00E71A85" w:rsidRPr="00E71A85" w:rsidDel="00093CDF" w:rsidRDefault="00E71A85" w:rsidP="00E71A85">
            <w:pPr>
              <w:keepNext/>
              <w:keepLines/>
              <w:overflowPunct w:val="0"/>
              <w:autoSpaceDE w:val="0"/>
              <w:autoSpaceDN w:val="0"/>
              <w:adjustRightInd w:val="0"/>
              <w:jc w:val="center"/>
              <w:textAlignment w:val="baseline"/>
              <w:rPr>
                <w:del w:id="5833" w:author="Fernando Alonso Macias" w:date="2024-07-28T14:10:00Z" w16du:dateUtc="2024-07-28T21:10:00Z"/>
                <w:rFonts w:ascii="Arial" w:eastAsia="Times New Roman" w:hAnsi="Arial" w:cs="v4.2.0"/>
                <w:sz w:val="18"/>
                <w:lang w:eastAsia="zh-CN"/>
              </w:rPr>
            </w:pPr>
            <w:del w:id="5834" w:author="Fernando Alonso Macias" w:date="2024-07-28T14:10:00Z" w16du:dateUtc="2024-07-28T21:10:00Z">
              <w:r w:rsidRPr="00E71A85" w:rsidDel="00093CDF">
                <w:rPr>
                  <w:rFonts w:ascii="Arial" w:eastAsia="Times New Roman" w:hAnsi="Arial" w:cs="v4.2.0"/>
                  <w:sz w:val="18"/>
                  <w:lang w:eastAsia="zh-CN"/>
                </w:rPr>
                <w:delText>-91</w:delText>
              </w:r>
            </w:del>
          </w:p>
        </w:tc>
        <w:tc>
          <w:tcPr>
            <w:tcW w:w="993" w:type="dxa"/>
            <w:tcBorders>
              <w:top w:val="single" w:sz="4" w:space="0" w:color="auto"/>
              <w:left w:val="single" w:sz="4" w:space="0" w:color="auto"/>
              <w:bottom w:val="single" w:sz="4" w:space="0" w:color="auto"/>
              <w:right w:val="single" w:sz="4" w:space="0" w:color="auto"/>
            </w:tcBorders>
            <w:hideMark/>
          </w:tcPr>
          <w:p w14:paraId="44B31176" w14:textId="4BF3CF9C" w:rsidR="00E71A85" w:rsidRPr="00E71A85" w:rsidDel="00093CDF" w:rsidRDefault="00E71A85" w:rsidP="00E71A85">
            <w:pPr>
              <w:keepNext/>
              <w:keepLines/>
              <w:overflowPunct w:val="0"/>
              <w:autoSpaceDE w:val="0"/>
              <w:autoSpaceDN w:val="0"/>
              <w:adjustRightInd w:val="0"/>
              <w:jc w:val="center"/>
              <w:textAlignment w:val="baseline"/>
              <w:rPr>
                <w:del w:id="5835" w:author="Fernando Alonso Macias" w:date="2024-07-28T14:10:00Z" w16du:dateUtc="2024-07-28T21:10:00Z"/>
                <w:rFonts w:ascii="Arial" w:eastAsia="Times New Roman" w:hAnsi="Arial" w:cs="v4.2.0"/>
                <w:sz w:val="18"/>
                <w:lang w:eastAsia="zh-CN"/>
              </w:rPr>
            </w:pPr>
            <w:del w:id="5836" w:author="Fernando Alonso Macias" w:date="2024-07-28T14:10:00Z" w16du:dateUtc="2024-07-28T21:10: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24B1A9A5" w14:textId="6BCFA4A1" w:rsidR="00E71A85" w:rsidRPr="00E71A85" w:rsidDel="00093CDF" w:rsidRDefault="00E71A85" w:rsidP="00E71A85">
            <w:pPr>
              <w:keepNext/>
              <w:keepLines/>
              <w:overflowPunct w:val="0"/>
              <w:autoSpaceDE w:val="0"/>
              <w:autoSpaceDN w:val="0"/>
              <w:adjustRightInd w:val="0"/>
              <w:jc w:val="center"/>
              <w:textAlignment w:val="baseline"/>
              <w:rPr>
                <w:del w:id="5837" w:author="Fernando Alonso Macias" w:date="2024-07-28T14:10:00Z" w16du:dateUtc="2024-07-28T21:10:00Z"/>
                <w:rFonts w:ascii="Arial" w:eastAsia="Times New Roman" w:hAnsi="Arial" w:cs="v4.2.0"/>
                <w:sz w:val="18"/>
                <w:lang w:eastAsia="zh-CN"/>
              </w:rPr>
            </w:pPr>
            <w:del w:id="5838" w:author="Fernando Alonso Macias" w:date="2024-07-28T14:10:00Z" w16du:dateUtc="2024-07-28T21:10: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4EC5E73F" w14:textId="467D331F" w:rsidR="00E71A85" w:rsidRPr="00E71A85" w:rsidDel="00093CDF" w:rsidRDefault="00E71A85" w:rsidP="00E71A85">
            <w:pPr>
              <w:keepNext/>
              <w:keepLines/>
              <w:overflowPunct w:val="0"/>
              <w:autoSpaceDE w:val="0"/>
              <w:autoSpaceDN w:val="0"/>
              <w:adjustRightInd w:val="0"/>
              <w:jc w:val="center"/>
              <w:textAlignment w:val="baseline"/>
              <w:rPr>
                <w:del w:id="5839" w:author="Fernando Alonso Macias" w:date="2024-07-28T14:10:00Z" w16du:dateUtc="2024-07-28T21:10:00Z"/>
                <w:rFonts w:ascii="Arial" w:eastAsia="Times New Roman" w:hAnsi="Arial" w:cs="v4.2.0"/>
                <w:sz w:val="18"/>
                <w:lang w:eastAsia="zh-CN"/>
              </w:rPr>
            </w:pPr>
            <w:del w:id="5840" w:author="Fernando Alonso Macias" w:date="2024-07-28T14:10:00Z" w16du:dateUtc="2024-07-28T21:10: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19454098" w14:textId="5E78F6C3" w:rsidR="00E71A85" w:rsidRPr="00E71A85" w:rsidDel="00093CDF" w:rsidRDefault="00E71A85" w:rsidP="00E71A85">
            <w:pPr>
              <w:keepNext/>
              <w:keepLines/>
              <w:overflowPunct w:val="0"/>
              <w:autoSpaceDE w:val="0"/>
              <w:autoSpaceDN w:val="0"/>
              <w:adjustRightInd w:val="0"/>
              <w:jc w:val="center"/>
              <w:textAlignment w:val="baseline"/>
              <w:rPr>
                <w:del w:id="5841" w:author="Fernando Alonso Macias" w:date="2024-07-28T14:10:00Z" w16du:dateUtc="2024-07-28T21:10:00Z"/>
                <w:rFonts w:ascii="Arial" w:eastAsia="Times New Roman" w:hAnsi="Arial" w:cs="v4.2.0"/>
                <w:sz w:val="18"/>
                <w:lang w:eastAsia="zh-CN"/>
              </w:rPr>
            </w:pPr>
            <w:del w:id="5842" w:author="Fernando Alonso Macias" w:date="2024-07-28T14:10:00Z" w16du:dateUtc="2024-07-28T21:10:00Z">
              <w:r w:rsidRPr="00E71A85" w:rsidDel="00093CDF">
                <w:rPr>
                  <w:rFonts w:ascii="Arial" w:eastAsia="Times New Roman" w:hAnsi="Arial" w:cs="v4.2.0"/>
                  <w:sz w:val="18"/>
                  <w:lang w:eastAsia="en-GB"/>
                </w:rPr>
                <w:delText>TBD</w:delText>
              </w:r>
            </w:del>
          </w:p>
        </w:tc>
      </w:tr>
      <w:tr w:rsidR="00E71A85" w:rsidRPr="00E71A85" w:rsidDel="00093CDF" w14:paraId="40462B0D" w14:textId="5DB59FF7" w:rsidTr="00B9445E">
        <w:trPr>
          <w:cantSplit/>
          <w:trHeight w:val="187"/>
          <w:jc w:val="center"/>
          <w:del w:id="5843" w:author="Fernando Alonso Macias" w:date="2024-07-28T14:10:00Z"/>
        </w:trPr>
        <w:tc>
          <w:tcPr>
            <w:tcW w:w="1668" w:type="dxa"/>
            <w:tcBorders>
              <w:top w:val="single" w:sz="4" w:space="0" w:color="auto"/>
              <w:left w:val="single" w:sz="4" w:space="0" w:color="auto"/>
              <w:bottom w:val="nil"/>
              <w:right w:val="single" w:sz="4" w:space="0" w:color="auto"/>
            </w:tcBorders>
            <w:shd w:val="clear" w:color="auto" w:fill="auto"/>
            <w:hideMark/>
          </w:tcPr>
          <w:p w14:paraId="737E080E" w14:textId="611A21E2" w:rsidR="00E71A85" w:rsidRPr="00E71A85" w:rsidDel="00093CDF" w:rsidRDefault="00E71A85" w:rsidP="00E71A85">
            <w:pPr>
              <w:keepNext/>
              <w:keepLines/>
              <w:overflowPunct w:val="0"/>
              <w:autoSpaceDE w:val="0"/>
              <w:autoSpaceDN w:val="0"/>
              <w:adjustRightInd w:val="0"/>
              <w:textAlignment w:val="baseline"/>
              <w:rPr>
                <w:del w:id="5844" w:author="Fernando Alonso Macias" w:date="2024-07-28T14:10:00Z" w16du:dateUtc="2024-07-28T21:10:00Z"/>
                <w:rFonts w:ascii="Arial" w:eastAsia="Times New Roman" w:hAnsi="Arial" w:cs="v4.2.0"/>
                <w:sz w:val="18"/>
                <w:lang w:eastAsia="zh-CN"/>
              </w:rPr>
            </w:pPr>
            <w:del w:id="5845" w:author="Fernando Alonso Macias" w:date="2024-07-28T14:10:00Z" w16du:dateUtc="2024-07-28T21:10:00Z">
              <w:r w:rsidRPr="00E71A85" w:rsidDel="00093CDF">
                <w:rPr>
                  <w:rFonts w:ascii="Arial" w:eastAsia="Times New Roman" w:hAnsi="Arial" w:cs="v4.2.0"/>
                  <w:sz w:val="18"/>
                  <w:lang w:eastAsia="zh-CN"/>
                </w:rPr>
                <w:delText>Io</w:delText>
              </w:r>
            </w:del>
          </w:p>
        </w:tc>
        <w:tc>
          <w:tcPr>
            <w:tcW w:w="1701" w:type="dxa"/>
            <w:tcBorders>
              <w:top w:val="single" w:sz="4" w:space="0" w:color="auto"/>
              <w:left w:val="single" w:sz="4" w:space="0" w:color="auto"/>
              <w:bottom w:val="single" w:sz="4" w:space="0" w:color="auto"/>
              <w:right w:val="single" w:sz="4" w:space="0" w:color="auto"/>
            </w:tcBorders>
            <w:hideMark/>
          </w:tcPr>
          <w:p w14:paraId="450805A2" w14:textId="115111EF" w:rsidR="00E71A85" w:rsidRPr="00E71A85" w:rsidDel="00093CDF" w:rsidRDefault="00E71A85" w:rsidP="00E71A85">
            <w:pPr>
              <w:keepNext/>
              <w:keepLines/>
              <w:overflowPunct w:val="0"/>
              <w:autoSpaceDE w:val="0"/>
              <w:autoSpaceDN w:val="0"/>
              <w:adjustRightInd w:val="0"/>
              <w:jc w:val="center"/>
              <w:textAlignment w:val="baseline"/>
              <w:rPr>
                <w:del w:id="5846" w:author="Fernando Alonso Macias" w:date="2024-07-28T14:10:00Z" w16du:dateUtc="2024-07-28T21:10:00Z"/>
                <w:rFonts w:ascii="Arial" w:eastAsia="Times New Roman" w:hAnsi="Arial" w:cs="v4.2.0"/>
                <w:sz w:val="18"/>
                <w:lang w:eastAsia="zh-CN"/>
              </w:rPr>
            </w:pPr>
            <w:del w:id="5847" w:author="Fernando Alonso Macias" w:date="2024-07-28T14:10:00Z" w16du:dateUtc="2024-07-28T21:10:00Z">
              <w:r w:rsidRPr="00E71A85" w:rsidDel="00093CDF">
                <w:rPr>
                  <w:rFonts w:ascii="Arial" w:eastAsia="Times New Roman" w:hAnsi="Arial" w:cs="v4.2.0"/>
                  <w:sz w:val="18"/>
                  <w:lang w:eastAsia="zh-CN"/>
                </w:rPr>
                <w:delText>dBm/9.36 MHz</w:delText>
              </w:r>
            </w:del>
          </w:p>
        </w:tc>
        <w:tc>
          <w:tcPr>
            <w:tcW w:w="1701" w:type="dxa"/>
            <w:tcBorders>
              <w:top w:val="single" w:sz="4" w:space="0" w:color="auto"/>
              <w:left w:val="single" w:sz="4" w:space="0" w:color="auto"/>
              <w:bottom w:val="single" w:sz="4" w:space="0" w:color="auto"/>
              <w:right w:val="single" w:sz="4" w:space="0" w:color="auto"/>
            </w:tcBorders>
            <w:hideMark/>
          </w:tcPr>
          <w:p w14:paraId="5FCCFE21" w14:textId="50052E56" w:rsidR="00E71A85" w:rsidRPr="00E71A85" w:rsidDel="00093CDF" w:rsidRDefault="00E71A85" w:rsidP="00E71A85">
            <w:pPr>
              <w:keepNext/>
              <w:keepLines/>
              <w:overflowPunct w:val="0"/>
              <w:autoSpaceDE w:val="0"/>
              <w:autoSpaceDN w:val="0"/>
              <w:adjustRightInd w:val="0"/>
              <w:jc w:val="center"/>
              <w:textAlignment w:val="baseline"/>
              <w:rPr>
                <w:del w:id="5848" w:author="Fernando Alonso Macias" w:date="2024-07-28T14:10:00Z" w16du:dateUtc="2024-07-28T21:10:00Z"/>
                <w:rFonts w:ascii="Arial" w:eastAsia="Times New Roman" w:hAnsi="Arial" w:cs="v4.2.0"/>
                <w:sz w:val="18"/>
                <w:lang w:eastAsia="zh-CN"/>
              </w:rPr>
            </w:pPr>
            <w:del w:id="5849" w:author="Fernando Alonso Macias" w:date="2024-07-28T14:10:00Z" w16du:dateUtc="2024-07-28T21:10: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hideMark/>
          </w:tcPr>
          <w:p w14:paraId="563E0F81" w14:textId="3CE0D0ED" w:rsidR="00E71A85" w:rsidRPr="00E71A85" w:rsidDel="00093CDF" w:rsidRDefault="00E71A85" w:rsidP="00E71A85">
            <w:pPr>
              <w:keepNext/>
              <w:keepLines/>
              <w:overflowPunct w:val="0"/>
              <w:autoSpaceDE w:val="0"/>
              <w:autoSpaceDN w:val="0"/>
              <w:adjustRightInd w:val="0"/>
              <w:jc w:val="center"/>
              <w:textAlignment w:val="baseline"/>
              <w:rPr>
                <w:del w:id="5850" w:author="Fernando Alonso Macias" w:date="2024-07-28T14:10:00Z" w16du:dateUtc="2024-07-28T21:10:00Z"/>
                <w:rFonts w:ascii="Arial" w:eastAsia="Times New Roman" w:hAnsi="Arial" w:cs="v4.2.0"/>
                <w:sz w:val="18"/>
                <w:lang w:eastAsia="zh-CN"/>
              </w:rPr>
            </w:pPr>
            <w:del w:id="5851" w:author="Fernando Alonso Macias" w:date="2024-07-28T14:10:00Z" w16du:dateUtc="2024-07-28T21:10:00Z">
              <w:r w:rsidRPr="00E71A85" w:rsidDel="00093CDF">
                <w:rPr>
                  <w:rFonts w:ascii="Arial" w:eastAsia="Times New Roman" w:hAnsi="Arial" w:cs="v4.2.0"/>
                  <w:sz w:val="18"/>
                  <w:lang w:eastAsia="zh-CN"/>
                </w:rPr>
                <w:delText>-64.60</w:delText>
              </w:r>
            </w:del>
          </w:p>
        </w:tc>
        <w:tc>
          <w:tcPr>
            <w:tcW w:w="850" w:type="dxa"/>
            <w:tcBorders>
              <w:top w:val="single" w:sz="4" w:space="0" w:color="auto"/>
              <w:left w:val="single" w:sz="4" w:space="0" w:color="auto"/>
              <w:bottom w:val="single" w:sz="4" w:space="0" w:color="auto"/>
              <w:right w:val="single" w:sz="4" w:space="0" w:color="auto"/>
            </w:tcBorders>
            <w:hideMark/>
          </w:tcPr>
          <w:p w14:paraId="25E5A7B3" w14:textId="1C8A858E" w:rsidR="00E71A85" w:rsidRPr="00E71A85" w:rsidDel="00093CDF" w:rsidRDefault="00E71A85" w:rsidP="00E71A85">
            <w:pPr>
              <w:keepNext/>
              <w:keepLines/>
              <w:overflowPunct w:val="0"/>
              <w:autoSpaceDE w:val="0"/>
              <w:autoSpaceDN w:val="0"/>
              <w:adjustRightInd w:val="0"/>
              <w:jc w:val="center"/>
              <w:textAlignment w:val="baseline"/>
              <w:rPr>
                <w:del w:id="5852" w:author="Fernando Alonso Macias" w:date="2024-07-28T14:10:00Z" w16du:dateUtc="2024-07-28T21:10:00Z"/>
                <w:rFonts w:ascii="Arial" w:eastAsia="Times New Roman" w:hAnsi="Arial" w:cs="v4.2.0"/>
                <w:sz w:val="18"/>
                <w:lang w:eastAsia="zh-CN"/>
              </w:rPr>
            </w:pPr>
            <w:del w:id="5853" w:author="Fernando Alonso Macias" w:date="2024-07-28T14:10:00Z" w16du:dateUtc="2024-07-28T21:10:00Z">
              <w:r w:rsidRPr="00E71A85" w:rsidDel="00093CDF">
                <w:rPr>
                  <w:rFonts w:ascii="Arial" w:eastAsia="Times New Roman" w:hAnsi="Arial" w:cs="v4.2.0"/>
                  <w:sz w:val="18"/>
                  <w:lang w:eastAsia="zh-CN"/>
                </w:rPr>
                <w:delText>-62.25</w:delText>
              </w:r>
            </w:del>
          </w:p>
        </w:tc>
        <w:tc>
          <w:tcPr>
            <w:tcW w:w="993" w:type="dxa"/>
            <w:tcBorders>
              <w:top w:val="single" w:sz="4" w:space="0" w:color="auto"/>
              <w:left w:val="single" w:sz="4" w:space="0" w:color="auto"/>
              <w:bottom w:val="single" w:sz="4" w:space="0" w:color="auto"/>
              <w:right w:val="single" w:sz="4" w:space="0" w:color="auto"/>
            </w:tcBorders>
            <w:hideMark/>
          </w:tcPr>
          <w:p w14:paraId="765F3DB7" w14:textId="6D45E952" w:rsidR="00E71A85" w:rsidRPr="00E71A85" w:rsidDel="00093CDF" w:rsidRDefault="00E71A85" w:rsidP="00E71A85">
            <w:pPr>
              <w:keepNext/>
              <w:keepLines/>
              <w:overflowPunct w:val="0"/>
              <w:autoSpaceDE w:val="0"/>
              <w:autoSpaceDN w:val="0"/>
              <w:adjustRightInd w:val="0"/>
              <w:jc w:val="center"/>
              <w:textAlignment w:val="baseline"/>
              <w:rPr>
                <w:del w:id="5854" w:author="Fernando Alonso Macias" w:date="2024-07-28T14:10:00Z" w16du:dateUtc="2024-07-28T21:10:00Z"/>
                <w:rFonts w:ascii="Arial" w:eastAsia="Times New Roman" w:hAnsi="Arial" w:cs="v4.2.0"/>
                <w:sz w:val="18"/>
                <w:lang w:eastAsia="zh-CN"/>
              </w:rPr>
            </w:pPr>
            <w:del w:id="5855" w:author="Fernando Alonso Macias" w:date="2024-07-28T14:10:00Z" w16du:dateUtc="2024-07-28T21:10: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3ECF7E75" w14:textId="73F35A16" w:rsidR="00E71A85" w:rsidRPr="00E71A85" w:rsidDel="00093CDF" w:rsidRDefault="00E71A85" w:rsidP="00E71A85">
            <w:pPr>
              <w:keepNext/>
              <w:keepLines/>
              <w:overflowPunct w:val="0"/>
              <w:autoSpaceDE w:val="0"/>
              <w:autoSpaceDN w:val="0"/>
              <w:adjustRightInd w:val="0"/>
              <w:jc w:val="center"/>
              <w:textAlignment w:val="baseline"/>
              <w:rPr>
                <w:del w:id="5856" w:author="Fernando Alonso Macias" w:date="2024-07-28T14:10:00Z" w16du:dateUtc="2024-07-28T21:10:00Z"/>
                <w:rFonts w:ascii="Arial" w:eastAsia="Times New Roman" w:hAnsi="Arial" w:cs="v4.2.0"/>
                <w:sz w:val="18"/>
                <w:lang w:eastAsia="zh-CN"/>
              </w:rPr>
            </w:pPr>
            <w:del w:id="5857" w:author="Fernando Alonso Macias" w:date="2024-07-28T14:10:00Z" w16du:dateUtc="2024-07-28T21:10: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3933146A" w14:textId="3427BD5C" w:rsidR="00E71A85" w:rsidRPr="00E71A85" w:rsidDel="00093CDF" w:rsidRDefault="00E71A85" w:rsidP="00E71A85">
            <w:pPr>
              <w:keepNext/>
              <w:keepLines/>
              <w:overflowPunct w:val="0"/>
              <w:autoSpaceDE w:val="0"/>
              <w:autoSpaceDN w:val="0"/>
              <w:adjustRightInd w:val="0"/>
              <w:jc w:val="center"/>
              <w:textAlignment w:val="baseline"/>
              <w:rPr>
                <w:del w:id="5858" w:author="Fernando Alonso Macias" w:date="2024-07-28T14:10:00Z" w16du:dateUtc="2024-07-28T21:10:00Z"/>
                <w:rFonts w:ascii="Arial" w:eastAsia="Times New Roman" w:hAnsi="Arial" w:cs="v4.2.0"/>
                <w:sz w:val="18"/>
                <w:lang w:eastAsia="zh-CN"/>
              </w:rPr>
            </w:pPr>
            <w:del w:id="5859" w:author="Fernando Alonso Macias" w:date="2024-07-28T14:10:00Z" w16du:dateUtc="2024-07-28T21:10: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77A2EC0A" w14:textId="31AD3ACD" w:rsidR="00E71A85" w:rsidRPr="00E71A85" w:rsidDel="00093CDF" w:rsidRDefault="00E71A85" w:rsidP="00E71A85">
            <w:pPr>
              <w:keepNext/>
              <w:keepLines/>
              <w:overflowPunct w:val="0"/>
              <w:autoSpaceDE w:val="0"/>
              <w:autoSpaceDN w:val="0"/>
              <w:adjustRightInd w:val="0"/>
              <w:jc w:val="center"/>
              <w:textAlignment w:val="baseline"/>
              <w:rPr>
                <w:del w:id="5860" w:author="Fernando Alonso Macias" w:date="2024-07-28T14:10:00Z" w16du:dateUtc="2024-07-28T21:10:00Z"/>
                <w:rFonts w:ascii="Arial" w:eastAsia="Times New Roman" w:hAnsi="Arial" w:cs="v4.2.0"/>
                <w:sz w:val="18"/>
                <w:lang w:eastAsia="zh-CN"/>
              </w:rPr>
            </w:pPr>
            <w:del w:id="5861" w:author="Fernando Alonso Macias" w:date="2024-07-28T14:10:00Z" w16du:dateUtc="2024-07-28T21:10:00Z">
              <w:r w:rsidRPr="00E71A85" w:rsidDel="00093CDF">
                <w:rPr>
                  <w:rFonts w:ascii="Arial" w:eastAsia="Times New Roman" w:hAnsi="Arial" w:cs="v4.2.0"/>
                  <w:sz w:val="18"/>
                  <w:lang w:eastAsia="en-GB"/>
                </w:rPr>
                <w:delText>TBD</w:delText>
              </w:r>
            </w:del>
          </w:p>
        </w:tc>
      </w:tr>
      <w:tr w:rsidR="00E71A85" w:rsidRPr="00E71A85" w:rsidDel="00093CDF" w14:paraId="3750A2DD" w14:textId="365C5BE1" w:rsidTr="00B9445E">
        <w:trPr>
          <w:cantSplit/>
          <w:trHeight w:val="187"/>
          <w:jc w:val="center"/>
          <w:del w:id="5862" w:author="Fernando Alonso Macias" w:date="2024-07-28T14:10:00Z"/>
        </w:trPr>
        <w:tc>
          <w:tcPr>
            <w:tcW w:w="1668" w:type="dxa"/>
            <w:tcBorders>
              <w:top w:val="nil"/>
              <w:left w:val="single" w:sz="4" w:space="0" w:color="auto"/>
              <w:bottom w:val="nil"/>
              <w:right w:val="single" w:sz="4" w:space="0" w:color="auto"/>
            </w:tcBorders>
            <w:shd w:val="clear" w:color="auto" w:fill="auto"/>
            <w:hideMark/>
          </w:tcPr>
          <w:p w14:paraId="5EEE6F75" w14:textId="1BC6AA3D" w:rsidR="00E71A85" w:rsidRPr="00E71A85" w:rsidDel="00093CDF" w:rsidRDefault="00E71A85" w:rsidP="00E71A85">
            <w:pPr>
              <w:keepNext/>
              <w:keepLines/>
              <w:overflowPunct w:val="0"/>
              <w:autoSpaceDE w:val="0"/>
              <w:autoSpaceDN w:val="0"/>
              <w:adjustRightInd w:val="0"/>
              <w:textAlignment w:val="baseline"/>
              <w:rPr>
                <w:del w:id="5863" w:author="Fernando Alonso Macias" w:date="2024-07-28T14:10:00Z" w16du:dateUtc="2024-07-28T21:10: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36BE42" w14:textId="01BDC568" w:rsidR="00E71A85" w:rsidRPr="00E71A85" w:rsidDel="00093CDF" w:rsidRDefault="00E71A85" w:rsidP="00E71A85">
            <w:pPr>
              <w:keepNext/>
              <w:keepLines/>
              <w:overflowPunct w:val="0"/>
              <w:autoSpaceDE w:val="0"/>
              <w:autoSpaceDN w:val="0"/>
              <w:adjustRightInd w:val="0"/>
              <w:jc w:val="center"/>
              <w:textAlignment w:val="baseline"/>
              <w:rPr>
                <w:del w:id="5864" w:author="Fernando Alonso Macias" w:date="2024-07-28T14:10:00Z" w16du:dateUtc="2024-07-28T21:10:00Z"/>
                <w:rFonts w:ascii="Arial" w:eastAsia="Times New Roman" w:hAnsi="Arial" w:cs="v4.2.0"/>
                <w:sz w:val="18"/>
                <w:lang w:eastAsia="zh-CN"/>
              </w:rPr>
            </w:pPr>
            <w:del w:id="5865" w:author="Fernando Alonso Macias" w:date="2024-07-28T14:10:00Z" w16du:dateUtc="2024-07-28T21:10:00Z">
              <w:r w:rsidRPr="00E71A85" w:rsidDel="00093CDF">
                <w:rPr>
                  <w:rFonts w:ascii="Arial" w:eastAsia="Times New Roman" w:hAnsi="Arial" w:cs="v4.2.0"/>
                  <w:sz w:val="18"/>
                  <w:lang w:eastAsia="zh-CN"/>
                </w:rPr>
                <w:delText>dBm/9.36 MHz</w:delText>
              </w:r>
            </w:del>
          </w:p>
        </w:tc>
        <w:tc>
          <w:tcPr>
            <w:tcW w:w="1701" w:type="dxa"/>
            <w:tcBorders>
              <w:top w:val="single" w:sz="4" w:space="0" w:color="auto"/>
              <w:left w:val="single" w:sz="4" w:space="0" w:color="auto"/>
              <w:bottom w:val="single" w:sz="4" w:space="0" w:color="auto"/>
              <w:right w:val="single" w:sz="4" w:space="0" w:color="auto"/>
            </w:tcBorders>
            <w:hideMark/>
          </w:tcPr>
          <w:p w14:paraId="5B2DD340" w14:textId="1A64AA80" w:rsidR="00E71A85" w:rsidRPr="00E71A85" w:rsidDel="00093CDF" w:rsidRDefault="00E71A85" w:rsidP="00E71A85">
            <w:pPr>
              <w:keepNext/>
              <w:keepLines/>
              <w:overflowPunct w:val="0"/>
              <w:autoSpaceDE w:val="0"/>
              <w:autoSpaceDN w:val="0"/>
              <w:adjustRightInd w:val="0"/>
              <w:jc w:val="center"/>
              <w:textAlignment w:val="baseline"/>
              <w:rPr>
                <w:del w:id="5866" w:author="Fernando Alonso Macias" w:date="2024-07-28T14:10:00Z" w16du:dateUtc="2024-07-28T21:10:00Z"/>
                <w:rFonts w:ascii="Arial" w:eastAsia="Times New Roman" w:hAnsi="Arial" w:cs="v4.2.0"/>
                <w:sz w:val="18"/>
                <w:lang w:eastAsia="zh-CN"/>
              </w:rPr>
            </w:pPr>
            <w:del w:id="5867" w:author="Fernando Alonso Macias" w:date="2024-07-28T14:10:00Z" w16du:dateUtc="2024-07-28T21:10: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hideMark/>
          </w:tcPr>
          <w:p w14:paraId="080E2009" w14:textId="1170A2BA" w:rsidR="00E71A85" w:rsidRPr="00E71A85" w:rsidDel="00093CDF" w:rsidRDefault="00E71A85" w:rsidP="00E71A85">
            <w:pPr>
              <w:keepNext/>
              <w:keepLines/>
              <w:overflowPunct w:val="0"/>
              <w:autoSpaceDE w:val="0"/>
              <w:autoSpaceDN w:val="0"/>
              <w:adjustRightInd w:val="0"/>
              <w:jc w:val="center"/>
              <w:textAlignment w:val="baseline"/>
              <w:rPr>
                <w:del w:id="5868" w:author="Fernando Alonso Macias" w:date="2024-07-28T14:10:00Z" w16du:dateUtc="2024-07-28T21:10:00Z"/>
                <w:rFonts w:ascii="Arial" w:eastAsia="Times New Roman" w:hAnsi="Arial" w:cs="v4.2.0"/>
                <w:sz w:val="18"/>
                <w:lang w:eastAsia="zh-CN"/>
              </w:rPr>
            </w:pPr>
            <w:del w:id="5869" w:author="Fernando Alonso Macias" w:date="2024-07-28T14:10:00Z" w16du:dateUtc="2024-07-28T21:10:00Z">
              <w:r w:rsidRPr="00E71A85" w:rsidDel="00093CDF">
                <w:rPr>
                  <w:rFonts w:ascii="Arial" w:eastAsia="Times New Roman" w:hAnsi="Arial" w:cs="v4.2.0"/>
                  <w:sz w:val="18"/>
                  <w:lang w:eastAsia="zh-CN"/>
                </w:rPr>
                <w:delText>-64.60</w:delText>
              </w:r>
            </w:del>
          </w:p>
        </w:tc>
        <w:tc>
          <w:tcPr>
            <w:tcW w:w="850" w:type="dxa"/>
            <w:tcBorders>
              <w:top w:val="single" w:sz="4" w:space="0" w:color="auto"/>
              <w:left w:val="single" w:sz="4" w:space="0" w:color="auto"/>
              <w:bottom w:val="single" w:sz="4" w:space="0" w:color="auto"/>
              <w:right w:val="single" w:sz="4" w:space="0" w:color="auto"/>
            </w:tcBorders>
            <w:hideMark/>
          </w:tcPr>
          <w:p w14:paraId="20EFAE52" w14:textId="3986EA6A" w:rsidR="00E71A85" w:rsidRPr="00E71A85" w:rsidDel="00093CDF" w:rsidRDefault="00E71A85" w:rsidP="00E71A85">
            <w:pPr>
              <w:keepNext/>
              <w:keepLines/>
              <w:overflowPunct w:val="0"/>
              <w:autoSpaceDE w:val="0"/>
              <w:autoSpaceDN w:val="0"/>
              <w:adjustRightInd w:val="0"/>
              <w:jc w:val="center"/>
              <w:textAlignment w:val="baseline"/>
              <w:rPr>
                <w:del w:id="5870" w:author="Fernando Alonso Macias" w:date="2024-07-28T14:10:00Z" w16du:dateUtc="2024-07-28T21:10:00Z"/>
                <w:rFonts w:ascii="Arial" w:eastAsia="Times New Roman" w:hAnsi="Arial" w:cs="v4.2.0"/>
                <w:sz w:val="18"/>
                <w:lang w:eastAsia="zh-CN"/>
              </w:rPr>
            </w:pPr>
            <w:del w:id="5871" w:author="Fernando Alonso Macias" w:date="2024-07-28T14:10:00Z" w16du:dateUtc="2024-07-28T21:10:00Z">
              <w:r w:rsidRPr="00E71A85" w:rsidDel="00093CDF">
                <w:rPr>
                  <w:rFonts w:ascii="Arial" w:eastAsia="Times New Roman" w:hAnsi="Arial" w:cs="v4.2.0"/>
                  <w:sz w:val="18"/>
                  <w:lang w:eastAsia="zh-CN"/>
                </w:rPr>
                <w:delText>-62.25</w:delText>
              </w:r>
            </w:del>
          </w:p>
        </w:tc>
        <w:tc>
          <w:tcPr>
            <w:tcW w:w="993" w:type="dxa"/>
            <w:tcBorders>
              <w:top w:val="single" w:sz="4" w:space="0" w:color="auto"/>
              <w:left w:val="single" w:sz="4" w:space="0" w:color="auto"/>
              <w:bottom w:val="single" w:sz="4" w:space="0" w:color="auto"/>
              <w:right w:val="single" w:sz="4" w:space="0" w:color="auto"/>
            </w:tcBorders>
            <w:hideMark/>
          </w:tcPr>
          <w:p w14:paraId="25FF4A58" w14:textId="13B7D2CB" w:rsidR="00E71A85" w:rsidRPr="00E71A85" w:rsidDel="00093CDF" w:rsidRDefault="00E71A85" w:rsidP="00E71A85">
            <w:pPr>
              <w:keepNext/>
              <w:keepLines/>
              <w:overflowPunct w:val="0"/>
              <w:autoSpaceDE w:val="0"/>
              <w:autoSpaceDN w:val="0"/>
              <w:adjustRightInd w:val="0"/>
              <w:jc w:val="center"/>
              <w:textAlignment w:val="baseline"/>
              <w:rPr>
                <w:del w:id="5872" w:author="Fernando Alonso Macias" w:date="2024-07-28T14:10:00Z" w16du:dateUtc="2024-07-28T21:10:00Z"/>
                <w:rFonts w:ascii="Arial" w:eastAsia="Times New Roman" w:hAnsi="Arial" w:cs="v4.2.0"/>
                <w:sz w:val="18"/>
                <w:lang w:eastAsia="zh-CN"/>
              </w:rPr>
            </w:pPr>
            <w:del w:id="5873" w:author="Fernando Alonso Macias" w:date="2024-07-28T14:10:00Z" w16du:dateUtc="2024-07-28T21:10: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4DD3E18B" w14:textId="3F80E3D6" w:rsidR="00E71A85" w:rsidRPr="00E71A85" w:rsidDel="00093CDF" w:rsidRDefault="00E71A85" w:rsidP="00E71A85">
            <w:pPr>
              <w:keepNext/>
              <w:keepLines/>
              <w:overflowPunct w:val="0"/>
              <w:autoSpaceDE w:val="0"/>
              <w:autoSpaceDN w:val="0"/>
              <w:adjustRightInd w:val="0"/>
              <w:jc w:val="center"/>
              <w:textAlignment w:val="baseline"/>
              <w:rPr>
                <w:del w:id="5874" w:author="Fernando Alonso Macias" w:date="2024-07-28T14:10:00Z" w16du:dateUtc="2024-07-28T21:10:00Z"/>
                <w:rFonts w:ascii="Arial" w:eastAsia="Times New Roman" w:hAnsi="Arial" w:cs="v4.2.0"/>
                <w:sz w:val="18"/>
                <w:lang w:eastAsia="zh-CN"/>
              </w:rPr>
            </w:pPr>
            <w:del w:id="5875" w:author="Fernando Alonso Macias" w:date="2024-07-28T14:10:00Z" w16du:dateUtc="2024-07-28T21:10: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54806796" w14:textId="064ADDDD" w:rsidR="00E71A85" w:rsidRPr="00E71A85" w:rsidDel="00093CDF" w:rsidRDefault="00E71A85" w:rsidP="00E71A85">
            <w:pPr>
              <w:keepNext/>
              <w:keepLines/>
              <w:overflowPunct w:val="0"/>
              <w:autoSpaceDE w:val="0"/>
              <w:autoSpaceDN w:val="0"/>
              <w:adjustRightInd w:val="0"/>
              <w:jc w:val="center"/>
              <w:textAlignment w:val="baseline"/>
              <w:rPr>
                <w:del w:id="5876" w:author="Fernando Alonso Macias" w:date="2024-07-28T14:10:00Z" w16du:dateUtc="2024-07-28T21:10:00Z"/>
                <w:rFonts w:ascii="Arial" w:eastAsia="Times New Roman" w:hAnsi="Arial" w:cs="v4.2.0"/>
                <w:sz w:val="18"/>
                <w:lang w:eastAsia="zh-CN"/>
              </w:rPr>
            </w:pPr>
            <w:del w:id="5877" w:author="Fernando Alonso Macias" w:date="2024-07-28T14:10:00Z" w16du:dateUtc="2024-07-28T21:10: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5D12DA61" w14:textId="62F0438D" w:rsidR="00E71A85" w:rsidRPr="00E71A85" w:rsidDel="00093CDF" w:rsidRDefault="00E71A85" w:rsidP="00E71A85">
            <w:pPr>
              <w:keepNext/>
              <w:keepLines/>
              <w:overflowPunct w:val="0"/>
              <w:autoSpaceDE w:val="0"/>
              <w:autoSpaceDN w:val="0"/>
              <w:adjustRightInd w:val="0"/>
              <w:jc w:val="center"/>
              <w:textAlignment w:val="baseline"/>
              <w:rPr>
                <w:del w:id="5878" w:author="Fernando Alonso Macias" w:date="2024-07-28T14:10:00Z" w16du:dateUtc="2024-07-28T21:10:00Z"/>
                <w:rFonts w:ascii="Arial" w:eastAsia="Times New Roman" w:hAnsi="Arial" w:cs="v4.2.0"/>
                <w:sz w:val="18"/>
                <w:lang w:eastAsia="zh-CN"/>
              </w:rPr>
            </w:pPr>
            <w:del w:id="5879" w:author="Fernando Alonso Macias" w:date="2024-07-28T14:10:00Z" w16du:dateUtc="2024-07-28T21:10:00Z">
              <w:r w:rsidRPr="00E71A85" w:rsidDel="00093CDF">
                <w:rPr>
                  <w:rFonts w:ascii="Arial" w:eastAsia="Times New Roman" w:hAnsi="Arial" w:cs="v4.2.0"/>
                  <w:sz w:val="18"/>
                  <w:lang w:eastAsia="en-GB"/>
                </w:rPr>
                <w:delText>TBD</w:delText>
              </w:r>
            </w:del>
          </w:p>
        </w:tc>
      </w:tr>
      <w:tr w:rsidR="00E71A85" w:rsidRPr="00E71A85" w:rsidDel="00093CDF" w14:paraId="06FD451F" w14:textId="606E51D3" w:rsidTr="00B9445E">
        <w:trPr>
          <w:cantSplit/>
          <w:trHeight w:val="187"/>
          <w:jc w:val="center"/>
          <w:del w:id="5880" w:author="Fernando Alonso Macias" w:date="2024-07-28T14:10:00Z"/>
        </w:trPr>
        <w:tc>
          <w:tcPr>
            <w:tcW w:w="1668" w:type="dxa"/>
            <w:tcBorders>
              <w:top w:val="nil"/>
              <w:left w:val="single" w:sz="4" w:space="0" w:color="auto"/>
              <w:bottom w:val="single" w:sz="4" w:space="0" w:color="auto"/>
              <w:right w:val="single" w:sz="4" w:space="0" w:color="auto"/>
            </w:tcBorders>
            <w:shd w:val="clear" w:color="auto" w:fill="auto"/>
            <w:hideMark/>
          </w:tcPr>
          <w:p w14:paraId="2B84DA25" w14:textId="103D9C03" w:rsidR="00E71A85" w:rsidRPr="00E71A85" w:rsidDel="00093CDF" w:rsidRDefault="00E71A85" w:rsidP="00E71A85">
            <w:pPr>
              <w:keepNext/>
              <w:keepLines/>
              <w:overflowPunct w:val="0"/>
              <w:autoSpaceDE w:val="0"/>
              <w:autoSpaceDN w:val="0"/>
              <w:adjustRightInd w:val="0"/>
              <w:textAlignment w:val="baseline"/>
              <w:rPr>
                <w:del w:id="5881" w:author="Fernando Alonso Macias" w:date="2024-07-28T14:10:00Z" w16du:dateUtc="2024-07-28T21:10: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2B17976" w14:textId="0169A9C0" w:rsidR="00E71A85" w:rsidRPr="00E71A85" w:rsidDel="00093CDF" w:rsidRDefault="00E71A85" w:rsidP="00E71A85">
            <w:pPr>
              <w:keepNext/>
              <w:keepLines/>
              <w:overflowPunct w:val="0"/>
              <w:autoSpaceDE w:val="0"/>
              <w:autoSpaceDN w:val="0"/>
              <w:adjustRightInd w:val="0"/>
              <w:jc w:val="center"/>
              <w:textAlignment w:val="baseline"/>
              <w:rPr>
                <w:del w:id="5882" w:author="Fernando Alonso Macias" w:date="2024-07-28T14:10:00Z" w16du:dateUtc="2024-07-28T21:10:00Z"/>
                <w:rFonts w:ascii="Arial" w:eastAsia="Times New Roman" w:hAnsi="Arial" w:cs="v4.2.0"/>
                <w:sz w:val="18"/>
                <w:lang w:eastAsia="zh-CN"/>
              </w:rPr>
            </w:pPr>
            <w:del w:id="5883" w:author="Fernando Alonso Macias" w:date="2024-07-28T14:10:00Z" w16du:dateUtc="2024-07-28T21:10:00Z">
              <w:r w:rsidRPr="00E71A85" w:rsidDel="00093CDF">
                <w:rPr>
                  <w:rFonts w:ascii="Arial" w:eastAsia="Times New Roman" w:hAnsi="Arial" w:cs="v4.2.0"/>
                  <w:sz w:val="18"/>
                  <w:lang w:eastAsia="zh-CN"/>
                </w:rPr>
                <w:delText>dBm/38.16 MHz</w:delText>
              </w:r>
            </w:del>
          </w:p>
        </w:tc>
        <w:tc>
          <w:tcPr>
            <w:tcW w:w="1701" w:type="dxa"/>
            <w:tcBorders>
              <w:top w:val="single" w:sz="4" w:space="0" w:color="auto"/>
              <w:left w:val="single" w:sz="4" w:space="0" w:color="auto"/>
              <w:bottom w:val="single" w:sz="4" w:space="0" w:color="auto"/>
              <w:right w:val="single" w:sz="4" w:space="0" w:color="auto"/>
            </w:tcBorders>
            <w:hideMark/>
          </w:tcPr>
          <w:p w14:paraId="0D8D6A4E" w14:textId="566CA204" w:rsidR="00E71A85" w:rsidRPr="00E71A85" w:rsidDel="00093CDF" w:rsidRDefault="00E71A85" w:rsidP="00E71A85">
            <w:pPr>
              <w:keepNext/>
              <w:keepLines/>
              <w:overflowPunct w:val="0"/>
              <w:autoSpaceDE w:val="0"/>
              <w:autoSpaceDN w:val="0"/>
              <w:adjustRightInd w:val="0"/>
              <w:jc w:val="center"/>
              <w:textAlignment w:val="baseline"/>
              <w:rPr>
                <w:del w:id="5884" w:author="Fernando Alonso Macias" w:date="2024-07-28T14:10:00Z" w16du:dateUtc="2024-07-28T21:10:00Z"/>
                <w:rFonts w:ascii="Arial" w:eastAsia="Times New Roman" w:hAnsi="Arial" w:cs="v4.2.0"/>
                <w:sz w:val="18"/>
                <w:lang w:eastAsia="zh-CN"/>
              </w:rPr>
            </w:pPr>
            <w:del w:id="5885" w:author="Fernando Alonso Macias" w:date="2024-07-28T14:10:00Z" w16du:dateUtc="2024-07-28T21:10: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hideMark/>
          </w:tcPr>
          <w:p w14:paraId="0533DBED" w14:textId="5EF9F97D" w:rsidR="00E71A85" w:rsidRPr="00E71A85" w:rsidDel="00093CDF" w:rsidRDefault="00E71A85" w:rsidP="00E71A85">
            <w:pPr>
              <w:keepNext/>
              <w:keepLines/>
              <w:overflowPunct w:val="0"/>
              <w:autoSpaceDE w:val="0"/>
              <w:autoSpaceDN w:val="0"/>
              <w:adjustRightInd w:val="0"/>
              <w:jc w:val="center"/>
              <w:textAlignment w:val="baseline"/>
              <w:rPr>
                <w:del w:id="5886" w:author="Fernando Alonso Macias" w:date="2024-07-28T14:10:00Z" w16du:dateUtc="2024-07-28T21:10:00Z"/>
                <w:rFonts w:ascii="Arial" w:eastAsia="Times New Roman" w:hAnsi="Arial" w:cs="v4.2.0"/>
                <w:sz w:val="18"/>
                <w:lang w:eastAsia="zh-CN"/>
              </w:rPr>
            </w:pPr>
            <w:del w:id="5887" w:author="Fernando Alonso Macias" w:date="2024-07-28T14:10:00Z" w16du:dateUtc="2024-07-28T21:10:00Z">
              <w:r w:rsidRPr="00E71A85" w:rsidDel="00093CDF">
                <w:rPr>
                  <w:rFonts w:ascii="Arial" w:eastAsia="Times New Roman" w:hAnsi="Arial" w:cs="v4.2.0"/>
                  <w:sz w:val="18"/>
                  <w:lang w:eastAsia="zh-CN"/>
                </w:rPr>
                <w:delText>-58.50</w:delText>
              </w:r>
            </w:del>
          </w:p>
        </w:tc>
        <w:tc>
          <w:tcPr>
            <w:tcW w:w="850" w:type="dxa"/>
            <w:tcBorders>
              <w:top w:val="single" w:sz="4" w:space="0" w:color="auto"/>
              <w:left w:val="single" w:sz="4" w:space="0" w:color="auto"/>
              <w:bottom w:val="single" w:sz="4" w:space="0" w:color="auto"/>
              <w:right w:val="single" w:sz="4" w:space="0" w:color="auto"/>
            </w:tcBorders>
            <w:hideMark/>
          </w:tcPr>
          <w:p w14:paraId="3188BF4E" w14:textId="0E36CEDD" w:rsidR="00E71A85" w:rsidRPr="00E71A85" w:rsidDel="00093CDF" w:rsidRDefault="00E71A85" w:rsidP="00E71A85">
            <w:pPr>
              <w:keepNext/>
              <w:keepLines/>
              <w:overflowPunct w:val="0"/>
              <w:autoSpaceDE w:val="0"/>
              <w:autoSpaceDN w:val="0"/>
              <w:adjustRightInd w:val="0"/>
              <w:jc w:val="center"/>
              <w:textAlignment w:val="baseline"/>
              <w:rPr>
                <w:del w:id="5888" w:author="Fernando Alonso Macias" w:date="2024-07-28T14:10:00Z" w16du:dateUtc="2024-07-28T21:10:00Z"/>
                <w:rFonts w:ascii="Arial" w:eastAsia="Times New Roman" w:hAnsi="Arial" w:cs="v4.2.0"/>
                <w:sz w:val="18"/>
                <w:lang w:eastAsia="zh-CN"/>
              </w:rPr>
            </w:pPr>
            <w:del w:id="5889" w:author="Fernando Alonso Macias" w:date="2024-07-28T14:10:00Z" w16du:dateUtc="2024-07-28T21:10:00Z">
              <w:r w:rsidRPr="00E71A85" w:rsidDel="00093CDF">
                <w:rPr>
                  <w:rFonts w:ascii="Arial" w:eastAsia="Times New Roman" w:hAnsi="Arial" w:cs="v4.2.0"/>
                  <w:sz w:val="18"/>
                  <w:lang w:eastAsia="zh-CN"/>
                </w:rPr>
                <w:delText>-56.16</w:delText>
              </w:r>
            </w:del>
          </w:p>
        </w:tc>
        <w:tc>
          <w:tcPr>
            <w:tcW w:w="993" w:type="dxa"/>
            <w:tcBorders>
              <w:top w:val="single" w:sz="4" w:space="0" w:color="auto"/>
              <w:left w:val="single" w:sz="4" w:space="0" w:color="auto"/>
              <w:bottom w:val="single" w:sz="4" w:space="0" w:color="auto"/>
              <w:right w:val="single" w:sz="4" w:space="0" w:color="auto"/>
            </w:tcBorders>
            <w:hideMark/>
          </w:tcPr>
          <w:p w14:paraId="661FF39E" w14:textId="17186ADA" w:rsidR="00E71A85" w:rsidRPr="00E71A85" w:rsidDel="00093CDF" w:rsidRDefault="00E71A85" w:rsidP="00E71A85">
            <w:pPr>
              <w:keepNext/>
              <w:keepLines/>
              <w:overflowPunct w:val="0"/>
              <w:autoSpaceDE w:val="0"/>
              <w:autoSpaceDN w:val="0"/>
              <w:adjustRightInd w:val="0"/>
              <w:jc w:val="center"/>
              <w:textAlignment w:val="baseline"/>
              <w:rPr>
                <w:del w:id="5890" w:author="Fernando Alonso Macias" w:date="2024-07-28T14:10:00Z" w16du:dateUtc="2024-07-28T21:10:00Z"/>
                <w:rFonts w:ascii="Arial" w:eastAsia="Times New Roman" w:hAnsi="Arial" w:cs="v4.2.0"/>
                <w:sz w:val="18"/>
                <w:lang w:eastAsia="zh-CN"/>
              </w:rPr>
            </w:pPr>
            <w:del w:id="5891" w:author="Fernando Alonso Macias" w:date="2024-07-28T14:10:00Z" w16du:dateUtc="2024-07-28T21:10: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72D1DDE5" w14:textId="791C28F3" w:rsidR="00E71A85" w:rsidRPr="00E71A85" w:rsidDel="00093CDF" w:rsidRDefault="00E71A85" w:rsidP="00E71A85">
            <w:pPr>
              <w:keepNext/>
              <w:keepLines/>
              <w:overflowPunct w:val="0"/>
              <w:autoSpaceDE w:val="0"/>
              <w:autoSpaceDN w:val="0"/>
              <w:adjustRightInd w:val="0"/>
              <w:jc w:val="center"/>
              <w:textAlignment w:val="baseline"/>
              <w:rPr>
                <w:del w:id="5892" w:author="Fernando Alonso Macias" w:date="2024-07-28T14:10:00Z" w16du:dateUtc="2024-07-28T21:10:00Z"/>
                <w:rFonts w:ascii="Arial" w:eastAsia="Times New Roman" w:hAnsi="Arial" w:cs="v4.2.0"/>
                <w:sz w:val="18"/>
                <w:lang w:eastAsia="zh-CN"/>
              </w:rPr>
            </w:pPr>
            <w:del w:id="5893" w:author="Fernando Alonso Macias" w:date="2024-07-28T14:10:00Z" w16du:dateUtc="2024-07-28T21:10: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783A90CD" w14:textId="092D591F" w:rsidR="00E71A85" w:rsidRPr="00E71A85" w:rsidDel="00093CDF" w:rsidRDefault="00E71A85" w:rsidP="00E71A85">
            <w:pPr>
              <w:keepNext/>
              <w:keepLines/>
              <w:overflowPunct w:val="0"/>
              <w:autoSpaceDE w:val="0"/>
              <w:autoSpaceDN w:val="0"/>
              <w:adjustRightInd w:val="0"/>
              <w:jc w:val="center"/>
              <w:textAlignment w:val="baseline"/>
              <w:rPr>
                <w:del w:id="5894" w:author="Fernando Alonso Macias" w:date="2024-07-28T14:10:00Z" w16du:dateUtc="2024-07-28T21:10:00Z"/>
                <w:rFonts w:ascii="Arial" w:eastAsia="Times New Roman" w:hAnsi="Arial" w:cs="v4.2.0"/>
                <w:sz w:val="18"/>
                <w:lang w:eastAsia="zh-CN"/>
              </w:rPr>
            </w:pPr>
            <w:del w:id="5895" w:author="Fernando Alonso Macias" w:date="2024-07-28T14:10:00Z" w16du:dateUtc="2024-07-28T21:10: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79D1F6FD" w14:textId="1CA77CE0" w:rsidR="00E71A85" w:rsidRPr="00E71A85" w:rsidDel="00093CDF" w:rsidRDefault="00E71A85" w:rsidP="00E71A85">
            <w:pPr>
              <w:keepNext/>
              <w:keepLines/>
              <w:overflowPunct w:val="0"/>
              <w:autoSpaceDE w:val="0"/>
              <w:autoSpaceDN w:val="0"/>
              <w:adjustRightInd w:val="0"/>
              <w:jc w:val="center"/>
              <w:textAlignment w:val="baseline"/>
              <w:rPr>
                <w:del w:id="5896" w:author="Fernando Alonso Macias" w:date="2024-07-28T14:10:00Z" w16du:dateUtc="2024-07-28T21:10:00Z"/>
                <w:rFonts w:ascii="Arial" w:eastAsia="Times New Roman" w:hAnsi="Arial" w:cs="v4.2.0"/>
                <w:sz w:val="18"/>
                <w:lang w:eastAsia="zh-CN"/>
              </w:rPr>
            </w:pPr>
            <w:del w:id="5897" w:author="Fernando Alonso Macias" w:date="2024-07-28T14:10:00Z" w16du:dateUtc="2024-07-28T21:10:00Z">
              <w:r w:rsidRPr="00E71A85" w:rsidDel="00093CDF">
                <w:rPr>
                  <w:rFonts w:ascii="Arial" w:eastAsia="Times New Roman" w:hAnsi="Arial" w:cs="v4.2.0"/>
                  <w:sz w:val="18"/>
                  <w:lang w:eastAsia="en-GB"/>
                </w:rPr>
                <w:delText>TBD</w:delText>
              </w:r>
            </w:del>
          </w:p>
        </w:tc>
      </w:tr>
      <w:tr w:rsidR="00E71A85" w:rsidRPr="00E71A85" w:rsidDel="00093CDF" w14:paraId="6E2C46D5" w14:textId="164A94D2" w:rsidTr="00B9445E">
        <w:trPr>
          <w:cantSplit/>
          <w:trHeight w:val="187"/>
          <w:jc w:val="center"/>
          <w:del w:id="5898" w:author="Fernando Alonso Macias" w:date="2024-07-28T14:10:00Z"/>
        </w:trPr>
        <w:tc>
          <w:tcPr>
            <w:tcW w:w="1668" w:type="dxa"/>
            <w:tcBorders>
              <w:top w:val="single" w:sz="4" w:space="0" w:color="auto"/>
              <w:left w:val="single" w:sz="4" w:space="0" w:color="auto"/>
              <w:bottom w:val="single" w:sz="4" w:space="0" w:color="auto"/>
              <w:right w:val="single" w:sz="4" w:space="0" w:color="auto"/>
            </w:tcBorders>
            <w:hideMark/>
          </w:tcPr>
          <w:p w14:paraId="3D515775" w14:textId="6E0D327E" w:rsidR="00E71A85" w:rsidRPr="00E71A85" w:rsidDel="00093CDF" w:rsidRDefault="00E71A85" w:rsidP="00E71A85">
            <w:pPr>
              <w:keepNext/>
              <w:keepLines/>
              <w:overflowPunct w:val="0"/>
              <w:autoSpaceDE w:val="0"/>
              <w:autoSpaceDN w:val="0"/>
              <w:adjustRightInd w:val="0"/>
              <w:textAlignment w:val="baseline"/>
              <w:rPr>
                <w:del w:id="5899" w:author="Fernando Alonso Macias" w:date="2024-07-28T14:10:00Z" w16du:dateUtc="2024-07-28T21:10:00Z"/>
                <w:rFonts w:ascii="Arial" w:eastAsia="Times New Roman" w:hAnsi="Arial"/>
                <w:sz w:val="18"/>
                <w:lang w:eastAsia="en-GB"/>
              </w:rPr>
            </w:pPr>
            <w:del w:id="5900" w:author="Fernando Alonso Macias" w:date="2024-07-28T14:10:00Z" w16du:dateUtc="2024-07-28T21:10:00Z">
              <w:r w:rsidRPr="00E71A85" w:rsidDel="00093CDF">
                <w:rPr>
                  <w:rFonts w:ascii="Arial" w:eastAsia="Times New Roman" w:hAnsi="Arial" w:cs="v4.2.0"/>
                  <w:sz w:val="18"/>
                  <w:lang w:eastAsia="en-GB"/>
                </w:rPr>
                <w:delText>Propagation Condition</w:delText>
              </w:r>
            </w:del>
          </w:p>
        </w:tc>
        <w:tc>
          <w:tcPr>
            <w:tcW w:w="1701" w:type="dxa"/>
            <w:tcBorders>
              <w:top w:val="single" w:sz="4" w:space="0" w:color="auto"/>
              <w:left w:val="single" w:sz="4" w:space="0" w:color="auto"/>
              <w:bottom w:val="single" w:sz="4" w:space="0" w:color="auto"/>
              <w:right w:val="single" w:sz="4" w:space="0" w:color="auto"/>
            </w:tcBorders>
          </w:tcPr>
          <w:p w14:paraId="7494E8E2" w14:textId="0B570D7A" w:rsidR="00E71A85" w:rsidRPr="00E71A85" w:rsidDel="00093CDF" w:rsidRDefault="00E71A85" w:rsidP="00E71A85">
            <w:pPr>
              <w:keepNext/>
              <w:keepLines/>
              <w:overflowPunct w:val="0"/>
              <w:autoSpaceDE w:val="0"/>
              <w:autoSpaceDN w:val="0"/>
              <w:adjustRightInd w:val="0"/>
              <w:jc w:val="center"/>
              <w:textAlignment w:val="baseline"/>
              <w:rPr>
                <w:del w:id="5901"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FB72DF3" w14:textId="700DABD8" w:rsidR="00E71A85" w:rsidRPr="00E71A85" w:rsidDel="00093CDF" w:rsidRDefault="00E71A85" w:rsidP="00E71A85">
            <w:pPr>
              <w:keepNext/>
              <w:keepLines/>
              <w:overflowPunct w:val="0"/>
              <w:autoSpaceDE w:val="0"/>
              <w:autoSpaceDN w:val="0"/>
              <w:adjustRightInd w:val="0"/>
              <w:jc w:val="center"/>
              <w:textAlignment w:val="baseline"/>
              <w:rPr>
                <w:del w:id="5902" w:author="Fernando Alonso Macias" w:date="2024-07-28T14:10:00Z" w16du:dateUtc="2024-07-28T21:10:00Z"/>
                <w:rFonts w:ascii="Arial" w:eastAsia="Times New Roman" w:hAnsi="Arial" w:cs="v4.2.0"/>
                <w:sz w:val="18"/>
                <w:lang w:eastAsia="zh-CN"/>
              </w:rPr>
            </w:pPr>
            <w:del w:id="5903" w:author="Fernando Alonso Macias" w:date="2024-07-28T14:10:00Z" w16du:dateUtc="2024-07-28T21:10:00Z">
              <w:r w:rsidRPr="00E71A85" w:rsidDel="00093CDF">
                <w:rPr>
                  <w:rFonts w:ascii="Arial" w:eastAsia="Times New Roman" w:hAnsi="Arial" w:cs="v4.2.0"/>
                  <w:sz w:val="18"/>
                  <w:lang w:eastAsia="zh-CN"/>
                </w:rPr>
                <w:delText>1, 2, 3</w:delText>
              </w:r>
            </w:del>
          </w:p>
        </w:tc>
        <w:tc>
          <w:tcPr>
            <w:tcW w:w="5385" w:type="dxa"/>
            <w:gridSpan w:val="6"/>
            <w:tcBorders>
              <w:top w:val="single" w:sz="4" w:space="0" w:color="auto"/>
              <w:left w:val="single" w:sz="4" w:space="0" w:color="auto"/>
              <w:bottom w:val="single" w:sz="4" w:space="0" w:color="auto"/>
              <w:right w:val="single" w:sz="4" w:space="0" w:color="auto"/>
            </w:tcBorders>
            <w:hideMark/>
          </w:tcPr>
          <w:p w14:paraId="016A82E5" w14:textId="5C53CF75" w:rsidR="00E71A85" w:rsidRPr="00E71A85" w:rsidDel="00093CDF" w:rsidRDefault="00E71A85" w:rsidP="00E71A85">
            <w:pPr>
              <w:keepNext/>
              <w:keepLines/>
              <w:overflowPunct w:val="0"/>
              <w:autoSpaceDE w:val="0"/>
              <w:autoSpaceDN w:val="0"/>
              <w:adjustRightInd w:val="0"/>
              <w:jc w:val="center"/>
              <w:textAlignment w:val="baseline"/>
              <w:rPr>
                <w:del w:id="5904" w:author="Fernando Alonso Macias" w:date="2024-07-28T14:10:00Z" w16du:dateUtc="2024-07-28T21:10:00Z"/>
                <w:rFonts w:ascii="Arial" w:eastAsia="Times New Roman" w:hAnsi="Arial" w:cs="v4.2.0"/>
                <w:sz w:val="18"/>
                <w:lang w:eastAsia="en-GB"/>
              </w:rPr>
            </w:pPr>
            <w:del w:id="5905" w:author="Fernando Alonso Macias" w:date="2024-07-28T14:10:00Z" w16du:dateUtc="2024-07-28T21:10:00Z">
              <w:r w:rsidRPr="00E71A85" w:rsidDel="00093CDF">
                <w:rPr>
                  <w:rFonts w:ascii="Arial" w:eastAsia="Times New Roman" w:hAnsi="Arial" w:cs="v4.2.0"/>
                  <w:sz w:val="18"/>
                  <w:lang w:eastAsia="en-GB"/>
                </w:rPr>
                <w:delText>AWGN</w:delText>
              </w:r>
            </w:del>
          </w:p>
        </w:tc>
      </w:tr>
      <w:tr w:rsidR="00E71A85" w:rsidRPr="00E71A85" w:rsidDel="00093CDF" w14:paraId="1F1F4DFA" w14:textId="316247DF" w:rsidTr="00B9445E">
        <w:trPr>
          <w:cantSplit/>
          <w:trHeight w:val="187"/>
          <w:jc w:val="center"/>
          <w:del w:id="5906" w:author="Fernando Alonso Macias" w:date="2024-07-28T14:10:00Z"/>
        </w:trPr>
        <w:tc>
          <w:tcPr>
            <w:tcW w:w="10455" w:type="dxa"/>
            <w:gridSpan w:val="9"/>
            <w:tcBorders>
              <w:top w:val="single" w:sz="4" w:space="0" w:color="auto"/>
              <w:left w:val="single" w:sz="4" w:space="0" w:color="auto"/>
              <w:bottom w:val="single" w:sz="4" w:space="0" w:color="auto"/>
              <w:right w:val="single" w:sz="4" w:space="0" w:color="auto"/>
            </w:tcBorders>
            <w:hideMark/>
          </w:tcPr>
          <w:p w14:paraId="33A649B3" w14:textId="0760E1BD" w:rsidR="00E71A85" w:rsidRPr="00E71A85" w:rsidDel="00093CDF" w:rsidRDefault="00E71A85" w:rsidP="00E71A85">
            <w:pPr>
              <w:keepNext/>
              <w:keepLines/>
              <w:overflowPunct w:val="0"/>
              <w:autoSpaceDE w:val="0"/>
              <w:autoSpaceDN w:val="0"/>
              <w:adjustRightInd w:val="0"/>
              <w:ind w:left="851" w:hanging="851"/>
              <w:textAlignment w:val="baseline"/>
              <w:rPr>
                <w:del w:id="5907" w:author="Fernando Alonso Macias" w:date="2024-07-28T14:10:00Z" w16du:dateUtc="2024-07-28T21:10:00Z"/>
                <w:rFonts w:ascii="Arial" w:eastAsia="Times New Roman" w:hAnsi="Arial"/>
                <w:sz w:val="18"/>
                <w:lang w:eastAsia="en-GB"/>
              </w:rPr>
            </w:pPr>
            <w:del w:id="5908" w:author="Fernando Alonso Macias" w:date="2024-07-28T14:10:00Z" w16du:dateUtc="2024-07-28T21:10:00Z">
              <w:r w:rsidRPr="00E71A85" w:rsidDel="00093CDF">
                <w:rPr>
                  <w:rFonts w:ascii="Arial" w:eastAsia="Times New Roman" w:hAnsi="Arial"/>
                  <w:sz w:val="18"/>
                  <w:lang w:eastAsia="en-GB"/>
                </w:rPr>
                <w:lastRenderedPageBreak/>
                <w:delText>NOTE 1:</w:delText>
              </w:r>
              <w:r w:rsidRPr="00E71A85" w:rsidDel="00093CDF">
                <w:rPr>
                  <w:rFonts w:ascii="Arial" w:eastAsia="Times New Roman" w:hAnsi="Arial"/>
                  <w:sz w:val="18"/>
                  <w:lang w:eastAsia="en-GB"/>
                </w:rPr>
                <w:tab/>
                <w:delText>The resources for uplink transmission are assigned to the UE prior to the start of time period T2.</w:delText>
              </w:r>
            </w:del>
          </w:p>
          <w:p w14:paraId="0D6621D6" w14:textId="4ED5A4E3" w:rsidR="00E71A85" w:rsidRPr="00E71A85" w:rsidDel="00093CDF" w:rsidRDefault="00E71A85" w:rsidP="00E71A85">
            <w:pPr>
              <w:keepNext/>
              <w:keepLines/>
              <w:overflowPunct w:val="0"/>
              <w:autoSpaceDE w:val="0"/>
              <w:autoSpaceDN w:val="0"/>
              <w:adjustRightInd w:val="0"/>
              <w:ind w:left="851" w:hanging="851"/>
              <w:textAlignment w:val="baseline"/>
              <w:rPr>
                <w:del w:id="5909" w:author="Fernando Alonso Macias" w:date="2024-07-28T14:10:00Z" w16du:dateUtc="2024-07-28T21:10:00Z"/>
                <w:rFonts w:ascii="Arial" w:eastAsia="Times New Roman" w:hAnsi="Arial"/>
                <w:sz w:val="18"/>
                <w:lang w:eastAsia="en-GB"/>
              </w:rPr>
            </w:pPr>
            <w:del w:id="5910" w:author="Fernando Alonso Macias" w:date="2024-07-28T14:10:00Z" w16du:dateUtc="2024-07-28T21:10:00Z">
              <w:r w:rsidRPr="00E71A85" w:rsidDel="00093CDF">
                <w:rPr>
                  <w:rFonts w:ascii="Arial" w:eastAsia="Times New Roman" w:hAnsi="Arial"/>
                  <w:sz w:val="18"/>
                  <w:lang w:eastAsia="en-GB"/>
                </w:rPr>
                <w:delText>NOTE 2:</w:delText>
              </w:r>
              <w:r w:rsidRPr="00E71A85" w:rsidDel="00093CDF">
                <w:rPr>
                  <w:rFonts w:ascii="Arial" w:eastAsia="Times New Roman" w:hAnsi="Arial"/>
                  <w:sz w:val="18"/>
                  <w:lang w:eastAsia="en-GB"/>
                </w:rPr>
                <w:tab/>
                <w:delText xml:space="preserve">Interference from other cells and noise sources not specified in the test is assumed to be constant over subcarriers and time and shall be modelled as AWGN of appropriate power for </w:delText>
              </w:r>
              <w:r w:rsidRPr="00E71A85" w:rsidDel="00093CDF">
                <w:rPr>
                  <w:rFonts w:ascii="Arial" w:eastAsia="Times New Roman" w:hAnsi="Arial" w:cs="v4.2.0"/>
                  <w:noProof/>
                  <w:position w:val="-12"/>
                  <w:sz w:val="18"/>
                  <w:lang w:eastAsia="zh-CN"/>
                </w:rPr>
                <w:drawing>
                  <wp:inline distT="0" distB="0" distL="0" distR="0" wp14:anchorId="00197B12" wp14:editId="6C930880">
                    <wp:extent cx="259080" cy="238125"/>
                    <wp:effectExtent l="0" t="0" r="7620" b="9525"/>
                    <wp:docPr id="16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A85" w:rsidDel="00093CDF">
                <w:rPr>
                  <w:rFonts w:ascii="Arial" w:eastAsia="Times New Roman" w:hAnsi="Arial"/>
                  <w:sz w:val="18"/>
                  <w:lang w:eastAsia="en-GB"/>
                </w:rPr>
                <w:delText xml:space="preserve"> to be fulfilled.</w:delText>
              </w:r>
            </w:del>
          </w:p>
          <w:p w14:paraId="222CBF00" w14:textId="6CB9A26F" w:rsidR="00E71A85" w:rsidRPr="00E71A85" w:rsidDel="00093CDF" w:rsidRDefault="00E71A85" w:rsidP="00E71A85">
            <w:pPr>
              <w:keepNext/>
              <w:keepLines/>
              <w:overflowPunct w:val="0"/>
              <w:autoSpaceDE w:val="0"/>
              <w:autoSpaceDN w:val="0"/>
              <w:adjustRightInd w:val="0"/>
              <w:ind w:left="851" w:hanging="851"/>
              <w:textAlignment w:val="baseline"/>
              <w:rPr>
                <w:del w:id="5911" w:author="Fernando Alonso Macias" w:date="2024-07-28T14:10:00Z" w16du:dateUtc="2024-07-28T21:10:00Z"/>
                <w:rFonts w:ascii="Arial" w:eastAsia="Times New Roman" w:hAnsi="Arial"/>
                <w:sz w:val="18"/>
                <w:lang w:eastAsia="en-GB"/>
              </w:rPr>
            </w:pPr>
            <w:del w:id="5912" w:author="Fernando Alonso Macias" w:date="2024-07-28T14:10:00Z" w16du:dateUtc="2024-07-28T21:10:00Z">
              <w:r w:rsidRPr="00E71A85" w:rsidDel="00093CDF">
                <w:rPr>
                  <w:rFonts w:ascii="Arial" w:eastAsia="Times New Roman" w:hAnsi="Arial"/>
                  <w:sz w:val="18"/>
                  <w:lang w:eastAsia="en-GB"/>
                </w:rPr>
                <w:delText>NOTE 3:</w:delText>
              </w:r>
              <w:r w:rsidRPr="00E71A85" w:rsidDel="00093CDF">
                <w:rPr>
                  <w:rFonts w:ascii="Arial" w:eastAsia="Times New Roman" w:hAnsi="Arial"/>
                  <w:sz w:val="18"/>
                  <w:lang w:eastAsia="en-GB"/>
                </w:rPr>
                <w:tab/>
                <w:delText>SS-RSRP levels have been derived from other parameters for information purposes. They are not settable parameters themselves.</w:delText>
              </w:r>
            </w:del>
          </w:p>
          <w:p w14:paraId="29A81594" w14:textId="0AFA6D80" w:rsidR="00E71A85" w:rsidRPr="00E71A85" w:rsidDel="00093CDF" w:rsidRDefault="00E71A85" w:rsidP="00E71A85">
            <w:pPr>
              <w:keepNext/>
              <w:keepLines/>
              <w:overflowPunct w:val="0"/>
              <w:autoSpaceDE w:val="0"/>
              <w:autoSpaceDN w:val="0"/>
              <w:adjustRightInd w:val="0"/>
              <w:ind w:left="851" w:hanging="851"/>
              <w:textAlignment w:val="baseline"/>
              <w:rPr>
                <w:del w:id="5913" w:author="Fernando Alonso Macias" w:date="2024-07-28T14:10:00Z" w16du:dateUtc="2024-07-28T21:10:00Z"/>
                <w:rFonts w:ascii="Arial" w:eastAsia="Times New Roman" w:hAnsi="Arial"/>
                <w:snapToGrid w:val="0"/>
                <w:sz w:val="18"/>
                <w:lang w:eastAsia="en-GB"/>
              </w:rPr>
            </w:pPr>
            <w:del w:id="5914" w:author="Fernando Alonso Macias" w:date="2024-07-28T14:10:00Z" w16du:dateUtc="2024-07-28T21:10:00Z">
              <w:r w:rsidRPr="00E71A85" w:rsidDel="00093CDF">
                <w:rPr>
                  <w:rFonts w:ascii="Arial" w:eastAsia="Times New Roman" w:hAnsi="Arial"/>
                  <w:sz w:val="18"/>
                  <w:lang w:eastAsia="en-GB"/>
                </w:rPr>
                <w:delText>NOTE 4:</w:delText>
              </w:r>
              <w:r w:rsidRPr="00E71A85" w:rsidDel="00093CDF">
                <w:rPr>
                  <w:rFonts w:ascii="Arial" w:eastAsia="Times New Roman" w:hAnsi="Arial"/>
                  <w:sz w:val="18"/>
                  <w:lang w:eastAsia="en-GB"/>
                </w:rPr>
                <w:tab/>
                <w:delText xml:space="preserve">DL and UL CCA probabilities apply for </w:delText>
              </w:r>
              <w:r w:rsidRPr="00E71A85" w:rsidDel="00093CDF">
                <w:rPr>
                  <w:rFonts w:ascii="Arial" w:eastAsia="Times New Roman" w:hAnsi="Arial"/>
                  <w:snapToGrid w:val="0"/>
                  <w:sz w:val="18"/>
                  <w:lang w:eastAsia="en-GB"/>
                </w:rPr>
                <w:delText>UE supporting any one or both semi-static channel access or dynamic channel access and for network configuring any of semi-static channel occupancy or dynamic channel occupancy.</w:delText>
              </w:r>
            </w:del>
          </w:p>
          <w:p w14:paraId="3050998C" w14:textId="37A0DD9B" w:rsidR="005E6B32" w:rsidRPr="00E71A85" w:rsidDel="00093CDF" w:rsidRDefault="00E71A85" w:rsidP="00E71A85">
            <w:pPr>
              <w:keepNext/>
              <w:keepLines/>
              <w:overflowPunct w:val="0"/>
              <w:autoSpaceDE w:val="0"/>
              <w:autoSpaceDN w:val="0"/>
              <w:adjustRightInd w:val="0"/>
              <w:ind w:left="851" w:hanging="851"/>
              <w:textAlignment w:val="baseline"/>
              <w:rPr>
                <w:del w:id="5915" w:author="Fernando Alonso Macias" w:date="2024-07-28T14:10:00Z" w16du:dateUtc="2024-07-28T21:10:00Z"/>
                <w:rFonts w:ascii="Arial" w:eastAsia="Times New Roman" w:hAnsi="Arial"/>
                <w:snapToGrid w:val="0"/>
                <w:sz w:val="18"/>
                <w:lang w:eastAsia="en-GB"/>
              </w:rPr>
            </w:pPr>
            <w:del w:id="5916" w:author="Fernando Alonso Macias" w:date="2024-07-28T14:10:00Z" w16du:dateUtc="2024-07-28T21:10:00Z">
              <w:r w:rsidRPr="00E71A85" w:rsidDel="00093CDF">
                <w:rPr>
                  <w:rFonts w:ascii="Arial" w:eastAsia="Times New Roman" w:hAnsi="Arial"/>
                  <w:snapToGrid w:val="0"/>
                  <w:sz w:val="18"/>
                  <w:lang w:eastAsia="en-GB"/>
                </w:rPr>
                <w:delText>NOTE 5:</w:delText>
              </w:r>
              <w:r w:rsidRPr="00E71A85" w:rsidDel="00093CDF">
                <w:rPr>
                  <w:rFonts w:ascii="Arial" w:eastAsia="Times New Roman" w:hAnsi="Arial"/>
                  <w:sz w:val="18"/>
                  <w:lang w:eastAsia="en-GB"/>
                </w:rPr>
                <w:tab/>
              </w:r>
              <w:r w:rsidRPr="00E71A85" w:rsidDel="00093CDF">
                <w:rPr>
                  <w:rFonts w:ascii="Arial" w:eastAsia="Times New Roman" w:hAnsi="Arial"/>
                  <w:snapToGrid w:val="0"/>
                  <w:sz w:val="18"/>
                  <w:lang w:eastAsia="en-GB"/>
                </w:rPr>
                <w:delText>The signal levels apply for SSS REs when the discovery burst is transmitted during DBT windows.</w:delText>
              </w:r>
            </w:del>
          </w:p>
        </w:tc>
      </w:tr>
    </w:tbl>
    <w:p w14:paraId="0EFF398E" w14:textId="77777777" w:rsidR="00E71A85" w:rsidRPr="00E71A85" w:rsidRDefault="00E71A85" w:rsidP="00E71A85">
      <w:pPr>
        <w:overflowPunct w:val="0"/>
        <w:autoSpaceDE w:val="0"/>
        <w:autoSpaceDN w:val="0"/>
        <w:adjustRightInd w:val="0"/>
        <w:spacing w:after="180"/>
        <w:textAlignment w:val="baseline"/>
        <w:rPr>
          <w:rFonts w:eastAsia="Times New Roman"/>
          <w:snapToGrid w:val="0"/>
          <w:lang w:eastAsia="en-GB"/>
        </w:rPr>
      </w:pPr>
    </w:p>
    <w:p w14:paraId="704FA5DE" w14:textId="77777777" w:rsidR="00E71A85" w:rsidRPr="00E71A85" w:rsidRDefault="00E71A85" w:rsidP="00E71A85">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E71A85">
        <w:rPr>
          <w:rFonts w:ascii="Arial" w:eastAsia="Times New Roman" w:hAnsi="Arial"/>
          <w:sz w:val="22"/>
          <w:lang w:eastAsia="en-GB"/>
        </w:rPr>
        <w:t>A.13.3.1.3.3</w:t>
      </w:r>
      <w:r w:rsidRPr="00E71A85">
        <w:rPr>
          <w:rFonts w:ascii="Arial" w:eastAsia="Times New Roman" w:hAnsi="Arial"/>
          <w:snapToGrid w:val="0"/>
          <w:sz w:val="22"/>
          <w:lang w:eastAsia="en-GB"/>
        </w:rPr>
        <w:tab/>
        <w:t>Test Requirements</w:t>
      </w:r>
    </w:p>
    <w:p w14:paraId="610FF7F9" w14:textId="77777777" w:rsidR="00F12855" w:rsidRPr="007275DF" w:rsidRDefault="00F12855" w:rsidP="00F12855">
      <w:pPr>
        <w:rPr>
          <w:ins w:id="5917" w:author="Fernando Alonso Macias" w:date="2024-07-28T14:21:00Z" w16du:dateUtc="2024-07-28T21:21:00Z"/>
        </w:rPr>
      </w:pPr>
      <w:ins w:id="5918" w:author="Fernando Alonso Macias" w:date="2024-07-28T14:21:00Z" w16du:dateUtc="2024-07-28T21:21:00Z">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ins>
    </w:p>
    <w:p w14:paraId="3CA8E658" w14:textId="77777777" w:rsidR="00F12855" w:rsidRPr="007275DF" w:rsidRDefault="00F12855" w:rsidP="00F12855">
      <w:pPr>
        <w:rPr>
          <w:ins w:id="5919" w:author="Fernando Alonso Macias" w:date="2024-07-28T14:21:00Z" w16du:dateUtc="2024-07-28T21:21:00Z"/>
          <w:rFonts w:cs="v4.2.0"/>
        </w:rPr>
      </w:pPr>
      <w:ins w:id="5920" w:author="Fernando Alonso Macias" w:date="2024-07-28T14:21:00Z" w16du:dateUtc="2024-07-28T21:21:00Z">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ins>
    </w:p>
    <w:p w14:paraId="3699A479" w14:textId="77777777" w:rsidR="00F12855" w:rsidRPr="007275DF" w:rsidRDefault="00F12855" w:rsidP="00F12855">
      <w:pPr>
        <w:pStyle w:val="B10"/>
        <w:rPr>
          <w:ins w:id="5921" w:author="Fernando Alonso Macias" w:date="2024-07-28T14:21:00Z" w16du:dateUtc="2024-07-28T21:21:00Z"/>
        </w:rPr>
      </w:pPr>
      <w:ins w:id="5922" w:author="Fernando Alonso Macias" w:date="2024-07-28T14:21:00Z" w16du:dateUtc="2024-07-28T21:21:00Z">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6.1</w:t>
        </w:r>
        <w:r w:rsidRPr="007275DF">
          <w:t>-1.</w:t>
        </w:r>
      </w:ins>
    </w:p>
    <w:p w14:paraId="3F477C04" w14:textId="77777777" w:rsidR="00F12855" w:rsidRPr="00146AF9" w:rsidRDefault="00F12855" w:rsidP="00F12855">
      <w:pPr>
        <w:pStyle w:val="B10"/>
        <w:ind w:left="284" w:firstLine="0"/>
        <w:rPr>
          <w:ins w:id="5923" w:author="Fernando Alonso Macias" w:date="2024-07-28T14:21:00Z" w16du:dateUtc="2024-07-28T21:21:00Z"/>
        </w:rPr>
      </w:pPr>
      <w:ins w:id="5924" w:author="Fernando Alonso Macias" w:date="2024-07-28T14:21:00Z" w16du:dateUtc="2024-07-28T21:21:00Z">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w:t>
        </w:r>
        <w:r>
          <w:t>6.2</w:t>
        </w:r>
        <w:r w:rsidRPr="007275DF">
          <w:t>-1.</w:t>
        </w:r>
      </w:ins>
    </w:p>
    <w:p w14:paraId="346D78ED" w14:textId="77777777" w:rsidR="00F12855" w:rsidRPr="007275DF" w:rsidRDefault="00F12855" w:rsidP="00F12855">
      <w:pPr>
        <w:pStyle w:val="NO"/>
        <w:rPr>
          <w:ins w:id="5925" w:author="Fernando Alonso Macias" w:date="2024-07-28T14:21:00Z" w16du:dateUtc="2024-07-28T21:21:00Z"/>
        </w:rPr>
      </w:pPr>
      <w:ins w:id="5926" w:author="Fernando Alonso Macias" w:date="2024-07-28T14:21:00Z" w16du:dateUtc="2024-07-28T21:21: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3A9B3913" w14:textId="17BA6F08" w:rsidR="00E71A85" w:rsidRPr="00E71A85" w:rsidDel="00F12855" w:rsidRDefault="00E71A85" w:rsidP="00E71A85">
      <w:pPr>
        <w:overflowPunct w:val="0"/>
        <w:autoSpaceDE w:val="0"/>
        <w:autoSpaceDN w:val="0"/>
        <w:adjustRightInd w:val="0"/>
        <w:spacing w:after="180"/>
        <w:textAlignment w:val="baseline"/>
        <w:rPr>
          <w:del w:id="5927" w:author="Fernando Alonso Macias" w:date="2024-07-28T14:21:00Z" w16du:dateUtc="2024-07-28T21:21:00Z"/>
          <w:rFonts w:eastAsia="Times New Roman"/>
          <w:lang w:eastAsia="en-GB"/>
        </w:rPr>
      </w:pPr>
      <w:del w:id="5928" w:author="Fernando Alonso Macias" w:date="2024-07-28T14:21:00Z" w16du:dateUtc="2024-07-28T21:21:00Z">
        <w:r w:rsidRPr="00E71A85" w:rsidDel="00F12855">
          <w:rPr>
            <w:rFonts w:eastAsia="Times New Roman"/>
            <w:lang w:eastAsia="en-GB"/>
          </w:rPr>
          <w:delText xml:space="preserve">The UE shall send one Event A3 triggered measurement report </w:delText>
        </w:r>
      </w:del>
      <w:del w:id="5929" w:author="Fernando Alonso Macias" w:date="2024-07-28T14:12:00Z" w16du:dateUtc="2024-07-28T21:12:00Z">
        <w:r w:rsidRPr="00E71A85" w:rsidDel="00093CDF">
          <w:rPr>
            <w:rFonts w:eastAsia="Times New Roman"/>
            <w:lang w:eastAsia="en-GB"/>
          </w:rPr>
          <w:delText xml:space="preserve">(SS-RSRP in Test 1, SS-RSRQ in Test 2, SS-SINR in Test 3), </w:delText>
        </w:r>
      </w:del>
      <w:del w:id="5930" w:author="Fernando Alonso Macias" w:date="2024-07-28T14:21:00Z" w16du:dateUtc="2024-07-28T21:21:00Z">
        <w:r w:rsidRPr="00E71A85" w:rsidDel="00F12855">
          <w:rPr>
            <w:rFonts w:eastAsia="Times New Roman"/>
            <w:lang w:eastAsia="en-GB"/>
          </w:rPr>
          <w:delText xml:space="preserve">with a measurement reporting delay less than D1 ms from the beginning of time period T2. </w:delText>
        </w:r>
      </w:del>
    </w:p>
    <w:p w14:paraId="6FE95874" w14:textId="184F375E" w:rsidR="00E71A85" w:rsidRPr="00E71A85" w:rsidDel="00F12855" w:rsidRDefault="00E71A85" w:rsidP="00E71A85">
      <w:pPr>
        <w:overflowPunct w:val="0"/>
        <w:autoSpaceDE w:val="0"/>
        <w:autoSpaceDN w:val="0"/>
        <w:adjustRightInd w:val="0"/>
        <w:spacing w:after="180"/>
        <w:textAlignment w:val="baseline"/>
        <w:rPr>
          <w:del w:id="5931" w:author="Fernando Alonso Macias" w:date="2024-07-28T14:21:00Z" w16du:dateUtc="2024-07-28T21:21:00Z"/>
          <w:rFonts w:eastAsia="Times New Roman"/>
          <w:i/>
          <w:iCs/>
          <w:lang w:eastAsia="en-GB"/>
        </w:rPr>
      </w:pPr>
      <w:del w:id="5932" w:author="Fernando Alonso Macias" w:date="2024-07-28T14:21:00Z" w16du:dateUtc="2024-07-28T21:21:00Z">
        <w:r w:rsidRPr="00E71A85" w:rsidDel="00F12855">
          <w:rPr>
            <w:rFonts w:eastAsia="Times New Roman"/>
            <w:i/>
            <w:iCs/>
            <w:lang w:eastAsia="en-GB"/>
          </w:rPr>
          <w:delText>Editor’s note: D1=TBD.</w:delText>
        </w:r>
      </w:del>
    </w:p>
    <w:p w14:paraId="65F35013" w14:textId="0A51CAFB" w:rsidR="00E71A85" w:rsidRPr="00E71A85" w:rsidDel="00F12855" w:rsidRDefault="00E71A85" w:rsidP="00E71A85">
      <w:pPr>
        <w:overflowPunct w:val="0"/>
        <w:autoSpaceDE w:val="0"/>
        <w:autoSpaceDN w:val="0"/>
        <w:adjustRightInd w:val="0"/>
        <w:spacing w:after="180"/>
        <w:textAlignment w:val="baseline"/>
        <w:rPr>
          <w:del w:id="5933" w:author="Fernando Alonso Macias" w:date="2024-07-28T14:21:00Z" w16du:dateUtc="2024-07-28T21:21:00Z"/>
          <w:rFonts w:eastAsia="Times New Roman"/>
          <w:lang w:eastAsia="en-GB"/>
        </w:rPr>
      </w:pPr>
      <w:del w:id="5934" w:author="Fernando Alonso Macias" w:date="2024-07-28T14:21:00Z" w16du:dateUtc="2024-07-28T21:21:00Z">
        <w:r w:rsidRPr="00E71A85" w:rsidDel="00F12855">
          <w:rPr>
            <w:rFonts w:eastAsia="Times New Roman"/>
            <w:lang w:eastAsia="en-GB"/>
          </w:rPr>
          <w:delText>The UE is not required to read the neighbour cell SSB index in this test.</w:delText>
        </w:r>
      </w:del>
    </w:p>
    <w:p w14:paraId="4253E582" w14:textId="24E3835F" w:rsidR="00E71A85" w:rsidRPr="00E71A85" w:rsidDel="00F12855" w:rsidRDefault="00E71A85" w:rsidP="00E71A85">
      <w:pPr>
        <w:overflowPunct w:val="0"/>
        <w:autoSpaceDE w:val="0"/>
        <w:autoSpaceDN w:val="0"/>
        <w:adjustRightInd w:val="0"/>
        <w:spacing w:after="180"/>
        <w:textAlignment w:val="baseline"/>
        <w:rPr>
          <w:del w:id="5935" w:author="Fernando Alonso Macias" w:date="2024-07-28T14:21:00Z" w16du:dateUtc="2024-07-28T21:21:00Z"/>
          <w:rFonts w:eastAsia="Times New Roman"/>
          <w:lang w:eastAsia="en-GB"/>
        </w:rPr>
      </w:pPr>
      <w:del w:id="5936" w:author="Fernando Alonso Macias" w:date="2024-07-28T14:21:00Z" w16du:dateUtc="2024-07-28T21:21:00Z">
        <w:r w:rsidRPr="00E71A85" w:rsidDel="00F12855">
          <w:rPr>
            <w:rFonts w:eastAsia="Times New Roman"/>
            <w:lang w:eastAsia="en-GB"/>
          </w:rPr>
          <w:delText>The UE shall not send event triggered measurement reports, as long as the reporting criteria are not fulfilled.</w:delText>
        </w:r>
      </w:del>
    </w:p>
    <w:p w14:paraId="279888B1" w14:textId="23B970F0" w:rsidR="00E71A85" w:rsidRPr="00E71A85" w:rsidDel="00F12855" w:rsidRDefault="00E71A85" w:rsidP="00E71A85">
      <w:pPr>
        <w:overflowPunct w:val="0"/>
        <w:autoSpaceDE w:val="0"/>
        <w:autoSpaceDN w:val="0"/>
        <w:adjustRightInd w:val="0"/>
        <w:spacing w:after="180"/>
        <w:textAlignment w:val="baseline"/>
        <w:rPr>
          <w:del w:id="5937" w:author="Fernando Alonso Macias" w:date="2024-07-28T14:21:00Z" w16du:dateUtc="2024-07-28T21:21:00Z"/>
          <w:rFonts w:eastAsia="Times New Roman"/>
          <w:lang w:eastAsia="en-GB"/>
        </w:rPr>
      </w:pPr>
      <w:del w:id="5938" w:author="Fernando Alonso Macias" w:date="2024-07-28T14:21:00Z" w16du:dateUtc="2024-07-28T21:21:00Z">
        <w:r w:rsidRPr="00E71A85" w:rsidDel="00F12855">
          <w:rPr>
            <w:rFonts w:eastAsia="Times New Roman"/>
            <w:lang w:eastAsia="en-GB"/>
          </w:rPr>
          <w:delText>The rate of correct events observed during repeated tests shall be at least 90%.</w:delText>
        </w:r>
      </w:del>
    </w:p>
    <w:p w14:paraId="21C0A753" w14:textId="7B1E323F" w:rsidR="00E71A85" w:rsidRPr="00E71A85" w:rsidDel="00F12855" w:rsidRDefault="00E71A85" w:rsidP="00E71A85">
      <w:pPr>
        <w:keepLines/>
        <w:overflowPunct w:val="0"/>
        <w:autoSpaceDE w:val="0"/>
        <w:autoSpaceDN w:val="0"/>
        <w:adjustRightInd w:val="0"/>
        <w:spacing w:after="180"/>
        <w:ind w:left="1135" w:hanging="851"/>
        <w:textAlignment w:val="baseline"/>
        <w:rPr>
          <w:del w:id="5939" w:author="Fernando Alonso Macias" w:date="2024-07-28T14:21:00Z" w16du:dateUtc="2024-07-28T21:21:00Z"/>
          <w:rFonts w:eastAsia="Times New Roman"/>
          <w:lang w:eastAsia="en-GB"/>
        </w:rPr>
      </w:pPr>
      <w:del w:id="5940" w:author="Fernando Alonso Macias" w:date="2024-07-28T14:21:00Z" w16du:dateUtc="2024-07-28T21:21:00Z">
        <w:r w:rsidRPr="00E71A85" w:rsidDel="00F12855">
          <w:rPr>
            <w:rFonts w:eastAsia="Times New Roman"/>
            <w:lang w:eastAsia="en-GB"/>
          </w:rPr>
          <w:delText>FFS: NOTE:</w:delText>
        </w:r>
        <w:r w:rsidRPr="00E71A85" w:rsidDel="00F12855">
          <w:rPr>
            <w:rFonts w:eastAsia="Times New Roman"/>
            <w:lang w:eastAsia="en-GB"/>
          </w:rPr>
          <w:tab/>
          <w:delText>The actual overall delays measured in the test may be up to 2xTTI</w:delText>
        </w:r>
        <w:r w:rsidRPr="00E71A85" w:rsidDel="00F12855">
          <w:rPr>
            <w:rFonts w:eastAsia="Times New Roman"/>
            <w:vertAlign w:val="subscript"/>
            <w:lang w:eastAsia="en-GB"/>
          </w:rPr>
          <w:delText>DCCH</w:delText>
        </w:r>
        <w:r w:rsidRPr="00E71A85" w:rsidDel="00F12855">
          <w:rPr>
            <w:rFonts w:eastAsia="Times New Roman"/>
            <w:lang w:eastAsia="en-GB"/>
          </w:rPr>
          <w:delText xml:space="preserve"> higher than the measurement reporting delays above because of TTI insertion uncertainty of the measurement report in DCCH.</w:delText>
        </w:r>
      </w:del>
    </w:p>
    <w:p w14:paraId="76DFD764" w14:textId="77777777" w:rsidR="00E71A85" w:rsidRPr="00E71A85" w:rsidRDefault="00E71A85" w:rsidP="00E71A85">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E71A85">
        <w:rPr>
          <w:rFonts w:ascii="Arial" w:eastAsia="Times New Roman" w:hAnsi="Arial"/>
          <w:sz w:val="24"/>
          <w:lang w:eastAsia="en-GB"/>
        </w:rPr>
        <w:t>A.13.3.1.4</w:t>
      </w:r>
      <w:r w:rsidRPr="00E71A85">
        <w:rPr>
          <w:rFonts w:ascii="Arial" w:eastAsia="Times New Roman" w:hAnsi="Arial"/>
          <w:sz w:val="24"/>
          <w:lang w:eastAsia="en-GB"/>
        </w:rPr>
        <w:tab/>
        <w:t>E</w:t>
      </w:r>
      <w:r w:rsidRPr="00E71A85">
        <w:rPr>
          <w:rFonts w:ascii="Arial" w:eastAsia="Times New Roman" w:hAnsi="Arial"/>
          <w:snapToGrid w:val="0"/>
          <w:sz w:val="24"/>
          <w:lang w:eastAsia="en-GB"/>
        </w:rPr>
        <w:t>vent-triggered reporting tests on SCC with per-UE gaps under DRX</w:t>
      </w:r>
    </w:p>
    <w:p w14:paraId="04571908" w14:textId="77777777" w:rsidR="00E71A85" w:rsidRPr="00E71A85" w:rsidRDefault="00E71A85" w:rsidP="00E71A85">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E71A85">
        <w:rPr>
          <w:rFonts w:ascii="Arial" w:eastAsia="Times New Roman" w:hAnsi="Arial"/>
          <w:sz w:val="22"/>
          <w:lang w:eastAsia="en-GB"/>
        </w:rPr>
        <w:t>A.13.3.1.4.1</w:t>
      </w:r>
      <w:r w:rsidRPr="00E71A85">
        <w:rPr>
          <w:rFonts w:ascii="Arial" w:eastAsia="Times New Roman" w:hAnsi="Arial"/>
          <w:sz w:val="22"/>
          <w:lang w:eastAsia="en-GB"/>
        </w:rPr>
        <w:tab/>
        <w:t>Test purpose and environment</w:t>
      </w:r>
    </w:p>
    <w:p w14:paraId="1C680B92" w14:textId="77777777" w:rsidR="00E71A85" w:rsidRPr="00E71A85" w:rsidRDefault="00E71A85" w:rsidP="00E71A85">
      <w:pPr>
        <w:overflowPunct w:val="0"/>
        <w:autoSpaceDE w:val="0"/>
        <w:autoSpaceDN w:val="0"/>
        <w:adjustRightInd w:val="0"/>
        <w:spacing w:after="180"/>
        <w:textAlignment w:val="baseline"/>
        <w:rPr>
          <w:rFonts w:eastAsia="Times New Roman" w:cs="v4.2.0"/>
          <w:lang w:eastAsia="en-GB"/>
        </w:rPr>
      </w:pPr>
      <w:r w:rsidRPr="00E71A85">
        <w:rPr>
          <w:rFonts w:eastAsia="Times New Roman" w:cs="v4.2.0"/>
          <w:lang w:eastAsia="en-GB"/>
        </w:rPr>
        <w:t>The purpose of this test is to verify that the UE makes correct reporting of an event. This test will partly verify the intra-frequency cell search requirements in clauses 9.2A.6.1 and 9.2A.6.2.</w:t>
      </w:r>
    </w:p>
    <w:p w14:paraId="5E909456" w14:textId="77777777" w:rsidR="00E71A85" w:rsidRPr="00E71A85" w:rsidRDefault="00E71A85" w:rsidP="00E71A85">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E71A85">
        <w:rPr>
          <w:rFonts w:ascii="Arial" w:eastAsia="Times New Roman" w:hAnsi="Arial"/>
          <w:sz w:val="22"/>
          <w:lang w:eastAsia="en-GB"/>
        </w:rPr>
        <w:t>A.13.3.1.4.2</w:t>
      </w:r>
      <w:r w:rsidRPr="00E71A85">
        <w:rPr>
          <w:rFonts w:ascii="Arial" w:eastAsia="Times New Roman" w:hAnsi="Arial"/>
          <w:sz w:val="22"/>
          <w:lang w:eastAsia="en-GB"/>
        </w:rPr>
        <w:tab/>
        <w:t>Test parameters</w:t>
      </w:r>
    </w:p>
    <w:p w14:paraId="6B979F33" w14:textId="77777777" w:rsidR="00E71A85" w:rsidRPr="00E71A85" w:rsidRDefault="00E71A85" w:rsidP="00E71A85">
      <w:pPr>
        <w:overflowPunct w:val="0"/>
        <w:autoSpaceDE w:val="0"/>
        <w:autoSpaceDN w:val="0"/>
        <w:adjustRightInd w:val="0"/>
        <w:spacing w:after="180"/>
        <w:textAlignment w:val="baseline"/>
        <w:rPr>
          <w:rFonts w:eastAsia="Times New Roman" w:cs="v4.2.0"/>
          <w:lang w:eastAsia="en-GB"/>
        </w:rPr>
      </w:pPr>
      <w:r w:rsidRPr="00E71A85">
        <w:rPr>
          <w:rFonts w:eastAsia="Times New Roman" w:cs="v4.2.0"/>
          <w:lang w:eastAsia="en-GB"/>
        </w:rPr>
        <w:t xml:space="preserve">Three cells are deployed in the test, which are FR1 PCell (Cell 1), and two cells on the same carrier frequency with CCA </w:t>
      </w:r>
      <w:r w:rsidRPr="00E71A85">
        <w:rPr>
          <w:rFonts w:eastAsia="Times New Roman"/>
          <w:lang w:eastAsia="en-GB"/>
        </w:rPr>
        <w:t>and transmit SSBs in DBT windows according to DL CCA model</w:t>
      </w:r>
      <w:r w:rsidRPr="00E71A85">
        <w:rPr>
          <w:rFonts w:eastAsia="Times New Roman" w:cs="v4.2.0"/>
          <w:lang w:eastAsia="en-GB"/>
        </w:rPr>
        <w:t>: SCell (Cell 2) and a neighbour cell (Cell 3). The test parameters for the three cells are given in Table A.13.3.1.4.2-1 and A.13.3.1.4.2-2 below. In the measurement control information, a measurement object is configured for the frequency of the 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32C36050" w14:textId="39A516EF" w:rsidR="00E71A85" w:rsidRPr="00E71A85" w:rsidRDefault="00E71A85" w:rsidP="00E71A85">
      <w:pPr>
        <w:overflowPunct w:val="0"/>
        <w:autoSpaceDE w:val="0"/>
        <w:autoSpaceDN w:val="0"/>
        <w:adjustRightInd w:val="0"/>
        <w:spacing w:after="180"/>
        <w:textAlignment w:val="baseline"/>
        <w:rPr>
          <w:rFonts w:eastAsia="Times New Roman"/>
          <w:snapToGrid w:val="0"/>
          <w:lang w:eastAsia="en-GB"/>
        </w:rPr>
      </w:pPr>
      <w:del w:id="5941" w:author="Fernando Alonso Macias" w:date="2024-07-28T13:52:00Z" w16du:dateUtc="2024-07-28T20:52:00Z">
        <w:r w:rsidRPr="00E71A85" w:rsidDel="005E6B32">
          <w:rPr>
            <w:rFonts w:eastAsia="Times New Roman"/>
            <w:snapToGrid w:val="0"/>
            <w:lang w:eastAsia="en-GB"/>
          </w:rPr>
          <w:delText xml:space="preserve">FFS: </w:delText>
        </w:r>
      </w:del>
      <w:r w:rsidRPr="00E71A85">
        <w:rPr>
          <w:rFonts w:eastAsia="Times New Roman"/>
          <w:snapToGrid w:val="0"/>
          <w:lang w:eastAsia="en-GB"/>
        </w:rPr>
        <w:t>The same test is applicable for UE supporting any one or both semi-static channel access or dynamic channel access and for network configuring any of semi-static channel occupancy or dynamic channel occupancy.</w:t>
      </w:r>
    </w:p>
    <w:p w14:paraId="0C52AF6A" w14:textId="77777777" w:rsidR="00E71A85" w:rsidRPr="00E71A85" w:rsidRDefault="00E71A85" w:rsidP="00E71A85">
      <w:pPr>
        <w:overflowPunct w:val="0"/>
        <w:autoSpaceDE w:val="0"/>
        <w:autoSpaceDN w:val="0"/>
        <w:adjustRightInd w:val="0"/>
        <w:spacing w:after="180"/>
        <w:textAlignment w:val="baseline"/>
        <w:rPr>
          <w:rFonts w:eastAsia="Times New Roman" w:cs="v4.2.0"/>
          <w:lang w:eastAsia="en-GB"/>
        </w:rPr>
      </w:pPr>
      <w:r w:rsidRPr="00E71A85">
        <w:rPr>
          <w:rFonts w:eastAsia="Times New Roman" w:cs="v4.2.0"/>
          <w:lang w:eastAsia="en-GB"/>
        </w:rPr>
        <w:t>There are two BWPs configured in Cell 1, BWP1 which contains the cell defining SSB, and BWP2 which does not contain any SSB of Cell 1. During the whole test, BWP2 is always scheduled as the active BWP for the UE.</w:t>
      </w:r>
    </w:p>
    <w:p w14:paraId="5B201A85" w14:textId="77777777" w:rsidR="00E71A85" w:rsidRPr="00E71A85" w:rsidRDefault="00E71A85" w:rsidP="00E71A85">
      <w:pPr>
        <w:overflowPunct w:val="0"/>
        <w:autoSpaceDE w:val="0"/>
        <w:autoSpaceDN w:val="0"/>
        <w:adjustRightInd w:val="0"/>
        <w:spacing w:after="180"/>
        <w:textAlignment w:val="baseline"/>
        <w:rPr>
          <w:rFonts w:eastAsia="Times New Roman"/>
          <w:noProof/>
          <w:lang w:eastAsia="en-GB"/>
        </w:rPr>
      </w:pPr>
      <w:r w:rsidRPr="00E71A85">
        <w:rPr>
          <w:rFonts w:eastAsia="Times New Roman" w:cs="v4.2.0"/>
          <w:lang w:eastAsia="en-GB"/>
        </w:rPr>
        <w:t xml:space="preserve">UE needs to be provided at least once every 500ms with new </w:t>
      </w:r>
      <w:r w:rsidRPr="00E71A85">
        <w:rPr>
          <w:rFonts w:eastAsia="Times New Roman"/>
          <w:noProof/>
          <w:lang w:eastAsia="en-GB"/>
        </w:rPr>
        <w:t xml:space="preserve">Timing Advance </w:t>
      </w:r>
      <w:r w:rsidRPr="00E71A85">
        <w:rPr>
          <w:rFonts w:eastAsia="Times New Roman"/>
          <w:lang w:eastAsia="en-GB"/>
        </w:rPr>
        <w:t xml:space="preserve">Command </w:t>
      </w:r>
      <w:r w:rsidRPr="00E71A85">
        <w:rPr>
          <w:rFonts w:eastAsia="Times New Roman"/>
          <w:noProof/>
          <w:lang w:eastAsia="en-GB"/>
        </w:rPr>
        <w:t>MAC control element to restart the Time alignment timer to keep UE uplink time alignment. Furhtermore UE is allocated with PUSCH resource at every DRX cycle.</w:t>
      </w:r>
    </w:p>
    <w:p w14:paraId="79A6562D" w14:textId="7795AC00" w:rsidR="00E71A85" w:rsidRPr="00E71A85" w:rsidDel="005E6B32" w:rsidRDefault="00E71A85" w:rsidP="00E71A85">
      <w:pPr>
        <w:overflowPunct w:val="0"/>
        <w:autoSpaceDE w:val="0"/>
        <w:autoSpaceDN w:val="0"/>
        <w:adjustRightInd w:val="0"/>
        <w:spacing w:after="180"/>
        <w:textAlignment w:val="baseline"/>
        <w:rPr>
          <w:del w:id="5942" w:author="Fernando Alonso Macias" w:date="2024-07-28T13:52:00Z" w16du:dateUtc="2024-07-28T20:52:00Z"/>
          <w:rFonts w:eastAsia="Times New Roman"/>
          <w:snapToGrid w:val="0"/>
          <w:lang w:eastAsia="en-GB"/>
        </w:rPr>
      </w:pPr>
      <w:del w:id="5943" w:author="Fernando Alonso Macias" w:date="2024-07-28T13:52:00Z" w16du:dateUtc="2024-07-28T20:52:00Z">
        <w:r w:rsidRPr="00E71A85" w:rsidDel="005E6B32">
          <w:rPr>
            <w:rFonts w:eastAsia="Times New Roman"/>
            <w:snapToGrid w:val="0"/>
            <w:lang w:eastAsia="en-GB"/>
          </w:rPr>
          <w:delText>The test is conducted for SS-RSRP, SS-RSRQ, and SS-SINR:</w:delText>
        </w:r>
      </w:del>
    </w:p>
    <w:p w14:paraId="7D44F1D5" w14:textId="5D9989FD" w:rsidR="00E71A85" w:rsidRPr="00E71A85" w:rsidDel="005E6B32" w:rsidRDefault="00E71A85" w:rsidP="00E71A85">
      <w:pPr>
        <w:overflowPunct w:val="0"/>
        <w:autoSpaceDE w:val="0"/>
        <w:autoSpaceDN w:val="0"/>
        <w:adjustRightInd w:val="0"/>
        <w:spacing w:after="180"/>
        <w:ind w:left="568" w:hanging="284"/>
        <w:textAlignment w:val="baseline"/>
        <w:rPr>
          <w:del w:id="5944" w:author="Fernando Alonso Macias" w:date="2024-07-28T13:52:00Z" w16du:dateUtc="2024-07-28T20:52:00Z"/>
          <w:rFonts w:eastAsia="Times New Roman"/>
          <w:snapToGrid w:val="0"/>
          <w:lang w:eastAsia="en-GB"/>
        </w:rPr>
      </w:pPr>
      <w:del w:id="5945" w:author="Fernando Alonso Macias" w:date="2024-07-28T13:52:00Z" w16du:dateUtc="2024-07-28T20:52:00Z">
        <w:r w:rsidRPr="00E71A85" w:rsidDel="005E6B32">
          <w:rPr>
            <w:rFonts w:eastAsia="Times New Roman"/>
            <w:snapToGrid w:val="0"/>
            <w:lang w:eastAsia="en-GB"/>
          </w:rPr>
          <w:delText>-</w:delText>
        </w:r>
        <w:r w:rsidRPr="00E71A85" w:rsidDel="005E6B32">
          <w:rPr>
            <w:rFonts w:eastAsia="Times New Roman"/>
            <w:snapToGrid w:val="0"/>
            <w:lang w:eastAsia="en-GB"/>
          </w:rPr>
          <w:tab/>
          <w:delText xml:space="preserve">In Test 1 and Test 2, the UE is configured with SS-RSRP as </w:delText>
        </w:r>
        <w:r w:rsidRPr="00E71A85" w:rsidDel="005E6B32">
          <w:rPr>
            <w:rFonts w:eastAsia="Times New Roman" w:cs="v4.2.0"/>
            <w:lang w:eastAsia="en-GB"/>
          </w:rPr>
          <w:delText>Event A3 measurement quantity.</w:delText>
        </w:r>
      </w:del>
    </w:p>
    <w:p w14:paraId="58FE7163" w14:textId="77D4CB0D" w:rsidR="00E71A85" w:rsidRPr="00E71A85" w:rsidDel="005E6B32" w:rsidRDefault="00E71A85" w:rsidP="00E71A85">
      <w:pPr>
        <w:overflowPunct w:val="0"/>
        <w:autoSpaceDE w:val="0"/>
        <w:autoSpaceDN w:val="0"/>
        <w:adjustRightInd w:val="0"/>
        <w:spacing w:after="180"/>
        <w:ind w:left="568" w:hanging="284"/>
        <w:textAlignment w:val="baseline"/>
        <w:rPr>
          <w:del w:id="5946" w:author="Fernando Alonso Macias" w:date="2024-07-28T13:52:00Z" w16du:dateUtc="2024-07-28T20:52:00Z"/>
          <w:rFonts w:eastAsia="Times New Roman"/>
          <w:snapToGrid w:val="0"/>
          <w:lang w:eastAsia="en-GB"/>
        </w:rPr>
      </w:pPr>
      <w:del w:id="5947" w:author="Fernando Alonso Macias" w:date="2024-07-28T13:52:00Z" w16du:dateUtc="2024-07-28T20:52:00Z">
        <w:r w:rsidRPr="00E71A85" w:rsidDel="005E6B32">
          <w:rPr>
            <w:rFonts w:eastAsia="Times New Roman"/>
            <w:snapToGrid w:val="0"/>
            <w:lang w:eastAsia="en-GB"/>
          </w:rPr>
          <w:lastRenderedPageBreak/>
          <w:delText>-</w:delText>
        </w:r>
        <w:r w:rsidRPr="00E71A85" w:rsidDel="005E6B32">
          <w:rPr>
            <w:rFonts w:eastAsia="Times New Roman"/>
            <w:snapToGrid w:val="0"/>
            <w:lang w:eastAsia="en-GB"/>
          </w:rPr>
          <w:tab/>
          <w:delText xml:space="preserve">In Test 3 and Test 4, the UE is configured with SS-RSRQ as </w:delText>
        </w:r>
        <w:r w:rsidRPr="00E71A85" w:rsidDel="005E6B32">
          <w:rPr>
            <w:rFonts w:eastAsia="Times New Roman" w:cs="v4.2.0"/>
            <w:lang w:eastAsia="en-GB"/>
          </w:rPr>
          <w:delText>Event A3 measurement quantity.</w:delText>
        </w:r>
      </w:del>
    </w:p>
    <w:p w14:paraId="3450CA4B" w14:textId="04A297B7" w:rsidR="00E71A85" w:rsidRPr="00E71A85" w:rsidDel="005E6B32" w:rsidRDefault="00E71A85" w:rsidP="00E71A85">
      <w:pPr>
        <w:overflowPunct w:val="0"/>
        <w:autoSpaceDE w:val="0"/>
        <w:autoSpaceDN w:val="0"/>
        <w:adjustRightInd w:val="0"/>
        <w:spacing w:after="180"/>
        <w:ind w:left="568" w:hanging="284"/>
        <w:textAlignment w:val="baseline"/>
        <w:rPr>
          <w:del w:id="5948" w:author="Fernando Alonso Macias" w:date="2024-07-28T13:52:00Z" w16du:dateUtc="2024-07-28T20:52:00Z"/>
          <w:rFonts w:eastAsia="Times New Roman"/>
          <w:snapToGrid w:val="0"/>
          <w:lang w:eastAsia="en-GB"/>
        </w:rPr>
      </w:pPr>
      <w:del w:id="5949" w:author="Fernando Alonso Macias" w:date="2024-07-28T13:52:00Z" w16du:dateUtc="2024-07-28T20:52:00Z">
        <w:r w:rsidRPr="00E71A85" w:rsidDel="005E6B32">
          <w:rPr>
            <w:rFonts w:eastAsia="Times New Roman"/>
            <w:snapToGrid w:val="0"/>
            <w:lang w:eastAsia="en-GB"/>
          </w:rPr>
          <w:delText>-</w:delText>
        </w:r>
        <w:r w:rsidRPr="00E71A85" w:rsidDel="005E6B32">
          <w:rPr>
            <w:rFonts w:eastAsia="Times New Roman"/>
            <w:snapToGrid w:val="0"/>
            <w:lang w:eastAsia="en-GB"/>
          </w:rPr>
          <w:tab/>
          <w:delText xml:space="preserve">In Test 5 and Test 6, the UE is configured with SS-SINR as </w:delText>
        </w:r>
        <w:r w:rsidRPr="00E71A85" w:rsidDel="005E6B32">
          <w:rPr>
            <w:rFonts w:eastAsia="Times New Roman" w:cs="v4.2.0"/>
            <w:lang w:eastAsia="en-GB"/>
          </w:rPr>
          <w:delText>Event A3 measurement quantity.</w:delText>
        </w:r>
      </w:del>
    </w:p>
    <w:p w14:paraId="1A6D653B" w14:textId="77777777" w:rsidR="00E71A85" w:rsidRPr="00E71A85" w:rsidRDefault="00E71A85" w:rsidP="00E71A8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E71A85">
        <w:rPr>
          <w:rFonts w:ascii="Arial" w:eastAsia="Times New Roman" w:hAnsi="Arial"/>
          <w:b/>
          <w:lang w:eastAsia="en-GB"/>
        </w:rPr>
        <w:t>Table A.13.3.1.4.2-1: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71A85" w:rsidRPr="00E71A85" w14:paraId="4C0CC34C"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71D154EF" w14:textId="77777777" w:rsidR="00E71A85" w:rsidRPr="00E71A85" w:rsidRDefault="00E71A85" w:rsidP="00E71A85">
            <w:pPr>
              <w:keepNext/>
              <w:keepLines/>
              <w:overflowPunct w:val="0"/>
              <w:autoSpaceDE w:val="0"/>
              <w:autoSpaceDN w:val="0"/>
              <w:adjustRightInd w:val="0"/>
              <w:jc w:val="center"/>
              <w:textAlignment w:val="baseline"/>
              <w:rPr>
                <w:rFonts w:ascii="Arial" w:eastAsia="Times New Roman" w:hAnsi="Arial"/>
                <w:b/>
                <w:sz w:val="18"/>
                <w:lang w:eastAsia="en-GB"/>
              </w:rPr>
            </w:pPr>
            <w:r w:rsidRPr="00E71A85">
              <w:rPr>
                <w:rFonts w:ascii="Arial" w:eastAsia="Times New Roman"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6B44020" w14:textId="77777777" w:rsidR="00E71A85" w:rsidRPr="00E71A85" w:rsidRDefault="00E71A85" w:rsidP="00E71A85">
            <w:pPr>
              <w:keepNext/>
              <w:keepLines/>
              <w:overflowPunct w:val="0"/>
              <w:autoSpaceDE w:val="0"/>
              <w:autoSpaceDN w:val="0"/>
              <w:adjustRightInd w:val="0"/>
              <w:jc w:val="center"/>
              <w:textAlignment w:val="baseline"/>
              <w:rPr>
                <w:rFonts w:ascii="Arial" w:eastAsia="Times New Roman" w:hAnsi="Arial"/>
                <w:b/>
                <w:sz w:val="18"/>
                <w:lang w:eastAsia="en-GB"/>
              </w:rPr>
            </w:pPr>
            <w:r w:rsidRPr="00E71A85">
              <w:rPr>
                <w:rFonts w:ascii="Arial" w:eastAsia="Times New Roman" w:hAnsi="Arial"/>
                <w:b/>
                <w:sz w:val="18"/>
                <w:lang w:eastAsia="en-GB"/>
              </w:rPr>
              <w:t>Description</w:t>
            </w:r>
          </w:p>
        </w:tc>
      </w:tr>
      <w:tr w:rsidR="00E71A85" w:rsidRPr="00E71A85" w14:paraId="2B0EE597"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20AD12E1"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14:paraId="2AB9F42B"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Without CCA: 15 kHz SSB SCS, 10 MHz bandwidth, FDD duplex mode</w:t>
            </w:r>
          </w:p>
          <w:p w14:paraId="3AD8D277"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 CCA: 30 kHz SSB SCS, 40 MHz bandwidth, TDD duplex mode</w:t>
            </w:r>
          </w:p>
        </w:tc>
      </w:tr>
      <w:tr w:rsidR="00E71A85" w:rsidRPr="00E71A85" w14:paraId="6DAC0853"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758A9AD5"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14:paraId="6162DA6F"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Without CCA: 15 kHz SSB SCS, 10 MHz bandwidth, TDD duplex mode</w:t>
            </w:r>
          </w:p>
          <w:p w14:paraId="2862B44F"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 CCA: 30 kHz SSB SCS, 40 MHz bandwidth, TDD duplex mode</w:t>
            </w:r>
          </w:p>
        </w:tc>
      </w:tr>
      <w:tr w:rsidR="00E71A85" w:rsidRPr="00E71A85" w14:paraId="6234C1FA"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7BC838E2"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14:paraId="4B3B231F"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Without CCA: 30 kHz SSB SCS, 40 MHz bandwidth, TDD duplex mode</w:t>
            </w:r>
          </w:p>
          <w:p w14:paraId="36BF4131"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 CCA: 30 kHz SSB SCS, 40 MHz bandwidth, TDD duplex mode</w:t>
            </w:r>
          </w:p>
        </w:tc>
      </w:tr>
      <w:tr w:rsidR="00E71A85" w:rsidRPr="00E71A85" w14:paraId="01B9F81F" w14:textId="77777777" w:rsidTr="00B9445E">
        <w:tc>
          <w:tcPr>
            <w:tcW w:w="9606" w:type="dxa"/>
            <w:gridSpan w:val="2"/>
            <w:tcBorders>
              <w:top w:val="single" w:sz="4" w:space="0" w:color="auto"/>
              <w:left w:val="single" w:sz="4" w:space="0" w:color="auto"/>
              <w:bottom w:val="single" w:sz="4" w:space="0" w:color="auto"/>
              <w:right w:val="single" w:sz="4" w:space="0" w:color="auto"/>
            </w:tcBorders>
            <w:hideMark/>
          </w:tcPr>
          <w:p w14:paraId="1D02711C" w14:textId="77777777" w:rsidR="00E71A85" w:rsidRPr="00E71A85" w:rsidRDefault="00E71A85" w:rsidP="00E71A85">
            <w:pPr>
              <w:keepNext/>
              <w:keepLines/>
              <w:overflowPunct w:val="0"/>
              <w:autoSpaceDE w:val="0"/>
              <w:autoSpaceDN w:val="0"/>
              <w:adjustRightInd w:val="0"/>
              <w:ind w:left="851" w:hanging="851"/>
              <w:textAlignment w:val="baseline"/>
              <w:rPr>
                <w:rFonts w:ascii="Arial" w:eastAsia="Times New Roman" w:hAnsi="Arial"/>
                <w:sz w:val="18"/>
                <w:lang w:eastAsia="en-GB"/>
              </w:rPr>
            </w:pPr>
            <w:r w:rsidRPr="00E71A85">
              <w:rPr>
                <w:rFonts w:ascii="Arial" w:eastAsia="Times New Roman" w:hAnsi="Arial"/>
                <w:sz w:val="18"/>
                <w:lang w:eastAsia="zh-CN"/>
              </w:rPr>
              <w:t>NOTE:</w:t>
            </w:r>
            <w:r w:rsidRPr="00E71A85">
              <w:rPr>
                <w:rFonts w:ascii="Arial" w:eastAsia="Times New Roman" w:hAnsi="Arial"/>
                <w:sz w:val="18"/>
                <w:lang w:eastAsia="zh-CN"/>
              </w:rPr>
              <w:tab/>
            </w:r>
            <w:r w:rsidRPr="00E71A85">
              <w:rPr>
                <w:rFonts w:ascii="Arial" w:eastAsia="Times New Roman" w:hAnsi="Arial"/>
                <w:sz w:val="18"/>
                <w:lang w:eastAsia="en-GB"/>
              </w:rPr>
              <w:t>The UE is only required to be tested in one of the supported test configurations.</w:t>
            </w:r>
          </w:p>
        </w:tc>
      </w:tr>
    </w:tbl>
    <w:p w14:paraId="56707289" w14:textId="77777777" w:rsidR="00E71A85" w:rsidRPr="00E71A85" w:rsidRDefault="00E71A85" w:rsidP="00E71A85">
      <w:pPr>
        <w:overflowPunct w:val="0"/>
        <w:autoSpaceDE w:val="0"/>
        <w:autoSpaceDN w:val="0"/>
        <w:adjustRightInd w:val="0"/>
        <w:spacing w:after="180"/>
        <w:textAlignment w:val="baseline"/>
        <w:rPr>
          <w:rFonts w:eastAsia="Times New Roman"/>
          <w:lang w:eastAsia="en-GB"/>
        </w:rPr>
      </w:pPr>
    </w:p>
    <w:p w14:paraId="7A8F4CE1" w14:textId="77D44806" w:rsidR="003C7ECC" w:rsidRDefault="00E71A85" w:rsidP="003C7ECC">
      <w:pPr>
        <w:keepNext/>
        <w:keepLines/>
        <w:overflowPunct w:val="0"/>
        <w:autoSpaceDE w:val="0"/>
        <w:autoSpaceDN w:val="0"/>
        <w:adjustRightInd w:val="0"/>
        <w:spacing w:before="60" w:after="180"/>
        <w:jc w:val="center"/>
        <w:textAlignment w:val="baseline"/>
        <w:rPr>
          <w:ins w:id="5950" w:author="Fernando Alonso Macias" w:date="2024-07-28T14:45:00Z" w16du:dateUtc="2024-07-28T21:45:00Z"/>
          <w:rFonts w:ascii="Arial" w:eastAsia="Times New Roman" w:hAnsi="Arial"/>
          <w:b/>
          <w:lang w:eastAsia="en-GB"/>
        </w:rPr>
      </w:pPr>
      <w:r w:rsidRPr="00E71A85">
        <w:rPr>
          <w:rFonts w:ascii="Arial" w:eastAsia="Times New Roman" w:hAnsi="Arial"/>
          <w:b/>
          <w:lang w:eastAsia="en-GB"/>
        </w:rPr>
        <w:lastRenderedPageBreak/>
        <w:t>Table A.13.3.1.4.2-2: General test parameters for intra-frequency event triggered reporting without gap with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6"/>
        <w:gridCol w:w="705"/>
        <w:gridCol w:w="988"/>
        <w:gridCol w:w="1729"/>
        <w:gridCol w:w="1729"/>
        <w:gridCol w:w="1836"/>
        <w:tblGridChange w:id="5951">
          <w:tblGrid>
            <w:gridCol w:w="2506"/>
            <w:gridCol w:w="705"/>
            <w:gridCol w:w="988"/>
            <w:gridCol w:w="1729"/>
            <w:gridCol w:w="1729"/>
            <w:gridCol w:w="1836"/>
          </w:tblGrid>
        </w:tblGridChange>
      </w:tblGrid>
      <w:tr w:rsidR="003C7ECC" w:rsidRPr="00B9445E" w14:paraId="477D15DB" w14:textId="77777777" w:rsidTr="00B9445E">
        <w:trPr>
          <w:cantSplit/>
          <w:trHeight w:val="187"/>
          <w:ins w:id="5952" w:author="Fernando Alonso Macias" w:date="2024-07-28T14:45:00Z"/>
        </w:trPr>
        <w:tc>
          <w:tcPr>
            <w:tcW w:w="2506" w:type="dxa"/>
            <w:tcBorders>
              <w:top w:val="single" w:sz="4" w:space="0" w:color="auto"/>
              <w:left w:val="single" w:sz="4" w:space="0" w:color="auto"/>
              <w:bottom w:val="nil"/>
              <w:right w:val="single" w:sz="4" w:space="0" w:color="auto"/>
            </w:tcBorders>
          </w:tcPr>
          <w:p w14:paraId="6685513E" w14:textId="77777777" w:rsidR="003C7ECC" w:rsidRPr="00B9445E" w:rsidRDefault="003C7ECC" w:rsidP="00B9445E">
            <w:pPr>
              <w:keepNext/>
              <w:keepLines/>
              <w:overflowPunct w:val="0"/>
              <w:autoSpaceDE w:val="0"/>
              <w:autoSpaceDN w:val="0"/>
              <w:adjustRightInd w:val="0"/>
              <w:jc w:val="center"/>
              <w:textAlignment w:val="baseline"/>
              <w:rPr>
                <w:ins w:id="5953" w:author="Fernando Alonso Macias" w:date="2024-07-28T14:45:00Z" w16du:dateUtc="2024-07-28T21:45:00Z"/>
                <w:rFonts w:ascii="Arial" w:eastAsia="Times New Roman" w:hAnsi="Arial"/>
                <w:b/>
                <w:bCs/>
                <w:sz w:val="18"/>
                <w:lang w:eastAsia="en-GB"/>
              </w:rPr>
            </w:pPr>
            <w:ins w:id="5954" w:author="Fernando Alonso Macias" w:date="2024-07-28T14:45:00Z" w16du:dateUtc="2024-07-28T21:45:00Z">
              <w:r w:rsidRPr="00B9445E">
                <w:rPr>
                  <w:rFonts w:ascii="Arial" w:eastAsia="Times New Roman" w:hAnsi="Arial"/>
                  <w:b/>
                  <w:bCs/>
                  <w:sz w:val="18"/>
                  <w:lang w:eastAsia="en-GB"/>
                </w:rPr>
                <w:t>Parameter</w:t>
              </w:r>
            </w:ins>
          </w:p>
        </w:tc>
        <w:tc>
          <w:tcPr>
            <w:tcW w:w="705" w:type="dxa"/>
            <w:tcBorders>
              <w:top w:val="single" w:sz="4" w:space="0" w:color="auto"/>
              <w:left w:val="single" w:sz="4" w:space="0" w:color="auto"/>
              <w:bottom w:val="nil"/>
              <w:right w:val="single" w:sz="4" w:space="0" w:color="auto"/>
            </w:tcBorders>
          </w:tcPr>
          <w:p w14:paraId="238A9AF5" w14:textId="77777777" w:rsidR="003C7ECC" w:rsidRPr="00B9445E" w:rsidRDefault="003C7ECC" w:rsidP="00B9445E">
            <w:pPr>
              <w:keepNext/>
              <w:keepLines/>
              <w:overflowPunct w:val="0"/>
              <w:autoSpaceDE w:val="0"/>
              <w:autoSpaceDN w:val="0"/>
              <w:adjustRightInd w:val="0"/>
              <w:jc w:val="center"/>
              <w:textAlignment w:val="baseline"/>
              <w:rPr>
                <w:ins w:id="5955" w:author="Fernando Alonso Macias" w:date="2024-07-28T14:45:00Z" w16du:dateUtc="2024-07-28T21:45:00Z"/>
                <w:rFonts w:ascii="Arial" w:eastAsia="Times New Roman" w:hAnsi="Arial"/>
                <w:b/>
                <w:bCs/>
                <w:sz w:val="18"/>
                <w:lang w:eastAsia="en-GB"/>
              </w:rPr>
            </w:pPr>
            <w:ins w:id="5956" w:author="Fernando Alonso Macias" w:date="2024-07-28T14:45:00Z" w16du:dateUtc="2024-07-28T21:45:00Z">
              <w:r w:rsidRPr="00B9445E">
                <w:rPr>
                  <w:rFonts w:ascii="Arial" w:eastAsia="Times New Roman" w:hAnsi="Arial"/>
                  <w:b/>
                  <w:bCs/>
                  <w:sz w:val="18"/>
                  <w:lang w:eastAsia="en-GB"/>
                </w:rPr>
                <w:t>Unit</w:t>
              </w:r>
            </w:ins>
          </w:p>
        </w:tc>
        <w:tc>
          <w:tcPr>
            <w:tcW w:w="988" w:type="dxa"/>
            <w:tcBorders>
              <w:top w:val="single" w:sz="4" w:space="0" w:color="auto"/>
              <w:left w:val="single" w:sz="4" w:space="0" w:color="auto"/>
              <w:bottom w:val="nil"/>
              <w:right w:val="single" w:sz="4" w:space="0" w:color="auto"/>
            </w:tcBorders>
          </w:tcPr>
          <w:p w14:paraId="17675DE8" w14:textId="77777777" w:rsidR="003C7ECC" w:rsidRPr="00B9445E" w:rsidRDefault="003C7ECC" w:rsidP="00B9445E">
            <w:pPr>
              <w:keepNext/>
              <w:keepLines/>
              <w:overflowPunct w:val="0"/>
              <w:autoSpaceDE w:val="0"/>
              <w:autoSpaceDN w:val="0"/>
              <w:adjustRightInd w:val="0"/>
              <w:jc w:val="center"/>
              <w:textAlignment w:val="baseline"/>
              <w:rPr>
                <w:ins w:id="5957" w:author="Fernando Alonso Macias" w:date="2024-07-28T14:45:00Z" w16du:dateUtc="2024-07-28T21:45:00Z"/>
                <w:rFonts w:ascii="Arial" w:eastAsia="Times New Roman" w:hAnsi="Arial"/>
                <w:b/>
                <w:bCs/>
                <w:sz w:val="18"/>
                <w:lang w:eastAsia="zh-CN"/>
              </w:rPr>
            </w:pPr>
            <w:ins w:id="5958" w:author="Fernando Alonso Macias" w:date="2024-07-28T14:45:00Z" w16du:dateUtc="2024-07-28T21:45:00Z">
              <w:r w:rsidRPr="00B9445E">
                <w:rPr>
                  <w:rFonts w:ascii="Arial" w:eastAsia="Times New Roman" w:hAnsi="Arial"/>
                  <w:b/>
                  <w:bCs/>
                  <w:sz w:val="18"/>
                  <w:lang w:eastAsia="zh-CN"/>
                </w:rPr>
                <w:t>Test Configuration</w:t>
              </w:r>
            </w:ins>
          </w:p>
        </w:tc>
        <w:tc>
          <w:tcPr>
            <w:tcW w:w="3458" w:type="dxa"/>
            <w:gridSpan w:val="2"/>
            <w:tcBorders>
              <w:top w:val="single" w:sz="4" w:space="0" w:color="auto"/>
              <w:left w:val="single" w:sz="4" w:space="0" w:color="auto"/>
              <w:bottom w:val="single" w:sz="4" w:space="0" w:color="auto"/>
              <w:right w:val="single" w:sz="4" w:space="0" w:color="auto"/>
            </w:tcBorders>
          </w:tcPr>
          <w:p w14:paraId="738A49E5" w14:textId="77777777" w:rsidR="003C7ECC" w:rsidRPr="00B9445E" w:rsidRDefault="003C7ECC" w:rsidP="00B9445E">
            <w:pPr>
              <w:keepNext/>
              <w:keepLines/>
              <w:overflowPunct w:val="0"/>
              <w:autoSpaceDE w:val="0"/>
              <w:autoSpaceDN w:val="0"/>
              <w:adjustRightInd w:val="0"/>
              <w:jc w:val="center"/>
              <w:textAlignment w:val="baseline"/>
              <w:rPr>
                <w:ins w:id="5959" w:author="Fernando Alonso Macias" w:date="2024-07-28T14:45:00Z" w16du:dateUtc="2024-07-28T21:45:00Z"/>
                <w:rFonts w:ascii="Arial" w:eastAsia="Times New Roman" w:hAnsi="Arial"/>
                <w:b/>
                <w:bCs/>
                <w:sz w:val="18"/>
                <w:lang w:eastAsia="en-GB"/>
              </w:rPr>
            </w:pPr>
            <w:ins w:id="5960" w:author="Fernando Alonso Macias" w:date="2024-07-28T14:45:00Z" w16du:dateUtc="2024-07-28T21:45:00Z">
              <w:r w:rsidRPr="00B9445E">
                <w:rPr>
                  <w:rFonts w:ascii="Arial" w:eastAsia="Times New Roman" w:hAnsi="Arial"/>
                  <w:b/>
                  <w:bCs/>
                  <w:sz w:val="18"/>
                  <w:lang w:eastAsia="en-GB"/>
                </w:rPr>
                <w:t>Value</w:t>
              </w:r>
            </w:ins>
          </w:p>
        </w:tc>
        <w:tc>
          <w:tcPr>
            <w:tcW w:w="1836" w:type="dxa"/>
            <w:tcBorders>
              <w:top w:val="single" w:sz="4" w:space="0" w:color="auto"/>
              <w:left w:val="single" w:sz="4" w:space="0" w:color="auto"/>
              <w:bottom w:val="nil"/>
              <w:right w:val="single" w:sz="4" w:space="0" w:color="auto"/>
            </w:tcBorders>
          </w:tcPr>
          <w:p w14:paraId="1B41D460" w14:textId="77777777" w:rsidR="003C7ECC" w:rsidRPr="00B9445E" w:rsidRDefault="003C7ECC" w:rsidP="00B9445E">
            <w:pPr>
              <w:keepNext/>
              <w:keepLines/>
              <w:overflowPunct w:val="0"/>
              <w:autoSpaceDE w:val="0"/>
              <w:autoSpaceDN w:val="0"/>
              <w:adjustRightInd w:val="0"/>
              <w:jc w:val="center"/>
              <w:textAlignment w:val="baseline"/>
              <w:rPr>
                <w:ins w:id="5961" w:author="Fernando Alonso Macias" w:date="2024-07-28T14:45:00Z" w16du:dateUtc="2024-07-28T21:45:00Z"/>
                <w:rFonts w:ascii="Arial" w:eastAsia="Times New Roman" w:hAnsi="Arial" w:cs="Arial"/>
                <w:b/>
                <w:bCs/>
                <w:sz w:val="18"/>
                <w:lang w:eastAsia="en-GB"/>
              </w:rPr>
            </w:pPr>
            <w:ins w:id="5962" w:author="Fernando Alonso Macias" w:date="2024-07-28T14:45:00Z" w16du:dateUtc="2024-07-28T21:45:00Z">
              <w:r w:rsidRPr="00B9445E">
                <w:rPr>
                  <w:rFonts w:ascii="Arial" w:eastAsia="Times New Roman" w:hAnsi="Arial" w:cs="Arial"/>
                  <w:b/>
                  <w:bCs/>
                  <w:sz w:val="18"/>
                  <w:lang w:eastAsia="en-GB"/>
                </w:rPr>
                <w:t>Comment</w:t>
              </w:r>
            </w:ins>
          </w:p>
        </w:tc>
      </w:tr>
      <w:tr w:rsidR="003C7ECC" w:rsidRPr="00B9445E" w14:paraId="51A89567" w14:textId="77777777" w:rsidTr="00B9445E">
        <w:trPr>
          <w:cantSplit/>
          <w:trHeight w:val="187"/>
          <w:ins w:id="5963" w:author="Fernando Alonso Macias" w:date="2024-07-28T14:45:00Z"/>
        </w:trPr>
        <w:tc>
          <w:tcPr>
            <w:tcW w:w="2506" w:type="dxa"/>
            <w:tcBorders>
              <w:top w:val="nil"/>
              <w:left w:val="single" w:sz="4" w:space="0" w:color="auto"/>
              <w:bottom w:val="single" w:sz="4" w:space="0" w:color="auto"/>
              <w:right w:val="single" w:sz="4" w:space="0" w:color="auto"/>
            </w:tcBorders>
          </w:tcPr>
          <w:p w14:paraId="24BC4821" w14:textId="77777777" w:rsidR="003C7ECC" w:rsidRPr="00B9445E" w:rsidRDefault="003C7ECC" w:rsidP="00B9445E">
            <w:pPr>
              <w:keepNext/>
              <w:keepLines/>
              <w:overflowPunct w:val="0"/>
              <w:autoSpaceDE w:val="0"/>
              <w:autoSpaceDN w:val="0"/>
              <w:adjustRightInd w:val="0"/>
              <w:jc w:val="center"/>
              <w:textAlignment w:val="baseline"/>
              <w:rPr>
                <w:ins w:id="5964" w:author="Fernando Alonso Macias" w:date="2024-07-28T14:45:00Z" w16du:dateUtc="2024-07-28T21:45:00Z"/>
                <w:rFonts w:ascii="Arial" w:eastAsia="Times New Roman" w:hAnsi="Arial"/>
                <w:b/>
                <w:bCs/>
                <w:sz w:val="18"/>
                <w:lang w:eastAsia="en-GB"/>
              </w:rPr>
            </w:pPr>
          </w:p>
        </w:tc>
        <w:tc>
          <w:tcPr>
            <w:tcW w:w="705" w:type="dxa"/>
            <w:tcBorders>
              <w:top w:val="nil"/>
              <w:left w:val="single" w:sz="4" w:space="0" w:color="auto"/>
              <w:bottom w:val="single" w:sz="4" w:space="0" w:color="auto"/>
              <w:right w:val="single" w:sz="4" w:space="0" w:color="auto"/>
            </w:tcBorders>
          </w:tcPr>
          <w:p w14:paraId="6627DE19" w14:textId="77777777" w:rsidR="003C7ECC" w:rsidRPr="00B9445E" w:rsidRDefault="003C7ECC" w:rsidP="00B9445E">
            <w:pPr>
              <w:keepNext/>
              <w:keepLines/>
              <w:overflowPunct w:val="0"/>
              <w:autoSpaceDE w:val="0"/>
              <w:autoSpaceDN w:val="0"/>
              <w:adjustRightInd w:val="0"/>
              <w:jc w:val="center"/>
              <w:textAlignment w:val="baseline"/>
              <w:rPr>
                <w:ins w:id="5965" w:author="Fernando Alonso Macias" w:date="2024-07-28T14:45:00Z" w16du:dateUtc="2024-07-28T21:45:00Z"/>
                <w:rFonts w:ascii="Arial" w:eastAsia="Times New Roman" w:hAnsi="Arial"/>
                <w:b/>
                <w:bCs/>
                <w:sz w:val="18"/>
                <w:lang w:eastAsia="en-GB"/>
              </w:rPr>
            </w:pPr>
          </w:p>
        </w:tc>
        <w:tc>
          <w:tcPr>
            <w:tcW w:w="988" w:type="dxa"/>
            <w:tcBorders>
              <w:top w:val="nil"/>
              <w:left w:val="single" w:sz="4" w:space="0" w:color="auto"/>
              <w:bottom w:val="single" w:sz="4" w:space="0" w:color="auto"/>
              <w:right w:val="single" w:sz="4" w:space="0" w:color="auto"/>
            </w:tcBorders>
          </w:tcPr>
          <w:p w14:paraId="22804332" w14:textId="77777777" w:rsidR="003C7ECC" w:rsidRPr="00B9445E" w:rsidRDefault="003C7ECC" w:rsidP="00B9445E">
            <w:pPr>
              <w:keepNext/>
              <w:keepLines/>
              <w:overflowPunct w:val="0"/>
              <w:autoSpaceDE w:val="0"/>
              <w:autoSpaceDN w:val="0"/>
              <w:adjustRightInd w:val="0"/>
              <w:jc w:val="center"/>
              <w:textAlignment w:val="baseline"/>
              <w:rPr>
                <w:ins w:id="5966" w:author="Fernando Alonso Macias" w:date="2024-07-28T14:45:00Z" w16du:dateUtc="2024-07-28T21:45:00Z"/>
                <w:rFonts w:ascii="Arial" w:eastAsia="Times New Roman" w:hAnsi="Arial"/>
                <w:b/>
                <w:bCs/>
                <w:sz w:val="18"/>
                <w:lang w:eastAsia="zh-CN"/>
              </w:rPr>
            </w:pPr>
          </w:p>
        </w:tc>
        <w:tc>
          <w:tcPr>
            <w:tcW w:w="1729" w:type="dxa"/>
            <w:tcBorders>
              <w:top w:val="single" w:sz="4" w:space="0" w:color="auto"/>
              <w:left w:val="single" w:sz="4" w:space="0" w:color="auto"/>
              <w:bottom w:val="single" w:sz="4" w:space="0" w:color="auto"/>
              <w:right w:val="single" w:sz="4" w:space="0" w:color="auto"/>
            </w:tcBorders>
          </w:tcPr>
          <w:p w14:paraId="2D9E8E09" w14:textId="77777777" w:rsidR="003C7ECC" w:rsidRPr="00B9445E" w:rsidRDefault="003C7ECC" w:rsidP="00B9445E">
            <w:pPr>
              <w:keepNext/>
              <w:keepLines/>
              <w:overflowPunct w:val="0"/>
              <w:autoSpaceDE w:val="0"/>
              <w:autoSpaceDN w:val="0"/>
              <w:adjustRightInd w:val="0"/>
              <w:jc w:val="center"/>
              <w:textAlignment w:val="baseline"/>
              <w:rPr>
                <w:ins w:id="5967" w:author="Fernando Alonso Macias" w:date="2024-07-28T14:45:00Z" w16du:dateUtc="2024-07-28T21:45:00Z"/>
                <w:rFonts w:ascii="Arial" w:eastAsia="Times New Roman" w:hAnsi="Arial"/>
                <w:b/>
                <w:bCs/>
                <w:sz w:val="18"/>
                <w:lang w:eastAsia="en-GB"/>
              </w:rPr>
            </w:pPr>
            <w:ins w:id="5968" w:author="Fernando Alonso Macias" w:date="2024-07-28T14:45:00Z" w16du:dateUtc="2024-07-28T21:45:00Z">
              <w:r w:rsidRPr="00B9445E">
                <w:rPr>
                  <w:rFonts w:ascii="Arial" w:eastAsia="Times New Roman" w:hAnsi="Arial"/>
                  <w:b/>
                  <w:bCs/>
                  <w:sz w:val="18"/>
                  <w:lang w:eastAsia="en-GB"/>
                </w:rPr>
                <w:t>Test 1</w:t>
              </w:r>
            </w:ins>
          </w:p>
        </w:tc>
        <w:tc>
          <w:tcPr>
            <w:tcW w:w="1729" w:type="dxa"/>
            <w:tcBorders>
              <w:top w:val="single" w:sz="4" w:space="0" w:color="auto"/>
              <w:left w:val="single" w:sz="4" w:space="0" w:color="auto"/>
              <w:bottom w:val="single" w:sz="4" w:space="0" w:color="auto"/>
              <w:right w:val="single" w:sz="4" w:space="0" w:color="auto"/>
            </w:tcBorders>
          </w:tcPr>
          <w:p w14:paraId="36BBC3F0" w14:textId="77777777" w:rsidR="003C7ECC" w:rsidRPr="00B9445E" w:rsidRDefault="003C7ECC" w:rsidP="00B9445E">
            <w:pPr>
              <w:keepNext/>
              <w:keepLines/>
              <w:overflowPunct w:val="0"/>
              <w:autoSpaceDE w:val="0"/>
              <w:autoSpaceDN w:val="0"/>
              <w:adjustRightInd w:val="0"/>
              <w:jc w:val="center"/>
              <w:textAlignment w:val="baseline"/>
              <w:rPr>
                <w:ins w:id="5969" w:author="Fernando Alonso Macias" w:date="2024-07-28T14:45:00Z" w16du:dateUtc="2024-07-28T21:45:00Z"/>
                <w:rFonts w:ascii="Arial" w:eastAsia="Times New Roman" w:hAnsi="Arial"/>
                <w:b/>
                <w:bCs/>
                <w:sz w:val="18"/>
                <w:lang w:eastAsia="en-GB"/>
              </w:rPr>
            </w:pPr>
            <w:ins w:id="5970" w:author="Fernando Alonso Macias" w:date="2024-07-28T14:45:00Z" w16du:dateUtc="2024-07-28T21:45:00Z">
              <w:r w:rsidRPr="00B9445E">
                <w:rPr>
                  <w:rFonts w:ascii="Arial" w:eastAsia="Times New Roman" w:hAnsi="Arial"/>
                  <w:b/>
                  <w:bCs/>
                  <w:sz w:val="18"/>
                  <w:lang w:eastAsia="en-GB"/>
                </w:rPr>
                <w:t>Test 2</w:t>
              </w:r>
            </w:ins>
          </w:p>
        </w:tc>
        <w:tc>
          <w:tcPr>
            <w:tcW w:w="1836" w:type="dxa"/>
            <w:tcBorders>
              <w:top w:val="nil"/>
              <w:left w:val="single" w:sz="4" w:space="0" w:color="auto"/>
              <w:bottom w:val="single" w:sz="4" w:space="0" w:color="auto"/>
              <w:right w:val="single" w:sz="4" w:space="0" w:color="auto"/>
            </w:tcBorders>
          </w:tcPr>
          <w:p w14:paraId="5C58B1C4" w14:textId="77777777" w:rsidR="003C7ECC" w:rsidRPr="00B9445E" w:rsidRDefault="003C7ECC" w:rsidP="00B9445E">
            <w:pPr>
              <w:keepNext/>
              <w:keepLines/>
              <w:overflowPunct w:val="0"/>
              <w:autoSpaceDE w:val="0"/>
              <w:autoSpaceDN w:val="0"/>
              <w:adjustRightInd w:val="0"/>
              <w:jc w:val="center"/>
              <w:textAlignment w:val="baseline"/>
              <w:rPr>
                <w:ins w:id="5971" w:author="Fernando Alonso Macias" w:date="2024-07-28T14:45:00Z" w16du:dateUtc="2024-07-28T21:45:00Z"/>
                <w:rFonts w:ascii="Arial" w:eastAsia="Times New Roman" w:hAnsi="Arial" w:cs="Arial"/>
                <w:b/>
                <w:bCs/>
                <w:sz w:val="18"/>
                <w:lang w:eastAsia="en-GB"/>
              </w:rPr>
            </w:pPr>
          </w:p>
        </w:tc>
      </w:tr>
      <w:tr w:rsidR="003C7ECC" w:rsidRPr="00E71A85" w14:paraId="0985EEFD" w14:textId="77777777" w:rsidTr="00B9445E">
        <w:trPr>
          <w:cantSplit/>
          <w:trHeight w:val="187"/>
          <w:ins w:id="5972" w:author="Fernando Alonso Macias" w:date="2024-07-28T14:45:00Z"/>
        </w:trPr>
        <w:tc>
          <w:tcPr>
            <w:tcW w:w="2506" w:type="dxa"/>
            <w:tcBorders>
              <w:top w:val="single" w:sz="4" w:space="0" w:color="auto"/>
              <w:left w:val="single" w:sz="4" w:space="0" w:color="auto"/>
              <w:bottom w:val="single" w:sz="4" w:space="0" w:color="auto"/>
              <w:right w:val="single" w:sz="4" w:space="0" w:color="auto"/>
            </w:tcBorders>
            <w:hideMark/>
          </w:tcPr>
          <w:p w14:paraId="4B786B28" w14:textId="77777777" w:rsidR="003C7ECC" w:rsidRPr="00E71A85" w:rsidRDefault="003C7ECC" w:rsidP="00B9445E">
            <w:pPr>
              <w:keepNext/>
              <w:keepLines/>
              <w:overflowPunct w:val="0"/>
              <w:autoSpaceDE w:val="0"/>
              <w:autoSpaceDN w:val="0"/>
              <w:adjustRightInd w:val="0"/>
              <w:textAlignment w:val="baseline"/>
              <w:rPr>
                <w:ins w:id="5973" w:author="Fernando Alonso Macias" w:date="2024-07-28T14:45:00Z" w16du:dateUtc="2024-07-28T21:45:00Z"/>
                <w:rFonts w:ascii="Arial" w:eastAsia="Times New Roman" w:hAnsi="Arial" w:cs="Arial"/>
                <w:sz w:val="18"/>
                <w:lang w:eastAsia="en-GB"/>
              </w:rPr>
            </w:pPr>
            <w:ins w:id="5974" w:author="Fernando Alonso Macias" w:date="2024-07-28T14:45:00Z" w16du:dateUtc="2024-07-28T21:45:00Z">
              <w:r w:rsidRPr="00E71A85">
                <w:rPr>
                  <w:rFonts w:ascii="Arial" w:eastAsia="Times New Roman" w:hAnsi="Arial"/>
                  <w:sz w:val="18"/>
                  <w:lang w:eastAsia="en-GB"/>
                </w:rPr>
                <w:t>Active PCell</w:t>
              </w:r>
            </w:ins>
          </w:p>
        </w:tc>
        <w:tc>
          <w:tcPr>
            <w:tcW w:w="705" w:type="dxa"/>
            <w:tcBorders>
              <w:top w:val="single" w:sz="4" w:space="0" w:color="auto"/>
              <w:left w:val="single" w:sz="4" w:space="0" w:color="auto"/>
              <w:bottom w:val="single" w:sz="4" w:space="0" w:color="auto"/>
              <w:right w:val="single" w:sz="4" w:space="0" w:color="auto"/>
            </w:tcBorders>
          </w:tcPr>
          <w:p w14:paraId="65B3B618" w14:textId="77777777" w:rsidR="003C7ECC" w:rsidRPr="00E71A85" w:rsidRDefault="003C7ECC" w:rsidP="00B9445E">
            <w:pPr>
              <w:keepNext/>
              <w:keepLines/>
              <w:overflowPunct w:val="0"/>
              <w:autoSpaceDE w:val="0"/>
              <w:autoSpaceDN w:val="0"/>
              <w:adjustRightInd w:val="0"/>
              <w:jc w:val="center"/>
              <w:textAlignment w:val="baseline"/>
              <w:rPr>
                <w:ins w:id="5975" w:author="Fernando Alonso Macias" w:date="2024-07-28T14:45:00Z" w16du:dateUtc="2024-07-28T21:45: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3A5DAB62" w14:textId="77777777" w:rsidR="003C7ECC" w:rsidRPr="00E71A85" w:rsidRDefault="003C7ECC" w:rsidP="00B9445E">
            <w:pPr>
              <w:keepNext/>
              <w:keepLines/>
              <w:overflowPunct w:val="0"/>
              <w:autoSpaceDE w:val="0"/>
              <w:autoSpaceDN w:val="0"/>
              <w:adjustRightInd w:val="0"/>
              <w:textAlignment w:val="baseline"/>
              <w:rPr>
                <w:ins w:id="5976" w:author="Fernando Alonso Macias" w:date="2024-07-28T14:45:00Z" w16du:dateUtc="2024-07-28T21:45:00Z"/>
                <w:rFonts w:ascii="Arial" w:eastAsia="Times New Roman" w:hAnsi="Arial"/>
                <w:sz w:val="18"/>
                <w:lang w:eastAsia="en-GB"/>
              </w:rPr>
            </w:pPr>
            <w:ins w:id="5977" w:author="Fernando Alonso Macias" w:date="2024-07-28T14:45:00Z" w16du:dateUtc="2024-07-28T21:45:00Z">
              <w:r w:rsidRPr="00E71A85">
                <w:rPr>
                  <w:rFonts w:ascii="Arial" w:eastAsia="Times New Roman" w:hAnsi="Arial"/>
                  <w:sz w:val="18"/>
                  <w:lang w:eastAsia="zh-CN"/>
                </w:rPr>
                <w:t>1, 2, 3</w:t>
              </w:r>
            </w:ins>
          </w:p>
        </w:tc>
        <w:tc>
          <w:tcPr>
            <w:tcW w:w="3458" w:type="dxa"/>
            <w:gridSpan w:val="2"/>
            <w:tcBorders>
              <w:top w:val="nil"/>
              <w:left w:val="single" w:sz="4" w:space="0" w:color="auto"/>
              <w:bottom w:val="single" w:sz="4" w:space="0" w:color="auto"/>
              <w:right w:val="single" w:sz="4" w:space="0" w:color="auto"/>
            </w:tcBorders>
            <w:hideMark/>
          </w:tcPr>
          <w:p w14:paraId="3684A153" w14:textId="77777777" w:rsidR="003C7ECC" w:rsidRPr="00E71A85" w:rsidRDefault="003C7ECC" w:rsidP="00B9445E">
            <w:pPr>
              <w:keepNext/>
              <w:keepLines/>
              <w:overflowPunct w:val="0"/>
              <w:autoSpaceDE w:val="0"/>
              <w:autoSpaceDN w:val="0"/>
              <w:adjustRightInd w:val="0"/>
              <w:textAlignment w:val="baseline"/>
              <w:rPr>
                <w:ins w:id="5978" w:author="Fernando Alonso Macias" w:date="2024-07-28T14:45:00Z" w16du:dateUtc="2024-07-28T21:45:00Z"/>
                <w:rFonts w:ascii="Arial" w:eastAsia="Times New Roman" w:hAnsi="Arial" w:cs="Arial"/>
                <w:sz w:val="18"/>
                <w:lang w:eastAsia="en-GB"/>
              </w:rPr>
            </w:pPr>
            <w:ins w:id="5979" w:author="Fernando Alonso Macias" w:date="2024-07-28T14:45:00Z" w16du:dateUtc="2024-07-28T21:45:00Z">
              <w:r w:rsidRPr="00E71A85">
                <w:rPr>
                  <w:rFonts w:ascii="Arial" w:eastAsia="Times New Roman" w:hAnsi="Arial"/>
                  <w:sz w:val="18"/>
                  <w:lang w:eastAsia="en-GB"/>
                </w:rPr>
                <w:t>Cell 1</w:t>
              </w:r>
            </w:ins>
          </w:p>
        </w:tc>
        <w:tc>
          <w:tcPr>
            <w:tcW w:w="1836" w:type="dxa"/>
            <w:tcBorders>
              <w:top w:val="single" w:sz="4" w:space="0" w:color="auto"/>
              <w:left w:val="single" w:sz="4" w:space="0" w:color="auto"/>
              <w:bottom w:val="single" w:sz="4" w:space="0" w:color="auto"/>
              <w:right w:val="single" w:sz="4" w:space="0" w:color="auto"/>
            </w:tcBorders>
          </w:tcPr>
          <w:p w14:paraId="192DB503" w14:textId="77777777" w:rsidR="003C7ECC" w:rsidRPr="00E71A85" w:rsidRDefault="003C7ECC" w:rsidP="00B9445E">
            <w:pPr>
              <w:keepNext/>
              <w:keepLines/>
              <w:overflowPunct w:val="0"/>
              <w:autoSpaceDE w:val="0"/>
              <w:autoSpaceDN w:val="0"/>
              <w:adjustRightInd w:val="0"/>
              <w:textAlignment w:val="baseline"/>
              <w:rPr>
                <w:ins w:id="5980" w:author="Fernando Alonso Macias" w:date="2024-07-28T14:45:00Z" w16du:dateUtc="2024-07-28T21:45:00Z"/>
                <w:rFonts w:ascii="Arial" w:eastAsia="Times New Roman" w:hAnsi="Arial" w:cs="Arial"/>
                <w:sz w:val="18"/>
                <w:lang w:eastAsia="en-GB"/>
              </w:rPr>
            </w:pPr>
          </w:p>
        </w:tc>
      </w:tr>
      <w:tr w:rsidR="003C7ECC" w:rsidRPr="00E71A85" w14:paraId="47AE2E96" w14:textId="77777777" w:rsidTr="00B9445E">
        <w:trPr>
          <w:cantSplit/>
          <w:trHeight w:val="187"/>
          <w:ins w:id="5981" w:author="Fernando Alonso Macias" w:date="2024-07-28T14:45:00Z"/>
        </w:trPr>
        <w:tc>
          <w:tcPr>
            <w:tcW w:w="2506" w:type="dxa"/>
            <w:tcBorders>
              <w:top w:val="single" w:sz="4" w:space="0" w:color="auto"/>
              <w:left w:val="single" w:sz="4" w:space="0" w:color="auto"/>
              <w:bottom w:val="single" w:sz="4" w:space="0" w:color="auto"/>
              <w:right w:val="single" w:sz="4" w:space="0" w:color="auto"/>
            </w:tcBorders>
          </w:tcPr>
          <w:p w14:paraId="722E0A8B" w14:textId="77777777" w:rsidR="003C7ECC" w:rsidRPr="00E71A85" w:rsidRDefault="003C7ECC" w:rsidP="00B9445E">
            <w:pPr>
              <w:keepNext/>
              <w:keepLines/>
              <w:overflowPunct w:val="0"/>
              <w:autoSpaceDE w:val="0"/>
              <w:autoSpaceDN w:val="0"/>
              <w:adjustRightInd w:val="0"/>
              <w:textAlignment w:val="baseline"/>
              <w:rPr>
                <w:ins w:id="5982" w:author="Fernando Alonso Macias" w:date="2024-07-28T14:45:00Z" w16du:dateUtc="2024-07-28T21:45:00Z"/>
                <w:rFonts w:ascii="Arial" w:eastAsia="Times New Roman" w:hAnsi="Arial"/>
                <w:bCs/>
                <w:sz w:val="18"/>
                <w:lang w:eastAsia="en-GB"/>
              </w:rPr>
            </w:pPr>
            <w:ins w:id="5983" w:author="Fernando Alonso Macias" w:date="2024-07-28T14:45:00Z" w16du:dateUtc="2024-07-28T21:45:00Z">
              <w:r w:rsidRPr="00E71A85">
                <w:rPr>
                  <w:rFonts w:ascii="Arial" w:eastAsia="Times New Roman" w:hAnsi="Arial"/>
                  <w:sz w:val="18"/>
                  <w:lang w:eastAsia="en-GB"/>
                </w:rPr>
                <w:t>Active SCell</w:t>
              </w:r>
            </w:ins>
          </w:p>
        </w:tc>
        <w:tc>
          <w:tcPr>
            <w:tcW w:w="705" w:type="dxa"/>
            <w:tcBorders>
              <w:top w:val="single" w:sz="4" w:space="0" w:color="auto"/>
              <w:left w:val="single" w:sz="4" w:space="0" w:color="auto"/>
              <w:bottom w:val="single" w:sz="4" w:space="0" w:color="auto"/>
              <w:right w:val="single" w:sz="4" w:space="0" w:color="auto"/>
            </w:tcBorders>
          </w:tcPr>
          <w:p w14:paraId="6B575DE5" w14:textId="77777777" w:rsidR="003C7ECC" w:rsidRPr="00E71A85" w:rsidRDefault="003C7ECC" w:rsidP="00B9445E">
            <w:pPr>
              <w:keepNext/>
              <w:keepLines/>
              <w:overflowPunct w:val="0"/>
              <w:autoSpaceDE w:val="0"/>
              <w:autoSpaceDN w:val="0"/>
              <w:adjustRightInd w:val="0"/>
              <w:jc w:val="center"/>
              <w:textAlignment w:val="baseline"/>
              <w:rPr>
                <w:ins w:id="5984" w:author="Fernando Alonso Macias" w:date="2024-07-28T14:45:00Z" w16du:dateUtc="2024-07-28T21:45: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11BA0D82" w14:textId="77777777" w:rsidR="003C7ECC" w:rsidRPr="00E71A85" w:rsidRDefault="003C7ECC" w:rsidP="00B9445E">
            <w:pPr>
              <w:keepNext/>
              <w:keepLines/>
              <w:overflowPunct w:val="0"/>
              <w:autoSpaceDE w:val="0"/>
              <w:autoSpaceDN w:val="0"/>
              <w:adjustRightInd w:val="0"/>
              <w:textAlignment w:val="baseline"/>
              <w:rPr>
                <w:ins w:id="5985" w:author="Fernando Alonso Macias" w:date="2024-07-28T14:45:00Z" w16du:dateUtc="2024-07-28T21:45:00Z"/>
                <w:rFonts w:ascii="Arial" w:eastAsia="Times New Roman" w:hAnsi="Arial"/>
                <w:sz w:val="18"/>
                <w:lang w:eastAsia="zh-CN"/>
              </w:rPr>
            </w:pPr>
            <w:ins w:id="5986" w:author="Fernando Alonso Macias" w:date="2024-07-28T14:45:00Z" w16du:dateUtc="2024-07-28T21:45: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tcPr>
          <w:p w14:paraId="29A4FCAF" w14:textId="77777777" w:rsidR="003C7ECC" w:rsidRPr="00E71A85" w:rsidRDefault="003C7ECC" w:rsidP="00B9445E">
            <w:pPr>
              <w:keepNext/>
              <w:keepLines/>
              <w:overflowPunct w:val="0"/>
              <w:autoSpaceDE w:val="0"/>
              <w:autoSpaceDN w:val="0"/>
              <w:adjustRightInd w:val="0"/>
              <w:textAlignment w:val="baseline"/>
              <w:rPr>
                <w:ins w:id="5987" w:author="Fernando Alonso Macias" w:date="2024-07-28T14:45:00Z" w16du:dateUtc="2024-07-28T21:45:00Z"/>
                <w:rFonts w:ascii="Arial" w:eastAsia="Times New Roman" w:hAnsi="Arial"/>
                <w:bCs/>
                <w:sz w:val="18"/>
                <w:lang w:eastAsia="en-GB"/>
              </w:rPr>
            </w:pPr>
            <w:ins w:id="5988" w:author="Fernando Alonso Macias" w:date="2024-07-28T14:45:00Z" w16du:dateUtc="2024-07-28T21:45:00Z">
              <w:r w:rsidRPr="00E71A85">
                <w:rPr>
                  <w:rFonts w:ascii="Arial" w:eastAsia="Times New Roman" w:hAnsi="Arial"/>
                  <w:sz w:val="18"/>
                  <w:lang w:eastAsia="en-GB"/>
                </w:rPr>
                <w:t>Cell 2</w:t>
              </w:r>
            </w:ins>
          </w:p>
        </w:tc>
        <w:tc>
          <w:tcPr>
            <w:tcW w:w="1836" w:type="dxa"/>
            <w:tcBorders>
              <w:top w:val="single" w:sz="4" w:space="0" w:color="auto"/>
              <w:left w:val="single" w:sz="4" w:space="0" w:color="auto"/>
              <w:bottom w:val="single" w:sz="4" w:space="0" w:color="auto"/>
              <w:right w:val="single" w:sz="4" w:space="0" w:color="auto"/>
            </w:tcBorders>
          </w:tcPr>
          <w:p w14:paraId="397E91DA" w14:textId="77777777" w:rsidR="003C7ECC" w:rsidRPr="00E71A85" w:rsidRDefault="003C7ECC" w:rsidP="00B9445E">
            <w:pPr>
              <w:keepNext/>
              <w:keepLines/>
              <w:overflowPunct w:val="0"/>
              <w:autoSpaceDE w:val="0"/>
              <w:autoSpaceDN w:val="0"/>
              <w:adjustRightInd w:val="0"/>
              <w:textAlignment w:val="baseline"/>
              <w:rPr>
                <w:ins w:id="5989" w:author="Fernando Alonso Macias" w:date="2024-07-28T14:45:00Z" w16du:dateUtc="2024-07-28T21:45:00Z"/>
                <w:rFonts w:ascii="Arial" w:eastAsia="Times New Roman" w:hAnsi="Arial"/>
                <w:bCs/>
                <w:sz w:val="18"/>
                <w:lang w:eastAsia="en-GB"/>
              </w:rPr>
            </w:pPr>
          </w:p>
        </w:tc>
      </w:tr>
      <w:tr w:rsidR="003C7ECC" w:rsidRPr="00E71A85" w14:paraId="763F1F06" w14:textId="77777777" w:rsidTr="00B9445E">
        <w:trPr>
          <w:cantSplit/>
          <w:trHeight w:val="187"/>
          <w:ins w:id="5990" w:author="Fernando Alonso Macias" w:date="2024-07-28T14:45:00Z"/>
        </w:trPr>
        <w:tc>
          <w:tcPr>
            <w:tcW w:w="2506" w:type="dxa"/>
            <w:tcBorders>
              <w:top w:val="single" w:sz="4" w:space="0" w:color="auto"/>
              <w:left w:val="single" w:sz="4" w:space="0" w:color="auto"/>
              <w:bottom w:val="single" w:sz="4" w:space="0" w:color="auto"/>
              <w:right w:val="single" w:sz="4" w:space="0" w:color="auto"/>
            </w:tcBorders>
            <w:hideMark/>
          </w:tcPr>
          <w:p w14:paraId="003E1AE5" w14:textId="77777777" w:rsidR="003C7ECC" w:rsidRPr="00E71A85" w:rsidRDefault="003C7ECC" w:rsidP="00B9445E">
            <w:pPr>
              <w:keepNext/>
              <w:keepLines/>
              <w:overflowPunct w:val="0"/>
              <w:autoSpaceDE w:val="0"/>
              <w:autoSpaceDN w:val="0"/>
              <w:adjustRightInd w:val="0"/>
              <w:textAlignment w:val="baseline"/>
              <w:rPr>
                <w:ins w:id="5991" w:author="Fernando Alonso Macias" w:date="2024-07-28T14:45:00Z" w16du:dateUtc="2024-07-28T21:45:00Z"/>
                <w:rFonts w:ascii="Arial" w:eastAsia="Times New Roman" w:hAnsi="Arial" w:cs="Arial"/>
                <w:b/>
                <w:sz w:val="18"/>
                <w:lang w:eastAsia="en-GB"/>
              </w:rPr>
            </w:pPr>
            <w:ins w:id="5992" w:author="Fernando Alonso Macias" w:date="2024-07-28T14:45:00Z" w16du:dateUtc="2024-07-28T21:45:00Z">
              <w:r w:rsidRPr="00E71A85">
                <w:rPr>
                  <w:rFonts w:ascii="Arial" w:eastAsia="Times New Roman" w:hAnsi="Arial"/>
                  <w:bCs/>
                  <w:sz w:val="18"/>
                  <w:lang w:eastAsia="en-GB"/>
                </w:rPr>
                <w:t>Neighbour cell</w:t>
              </w:r>
            </w:ins>
          </w:p>
        </w:tc>
        <w:tc>
          <w:tcPr>
            <w:tcW w:w="705" w:type="dxa"/>
            <w:tcBorders>
              <w:top w:val="single" w:sz="4" w:space="0" w:color="auto"/>
              <w:left w:val="single" w:sz="4" w:space="0" w:color="auto"/>
              <w:bottom w:val="single" w:sz="4" w:space="0" w:color="auto"/>
              <w:right w:val="single" w:sz="4" w:space="0" w:color="auto"/>
            </w:tcBorders>
          </w:tcPr>
          <w:p w14:paraId="699A73F8" w14:textId="77777777" w:rsidR="003C7ECC" w:rsidRPr="00E71A85" w:rsidRDefault="003C7ECC" w:rsidP="00B9445E">
            <w:pPr>
              <w:keepNext/>
              <w:keepLines/>
              <w:overflowPunct w:val="0"/>
              <w:autoSpaceDE w:val="0"/>
              <w:autoSpaceDN w:val="0"/>
              <w:adjustRightInd w:val="0"/>
              <w:jc w:val="center"/>
              <w:textAlignment w:val="baseline"/>
              <w:rPr>
                <w:ins w:id="5993" w:author="Fernando Alonso Macias" w:date="2024-07-28T14:45:00Z" w16du:dateUtc="2024-07-28T21:45: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655FD473" w14:textId="77777777" w:rsidR="003C7ECC" w:rsidRPr="00E71A85" w:rsidRDefault="003C7ECC" w:rsidP="00B9445E">
            <w:pPr>
              <w:keepNext/>
              <w:keepLines/>
              <w:overflowPunct w:val="0"/>
              <w:autoSpaceDE w:val="0"/>
              <w:autoSpaceDN w:val="0"/>
              <w:adjustRightInd w:val="0"/>
              <w:textAlignment w:val="baseline"/>
              <w:rPr>
                <w:ins w:id="5994" w:author="Fernando Alonso Macias" w:date="2024-07-28T14:45:00Z" w16du:dateUtc="2024-07-28T21:45:00Z"/>
                <w:rFonts w:ascii="Arial" w:eastAsia="Times New Roman" w:hAnsi="Arial"/>
                <w:bCs/>
                <w:sz w:val="18"/>
                <w:lang w:eastAsia="en-GB"/>
              </w:rPr>
            </w:pPr>
            <w:ins w:id="5995" w:author="Fernando Alonso Macias" w:date="2024-07-28T14:45:00Z" w16du:dateUtc="2024-07-28T21:45: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28662276" w14:textId="77777777" w:rsidR="003C7ECC" w:rsidRPr="00E71A85" w:rsidRDefault="003C7ECC" w:rsidP="00B9445E">
            <w:pPr>
              <w:keepNext/>
              <w:keepLines/>
              <w:overflowPunct w:val="0"/>
              <w:autoSpaceDE w:val="0"/>
              <w:autoSpaceDN w:val="0"/>
              <w:adjustRightInd w:val="0"/>
              <w:textAlignment w:val="baseline"/>
              <w:rPr>
                <w:ins w:id="5996" w:author="Fernando Alonso Macias" w:date="2024-07-28T14:45:00Z" w16du:dateUtc="2024-07-28T21:45:00Z"/>
                <w:rFonts w:ascii="Arial" w:eastAsia="Times New Roman" w:hAnsi="Arial" w:cs="Arial"/>
                <w:b/>
                <w:sz w:val="18"/>
                <w:lang w:eastAsia="en-GB"/>
              </w:rPr>
            </w:pPr>
            <w:ins w:id="5997" w:author="Fernando Alonso Macias" w:date="2024-07-28T14:45:00Z" w16du:dateUtc="2024-07-28T21:45:00Z">
              <w:r w:rsidRPr="00E71A85">
                <w:rPr>
                  <w:rFonts w:ascii="Arial" w:eastAsia="Times New Roman" w:hAnsi="Arial"/>
                  <w:bCs/>
                  <w:sz w:val="18"/>
                  <w:lang w:eastAsia="en-GB"/>
                </w:rPr>
                <w:t>Cell 3</w:t>
              </w:r>
            </w:ins>
          </w:p>
        </w:tc>
        <w:tc>
          <w:tcPr>
            <w:tcW w:w="1836" w:type="dxa"/>
            <w:tcBorders>
              <w:top w:val="single" w:sz="4" w:space="0" w:color="auto"/>
              <w:left w:val="single" w:sz="4" w:space="0" w:color="auto"/>
              <w:bottom w:val="single" w:sz="4" w:space="0" w:color="auto"/>
              <w:right w:val="single" w:sz="4" w:space="0" w:color="auto"/>
            </w:tcBorders>
            <w:hideMark/>
          </w:tcPr>
          <w:p w14:paraId="7144C4CF" w14:textId="77777777" w:rsidR="003C7ECC" w:rsidRPr="00E71A85" w:rsidRDefault="003C7ECC" w:rsidP="00B9445E">
            <w:pPr>
              <w:keepNext/>
              <w:keepLines/>
              <w:overflowPunct w:val="0"/>
              <w:autoSpaceDE w:val="0"/>
              <w:autoSpaceDN w:val="0"/>
              <w:adjustRightInd w:val="0"/>
              <w:textAlignment w:val="baseline"/>
              <w:rPr>
                <w:ins w:id="5998" w:author="Fernando Alonso Macias" w:date="2024-07-28T14:45:00Z" w16du:dateUtc="2024-07-28T21:45:00Z"/>
                <w:rFonts w:ascii="Arial" w:eastAsia="Times New Roman" w:hAnsi="Arial" w:cs="Arial"/>
                <w:b/>
                <w:sz w:val="18"/>
                <w:lang w:eastAsia="en-GB"/>
              </w:rPr>
            </w:pPr>
            <w:ins w:id="5999" w:author="Fernando Alonso Macias" w:date="2024-07-28T14:45:00Z" w16du:dateUtc="2024-07-28T21:45:00Z">
              <w:r w:rsidRPr="00E71A85">
                <w:rPr>
                  <w:rFonts w:ascii="Arial" w:eastAsia="Times New Roman" w:hAnsi="Arial"/>
                  <w:bCs/>
                  <w:sz w:val="18"/>
                  <w:lang w:eastAsia="en-GB"/>
                </w:rPr>
                <w:t>Cell to be identified.</w:t>
              </w:r>
            </w:ins>
          </w:p>
        </w:tc>
      </w:tr>
      <w:tr w:rsidR="003C7ECC" w:rsidRPr="00E71A85" w14:paraId="56E7A139" w14:textId="77777777" w:rsidTr="00B9445E">
        <w:trPr>
          <w:cantSplit/>
          <w:trHeight w:val="187"/>
          <w:ins w:id="6000" w:author="Fernando Alonso Macias" w:date="2024-07-28T14:45:00Z"/>
        </w:trPr>
        <w:tc>
          <w:tcPr>
            <w:tcW w:w="2506" w:type="dxa"/>
            <w:tcBorders>
              <w:top w:val="single" w:sz="4" w:space="0" w:color="auto"/>
              <w:left w:val="single" w:sz="4" w:space="0" w:color="auto"/>
              <w:bottom w:val="single" w:sz="4" w:space="0" w:color="auto"/>
              <w:right w:val="single" w:sz="4" w:space="0" w:color="auto"/>
            </w:tcBorders>
            <w:hideMark/>
          </w:tcPr>
          <w:p w14:paraId="6E9623AF" w14:textId="77777777" w:rsidR="003C7ECC" w:rsidRPr="00E71A85" w:rsidRDefault="003C7ECC" w:rsidP="00B9445E">
            <w:pPr>
              <w:keepNext/>
              <w:keepLines/>
              <w:overflowPunct w:val="0"/>
              <w:autoSpaceDE w:val="0"/>
              <w:autoSpaceDN w:val="0"/>
              <w:adjustRightInd w:val="0"/>
              <w:textAlignment w:val="baseline"/>
              <w:rPr>
                <w:ins w:id="6001" w:author="Fernando Alonso Macias" w:date="2024-07-28T14:45:00Z" w16du:dateUtc="2024-07-28T21:45:00Z"/>
                <w:rFonts w:ascii="Arial" w:eastAsia="Times New Roman" w:hAnsi="Arial" w:cs="Arial"/>
                <w:b/>
                <w:sz w:val="18"/>
                <w:lang w:eastAsia="en-GB"/>
              </w:rPr>
            </w:pPr>
            <w:ins w:id="6002" w:author="Fernando Alonso Macias" w:date="2024-07-28T14:45:00Z" w16du:dateUtc="2024-07-28T21:45:00Z">
              <w:r w:rsidRPr="00E71A85">
                <w:rPr>
                  <w:rFonts w:ascii="Arial" w:eastAsia="Times New Roman" w:hAnsi="Arial"/>
                  <w:sz w:val="18"/>
                  <w:lang w:eastAsia="en-GB"/>
                </w:rPr>
                <w:t>RF Channel Number</w:t>
              </w:r>
            </w:ins>
          </w:p>
        </w:tc>
        <w:tc>
          <w:tcPr>
            <w:tcW w:w="705" w:type="dxa"/>
            <w:tcBorders>
              <w:top w:val="single" w:sz="4" w:space="0" w:color="auto"/>
              <w:left w:val="single" w:sz="4" w:space="0" w:color="auto"/>
              <w:bottom w:val="single" w:sz="4" w:space="0" w:color="auto"/>
              <w:right w:val="single" w:sz="4" w:space="0" w:color="auto"/>
            </w:tcBorders>
          </w:tcPr>
          <w:p w14:paraId="10E3F02E" w14:textId="77777777" w:rsidR="003C7ECC" w:rsidRPr="00E71A85" w:rsidRDefault="003C7ECC" w:rsidP="00B9445E">
            <w:pPr>
              <w:keepNext/>
              <w:keepLines/>
              <w:overflowPunct w:val="0"/>
              <w:autoSpaceDE w:val="0"/>
              <w:autoSpaceDN w:val="0"/>
              <w:adjustRightInd w:val="0"/>
              <w:jc w:val="center"/>
              <w:textAlignment w:val="baseline"/>
              <w:rPr>
                <w:ins w:id="6003" w:author="Fernando Alonso Macias" w:date="2024-07-28T14:45:00Z" w16du:dateUtc="2024-07-28T21:45: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1381D514" w14:textId="77777777" w:rsidR="003C7ECC" w:rsidRPr="00E71A85" w:rsidRDefault="003C7ECC" w:rsidP="00B9445E">
            <w:pPr>
              <w:keepNext/>
              <w:keepLines/>
              <w:overflowPunct w:val="0"/>
              <w:autoSpaceDE w:val="0"/>
              <w:autoSpaceDN w:val="0"/>
              <w:adjustRightInd w:val="0"/>
              <w:textAlignment w:val="baseline"/>
              <w:rPr>
                <w:ins w:id="6004" w:author="Fernando Alonso Macias" w:date="2024-07-28T14:45:00Z" w16du:dateUtc="2024-07-28T21:45:00Z"/>
                <w:rFonts w:ascii="Arial" w:eastAsia="Times New Roman" w:hAnsi="Arial"/>
                <w:bCs/>
                <w:sz w:val="18"/>
                <w:lang w:eastAsia="en-GB"/>
              </w:rPr>
            </w:pPr>
            <w:ins w:id="6005" w:author="Fernando Alonso Macias" w:date="2024-07-28T14:45:00Z" w16du:dateUtc="2024-07-28T21:45: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76D814DD" w14:textId="77777777" w:rsidR="003C7ECC" w:rsidRPr="00E71A85" w:rsidRDefault="003C7ECC" w:rsidP="00B9445E">
            <w:pPr>
              <w:keepNext/>
              <w:keepLines/>
              <w:overflowPunct w:val="0"/>
              <w:autoSpaceDE w:val="0"/>
              <w:autoSpaceDN w:val="0"/>
              <w:adjustRightInd w:val="0"/>
              <w:textAlignment w:val="baseline"/>
              <w:rPr>
                <w:ins w:id="6006" w:author="Fernando Alonso Macias" w:date="2024-07-28T14:45:00Z" w16du:dateUtc="2024-07-28T21:45:00Z"/>
                <w:rFonts w:ascii="Arial" w:eastAsia="Times New Roman" w:hAnsi="Arial"/>
                <w:bCs/>
                <w:sz w:val="18"/>
                <w:lang w:eastAsia="en-GB"/>
              </w:rPr>
            </w:pPr>
            <w:ins w:id="6007" w:author="Fernando Alonso Macias" w:date="2024-07-28T14:45:00Z" w16du:dateUtc="2024-07-28T21:45:00Z">
              <w:r w:rsidRPr="00E71A85">
                <w:rPr>
                  <w:rFonts w:ascii="Arial" w:eastAsia="Times New Roman" w:hAnsi="Arial"/>
                  <w:bCs/>
                  <w:sz w:val="18"/>
                  <w:lang w:eastAsia="en-GB"/>
                </w:rPr>
                <w:t>1: Cell 1</w:t>
              </w:r>
            </w:ins>
          </w:p>
          <w:p w14:paraId="5AA54FC1" w14:textId="77777777" w:rsidR="003C7ECC" w:rsidRPr="00E71A85" w:rsidRDefault="003C7ECC" w:rsidP="00B9445E">
            <w:pPr>
              <w:keepNext/>
              <w:keepLines/>
              <w:overflowPunct w:val="0"/>
              <w:autoSpaceDE w:val="0"/>
              <w:autoSpaceDN w:val="0"/>
              <w:adjustRightInd w:val="0"/>
              <w:textAlignment w:val="baseline"/>
              <w:rPr>
                <w:ins w:id="6008" w:author="Fernando Alonso Macias" w:date="2024-07-28T14:45:00Z" w16du:dateUtc="2024-07-28T21:45:00Z"/>
                <w:rFonts w:ascii="Arial" w:eastAsia="Times New Roman" w:hAnsi="Arial" w:cs="Arial"/>
                <w:b/>
                <w:sz w:val="18"/>
                <w:lang w:eastAsia="en-GB"/>
              </w:rPr>
            </w:pPr>
            <w:ins w:id="6009" w:author="Fernando Alonso Macias" w:date="2024-07-28T14:45:00Z" w16du:dateUtc="2024-07-28T21:45:00Z">
              <w:r w:rsidRPr="00E71A85">
                <w:rPr>
                  <w:rFonts w:ascii="Arial" w:eastAsia="Times New Roman" w:hAnsi="Arial"/>
                  <w:bCs/>
                  <w:sz w:val="18"/>
                  <w:lang w:eastAsia="en-GB"/>
                </w:rPr>
                <w:t>2: Cell 2 and Cell 3</w:t>
              </w:r>
            </w:ins>
          </w:p>
        </w:tc>
        <w:tc>
          <w:tcPr>
            <w:tcW w:w="1836" w:type="dxa"/>
            <w:tcBorders>
              <w:top w:val="single" w:sz="4" w:space="0" w:color="auto"/>
              <w:left w:val="single" w:sz="4" w:space="0" w:color="auto"/>
              <w:bottom w:val="single" w:sz="4" w:space="0" w:color="auto"/>
              <w:right w:val="single" w:sz="4" w:space="0" w:color="auto"/>
            </w:tcBorders>
          </w:tcPr>
          <w:p w14:paraId="12F1877E" w14:textId="77777777" w:rsidR="003C7ECC" w:rsidRPr="00E71A85" w:rsidRDefault="003C7ECC" w:rsidP="00B9445E">
            <w:pPr>
              <w:keepNext/>
              <w:keepLines/>
              <w:overflowPunct w:val="0"/>
              <w:autoSpaceDE w:val="0"/>
              <w:autoSpaceDN w:val="0"/>
              <w:adjustRightInd w:val="0"/>
              <w:textAlignment w:val="baseline"/>
              <w:rPr>
                <w:ins w:id="6010" w:author="Fernando Alonso Macias" w:date="2024-07-28T14:45:00Z" w16du:dateUtc="2024-07-28T21:45:00Z"/>
                <w:rFonts w:ascii="Arial" w:eastAsia="Times New Roman" w:hAnsi="Arial" w:cs="Arial"/>
                <w:bCs/>
                <w:sz w:val="18"/>
                <w:lang w:eastAsia="en-GB"/>
              </w:rPr>
            </w:pPr>
          </w:p>
        </w:tc>
      </w:tr>
      <w:tr w:rsidR="003C7ECC" w:rsidRPr="00E71A85" w14:paraId="327865C0" w14:textId="77777777" w:rsidTr="00B9445E">
        <w:trPr>
          <w:cantSplit/>
          <w:trHeight w:val="187"/>
          <w:ins w:id="6011" w:author="Fernando Alonso Macias" w:date="2024-07-28T14:45:00Z"/>
        </w:trPr>
        <w:tc>
          <w:tcPr>
            <w:tcW w:w="2506" w:type="dxa"/>
            <w:tcBorders>
              <w:top w:val="single" w:sz="4" w:space="0" w:color="auto"/>
              <w:left w:val="single" w:sz="4" w:space="0" w:color="auto"/>
              <w:bottom w:val="single" w:sz="4" w:space="0" w:color="auto"/>
              <w:right w:val="single" w:sz="4" w:space="0" w:color="auto"/>
            </w:tcBorders>
          </w:tcPr>
          <w:p w14:paraId="12D6A34F" w14:textId="59492A8D" w:rsidR="003C7ECC" w:rsidRPr="00E71A85" w:rsidRDefault="003C7ECC" w:rsidP="003C7ECC">
            <w:pPr>
              <w:keepNext/>
              <w:keepLines/>
              <w:overflowPunct w:val="0"/>
              <w:autoSpaceDE w:val="0"/>
              <w:autoSpaceDN w:val="0"/>
              <w:adjustRightInd w:val="0"/>
              <w:textAlignment w:val="baseline"/>
              <w:rPr>
                <w:ins w:id="6012" w:author="Fernando Alonso Macias" w:date="2024-07-28T14:45:00Z" w16du:dateUtc="2024-07-28T21:45:00Z"/>
                <w:rFonts w:ascii="Arial" w:eastAsia="Times New Roman" w:hAnsi="Arial"/>
                <w:sz w:val="18"/>
                <w:lang w:eastAsia="en-GB"/>
              </w:rPr>
            </w:pPr>
            <w:ins w:id="6013" w:author="Fernando Alonso Macias" w:date="2024-07-28T14:45:00Z" w16du:dateUtc="2024-07-28T21:45:00Z">
              <w:r w:rsidRPr="00E71A85">
                <w:rPr>
                  <w:rFonts w:ascii="Arial" w:eastAsia="Times New Roman" w:hAnsi="Arial"/>
                  <w:sz w:val="18"/>
                  <w:lang w:eastAsia="zh-CN"/>
                </w:rPr>
                <w:t>Measurement gap type</w:t>
              </w:r>
            </w:ins>
          </w:p>
        </w:tc>
        <w:tc>
          <w:tcPr>
            <w:tcW w:w="705" w:type="dxa"/>
            <w:tcBorders>
              <w:top w:val="single" w:sz="4" w:space="0" w:color="auto"/>
              <w:left w:val="single" w:sz="4" w:space="0" w:color="auto"/>
              <w:bottom w:val="single" w:sz="4" w:space="0" w:color="auto"/>
              <w:right w:val="single" w:sz="4" w:space="0" w:color="auto"/>
            </w:tcBorders>
          </w:tcPr>
          <w:p w14:paraId="4F43D182" w14:textId="77777777" w:rsidR="003C7ECC" w:rsidRPr="00E71A85" w:rsidRDefault="003C7ECC" w:rsidP="003C7ECC">
            <w:pPr>
              <w:keepNext/>
              <w:keepLines/>
              <w:overflowPunct w:val="0"/>
              <w:autoSpaceDE w:val="0"/>
              <w:autoSpaceDN w:val="0"/>
              <w:adjustRightInd w:val="0"/>
              <w:jc w:val="center"/>
              <w:textAlignment w:val="baseline"/>
              <w:rPr>
                <w:ins w:id="6014" w:author="Fernando Alonso Macias" w:date="2024-07-28T14:45:00Z" w16du:dateUtc="2024-07-28T21:45: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77C950D3" w14:textId="66F23950" w:rsidR="003C7ECC" w:rsidRPr="00E71A85" w:rsidRDefault="003C7ECC" w:rsidP="003C7ECC">
            <w:pPr>
              <w:keepNext/>
              <w:keepLines/>
              <w:overflowPunct w:val="0"/>
              <w:autoSpaceDE w:val="0"/>
              <w:autoSpaceDN w:val="0"/>
              <w:adjustRightInd w:val="0"/>
              <w:textAlignment w:val="baseline"/>
              <w:rPr>
                <w:ins w:id="6015" w:author="Fernando Alonso Macias" w:date="2024-07-28T14:45:00Z" w16du:dateUtc="2024-07-28T21:45:00Z"/>
                <w:rFonts w:ascii="Arial" w:eastAsia="Times New Roman" w:hAnsi="Arial"/>
                <w:sz w:val="18"/>
                <w:lang w:eastAsia="zh-CN"/>
              </w:rPr>
            </w:pPr>
            <w:ins w:id="6016" w:author="Fernando Alonso Macias" w:date="2024-07-28T14:45:00Z" w16du:dateUtc="2024-07-28T21:45: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tcPr>
          <w:p w14:paraId="012E9E60" w14:textId="758DA6F3" w:rsidR="003C7ECC" w:rsidRPr="00E71A85" w:rsidRDefault="003C7ECC" w:rsidP="003C7ECC">
            <w:pPr>
              <w:keepNext/>
              <w:keepLines/>
              <w:overflowPunct w:val="0"/>
              <w:autoSpaceDE w:val="0"/>
              <w:autoSpaceDN w:val="0"/>
              <w:adjustRightInd w:val="0"/>
              <w:textAlignment w:val="baseline"/>
              <w:rPr>
                <w:ins w:id="6017" w:author="Fernando Alonso Macias" w:date="2024-07-28T14:45:00Z" w16du:dateUtc="2024-07-28T21:45:00Z"/>
                <w:rFonts w:ascii="Arial" w:eastAsia="Times New Roman" w:hAnsi="Arial"/>
                <w:bCs/>
                <w:sz w:val="18"/>
                <w:lang w:eastAsia="en-GB"/>
              </w:rPr>
            </w:pPr>
            <w:ins w:id="6018" w:author="Fernando Alonso Macias" w:date="2024-07-28T14:45:00Z" w16du:dateUtc="2024-07-28T21:45:00Z">
              <w:r w:rsidRPr="00E71A85">
                <w:rPr>
                  <w:rFonts w:ascii="Arial" w:eastAsia="Times New Roman" w:hAnsi="Arial"/>
                  <w:bCs/>
                  <w:sz w:val="18"/>
                  <w:lang w:eastAsia="zh-CN"/>
                </w:rPr>
                <w:t>Per-UE gaps</w:t>
              </w:r>
            </w:ins>
          </w:p>
        </w:tc>
        <w:tc>
          <w:tcPr>
            <w:tcW w:w="1836" w:type="dxa"/>
            <w:tcBorders>
              <w:top w:val="single" w:sz="4" w:space="0" w:color="auto"/>
              <w:left w:val="single" w:sz="4" w:space="0" w:color="auto"/>
              <w:bottom w:val="single" w:sz="4" w:space="0" w:color="auto"/>
              <w:right w:val="single" w:sz="4" w:space="0" w:color="auto"/>
            </w:tcBorders>
          </w:tcPr>
          <w:p w14:paraId="747E75C1" w14:textId="77777777" w:rsidR="003C7ECC" w:rsidRPr="00E71A85" w:rsidRDefault="003C7ECC" w:rsidP="003C7ECC">
            <w:pPr>
              <w:keepNext/>
              <w:keepLines/>
              <w:overflowPunct w:val="0"/>
              <w:autoSpaceDE w:val="0"/>
              <w:autoSpaceDN w:val="0"/>
              <w:adjustRightInd w:val="0"/>
              <w:textAlignment w:val="baseline"/>
              <w:rPr>
                <w:ins w:id="6019" w:author="Fernando Alonso Macias" w:date="2024-07-28T14:45:00Z" w16du:dateUtc="2024-07-28T21:45:00Z"/>
                <w:rFonts w:ascii="Arial" w:eastAsia="Times New Roman" w:hAnsi="Arial" w:cs="Arial"/>
                <w:bCs/>
                <w:sz w:val="18"/>
                <w:lang w:eastAsia="en-GB"/>
              </w:rPr>
            </w:pPr>
          </w:p>
        </w:tc>
      </w:tr>
      <w:tr w:rsidR="003C7ECC" w:rsidRPr="00E71A85" w14:paraId="75C9AA92" w14:textId="77777777" w:rsidTr="00B9445E">
        <w:trPr>
          <w:cantSplit/>
          <w:trHeight w:val="187"/>
          <w:ins w:id="6020" w:author="Fernando Alonso Macias" w:date="2024-07-28T14:45:00Z"/>
        </w:trPr>
        <w:tc>
          <w:tcPr>
            <w:tcW w:w="2506" w:type="dxa"/>
            <w:tcBorders>
              <w:top w:val="single" w:sz="4" w:space="0" w:color="auto"/>
              <w:left w:val="single" w:sz="4" w:space="0" w:color="auto"/>
              <w:bottom w:val="single" w:sz="4" w:space="0" w:color="auto"/>
              <w:right w:val="single" w:sz="4" w:space="0" w:color="auto"/>
            </w:tcBorders>
          </w:tcPr>
          <w:p w14:paraId="329AB628" w14:textId="564A9FE7" w:rsidR="003C7ECC" w:rsidRPr="00E71A85" w:rsidRDefault="003C7ECC" w:rsidP="003C7ECC">
            <w:pPr>
              <w:keepNext/>
              <w:keepLines/>
              <w:overflowPunct w:val="0"/>
              <w:autoSpaceDE w:val="0"/>
              <w:autoSpaceDN w:val="0"/>
              <w:adjustRightInd w:val="0"/>
              <w:textAlignment w:val="baseline"/>
              <w:rPr>
                <w:ins w:id="6021" w:author="Fernando Alonso Macias" w:date="2024-07-28T14:45:00Z" w16du:dateUtc="2024-07-28T21:45:00Z"/>
                <w:rFonts w:ascii="Arial" w:eastAsia="Times New Roman" w:hAnsi="Arial"/>
                <w:sz w:val="18"/>
                <w:lang w:eastAsia="en-GB"/>
              </w:rPr>
            </w:pPr>
            <w:ins w:id="6022" w:author="Fernando Alonso Macias" w:date="2024-07-28T14:45:00Z" w16du:dateUtc="2024-07-28T21:45:00Z">
              <w:r w:rsidRPr="00E71A85">
                <w:rPr>
                  <w:rFonts w:ascii="Arial" w:eastAsia="Times New Roman" w:hAnsi="Arial"/>
                  <w:sz w:val="18"/>
                  <w:lang w:eastAsia="zh-CN"/>
                </w:rPr>
                <w:t>Measurement gap repitition periodicity</w:t>
              </w:r>
            </w:ins>
          </w:p>
        </w:tc>
        <w:tc>
          <w:tcPr>
            <w:tcW w:w="705" w:type="dxa"/>
            <w:tcBorders>
              <w:top w:val="single" w:sz="4" w:space="0" w:color="auto"/>
              <w:left w:val="single" w:sz="4" w:space="0" w:color="auto"/>
              <w:bottom w:val="single" w:sz="4" w:space="0" w:color="auto"/>
              <w:right w:val="single" w:sz="4" w:space="0" w:color="auto"/>
            </w:tcBorders>
          </w:tcPr>
          <w:p w14:paraId="744ADC11" w14:textId="07E542DA" w:rsidR="003C7ECC" w:rsidRPr="00E71A85" w:rsidRDefault="003C7ECC" w:rsidP="003C7ECC">
            <w:pPr>
              <w:keepNext/>
              <w:keepLines/>
              <w:overflowPunct w:val="0"/>
              <w:autoSpaceDE w:val="0"/>
              <w:autoSpaceDN w:val="0"/>
              <w:adjustRightInd w:val="0"/>
              <w:jc w:val="center"/>
              <w:textAlignment w:val="baseline"/>
              <w:rPr>
                <w:ins w:id="6023" w:author="Fernando Alonso Macias" w:date="2024-07-28T14:45:00Z" w16du:dateUtc="2024-07-28T21:45:00Z"/>
                <w:rFonts w:ascii="Arial" w:eastAsia="Times New Roman" w:hAnsi="Arial"/>
                <w:sz w:val="18"/>
                <w:lang w:eastAsia="en-GB"/>
              </w:rPr>
            </w:pPr>
            <w:ins w:id="6024" w:author="Fernando Alonso Macias" w:date="2024-07-28T14:45:00Z" w16du:dateUtc="2024-07-28T21:45:00Z">
              <w:r w:rsidRPr="00E71A85">
                <w:rPr>
                  <w:rFonts w:ascii="Arial" w:eastAsia="Times New Roman" w:hAnsi="Arial"/>
                  <w:sz w:val="18"/>
                  <w:lang w:eastAsia="en-GB"/>
                </w:rPr>
                <w:t>ms</w:t>
              </w:r>
            </w:ins>
          </w:p>
        </w:tc>
        <w:tc>
          <w:tcPr>
            <w:tcW w:w="988" w:type="dxa"/>
            <w:tcBorders>
              <w:top w:val="single" w:sz="4" w:space="0" w:color="auto"/>
              <w:left w:val="single" w:sz="4" w:space="0" w:color="auto"/>
              <w:bottom w:val="single" w:sz="4" w:space="0" w:color="auto"/>
              <w:right w:val="single" w:sz="4" w:space="0" w:color="auto"/>
            </w:tcBorders>
          </w:tcPr>
          <w:p w14:paraId="76E97993" w14:textId="0142682F" w:rsidR="003C7ECC" w:rsidRPr="00E71A85" w:rsidRDefault="003C7ECC" w:rsidP="003C7ECC">
            <w:pPr>
              <w:keepNext/>
              <w:keepLines/>
              <w:overflowPunct w:val="0"/>
              <w:autoSpaceDE w:val="0"/>
              <w:autoSpaceDN w:val="0"/>
              <w:adjustRightInd w:val="0"/>
              <w:textAlignment w:val="baseline"/>
              <w:rPr>
                <w:ins w:id="6025" w:author="Fernando Alonso Macias" w:date="2024-07-28T14:45:00Z" w16du:dateUtc="2024-07-28T21:45:00Z"/>
                <w:rFonts w:ascii="Arial" w:eastAsia="Times New Roman" w:hAnsi="Arial"/>
                <w:sz w:val="18"/>
                <w:lang w:eastAsia="zh-CN"/>
              </w:rPr>
            </w:pPr>
            <w:ins w:id="6026" w:author="Fernando Alonso Macias" w:date="2024-07-28T14:45:00Z" w16du:dateUtc="2024-07-28T21:45: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tcPr>
          <w:p w14:paraId="75E9F0EA" w14:textId="6BA39562" w:rsidR="003C7ECC" w:rsidRPr="00E71A85" w:rsidRDefault="003C7ECC" w:rsidP="003C7ECC">
            <w:pPr>
              <w:keepNext/>
              <w:keepLines/>
              <w:overflowPunct w:val="0"/>
              <w:autoSpaceDE w:val="0"/>
              <w:autoSpaceDN w:val="0"/>
              <w:adjustRightInd w:val="0"/>
              <w:textAlignment w:val="baseline"/>
              <w:rPr>
                <w:ins w:id="6027" w:author="Fernando Alonso Macias" w:date="2024-07-28T14:45:00Z" w16du:dateUtc="2024-07-28T21:45:00Z"/>
                <w:rFonts w:ascii="Arial" w:eastAsia="Times New Roman" w:hAnsi="Arial"/>
                <w:bCs/>
                <w:sz w:val="18"/>
                <w:lang w:eastAsia="en-GB"/>
              </w:rPr>
            </w:pPr>
            <w:ins w:id="6028" w:author="Fernando Alonso Macias" w:date="2024-07-28T14:45:00Z" w16du:dateUtc="2024-07-28T21:45:00Z">
              <w:r w:rsidRPr="00E71A85">
                <w:rPr>
                  <w:rFonts w:ascii="Arial" w:eastAsia="Times New Roman" w:hAnsi="Arial"/>
                  <w:bCs/>
                  <w:sz w:val="18"/>
                  <w:lang w:eastAsia="zh-CN"/>
                </w:rPr>
                <w:t>40</w:t>
              </w:r>
            </w:ins>
          </w:p>
        </w:tc>
        <w:tc>
          <w:tcPr>
            <w:tcW w:w="1836" w:type="dxa"/>
            <w:tcBorders>
              <w:top w:val="single" w:sz="4" w:space="0" w:color="auto"/>
              <w:left w:val="single" w:sz="4" w:space="0" w:color="auto"/>
              <w:bottom w:val="single" w:sz="4" w:space="0" w:color="auto"/>
              <w:right w:val="single" w:sz="4" w:space="0" w:color="auto"/>
            </w:tcBorders>
          </w:tcPr>
          <w:p w14:paraId="2ACC2C3B" w14:textId="77777777" w:rsidR="003C7ECC" w:rsidRPr="00E71A85" w:rsidRDefault="003C7ECC" w:rsidP="003C7ECC">
            <w:pPr>
              <w:keepNext/>
              <w:keepLines/>
              <w:overflowPunct w:val="0"/>
              <w:autoSpaceDE w:val="0"/>
              <w:autoSpaceDN w:val="0"/>
              <w:adjustRightInd w:val="0"/>
              <w:textAlignment w:val="baseline"/>
              <w:rPr>
                <w:ins w:id="6029" w:author="Fernando Alonso Macias" w:date="2024-07-28T14:45:00Z" w16du:dateUtc="2024-07-28T21:45:00Z"/>
                <w:rFonts w:ascii="Arial" w:eastAsia="Times New Roman" w:hAnsi="Arial" w:cs="Arial"/>
                <w:bCs/>
                <w:sz w:val="18"/>
                <w:lang w:eastAsia="en-GB"/>
              </w:rPr>
            </w:pPr>
          </w:p>
        </w:tc>
      </w:tr>
      <w:tr w:rsidR="003C7ECC" w:rsidRPr="00E71A85" w14:paraId="5B701824" w14:textId="77777777" w:rsidTr="00B9445E">
        <w:trPr>
          <w:cantSplit/>
          <w:trHeight w:val="187"/>
          <w:ins w:id="6030" w:author="Fernando Alonso Macias" w:date="2024-07-28T14:45:00Z"/>
        </w:trPr>
        <w:tc>
          <w:tcPr>
            <w:tcW w:w="2506" w:type="dxa"/>
            <w:tcBorders>
              <w:top w:val="single" w:sz="4" w:space="0" w:color="auto"/>
              <w:left w:val="single" w:sz="4" w:space="0" w:color="auto"/>
              <w:bottom w:val="single" w:sz="4" w:space="0" w:color="auto"/>
              <w:right w:val="single" w:sz="4" w:space="0" w:color="auto"/>
            </w:tcBorders>
          </w:tcPr>
          <w:p w14:paraId="4E1BCCE1" w14:textId="7DA6C749" w:rsidR="003C7ECC" w:rsidRPr="00E71A85" w:rsidRDefault="003C7ECC" w:rsidP="003C7ECC">
            <w:pPr>
              <w:keepNext/>
              <w:keepLines/>
              <w:overflowPunct w:val="0"/>
              <w:autoSpaceDE w:val="0"/>
              <w:autoSpaceDN w:val="0"/>
              <w:adjustRightInd w:val="0"/>
              <w:textAlignment w:val="baseline"/>
              <w:rPr>
                <w:ins w:id="6031" w:author="Fernando Alonso Macias" w:date="2024-07-28T14:45:00Z" w16du:dateUtc="2024-07-28T21:45:00Z"/>
                <w:rFonts w:ascii="Arial" w:eastAsia="Times New Roman" w:hAnsi="Arial"/>
                <w:sz w:val="18"/>
                <w:lang w:eastAsia="en-GB"/>
              </w:rPr>
            </w:pPr>
            <w:ins w:id="6032" w:author="Fernando Alonso Macias" w:date="2024-07-28T14:45:00Z" w16du:dateUtc="2024-07-28T21:45:00Z">
              <w:r w:rsidRPr="00E71A85">
                <w:rPr>
                  <w:rFonts w:ascii="Arial" w:eastAsia="Times New Roman" w:hAnsi="Arial"/>
                  <w:sz w:val="18"/>
                  <w:lang w:eastAsia="zh-CN"/>
                </w:rPr>
                <w:t>Measurement gap length</w:t>
              </w:r>
            </w:ins>
          </w:p>
        </w:tc>
        <w:tc>
          <w:tcPr>
            <w:tcW w:w="705" w:type="dxa"/>
            <w:tcBorders>
              <w:top w:val="single" w:sz="4" w:space="0" w:color="auto"/>
              <w:left w:val="single" w:sz="4" w:space="0" w:color="auto"/>
              <w:bottom w:val="single" w:sz="4" w:space="0" w:color="auto"/>
              <w:right w:val="single" w:sz="4" w:space="0" w:color="auto"/>
            </w:tcBorders>
          </w:tcPr>
          <w:p w14:paraId="1B8FC375" w14:textId="02383C7A" w:rsidR="003C7ECC" w:rsidRPr="00E71A85" w:rsidRDefault="003C7ECC" w:rsidP="003C7ECC">
            <w:pPr>
              <w:keepNext/>
              <w:keepLines/>
              <w:overflowPunct w:val="0"/>
              <w:autoSpaceDE w:val="0"/>
              <w:autoSpaceDN w:val="0"/>
              <w:adjustRightInd w:val="0"/>
              <w:jc w:val="center"/>
              <w:textAlignment w:val="baseline"/>
              <w:rPr>
                <w:ins w:id="6033" w:author="Fernando Alonso Macias" w:date="2024-07-28T14:45:00Z" w16du:dateUtc="2024-07-28T21:45:00Z"/>
                <w:rFonts w:ascii="Arial" w:eastAsia="Times New Roman" w:hAnsi="Arial"/>
                <w:sz w:val="18"/>
                <w:lang w:eastAsia="en-GB"/>
              </w:rPr>
            </w:pPr>
            <w:ins w:id="6034" w:author="Fernando Alonso Macias" w:date="2024-07-28T14:45:00Z" w16du:dateUtc="2024-07-28T21:45:00Z">
              <w:r w:rsidRPr="00E71A85">
                <w:rPr>
                  <w:rFonts w:ascii="Arial" w:eastAsia="Times New Roman" w:hAnsi="Arial"/>
                  <w:sz w:val="18"/>
                  <w:lang w:eastAsia="en-GB"/>
                </w:rPr>
                <w:t>ms</w:t>
              </w:r>
            </w:ins>
          </w:p>
        </w:tc>
        <w:tc>
          <w:tcPr>
            <w:tcW w:w="988" w:type="dxa"/>
            <w:tcBorders>
              <w:top w:val="single" w:sz="4" w:space="0" w:color="auto"/>
              <w:left w:val="single" w:sz="4" w:space="0" w:color="auto"/>
              <w:bottom w:val="single" w:sz="4" w:space="0" w:color="auto"/>
              <w:right w:val="single" w:sz="4" w:space="0" w:color="auto"/>
            </w:tcBorders>
          </w:tcPr>
          <w:p w14:paraId="754A32AC" w14:textId="4274B8A9" w:rsidR="003C7ECC" w:rsidRPr="00E71A85" w:rsidRDefault="003C7ECC" w:rsidP="003C7ECC">
            <w:pPr>
              <w:keepNext/>
              <w:keepLines/>
              <w:overflowPunct w:val="0"/>
              <w:autoSpaceDE w:val="0"/>
              <w:autoSpaceDN w:val="0"/>
              <w:adjustRightInd w:val="0"/>
              <w:textAlignment w:val="baseline"/>
              <w:rPr>
                <w:ins w:id="6035" w:author="Fernando Alonso Macias" w:date="2024-07-28T14:45:00Z" w16du:dateUtc="2024-07-28T21:45:00Z"/>
                <w:rFonts w:ascii="Arial" w:eastAsia="Times New Roman" w:hAnsi="Arial"/>
                <w:sz w:val="18"/>
                <w:lang w:eastAsia="zh-CN"/>
              </w:rPr>
            </w:pPr>
            <w:ins w:id="6036" w:author="Fernando Alonso Macias" w:date="2024-07-28T14:45:00Z" w16du:dateUtc="2024-07-28T21:45: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tcPr>
          <w:p w14:paraId="3A86E227" w14:textId="12DD08E9" w:rsidR="003C7ECC" w:rsidRPr="00E71A85" w:rsidRDefault="003C7ECC" w:rsidP="003C7ECC">
            <w:pPr>
              <w:keepNext/>
              <w:keepLines/>
              <w:overflowPunct w:val="0"/>
              <w:autoSpaceDE w:val="0"/>
              <w:autoSpaceDN w:val="0"/>
              <w:adjustRightInd w:val="0"/>
              <w:textAlignment w:val="baseline"/>
              <w:rPr>
                <w:ins w:id="6037" w:author="Fernando Alonso Macias" w:date="2024-07-28T14:45:00Z" w16du:dateUtc="2024-07-28T21:45:00Z"/>
                <w:rFonts w:ascii="Arial" w:eastAsia="Times New Roman" w:hAnsi="Arial"/>
                <w:bCs/>
                <w:sz w:val="18"/>
                <w:lang w:eastAsia="en-GB"/>
              </w:rPr>
            </w:pPr>
            <w:ins w:id="6038" w:author="Fernando Alonso Macias" w:date="2024-07-28T14:45:00Z" w16du:dateUtc="2024-07-28T21:45:00Z">
              <w:r w:rsidRPr="00E71A85">
                <w:rPr>
                  <w:rFonts w:ascii="Arial" w:eastAsia="Times New Roman" w:hAnsi="Arial"/>
                  <w:bCs/>
                  <w:sz w:val="18"/>
                  <w:lang w:eastAsia="zh-CN"/>
                </w:rPr>
                <w:t>6</w:t>
              </w:r>
            </w:ins>
          </w:p>
        </w:tc>
        <w:tc>
          <w:tcPr>
            <w:tcW w:w="1836" w:type="dxa"/>
            <w:tcBorders>
              <w:top w:val="single" w:sz="4" w:space="0" w:color="auto"/>
              <w:left w:val="single" w:sz="4" w:space="0" w:color="auto"/>
              <w:bottom w:val="single" w:sz="4" w:space="0" w:color="auto"/>
              <w:right w:val="single" w:sz="4" w:space="0" w:color="auto"/>
            </w:tcBorders>
          </w:tcPr>
          <w:p w14:paraId="639EBAC6" w14:textId="77777777" w:rsidR="003C7ECC" w:rsidRPr="00E71A85" w:rsidRDefault="003C7ECC" w:rsidP="003C7ECC">
            <w:pPr>
              <w:keepNext/>
              <w:keepLines/>
              <w:overflowPunct w:val="0"/>
              <w:autoSpaceDE w:val="0"/>
              <w:autoSpaceDN w:val="0"/>
              <w:adjustRightInd w:val="0"/>
              <w:textAlignment w:val="baseline"/>
              <w:rPr>
                <w:ins w:id="6039" w:author="Fernando Alonso Macias" w:date="2024-07-28T14:45:00Z" w16du:dateUtc="2024-07-28T21:45:00Z"/>
                <w:rFonts w:ascii="Arial" w:eastAsia="Times New Roman" w:hAnsi="Arial" w:cs="Arial"/>
                <w:bCs/>
                <w:sz w:val="18"/>
                <w:lang w:eastAsia="en-GB"/>
              </w:rPr>
            </w:pPr>
          </w:p>
        </w:tc>
      </w:tr>
      <w:tr w:rsidR="003C7ECC" w:rsidRPr="00E71A85" w14:paraId="78D3906B" w14:textId="77777777" w:rsidTr="00B9445E">
        <w:trPr>
          <w:cantSplit/>
          <w:trHeight w:val="187"/>
          <w:ins w:id="6040" w:author="Fernando Alonso Macias" w:date="2024-07-28T14:45:00Z"/>
        </w:trPr>
        <w:tc>
          <w:tcPr>
            <w:tcW w:w="2506" w:type="dxa"/>
            <w:tcBorders>
              <w:top w:val="single" w:sz="4" w:space="0" w:color="auto"/>
              <w:left w:val="single" w:sz="4" w:space="0" w:color="auto"/>
              <w:bottom w:val="single" w:sz="4" w:space="0" w:color="auto"/>
              <w:right w:val="single" w:sz="4" w:space="0" w:color="auto"/>
            </w:tcBorders>
          </w:tcPr>
          <w:p w14:paraId="17277435" w14:textId="44AB9123" w:rsidR="003C7ECC" w:rsidRPr="00E71A85" w:rsidRDefault="003C7ECC" w:rsidP="003C7ECC">
            <w:pPr>
              <w:keepNext/>
              <w:keepLines/>
              <w:overflowPunct w:val="0"/>
              <w:autoSpaceDE w:val="0"/>
              <w:autoSpaceDN w:val="0"/>
              <w:adjustRightInd w:val="0"/>
              <w:textAlignment w:val="baseline"/>
              <w:rPr>
                <w:ins w:id="6041" w:author="Fernando Alonso Macias" w:date="2024-07-28T14:45:00Z" w16du:dateUtc="2024-07-28T21:45:00Z"/>
                <w:rFonts w:ascii="Arial" w:eastAsia="Times New Roman" w:hAnsi="Arial"/>
                <w:sz w:val="18"/>
                <w:lang w:eastAsia="en-GB"/>
              </w:rPr>
            </w:pPr>
            <w:ins w:id="6042" w:author="Fernando Alonso Macias" w:date="2024-07-28T14:45:00Z" w16du:dateUtc="2024-07-28T21:45:00Z">
              <w:r w:rsidRPr="00E71A85">
                <w:rPr>
                  <w:rFonts w:ascii="Arial" w:eastAsia="Times New Roman" w:hAnsi="Arial"/>
                  <w:sz w:val="18"/>
                  <w:lang w:eastAsia="zh-CN"/>
                </w:rPr>
                <w:t>Measurement gap offset</w:t>
              </w:r>
            </w:ins>
          </w:p>
        </w:tc>
        <w:tc>
          <w:tcPr>
            <w:tcW w:w="705" w:type="dxa"/>
            <w:tcBorders>
              <w:top w:val="single" w:sz="4" w:space="0" w:color="auto"/>
              <w:left w:val="single" w:sz="4" w:space="0" w:color="auto"/>
              <w:bottom w:val="single" w:sz="4" w:space="0" w:color="auto"/>
              <w:right w:val="single" w:sz="4" w:space="0" w:color="auto"/>
            </w:tcBorders>
          </w:tcPr>
          <w:p w14:paraId="5FA1D7B7" w14:textId="04EBB1ED" w:rsidR="003C7ECC" w:rsidRPr="00E71A85" w:rsidRDefault="003C7ECC" w:rsidP="003C7ECC">
            <w:pPr>
              <w:keepNext/>
              <w:keepLines/>
              <w:overflowPunct w:val="0"/>
              <w:autoSpaceDE w:val="0"/>
              <w:autoSpaceDN w:val="0"/>
              <w:adjustRightInd w:val="0"/>
              <w:jc w:val="center"/>
              <w:textAlignment w:val="baseline"/>
              <w:rPr>
                <w:ins w:id="6043" w:author="Fernando Alonso Macias" w:date="2024-07-28T14:45:00Z" w16du:dateUtc="2024-07-28T21:45:00Z"/>
                <w:rFonts w:ascii="Arial" w:eastAsia="Times New Roman" w:hAnsi="Arial"/>
                <w:sz w:val="18"/>
                <w:lang w:eastAsia="en-GB"/>
              </w:rPr>
            </w:pPr>
            <w:ins w:id="6044" w:author="Fernando Alonso Macias" w:date="2024-07-28T14:45:00Z" w16du:dateUtc="2024-07-28T21:45:00Z">
              <w:r w:rsidRPr="00E71A85">
                <w:rPr>
                  <w:rFonts w:ascii="Arial" w:eastAsia="Times New Roman" w:hAnsi="Arial"/>
                  <w:sz w:val="18"/>
                  <w:lang w:eastAsia="en-GB"/>
                </w:rPr>
                <w:t>ms</w:t>
              </w:r>
            </w:ins>
          </w:p>
        </w:tc>
        <w:tc>
          <w:tcPr>
            <w:tcW w:w="988" w:type="dxa"/>
            <w:tcBorders>
              <w:top w:val="single" w:sz="4" w:space="0" w:color="auto"/>
              <w:left w:val="single" w:sz="4" w:space="0" w:color="auto"/>
              <w:bottom w:val="single" w:sz="4" w:space="0" w:color="auto"/>
              <w:right w:val="single" w:sz="4" w:space="0" w:color="auto"/>
            </w:tcBorders>
          </w:tcPr>
          <w:p w14:paraId="5EDD713D" w14:textId="61158C24" w:rsidR="003C7ECC" w:rsidRPr="00E71A85" w:rsidRDefault="003C7ECC" w:rsidP="003C7ECC">
            <w:pPr>
              <w:keepNext/>
              <w:keepLines/>
              <w:overflowPunct w:val="0"/>
              <w:autoSpaceDE w:val="0"/>
              <w:autoSpaceDN w:val="0"/>
              <w:adjustRightInd w:val="0"/>
              <w:textAlignment w:val="baseline"/>
              <w:rPr>
                <w:ins w:id="6045" w:author="Fernando Alonso Macias" w:date="2024-07-28T14:45:00Z" w16du:dateUtc="2024-07-28T21:45:00Z"/>
                <w:rFonts w:ascii="Arial" w:eastAsia="Times New Roman" w:hAnsi="Arial"/>
                <w:sz w:val="18"/>
                <w:lang w:eastAsia="zh-CN"/>
              </w:rPr>
            </w:pPr>
            <w:ins w:id="6046" w:author="Fernando Alonso Macias" w:date="2024-07-28T14:45:00Z" w16du:dateUtc="2024-07-28T21:45: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tcPr>
          <w:p w14:paraId="704E2CF0" w14:textId="12AE2004" w:rsidR="003C7ECC" w:rsidRPr="00E71A85" w:rsidRDefault="003C7ECC" w:rsidP="003C7ECC">
            <w:pPr>
              <w:keepNext/>
              <w:keepLines/>
              <w:overflowPunct w:val="0"/>
              <w:autoSpaceDE w:val="0"/>
              <w:autoSpaceDN w:val="0"/>
              <w:adjustRightInd w:val="0"/>
              <w:textAlignment w:val="baseline"/>
              <w:rPr>
                <w:ins w:id="6047" w:author="Fernando Alonso Macias" w:date="2024-07-28T14:45:00Z" w16du:dateUtc="2024-07-28T21:45:00Z"/>
                <w:rFonts w:ascii="Arial" w:eastAsia="Times New Roman" w:hAnsi="Arial"/>
                <w:bCs/>
                <w:sz w:val="18"/>
                <w:lang w:eastAsia="en-GB"/>
              </w:rPr>
            </w:pPr>
            <w:ins w:id="6048" w:author="Fernando Alonso Macias" w:date="2024-07-28T14:45:00Z" w16du:dateUtc="2024-07-28T21:45:00Z">
              <w:r w:rsidRPr="00E71A85">
                <w:rPr>
                  <w:rFonts w:ascii="Arial" w:eastAsia="Times New Roman" w:hAnsi="Arial"/>
                  <w:bCs/>
                  <w:sz w:val="18"/>
                  <w:lang w:eastAsia="zh-CN"/>
                </w:rPr>
                <w:t>39</w:t>
              </w:r>
            </w:ins>
          </w:p>
        </w:tc>
        <w:tc>
          <w:tcPr>
            <w:tcW w:w="1836" w:type="dxa"/>
            <w:tcBorders>
              <w:top w:val="single" w:sz="4" w:space="0" w:color="auto"/>
              <w:left w:val="single" w:sz="4" w:space="0" w:color="auto"/>
              <w:bottom w:val="single" w:sz="4" w:space="0" w:color="auto"/>
              <w:right w:val="single" w:sz="4" w:space="0" w:color="auto"/>
            </w:tcBorders>
          </w:tcPr>
          <w:p w14:paraId="021EF617" w14:textId="77777777" w:rsidR="003C7ECC" w:rsidRPr="00E71A85" w:rsidRDefault="003C7ECC" w:rsidP="003C7ECC">
            <w:pPr>
              <w:keepNext/>
              <w:keepLines/>
              <w:overflowPunct w:val="0"/>
              <w:autoSpaceDE w:val="0"/>
              <w:autoSpaceDN w:val="0"/>
              <w:adjustRightInd w:val="0"/>
              <w:textAlignment w:val="baseline"/>
              <w:rPr>
                <w:ins w:id="6049" w:author="Fernando Alonso Macias" w:date="2024-07-28T14:45:00Z" w16du:dateUtc="2024-07-28T21:45:00Z"/>
                <w:rFonts w:ascii="Arial" w:eastAsia="Times New Roman" w:hAnsi="Arial" w:cs="Arial"/>
                <w:bCs/>
                <w:sz w:val="18"/>
                <w:lang w:eastAsia="en-GB"/>
              </w:rPr>
            </w:pPr>
          </w:p>
        </w:tc>
      </w:tr>
      <w:tr w:rsidR="003C7ECC" w:rsidRPr="00E71A85" w14:paraId="4A39DA65" w14:textId="77777777" w:rsidTr="00B9445E">
        <w:trPr>
          <w:cantSplit/>
          <w:trHeight w:val="187"/>
          <w:ins w:id="6050" w:author="Fernando Alonso Macias" w:date="2024-07-28T14:45:00Z"/>
        </w:trPr>
        <w:tc>
          <w:tcPr>
            <w:tcW w:w="2506" w:type="dxa"/>
            <w:tcBorders>
              <w:top w:val="single" w:sz="4" w:space="0" w:color="auto"/>
              <w:left w:val="single" w:sz="4" w:space="0" w:color="auto"/>
              <w:bottom w:val="single" w:sz="4" w:space="0" w:color="auto"/>
              <w:right w:val="single" w:sz="4" w:space="0" w:color="auto"/>
            </w:tcBorders>
          </w:tcPr>
          <w:p w14:paraId="0F20E73E" w14:textId="77777777" w:rsidR="003C7ECC" w:rsidRPr="00E71A85" w:rsidRDefault="003C7ECC" w:rsidP="00B9445E">
            <w:pPr>
              <w:keepNext/>
              <w:keepLines/>
              <w:overflowPunct w:val="0"/>
              <w:autoSpaceDE w:val="0"/>
              <w:autoSpaceDN w:val="0"/>
              <w:adjustRightInd w:val="0"/>
              <w:textAlignment w:val="baseline"/>
              <w:rPr>
                <w:ins w:id="6051" w:author="Fernando Alonso Macias" w:date="2024-07-28T14:45:00Z" w16du:dateUtc="2024-07-28T21:45:00Z"/>
                <w:rFonts w:ascii="Arial" w:eastAsia="Times New Roman" w:hAnsi="Arial"/>
                <w:sz w:val="18"/>
                <w:lang w:eastAsia="en-GB"/>
              </w:rPr>
            </w:pPr>
            <w:ins w:id="6052" w:author="Fernando Alonso Macias" w:date="2024-07-28T14:45:00Z" w16du:dateUtc="2024-07-28T21:45:00Z">
              <w:r w:rsidRPr="00E71A85">
                <w:rPr>
                  <w:rFonts w:ascii="Arial" w:eastAsia="Times New Roman" w:hAnsi="Arial"/>
                  <w:noProof/>
                  <w:sz w:val="18"/>
                  <w:lang w:val="it-IT" w:eastAsia="en-GB"/>
                </w:rPr>
                <w:t>DL CCA model</w:t>
              </w:r>
            </w:ins>
          </w:p>
        </w:tc>
        <w:tc>
          <w:tcPr>
            <w:tcW w:w="705" w:type="dxa"/>
            <w:tcBorders>
              <w:top w:val="single" w:sz="4" w:space="0" w:color="auto"/>
              <w:left w:val="single" w:sz="4" w:space="0" w:color="auto"/>
              <w:bottom w:val="single" w:sz="4" w:space="0" w:color="auto"/>
              <w:right w:val="single" w:sz="4" w:space="0" w:color="auto"/>
            </w:tcBorders>
          </w:tcPr>
          <w:p w14:paraId="7C53FFB3" w14:textId="77777777" w:rsidR="003C7ECC" w:rsidRPr="00E71A85" w:rsidRDefault="003C7ECC" w:rsidP="00B9445E">
            <w:pPr>
              <w:keepNext/>
              <w:keepLines/>
              <w:overflowPunct w:val="0"/>
              <w:autoSpaceDE w:val="0"/>
              <w:autoSpaceDN w:val="0"/>
              <w:adjustRightInd w:val="0"/>
              <w:jc w:val="center"/>
              <w:textAlignment w:val="baseline"/>
              <w:rPr>
                <w:ins w:id="6053" w:author="Fernando Alonso Macias" w:date="2024-07-28T14:45:00Z" w16du:dateUtc="2024-07-28T21:45: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3D856F7D" w14:textId="77777777" w:rsidR="003C7ECC" w:rsidRPr="00E71A85" w:rsidRDefault="003C7ECC" w:rsidP="00B9445E">
            <w:pPr>
              <w:keepNext/>
              <w:keepLines/>
              <w:overflowPunct w:val="0"/>
              <w:autoSpaceDE w:val="0"/>
              <w:autoSpaceDN w:val="0"/>
              <w:adjustRightInd w:val="0"/>
              <w:textAlignment w:val="baseline"/>
              <w:rPr>
                <w:ins w:id="6054" w:author="Fernando Alonso Macias" w:date="2024-07-28T14:45:00Z" w16du:dateUtc="2024-07-28T21:45:00Z"/>
                <w:rFonts w:ascii="Arial" w:eastAsia="Times New Roman" w:hAnsi="Arial"/>
                <w:sz w:val="18"/>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4312D2D2" w14:textId="415A1720" w:rsidR="003C7ECC" w:rsidRPr="00E71A85" w:rsidRDefault="003C7ECC" w:rsidP="00B9445E">
            <w:pPr>
              <w:keepNext/>
              <w:keepLines/>
              <w:overflowPunct w:val="0"/>
              <w:autoSpaceDE w:val="0"/>
              <w:autoSpaceDN w:val="0"/>
              <w:adjustRightInd w:val="0"/>
              <w:textAlignment w:val="baseline"/>
              <w:rPr>
                <w:ins w:id="6055" w:author="Fernando Alonso Macias" w:date="2024-07-28T14:45:00Z" w16du:dateUtc="2024-07-28T21:45:00Z"/>
                <w:rFonts w:ascii="Arial" w:eastAsia="Times New Roman" w:hAnsi="Arial"/>
                <w:bCs/>
                <w:sz w:val="18"/>
                <w:lang w:eastAsia="en-GB"/>
              </w:rPr>
            </w:pPr>
            <w:ins w:id="6056" w:author="Fernando Alonso Macias" w:date="2024-07-28T14:45:00Z" w16du:dateUtc="2024-07-28T21:45:00Z">
              <w:r w:rsidRPr="00E71A85">
                <w:rPr>
                  <w:rFonts w:ascii="Arial" w:eastAsia="Times New Roman" w:hAnsi="Arial"/>
                  <w:noProof/>
                  <w:sz w:val="18"/>
                  <w:lang w:eastAsia="en-GB"/>
                </w:rPr>
                <w:t xml:space="preserve">As specified in clause </w:t>
              </w:r>
              <w:del w:id="6057" w:author="Prashant Sharma" w:date="2024-08-08T21:11:00Z" w16du:dateUtc="2024-08-09T04:11:00Z">
                <w:r w:rsidRPr="00E71A85" w:rsidDel="00661812">
                  <w:rPr>
                    <w:rFonts w:ascii="Arial" w:eastAsia="Times New Roman" w:hAnsi="Arial"/>
                    <w:noProof/>
                    <w:sz w:val="18"/>
                    <w:lang w:eastAsia="en-GB"/>
                  </w:rPr>
                  <w:delText>A.3.20</w:delText>
                </w:r>
              </w:del>
            </w:ins>
            <w:ins w:id="6058" w:author="Prashant Sharma" w:date="2024-08-08T21:11:00Z" w16du:dateUtc="2024-08-09T04:11:00Z">
              <w:r w:rsidR="00661812">
                <w:rPr>
                  <w:rFonts w:ascii="Arial" w:eastAsia="Times New Roman" w:hAnsi="Arial"/>
                  <w:noProof/>
                  <w:sz w:val="18"/>
                  <w:lang w:eastAsia="en-GB"/>
                </w:rPr>
                <w:t>A.3.26</w:t>
              </w:r>
            </w:ins>
            <w:ins w:id="6059" w:author="Fernando Alonso Macias" w:date="2024-07-28T14:45:00Z" w16du:dateUtc="2024-07-28T21:45:00Z">
              <w:r w:rsidRPr="00E71A85">
                <w:rPr>
                  <w:rFonts w:ascii="Arial" w:eastAsia="Times New Roman" w:hAnsi="Arial"/>
                  <w:noProof/>
                  <w:sz w:val="18"/>
                  <w:lang w:eastAsia="en-GB"/>
                </w:rPr>
                <w:t>.2.1</w:t>
              </w:r>
            </w:ins>
          </w:p>
        </w:tc>
        <w:tc>
          <w:tcPr>
            <w:tcW w:w="1836" w:type="dxa"/>
            <w:tcBorders>
              <w:top w:val="single" w:sz="4" w:space="0" w:color="auto"/>
              <w:left w:val="single" w:sz="4" w:space="0" w:color="auto"/>
              <w:bottom w:val="single" w:sz="4" w:space="0" w:color="auto"/>
              <w:right w:val="single" w:sz="4" w:space="0" w:color="auto"/>
            </w:tcBorders>
          </w:tcPr>
          <w:p w14:paraId="442E95E9" w14:textId="77777777" w:rsidR="003C7ECC" w:rsidRPr="00E71A85" w:rsidRDefault="003C7ECC" w:rsidP="00B9445E">
            <w:pPr>
              <w:keepNext/>
              <w:keepLines/>
              <w:overflowPunct w:val="0"/>
              <w:autoSpaceDE w:val="0"/>
              <w:autoSpaceDN w:val="0"/>
              <w:adjustRightInd w:val="0"/>
              <w:textAlignment w:val="baseline"/>
              <w:rPr>
                <w:ins w:id="6060" w:author="Fernando Alonso Macias" w:date="2024-07-28T14:45:00Z" w16du:dateUtc="2024-07-28T21:45:00Z"/>
                <w:rFonts w:ascii="Arial" w:eastAsia="Times New Roman" w:hAnsi="Arial" w:cs="Arial"/>
                <w:bCs/>
                <w:sz w:val="18"/>
                <w:lang w:eastAsia="en-GB"/>
              </w:rPr>
            </w:pPr>
          </w:p>
        </w:tc>
      </w:tr>
      <w:tr w:rsidR="003C7ECC" w:rsidRPr="00E71A85" w14:paraId="575C1A7F" w14:textId="77777777" w:rsidTr="00B9445E">
        <w:trPr>
          <w:cantSplit/>
          <w:trHeight w:val="187"/>
          <w:ins w:id="6061" w:author="Fernando Alonso Macias" w:date="2024-07-28T14:45:00Z"/>
        </w:trPr>
        <w:tc>
          <w:tcPr>
            <w:tcW w:w="2506" w:type="dxa"/>
            <w:tcBorders>
              <w:top w:val="single" w:sz="4" w:space="0" w:color="auto"/>
              <w:left w:val="single" w:sz="4" w:space="0" w:color="auto"/>
              <w:bottom w:val="single" w:sz="4" w:space="0" w:color="auto"/>
              <w:right w:val="single" w:sz="4" w:space="0" w:color="auto"/>
            </w:tcBorders>
          </w:tcPr>
          <w:p w14:paraId="287C2ADC" w14:textId="77777777" w:rsidR="003C7ECC" w:rsidRPr="00E71A85" w:rsidRDefault="003C7ECC" w:rsidP="00B9445E">
            <w:pPr>
              <w:keepNext/>
              <w:keepLines/>
              <w:overflowPunct w:val="0"/>
              <w:autoSpaceDE w:val="0"/>
              <w:autoSpaceDN w:val="0"/>
              <w:adjustRightInd w:val="0"/>
              <w:textAlignment w:val="baseline"/>
              <w:rPr>
                <w:ins w:id="6062" w:author="Fernando Alonso Macias" w:date="2024-07-28T14:45:00Z" w16du:dateUtc="2024-07-28T21:45:00Z"/>
                <w:rFonts w:ascii="Arial" w:eastAsia="Times New Roman" w:hAnsi="Arial"/>
                <w:noProof/>
                <w:sz w:val="18"/>
                <w:lang w:val="it-IT" w:eastAsia="en-GB"/>
              </w:rPr>
            </w:pPr>
            <w:ins w:id="6063" w:author="Fernando Alonso Macias" w:date="2024-07-28T14:45:00Z" w16du:dateUtc="2024-07-28T21:45:00Z">
              <w:r w:rsidRPr="00E71A85">
                <w:rPr>
                  <w:rFonts w:ascii="Arial" w:eastAsia="Times New Roman" w:hAnsi="Arial"/>
                  <w:noProof/>
                  <w:sz w:val="18"/>
                  <w:lang w:val="it-IT" w:eastAsia="en-GB"/>
                </w:rPr>
                <w:t>UL CCA model</w:t>
              </w:r>
            </w:ins>
          </w:p>
        </w:tc>
        <w:tc>
          <w:tcPr>
            <w:tcW w:w="705" w:type="dxa"/>
            <w:tcBorders>
              <w:top w:val="single" w:sz="4" w:space="0" w:color="auto"/>
              <w:left w:val="single" w:sz="4" w:space="0" w:color="auto"/>
              <w:bottom w:val="single" w:sz="4" w:space="0" w:color="auto"/>
              <w:right w:val="single" w:sz="4" w:space="0" w:color="auto"/>
            </w:tcBorders>
          </w:tcPr>
          <w:p w14:paraId="3E850F6A" w14:textId="77777777" w:rsidR="003C7ECC" w:rsidRPr="00E71A85" w:rsidRDefault="003C7ECC" w:rsidP="00B9445E">
            <w:pPr>
              <w:keepNext/>
              <w:keepLines/>
              <w:overflowPunct w:val="0"/>
              <w:autoSpaceDE w:val="0"/>
              <w:autoSpaceDN w:val="0"/>
              <w:adjustRightInd w:val="0"/>
              <w:jc w:val="center"/>
              <w:textAlignment w:val="baseline"/>
              <w:rPr>
                <w:ins w:id="6064" w:author="Fernando Alonso Macias" w:date="2024-07-28T14:45:00Z" w16du:dateUtc="2024-07-28T21:45: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11AD3904" w14:textId="77777777" w:rsidR="003C7ECC" w:rsidRPr="00E71A85" w:rsidRDefault="003C7ECC" w:rsidP="00B9445E">
            <w:pPr>
              <w:keepNext/>
              <w:keepLines/>
              <w:overflowPunct w:val="0"/>
              <w:autoSpaceDE w:val="0"/>
              <w:autoSpaceDN w:val="0"/>
              <w:adjustRightInd w:val="0"/>
              <w:textAlignment w:val="baseline"/>
              <w:rPr>
                <w:ins w:id="6065" w:author="Fernando Alonso Macias" w:date="2024-07-28T14:45:00Z" w16du:dateUtc="2024-07-28T21:45:00Z"/>
                <w:rFonts w:ascii="Arial" w:eastAsia="Times New Roman" w:hAnsi="Arial"/>
                <w:sz w:val="18"/>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3D710A52" w14:textId="1AC4DE52" w:rsidR="003C7ECC" w:rsidRPr="00E71A85" w:rsidRDefault="003C7ECC" w:rsidP="00B9445E">
            <w:pPr>
              <w:keepNext/>
              <w:keepLines/>
              <w:overflowPunct w:val="0"/>
              <w:autoSpaceDE w:val="0"/>
              <w:autoSpaceDN w:val="0"/>
              <w:adjustRightInd w:val="0"/>
              <w:textAlignment w:val="baseline"/>
              <w:rPr>
                <w:ins w:id="6066" w:author="Fernando Alonso Macias" w:date="2024-07-28T14:45:00Z" w16du:dateUtc="2024-07-28T21:45:00Z"/>
                <w:rFonts w:ascii="Arial" w:eastAsia="Times New Roman" w:hAnsi="Arial"/>
                <w:noProof/>
                <w:sz w:val="18"/>
                <w:lang w:eastAsia="en-GB"/>
              </w:rPr>
            </w:pPr>
            <w:ins w:id="6067" w:author="Fernando Alonso Macias" w:date="2024-07-28T14:45:00Z" w16du:dateUtc="2024-07-28T21:45:00Z">
              <w:r w:rsidRPr="00E71A85">
                <w:rPr>
                  <w:rFonts w:ascii="Arial" w:eastAsia="Times New Roman" w:hAnsi="Arial"/>
                  <w:noProof/>
                  <w:sz w:val="18"/>
                  <w:lang w:eastAsia="en-GB"/>
                </w:rPr>
                <w:t xml:space="preserve">As specified in clause </w:t>
              </w:r>
              <w:del w:id="6068" w:author="Prashant Sharma" w:date="2024-08-08T21:11:00Z" w16du:dateUtc="2024-08-09T04:11:00Z">
                <w:r w:rsidRPr="00E71A85" w:rsidDel="00661812">
                  <w:rPr>
                    <w:rFonts w:ascii="Arial" w:eastAsia="Times New Roman" w:hAnsi="Arial"/>
                    <w:noProof/>
                    <w:sz w:val="18"/>
                    <w:lang w:eastAsia="en-GB"/>
                  </w:rPr>
                  <w:delText>A.3.20</w:delText>
                </w:r>
              </w:del>
            </w:ins>
            <w:ins w:id="6069" w:author="Prashant Sharma" w:date="2024-08-08T21:11:00Z" w16du:dateUtc="2024-08-09T04:11:00Z">
              <w:r w:rsidR="00661812">
                <w:rPr>
                  <w:rFonts w:ascii="Arial" w:eastAsia="Times New Roman" w:hAnsi="Arial"/>
                  <w:noProof/>
                  <w:sz w:val="18"/>
                  <w:lang w:eastAsia="en-GB"/>
                </w:rPr>
                <w:t>A.3.26</w:t>
              </w:r>
            </w:ins>
            <w:ins w:id="6070" w:author="Fernando Alonso Macias" w:date="2024-07-28T14:45:00Z" w16du:dateUtc="2024-07-28T21:45:00Z">
              <w:r w:rsidRPr="00E71A85">
                <w:rPr>
                  <w:rFonts w:ascii="Arial" w:eastAsia="Times New Roman" w:hAnsi="Arial"/>
                  <w:noProof/>
                  <w:sz w:val="18"/>
                  <w:lang w:eastAsia="en-GB"/>
                </w:rPr>
                <w:t>.2.2</w:t>
              </w:r>
            </w:ins>
          </w:p>
        </w:tc>
        <w:tc>
          <w:tcPr>
            <w:tcW w:w="1836" w:type="dxa"/>
            <w:tcBorders>
              <w:top w:val="single" w:sz="4" w:space="0" w:color="auto"/>
              <w:left w:val="single" w:sz="4" w:space="0" w:color="auto"/>
              <w:bottom w:val="single" w:sz="4" w:space="0" w:color="auto"/>
              <w:right w:val="single" w:sz="4" w:space="0" w:color="auto"/>
            </w:tcBorders>
          </w:tcPr>
          <w:p w14:paraId="34A5CAA6" w14:textId="77777777" w:rsidR="003C7ECC" w:rsidRPr="00E71A85" w:rsidRDefault="003C7ECC" w:rsidP="00B9445E">
            <w:pPr>
              <w:keepNext/>
              <w:keepLines/>
              <w:overflowPunct w:val="0"/>
              <w:autoSpaceDE w:val="0"/>
              <w:autoSpaceDN w:val="0"/>
              <w:adjustRightInd w:val="0"/>
              <w:textAlignment w:val="baseline"/>
              <w:rPr>
                <w:ins w:id="6071" w:author="Fernando Alonso Macias" w:date="2024-07-28T14:45:00Z" w16du:dateUtc="2024-07-28T21:45:00Z"/>
                <w:rFonts w:ascii="Arial" w:eastAsia="Times New Roman" w:hAnsi="Arial" w:cs="Arial"/>
                <w:bCs/>
                <w:sz w:val="18"/>
                <w:lang w:eastAsia="en-GB"/>
              </w:rPr>
            </w:pPr>
          </w:p>
        </w:tc>
      </w:tr>
      <w:tr w:rsidR="003C7ECC" w:rsidRPr="00E71A85" w14:paraId="7D550B21" w14:textId="77777777" w:rsidTr="003C7ECC">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72" w:author="Fernando Alonso Macias" w:date="2024-07-28T14:46:00Z" w16du:dateUtc="2024-07-28T21:46: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ins w:id="6073" w:author="Fernando Alonso Macias" w:date="2024-07-28T14:45:00Z"/>
          <w:trPrChange w:id="6074" w:author="Fernando Alonso Macias" w:date="2024-07-28T14:46:00Z" w16du:dateUtc="2024-07-28T21:46:00Z">
            <w:trPr>
              <w:cantSplit/>
              <w:trHeight w:val="187"/>
            </w:trPr>
          </w:trPrChange>
        </w:trPr>
        <w:tc>
          <w:tcPr>
            <w:tcW w:w="2506" w:type="dxa"/>
            <w:tcBorders>
              <w:top w:val="nil"/>
              <w:left w:val="single" w:sz="4" w:space="0" w:color="auto"/>
              <w:bottom w:val="single" w:sz="4" w:space="0" w:color="auto"/>
              <w:right w:val="single" w:sz="4" w:space="0" w:color="auto"/>
            </w:tcBorders>
            <w:shd w:val="clear" w:color="auto" w:fill="auto"/>
            <w:tcPrChange w:id="6075" w:author="Fernando Alonso Macias" w:date="2024-07-28T14:46:00Z" w16du:dateUtc="2024-07-28T21:46:00Z">
              <w:tcPr>
                <w:tcW w:w="2506" w:type="dxa"/>
                <w:tcBorders>
                  <w:top w:val="nil"/>
                  <w:left w:val="single" w:sz="4" w:space="0" w:color="auto"/>
                  <w:bottom w:val="single" w:sz="4" w:space="0" w:color="auto"/>
                  <w:right w:val="single" w:sz="4" w:space="0" w:color="auto"/>
                </w:tcBorders>
                <w:shd w:val="clear" w:color="auto" w:fill="auto"/>
              </w:tcPr>
            </w:tcPrChange>
          </w:tcPr>
          <w:p w14:paraId="03714BF6" w14:textId="77777777" w:rsidR="003C7ECC" w:rsidRPr="00E71A85" w:rsidRDefault="003C7ECC" w:rsidP="00B9445E">
            <w:pPr>
              <w:keepNext/>
              <w:keepLines/>
              <w:overflowPunct w:val="0"/>
              <w:autoSpaceDE w:val="0"/>
              <w:autoSpaceDN w:val="0"/>
              <w:adjustRightInd w:val="0"/>
              <w:textAlignment w:val="baseline"/>
              <w:rPr>
                <w:ins w:id="6076" w:author="Fernando Alonso Macias" w:date="2024-07-28T14:45:00Z" w16du:dateUtc="2024-07-28T21:45:00Z"/>
                <w:rFonts w:ascii="Arial" w:eastAsia="Times New Roman" w:hAnsi="Arial"/>
                <w:sz w:val="18"/>
                <w:lang w:eastAsia="zh-CN"/>
              </w:rPr>
            </w:pPr>
            <w:ins w:id="6077" w:author="Fernando Alonso Macias" w:date="2024-07-28T14:45:00Z" w16du:dateUtc="2024-07-28T21:45:00Z">
              <w:r w:rsidRPr="00E71A85">
                <w:rPr>
                  <w:rFonts w:ascii="Arial" w:eastAsia="Times New Roman" w:hAnsi="Arial"/>
                  <w:sz w:val="18"/>
                  <w:lang w:eastAsia="zh-CN"/>
                </w:rPr>
                <w:t>DBT window configuration</w:t>
              </w:r>
            </w:ins>
          </w:p>
        </w:tc>
        <w:tc>
          <w:tcPr>
            <w:tcW w:w="705" w:type="dxa"/>
            <w:tcBorders>
              <w:top w:val="nil"/>
              <w:left w:val="single" w:sz="4" w:space="0" w:color="auto"/>
              <w:bottom w:val="single" w:sz="4" w:space="0" w:color="auto"/>
              <w:right w:val="single" w:sz="4" w:space="0" w:color="auto"/>
            </w:tcBorders>
            <w:shd w:val="clear" w:color="auto" w:fill="auto"/>
            <w:tcPrChange w:id="6078" w:author="Fernando Alonso Macias" w:date="2024-07-28T14:46:00Z" w16du:dateUtc="2024-07-28T21:46:00Z">
              <w:tcPr>
                <w:tcW w:w="705" w:type="dxa"/>
                <w:tcBorders>
                  <w:top w:val="nil"/>
                  <w:left w:val="single" w:sz="4" w:space="0" w:color="auto"/>
                  <w:bottom w:val="single" w:sz="4" w:space="0" w:color="auto"/>
                  <w:right w:val="single" w:sz="4" w:space="0" w:color="auto"/>
                </w:tcBorders>
                <w:shd w:val="clear" w:color="auto" w:fill="auto"/>
              </w:tcPr>
            </w:tcPrChange>
          </w:tcPr>
          <w:p w14:paraId="2C7BDD55" w14:textId="77777777" w:rsidR="003C7ECC" w:rsidRPr="00E71A85" w:rsidRDefault="003C7ECC" w:rsidP="00B9445E">
            <w:pPr>
              <w:keepNext/>
              <w:keepLines/>
              <w:overflowPunct w:val="0"/>
              <w:autoSpaceDE w:val="0"/>
              <w:autoSpaceDN w:val="0"/>
              <w:adjustRightInd w:val="0"/>
              <w:jc w:val="center"/>
              <w:textAlignment w:val="baseline"/>
              <w:rPr>
                <w:ins w:id="6079" w:author="Fernando Alonso Macias" w:date="2024-07-28T14:45:00Z" w16du:dateUtc="2024-07-28T21:45:00Z"/>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tcPrChange w:id="6080" w:author="Fernando Alonso Macias" w:date="2024-07-28T14:46:00Z" w16du:dateUtc="2024-07-28T21:46:00Z">
              <w:tcPr>
                <w:tcW w:w="988" w:type="dxa"/>
                <w:tcBorders>
                  <w:top w:val="single" w:sz="4" w:space="0" w:color="auto"/>
                  <w:left w:val="single" w:sz="4" w:space="0" w:color="auto"/>
                  <w:bottom w:val="single" w:sz="4" w:space="0" w:color="auto"/>
                  <w:right w:val="single" w:sz="4" w:space="0" w:color="auto"/>
                </w:tcBorders>
              </w:tcPr>
            </w:tcPrChange>
          </w:tcPr>
          <w:p w14:paraId="26E6CBDD" w14:textId="77777777" w:rsidR="003C7ECC" w:rsidRPr="00E71A85" w:rsidRDefault="003C7ECC" w:rsidP="00B9445E">
            <w:pPr>
              <w:keepNext/>
              <w:keepLines/>
              <w:overflowPunct w:val="0"/>
              <w:autoSpaceDE w:val="0"/>
              <w:autoSpaceDN w:val="0"/>
              <w:adjustRightInd w:val="0"/>
              <w:textAlignment w:val="baseline"/>
              <w:rPr>
                <w:ins w:id="6081" w:author="Fernando Alonso Macias" w:date="2024-07-28T14:45:00Z" w16du:dateUtc="2024-07-28T21:45:00Z"/>
                <w:rFonts w:ascii="Arial" w:eastAsia="Times New Roman" w:hAnsi="Arial"/>
                <w:bCs/>
                <w:sz w:val="18"/>
                <w:lang w:eastAsia="zh-CN"/>
              </w:rPr>
            </w:pPr>
            <w:ins w:id="6082" w:author="Fernando Alonso Macias" w:date="2024-07-28T14:45:00Z" w16du:dateUtc="2024-07-28T21:45:00Z">
              <w:r w:rsidRPr="00E71A85">
                <w:rPr>
                  <w:rFonts w:ascii="Arial" w:eastAsia="Times New Roman" w:hAnsi="Arial"/>
                  <w:bCs/>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tcPrChange w:id="6083" w:author="Fernando Alonso Macias" w:date="2024-07-28T14:46:00Z" w16du:dateUtc="2024-07-28T21:46:00Z">
              <w:tcPr>
                <w:tcW w:w="3458" w:type="dxa"/>
                <w:gridSpan w:val="2"/>
                <w:tcBorders>
                  <w:top w:val="single" w:sz="4" w:space="0" w:color="auto"/>
                  <w:left w:val="single" w:sz="4" w:space="0" w:color="auto"/>
                  <w:bottom w:val="single" w:sz="4" w:space="0" w:color="auto"/>
                  <w:right w:val="single" w:sz="4" w:space="0" w:color="auto"/>
                </w:tcBorders>
              </w:tcPr>
            </w:tcPrChange>
          </w:tcPr>
          <w:p w14:paraId="7F27A9C9" w14:textId="77777777" w:rsidR="003C7ECC" w:rsidRPr="00E71A85" w:rsidRDefault="003C7ECC" w:rsidP="00B9445E">
            <w:pPr>
              <w:keepNext/>
              <w:keepLines/>
              <w:overflowPunct w:val="0"/>
              <w:autoSpaceDE w:val="0"/>
              <w:autoSpaceDN w:val="0"/>
              <w:adjustRightInd w:val="0"/>
              <w:textAlignment w:val="baseline"/>
              <w:rPr>
                <w:ins w:id="6084" w:author="Fernando Alonso Macias" w:date="2024-07-28T14:45:00Z" w16du:dateUtc="2024-07-28T21:45:00Z"/>
                <w:rFonts w:ascii="Arial" w:eastAsia="Times New Roman" w:hAnsi="Arial"/>
                <w:bCs/>
                <w:sz w:val="18"/>
                <w:lang w:eastAsia="zh-CN"/>
              </w:rPr>
            </w:pPr>
            <w:ins w:id="6085" w:author="Fernando Alonso Macias" w:date="2024-07-28T14:45:00Z" w16du:dateUtc="2024-07-28T21:45:00Z">
              <w:r w:rsidRPr="00E71A85">
                <w:rPr>
                  <w:rFonts w:ascii="Arial" w:eastAsia="Times New Roman" w:hAnsi="Arial"/>
                  <w:bCs/>
                  <w:sz w:val="18"/>
                  <w:lang w:eastAsia="zh-CN"/>
                </w:rPr>
                <w:t>Cell 1: N/A</w:t>
              </w:r>
            </w:ins>
          </w:p>
          <w:p w14:paraId="2FA96F51" w14:textId="77777777" w:rsidR="003C7ECC" w:rsidRPr="00E71A85" w:rsidRDefault="003C7ECC" w:rsidP="00B9445E">
            <w:pPr>
              <w:keepNext/>
              <w:keepLines/>
              <w:overflowPunct w:val="0"/>
              <w:autoSpaceDE w:val="0"/>
              <w:autoSpaceDN w:val="0"/>
              <w:adjustRightInd w:val="0"/>
              <w:textAlignment w:val="baseline"/>
              <w:rPr>
                <w:ins w:id="6086" w:author="Fernando Alonso Macias" w:date="2024-07-28T14:45:00Z" w16du:dateUtc="2024-07-28T21:45:00Z"/>
                <w:rFonts w:ascii="Arial" w:eastAsia="Times New Roman" w:hAnsi="Arial"/>
                <w:bCs/>
                <w:sz w:val="18"/>
                <w:lang w:eastAsia="zh-CN"/>
              </w:rPr>
            </w:pPr>
            <w:ins w:id="6087" w:author="Fernando Alonso Macias" w:date="2024-07-28T14:45:00Z" w16du:dateUtc="2024-07-28T21:45:00Z">
              <w:r w:rsidRPr="00E71A85">
                <w:rPr>
                  <w:rFonts w:ascii="Arial" w:eastAsia="Times New Roman" w:hAnsi="Arial"/>
                  <w:bCs/>
                  <w:sz w:val="18"/>
                  <w:lang w:eastAsia="zh-CN"/>
                </w:rPr>
                <w:t xml:space="preserve">Cell 2,3: </w:t>
              </w:r>
              <w:r>
                <w:rPr>
                  <w:rFonts w:ascii="Arial" w:eastAsia="Times New Roman" w:hAnsi="Arial"/>
                  <w:bCs/>
                  <w:sz w:val="18"/>
                  <w:lang w:eastAsia="zh-CN"/>
                </w:rPr>
                <w:t>DBT.1</w:t>
              </w:r>
            </w:ins>
          </w:p>
        </w:tc>
        <w:tc>
          <w:tcPr>
            <w:tcW w:w="1836" w:type="dxa"/>
            <w:tcBorders>
              <w:top w:val="single" w:sz="4" w:space="0" w:color="auto"/>
              <w:left w:val="single" w:sz="4" w:space="0" w:color="auto"/>
              <w:bottom w:val="single" w:sz="4" w:space="0" w:color="auto"/>
              <w:right w:val="single" w:sz="4" w:space="0" w:color="auto"/>
            </w:tcBorders>
            <w:tcPrChange w:id="6088" w:author="Fernando Alonso Macias" w:date="2024-07-28T14:46:00Z" w16du:dateUtc="2024-07-28T21:46:00Z">
              <w:tcPr>
                <w:tcW w:w="1836" w:type="dxa"/>
                <w:tcBorders>
                  <w:top w:val="single" w:sz="4" w:space="0" w:color="auto"/>
                  <w:left w:val="single" w:sz="4" w:space="0" w:color="auto"/>
                  <w:bottom w:val="single" w:sz="4" w:space="0" w:color="auto"/>
                  <w:right w:val="single" w:sz="4" w:space="0" w:color="auto"/>
                </w:tcBorders>
              </w:tcPr>
            </w:tcPrChange>
          </w:tcPr>
          <w:p w14:paraId="12205477" w14:textId="77777777" w:rsidR="003C7ECC" w:rsidRPr="00E71A85" w:rsidRDefault="003C7ECC" w:rsidP="00B9445E">
            <w:pPr>
              <w:keepNext/>
              <w:keepLines/>
              <w:overflowPunct w:val="0"/>
              <w:autoSpaceDE w:val="0"/>
              <w:autoSpaceDN w:val="0"/>
              <w:adjustRightInd w:val="0"/>
              <w:textAlignment w:val="baseline"/>
              <w:rPr>
                <w:ins w:id="6089" w:author="Fernando Alonso Macias" w:date="2024-07-28T14:45:00Z" w16du:dateUtc="2024-07-28T21:45:00Z"/>
                <w:rFonts w:ascii="Arial" w:eastAsia="Times New Roman" w:hAnsi="Arial"/>
                <w:bCs/>
                <w:sz w:val="18"/>
                <w:lang w:eastAsia="zh-CN"/>
              </w:rPr>
            </w:pPr>
          </w:p>
        </w:tc>
      </w:tr>
      <w:tr w:rsidR="003C7ECC" w:rsidRPr="00E71A85" w14:paraId="7A7BDF59" w14:textId="77777777" w:rsidTr="003C7ECC">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90" w:author="Fernando Alonso Macias" w:date="2024-07-28T14:46:00Z" w16du:dateUtc="2024-07-28T21:46: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ins w:id="6091" w:author="Fernando Alonso Macias" w:date="2024-07-28T14:45:00Z"/>
          <w:trPrChange w:id="6092" w:author="Fernando Alonso Macias" w:date="2024-07-28T14:46:00Z" w16du:dateUtc="2024-07-28T21:46:00Z">
            <w:trPr>
              <w:cantSplit/>
              <w:trHeight w:val="187"/>
            </w:trPr>
          </w:trPrChange>
        </w:trPr>
        <w:tc>
          <w:tcPr>
            <w:tcW w:w="2506" w:type="dxa"/>
            <w:tcBorders>
              <w:top w:val="single" w:sz="4" w:space="0" w:color="auto"/>
              <w:left w:val="single" w:sz="4" w:space="0" w:color="auto"/>
              <w:bottom w:val="nil"/>
              <w:right w:val="single" w:sz="4" w:space="0" w:color="auto"/>
            </w:tcBorders>
            <w:shd w:val="clear" w:color="auto" w:fill="auto"/>
            <w:tcPrChange w:id="6093" w:author="Fernando Alonso Macias" w:date="2024-07-28T14:46:00Z" w16du:dateUtc="2024-07-28T21:46:00Z">
              <w:tcPr>
                <w:tcW w:w="2506" w:type="dxa"/>
                <w:tcBorders>
                  <w:top w:val="nil"/>
                  <w:left w:val="single" w:sz="4" w:space="0" w:color="auto"/>
                  <w:bottom w:val="single" w:sz="4" w:space="0" w:color="auto"/>
                  <w:right w:val="single" w:sz="4" w:space="0" w:color="auto"/>
                </w:tcBorders>
                <w:shd w:val="clear" w:color="auto" w:fill="auto"/>
              </w:tcPr>
            </w:tcPrChange>
          </w:tcPr>
          <w:p w14:paraId="4C3C4CA8" w14:textId="0847DAAE" w:rsidR="003C7ECC" w:rsidRPr="00E71A85" w:rsidRDefault="003C7ECC" w:rsidP="003C7ECC">
            <w:pPr>
              <w:keepNext/>
              <w:keepLines/>
              <w:overflowPunct w:val="0"/>
              <w:autoSpaceDE w:val="0"/>
              <w:autoSpaceDN w:val="0"/>
              <w:adjustRightInd w:val="0"/>
              <w:textAlignment w:val="baseline"/>
              <w:rPr>
                <w:ins w:id="6094" w:author="Fernando Alonso Macias" w:date="2024-07-28T14:45:00Z" w16du:dateUtc="2024-07-28T21:45:00Z"/>
                <w:rFonts w:ascii="Arial" w:eastAsia="Times New Roman" w:hAnsi="Arial"/>
                <w:sz w:val="18"/>
                <w:lang w:eastAsia="zh-CN"/>
              </w:rPr>
            </w:pPr>
            <w:ins w:id="6095" w:author="Fernando Alonso Macias" w:date="2024-07-28T14:46:00Z" w16du:dateUtc="2024-07-28T21:46:00Z">
              <w:r w:rsidRPr="00E71A85">
                <w:rPr>
                  <w:rFonts w:ascii="Arial" w:eastAsia="Times New Roman" w:hAnsi="Arial"/>
                  <w:sz w:val="18"/>
                  <w:lang w:eastAsia="zh-CN"/>
                </w:rPr>
                <w:t>CSI-RS parameters in Cell 1</w:t>
              </w:r>
            </w:ins>
          </w:p>
        </w:tc>
        <w:tc>
          <w:tcPr>
            <w:tcW w:w="705" w:type="dxa"/>
            <w:tcBorders>
              <w:top w:val="nil"/>
              <w:left w:val="single" w:sz="4" w:space="0" w:color="auto"/>
              <w:bottom w:val="single" w:sz="4" w:space="0" w:color="auto"/>
              <w:right w:val="single" w:sz="4" w:space="0" w:color="auto"/>
            </w:tcBorders>
            <w:shd w:val="clear" w:color="auto" w:fill="auto"/>
            <w:tcPrChange w:id="6096" w:author="Fernando Alonso Macias" w:date="2024-07-28T14:46:00Z" w16du:dateUtc="2024-07-28T21:46:00Z">
              <w:tcPr>
                <w:tcW w:w="705" w:type="dxa"/>
                <w:tcBorders>
                  <w:top w:val="nil"/>
                  <w:left w:val="single" w:sz="4" w:space="0" w:color="auto"/>
                  <w:bottom w:val="single" w:sz="4" w:space="0" w:color="auto"/>
                  <w:right w:val="single" w:sz="4" w:space="0" w:color="auto"/>
                </w:tcBorders>
                <w:shd w:val="clear" w:color="auto" w:fill="auto"/>
              </w:tcPr>
            </w:tcPrChange>
          </w:tcPr>
          <w:p w14:paraId="4055A4D2" w14:textId="77777777" w:rsidR="003C7ECC" w:rsidRPr="00E71A85" w:rsidRDefault="003C7ECC" w:rsidP="003C7ECC">
            <w:pPr>
              <w:keepNext/>
              <w:keepLines/>
              <w:overflowPunct w:val="0"/>
              <w:autoSpaceDE w:val="0"/>
              <w:autoSpaceDN w:val="0"/>
              <w:adjustRightInd w:val="0"/>
              <w:jc w:val="center"/>
              <w:textAlignment w:val="baseline"/>
              <w:rPr>
                <w:ins w:id="6097" w:author="Fernando Alonso Macias" w:date="2024-07-28T14:45:00Z" w16du:dateUtc="2024-07-28T21:45:00Z"/>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tcPrChange w:id="6098" w:author="Fernando Alonso Macias" w:date="2024-07-28T14:46:00Z" w16du:dateUtc="2024-07-28T21:46:00Z">
              <w:tcPr>
                <w:tcW w:w="988" w:type="dxa"/>
                <w:tcBorders>
                  <w:top w:val="single" w:sz="4" w:space="0" w:color="auto"/>
                  <w:left w:val="single" w:sz="4" w:space="0" w:color="auto"/>
                  <w:bottom w:val="single" w:sz="4" w:space="0" w:color="auto"/>
                  <w:right w:val="single" w:sz="4" w:space="0" w:color="auto"/>
                </w:tcBorders>
              </w:tcPr>
            </w:tcPrChange>
          </w:tcPr>
          <w:p w14:paraId="30A0D353" w14:textId="6C0D64F5" w:rsidR="003C7ECC" w:rsidRPr="00E71A85" w:rsidRDefault="003C7ECC" w:rsidP="003C7ECC">
            <w:pPr>
              <w:keepNext/>
              <w:keepLines/>
              <w:overflowPunct w:val="0"/>
              <w:autoSpaceDE w:val="0"/>
              <w:autoSpaceDN w:val="0"/>
              <w:adjustRightInd w:val="0"/>
              <w:textAlignment w:val="baseline"/>
              <w:rPr>
                <w:ins w:id="6099" w:author="Fernando Alonso Macias" w:date="2024-07-28T14:45:00Z" w16du:dateUtc="2024-07-28T21:45:00Z"/>
                <w:rFonts w:ascii="Arial" w:eastAsia="Times New Roman" w:hAnsi="Arial"/>
                <w:bCs/>
                <w:sz w:val="18"/>
                <w:lang w:eastAsia="zh-CN"/>
              </w:rPr>
            </w:pPr>
            <w:ins w:id="6100" w:author="Fernando Alonso Macias" w:date="2024-07-28T14:45:00Z" w16du:dateUtc="2024-07-28T21:45:00Z">
              <w:r w:rsidRPr="00E71A85">
                <w:rPr>
                  <w:rFonts w:ascii="Arial" w:eastAsia="Times New Roman" w:hAnsi="Arial"/>
                  <w:bCs/>
                  <w:sz w:val="18"/>
                  <w:lang w:eastAsia="zh-CN"/>
                </w:rPr>
                <w:t>1</w:t>
              </w:r>
            </w:ins>
          </w:p>
        </w:tc>
        <w:tc>
          <w:tcPr>
            <w:tcW w:w="3458" w:type="dxa"/>
            <w:gridSpan w:val="2"/>
            <w:tcBorders>
              <w:top w:val="single" w:sz="4" w:space="0" w:color="auto"/>
              <w:left w:val="single" w:sz="4" w:space="0" w:color="auto"/>
              <w:bottom w:val="single" w:sz="4" w:space="0" w:color="auto"/>
              <w:right w:val="single" w:sz="4" w:space="0" w:color="auto"/>
            </w:tcBorders>
            <w:tcPrChange w:id="6101" w:author="Fernando Alonso Macias" w:date="2024-07-28T14:46:00Z" w16du:dateUtc="2024-07-28T21:46:00Z">
              <w:tcPr>
                <w:tcW w:w="3458" w:type="dxa"/>
                <w:gridSpan w:val="2"/>
                <w:tcBorders>
                  <w:top w:val="single" w:sz="4" w:space="0" w:color="auto"/>
                  <w:left w:val="single" w:sz="4" w:space="0" w:color="auto"/>
                  <w:bottom w:val="single" w:sz="4" w:space="0" w:color="auto"/>
                  <w:right w:val="single" w:sz="4" w:space="0" w:color="auto"/>
                </w:tcBorders>
              </w:tcPr>
            </w:tcPrChange>
          </w:tcPr>
          <w:p w14:paraId="24D7D21F" w14:textId="58E6F9D2" w:rsidR="003C7ECC" w:rsidRPr="00E71A85" w:rsidRDefault="003C7ECC" w:rsidP="003C7ECC">
            <w:pPr>
              <w:keepNext/>
              <w:keepLines/>
              <w:overflowPunct w:val="0"/>
              <w:autoSpaceDE w:val="0"/>
              <w:autoSpaceDN w:val="0"/>
              <w:adjustRightInd w:val="0"/>
              <w:textAlignment w:val="baseline"/>
              <w:rPr>
                <w:ins w:id="6102" w:author="Fernando Alonso Macias" w:date="2024-07-28T14:45:00Z" w16du:dateUtc="2024-07-28T21:45:00Z"/>
                <w:rFonts w:ascii="Arial" w:eastAsia="Times New Roman" w:hAnsi="Arial"/>
                <w:bCs/>
                <w:sz w:val="18"/>
                <w:lang w:eastAsia="zh-CN"/>
              </w:rPr>
            </w:pPr>
            <w:ins w:id="6103" w:author="Fernando Alonso Macias" w:date="2024-07-28T14:45:00Z" w16du:dateUtc="2024-07-28T21:45:00Z">
              <w:r w:rsidRPr="00E71A85">
                <w:rPr>
                  <w:rFonts w:ascii="Arial" w:eastAsia="Times New Roman" w:hAnsi="Arial" w:cs="v4.2.0"/>
                  <w:bCs/>
                  <w:sz w:val="18"/>
                  <w:lang w:eastAsia="zh-CN"/>
                </w:rPr>
                <w:t>CSI-RS.1.2 FDD</w:t>
              </w:r>
              <w:r w:rsidRPr="00E71A85">
                <w:rPr>
                  <w:rFonts w:ascii="Arial" w:eastAsia="Times New Roman" w:hAnsi="Arial"/>
                  <w:sz w:val="18"/>
                  <w:lang w:eastAsia="en-GB"/>
                </w:rPr>
                <w:t xml:space="preserve"> </w:t>
              </w:r>
              <w:r w:rsidRPr="00E71A85">
                <w:rPr>
                  <w:rFonts w:ascii="Arial" w:eastAsia="Times New Roman" w:hAnsi="Arial" w:cs="v4.2.0"/>
                  <w:bCs/>
                  <w:sz w:val="18"/>
                  <w:lang w:eastAsia="zh-CN"/>
                </w:rPr>
                <w:t>resource #0</w:t>
              </w:r>
            </w:ins>
          </w:p>
        </w:tc>
        <w:tc>
          <w:tcPr>
            <w:tcW w:w="1836" w:type="dxa"/>
            <w:tcBorders>
              <w:top w:val="single" w:sz="4" w:space="0" w:color="auto"/>
              <w:left w:val="single" w:sz="4" w:space="0" w:color="auto"/>
              <w:bottom w:val="single" w:sz="4" w:space="0" w:color="auto"/>
              <w:right w:val="single" w:sz="4" w:space="0" w:color="auto"/>
            </w:tcBorders>
            <w:tcPrChange w:id="6104" w:author="Fernando Alonso Macias" w:date="2024-07-28T14:46:00Z" w16du:dateUtc="2024-07-28T21:46:00Z">
              <w:tcPr>
                <w:tcW w:w="1836" w:type="dxa"/>
                <w:tcBorders>
                  <w:top w:val="single" w:sz="4" w:space="0" w:color="auto"/>
                  <w:left w:val="single" w:sz="4" w:space="0" w:color="auto"/>
                  <w:bottom w:val="single" w:sz="4" w:space="0" w:color="auto"/>
                  <w:right w:val="single" w:sz="4" w:space="0" w:color="auto"/>
                </w:tcBorders>
              </w:tcPr>
            </w:tcPrChange>
          </w:tcPr>
          <w:p w14:paraId="06A4C73B" w14:textId="77777777" w:rsidR="003C7ECC" w:rsidRPr="00E71A85" w:rsidRDefault="003C7ECC" w:rsidP="003C7ECC">
            <w:pPr>
              <w:keepNext/>
              <w:keepLines/>
              <w:overflowPunct w:val="0"/>
              <w:autoSpaceDE w:val="0"/>
              <w:autoSpaceDN w:val="0"/>
              <w:adjustRightInd w:val="0"/>
              <w:textAlignment w:val="baseline"/>
              <w:rPr>
                <w:ins w:id="6105" w:author="Fernando Alonso Macias" w:date="2024-07-28T14:45:00Z" w16du:dateUtc="2024-07-28T21:45:00Z"/>
                <w:rFonts w:ascii="Arial" w:eastAsia="Times New Roman" w:hAnsi="Arial"/>
                <w:bCs/>
                <w:sz w:val="18"/>
                <w:lang w:eastAsia="zh-CN"/>
              </w:rPr>
            </w:pPr>
          </w:p>
        </w:tc>
      </w:tr>
      <w:tr w:rsidR="003C7ECC" w:rsidRPr="00E71A85" w14:paraId="1B86CA11" w14:textId="77777777" w:rsidTr="003C7ECC">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06" w:author="Fernando Alonso Macias" w:date="2024-07-28T14:46:00Z" w16du:dateUtc="2024-07-28T21:46: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ins w:id="6107" w:author="Fernando Alonso Macias" w:date="2024-07-28T14:45:00Z"/>
          <w:trPrChange w:id="6108" w:author="Fernando Alonso Macias" w:date="2024-07-28T14:46:00Z" w16du:dateUtc="2024-07-28T21:46:00Z">
            <w:trPr>
              <w:cantSplit/>
              <w:trHeight w:val="187"/>
            </w:trPr>
          </w:trPrChange>
        </w:trPr>
        <w:tc>
          <w:tcPr>
            <w:tcW w:w="2506" w:type="dxa"/>
            <w:tcBorders>
              <w:top w:val="nil"/>
              <w:left w:val="single" w:sz="4" w:space="0" w:color="auto"/>
              <w:bottom w:val="nil"/>
              <w:right w:val="single" w:sz="4" w:space="0" w:color="auto"/>
            </w:tcBorders>
            <w:shd w:val="clear" w:color="auto" w:fill="auto"/>
            <w:tcPrChange w:id="6109" w:author="Fernando Alonso Macias" w:date="2024-07-28T14:46:00Z" w16du:dateUtc="2024-07-28T21:46:00Z">
              <w:tcPr>
                <w:tcW w:w="2506" w:type="dxa"/>
                <w:tcBorders>
                  <w:top w:val="nil"/>
                  <w:left w:val="single" w:sz="4" w:space="0" w:color="auto"/>
                  <w:bottom w:val="single" w:sz="4" w:space="0" w:color="auto"/>
                  <w:right w:val="single" w:sz="4" w:space="0" w:color="auto"/>
                </w:tcBorders>
                <w:shd w:val="clear" w:color="auto" w:fill="auto"/>
              </w:tcPr>
            </w:tcPrChange>
          </w:tcPr>
          <w:p w14:paraId="0F881FD2" w14:textId="77777777" w:rsidR="003C7ECC" w:rsidRPr="00E71A85" w:rsidRDefault="003C7ECC" w:rsidP="003C7ECC">
            <w:pPr>
              <w:keepNext/>
              <w:keepLines/>
              <w:overflowPunct w:val="0"/>
              <w:autoSpaceDE w:val="0"/>
              <w:autoSpaceDN w:val="0"/>
              <w:adjustRightInd w:val="0"/>
              <w:textAlignment w:val="baseline"/>
              <w:rPr>
                <w:ins w:id="6110" w:author="Fernando Alonso Macias" w:date="2024-07-28T14:45:00Z" w16du:dateUtc="2024-07-28T21:45:00Z"/>
                <w:rFonts w:ascii="Arial" w:eastAsia="Times New Roman" w:hAnsi="Arial"/>
                <w:sz w:val="18"/>
                <w:lang w:eastAsia="zh-CN"/>
              </w:rPr>
            </w:pPr>
          </w:p>
        </w:tc>
        <w:tc>
          <w:tcPr>
            <w:tcW w:w="705" w:type="dxa"/>
            <w:tcBorders>
              <w:top w:val="nil"/>
              <w:left w:val="single" w:sz="4" w:space="0" w:color="auto"/>
              <w:bottom w:val="single" w:sz="4" w:space="0" w:color="auto"/>
              <w:right w:val="single" w:sz="4" w:space="0" w:color="auto"/>
            </w:tcBorders>
            <w:shd w:val="clear" w:color="auto" w:fill="auto"/>
            <w:tcPrChange w:id="6111" w:author="Fernando Alonso Macias" w:date="2024-07-28T14:46:00Z" w16du:dateUtc="2024-07-28T21:46:00Z">
              <w:tcPr>
                <w:tcW w:w="705" w:type="dxa"/>
                <w:tcBorders>
                  <w:top w:val="nil"/>
                  <w:left w:val="single" w:sz="4" w:space="0" w:color="auto"/>
                  <w:bottom w:val="single" w:sz="4" w:space="0" w:color="auto"/>
                  <w:right w:val="single" w:sz="4" w:space="0" w:color="auto"/>
                </w:tcBorders>
                <w:shd w:val="clear" w:color="auto" w:fill="auto"/>
              </w:tcPr>
            </w:tcPrChange>
          </w:tcPr>
          <w:p w14:paraId="74397A00" w14:textId="77777777" w:rsidR="003C7ECC" w:rsidRPr="00E71A85" w:rsidRDefault="003C7ECC" w:rsidP="003C7ECC">
            <w:pPr>
              <w:keepNext/>
              <w:keepLines/>
              <w:overflowPunct w:val="0"/>
              <w:autoSpaceDE w:val="0"/>
              <w:autoSpaceDN w:val="0"/>
              <w:adjustRightInd w:val="0"/>
              <w:jc w:val="center"/>
              <w:textAlignment w:val="baseline"/>
              <w:rPr>
                <w:ins w:id="6112" w:author="Fernando Alonso Macias" w:date="2024-07-28T14:45:00Z" w16du:dateUtc="2024-07-28T21:45:00Z"/>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tcPrChange w:id="6113" w:author="Fernando Alonso Macias" w:date="2024-07-28T14:46:00Z" w16du:dateUtc="2024-07-28T21:46:00Z">
              <w:tcPr>
                <w:tcW w:w="988" w:type="dxa"/>
                <w:tcBorders>
                  <w:top w:val="single" w:sz="4" w:space="0" w:color="auto"/>
                  <w:left w:val="single" w:sz="4" w:space="0" w:color="auto"/>
                  <w:bottom w:val="single" w:sz="4" w:space="0" w:color="auto"/>
                  <w:right w:val="single" w:sz="4" w:space="0" w:color="auto"/>
                </w:tcBorders>
              </w:tcPr>
            </w:tcPrChange>
          </w:tcPr>
          <w:p w14:paraId="5C0A537A" w14:textId="300AE001" w:rsidR="003C7ECC" w:rsidRPr="00E71A85" w:rsidRDefault="003C7ECC" w:rsidP="003C7ECC">
            <w:pPr>
              <w:keepNext/>
              <w:keepLines/>
              <w:overflowPunct w:val="0"/>
              <w:autoSpaceDE w:val="0"/>
              <w:autoSpaceDN w:val="0"/>
              <w:adjustRightInd w:val="0"/>
              <w:textAlignment w:val="baseline"/>
              <w:rPr>
                <w:ins w:id="6114" w:author="Fernando Alonso Macias" w:date="2024-07-28T14:45:00Z" w16du:dateUtc="2024-07-28T21:45:00Z"/>
                <w:rFonts w:ascii="Arial" w:eastAsia="Times New Roman" w:hAnsi="Arial"/>
                <w:bCs/>
                <w:sz w:val="18"/>
                <w:lang w:eastAsia="zh-CN"/>
              </w:rPr>
            </w:pPr>
            <w:ins w:id="6115" w:author="Fernando Alonso Macias" w:date="2024-07-28T14:45:00Z" w16du:dateUtc="2024-07-28T21:45:00Z">
              <w:r w:rsidRPr="00E71A85">
                <w:rPr>
                  <w:rFonts w:ascii="Arial" w:eastAsia="Times New Roman" w:hAnsi="Arial"/>
                  <w:bCs/>
                  <w:sz w:val="18"/>
                  <w:lang w:eastAsia="zh-CN"/>
                </w:rPr>
                <w:t>2</w:t>
              </w:r>
            </w:ins>
          </w:p>
        </w:tc>
        <w:tc>
          <w:tcPr>
            <w:tcW w:w="3458" w:type="dxa"/>
            <w:gridSpan w:val="2"/>
            <w:tcBorders>
              <w:top w:val="single" w:sz="4" w:space="0" w:color="auto"/>
              <w:left w:val="single" w:sz="4" w:space="0" w:color="auto"/>
              <w:bottom w:val="single" w:sz="4" w:space="0" w:color="auto"/>
              <w:right w:val="single" w:sz="4" w:space="0" w:color="auto"/>
            </w:tcBorders>
            <w:tcPrChange w:id="6116" w:author="Fernando Alonso Macias" w:date="2024-07-28T14:46:00Z" w16du:dateUtc="2024-07-28T21:46:00Z">
              <w:tcPr>
                <w:tcW w:w="3458" w:type="dxa"/>
                <w:gridSpan w:val="2"/>
                <w:tcBorders>
                  <w:top w:val="single" w:sz="4" w:space="0" w:color="auto"/>
                  <w:left w:val="single" w:sz="4" w:space="0" w:color="auto"/>
                  <w:bottom w:val="single" w:sz="4" w:space="0" w:color="auto"/>
                  <w:right w:val="single" w:sz="4" w:space="0" w:color="auto"/>
                </w:tcBorders>
              </w:tcPr>
            </w:tcPrChange>
          </w:tcPr>
          <w:p w14:paraId="1331445E" w14:textId="2C4063BA" w:rsidR="003C7ECC" w:rsidRPr="00E71A85" w:rsidRDefault="003C7ECC" w:rsidP="003C7ECC">
            <w:pPr>
              <w:keepNext/>
              <w:keepLines/>
              <w:overflowPunct w:val="0"/>
              <w:autoSpaceDE w:val="0"/>
              <w:autoSpaceDN w:val="0"/>
              <w:adjustRightInd w:val="0"/>
              <w:textAlignment w:val="baseline"/>
              <w:rPr>
                <w:ins w:id="6117" w:author="Fernando Alonso Macias" w:date="2024-07-28T14:45:00Z" w16du:dateUtc="2024-07-28T21:45:00Z"/>
                <w:rFonts w:ascii="Arial" w:eastAsia="Times New Roman" w:hAnsi="Arial"/>
                <w:bCs/>
                <w:sz w:val="18"/>
                <w:lang w:eastAsia="zh-CN"/>
              </w:rPr>
            </w:pPr>
            <w:ins w:id="6118" w:author="Fernando Alonso Macias" w:date="2024-07-28T14:45:00Z" w16du:dateUtc="2024-07-28T21:45:00Z">
              <w:r w:rsidRPr="00E71A85">
                <w:rPr>
                  <w:rFonts w:ascii="Arial" w:eastAsia="Times New Roman" w:hAnsi="Arial" w:cs="v4.2.0"/>
                  <w:bCs/>
                  <w:sz w:val="18"/>
                  <w:lang w:eastAsia="zh-CN"/>
                </w:rPr>
                <w:t>CSI-RS.1.2 TDD</w:t>
              </w:r>
              <w:r w:rsidRPr="00E71A85">
                <w:rPr>
                  <w:rFonts w:ascii="Arial" w:eastAsia="Times New Roman" w:hAnsi="Arial"/>
                  <w:sz w:val="18"/>
                  <w:lang w:eastAsia="en-GB"/>
                </w:rPr>
                <w:t xml:space="preserve"> </w:t>
              </w:r>
              <w:r w:rsidRPr="00E71A85">
                <w:rPr>
                  <w:rFonts w:ascii="Arial" w:eastAsia="Times New Roman" w:hAnsi="Arial" w:cs="v4.2.0"/>
                  <w:bCs/>
                  <w:sz w:val="18"/>
                  <w:lang w:eastAsia="zh-CN"/>
                </w:rPr>
                <w:t>resource #0</w:t>
              </w:r>
            </w:ins>
          </w:p>
        </w:tc>
        <w:tc>
          <w:tcPr>
            <w:tcW w:w="1836" w:type="dxa"/>
            <w:tcBorders>
              <w:top w:val="single" w:sz="4" w:space="0" w:color="auto"/>
              <w:left w:val="single" w:sz="4" w:space="0" w:color="auto"/>
              <w:bottom w:val="single" w:sz="4" w:space="0" w:color="auto"/>
              <w:right w:val="single" w:sz="4" w:space="0" w:color="auto"/>
            </w:tcBorders>
            <w:tcPrChange w:id="6119" w:author="Fernando Alonso Macias" w:date="2024-07-28T14:46:00Z" w16du:dateUtc="2024-07-28T21:46:00Z">
              <w:tcPr>
                <w:tcW w:w="1836" w:type="dxa"/>
                <w:tcBorders>
                  <w:top w:val="single" w:sz="4" w:space="0" w:color="auto"/>
                  <w:left w:val="single" w:sz="4" w:space="0" w:color="auto"/>
                  <w:bottom w:val="single" w:sz="4" w:space="0" w:color="auto"/>
                  <w:right w:val="single" w:sz="4" w:space="0" w:color="auto"/>
                </w:tcBorders>
              </w:tcPr>
            </w:tcPrChange>
          </w:tcPr>
          <w:p w14:paraId="641883D7" w14:textId="77777777" w:rsidR="003C7ECC" w:rsidRPr="00E71A85" w:rsidRDefault="003C7ECC" w:rsidP="003C7ECC">
            <w:pPr>
              <w:keepNext/>
              <w:keepLines/>
              <w:overflowPunct w:val="0"/>
              <w:autoSpaceDE w:val="0"/>
              <w:autoSpaceDN w:val="0"/>
              <w:adjustRightInd w:val="0"/>
              <w:textAlignment w:val="baseline"/>
              <w:rPr>
                <w:ins w:id="6120" w:author="Fernando Alonso Macias" w:date="2024-07-28T14:45:00Z" w16du:dateUtc="2024-07-28T21:45:00Z"/>
                <w:rFonts w:ascii="Arial" w:eastAsia="Times New Roman" w:hAnsi="Arial"/>
                <w:bCs/>
                <w:sz w:val="18"/>
                <w:lang w:eastAsia="zh-CN"/>
              </w:rPr>
            </w:pPr>
          </w:p>
        </w:tc>
      </w:tr>
      <w:tr w:rsidR="003C7ECC" w:rsidRPr="00E71A85" w14:paraId="28E1B3A9" w14:textId="77777777" w:rsidTr="003C7ECC">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21" w:author="Fernando Alonso Macias" w:date="2024-07-28T14:46:00Z" w16du:dateUtc="2024-07-28T21:46: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ins w:id="6122" w:author="Fernando Alonso Macias" w:date="2024-07-28T14:45:00Z"/>
          <w:trPrChange w:id="6123" w:author="Fernando Alonso Macias" w:date="2024-07-28T14:46:00Z" w16du:dateUtc="2024-07-28T21:46:00Z">
            <w:trPr>
              <w:cantSplit/>
              <w:trHeight w:val="187"/>
            </w:trPr>
          </w:trPrChange>
        </w:trPr>
        <w:tc>
          <w:tcPr>
            <w:tcW w:w="2506" w:type="dxa"/>
            <w:tcBorders>
              <w:top w:val="nil"/>
              <w:left w:val="single" w:sz="4" w:space="0" w:color="auto"/>
              <w:bottom w:val="single" w:sz="4" w:space="0" w:color="auto"/>
              <w:right w:val="single" w:sz="4" w:space="0" w:color="auto"/>
            </w:tcBorders>
            <w:shd w:val="clear" w:color="auto" w:fill="auto"/>
            <w:tcPrChange w:id="6124" w:author="Fernando Alonso Macias" w:date="2024-07-28T14:46:00Z" w16du:dateUtc="2024-07-28T21:46:00Z">
              <w:tcPr>
                <w:tcW w:w="2506" w:type="dxa"/>
                <w:tcBorders>
                  <w:top w:val="nil"/>
                  <w:left w:val="single" w:sz="4" w:space="0" w:color="auto"/>
                  <w:bottom w:val="single" w:sz="4" w:space="0" w:color="auto"/>
                  <w:right w:val="single" w:sz="4" w:space="0" w:color="auto"/>
                </w:tcBorders>
                <w:shd w:val="clear" w:color="auto" w:fill="auto"/>
              </w:tcPr>
            </w:tcPrChange>
          </w:tcPr>
          <w:p w14:paraId="32C99EFB" w14:textId="77777777" w:rsidR="003C7ECC" w:rsidRPr="00E71A85" w:rsidRDefault="003C7ECC" w:rsidP="003C7ECC">
            <w:pPr>
              <w:keepNext/>
              <w:keepLines/>
              <w:overflowPunct w:val="0"/>
              <w:autoSpaceDE w:val="0"/>
              <w:autoSpaceDN w:val="0"/>
              <w:adjustRightInd w:val="0"/>
              <w:textAlignment w:val="baseline"/>
              <w:rPr>
                <w:ins w:id="6125" w:author="Fernando Alonso Macias" w:date="2024-07-28T14:45:00Z" w16du:dateUtc="2024-07-28T21:45:00Z"/>
                <w:rFonts w:ascii="Arial" w:eastAsia="Times New Roman" w:hAnsi="Arial"/>
                <w:sz w:val="18"/>
                <w:lang w:eastAsia="zh-CN"/>
              </w:rPr>
            </w:pPr>
          </w:p>
        </w:tc>
        <w:tc>
          <w:tcPr>
            <w:tcW w:w="705" w:type="dxa"/>
            <w:tcBorders>
              <w:top w:val="nil"/>
              <w:left w:val="single" w:sz="4" w:space="0" w:color="auto"/>
              <w:bottom w:val="single" w:sz="4" w:space="0" w:color="auto"/>
              <w:right w:val="single" w:sz="4" w:space="0" w:color="auto"/>
            </w:tcBorders>
            <w:shd w:val="clear" w:color="auto" w:fill="auto"/>
            <w:tcPrChange w:id="6126" w:author="Fernando Alonso Macias" w:date="2024-07-28T14:46:00Z" w16du:dateUtc="2024-07-28T21:46:00Z">
              <w:tcPr>
                <w:tcW w:w="705" w:type="dxa"/>
                <w:tcBorders>
                  <w:top w:val="nil"/>
                  <w:left w:val="single" w:sz="4" w:space="0" w:color="auto"/>
                  <w:bottom w:val="single" w:sz="4" w:space="0" w:color="auto"/>
                  <w:right w:val="single" w:sz="4" w:space="0" w:color="auto"/>
                </w:tcBorders>
                <w:shd w:val="clear" w:color="auto" w:fill="auto"/>
              </w:tcPr>
            </w:tcPrChange>
          </w:tcPr>
          <w:p w14:paraId="7BE4C378" w14:textId="77777777" w:rsidR="003C7ECC" w:rsidRPr="00E71A85" w:rsidRDefault="003C7ECC" w:rsidP="003C7ECC">
            <w:pPr>
              <w:keepNext/>
              <w:keepLines/>
              <w:overflowPunct w:val="0"/>
              <w:autoSpaceDE w:val="0"/>
              <w:autoSpaceDN w:val="0"/>
              <w:adjustRightInd w:val="0"/>
              <w:jc w:val="center"/>
              <w:textAlignment w:val="baseline"/>
              <w:rPr>
                <w:ins w:id="6127" w:author="Fernando Alonso Macias" w:date="2024-07-28T14:45:00Z" w16du:dateUtc="2024-07-28T21:45:00Z"/>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tcPrChange w:id="6128" w:author="Fernando Alonso Macias" w:date="2024-07-28T14:46:00Z" w16du:dateUtc="2024-07-28T21:46:00Z">
              <w:tcPr>
                <w:tcW w:w="988" w:type="dxa"/>
                <w:tcBorders>
                  <w:top w:val="single" w:sz="4" w:space="0" w:color="auto"/>
                  <w:left w:val="single" w:sz="4" w:space="0" w:color="auto"/>
                  <w:bottom w:val="single" w:sz="4" w:space="0" w:color="auto"/>
                  <w:right w:val="single" w:sz="4" w:space="0" w:color="auto"/>
                </w:tcBorders>
              </w:tcPr>
            </w:tcPrChange>
          </w:tcPr>
          <w:p w14:paraId="122BCCF4" w14:textId="3D3E967C" w:rsidR="003C7ECC" w:rsidRPr="00E71A85" w:rsidRDefault="003C7ECC" w:rsidP="003C7ECC">
            <w:pPr>
              <w:keepNext/>
              <w:keepLines/>
              <w:overflowPunct w:val="0"/>
              <w:autoSpaceDE w:val="0"/>
              <w:autoSpaceDN w:val="0"/>
              <w:adjustRightInd w:val="0"/>
              <w:textAlignment w:val="baseline"/>
              <w:rPr>
                <w:ins w:id="6129" w:author="Fernando Alonso Macias" w:date="2024-07-28T14:45:00Z" w16du:dateUtc="2024-07-28T21:45:00Z"/>
                <w:rFonts w:ascii="Arial" w:eastAsia="Times New Roman" w:hAnsi="Arial"/>
                <w:bCs/>
                <w:sz w:val="18"/>
                <w:lang w:eastAsia="zh-CN"/>
              </w:rPr>
            </w:pPr>
            <w:ins w:id="6130" w:author="Fernando Alonso Macias" w:date="2024-07-28T14:45:00Z" w16du:dateUtc="2024-07-28T21:45:00Z">
              <w:r w:rsidRPr="00E71A85">
                <w:rPr>
                  <w:rFonts w:ascii="Arial" w:eastAsia="Times New Roman" w:hAnsi="Arial"/>
                  <w:bCs/>
                  <w:sz w:val="18"/>
                  <w:lang w:eastAsia="zh-CN"/>
                </w:rPr>
                <w:t>3</w:t>
              </w:r>
            </w:ins>
          </w:p>
        </w:tc>
        <w:tc>
          <w:tcPr>
            <w:tcW w:w="3458" w:type="dxa"/>
            <w:gridSpan w:val="2"/>
            <w:tcBorders>
              <w:top w:val="single" w:sz="4" w:space="0" w:color="auto"/>
              <w:left w:val="single" w:sz="4" w:space="0" w:color="auto"/>
              <w:bottom w:val="single" w:sz="4" w:space="0" w:color="auto"/>
              <w:right w:val="single" w:sz="4" w:space="0" w:color="auto"/>
            </w:tcBorders>
            <w:tcPrChange w:id="6131" w:author="Fernando Alonso Macias" w:date="2024-07-28T14:46:00Z" w16du:dateUtc="2024-07-28T21:46:00Z">
              <w:tcPr>
                <w:tcW w:w="3458" w:type="dxa"/>
                <w:gridSpan w:val="2"/>
                <w:tcBorders>
                  <w:top w:val="single" w:sz="4" w:space="0" w:color="auto"/>
                  <w:left w:val="single" w:sz="4" w:space="0" w:color="auto"/>
                  <w:bottom w:val="single" w:sz="4" w:space="0" w:color="auto"/>
                  <w:right w:val="single" w:sz="4" w:space="0" w:color="auto"/>
                </w:tcBorders>
              </w:tcPr>
            </w:tcPrChange>
          </w:tcPr>
          <w:p w14:paraId="356277F2" w14:textId="251FEA91" w:rsidR="003C7ECC" w:rsidRPr="00E71A85" w:rsidRDefault="003C7ECC" w:rsidP="003C7ECC">
            <w:pPr>
              <w:keepNext/>
              <w:keepLines/>
              <w:overflowPunct w:val="0"/>
              <w:autoSpaceDE w:val="0"/>
              <w:autoSpaceDN w:val="0"/>
              <w:adjustRightInd w:val="0"/>
              <w:textAlignment w:val="baseline"/>
              <w:rPr>
                <w:ins w:id="6132" w:author="Fernando Alonso Macias" w:date="2024-07-28T14:45:00Z" w16du:dateUtc="2024-07-28T21:45:00Z"/>
                <w:rFonts w:ascii="Arial" w:eastAsia="Times New Roman" w:hAnsi="Arial"/>
                <w:bCs/>
                <w:sz w:val="18"/>
                <w:lang w:eastAsia="zh-CN"/>
              </w:rPr>
            </w:pPr>
            <w:ins w:id="6133" w:author="Fernando Alonso Macias" w:date="2024-07-28T14:45:00Z" w16du:dateUtc="2024-07-28T21:45:00Z">
              <w:r w:rsidRPr="00E71A85">
                <w:rPr>
                  <w:rFonts w:ascii="Arial" w:eastAsia="Times New Roman" w:hAnsi="Arial" w:cs="v4.2.0"/>
                  <w:bCs/>
                  <w:sz w:val="18"/>
                  <w:lang w:eastAsia="zh-CN"/>
                </w:rPr>
                <w:t>CSI-RS.2.2 TDD</w:t>
              </w:r>
              <w:r w:rsidRPr="00E71A85">
                <w:rPr>
                  <w:rFonts w:ascii="Arial" w:eastAsia="Times New Roman" w:hAnsi="Arial"/>
                  <w:sz w:val="18"/>
                  <w:lang w:eastAsia="en-GB"/>
                </w:rPr>
                <w:t xml:space="preserve"> </w:t>
              </w:r>
              <w:r w:rsidRPr="00E71A85">
                <w:rPr>
                  <w:rFonts w:ascii="Arial" w:eastAsia="Times New Roman" w:hAnsi="Arial" w:cs="v4.2.0"/>
                  <w:bCs/>
                  <w:sz w:val="18"/>
                  <w:lang w:eastAsia="zh-CN"/>
                </w:rPr>
                <w:t>resource #0</w:t>
              </w:r>
            </w:ins>
          </w:p>
        </w:tc>
        <w:tc>
          <w:tcPr>
            <w:tcW w:w="1836" w:type="dxa"/>
            <w:tcBorders>
              <w:top w:val="single" w:sz="4" w:space="0" w:color="auto"/>
              <w:left w:val="single" w:sz="4" w:space="0" w:color="auto"/>
              <w:bottom w:val="single" w:sz="4" w:space="0" w:color="auto"/>
              <w:right w:val="single" w:sz="4" w:space="0" w:color="auto"/>
            </w:tcBorders>
            <w:tcPrChange w:id="6134" w:author="Fernando Alonso Macias" w:date="2024-07-28T14:46:00Z" w16du:dateUtc="2024-07-28T21:46:00Z">
              <w:tcPr>
                <w:tcW w:w="1836" w:type="dxa"/>
                <w:tcBorders>
                  <w:top w:val="single" w:sz="4" w:space="0" w:color="auto"/>
                  <w:left w:val="single" w:sz="4" w:space="0" w:color="auto"/>
                  <w:bottom w:val="single" w:sz="4" w:space="0" w:color="auto"/>
                  <w:right w:val="single" w:sz="4" w:space="0" w:color="auto"/>
                </w:tcBorders>
              </w:tcPr>
            </w:tcPrChange>
          </w:tcPr>
          <w:p w14:paraId="1DA04772" w14:textId="77777777" w:rsidR="003C7ECC" w:rsidRPr="00E71A85" w:rsidRDefault="003C7ECC" w:rsidP="003C7ECC">
            <w:pPr>
              <w:keepNext/>
              <w:keepLines/>
              <w:overflowPunct w:val="0"/>
              <w:autoSpaceDE w:val="0"/>
              <w:autoSpaceDN w:val="0"/>
              <w:adjustRightInd w:val="0"/>
              <w:textAlignment w:val="baseline"/>
              <w:rPr>
                <w:ins w:id="6135" w:author="Fernando Alonso Macias" w:date="2024-07-28T14:45:00Z" w16du:dateUtc="2024-07-28T21:45:00Z"/>
                <w:rFonts w:ascii="Arial" w:eastAsia="Times New Roman" w:hAnsi="Arial"/>
                <w:bCs/>
                <w:sz w:val="18"/>
                <w:lang w:eastAsia="zh-CN"/>
              </w:rPr>
            </w:pPr>
          </w:p>
        </w:tc>
      </w:tr>
      <w:tr w:rsidR="003C7ECC" w:rsidRPr="00E71A85" w14:paraId="4992515E" w14:textId="77777777" w:rsidTr="003C7ECC">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36" w:author="Fernando Alonso Macias" w:date="2024-07-28T14:46:00Z" w16du:dateUtc="2024-07-28T21:46: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ins w:id="6137" w:author="Fernando Alonso Macias" w:date="2024-07-28T14:45:00Z"/>
          <w:trPrChange w:id="6138" w:author="Fernando Alonso Macias" w:date="2024-07-28T14:46:00Z" w16du:dateUtc="2024-07-28T21:46:00Z">
            <w:trPr>
              <w:cantSplit/>
              <w:trHeight w:val="187"/>
            </w:trPr>
          </w:trPrChange>
        </w:trPr>
        <w:tc>
          <w:tcPr>
            <w:tcW w:w="2506" w:type="dxa"/>
            <w:tcBorders>
              <w:top w:val="single" w:sz="4" w:space="0" w:color="auto"/>
              <w:left w:val="single" w:sz="4" w:space="0" w:color="auto"/>
              <w:bottom w:val="single" w:sz="4" w:space="0" w:color="auto"/>
              <w:right w:val="single" w:sz="4" w:space="0" w:color="auto"/>
            </w:tcBorders>
            <w:hideMark/>
            <w:tcPrChange w:id="6139" w:author="Fernando Alonso Macias" w:date="2024-07-28T14:46:00Z" w16du:dateUtc="2024-07-28T21:46:00Z">
              <w:tcPr>
                <w:tcW w:w="2506" w:type="dxa"/>
                <w:tcBorders>
                  <w:top w:val="single" w:sz="4" w:space="0" w:color="auto"/>
                  <w:left w:val="single" w:sz="4" w:space="0" w:color="auto"/>
                  <w:bottom w:val="single" w:sz="4" w:space="0" w:color="auto"/>
                  <w:right w:val="single" w:sz="4" w:space="0" w:color="auto"/>
                </w:tcBorders>
                <w:hideMark/>
              </w:tcPr>
            </w:tcPrChange>
          </w:tcPr>
          <w:p w14:paraId="4298F024" w14:textId="77777777" w:rsidR="003C7ECC" w:rsidRPr="00E71A85" w:rsidRDefault="003C7ECC" w:rsidP="00B9445E">
            <w:pPr>
              <w:keepNext/>
              <w:keepLines/>
              <w:overflowPunct w:val="0"/>
              <w:autoSpaceDE w:val="0"/>
              <w:autoSpaceDN w:val="0"/>
              <w:adjustRightInd w:val="0"/>
              <w:textAlignment w:val="baseline"/>
              <w:rPr>
                <w:ins w:id="6140" w:author="Fernando Alonso Macias" w:date="2024-07-28T14:45:00Z" w16du:dateUtc="2024-07-28T21:45:00Z"/>
                <w:rFonts w:ascii="Arial" w:eastAsia="Times New Roman" w:hAnsi="Arial" w:cs="Arial"/>
                <w:sz w:val="18"/>
                <w:lang w:eastAsia="en-GB"/>
              </w:rPr>
            </w:pPr>
            <w:ins w:id="6141" w:author="Fernando Alonso Macias" w:date="2024-07-28T14:45:00Z" w16du:dateUtc="2024-07-28T21:45:00Z">
              <w:r w:rsidRPr="00E71A85">
                <w:rPr>
                  <w:rFonts w:ascii="Arial" w:eastAsia="Times New Roman" w:hAnsi="Arial"/>
                  <w:sz w:val="18"/>
                  <w:lang w:eastAsia="en-GB"/>
                </w:rPr>
                <w:t>A3-Offset</w:t>
              </w:r>
            </w:ins>
          </w:p>
        </w:tc>
        <w:tc>
          <w:tcPr>
            <w:tcW w:w="705" w:type="dxa"/>
            <w:tcBorders>
              <w:top w:val="single" w:sz="4" w:space="0" w:color="auto"/>
              <w:left w:val="single" w:sz="4" w:space="0" w:color="auto"/>
              <w:bottom w:val="single" w:sz="4" w:space="0" w:color="auto"/>
              <w:right w:val="single" w:sz="4" w:space="0" w:color="auto"/>
            </w:tcBorders>
            <w:hideMark/>
            <w:tcPrChange w:id="6142" w:author="Fernando Alonso Macias" w:date="2024-07-28T14:46:00Z" w16du:dateUtc="2024-07-28T21:46:00Z">
              <w:tcPr>
                <w:tcW w:w="705" w:type="dxa"/>
                <w:tcBorders>
                  <w:top w:val="single" w:sz="4" w:space="0" w:color="auto"/>
                  <w:left w:val="single" w:sz="4" w:space="0" w:color="auto"/>
                  <w:bottom w:val="single" w:sz="4" w:space="0" w:color="auto"/>
                  <w:right w:val="single" w:sz="4" w:space="0" w:color="auto"/>
                </w:tcBorders>
                <w:hideMark/>
              </w:tcPr>
            </w:tcPrChange>
          </w:tcPr>
          <w:p w14:paraId="0041785D" w14:textId="77777777" w:rsidR="003C7ECC" w:rsidRPr="00E71A85" w:rsidRDefault="003C7ECC" w:rsidP="00B9445E">
            <w:pPr>
              <w:keepNext/>
              <w:keepLines/>
              <w:overflowPunct w:val="0"/>
              <w:autoSpaceDE w:val="0"/>
              <w:autoSpaceDN w:val="0"/>
              <w:adjustRightInd w:val="0"/>
              <w:jc w:val="center"/>
              <w:textAlignment w:val="baseline"/>
              <w:rPr>
                <w:ins w:id="6143" w:author="Fernando Alonso Macias" w:date="2024-07-28T14:45:00Z" w16du:dateUtc="2024-07-28T21:45:00Z"/>
                <w:rFonts w:ascii="Arial" w:eastAsia="Times New Roman" w:hAnsi="Arial"/>
                <w:sz w:val="18"/>
                <w:lang w:eastAsia="en-GB"/>
              </w:rPr>
            </w:pPr>
            <w:ins w:id="6144" w:author="Fernando Alonso Macias" w:date="2024-07-28T14:45:00Z" w16du:dateUtc="2024-07-28T21:45:00Z">
              <w:r w:rsidRPr="00E71A85">
                <w:rPr>
                  <w:rFonts w:ascii="Arial" w:eastAsia="Times New Roman" w:hAnsi="Arial" w:cs="v4.2.0"/>
                  <w:sz w:val="18"/>
                  <w:lang w:eastAsia="en-GB"/>
                </w:rPr>
                <w:t>dB</w:t>
              </w:r>
            </w:ins>
          </w:p>
        </w:tc>
        <w:tc>
          <w:tcPr>
            <w:tcW w:w="988" w:type="dxa"/>
            <w:tcBorders>
              <w:top w:val="single" w:sz="4" w:space="0" w:color="auto"/>
              <w:left w:val="single" w:sz="4" w:space="0" w:color="auto"/>
              <w:bottom w:val="single" w:sz="4" w:space="0" w:color="auto"/>
              <w:right w:val="single" w:sz="4" w:space="0" w:color="auto"/>
            </w:tcBorders>
            <w:hideMark/>
            <w:tcPrChange w:id="6145" w:author="Fernando Alonso Macias" w:date="2024-07-28T14:46:00Z" w16du:dateUtc="2024-07-28T21:46:00Z">
              <w:tcPr>
                <w:tcW w:w="988" w:type="dxa"/>
                <w:tcBorders>
                  <w:top w:val="single" w:sz="4" w:space="0" w:color="auto"/>
                  <w:left w:val="single" w:sz="4" w:space="0" w:color="auto"/>
                  <w:bottom w:val="single" w:sz="4" w:space="0" w:color="auto"/>
                  <w:right w:val="single" w:sz="4" w:space="0" w:color="auto"/>
                </w:tcBorders>
                <w:hideMark/>
              </w:tcPr>
            </w:tcPrChange>
          </w:tcPr>
          <w:p w14:paraId="6AB32EBF" w14:textId="77777777" w:rsidR="003C7ECC" w:rsidRPr="00E71A85" w:rsidRDefault="003C7ECC" w:rsidP="00B9445E">
            <w:pPr>
              <w:keepNext/>
              <w:keepLines/>
              <w:overflowPunct w:val="0"/>
              <w:autoSpaceDE w:val="0"/>
              <w:autoSpaceDN w:val="0"/>
              <w:adjustRightInd w:val="0"/>
              <w:textAlignment w:val="baseline"/>
              <w:rPr>
                <w:ins w:id="6146" w:author="Fernando Alonso Macias" w:date="2024-07-28T14:45:00Z" w16du:dateUtc="2024-07-28T21:45:00Z"/>
                <w:rFonts w:ascii="Arial" w:eastAsia="Times New Roman" w:hAnsi="Arial"/>
                <w:sz w:val="18"/>
                <w:lang w:eastAsia="en-GB"/>
              </w:rPr>
            </w:pPr>
            <w:ins w:id="6147" w:author="Fernando Alonso Macias" w:date="2024-07-28T14:45:00Z" w16du:dateUtc="2024-07-28T21:45: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Change w:id="6148" w:author="Fernando Alonso Macias" w:date="2024-07-28T14:46:00Z" w16du:dateUtc="2024-07-28T21:46:00Z">
              <w:tcPr>
                <w:tcW w:w="3458" w:type="dxa"/>
                <w:gridSpan w:val="2"/>
                <w:tcBorders>
                  <w:top w:val="single" w:sz="4" w:space="0" w:color="auto"/>
                  <w:left w:val="single" w:sz="4" w:space="0" w:color="auto"/>
                  <w:bottom w:val="single" w:sz="4" w:space="0" w:color="auto"/>
                  <w:right w:val="single" w:sz="4" w:space="0" w:color="auto"/>
                </w:tcBorders>
                <w:hideMark/>
              </w:tcPr>
            </w:tcPrChange>
          </w:tcPr>
          <w:p w14:paraId="7715409C" w14:textId="77777777" w:rsidR="003C7ECC" w:rsidRPr="00E71A85" w:rsidRDefault="003C7ECC" w:rsidP="00B9445E">
            <w:pPr>
              <w:keepNext/>
              <w:keepLines/>
              <w:overflowPunct w:val="0"/>
              <w:autoSpaceDE w:val="0"/>
              <w:autoSpaceDN w:val="0"/>
              <w:adjustRightInd w:val="0"/>
              <w:textAlignment w:val="baseline"/>
              <w:rPr>
                <w:ins w:id="6149" w:author="Fernando Alonso Macias" w:date="2024-07-28T14:45:00Z" w16du:dateUtc="2024-07-28T21:45:00Z"/>
                <w:rFonts w:ascii="Arial" w:eastAsia="Times New Roman" w:hAnsi="Arial" w:cs="Arial"/>
                <w:sz w:val="18"/>
                <w:lang w:eastAsia="en-GB"/>
              </w:rPr>
            </w:pPr>
            <w:ins w:id="6150" w:author="Fernando Alonso Macias" w:date="2024-07-28T14:45:00Z" w16du:dateUtc="2024-07-28T21:45:00Z">
              <w:r w:rsidRPr="00E71A85">
                <w:rPr>
                  <w:rFonts w:ascii="Arial" w:eastAsia="Times New Roman" w:hAnsi="Arial"/>
                  <w:sz w:val="18"/>
                  <w:lang w:eastAsia="en-GB"/>
                </w:rPr>
                <w:t>-4.5</w:t>
              </w:r>
            </w:ins>
          </w:p>
        </w:tc>
        <w:tc>
          <w:tcPr>
            <w:tcW w:w="1836" w:type="dxa"/>
            <w:tcBorders>
              <w:top w:val="single" w:sz="4" w:space="0" w:color="auto"/>
              <w:left w:val="single" w:sz="4" w:space="0" w:color="auto"/>
              <w:bottom w:val="single" w:sz="4" w:space="0" w:color="auto"/>
              <w:right w:val="single" w:sz="4" w:space="0" w:color="auto"/>
            </w:tcBorders>
            <w:tcPrChange w:id="6151" w:author="Fernando Alonso Macias" w:date="2024-07-28T14:46:00Z" w16du:dateUtc="2024-07-28T21:46:00Z">
              <w:tcPr>
                <w:tcW w:w="1836" w:type="dxa"/>
                <w:tcBorders>
                  <w:top w:val="single" w:sz="4" w:space="0" w:color="auto"/>
                  <w:left w:val="single" w:sz="4" w:space="0" w:color="auto"/>
                  <w:bottom w:val="single" w:sz="4" w:space="0" w:color="auto"/>
                  <w:right w:val="single" w:sz="4" w:space="0" w:color="auto"/>
                </w:tcBorders>
              </w:tcPr>
            </w:tcPrChange>
          </w:tcPr>
          <w:p w14:paraId="055C8621" w14:textId="77777777" w:rsidR="003C7ECC" w:rsidRPr="00E71A85" w:rsidRDefault="003C7ECC" w:rsidP="00B9445E">
            <w:pPr>
              <w:keepNext/>
              <w:keepLines/>
              <w:overflowPunct w:val="0"/>
              <w:autoSpaceDE w:val="0"/>
              <w:autoSpaceDN w:val="0"/>
              <w:adjustRightInd w:val="0"/>
              <w:textAlignment w:val="baseline"/>
              <w:rPr>
                <w:ins w:id="6152" w:author="Fernando Alonso Macias" w:date="2024-07-28T14:45:00Z" w16du:dateUtc="2024-07-28T21:45:00Z"/>
                <w:rFonts w:ascii="Arial" w:eastAsia="Times New Roman" w:hAnsi="Arial" w:cs="Arial"/>
                <w:sz w:val="18"/>
                <w:lang w:eastAsia="en-GB"/>
              </w:rPr>
            </w:pPr>
          </w:p>
        </w:tc>
      </w:tr>
      <w:tr w:rsidR="003C7ECC" w:rsidRPr="00E71A85" w14:paraId="797BDA8A" w14:textId="77777777" w:rsidTr="00B9445E">
        <w:trPr>
          <w:cantSplit/>
          <w:trHeight w:val="187"/>
          <w:ins w:id="6153" w:author="Fernando Alonso Macias" w:date="2024-07-28T14:45:00Z"/>
        </w:trPr>
        <w:tc>
          <w:tcPr>
            <w:tcW w:w="2506" w:type="dxa"/>
            <w:tcBorders>
              <w:top w:val="single" w:sz="4" w:space="0" w:color="auto"/>
              <w:left w:val="single" w:sz="4" w:space="0" w:color="auto"/>
              <w:bottom w:val="single" w:sz="4" w:space="0" w:color="auto"/>
              <w:right w:val="single" w:sz="4" w:space="0" w:color="auto"/>
            </w:tcBorders>
          </w:tcPr>
          <w:p w14:paraId="0D485187" w14:textId="77777777" w:rsidR="003C7ECC" w:rsidRPr="00E71A85" w:rsidRDefault="003C7ECC" w:rsidP="00B9445E">
            <w:pPr>
              <w:keepNext/>
              <w:keepLines/>
              <w:overflowPunct w:val="0"/>
              <w:autoSpaceDE w:val="0"/>
              <w:autoSpaceDN w:val="0"/>
              <w:adjustRightInd w:val="0"/>
              <w:textAlignment w:val="baseline"/>
              <w:rPr>
                <w:ins w:id="6154" w:author="Fernando Alonso Macias" w:date="2024-07-28T14:45:00Z" w16du:dateUtc="2024-07-28T21:45:00Z"/>
                <w:rFonts w:ascii="Arial" w:eastAsia="Times New Roman" w:hAnsi="Arial"/>
                <w:sz w:val="18"/>
                <w:lang w:eastAsia="en-GB"/>
              </w:rPr>
            </w:pPr>
            <w:ins w:id="6155" w:author="Fernando Alonso Macias" w:date="2024-07-28T14:45:00Z" w16du:dateUtc="2024-07-28T21:45:00Z">
              <w:r w:rsidRPr="00E71A85">
                <w:rPr>
                  <w:rFonts w:ascii="Arial" w:eastAsia="Times New Roman" w:hAnsi="Arial" w:cs="v4.2.0"/>
                  <w:sz w:val="18"/>
                  <w:lang w:eastAsia="en-GB"/>
                </w:rPr>
                <w:t>Event A3 measurement quantity</w:t>
              </w:r>
            </w:ins>
          </w:p>
        </w:tc>
        <w:tc>
          <w:tcPr>
            <w:tcW w:w="705" w:type="dxa"/>
            <w:tcBorders>
              <w:top w:val="single" w:sz="4" w:space="0" w:color="auto"/>
              <w:left w:val="single" w:sz="4" w:space="0" w:color="auto"/>
              <w:bottom w:val="single" w:sz="4" w:space="0" w:color="auto"/>
              <w:right w:val="single" w:sz="4" w:space="0" w:color="auto"/>
            </w:tcBorders>
          </w:tcPr>
          <w:p w14:paraId="2A6C5B5F" w14:textId="77777777" w:rsidR="003C7ECC" w:rsidRPr="00E71A85" w:rsidRDefault="003C7ECC" w:rsidP="00B9445E">
            <w:pPr>
              <w:keepNext/>
              <w:keepLines/>
              <w:overflowPunct w:val="0"/>
              <w:autoSpaceDE w:val="0"/>
              <w:autoSpaceDN w:val="0"/>
              <w:adjustRightInd w:val="0"/>
              <w:jc w:val="center"/>
              <w:textAlignment w:val="baseline"/>
              <w:rPr>
                <w:ins w:id="6156" w:author="Fernando Alonso Macias" w:date="2024-07-28T14:45:00Z" w16du:dateUtc="2024-07-28T21:45: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19FA0F40" w14:textId="77777777" w:rsidR="003C7ECC" w:rsidRPr="00E71A85" w:rsidRDefault="003C7ECC" w:rsidP="00B9445E">
            <w:pPr>
              <w:keepNext/>
              <w:keepLines/>
              <w:overflowPunct w:val="0"/>
              <w:autoSpaceDE w:val="0"/>
              <w:autoSpaceDN w:val="0"/>
              <w:adjustRightInd w:val="0"/>
              <w:textAlignment w:val="baseline"/>
              <w:rPr>
                <w:ins w:id="6157" w:author="Fernando Alonso Macias" w:date="2024-07-28T14:45:00Z" w16du:dateUtc="2024-07-28T21:45:00Z"/>
                <w:rFonts w:ascii="Arial" w:eastAsia="Times New Roman" w:hAnsi="Arial"/>
                <w:sz w:val="18"/>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2927C585" w14:textId="77777777" w:rsidR="003C7ECC" w:rsidRPr="00E71A85" w:rsidRDefault="003C7ECC" w:rsidP="00B9445E">
            <w:pPr>
              <w:keepNext/>
              <w:keepLines/>
              <w:overflowPunct w:val="0"/>
              <w:autoSpaceDE w:val="0"/>
              <w:autoSpaceDN w:val="0"/>
              <w:adjustRightInd w:val="0"/>
              <w:textAlignment w:val="baseline"/>
              <w:rPr>
                <w:ins w:id="6158" w:author="Fernando Alonso Macias" w:date="2024-07-28T14:45:00Z" w16du:dateUtc="2024-07-28T21:45:00Z"/>
                <w:rFonts w:ascii="Arial" w:eastAsia="Times New Roman" w:hAnsi="Arial"/>
                <w:sz w:val="18"/>
                <w:lang w:eastAsia="en-GB"/>
              </w:rPr>
            </w:pPr>
            <w:ins w:id="6159" w:author="Fernando Alonso Macias" w:date="2024-07-28T14:45:00Z" w16du:dateUtc="2024-07-28T21:45:00Z">
              <w:r>
                <w:rPr>
                  <w:rFonts w:ascii="Arial" w:eastAsia="Times New Roman" w:hAnsi="Arial"/>
                  <w:sz w:val="18"/>
                  <w:lang w:eastAsia="en-GB"/>
                </w:rPr>
                <w:t>SS-RSRP</w:t>
              </w:r>
            </w:ins>
          </w:p>
        </w:tc>
        <w:tc>
          <w:tcPr>
            <w:tcW w:w="1836" w:type="dxa"/>
            <w:tcBorders>
              <w:top w:val="single" w:sz="4" w:space="0" w:color="auto"/>
              <w:left w:val="single" w:sz="4" w:space="0" w:color="auto"/>
              <w:bottom w:val="single" w:sz="4" w:space="0" w:color="auto"/>
              <w:right w:val="single" w:sz="4" w:space="0" w:color="auto"/>
            </w:tcBorders>
          </w:tcPr>
          <w:p w14:paraId="75D14CCA" w14:textId="77777777" w:rsidR="003C7ECC" w:rsidRPr="00E71A85" w:rsidRDefault="003C7ECC" w:rsidP="00B9445E">
            <w:pPr>
              <w:keepNext/>
              <w:keepLines/>
              <w:overflowPunct w:val="0"/>
              <w:autoSpaceDE w:val="0"/>
              <w:autoSpaceDN w:val="0"/>
              <w:adjustRightInd w:val="0"/>
              <w:textAlignment w:val="baseline"/>
              <w:rPr>
                <w:ins w:id="6160" w:author="Fernando Alonso Macias" w:date="2024-07-28T14:45:00Z" w16du:dateUtc="2024-07-28T21:45:00Z"/>
                <w:rFonts w:ascii="Arial" w:eastAsia="Times New Roman" w:hAnsi="Arial" w:cs="Arial"/>
                <w:sz w:val="18"/>
                <w:lang w:eastAsia="en-GB"/>
              </w:rPr>
            </w:pPr>
          </w:p>
        </w:tc>
      </w:tr>
      <w:tr w:rsidR="003C7ECC" w:rsidRPr="00E71A85" w14:paraId="088C7BA7" w14:textId="77777777" w:rsidTr="00B9445E">
        <w:trPr>
          <w:cantSplit/>
          <w:trHeight w:val="187"/>
          <w:ins w:id="6161" w:author="Fernando Alonso Macias" w:date="2024-07-28T14:45:00Z"/>
        </w:trPr>
        <w:tc>
          <w:tcPr>
            <w:tcW w:w="2506" w:type="dxa"/>
            <w:tcBorders>
              <w:top w:val="single" w:sz="4" w:space="0" w:color="auto"/>
              <w:left w:val="single" w:sz="4" w:space="0" w:color="auto"/>
              <w:bottom w:val="single" w:sz="4" w:space="0" w:color="auto"/>
              <w:right w:val="single" w:sz="4" w:space="0" w:color="auto"/>
            </w:tcBorders>
            <w:hideMark/>
          </w:tcPr>
          <w:p w14:paraId="1F7BD566" w14:textId="77777777" w:rsidR="003C7ECC" w:rsidRPr="00E71A85" w:rsidRDefault="003C7ECC" w:rsidP="00B9445E">
            <w:pPr>
              <w:keepNext/>
              <w:keepLines/>
              <w:overflowPunct w:val="0"/>
              <w:autoSpaceDE w:val="0"/>
              <w:autoSpaceDN w:val="0"/>
              <w:adjustRightInd w:val="0"/>
              <w:textAlignment w:val="baseline"/>
              <w:rPr>
                <w:ins w:id="6162" w:author="Fernando Alonso Macias" w:date="2024-07-28T14:45:00Z" w16du:dateUtc="2024-07-28T21:45:00Z"/>
                <w:rFonts w:ascii="Arial" w:eastAsia="Times New Roman" w:hAnsi="Arial" w:cs="Arial"/>
                <w:sz w:val="18"/>
                <w:lang w:eastAsia="en-GB"/>
              </w:rPr>
            </w:pPr>
            <w:ins w:id="6163" w:author="Fernando Alonso Macias" w:date="2024-07-28T14:45:00Z" w16du:dateUtc="2024-07-28T21:45:00Z">
              <w:r w:rsidRPr="00E71A85">
                <w:rPr>
                  <w:rFonts w:ascii="Arial" w:eastAsia="Times New Roman" w:hAnsi="Arial"/>
                  <w:sz w:val="18"/>
                  <w:lang w:eastAsia="en-GB"/>
                </w:rPr>
                <w:t>CP length</w:t>
              </w:r>
            </w:ins>
          </w:p>
        </w:tc>
        <w:tc>
          <w:tcPr>
            <w:tcW w:w="705" w:type="dxa"/>
            <w:tcBorders>
              <w:top w:val="single" w:sz="4" w:space="0" w:color="auto"/>
              <w:left w:val="single" w:sz="4" w:space="0" w:color="auto"/>
              <w:bottom w:val="single" w:sz="4" w:space="0" w:color="auto"/>
              <w:right w:val="single" w:sz="4" w:space="0" w:color="auto"/>
            </w:tcBorders>
          </w:tcPr>
          <w:p w14:paraId="6CB667DE" w14:textId="77777777" w:rsidR="003C7ECC" w:rsidRPr="00E71A85" w:rsidRDefault="003C7ECC" w:rsidP="00B9445E">
            <w:pPr>
              <w:keepNext/>
              <w:keepLines/>
              <w:overflowPunct w:val="0"/>
              <w:autoSpaceDE w:val="0"/>
              <w:autoSpaceDN w:val="0"/>
              <w:adjustRightInd w:val="0"/>
              <w:jc w:val="center"/>
              <w:textAlignment w:val="baseline"/>
              <w:rPr>
                <w:ins w:id="6164" w:author="Fernando Alonso Macias" w:date="2024-07-28T14:45:00Z" w16du:dateUtc="2024-07-28T21:45: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2CBBAA3C" w14:textId="77777777" w:rsidR="003C7ECC" w:rsidRPr="00E71A85" w:rsidRDefault="003C7ECC" w:rsidP="00B9445E">
            <w:pPr>
              <w:keepNext/>
              <w:keepLines/>
              <w:overflowPunct w:val="0"/>
              <w:autoSpaceDE w:val="0"/>
              <w:autoSpaceDN w:val="0"/>
              <w:adjustRightInd w:val="0"/>
              <w:textAlignment w:val="baseline"/>
              <w:rPr>
                <w:ins w:id="6165" w:author="Fernando Alonso Macias" w:date="2024-07-28T14:45:00Z" w16du:dateUtc="2024-07-28T21:45:00Z"/>
                <w:rFonts w:ascii="Arial" w:eastAsia="Times New Roman" w:hAnsi="Arial"/>
                <w:sz w:val="18"/>
                <w:lang w:eastAsia="en-GB"/>
              </w:rPr>
            </w:pPr>
            <w:ins w:id="6166" w:author="Fernando Alonso Macias" w:date="2024-07-28T14:45:00Z" w16du:dateUtc="2024-07-28T21:45: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367E7991" w14:textId="77777777" w:rsidR="003C7ECC" w:rsidRPr="00E71A85" w:rsidRDefault="003C7ECC" w:rsidP="00B9445E">
            <w:pPr>
              <w:keepNext/>
              <w:keepLines/>
              <w:overflowPunct w:val="0"/>
              <w:autoSpaceDE w:val="0"/>
              <w:autoSpaceDN w:val="0"/>
              <w:adjustRightInd w:val="0"/>
              <w:textAlignment w:val="baseline"/>
              <w:rPr>
                <w:ins w:id="6167" w:author="Fernando Alonso Macias" w:date="2024-07-28T14:45:00Z" w16du:dateUtc="2024-07-28T21:45:00Z"/>
                <w:rFonts w:ascii="Arial" w:eastAsia="Times New Roman" w:hAnsi="Arial" w:cs="Arial"/>
                <w:sz w:val="18"/>
                <w:lang w:eastAsia="en-GB"/>
              </w:rPr>
            </w:pPr>
            <w:ins w:id="6168" w:author="Fernando Alonso Macias" w:date="2024-07-28T14:45:00Z" w16du:dateUtc="2024-07-28T21:45:00Z">
              <w:r w:rsidRPr="00E71A85">
                <w:rPr>
                  <w:rFonts w:ascii="Arial" w:eastAsia="Times New Roman" w:hAnsi="Arial"/>
                  <w:sz w:val="18"/>
                  <w:lang w:eastAsia="en-GB"/>
                </w:rPr>
                <w:t>Normal</w:t>
              </w:r>
            </w:ins>
          </w:p>
        </w:tc>
        <w:tc>
          <w:tcPr>
            <w:tcW w:w="1836" w:type="dxa"/>
            <w:tcBorders>
              <w:top w:val="single" w:sz="4" w:space="0" w:color="auto"/>
              <w:left w:val="single" w:sz="4" w:space="0" w:color="auto"/>
              <w:bottom w:val="single" w:sz="4" w:space="0" w:color="auto"/>
              <w:right w:val="single" w:sz="4" w:space="0" w:color="auto"/>
            </w:tcBorders>
          </w:tcPr>
          <w:p w14:paraId="2D0A8B3D" w14:textId="77777777" w:rsidR="003C7ECC" w:rsidRPr="00E71A85" w:rsidRDefault="003C7ECC" w:rsidP="00B9445E">
            <w:pPr>
              <w:keepNext/>
              <w:keepLines/>
              <w:overflowPunct w:val="0"/>
              <w:autoSpaceDE w:val="0"/>
              <w:autoSpaceDN w:val="0"/>
              <w:adjustRightInd w:val="0"/>
              <w:textAlignment w:val="baseline"/>
              <w:rPr>
                <w:ins w:id="6169" w:author="Fernando Alonso Macias" w:date="2024-07-28T14:45:00Z" w16du:dateUtc="2024-07-28T21:45:00Z"/>
                <w:rFonts w:ascii="Arial" w:eastAsia="Times New Roman" w:hAnsi="Arial" w:cs="Arial"/>
                <w:sz w:val="18"/>
                <w:lang w:eastAsia="en-GB"/>
              </w:rPr>
            </w:pPr>
          </w:p>
        </w:tc>
      </w:tr>
      <w:tr w:rsidR="003C7ECC" w:rsidRPr="00E71A85" w14:paraId="70A5BA76" w14:textId="77777777" w:rsidTr="00B9445E">
        <w:trPr>
          <w:cantSplit/>
          <w:trHeight w:val="187"/>
          <w:ins w:id="6170" w:author="Fernando Alonso Macias" w:date="2024-07-28T14:45:00Z"/>
        </w:trPr>
        <w:tc>
          <w:tcPr>
            <w:tcW w:w="2506" w:type="dxa"/>
            <w:tcBorders>
              <w:top w:val="single" w:sz="4" w:space="0" w:color="auto"/>
              <w:left w:val="single" w:sz="4" w:space="0" w:color="auto"/>
              <w:bottom w:val="single" w:sz="4" w:space="0" w:color="auto"/>
              <w:right w:val="single" w:sz="4" w:space="0" w:color="auto"/>
            </w:tcBorders>
            <w:hideMark/>
          </w:tcPr>
          <w:p w14:paraId="10707D01" w14:textId="77777777" w:rsidR="003C7ECC" w:rsidRPr="00E71A85" w:rsidRDefault="003C7ECC" w:rsidP="00B9445E">
            <w:pPr>
              <w:keepNext/>
              <w:keepLines/>
              <w:overflowPunct w:val="0"/>
              <w:autoSpaceDE w:val="0"/>
              <w:autoSpaceDN w:val="0"/>
              <w:adjustRightInd w:val="0"/>
              <w:textAlignment w:val="baseline"/>
              <w:rPr>
                <w:ins w:id="6171" w:author="Fernando Alonso Macias" w:date="2024-07-28T14:45:00Z" w16du:dateUtc="2024-07-28T21:45:00Z"/>
                <w:rFonts w:ascii="Arial" w:eastAsia="Times New Roman" w:hAnsi="Arial" w:cs="Arial"/>
                <w:sz w:val="18"/>
                <w:lang w:eastAsia="en-GB"/>
              </w:rPr>
            </w:pPr>
            <w:ins w:id="6172" w:author="Fernando Alonso Macias" w:date="2024-07-28T14:45:00Z" w16du:dateUtc="2024-07-28T21:45:00Z">
              <w:r w:rsidRPr="00E71A85">
                <w:rPr>
                  <w:rFonts w:ascii="Arial" w:eastAsia="Times New Roman" w:hAnsi="Arial"/>
                  <w:sz w:val="18"/>
                  <w:lang w:eastAsia="en-GB"/>
                </w:rPr>
                <w:t>Hysteresis</w:t>
              </w:r>
            </w:ins>
          </w:p>
        </w:tc>
        <w:tc>
          <w:tcPr>
            <w:tcW w:w="705" w:type="dxa"/>
            <w:tcBorders>
              <w:top w:val="single" w:sz="4" w:space="0" w:color="auto"/>
              <w:left w:val="single" w:sz="4" w:space="0" w:color="auto"/>
              <w:bottom w:val="single" w:sz="4" w:space="0" w:color="auto"/>
              <w:right w:val="single" w:sz="4" w:space="0" w:color="auto"/>
            </w:tcBorders>
            <w:hideMark/>
          </w:tcPr>
          <w:p w14:paraId="46783FD8" w14:textId="77777777" w:rsidR="003C7ECC" w:rsidRPr="00E71A85" w:rsidRDefault="003C7ECC" w:rsidP="00B9445E">
            <w:pPr>
              <w:keepNext/>
              <w:keepLines/>
              <w:overflowPunct w:val="0"/>
              <w:autoSpaceDE w:val="0"/>
              <w:autoSpaceDN w:val="0"/>
              <w:adjustRightInd w:val="0"/>
              <w:jc w:val="center"/>
              <w:textAlignment w:val="baseline"/>
              <w:rPr>
                <w:ins w:id="6173" w:author="Fernando Alonso Macias" w:date="2024-07-28T14:45:00Z" w16du:dateUtc="2024-07-28T21:45:00Z"/>
                <w:rFonts w:ascii="Arial" w:eastAsia="Times New Roman" w:hAnsi="Arial"/>
                <w:sz w:val="18"/>
                <w:lang w:eastAsia="en-GB"/>
              </w:rPr>
            </w:pPr>
            <w:ins w:id="6174" w:author="Fernando Alonso Macias" w:date="2024-07-28T14:45:00Z" w16du:dateUtc="2024-07-28T21:45:00Z">
              <w:r w:rsidRPr="00E71A85">
                <w:rPr>
                  <w:rFonts w:ascii="Arial" w:eastAsia="Times New Roman" w:hAnsi="Arial" w:cs="v4.2.0"/>
                  <w:sz w:val="18"/>
                  <w:lang w:eastAsia="en-GB"/>
                </w:rPr>
                <w:t>dB</w:t>
              </w:r>
            </w:ins>
          </w:p>
        </w:tc>
        <w:tc>
          <w:tcPr>
            <w:tcW w:w="988" w:type="dxa"/>
            <w:tcBorders>
              <w:top w:val="single" w:sz="4" w:space="0" w:color="auto"/>
              <w:left w:val="single" w:sz="4" w:space="0" w:color="auto"/>
              <w:bottom w:val="single" w:sz="4" w:space="0" w:color="auto"/>
              <w:right w:val="single" w:sz="4" w:space="0" w:color="auto"/>
            </w:tcBorders>
            <w:hideMark/>
          </w:tcPr>
          <w:p w14:paraId="0E3608F4" w14:textId="77777777" w:rsidR="003C7ECC" w:rsidRPr="00E71A85" w:rsidRDefault="003C7ECC" w:rsidP="00B9445E">
            <w:pPr>
              <w:keepNext/>
              <w:keepLines/>
              <w:overflowPunct w:val="0"/>
              <w:autoSpaceDE w:val="0"/>
              <w:autoSpaceDN w:val="0"/>
              <w:adjustRightInd w:val="0"/>
              <w:textAlignment w:val="baseline"/>
              <w:rPr>
                <w:ins w:id="6175" w:author="Fernando Alonso Macias" w:date="2024-07-28T14:45:00Z" w16du:dateUtc="2024-07-28T21:45:00Z"/>
                <w:rFonts w:ascii="Arial" w:eastAsia="Times New Roman" w:hAnsi="Arial"/>
                <w:sz w:val="18"/>
                <w:lang w:eastAsia="en-GB"/>
              </w:rPr>
            </w:pPr>
            <w:ins w:id="6176" w:author="Fernando Alonso Macias" w:date="2024-07-28T14:45:00Z" w16du:dateUtc="2024-07-28T21:45: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4A02370E" w14:textId="77777777" w:rsidR="003C7ECC" w:rsidRPr="00E71A85" w:rsidRDefault="003C7ECC" w:rsidP="00B9445E">
            <w:pPr>
              <w:keepNext/>
              <w:keepLines/>
              <w:overflowPunct w:val="0"/>
              <w:autoSpaceDE w:val="0"/>
              <w:autoSpaceDN w:val="0"/>
              <w:adjustRightInd w:val="0"/>
              <w:textAlignment w:val="baseline"/>
              <w:rPr>
                <w:ins w:id="6177" w:author="Fernando Alonso Macias" w:date="2024-07-28T14:45:00Z" w16du:dateUtc="2024-07-28T21:45:00Z"/>
                <w:rFonts w:ascii="Arial" w:eastAsia="Times New Roman" w:hAnsi="Arial" w:cs="Arial"/>
                <w:sz w:val="18"/>
                <w:lang w:eastAsia="en-GB"/>
              </w:rPr>
            </w:pPr>
            <w:ins w:id="6178" w:author="Fernando Alonso Macias" w:date="2024-07-28T14:45:00Z" w16du:dateUtc="2024-07-28T21:45:00Z">
              <w:r w:rsidRPr="00E71A85">
                <w:rPr>
                  <w:rFonts w:ascii="Arial" w:eastAsia="Times New Roman" w:hAnsi="Arial"/>
                  <w:sz w:val="18"/>
                  <w:lang w:eastAsia="en-GB"/>
                </w:rPr>
                <w:t>0</w:t>
              </w:r>
            </w:ins>
          </w:p>
        </w:tc>
        <w:tc>
          <w:tcPr>
            <w:tcW w:w="1836" w:type="dxa"/>
            <w:tcBorders>
              <w:top w:val="single" w:sz="4" w:space="0" w:color="auto"/>
              <w:left w:val="single" w:sz="4" w:space="0" w:color="auto"/>
              <w:bottom w:val="single" w:sz="4" w:space="0" w:color="auto"/>
              <w:right w:val="single" w:sz="4" w:space="0" w:color="auto"/>
            </w:tcBorders>
          </w:tcPr>
          <w:p w14:paraId="5206F9B0" w14:textId="77777777" w:rsidR="003C7ECC" w:rsidRPr="00E71A85" w:rsidRDefault="003C7ECC" w:rsidP="00B9445E">
            <w:pPr>
              <w:keepNext/>
              <w:keepLines/>
              <w:overflowPunct w:val="0"/>
              <w:autoSpaceDE w:val="0"/>
              <w:autoSpaceDN w:val="0"/>
              <w:adjustRightInd w:val="0"/>
              <w:textAlignment w:val="baseline"/>
              <w:rPr>
                <w:ins w:id="6179" w:author="Fernando Alonso Macias" w:date="2024-07-28T14:45:00Z" w16du:dateUtc="2024-07-28T21:45:00Z"/>
                <w:rFonts w:ascii="Arial" w:eastAsia="Times New Roman" w:hAnsi="Arial" w:cs="Arial"/>
                <w:sz w:val="18"/>
                <w:lang w:eastAsia="en-GB"/>
              </w:rPr>
            </w:pPr>
          </w:p>
        </w:tc>
      </w:tr>
      <w:tr w:rsidR="003C7ECC" w:rsidRPr="00E71A85" w14:paraId="394C9083" w14:textId="77777777" w:rsidTr="00B9445E">
        <w:trPr>
          <w:cantSplit/>
          <w:trHeight w:val="187"/>
          <w:ins w:id="6180" w:author="Fernando Alonso Macias" w:date="2024-07-28T14:45:00Z"/>
        </w:trPr>
        <w:tc>
          <w:tcPr>
            <w:tcW w:w="2506" w:type="dxa"/>
            <w:tcBorders>
              <w:top w:val="single" w:sz="4" w:space="0" w:color="auto"/>
              <w:left w:val="single" w:sz="4" w:space="0" w:color="auto"/>
              <w:bottom w:val="single" w:sz="4" w:space="0" w:color="auto"/>
              <w:right w:val="single" w:sz="4" w:space="0" w:color="auto"/>
            </w:tcBorders>
            <w:hideMark/>
          </w:tcPr>
          <w:p w14:paraId="20EF45CB" w14:textId="77777777" w:rsidR="003C7ECC" w:rsidRPr="00E71A85" w:rsidRDefault="003C7ECC" w:rsidP="00B9445E">
            <w:pPr>
              <w:keepNext/>
              <w:keepLines/>
              <w:overflowPunct w:val="0"/>
              <w:autoSpaceDE w:val="0"/>
              <w:autoSpaceDN w:val="0"/>
              <w:adjustRightInd w:val="0"/>
              <w:textAlignment w:val="baseline"/>
              <w:rPr>
                <w:ins w:id="6181" w:author="Fernando Alonso Macias" w:date="2024-07-28T14:45:00Z" w16du:dateUtc="2024-07-28T21:45:00Z"/>
                <w:rFonts w:ascii="Arial" w:eastAsia="Times New Roman" w:hAnsi="Arial" w:cs="Arial"/>
                <w:sz w:val="18"/>
                <w:lang w:eastAsia="en-GB"/>
              </w:rPr>
            </w:pPr>
            <w:ins w:id="6182" w:author="Fernando Alonso Macias" w:date="2024-07-28T14:45:00Z" w16du:dateUtc="2024-07-28T21:45:00Z">
              <w:r w:rsidRPr="00E71A85">
                <w:rPr>
                  <w:rFonts w:ascii="Arial" w:eastAsia="Times New Roman" w:hAnsi="Arial"/>
                  <w:sz w:val="18"/>
                  <w:lang w:eastAsia="en-GB"/>
                </w:rPr>
                <w:t>Time To Trigger</w:t>
              </w:r>
            </w:ins>
          </w:p>
        </w:tc>
        <w:tc>
          <w:tcPr>
            <w:tcW w:w="705" w:type="dxa"/>
            <w:tcBorders>
              <w:top w:val="single" w:sz="4" w:space="0" w:color="auto"/>
              <w:left w:val="single" w:sz="4" w:space="0" w:color="auto"/>
              <w:bottom w:val="single" w:sz="4" w:space="0" w:color="auto"/>
              <w:right w:val="single" w:sz="4" w:space="0" w:color="auto"/>
            </w:tcBorders>
            <w:hideMark/>
          </w:tcPr>
          <w:p w14:paraId="16553937" w14:textId="77777777" w:rsidR="003C7ECC" w:rsidRPr="00E71A85" w:rsidRDefault="003C7ECC" w:rsidP="00B9445E">
            <w:pPr>
              <w:keepNext/>
              <w:keepLines/>
              <w:overflowPunct w:val="0"/>
              <w:autoSpaceDE w:val="0"/>
              <w:autoSpaceDN w:val="0"/>
              <w:adjustRightInd w:val="0"/>
              <w:jc w:val="center"/>
              <w:textAlignment w:val="baseline"/>
              <w:rPr>
                <w:ins w:id="6183" w:author="Fernando Alonso Macias" w:date="2024-07-28T14:45:00Z" w16du:dateUtc="2024-07-28T21:45:00Z"/>
                <w:rFonts w:ascii="Arial" w:eastAsia="Times New Roman" w:hAnsi="Arial"/>
                <w:sz w:val="18"/>
                <w:lang w:eastAsia="en-GB"/>
              </w:rPr>
            </w:pPr>
            <w:ins w:id="6184" w:author="Fernando Alonso Macias" w:date="2024-07-28T14:45:00Z" w16du:dateUtc="2024-07-28T21:45:00Z">
              <w:r w:rsidRPr="00E71A85">
                <w:rPr>
                  <w:rFonts w:ascii="Arial" w:eastAsia="Times New Roman" w:hAnsi="Arial" w:cs="v4.2.0"/>
                  <w:sz w:val="18"/>
                  <w:lang w:eastAsia="en-GB"/>
                </w:rPr>
                <w:t>s</w:t>
              </w:r>
            </w:ins>
          </w:p>
        </w:tc>
        <w:tc>
          <w:tcPr>
            <w:tcW w:w="988" w:type="dxa"/>
            <w:tcBorders>
              <w:top w:val="single" w:sz="4" w:space="0" w:color="auto"/>
              <w:left w:val="single" w:sz="4" w:space="0" w:color="auto"/>
              <w:bottom w:val="single" w:sz="4" w:space="0" w:color="auto"/>
              <w:right w:val="single" w:sz="4" w:space="0" w:color="auto"/>
            </w:tcBorders>
            <w:hideMark/>
          </w:tcPr>
          <w:p w14:paraId="5E80BCDC" w14:textId="77777777" w:rsidR="003C7ECC" w:rsidRPr="00E71A85" w:rsidRDefault="003C7ECC" w:rsidP="00B9445E">
            <w:pPr>
              <w:keepNext/>
              <w:keepLines/>
              <w:overflowPunct w:val="0"/>
              <w:autoSpaceDE w:val="0"/>
              <w:autoSpaceDN w:val="0"/>
              <w:adjustRightInd w:val="0"/>
              <w:textAlignment w:val="baseline"/>
              <w:rPr>
                <w:ins w:id="6185" w:author="Fernando Alonso Macias" w:date="2024-07-28T14:45:00Z" w16du:dateUtc="2024-07-28T21:45:00Z"/>
                <w:rFonts w:ascii="Arial" w:eastAsia="Times New Roman" w:hAnsi="Arial"/>
                <w:sz w:val="18"/>
                <w:lang w:eastAsia="en-GB"/>
              </w:rPr>
            </w:pPr>
            <w:ins w:id="6186" w:author="Fernando Alonso Macias" w:date="2024-07-28T14:45:00Z" w16du:dateUtc="2024-07-28T21:45: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0BDA2183" w14:textId="77777777" w:rsidR="003C7ECC" w:rsidRPr="00E71A85" w:rsidRDefault="003C7ECC" w:rsidP="00B9445E">
            <w:pPr>
              <w:keepNext/>
              <w:keepLines/>
              <w:overflowPunct w:val="0"/>
              <w:autoSpaceDE w:val="0"/>
              <w:autoSpaceDN w:val="0"/>
              <w:adjustRightInd w:val="0"/>
              <w:textAlignment w:val="baseline"/>
              <w:rPr>
                <w:ins w:id="6187" w:author="Fernando Alonso Macias" w:date="2024-07-28T14:45:00Z" w16du:dateUtc="2024-07-28T21:45:00Z"/>
                <w:rFonts w:ascii="Arial" w:eastAsia="Times New Roman" w:hAnsi="Arial" w:cs="Arial"/>
                <w:sz w:val="18"/>
                <w:lang w:eastAsia="en-GB"/>
              </w:rPr>
            </w:pPr>
            <w:ins w:id="6188" w:author="Fernando Alonso Macias" w:date="2024-07-28T14:45:00Z" w16du:dateUtc="2024-07-28T21:45:00Z">
              <w:r w:rsidRPr="00E71A85">
                <w:rPr>
                  <w:rFonts w:ascii="Arial" w:eastAsia="Times New Roman" w:hAnsi="Arial"/>
                  <w:sz w:val="18"/>
                  <w:lang w:eastAsia="en-GB"/>
                </w:rPr>
                <w:t>0</w:t>
              </w:r>
            </w:ins>
          </w:p>
        </w:tc>
        <w:tc>
          <w:tcPr>
            <w:tcW w:w="1836" w:type="dxa"/>
            <w:tcBorders>
              <w:top w:val="single" w:sz="4" w:space="0" w:color="auto"/>
              <w:left w:val="single" w:sz="4" w:space="0" w:color="auto"/>
              <w:bottom w:val="single" w:sz="4" w:space="0" w:color="auto"/>
              <w:right w:val="single" w:sz="4" w:space="0" w:color="auto"/>
            </w:tcBorders>
          </w:tcPr>
          <w:p w14:paraId="4A444D0C" w14:textId="77777777" w:rsidR="003C7ECC" w:rsidRPr="00E71A85" w:rsidRDefault="003C7ECC" w:rsidP="00B9445E">
            <w:pPr>
              <w:keepNext/>
              <w:keepLines/>
              <w:overflowPunct w:val="0"/>
              <w:autoSpaceDE w:val="0"/>
              <w:autoSpaceDN w:val="0"/>
              <w:adjustRightInd w:val="0"/>
              <w:textAlignment w:val="baseline"/>
              <w:rPr>
                <w:ins w:id="6189" w:author="Fernando Alonso Macias" w:date="2024-07-28T14:45:00Z" w16du:dateUtc="2024-07-28T21:45:00Z"/>
                <w:rFonts w:ascii="Arial" w:eastAsia="Times New Roman" w:hAnsi="Arial" w:cs="Arial"/>
                <w:sz w:val="18"/>
                <w:lang w:eastAsia="en-GB"/>
              </w:rPr>
            </w:pPr>
          </w:p>
        </w:tc>
      </w:tr>
      <w:tr w:rsidR="003C7ECC" w:rsidRPr="00E71A85" w14:paraId="2343E61B" w14:textId="77777777" w:rsidTr="00B9445E">
        <w:trPr>
          <w:cantSplit/>
          <w:trHeight w:val="187"/>
          <w:ins w:id="6190" w:author="Fernando Alonso Macias" w:date="2024-07-28T14:45:00Z"/>
        </w:trPr>
        <w:tc>
          <w:tcPr>
            <w:tcW w:w="2506" w:type="dxa"/>
            <w:tcBorders>
              <w:top w:val="single" w:sz="4" w:space="0" w:color="auto"/>
              <w:left w:val="single" w:sz="4" w:space="0" w:color="auto"/>
              <w:bottom w:val="single" w:sz="4" w:space="0" w:color="auto"/>
              <w:right w:val="single" w:sz="4" w:space="0" w:color="auto"/>
            </w:tcBorders>
            <w:hideMark/>
          </w:tcPr>
          <w:p w14:paraId="4950D28C" w14:textId="77777777" w:rsidR="003C7ECC" w:rsidRPr="00E71A85" w:rsidRDefault="003C7ECC" w:rsidP="00B9445E">
            <w:pPr>
              <w:keepNext/>
              <w:keepLines/>
              <w:overflowPunct w:val="0"/>
              <w:autoSpaceDE w:val="0"/>
              <w:autoSpaceDN w:val="0"/>
              <w:adjustRightInd w:val="0"/>
              <w:textAlignment w:val="baseline"/>
              <w:rPr>
                <w:ins w:id="6191" w:author="Fernando Alonso Macias" w:date="2024-07-28T14:45:00Z" w16du:dateUtc="2024-07-28T21:45:00Z"/>
                <w:rFonts w:ascii="Arial" w:eastAsia="Times New Roman" w:hAnsi="Arial" w:cs="Arial"/>
                <w:sz w:val="18"/>
                <w:lang w:eastAsia="en-GB"/>
              </w:rPr>
            </w:pPr>
            <w:ins w:id="6192" w:author="Fernando Alonso Macias" w:date="2024-07-28T14:45:00Z" w16du:dateUtc="2024-07-28T21:45:00Z">
              <w:r w:rsidRPr="00E71A85">
                <w:rPr>
                  <w:rFonts w:ascii="Arial" w:eastAsia="Times New Roman" w:hAnsi="Arial" w:cs="Arial"/>
                  <w:sz w:val="18"/>
                  <w:lang w:eastAsia="en-GB"/>
                </w:rPr>
                <w:t>Filter coefficient</w:t>
              </w:r>
            </w:ins>
          </w:p>
        </w:tc>
        <w:tc>
          <w:tcPr>
            <w:tcW w:w="705" w:type="dxa"/>
            <w:tcBorders>
              <w:top w:val="single" w:sz="4" w:space="0" w:color="auto"/>
              <w:left w:val="single" w:sz="4" w:space="0" w:color="auto"/>
              <w:bottom w:val="single" w:sz="4" w:space="0" w:color="auto"/>
              <w:right w:val="single" w:sz="4" w:space="0" w:color="auto"/>
            </w:tcBorders>
          </w:tcPr>
          <w:p w14:paraId="3CAA2059" w14:textId="77777777" w:rsidR="003C7ECC" w:rsidRPr="00E71A85" w:rsidRDefault="003C7ECC" w:rsidP="00B9445E">
            <w:pPr>
              <w:keepNext/>
              <w:keepLines/>
              <w:overflowPunct w:val="0"/>
              <w:autoSpaceDE w:val="0"/>
              <w:autoSpaceDN w:val="0"/>
              <w:adjustRightInd w:val="0"/>
              <w:jc w:val="center"/>
              <w:textAlignment w:val="baseline"/>
              <w:rPr>
                <w:ins w:id="6193" w:author="Fernando Alonso Macias" w:date="2024-07-28T14:45:00Z" w16du:dateUtc="2024-07-28T21:45: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65A7C7DA" w14:textId="77777777" w:rsidR="003C7ECC" w:rsidRPr="00E71A85" w:rsidRDefault="003C7ECC" w:rsidP="00B9445E">
            <w:pPr>
              <w:keepNext/>
              <w:keepLines/>
              <w:overflowPunct w:val="0"/>
              <w:autoSpaceDE w:val="0"/>
              <w:autoSpaceDN w:val="0"/>
              <w:adjustRightInd w:val="0"/>
              <w:textAlignment w:val="baseline"/>
              <w:rPr>
                <w:ins w:id="6194" w:author="Fernando Alonso Macias" w:date="2024-07-28T14:45:00Z" w16du:dateUtc="2024-07-28T21:45:00Z"/>
                <w:rFonts w:ascii="Arial" w:eastAsia="Times New Roman" w:hAnsi="Arial"/>
                <w:sz w:val="18"/>
                <w:lang w:eastAsia="en-GB"/>
              </w:rPr>
            </w:pPr>
            <w:ins w:id="6195" w:author="Fernando Alonso Macias" w:date="2024-07-28T14:45:00Z" w16du:dateUtc="2024-07-28T21:45: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70AAE802" w14:textId="77777777" w:rsidR="003C7ECC" w:rsidRPr="00E71A85" w:rsidRDefault="003C7ECC" w:rsidP="00B9445E">
            <w:pPr>
              <w:keepNext/>
              <w:keepLines/>
              <w:overflowPunct w:val="0"/>
              <w:autoSpaceDE w:val="0"/>
              <w:autoSpaceDN w:val="0"/>
              <w:adjustRightInd w:val="0"/>
              <w:textAlignment w:val="baseline"/>
              <w:rPr>
                <w:ins w:id="6196" w:author="Fernando Alonso Macias" w:date="2024-07-28T14:45:00Z" w16du:dateUtc="2024-07-28T21:45:00Z"/>
                <w:rFonts w:ascii="Arial" w:eastAsia="Times New Roman" w:hAnsi="Arial" w:cs="Arial"/>
                <w:sz w:val="18"/>
                <w:lang w:eastAsia="en-GB"/>
              </w:rPr>
            </w:pPr>
            <w:ins w:id="6197" w:author="Fernando Alonso Macias" w:date="2024-07-28T14:45:00Z" w16du:dateUtc="2024-07-28T21:45:00Z">
              <w:r w:rsidRPr="00E71A85">
                <w:rPr>
                  <w:rFonts w:ascii="Arial" w:eastAsia="Times New Roman" w:hAnsi="Arial"/>
                  <w:sz w:val="18"/>
                  <w:lang w:eastAsia="en-GB"/>
                </w:rPr>
                <w:t>0</w:t>
              </w:r>
            </w:ins>
          </w:p>
        </w:tc>
        <w:tc>
          <w:tcPr>
            <w:tcW w:w="1836" w:type="dxa"/>
            <w:tcBorders>
              <w:top w:val="single" w:sz="4" w:space="0" w:color="auto"/>
              <w:left w:val="single" w:sz="4" w:space="0" w:color="auto"/>
              <w:bottom w:val="single" w:sz="4" w:space="0" w:color="auto"/>
              <w:right w:val="single" w:sz="4" w:space="0" w:color="auto"/>
            </w:tcBorders>
            <w:hideMark/>
          </w:tcPr>
          <w:p w14:paraId="6793918E" w14:textId="77777777" w:rsidR="003C7ECC" w:rsidRPr="00E71A85" w:rsidRDefault="003C7ECC" w:rsidP="00B9445E">
            <w:pPr>
              <w:keepNext/>
              <w:keepLines/>
              <w:overflowPunct w:val="0"/>
              <w:autoSpaceDE w:val="0"/>
              <w:autoSpaceDN w:val="0"/>
              <w:adjustRightInd w:val="0"/>
              <w:textAlignment w:val="baseline"/>
              <w:rPr>
                <w:ins w:id="6198" w:author="Fernando Alonso Macias" w:date="2024-07-28T14:45:00Z" w16du:dateUtc="2024-07-28T21:45:00Z"/>
                <w:rFonts w:ascii="Arial" w:eastAsia="Times New Roman" w:hAnsi="Arial" w:cs="Arial"/>
                <w:sz w:val="18"/>
                <w:lang w:eastAsia="en-GB"/>
              </w:rPr>
            </w:pPr>
            <w:ins w:id="6199" w:author="Fernando Alonso Macias" w:date="2024-07-28T14:45:00Z" w16du:dateUtc="2024-07-28T21:45:00Z">
              <w:r w:rsidRPr="00E71A85">
                <w:rPr>
                  <w:rFonts w:ascii="Arial" w:eastAsia="Times New Roman" w:hAnsi="Arial"/>
                  <w:sz w:val="18"/>
                  <w:lang w:eastAsia="en-GB"/>
                </w:rPr>
                <w:t>L3 filtering is not used</w:t>
              </w:r>
            </w:ins>
          </w:p>
        </w:tc>
      </w:tr>
      <w:tr w:rsidR="003C7ECC" w:rsidRPr="00E71A85" w14:paraId="04AE0A6C" w14:textId="77777777" w:rsidTr="00B9445E">
        <w:trPr>
          <w:cantSplit/>
          <w:trHeight w:val="187"/>
          <w:ins w:id="6200" w:author="Fernando Alonso Macias" w:date="2024-07-28T14:45:00Z"/>
        </w:trPr>
        <w:tc>
          <w:tcPr>
            <w:tcW w:w="2506" w:type="dxa"/>
            <w:tcBorders>
              <w:top w:val="single" w:sz="4" w:space="0" w:color="auto"/>
              <w:left w:val="single" w:sz="4" w:space="0" w:color="auto"/>
              <w:bottom w:val="single" w:sz="4" w:space="0" w:color="auto"/>
              <w:right w:val="single" w:sz="4" w:space="0" w:color="auto"/>
            </w:tcBorders>
          </w:tcPr>
          <w:p w14:paraId="7EDF5466" w14:textId="77777777" w:rsidR="003C7ECC" w:rsidRPr="00E71A85" w:rsidRDefault="003C7ECC" w:rsidP="00B9445E">
            <w:pPr>
              <w:keepNext/>
              <w:keepLines/>
              <w:overflowPunct w:val="0"/>
              <w:autoSpaceDE w:val="0"/>
              <w:autoSpaceDN w:val="0"/>
              <w:adjustRightInd w:val="0"/>
              <w:textAlignment w:val="baseline"/>
              <w:rPr>
                <w:ins w:id="6201" w:author="Fernando Alonso Macias" w:date="2024-07-28T14:45:00Z" w16du:dateUtc="2024-07-28T21:45:00Z"/>
                <w:rFonts w:ascii="Arial" w:eastAsia="Times New Roman" w:hAnsi="Arial" w:cs="Arial"/>
                <w:sz w:val="18"/>
                <w:lang w:eastAsia="en-GB"/>
              </w:rPr>
            </w:pPr>
            <w:ins w:id="6202" w:author="Fernando Alonso Macias" w:date="2024-07-28T14:45:00Z" w16du:dateUtc="2024-07-28T21:45:00Z">
              <w:r>
                <w:rPr>
                  <w:rFonts w:ascii="Arial" w:eastAsia="Times New Roman" w:hAnsi="Arial" w:cs="Arial"/>
                  <w:sz w:val="18"/>
                  <w:lang w:eastAsia="en-GB"/>
                </w:rPr>
                <w:t>DRX</w:t>
              </w:r>
            </w:ins>
          </w:p>
        </w:tc>
        <w:tc>
          <w:tcPr>
            <w:tcW w:w="705" w:type="dxa"/>
            <w:tcBorders>
              <w:top w:val="single" w:sz="4" w:space="0" w:color="auto"/>
              <w:left w:val="single" w:sz="4" w:space="0" w:color="auto"/>
              <w:bottom w:val="single" w:sz="4" w:space="0" w:color="auto"/>
              <w:right w:val="single" w:sz="4" w:space="0" w:color="auto"/>
            </w:tcBorders>
          </w:tcPr>
          <w:p w14:paraId="58B5CEE7" w14:textId="77777777" w:rsidR="003C7ECC" w:rsidRPr="00E71A85" w:rsidRDefault="003C7ECC" w:rsidP="00B9445E">
            <w:pPr>
              <w:keepNext/>
              <w:keepLines/>
              <w:overflowPunct w:val="0"/>
              <w:autoSpaceDE w:val="0"/>
              <w:autoSpaceDN w:val="0"/>
              <w:adjustRightInd w:val="0"/>
              <w:jc w:val="center"/>
              <w:textAlignment w:val="baseline"/>
              <w:rPr>
                <w:ins w:id="6203" w:author="Fernando Alonso Macias" w:date="2024-07-28T14:45:00Z" w16du:dateUtc="2024-07-28T21:45: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51CF6BE1" w14:textId="77777777" w:rsidR="003C7ECC" w:rsidRPr="00E71A85" w:rsidRDefault="003C7ECC" w:rsidP="00B9445E">
            <w:pPr>
              <w:keepNext/>
              <w:keepLines/>
              <w:overflowPunct w:val="0"/>
              <w:autoSpaceDE w:val="0"/>
              <w:autoSpaceDN w:val="0"/>
              <w:adjustRightInd w:val="0"/>
              <w:textAlignment w:val="baseline"/>
              <w:rPr>
                <w:ins w:id="6204" w:author="Fernando Alonso Macias" w:date="2024-07-28T14:45:00Z" w16du:dateUtc="2024-07-28T21:45:00Z"/>
                <w:rFonts w:ascii="Arial" w:eastAsia="Times New Roman" w:hAnsi="Arial"/>
                <w:sz w:val="18"/>
                <w:lang w:eastAsia="zh-CN"/>
              </w:rPr>
            </w:pPr>
            <w:ins w:id="6205" w:author="Fernando Alonso Macias" w:date="2024-07-28T14:45:00Z" w16du:dateUtc="2024-07-28T21:45:00Z">
              <w:r>
                <w:rPr>
                  <w:rFonts w:ascii="Arial" w:eastAsia="Times New Roman" w:hAnsi="Arial"/>
                  <w:sz w:val="18"/>
                  <w:lang w:eastAsia="zh-CN"/>
                </w:rPr>
                <w:t>1, 2, 3</w:t>
              </w:r>
            </w:ins>
          </w:p>
        </w:tc>
        <w:tc>
          <w:tcPr>
            <w:tcW w:w="1729" w:type="dxa"/>
            <w:tcBorders>
              <w:top w:val="single" w:sz="4" w:space="0" w:color="auto"/>
              <w:left w:val="single" w:sz="4" w:space="0" w:color="auto"/>
              <w:bottom w:val="single" w:sz="4" w:space="0" w:color="auto"/>
              <w:right w:val="single" w:sz="4" w:space="0" w:color="auto"/>
            </w:tcBorders>
          </w:tcPr>
          <w:p w14:paraId="1D6A6929" w14:textId="77777777" w:rsidR="003C7ECC" w:rsidRPr="00E71A85" w:rsidRDefault="003C7ECC" w:rsidP="00B9445E">
            <w:pPr>
              <w:keepNext/>
              <w:keepLines/>
              <w:overflowPunct w:val="0"/>
              <w:autoSpaceDE w:val="0"/>
              <w:autoSpaceDN w:val="0"/>
              <w:adjustRightInd w:val="0"/>
              <w:textAlignment w:val="baseline"/>
              <w:rPr>
                <w:ins w:id="6206" w:author="Fernando Alonso Macias" w:date="2024-07-28T14:45:00Z" w16du:dateUtc="2024-07-28T21:45:00Z"/>
                <w:rFonts w:ascii="Arial" w:eastAsia="Times New Roman" w:hAnsi="Arial"/>
                <w:sz w:val="18"/>
                <w:lang w:eastAsia="en-GB"/>
              </w:rPr>
            </w:pPr>
            <w:ins w:id="6207" w:author="Fernando Alonso Macias" w:date="2024-07-28T14:45:00Z" w16du:dateUtc="2024-07-28T21:45:00Z">
              <w:r>
                <w:rPr>
                  <w:rFonts w:ascii="Arial" w:eastAsia="Times New Roman" w:hAnsi="Arial"/>
                  <w:sz w:val="18"/>
                  <w:lang w:eastAsia="en-GB"/>
                </w:rPr>
                <w:t>DRX.1</w:t>
              </w:r>
            </w:ins>
          </w:p>
        </w:tc>
        <w:tc>
          <w:tcPr>
            <w:tcW w:w="1729" w:type="dxa"/>
            <w:tcBorders>
              <w:top w:val="single" w:sz="4" w:space="0" w:color="auto"/>
              <w:left w:val="single" w:sz="4" w:space="0" w:color="auto"/>
              <w:bottom w:val="single" w:sz="4" w:space="0" w:color="auto"/>
              <w:right w:val="single" w:sz="4" w:space="0" w:color="auto"/>
            </w:tcBorders>
          </w:tcPr>
          <w:p w14:paraId="16511C3E" w14:textId="77777777" w:rsidR="003C7ECC" w:rsidRPr="00E71A85" w:rsidRDefault="003C7ECC" w:rsidP="00B9445E">
            <w:pPr>
              <w:keepNext/>
              <w:keepLines/>
              <w:overflowPunct w:val="0"/>
              <w:autoSpaceDE w:val="0"/>
              <w:autoSpaceDN w:val="0"/>
              <w:adjustRightInd w:val="0"/>
              <w:textAlignment w:val="baseline"/>
              <w:rPr>
                <w:ins w:id="6208" w:author="Fernando Alonso Macias" w:date="2024-07-28T14:45:00Z" w16du:dateUtc="2024-07-28T21:45:00Z"/>
                <w:rFonts w:ascii="Arial" w:eastAsia="Times New Roman" w:hAnsi="Arial"/>
                <w:sz w:val="18"/>
                <w:lang w:eastAsia="en-GB"/>
              </w:rPr>
            </w:pPr>
            <w:ins w:id="6209" w:author="Fernando Alonso Macias" w:date="2024-07-28T14:45:00Z" w16du:dateUtc="2024-07-28T21:45:00Z">
              <w:r>
                <w:rPr>
                  <w:rFonts w:ascii="Arial" w:eastAsia="Times New Roman" w:hAnsi="Arial"/>
                  <w:sz w:val="18"/>
                  <w:lang w:eastAsia="en-GB"/>
                </w:rPr>
                <w:t>DRX.2</w:t>
              </w:r>
            </w:ins>
          </w:p>
        </w:tc>
        <w:tc>
          <w:tcPr>
            <w:tcW w:w="1836" w:type="dxa"/>
            <w:tcBorders>
              <w:top w:val="single" w:sz="4" w:space="0" w:color="auto"/>
              <w:left w:val="single" w:sz="4" w:space="0" w:color="auto"/>
              <w:bottom w:val="single" w:sz="4" w:space="0" w:color="auto"/>
              <w:right w:val="single" w:sz="4" w:space="0" w:color="auto"/>
            </w:tcBorders>
          </w:tcPr>
          <w:p w14:paraId="40B541E7" w14:textId="77777777" w:rsidR="003C7ECC" w:rsidRPr="00E71A85" w:rsidRDefault="003C7ECC" w:rsidP="00B9445E">
            <w:pPr>
              <w:keepNext/>
              <w:keepLines/>
              <w:overflowPunct w:val="0"/>
              <w:autoSpaceDE w:val="0"/>
              <w:autoSpaceDN w:val="0"/>
              <w:adjustRightInd w:val="0"/>
              <w:textAlignment w:val="baseline"/>
              <w:rPr>
                <w:ins w:id="6210" w:author="Fernando Alonso Macias" w:date="2024-07-28T14:45:00Z" w16du:dateUtc="2024-07-28T21:45:00Z"/>
                <w:rFonts w:ascii="Arial" w:eastAsia="Times New Roman" w:hAnsi="Arial"/>
                <w:sz w:val="18"/>
                <w:lang w:eastAsia="en-GB"/>
              </w:rPr>
            </w:pPr>
          </w:p>
        </w:tc>
      </w:tr>
      <w:tr w:rsidR="003C7ECC" w:rsidRPr="00E71A85" w14:paraId="712C87EE" w14:textId="77777777" w:rsidTr="00B9445E">
        <w:trPr>
          <w:cantSplit/>
          <w:trHeight w:val="187"/>
          <w:ins w:id="6211" w:author="Fernando Alonso Macias" w:date="2024-07-28T14:45:00Z"/>
        </w:trPr>
        <w:tc>
          <w:tcPr>
            <w:tcW w:w="2506" w:type="dxa"/>
            <w:tcBorders>
              <w:top w:val="single" w:sz="4" w:space="0" w:color="auto"/>
              <w:left w:val="single" w:sz="4" w:space="0" w:color="auto"/>
              <w:bottom w:val="nil"/>
              <w:right w:val="single" w:sz="4" w:space="0" w:color="auto"/>
            </w:tcBorders>
            <w:shd w:val="clear" w:color="auto" w:fill="auto"/>
            <w:hideMark/>
          </w:tcPr>
          <w:p w14:paraId="23D279FF" w14:textId="77777777" w:rsidR="003C7ECC" w:rsidRPr="00E71A85" w:rsidRDefault="003C7ECC" w:rsidP="00B9445E">
            <w:pPr>
              <w:keepNext/>
              <w:keepLines/>
              <w:overflowPunct w:val="0"/>
              <w:autoSpaceDE w:val="0"/>
              <w:autoSpaceDN w:val="0"/>
              <w:adjustRightInd w:val="0"/>
              <w:textAlignment w:val="baseline"/>
              <w:rPr>
                <w:ins w:id="6212" w:author="Fernando Alonso Macias" w:date="2024-07-28T14:45:00Z" w16du:dateUtc="2024-07-28T21:45:00Z"/>
                <w:rFonts w:ascii="Arial" w:eastAsia="Times New Roman" w:hAnsi="Arial" w:cs="Arial"/>
                <w:sz w:val="18"/>
                <w:lang w:eastAsia="en-GB"/>
              </w:rPr>
            </w:pPr>
            <w:ins w:id="6213" w:author="Fernando Alonso Macias" w:date="2024-07-28T14:45:00Z" w16du:dateUtc="2024-07-28T21:45:00Z">
              <w:r w:rsidRPr="00E71A85">
                <w:rPr>
                  <w:rFonts w:ascii="Arial" w:eastAsia="Times New Roman" w:hAnsi="Arial" w:cs="Arial"/>
                  <w:sz w:val="18"/>
                  <w:lang w:eastAsia="en-GB"/>
                </w:rPr>
                <w:t>Time offset between Cell 2 and Cell 3</w:t>
              </w:r>
            </w:ins>
          </w:p>
        </w:tc>
        <w:tc>
          <w:tcPr>
            <w:tcW w:w="705" w:type="dxa"/>
            <w:tcBorders>
              <w:top w:val="single" w:sz="4" w:space="0" w:color="auto"/>
              <w:left w:val="single" w:sz="4" w:space="0" w:color="auto"/>
              <w:bottom w:val="nil"/>
              <w:right w:val="single" w:sz="4" w:space="0" w:color="auto"/>
            </w:tcBorders>
            <w:shd w:val="clear" w:color="auto" w:fill="auto"/>
          </w:tcPr>
          <w:p w14:paraId="5C9EFE48" w14:textId="77777777" w:rsidR="003C7ECC" w:rsidRPr="00E71A85" w:rsidRDefault="003C7ECC" w:rsidP="00B9445E">
            <w:pPr>
              <w:keepNext/>
              <w:keepLines/>
              <w:overflowPunct w:val="0"/>
              <w:autoSpaceDE w:val="0"/>
              <w:autoSpaceDN w:val="0"/>
              <w:adjustRightInd w:val="0"/>
              <w:jc w:val="center"/>
              <w:textAlignment w:val="baseline"/>
              <w:rPr>
                <w:ins w:id="6214" w:author="Fernando Alonso Macias" w:date="2024-07-28T14:45:00Z" w16du:dateUtc="2024-07-28T21:45: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5A8DF768" w14:textId="77777777" w:rsidR="003C7ECC" w:rsidRPr="00E71A85" w:rsidRDefault="003C7ECC" w:rsidP="00B9445E">
            <w:pPr>
              <w:keepNext/>
              <w:keepLines/>
              <w:overflowPunct w:val="0"/>
              <w:autoSpaceDE w:val="0"/>
              <w:autoSpaceDN w:val="0"/>
              <w:adjustRightInd w:val="0"/>
              <w:textAlignment w:val="baseline"/>
              <w:rPr>
                <w:ins w:id="6215" w:author="Fernando Alonso Macias" w:date="2024-07-28T14:45:00Z" w16du:dateUtc="2024-07-28T21:45:00Z"/>
                <w:rFonts w:ascii="Arial" w:eastAsia="Times New Roman" w:hAnsi="Arial"/>
                <w:sz w:val="18"/>
                <w:lang w:eastAsia="zh-CN"/>
              </w:rPr>
            </w:pPr>
            <w:ins w:id="6216" w:author="Fernando Alonso Macias" w:date="2024-07-28T14:45:00Z" w16du:dateUtc="2024-07-28T21:45:00Z">
              <w:r w:rsidRPr="00E71A85">
                <w:rPr>
                  <w:rFonts w:ascii="Arial" w:eastAsia="Times New Roman" w:hAnsi="Arial"/>
                  <w:sz w:val="18"/>
                  <w:lang w:eastAsia="zh-CN"/>
                </w:rPr>
                <w:t>1</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1359362A" w14:textId="77777777" w:rsidR="003C7ECC" w:rsidRPr="00E71A85" w:rsidRDefault="003C7ECC" w:rsidP="00B9445E">
            <w:pPr>
              <w:keepNext/>
              <w:keepLines/>
              <w:overflowPunct w:val="0"/>
              <w:autoSpaceDE w:val="0"/>
              <w:autoSpaceDN w:val="0"/>
              <w:adjustRightInd w:val="0"/>
              <w:textAlignment w:val="baseline"/>
              <w:rPr>
                <w:ins w:id="6217" w:author="Fernando Alonso Macias" w:date="2024-07-28T14:45:00Z" w16du:dateUtc="2024-07-28T21:45:00Z"/>
                <w:rFonts w:ascii="Arial" w:eastAsia="Times New Roman" w:hAnsi="Arial" w:cs="Arial"/>
                <w:sz w:val="18"/>
                <w:lang w:eastAsia="en-GB"/>
              </w:rPr>
            </w:pPr>
            <w:ins w:id="6218" w:author="Fernando Alonso Macias" w:date="2024-07-28T14:45:00Z" w16du:dateUtc="2024-07-28T21:45:00Z">
              <w:r w:rsidRPr="00E71A85">
                <w:rPr>
                  <w:rFonts w:ascii="Arial" w:eastAsia="Times New Roman" w:hAnsi="Arial"/>
                  <w:sz w:val="18"/>
                  <w:lang w:eastAsia="en-GB"/>
                </w:rPr>
                <w:t>3 ms</w:t>
              </w:r>
            </w:ins>
          </w:p>
        </w:tc>
        <w:tc>
          <w:tcPr>
            <w:tcW w:w="1836" w:type="dxa"/>
            <w:tcBorders>
              <w:top w:val="single" w:sz="4" w:space="0" w:color="auto"/>
              <w:left w:val="single" w:sz="4" w:space="0" w:color="auto"/>
              <w:bottom w:val="single" w:sz="4" w:space="0" w:color="auto"/>
              <w:right w:val="single" w:sz="4" w:space="0" w:color="auto"/>
            </w:tcBorders>
            <w:hideMark/>
          </w:tcPr>
          <w:p w14:paraId="607F9384" w14:textId="77777777" w:rsidR="003C7ECC" w:rsidRPr="00E71A85" w:rsidRDefault="003C7ECC" w:rsidP="00B9445E">
            <w:pPr>
              <w:keepNext/>
              <w:keepLines/>
              <w:overflowPunct w:val="0"/>
              <w:autoSpaceDE w:val="0"/>
              <w:autoSpaceDN w:val="0"/>
              <w:adjustRightInd w:val="0"/>
              <w:textAlignment w:val="baseline"/>
              <w:rPr>
                <w:ins w:id="6219" w:author="Fernando Alonso Macias" w:date="2024-07-28T14:45:00Z" w16du:dateUtc="2024-07-28T21:45:00Z"/>
                <w:rFonts w:ascii="Arial" w:eastAsia="Times New Roman" w:hAnsi="Arial"/>
                <w:sz w:val="18"/>
                <w:lang w:eastAsia="en-GB"/>
              </w:rPr>
            </w:pPr>
            <w:ins w:id="6220" w:author="Fernando Alonso Macias" w:date="2024-07-28T14:45:00Z" w16du:dateUtc="2024-07-28T21:45:00Z">
              <w:r w:rsidRPr="00E71A85">
                <w:rPr>
                  <w:rFonts w:ascii="Arial" w:eastAsia="Times New Roman" w:hAnsi="Arial"/>
                  <w:sz w:val="18"/>
                  <w:lang w:eastAsia="en-GB"/>
                </w:rPr>
                <w:t>Asynchronous cells.</w:t>
              </w:r>
            </w:ins>
          </w:p>
          <w:p w14:paraId="194B19E1" w14:textId="77777777" w:rsidR="003C7ECC" w:rsidRPr="00E71A85" w:rsidRDefault="003C7ECC" w:rsidP="00B9445E">
            <w:pPr>
              <w:keepNext/>
              <w:keepLines/>
              <w:overflowPunct w:val="0"/>
              <w:autoSpaceDE w:val="0"/>
              <w:autoSpaceDN w:val="0"/>
              <w:adjustRightInd w:val="0"/>
              <w:textAlignment w:val="baseline"/>
              <w:rPr>
                <w:ins w:id="6221" w:author="Fernando Alonso Macias" w:date="2024-07-28T14:45:00Z" w16du:dateUtc="2024-07-28T21:45:00Z"/>
                <w:rFonts w:ascii="Arial" w:eastAsia="Times New Roman" w:hAnsi="Arial" w:cs="Arial"/>
                <w:sz w:val="18"/>
                <w:lang w:eastAsia="en-GB"/>
              </w:rPr>
            </w:pPr>
            <w:ins w:id="6222" w:author="Fernando Alonso Macias" w:date="2024-07-28T14:45:00Z" w16du:dateUtc="2024-07-28T21:45:00Z">
              <w:r w:rsidRPr="00E71A85">
                <w:rPr>
                  <w:rFonts w:ascii="Arial" w:eastAsia="Times New Roman" w:hAnsi="Arial"/>
                  <w:sz w:val="18"/>
                  <w:lang w:eastAsia="en-GB"/>
                </w:rPr>
                <w:t>The timing of Cell 3 is 3ms later than the timing of Cell 2.</w:t>
              </w:r>
            </w:ins>
          </w:p>
        </w:tc>
      </w:tr>
      <w:tr w:rsidR="003C7ECC" w:rsidRPr="00E71A85" w14:paraId="5DE564E5" w14:textId="77777777" w:rsidTr="00B9445E">
        <w:trPr>
          <w:cantSplit/>
          <w:trHeight w:val="187"/>
          <w:ins w:id="6223" w:author="Fernando Alonso Macias" w:date="2024-07-28T14:45:00Z"/>
        </w:trPr>
        <w:tc>
          <w:tcPr>
            <w:tcW w:w="2506" w:type="dxa"/>
            <w:tcBorders>
              <w:top w:val="nil"/>
              <w:left w:val="single" w:sz="4" w:space="0" w:color="auto"/>
              <w:bottom w:val="nil"/>
              <w:right w:val="single" w:sz="4" w:space="0" w:color="auto"/>
            </w:tcBorders>
            <w:shd w:val="clear" w:color="auto" w:fill="auto"/>
            <w:hideMark/>
          </w:tcPr>
          <w:p w14:paraId="5467A255" w14:textId="77777777" w:rsidR="003C7ECC" w:rsidRPr="00E71A85" w:rsidRDefault="003C7ECC" w:rsidP="00B9445E">
            <w:pPr>
              <w:keepNext/>
              <w:keepLines/>
              <w:overflowPunct w:val="0"/>
              <w:autoSpaceDE w:val="0"/>
              <w:autoSpaceDN w:val="0"/>
              <w:adjustRightInd w:val="0"/>
              <w:textAlignment w:val="baseline"/>
              <w:rPr>
                <w:ins w:id="6224" w:author="Fernando Alonso Macias" w:date="2024-07-28T14:45:00Z" w16du:dateUtc="2024-07-28T21:45:00Z"/>
                <w:rFonts w:ascii="Arial" w:eastAsia="Times New Roman" w:hAnsi="Arial" w:cs="Arial"/>
                <w:sz w:val="18"/>
                <w:lang w:eastAsia="en-GB"/>
              </w:rPr>
            </w:pPr>
          </w:p>
        </w:tc>
        <w:tc>
          <w:tcPr>
            <w:tcW w:w="705" w:type="dxa"/>
            <w:tcBorders>
              <w:top w:val="nil"/>
              <w:left w:val="single" w:sz="4" w:space="0" w:color="auto"/>
              <w:bottom w:val="nil"/>
              <w:right w:val="single" w:sz="4" w:space="0" w:color="auto"/>
            </w:tcBorders>
            <w:shd w:val="clear" w:color="auto" w:fill="auto"/>
            <w:hideMark/>
          </w:tcPr>
          <w:p w14:paraId="26CB6DDF" w14:textId="77777777" w:rsidR="003C7ECC" w:rsidRPr="00E71A85" w:rsidRDefault="003C7ECC" w:rsidP="00B9445E">
            <w:pPr>
              <w:keepNext/>
              <w:keepLines/>
              <w:overflowPunct w:val="0"/>
              <w:autoSpaceDE w:val="0"/>
              <w:autoSpaceDN w:val="0"/>
              <w:adjustRightInd w:val="0"/>
              <w:jc w:val="center"/>
              <w:textAlignment w:val="baseline"/>
              <w:rPr>
                <w:ins w:id="6225" w:author="Fernando Alonso Macias" w:date="2024-07-28T14:45:00Z" w16du:dateUtc="2024-07-28T21:45: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6542D96E" w14:textId="77777777" w:rsidR="003C7ECC" w:rsidRPr="00E71A85" w:rsidRDefault="003C7ECC" w:rsidP="00B9445E">
            <w:pPr>
              <w:keepNext/>
              <w:keepLines/>
              <w:overflowPunct w:val="0"/>
              <w:autoSpaceDE w:val="0"/>
              <w:autoSpaceDN w:val="0"/>
              <w:adjustRightInd w:val="0"/>
              <w:textAlignment w:val="baseline"/>
              <w:rPr>
                <w:ins w:id="6226" w:author="Fernando Alonso Macias" w:date="2024-07-28T14:45:00Z" w16du:dateUtc="2024-07-28T21:45:00Z"/>
                <w:rFonts w:ascii="Arial" w:eastAsia="Times New Roman" w:hAnsi="Arial"/>
                <w:sz w:val="18"/>
                <w:lang w:eastAsia="zh-CN"/>
              </w:rPr>
            </w:pPr>
            <w:ins w:id="6227" w:author="Fernando Alonso Macias" w:date="2024-07-28T14:45:00Z" w16du:dateUtc="2024-07-28T21:45:00Z">
              <w:r w:rsidRPr="00E71A85">
                <w:rPr>
                  <w:rFonts w:ascii="Arial" w:eastAsia="Times New Roman" w:hAnsi="Arial"/>
                  <w:sz w:val="18"/>
                  <w:lang w:eastAsia="zh-CN"/>
                </w:rPr>
                <w:t>2</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509C2D7F" w14:textId="77777777" w:rsidR="003C7ECC" w:rsidRPr="00E71A85" w:rsidRDefault="003C7ECC" w:rsidP="00B9445E">
            <w:pPr>
              <w:keepNext/>
              <w:keepLines/>
              <w:overflowPunct w:val="0"/>
              <w:autoSpaceDE w:val="0"/>
              <w:autoSpaceDN w:val="0"/>
              <w:adjustRightInd w:val="0"/>
              <w:textAlignment w:val="baseline"/>
              <w:rPr>
                <w:ins w:id="6228" w:author="Fernando Alonso Macias" w:date="2024-07-28T14:45:00Z" w16du:dateUtc="2024-07-28T21:45:00Z"/>
                <w:rFonts w:ascii="Arial" w:eastAsia="Times New Roman" w:hAnsi="Arial"/>
                <w:sz w:val="18"/>
                <w:lang w:eastAsia="zh-CN"/>
              </w:rPr>
            </w:pPr>
            <w:ins w:id="6229" w:author="Fernando Alonso Macias" w:date="2024-07-28T14:45:00Z" w16du:dateUtc="2024-07-28T21:45:00Z">
              <w:r w:rsidRPr="00E71A85">
                <w:rPr>
                  <w:rFonts w:ascii="Arial" w:eastAsia="Times New Roman" w:hAnsi="Arial"/>
                  <w:sz w:val="18"/>
                  <w:lang w:eastAsia="zh-CN"/>
                </w:rPr>
                <w:t xml:space="preserve">3 </w:t>
              </w:r>
              <w:r w:rsidRPr="00E71A85">
                <w:rPr>
                  <w:rFonts w:ascii="Symbol" w:eastAsia="Symbol" w:hAnsi="Symbol" w:cs="Symbol"/>
                  <w:sz w:val="18"/>
                  <w:lang w:eastAsia="en-GB"/>
                </w:rPr>
                <w:t>m</w:t>
              </w:r>
              <w:r w:rsidRPr="00E71A85">
                <w:rPr>
                  <w:rFonts w:ascii="Arial" w:eastAsia="Times New Roman" w:hAnsi="Arial"/>
                  <w:sz w:val="18"/>
                  <w:lang w:eastAsia="en-GB"/>
                </w:rPr>
                <w:t>s</w:t>
              </w:r>
            </w:ins>
          </w:p>
        </w:tc>
        <w:tc>
          <w:tcPr>
            <w:tcW w:w="1836" w:type="dxa"/>
            <w:tcBorders>
              <w:top w:val="single" w:sz="4" w:space="0" w:color="auto"/>
              <w:left w:val="single" w:sz="4" w:space="0" w:color="auto"/>
              <w:bottom w:val="single" w:sz="4" w:space="0" w:color="auto"/>
              <w:right w:val="single" w:sz="4" w:space="0" w:color="auto"/>
            </w:tcBorders>
            <w:hideMark/>
          </w:tcPr>
          <w:p w14:paraId="128A477E" w14:textId="77777777" w:rsidR="003C7ECC" w:rsidRPr="00E71A85" w:rsidRDefault="003C7ECC" w:rsidP="00B9445E">
            <w:pPr>
              <w:keepNext/>
              <w:keepLines/>
              <w:overflowPunct w:val="0"/>
              <w:autoSpaceDE w:val="0"/>
              <w:autoSpaceDN w:val="0"/>
              <w:adjustRightInd w:val="0"/>
              <w:textAlignment w:val="baseline"/>
              <w:rPr>
                <w:ins w:id="6230" w:author="Fernando Alonso Macias" w:date="2024-07-28T14:45:00Z" w16du:dateUtc="2024-07-28T21:45:00Z"/>
                <w:rFonts w:ascii="Arial" w:eastAsia="Times New Roman" w:hAnsi="Arial"/>
                <w:sz w:val="18"/>
                <w:lang w:eastAsia="en-GB"/>
              </w:rPr>
            </w:pPr>
            <w:ins w:id="6231" w:author="Fernando Alonso Macias" w:date="2024-07-28T14:45:00Z" w16du:dateUtc="2024-07-28T21:45:00Z">
              <w:r w:rsidRPr="00E71A85">
                <w:rPr>
                  <w:rFonts w:ascii="Arial" w:eastAsia="Times New Roman" w:hAnsi="Arial"/>
                  <w:sz w:val="18"/>
                  <w:lang w:eastAsia="en-GB"/>
                </w:rPr>
                <w:t>Synchronous cells</w:t>
              </w:r>
            </w:ins>
          </w:p>
        </w:tc>
      </w:tr>
      <w:tr w:rsidR="003C7ECC" w:rsidRPr="00E71A85" w14:paraId="05B405B6" w14:textId="77777777" w:rsidTr="00B9445E">
        <w:trPr>
          <w:cantSplit/>
          <w:trHeight w:val="187"/>
          <w:ins w:id="6232" w:author="Fernando Alonso Macias" w:date="2024-07-28T14:45:00Z"/>
        </w:trPr>
        <w:tc>
          <w:tcPr>
            <w:tcW w:w="2506" w:type="dxa"/>
            <w:tcBorders>
              <w:top w:val="nil"/>
              <w:left w:val="single" w:sz="4" w:space="0" w:color="auto"/>
              <w:bottom w:val="single" w:sz="4" w:space="0" w:color="auto"/>
              <w:right w:val="single" w:sz="4" w:space="0" w:color="auto"/>
            </w:tcBorders>
            <w:shd w:val="clear" w:color="auto" w:fill="auto"/>
            <w:hideMark/>
          </w:tcPr>
          <w:p w14:paraId="445C80E7" w14:textId="77777777" w:rsidR="003C7ECC" w:rsidRPr="00E71A85" w:rsidRDefault="003C7ECC" w:rsidP="00B9445E">
            <w:pPr>
              <w:keepNext/>
              <w:keepLines/>
              <w:overflowPunct w:val="0"/>
              <w:autoSpaceDE w:val="0"/>
              <w:autoSpaceDN w:val="0"/>
              <w:adjustRightInd w:val="0"/>
              <w:textAlignment w:val="baseline"/>
              <w:rPr>
                <w:ins w:id="6233" w:author="Fernando Alonso Macias" w:date="2024-07-28T14:45:00Z" w16du:dateUtc="2024-07-28T21:45:00Z"/>
                <w:rFonts w:ascii="Arial" w:eastAsia="Times New Roman" w:hAnsi="Arial" w:cs="Arial"/>
                <w:sz w:val="18"/>
                <w:lang w:eastAsia="en-GB"/>
              </w:rPr>
            </w:pPr>
          </w:p>
        </w:tc>
        <w:tc>
          <w:tcPr>
            <w:tcW w:w="705" w:type="dxa"/>
            <w:tcBorders>
              <w:top w:val="nil"/>
              <w:left w:val="single" w:sz="4" w:space="0" w:color="auto"/>
              <w:bottom w:val="single" w:sz="4" w:space="0" w:color="auto"/>
              <w:right w:val="single" w:sz="4" w:space="0" w:color="auto"/>
            </w:tcBorders>
            <w:shd w:val="clear" w:color="auto" w:fill="auto"/>
            <w:hideMark/>
          </w:tcPr>
          <w:p w14:paraId="2BCA0459" w14:textId="77777777" w:rsidR="003C7ECC" w:rsidRPr="00E71A85" w:rsidRDefault="003C7ECC" w:rsidP="00B9445E">
            <w:pPr>
              <w:keepNext/>
              <w:keepLines/>
              <w:overflowPunct w:val="0"/>
              <w:autoSpaceDE w:val="0"/>
              <w:autoSpaceDN w:val="0"/>
              <w:adjustRightInd w:val="0"/>
              <w:jc w:val="center"/>
              <w:textAlignment w:val="baseline"/>
              <w:rPr>
                <w:ins w:id="6234" w:author="Fernando Alonso Macias" w:date="2024-07-28T14:45:00Z" w16du:dateUtc="2024-07-28T21:45: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0015896D" w14:textId="77777777" w:rsidR="003C7ECC" w:rsidRPr="00E71A85" w:rsidRDefault="003C7ECC" w:rsidP="00B9445E">
            <w:pPr>
              <w:keepNext/>
              <w:keepLines/>
              <w:overflowPunct w:val="0"/>
              <w:autoSpaceDE w:val="0"/>
              <w:autoSpaceDN w:val="0"/>
              <w:adjustRightInd w:val="0"/>
              <w:textAlignment w:val="baseline"/>
              <w:rPr>
                <w:ins w:id="6235" w:author="Fernando Alonso Macias" w:date="2024-07-28T14:45:00Z" w16du:dateUtc="2024-07-28T21:45:00Z"/>
                <w:rFonts w:ascii="Arial" w:eastAsia="Times New Roman" w:hAnsi="Arial"/>
                <w:sz w:val="18"/>
                <w:lang w:eastAsia="zh-CN"/>
              </w:rPr>
            </w:pPr>
            <w:ins w:id="6236" w:author="Fernando Alonso Macias" w:date="2024-07-28T14:45:00Z" w16du:dateUtc="2024-07-28T21:45:00Z">
              <w:r w:rsidRPr="00E71A85">
                <w:rPr>
                  <w:rFonts w:ascii="Arial" w:eastAsia="Times New Roman" w:hAnsi="Arial"/>
                  <w:sz w:val="18"/>
                  <w:lang w:eastAsia="zh-CN"/>
                </w:rPr>
                <w:t>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5545CBD3" w14:textId="77777777" w:rsidR="003C7ECC" w:rsidRPr="00E71A85" w:rsidRDefault="003C7ECC" w:rsidP="00B9445E">
            <w:pPr>
              <w:keepNext/>
              <w:keepLines/>
              <w:overflowPunct w:val="0"/>
              <w:autoSpaceDE w:val="0"/>
              <w:autoSpaceDN w:val="0"/>
              <w:adjustRightInd w:val="0"/>
              <w:textAlignment w:val="baseline"/>
              <w:rPr>
                <w:ins w:id="6237" w:author="Fernando Alonso Macias" w:date="2024-07-28T14:45:00Z" w16du:dateUtc="2024-07-28T21:45:00Z"/>
                <w:rFonts w:ascii="Arial" w:eastAsia="Times New Roman" w:hAnsi="Arial"/>
                <w:sz w:val="18"/>
                <w:lang w:eastAsia="zh-CN"/>
              </w:rPr>
            </w:pPr>
            <w:ins w:id="6238" w:author="Fernando Alonso Macias" w:date="2024-07-28T14:45:00Z" w16du:dateUtc="2024-07-28T21:45:00Z">
              <w:r w:rsidRPr="00E71A85">
                <w:rPr>
                  <w:rFonts w:ascii="Arial" w:eastAsia="Times New Roman" w:hAnsi="Arial"/>
                  <w:sz w:val="18"/>
                  <w:lang w:eastAsia="en-GB"/>
                </w:rPr>
                <w:t xml:space="preserve">3 </w:t>
              </w:r>
              <w:r w:rsidRPr="00E71A85">
                <w:rPr>
                  <w:rFonts w:ascii="Symbol" w:eastAsia="Symbol" w:hAnsi="Symbol" w:cs="Symbol"/>
                  <w:sz w:val="18"/>
                  <w:lang w:eastAsia="en-GB"/>
                </w:rPr>
                <w:t>m</w:t>
              </w:r>
              <w:r w:rsidRPr="00E71A85">
                <w:rPr>
                  <w:rFonts w:ascii="Arial" w:eastAsia="Times New Roman" w:hAnsi="Arial"/>
                  <w:sz w:val="18"/>
                  <w:lang w:eastAsia="en-GB"/>
                </w:rPr>
                <w:t>s</w:t>
              </w:r>
            </w:ins>
          </w:p>
        </w:tc>
        <w:tc>
          <w:tcPr>
            <w:tcW w:w="1836" w:type="dxa"/>
            <w:tcBorders>
              <w:top w:val="single" w:sz="4" w:space="0" w:color="auto"/>
              <w:left w:val="single" w:sz="4" w:space="0" w:color="auto"/>
              <w:bottom w:val="single" w:sz="4" w:space="0" w:color="auto"/>
              <w:right w:val="single" w:sz="4" w:space="0" w:color="auto"/>
            </w:tcBorders>
            <w:hideMark/>
          </w:tcPr>
          <w:p w14:paraId="71A94474" w14:textId="77777777" w:rsidR="003C7ECC" w:rsidRPr="00E71A85" w:rsidRDefault="003C7ECC" w:rsidP="00B9445E">
            <w:pPr>
              <w:keepNext/>
              <w:keepLines/>
              <w:overflowPunct w:val="0"/>
              <w:autoSpaceDE w:val="0"/>
              <w:autoSpaceDN w:val="0"/>
              <w:adjustRightInd w:val="0"/>
              <w:textAlignment w:val="baseline"/>
              <w:rPr>
                <w:ins w:id="6239" w:author="Fernando Alonso Macias" w:date="2024-07-28T14:45:00Z" w16du:dateUtc="2024-07-28T21:45:00Z"/>
                <w:rFonts w:ascii="Arial" w:eastAsia="Times New Roman" w:hAnsi="Arial"/>
                <w:sz w:val="18"/>
                <w:lang w:eastAsia="en-GB"/>
              </w:rPr>
            </w:pPr>
            <w:ins w:id="6240" w:author="Fernando Alonso Macias" w:date="2024-07-28T14:45:00Z" w16du:dateUtc="2024-07-28T21:45:00Z">
              <w:r w:rsidRPr="00E71A85">
                <w:rPr>
                  <w:rFonts w:ascii="Arial" w:eastAsia="Times New Roman" w:hAnsi="Arial"/>
                  <w:sz w:val="18"/>
                  <w:lang w:eastAsia="en-GB"/>
                </w:rPr>
                <w:t>Synchronous cells</w:t>
              </w:r>
            </w:ins>
          </w:p>
        </w:tc>
      </w:tr>
      <w:tr w:rsidR="003C7ECC" w:rsidRPr="00E71A85" w14:paraId="54B05775" w14:textId="77777777" w:rsidTr="00B9445E">
        <w:trPr>
          <w:cantSplit/>
          <w:trHeight w:val="187"/>
          <w:ins w:id="6241" w:author="Fernando Alonso Macias" w:date="2024-07-28T14:45:00Z"/>
        </w:trPr>
        <w:tc>
          <w:tcPr>
            <w:tcW w:w="2506" w:type="dxa"/>
            <w:vMerge w:val="restart"/>
            <w:tcBorders>
              <w:top w:val="single" w:sz="4" w:space="0" w:color="auto"/>
              <w:left w:val="single" w:sz="4" w:space="0" w:color="auto"/>
              <w:right w:val="single" w:sz="4" w:space="0" w:color="auto"/>
            </w:tcBorders>
          </w:tcPr>
          <w:p w14:paraId="664BDC6D" w14:textId="77777777" w:rsidR="003C7ECC" w:rsidRPr="00E71A85" w:rsidRDefault="003C7ECC" w:rsidP="00B9445E">
            <w:pPr>
              <w:keepNext/>
              <w:keepLines/>
              <w:overflowPunct w:val="0"/>
              <w:autoSpaceDE w:val="0"/>
              <w:autoSpaceDN w:val="0"/>
              <w:adjustRightInd w:val="0"/>
              <w:textAlignment w:val="baseline"/>
              <w:rPr>
                <w:ins w:id="6242" w:author="Fernando Alonso Macias" w:date="2024-07-28T14:45:00Z" w16du:dateUtc="2024-07-28T21:45:00Z"/>
                <w:rFonts w:ascii="Arial" w:eastAsia="Times New Roman" w:hAnsi="Arial"/>
                <w:sz w:val="18"/>
                <w:lang w:eastAsia="en-GB"/>
              </w:rPr>
            </w:pPr>
            <w:ins w:id="6243" w:author="Fernando Alonso Macias" w:date="2024-07-28T14:45:00Z" w16du:dateUtc="2024-07-28T21:45:00Z">
              <w:r w:rsidRPr="00E71A85">
                <w:rPr>
                  <w:rFonts w:ascii="Arial" w:eastAsia="Times New Roman" w:hAnsi="Arial" w:cs="Arial"/>
                  <w:i/>
                  <w:iCs/>
                  <w:sz w:val="18"/>
                  <w:lang w:eastAsia="en-GB"/>
                </w:rPr>
                <w:t>deriveSSB-IndexFromCell</w:t>
              </w:r>
            </w:ins>
          </w:p>
        </w:tc>
        <w:tc>
          <w:tcPr>
            <w:tcW w:w="705" w:type="dxa"/>
            <w:vMerge w:val="restart"/>
            <w:tcBorders>
              <w:top w:val="single" w:sz="4" w:space="0" w:color="auto"/>
              <w:left w:val="single" w:sz="4" w:space="0" w:color="auto"/>
              <w:right w:val="single" w:sz="4" w:space="0" w:color="auto"/>
            </w:tcBorders>
          </w:tcPr>
          <w:p w14:paraId="07541C1D" w14:textId="77777777" w:rsidR="003C7ECC" w:rsidRPr="00E71A85" w:rsidRDefault="003C7ECC" w:rsidP="00B9445E">
            <w:pPr>
              <w:keepNext/>
              <w:keepLines/>
              <w:overflowPunct w:val="0"/>
              <w:autoSpaceDE w:val="0"/>
              <w:autoSpaceDN w:val="0"/>
              <w:adjustRightInd w:val="0"/>
              <w:jc w:val="center"/>
              <w:textAlignment w:val="baseline"/>
              <w:rPr>
                <w:ins w:id="6244" w:author="Fernando Alonso Macias" w:date="2024-07-28T14:45:00Z" w16du:dateUtc="2024-07-28T21:45:00Z"/>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40C74832" w14:textId="77777777" w:rsidR="003C7ECC" w:rsidRPr="00E71A85" w:rsidRDefault="003C7ECC" w:rsidP="00B9445E">
            <w:pPr>
              <w:keepNext/>
              <w:keepLines/>
              <w:overflowPunct w:val="0"/>
              <w:autoSpaceDE w:val="0"/>
              <w:autoSpaceDN w:val="0"/>
              <w:adjustRightInd w:val="0"/>
              <w:textAlignment w:val="baseline"/>
              <w:rPr>
                <w:ins w:id="6245" w:author="Fernando Alonso Macias" w:date="2024-07-28T14:45:00Z" w16du:dateUtc="2024-07-28T21:45:00Z"/>
                <w:rFonts w:ascii="Arial" w:eastAsia="Times New Roman" w:hAnsi="Arial"/>
                <w:sz w:val="18"/>
                <w:lang w:eastAsia="zh-CN"/>
              </w:rPr>
            </w:pPr>
            <w:ins w:id="6246" w:author="Fernando Alonso Macias" w:date="2024-07-28T14:45:00Z" w16du:dateUtc="2024-07-28T21:45:00Z">
              <w:r w:rsidRPr="00E71A85">
                <w:rPr>
                  <w:rFonts w:ascii="Arial" w:eastAsia="Times New Roman" w:hAnsi="Arial" w:hint="eastAsia"/>
                  <w:sz w:val="18"/>
                  <w:lang w:eastAsia="zh-TW"/>
                </w:rPr>
                <w:t>1</w:t>
              </w:r>
            </w:ins>
          </w:p>
        </w:tc>
        <w:tc>
          <w:tcPr>
            <w:tcW w:w="3458" w:type="dxa"/>
            <w:gridSpan w:val="2"/>
            <w:tcBorders>
              <w:top w:val="single" w:sz="4" w:space="0" w:color="auto"/>
              <w:left w:val="single" w:sz="4" w:space="0" w:color="auto"/>
              <w:bottom w:val="single" w:sz="4" w:space="0" w:color="auto"/>
              <w:right w:val="single" w:sz="4" w:space="0" w:color="auto"/>
            </w:tcBorders>
          </w:tcPr>
          <w:p w14:paraId="382980D4" w14:textId="77777777" w:rsidR="003C7ECC" w:rsidRPr="00E71A85" w:rsidRDefault="003C7ECC" w:rsidP="00B9445E">
            <w:pPr>
              <w:keepNext/>
              <w:keepLines/>
              <w:overflowPunct w:val="0"/>
              <w:autoSpaceDE w:val="0"/>
              <w:autoSpaceDN w:val="0"/>
              <w:adjustRightInd w:val="0"/>
              <w:textAlignment w:val="baseline"/>
              <w:rPr>
                <w:ins w:id="6247" w:author="Fernando Alonso Macias" w:date="2024-07-28T14:45:00Z" w16du:dateUtc="2024-07-28T21:45:00Z"/>
                <w:rFonts w:ascii="Arial" w:eastAsia="Times New Roman" w:hAnsi="Arial"/>
                <w:sz w:val="18"/>
                <w:lang w:eastAsia="en-GB"/>
              </w:rPr>
            </w:pPr>
            <w:ins w:id="6248" w:author="Fernando Alonso Macias" w:date="2024-07-28T14:45:00Z" w16du:dateUtc="2024-07-28T21:45:00Z">
              <w:r w:rsidRPr="00E71A85">
                <w:rPr>
                  <w:rFonts w:ascii="Arial" w:eastAsia="Times New Roman" w:hAnsi="Arial"/>
                  <w:i/>
                  <w:iCs/>
                  <w:sz w:val="18"/>
                  <w:lang w:eastAsia="zh-TW"/>
                </w:rPr>
                <w:t>False</w:t>
              </w:r>
            </w:ins>
          </w:p>
        </w:tc>
        <w:tc>
          <w:tcPr>
            <w:tcW w:w="1836" w:type="dxa"/>
            <w:tcBorders>
              <w:top w:val="single" w:sz="4" w:space="0" w:color="auto"/>
              <w:left w:val="single" w:sz="4" w:space="0" w:color="auto"/>
              <w:bottom w:val="single" w:sz="4" w:space="0" w:color="auto"/>
              <w:right w:val="single" w:sz="4" w:space="0" w:color="auto"/>
            </w:tcBorders>
          </w:tcPr>
          <w:p w14:paraId="2B40169D" w14:textId="77777777" w:rsidR="003C7ECC" w:rsidRPr="00E71A85" w:rsidRDefault="003C7ECC" w:rsidP="00B9445E">
            <w:pPr>
              <w:keepNext/>
              <w:keepLines/>
              <w:overflowPunct w:val="0"/>
              <w:autoSpaceDE w:val="0"/>
              <w:autoSpaceDN w:val="0"/>
              <w:adjustRightInd w:val="0"/>
              <w:textAlignment w:val="baseline"/>
              <w:rPr>
                <w:ins w:id="6249" w:author="Fernando Alonso Macias" w:date="2024-07-28T14:45:00Z" w16du:dateUtc="2024-07-28T21:45:00Z"/>
                <w:rFonts w:ascii="Arial" w:eastAsia="Times New Roman" w:hAnsi="Arial" w:cs="Arial"/>
                <w:sz w:val="18"/>
                <w:lang w:eastAsia="en-GB"/>
              </w:rPr>
            </w:pPr>
          </w:p>
        </w:tc>
      </w:tr>
      <w:tr w:rsidR="003C7ECC" w:rsidRPr="00E71A85" w14:paraId="6F7BFCE7" w14:textId="77777777" w:rsidTr="00B9445E">
        <w:trPr>
          <w:cantSplit/>
          <w:trHeight w:val="187"/>
          <w:ins w:id="6250" w:author="Fernando Alonso Macias" w:date="2024-07-28T14:45:00Z"/>
        </w:trPr>
        <w:tc>
          <w:tcPr>
            <w:tcW w:w="2506" w:type="dxa"/>
            <w:vMerge/>
            <w:tcBorders>
              <w:left w:val="single" w:sz="4" w:space="0" w:color="auto"/>
              <w:right w:val="single" w:sz="4" w:space="0" w:color="auto"/>
            </w:tcBorders>
          </w:tcPr>
          <w:p w14:paraId="0C17F5DB" w14:textId="77777777" w:rsidR="003C7ECC" w:rsidRPr="00E71A85" w:rsidRDefault="003C7ECC" w:rsidP="00B9445E">
            <w:pPr>
              <w:keepNext/>
              <w:keepLines/>
              <w:overflowPunct w:val="0"/>
              <w:autoSpaceDE w:val="0"/>
              <w:autoSpaceDN w:val="0"/>
              <w:adjustRightInd w:val="0"/>
              <w:textAlignment w:val="baseline"/>
              <w:rPr>
                <w:ins w:id="6251" w:author="Fernando Alonso Macias" w:date="2024-07-28T14:45:00Z" w16du:dateUtc="2024-07-28T21:45:00Z"/>
                <w:rFonts w:ascii="Arial" w:eastAsia="Times New Roman" w:hAnsi="Arial"/>
                <w:sz w:val="18"/>
                <w:lang w:eastAsia="en-GB"/>
              </w:rPr>
            </w:pPr>
          </w:p>
        </w:tc>
        <w:tc>
          <w:tcPr>
            <w:tcW w:w="705" w:type="dxa"/>
            <w:vMerge/>
            <w:tcBorders>
              <w:left w:val="single" w:sz="4" w:space="0" w:color="auto"/>
              <w:right w:val="single" w:sz="4" w:space="0" w:color="auto"/>
            </w:tcBorders>
          </w:tcPr>
          <w:p w14:paraId="0E3F7794" w14:textId="77777777" w:rsidR="003C7ECC" w:rsidRPr="00E71A85" w:rsidRDefault="003C7ECC" w:rsidP="00B9445E">
            <w:pPr>
              <w:keepNext/>
              <w:keepLines/>
              <w:overflowPunct w:val="0"/>
              <w:autoSpaceDE w:val="0"/>
              <w:autoSpaceDN w:val="0"/>
              <w:adjustRightInd w:val="0"/>
              <w:jc w:val="center"/>
              <w:textAlignment w:val="baseline"/>
              <w:rPr>
                <w:ins w:id="6252" w:author="Fernando Alonso Macias" w:date="2024-07-28T14:45:00Z" w16du:dateUtc="2024-07-28T21:45:00Z"/>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33DB11E7" w14:textId="77777777" w:rsidR="003C7ECC" w:rsidRPr="00E71A85" w:rsidRDefault="003C7ECC" w:rsidP="00B9445E">
            <w:pPr>
              <w:keepNext/>
              <w:keepLines/>
              <w:overflowPunct w:val="0"/>
              <w:autoSpaceDE w:val="0"/>
              <w:autoSpaceDN w:val="0"/>
              <w:adjustRightInd w:val="0"/>
              <w:textAlignment w:val="baseline"/>
              <w:rPr>
                <w:ins w:id="6253" w:author="Fernando Alonso Macias" w:date="2024-07-28T14:45:00Z" w16du:dateUtc="2024-07-28T21:45:00Z"/>
                <w:rFonts w:ascii="Arial" w:eastAsia="Times New Roman" w:hAnsi="Arial"/>
                <w:sz w:val="18"/>
                <w:lang w:eastAsia="zh-CN"/>
              </w:rPr>
            </w:pPr>
            <w:ins w:id="6254" w:author="Fernando Alonso Macias" w:date="2024-07-28T14:45:00Z" w16du:dateUtc="2024-07-28T21:45:00Z">
              <w:r w:rsidRPr="00E71A85">
                <w:rPr>
                  <w:rFonts w:ascii="Arial" w:eastAsia="Times New Roman" w:hAnsi="Arial" w:hint="eastAsia"/>
                  <w:sz w:val="18"/>
                  <w:lang w:eastAsia="zh-TW"/>
                </w:rPr>
                <w:t>2</w:t>
              </w:r>
            </w:ins>
          </w:p>
        </w:tc>
        <w:tc>
          <w:tcPr>
            <w:tcW w:w="3458" w:type="dxa"/>
            <w:gridSpan w:val="2"/>
            <w:tcBorders>
              <w:top w:val="single" w:sz="4" w:space="0" w:color="auto"/>
              <w:left w:val="single" w:sz="4" w:space="0" w:color="auto"/>
              <w:bottom w:val="single" w:sz="4" w:space="0" w:color="auto"/>
              <w:right w:val="single" w:sz="4" w:space="0" w:color="auto"/>
            </w:tcBorders>
          </w:tcPr>
          <w:p w14:paraId="764A9A0A" w14:textId="77777777" w:rsidR="003C7ECC" w:rsidRPr="00E71A85" w:rsidRDefault="003C7ECC" w:rsidP="00B9445E">
            <w:pPr>
              <w:keepNext/>
              <w:keepLines/>
              <w:overflowPunct w:val="0"/>
              <w:autoSpaceDE w:val="0"/>
              <w:autoSpaceDN w:val="0"/>
              <w:adjustRightInd w:val="0"/>
              <w:textAlignment w:val="baseline"/>
              <w:rPr>
                <w:ins w:id="6255" w:author="Fernando Alonso Macias" w:date="2024-07-28T14:45:00Z" w16du:dateUtc="2024-07-28T21:45:00Z"/>
                <w:rFonts w:ascii="Arial" w:eastAsia="Times New Roman" w:hAnsi="Arial"/>
                <w:sz w:val="18"/>
                <w:lang w:eastAsia="en-GB"/>
              </w:rPr>
            </w:pPr>
            <w:ins w:id="6256" w:author="Fernando Alonso Macias" w:date="2024-07-28T14:45:00Z" w16du:dateUtc="2024-07-28T21:45:00Z">
              <w:r w:rsidRPr="00E71A85">
                <w:rPr>
                  <w:rFonts w:ascii="Arial" w:eastAsia="Times New Roman" w:hAnsi="Arial" w:hint="eastAsia"/>
                  <w:i/>
                  <w:iCs/>
                  <w:sz w:val="18"/>
                  <w:lang w:eastAsia="zh-TW"/>
                </w:rPr>
                <w:t>T</w:t>
              </w:r>
              <w:r w:rsidRPr="00E71A85">
                <w:rPr>
                  <w:rFonts w:ascii="Arial" w:eastAsia="Times New Roman" w:hAnsi="Arial"/>
                  <w:i/>
                  <w:iCs/>
                  <w:sz w:val="18"/>
                  <w:lang w:eastAsia="zh-TW"/>
                </w:rPr>
                <w:t>rue</w:t>
              </w:r>
            </w:ins>
          </w:p>
        </w:tc>
        <w:tc>
          <w:tcPr>
            <w:tcW w:w="1836" w:type="dxa"/>
            <w:tcBorders>
              <w:top w:val="single" w:sz="4" w:space="0" w:color="auto"/>
              <w:left w:val="single" w:sz="4" w:space="0" w:color="auto"/>
              <w:bottom w:val="single" w:sz="4" w:space="0" w:color="auto"/>
              <w:right w:val="single" w:sz="4" w:space="0" w:color="auto"/>
            </w:tcBorders>
          </w:tcPr>
          <w:p w14:paraId="27046AA5" w14:textId="77777777" w:rsidR="003C7ECC" w:rsidRPr="00E71A85" w:rsidRDefault="003C7ECC" w:rsidP="00B9445E">
            <w:pPr>
              <w:keepNext/>
              <w:keepLines/>
              <w:overflowPunct w:val="0"/>
              <w:autoSpaceDE w:val="0"/>
              <w:autoSpaceDN w:val="0"/>
              <w:adjustRightInd w:val="0"/>
              <w:textAlignment w:val="baseline"/>
              <w:rPr>
                <w:ins w:id="6257" w:author="Fernando Alonso Macias" w:date="2024-07-28T14:45:00Z" w16du:dateUtc="2024-07-28T21:45:00Z"/>
                <w:rFonts w:ascii="Arial" w:eastAsia="Times New Roman" w:hAnsi="Arial" w:cs="Arial"/>
                <w:sz w:val="18"/>
                <w:lang w:eastAsia="en-GB"/>
              </w:rPr>
            </w:pPr>
          </w:p>
        </w:tc>
      </w:tr>
      <w:tr w:rsidR="003C7ECC" w:rsidRPr="00E71A85" w14:paraId="3E552C2C" w14:textId="77777777" w:rsidTr="00B9445E">
        <w:trPr>
          <w:cantSplit/>
          <w:trHeight w:val="187"/>
          <w:ins w:id="6258" w:author="Fernando Alonso Macias" w:date="2024-07-28T14:45:00Z"/>
        </w:trPr>
        <w:tc>
          <w:tcPr>
            <w:tcW w:w="2506" w:type="dxa"/>
            <w:vMerge/>
            <w:tcBorders>
              <w:left w:val="single" w:sz="4" w:space="0" w:color="auto"/>
              <w:bottom w:val="single" w:sz="4" w:space="0" w:color="auto"/>
              <w:right w:val="single" w:sz="4" w:space="0" w:color="auto"/>
            </w:tcBorders>
          </w:tcPr>
          <w:p w14:paraId="02A21645" w14:textId="77777777" w:rsidR="003C7ECC" w:rsidRPr="00E71A85" w:rsidRDefault="003C7ECC" w:rsidP="00B9445E">
            <w:pPr>
              <w:keepNext/>
              <w:keepLines/>
              <w:overflowPunct w:val="0"/>
              <w:autoSpaceDE w:val="0"/>
              <w:autoSpaceDN w:val="0"/>
              <w:adjustRightInd w:val="0"/>
              <w:textAlignment w:val="baseline"/>
              <w:rPr>
                <w:ins w:id="6259" w:author="Fernando Alonso Macias" w:date="2024-07-28T14:45:00Z" w16du:dateUtc="2024-07-28T21:45:00Z"/>
                <w:rFonts w:ascii="Arial" w:eastAsia="Times New Roman" w:hAnsi="Arial"/>
                <w:sz w:val="18"/>
                <w:lang w:eastAsia="en-GB"/>
              </w:rPr>
            </w:pPr>
          </w:p>
        </w:tc>
        <w:tc>
          <w:tcPr>
            <w:tcW w:w="705" w:type="dxa"/>
            <w:vMerge/>
            <w:tcBorders>
              <w:left w:val="single" w:sz="4" w:space="0" w:color="auto"/>
              <w:bottom w:val="single" w:sz="4" w:space="0" w:color="auto"/>
              <w:right w:val="single" w:sz="4" w:space="0" w:color="auto"/>
            </w:tcBorders>
          </w:tcPr>
          <w:p w14:paraId="1F3CFB5B" w14:textId="77777777" w:rsidR="003C7ECC" w:rsidRPr="00E71A85" w:rsidRDefault="003C7ECC" w:rsidP="00B9445E">
            <w:pPr>
              <w:keepNext/>
              <w:keepLines/>
              <w:overflowPunct w:val="0"/>
              <w:autoSpaceDE w:val="0"/>
              <w:autoSpaceDN w:val="0"/>
              <w:adjustRightInd w:val="0"/>
              <w:jc w:val="center"/>
              <w:textAlignment w:val="baseline"/>
              <w:rPr>
                <w:ins w:id="6260" w:author="Fernando Alonso Macias" w:date="2024-07-28T14:45:00Z" w16du:dateUtc="2024-07-28T21:45:00Z"/>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0183A4F0" w14:textId="77777777" w:rsidR="003C7ECC" w:rsidRPr="00E71A85" w:rsidRDefault="003C7ECC" w:rsidP="00B9445E">
            <w:pPr>
              <w:keepNext/>
              <w:keepLines/>
              <w:overflowPunct w:val="0"/>
              <w:autoSpaceDE w:val="0"/>
              <w:autoSpaceDN w:val="0"/>
              <w:adjustRightInd w:val="0"/>
              <w:textAlignment w:val="baseline"/>
              <w:rPr>
                <w:ins w:id="6261" w:author="Fernando Alonso Macias" w:date="2024-07-28T14:45:00Z" w16du:dateUtc="2024-07-28T21:45:00Z"/>
                <w:rFonts w:ascii="Arial" w:eastAsia="Times New Roman" w:hAnsi="Arial"/>
                <w:sz w:val="18"/>
                <w:lang w:eastAsia="zh-CN"/>
              </w:rPr>
            </w:pPr>
            <w:ins w:id="6262" w:author="Fernando Alonso Macias" w:date="2024-07-28T14:45:00Z" w16du:dateUtc="2024-07-28T21:45:00Z">
              <w:r w:rsidRPr="00E71A85">
                <w:rPr>
                  <w:rFonts w:ascii="Arial" w:eastAsia="Times New Roman" w:hAnsi="Arial" w:hint="eastAsia"/>
                  <w:sz w:val="18"/>
                  <w:lang w:eastAsia="zh-TW"/>
                </w:rPr>
                <w:t>3</w:t>
              </w:r>
            </w:ins>
          </w:p>
        </w:tc>
        <w:tc>
          <w:tcPr>
            <w:tcW w:w="3458" w:type="dxa"/>
            <w:gridSpan w:val="2"/>
            <w:tcBorders>
              <w:top w:val="single" w:sz="4" w:space="0" w:color="auto"/>
              <w:left w:val="single" w:sz="4" w:space="0" w:color="auto"/>
              <w:bottom w:val="single" w:sz="4" w:space="0" w:color="auto"/>
              <w:right w:val="single" w:sz="4" w:space="0" w:color="auto"/>
            </w:tcBorders>
          </w:tcPr>
          <w:p w14:paraId="325B2B42" w14:textId="77777777" w:rsidR="003C7ECC" w:rsidRPr="00E71A85" w:rsidRDefault="003C7ECC" w:rsidP="00B9445E">
            <w:pPr>
              <w:keepNext/>
              <w:keepLines/>
              <w:overflowPunct w:val="0"/>
              <w:autoSpaceDE w:val="0"/>
              <w:autoSpaceDN w:val="0"/>
              <w:adjustRightInd w:val="0"/>
              <w:textAlignment w:val="baseline"/>
              <w:rPr>
                <w:ins w:id="6263" w:author="Fernando Alonso Macias" w:date="2024-07-28T14:45:00Z" w16du:dateUtc="2024-07-28T21:45:00Z"/>
                <w:rFonts w:ascii="Arial" w:eastAsia="Times New Roman" w:hAnsi="Arial"/>
                <w:sz w:val="18"/>
                <w:lang w:eastAsia="en-GB"/>
              </w:rPr>
            </w:pPr>
            <w:ins w:id="6264" w:author="Fernando Alonso Macias" w:date="2024-07-28T14:45:00Z" w16du:dateUtc="2024-07-28T21:45:00Z">
              <w:r w:rsidRPr="00E71A85">
                <w:rPr>
                  <w:rFonts w:ascii="Arial" w:eastAsia="Times New Roman" w:hAnsi="Arial" w:hint="eastAsia"/>
                  <w:i/>
                  <w:iCs/>
                  <w:sz w:val="18"/>
                  <w:lang w:eastAsia="zh-TW"/>
                </w:rPr>
                <w:t>T</w:t>
              </w:r>
              <w:r w:rsidRPr="00E71A85">
                <w:rPr>
                  <w:rFonts w:ascii="Arial" w:eastAsia="Times New Roman" w:hAnsi="Arial"/>
                  <w:i/>
                  <w:iCs/>
                  <w:sz w:val="18"/>
                  <w:lang w:eastAsia="zh-TW"/>
                </w:rPr>
                <w:t>rue</w:t>
              </w:r>
            </w:ins>
          </w:p>
        </w:tc>
        <w:tc>
          <w:tcPr>
            <w:tcW w:w="1836" w:type="dxa"/>
            <w:tcBorders>
              <w:top w:val="single" w:sz="4" w:space="0" w:color="auto"/>
              <w:left w:val="single" w:sz="4" w:space="0" w:color="auto"/>
              <w:bottom w:val="single" w:sz="4" w:space="0" w:color="auto"/>
              <w:right w:val="single" w:sz="4" w:space="0" w:color="auto"/>
            </w:tcBorders>
          </w:tcPr>
          <w:p w14:paraId="6E9752EC" w14:textId="77777777" w:rsidR="003C7ECC" w:rsidRPr="00E71A85" w:rsidRDefault="003C7ECC" w:rsidP="00B9445E">
            <w:pPr>
              <w:keepNext/>
              <w:keepLines/>
              <w:overflowPunct w:val="0"/>
              <w:autoSpaceDE w:val="0"/>
              <w:autoSpaceDN w:val="0"/>
              <w:adjustRightInd w:val="0"/>
              <w:textAlignment w:val="baseline"/>
              <w:rPr>
                <w:ins w:id="6265" w:author="Fernando Alonso Macias" w:date="2024-07-28T14:45:00Z" w16du:dateUtc="2024-07-28T21:45:00Z"/>
                <w:rFonts w:ascii="Arial" w:eastAsia="Times New Roman" w:hAnsi="Arial" w:cs="Arial"/>
                <w:sz w:val="18"/>
                <w:lang w:eastAsia="en-GB"/>
              </w:rPr>
            </w:pPr>
          </w:p>
        </w:tc>
      </w:tr>
      <w:tr w:rsidR="003C7ECC" w:rsidRPr="00E71A85" w14:paraId="2ED7C2B3" w14:textId="77777777" w:rsidTr="00B9445E">
        <w:trPr>
          <w:cantSplit/>
          <w:trHeight w:val="187"/>
          <w:ins w:id="6266" w:author="Fernando Alonso Macias" w:date="2024-07-28T14:45:00Z"/>
        </w:trPr>
        <w:tc>
          <w:tcPr>
            <w:tcW w:w="2506" w:type="dxa"/>
            <w:tcBorders>
              <w:top w:val="single" w:sz="4" w:space="0" w:color="auto"/>
              <w:left w:val="single" w:sz="4" w:space="0" w:color="auto"/>
              <w:bottom w:val="single" w:sz="4" w:space="0" w:color="auto"/>
              <w:right w:val="single" w:sz="4" w:space="0" w:color="auto"/>
            </w:tcBorders>
            <w:hideMark/>
          </w:tcPr>
          <w:p w14:paraId="648C5C97" w14:textId="77777777" w:rsidR="003C7ECC" w:rsidRPr="00E71A85" w:rsidRDefault="003C7ECC" w:rsidP="00B9445E">
            <w:pPr>
              <w:keepNext/>
              <w:keepLines/>
              <w:overflowPunct w:val="0"/>
              <w:autoSpaceDE w:val="0"/>
              <w:autoSpaceDN w:val="0"/>
              <w:adjustRightInd w:val="0"/>
              <w:textAlignment w:val="baseline"/>
              <w:rPr>
                <w:ins w:id="6267" w:author="Fernando Alonso Macias" w:date="2024-07-28T14:45:00Z" w16du:dateUtc="2024-07-28T21:45:00Z"/>
                <w:rFonts w:ascii="Arial" w:eastAsia="Times New Roman" w:hAnsi="Arial" w:cs="Arial"/>
                <w:sz w:val="18"/>
                <w:lang w:eastAsia="en-GB"/>
              </w:rPr>
            </w:pPr>
            <w:ins w:id="6268" w:author="Fernando Alonso Macias" w:date="2024-07-28T14:45:00Z" w16du:dateUtc="2024-07-28T21:45:00Z">
              <w:r w:rsidRPr="00E71A85">
                <w:rPr>
                  <w:rFonts w:ascii="Arial" w:eastAsia="Times New Roman" w:hAnsi="Arial"/>
                  <w:sz w:val="18"/>
                  <w:lang w:eastAsia="en-GB"/>
                </w:rPr>
                <w:t>T1</w:t>
              </w:r>
            </w:ins>
          </w:p>
        </w:tc>
        <w:tc>
          <w:tcPr>
            <w:tcW w:w="705" w:type="dxa"/>
            <w:tcBorders>
              <w:top w:val="single" w:sz="4" w:space="0" w:color="auto"/>
              <w:left w:val="single" w:sz="4" w:space="0" w:color="auto"/>
              <w:bottom w:val="single" w:sz="4" w:space="0" w:color="auto"/>
              <w:right w:val="single" w:sz="4" w:space="0" w:color="auto"/>
            </w:tcBorders>
            <w:hideMark/>
          </w:tcPr>
          <w:p w14:paraId="77C8E711" w14:textId="77777777" w:rsidR="003C7ECC" w:rsidRPr="00E71A85" w:rsidRDefault="003C7ECC" w:rsidP="00B9445E">
            <w:pPr>
              <w:keepNext/>
              <w:keepLines/>
              <w:overflowPunct w:val="0"/>
              <w:autoSpaceDE w:val="0"/>
              <w:autoSpaceDN w:val="0"/>
              <w:adjustRightInd w:val="0"/>
              <w:jc w:val="center"/>
              <w:textAlignment w:val="baseline"/>
              <w:rPr>
                <w:ins w:id="6269" w:author="Fernando Alonso Macias" w:date="2024-07-28T14:45:00Z" w16du:dateUtc="2024-07-28T21:45:00Z"/>
                <w:rFonts w:ascii="Arial" w:eastAsia="Times New Roman" w:hAnsi="Arial"/>
                <w:sz w:val="18"/>
                <w:lang w:eastAsia="en-GB"/>
              </w:rPr>
            </w:pPr>
            <w:ins w:id="6270" w:author="Fernando Alonso Macias" w:date="2024-07-28T14:45:00Z" w16du:dateUtc="2024-07-28T21:45:00Z">
              <w:r w:rsidRPr="00E71A85">
                <w:rPr>
                  <w:rFonts w:ascii="Arial" w:eastAsia="Times New Roman" w:hAnsi="Arial" w:cs="v4.2.0"/>
                  <w:sz w:val="18"/>
                  <w:lang w:eastAsia="en-GB"/>
                </w:rPr>
                <w:t>s</w:t>
              </w:r>
            </w:ins>
          </w:p>
        </w:tc>
        <w:tc>
          <w:tcPr>
            <w:tcW w:w="988" w:type="dxa"/>
            <w:tcBorders>
              <w:top w:val="single" w:sz="4" w:space="0" w:color="auto"/>
              <w:left w:val="single" w:sz="4" w:space="0" w:color="auto"/>
              <w:bottom w:val="single" w:sz="4" w:space="0" w:color="auto"/>
              <w:right w:val="single" w:sz="4" w:space="0" w:color="auto"/>
            </w:tcBorders>
            <w:hideMark/>
          </w:tcPr>
          <w:p w14:paraId="71556BB0" w14:textId="77777777" w:rsidR="003C7ECC" w:rsidRPr="00E71A85" w:rsidRDefault="003C7ECC" w:rsidP="00B9445E">
            <w:pPr>
              <w:keepNext/>
              <w:keepLines/>
              <w:overflowPunct w:val="0"/>
              <w:autoSpaceDE w:val="0"/>
              <w:autoSpaceDN w:val="0"/>
              <w:adjustRightInd w:val="0"/>
              <w:textAlignment w:val="baseline"/>
              <w:rPr>
                <w:ins w:id="6271" w:author="Fernando Alonso Macias" w:date="2024-07-28T14:45:00Z" w16du:dateUtc="2024-07-28T21:45:00Z"/>
                <w:rFonts w:ascii="Arial" w:eastAsia="Times New Roman" w:hAnsi="Arial"/>
                <w:sz w:val="18"/>
                <w:lang w:eastAsia="zh-CN"/>
              </w:rPr>
            </w:pPr>
            <w:ins w:id="6272" w:author="Fernando Alonso Macias" w:date="2024-07-28T14:45:00Z" w16du:dateUtc="2024-07-28T21:45: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75112A28" w14:textId="77777777" w:rsidR="003C7ECC" w:rsidRPr="00E71A85" w:rsidRDefault="003C7ECC" w:rsidP="00B9445E">
            <w:pPr>
              <w:keepNext/>
              <w:keepLines/>
              <w:overflowPunct w:val="0"/>
              <w:autoSpaceDE w:val="0"/>
              <w:autoSpaceDN w:val="0"/>
              <w:adjustRightInd w:val="0"/>
              <w:textAlignment w:val="baseline"/>
              <w:rPr>
                <w:ins w:id="6273" w:author="Fernando Alonso Macias" w:date="2024-07-28T14:45:00Z" w16du:dateUtc="2024-07-28T21:45:00Z"/>
                <w:rFonts w:ascii="Arial" w:eastAsia="Times New Roman" w:hAnsi="Arial" w:cs="Arial"/>
                <w:sz w:val="18"/>
                <w:lang w:eastAsia="en-GB"/>
              </w:rPr>
            </w:pPr>
            <w:ins w:id="6274" w:author="Fernando Alonso Macias" w:date="2024-07-28T14:45:00Z" w16du:dateUtc="2024-07-28T21:45:00Z">
              <w:r>
                <w:rPr>
                  <w:rFonts w:ascii="Arial" w:eastAsia="Times New Roman" w:hAnsi="Arial"/>
                  <w:sz w:val="18"/>
                  <w:lang w:eastAsia="en-GB"/>
                </w:rPr>
                <w:t>5</w:t>
              </w:r>
            </w:ins>
          </w:p>
        </w:tc>
        <w:tc>
          <w:tcPr>
            <w:tcW w:w="1836" w:type="dxa"/>
            <w:tcBorders>
              <w:top w:val="single" w:sz="4" w:space="0" w:color="auto"/>
              <w:left w:val="single" w:sz="4" w:space="0" w:color="auto"/>
              <w:bottom w:val="single" w:sz="4" w:space="0" w:color="auto"/>
              <w:right w:val="single" w:sz="4" w:space="0" w:color="auto"/>
            </w:tcBorders>
          </w:tcPr>
          <w:p w14:paraId="2E8B3E0A" w14:textId="77777777" w:rsidR="003C7ECC" w:rsidRPr="00E71A85" w:rsidRDefault="003C7ECC" w:rsidP="00B9445E">
            <w:pPr>
              <w:keepNext/>
              <w:keepLines/>
              <w:overflowPunct w:val="0"/>
              <w:autoSpaceDE w:val="0"/>
              <w:autoSpaceDN w:val="0"/>
              <w:adjustRightInd w:val="0"/>
              <w:textAlignment w:val="baseline"/>
              <w:rPr>
                <w:ins w:id="6275" w:author="Fernando Alonso Macias" w:date="2024-07-28T14:45:00Z" w16du:dateUtc="2024-07-28T21:45:00Z"/>
                <w:rFonts w:ascii="Arial" w:eastAsia="Times New Roman" w:hAnsi="Arial" w:cs="Arial"/>
                <w:sz w:val="18"/>
                <w:lang w:eastAsia="en-GB"/>
              </w:rPr>
            </w:pPr>
          </w:p>
        </w:tc>
      </w:tr>
      <w:tr w:rsidR="003C7ECC" w:rsidRPr="00E71A85" w14:paraId="559876DC" w14:textId="77777777" w:rsidTr="00B9445E">
        <w:trPr>
          <w:cantSplit/>
          <w:trHeight w:val="187"/>
          <w:ins w:id="6276" w:author="Fernando Alonso Macias" w:date="2024-07-28T14:45:00Z"/>
        </w:trPr>
        <w:tc>
          <w:tcPr>
            <w:tcW w:w="2506" w:type="dxa"/>
            <w:tcBorders>
              <w:top w:val="single" w:sz="4" w:space="0" w:color="auto"/>
              <w:left w:val="single" w:sz="4" w:space="0" w:color="auto"/>
              <w:bottom w:val="single" w:sz="4" w:space="0" w:color="auto"/>
              <w:right w:val="single" w:sz="4" w:space="0" w:color="auto"/>
            </w:tcBorders>
          </w:tcPr>
          <w:p w14:paraId="2655284B" w14:textId="77777777" w:rsidR="003C7ECC" w:rsidRPr="00E71A85" w:rsidRDefault="003C7ECC" w:rsidP="00B9445E">
            <w:pPr>
              <w:keepNext/>
              <w:keepLines/>
              <w:overflowPunct w:val="0"/>
              <w:autoSpaceDE w:val="0"/>
              <w:autoSpaceDN w:val="0"/>
              <w:adjustRightInd w:val="0"/>
              <w:textAlignment w:val="baseline"/>
              <w:rPr>
                <w:ins w:id="6277" w:author="Fernando Alonso Macias" w:date="2024-07-28T14:45:00Z" w16du:dateUtc="2024-07-28T21:45:00Z"/>
                <w:rFonts w:ascii="Arial" w:eastAsia="Times New Roman" w:hAnsi="Arial"/>
                <w:sz w:val="18"/>
                <w:lang w:eastAsia="en-GB"/>
              </w:rPr>
            </w:pPr>
            <w:ins w:id="6278" w:author="Fernando Alonso Macias" w:date="2024-07-28T14:45:00Z" w16du:dateUtc="2024-07-28T21:45:00Z">
              <w:r>
                <w:rPr>
                  <w:rFonts w:ascii="Arial" w:eastAsia="Times New Roman" w:hAnsi="Arial"/>
                  <w:sz w:val="18"/>
                  <w:lang w:eastAsia="en-GB"/>
                </w:rPr>
                <w:t>T2</w:t>
              </w:r>
            </w:ins>
          </w:p>
        </w:tc>
        <w:tc>
          <w:tcPr>
            <w:tcW w:w="705" w:type="dxa"/>
            <w:tcBorders>
              <w:top w:val="single" w:sz="4" w:space="0" w:color="auto"/>
              <w:left w:val="single" w:sz="4" w:space="0" w:color="auto"/>
              <w:bottom w:val="single" w:sz="4" w:space="0" w:color="auto"/>
              <w:right w:val="single" w:sz="4" w:space="0" w:color="auto"/>
            </w:tcBorders>
          </w:tcPr>
          <w:p w14:paraId="2BF781DD" w14:textId="77777777" w:rsidR="003C7ECC" w:rsidRPr="00E71A85" w:rsidRDefault="003C7ECC" w:rsidP="00B9445E">
            <w:pPr>
              <w:keepNext/>
              <w:keepLines/>
              <w:overflowPunct w:val="0"/>
              <w:autoSpaceDE w:val="0"/>
              <w:autoSpaceDN w:val="0"/>
              <w:adjustRightInd w:val="0"/>
              <w:jc w:val="center"/>
              <w:textAlignment w:val="baseline"/>
              <w:rPr>
                <w:ins w:id="6279" w:author="Fernando Alonso Macias" w:date="2024-07-28T14:45:00Z" w16du:dateUtc="2024-07-28T21:45:00Z"/>
                <w:rFonts w:ascii="Arial" w:eastAsia="Times New Roman" w:hAnsi="Arial" w:cs="v4.2.0"/>
                <w:sz w:val="18"/>
                <w:lang w:eastAsia="en-GB"/>
              </w:rPr>
            </w:pPr>
            <w:ins w:id="6280" w:author="Fernando Alonso Macias" w:date="2024-07-28T14:45:00Z" w16du:dateUtc="2024-07-28T21:45:00Z">
              <w:r>
                <w:rPr>
                  <w:rFonts w:ascii="Arial" w:eastAsia="Times New Roman" w:hAnsi="Arial" w:cs="v4.2.0"/>
                  <w:sz w:val="18"/>
                  <w:lang w:eastAsia="en-GB"/>
                </w:rPr>
                <w:t>s</w:t>
              </w:r>
            </w:ins>
          </w:p>
        </w:tc>
        <w:tc>
          <w:tcPr>
            <w:tcW w:w="988" w:type="dxa"/>
            <w:tcBorders>
              <w:top w:val="single" w:sz="4" w:space="0" w:color="auto"/>
              <w:left w:val="single" w:sz="4" w:space="0" w:color="auto"/>
              <w:bottom w:val="single" w:sz="4" w:space="0" w:color="auto"/>
              <w:right w:val="single" w:sz="4" w:space="0" w:color="auto"/>
            </w:tcBorders>
          </w:tcPr>
          <w:p w14:paraId="513DD31A" w14:textId="77777777" w:rsidR="003C7ECC" w:rsidRPr="00E71A85" w:rsidRDefault="003C7ECC" w:rsidP="00B9445E">
            <w:pPr>
              <w:keepNext/>
              <w:keepLines/>
              <w:overflowPunct w:val="0"/>
              <w:autoSpaceDE w:val="0"/>
              <w:autoSpaceDN w:val="0"/>
              <w:adjustRightInd w:val="0"/>
              <w:textAlignment w:val="baseline"/>
              <w:rPr>
                <w:ins w:id="6281" w:author="Fernando Alonso Macias" w:date="2024-07-28T14:45:00Z" w16du:dateUtc="2024-07-28T21:45:00Z"/>
                <w:rFonts w:ascii="Arial" w:eastAsia="Times New Roman" w:hAnsi="Arial"/>
                <w:sz w:val="18"/>
                <w:lang w:eastAsia="zh-CN"/>
              </w:rPr>
            </w:pPr>
            <w:ins w:id="6282" w:author="Fernando Alonso Macias" w:date="2024-07-28T14:45:00Z" w16du:dateUtc="2024-07-28T21:45:00Z">
              <w:r>
                <w:rPr>
                  <w:rFonts w:ascii="Arial" w:eastAsia="Times New Roman" w:hAnsi="Arial"/>
                  <w:sz w:val="18"/>
                  <w:lang w:eastAsia="zh-CN"/>
                </w:rPr>
                <w:t>1, 2, 3</w:t>
              </w:r>
            </w:ins>
          </w:p>
        </w:tc>
        <w:tc>
          <w:tcPr>
            <w:tcW w:w="1729" w:type="dxa"/>
            <w:tcBorders>
              <w:top w:val="single" w:sz="4" w:space="0" w:color="auto"/>
              <w:left w:val="single" w:sz="4" w:space="0" w:color="auto"/>
              <w:bottom w:val="single" w:sz="4" w:space="0" w:color="auto"/>
              <w:right w:val="single" w:sz="4" w:space="0" w:color="auto"/>
            </w:tcBorders>
          </w:tcPr>
          <w:p w14:paraId="4BD861CA" w14:textId="77777777" w:rsidR="003C7ECC" w:rsidRDefault="003C7ECC" w:rsidP="00B9445E">
            <w:pPr>
              <w:keepNext/>
              <w:keepLines/>
              <w:overflowPunct w:val="0"/>
              <w:autoSpaceDE w:val="0"/>
              <w:autoSpaceDN w:val="0"/>
              <w:adjustRightInd w:val="0"/>
              <w:textAlignment w:val="baseline"/>
              <w:rPr>
                <w:ins w:id="6283" w:author="Fernando Alonso Macias" w:date="2024-07-28T14:45:00Z" w16du:dateUtc="2024-07-28T21:45:00Z"/>
                <w:rFonts w:ascii="Arial" w:eastAsia="Times New Roman" w:hAnsi="Arial"/>
                <w:sz w:val="18"/>
                <w:lang w:eastAsia="en-GB"/>
              </w:rPr>
            </w:pPr>
            <w:ins w:id="6284" w:author="Fernando Alonso Macias" w:date="2024-07-28T14:45:00Z" w16du:dateUtc="2024-07-28T21:45:00Z">
              <w:r>
                <w:rPr>
                  <w:rFonts w:ascii="Arial" w:eastAsia="Times New Roman" w:hAnsi="Arial"/>
                  <w:sz w:val="18"/>
                  <w:lang w:eastAsia="en-GB"/>
                </w:rPr>
                <w:t>5</w:t>
              </w:r>
            </w:ins>
          </w:p>
        </w:tc>
        <w:tc>
          <w:tcPr>
            <w:tcW w:w="1729" w:type="dxa"/>
            <w:tcBorders>
              <w:top w:val="single" w:sz="4" w:space="0" w:color="auto"/>
              <w:left w:val="single" w:sz="4" w:space="0" w:color="auto"/>
              <w:bottom w:val="single" w:sz="4" w:space="0" w:color="auto"/>
              <w:right w:val="single" w:sz="4" w:space="0" w:color="auto"/>
            </w:tcBorders>
          </w:tcPr>
          <w:p w14:paraId="472C57F3" w14:textId="77777777" w:rsidR="003C7ECC" w:rsidRDefault="003C7ECC" w:rsidP="00B9445E">
            <w:pPr>
              <w:keepNext/>
              <w:keepLines/>
              <w:overflowPunct w:val="0"/>
              <w:autoSpaceDE w:val="0"/>
              <w:autoSpaceDN w:val="0"/>
              <w:adjustRightInd w:val="0"/>
              <w:textAlignment w:val="baseline"/>
              <w:rPr>
                <w:ins w:id="6285" w:author="Fernando Alonso Macias" w:date="2024-07-28T14:45:00Z" w16du:dateUtc="2024-07-28T21:45:00Z"/>
                <w:rFonts w:ascii="Arial" w:eastAsia="Times New Roman" w:hAnsi="Arial"/>
                <w:sz w:val="18"/>
                <w:lang w:eastAsia="en-GB"/>
              </w:rPr>
            </w:pPr>
            <w:ins w:id="6286" w:author="Fernando Alonso Macias" w:date="2024-07-28T14:45:00Z" w16du:dateUtc="2024-07-28T21:45:00Z">
              <w:r>
                <w:rPr>
                  <w:rFonts w:ascii="Arial" w:eastAsia="Times New Roman" w:hAnsi="Arial"/>
                  <w:sz w:val="18"/>
                  <w:lang w:eastAsia="en-GB"/>
                </w:rPr>
                <w:t>20</w:t>
              </w:r>
            </w:ins>
          </w:p>
        </w:tc>
        <w:tc>
          <w:tcPr>
            <w:tcW w:w="1836" w:type="dxa"/>
            <w:tcBorders>
              <w:top w:val="single" w:sz="4" w:space="0" w:color="auto"/>
              <w:left w:val="single" w:sz="4" w:space="0" w:color="auto"/>
              <w:bottom w:val="single" w:sz="4" w:space="0" w:color="auto"/>
              <w:right w:val="single" w:sz="4" w:space="0" w:color="auto"/>
            </w:tcBorders>
          </w:tcPr>
          <w:p w14:paraId="0B36EFC1" w14:textId="77777777" w:rsidR="003C7ECC" w:rsidRPr="00E71A85" w:rsidRDefault="003C7ECC" w:rsidP="00B9445E">
            <w:pPr>
              <w:keepNext/>
              <w:keepLines/>
              <w:overflowPunct w:val="0"/>
              <w:autoSpaceDE w:val="0"/>
              <w:autoSpaceDN w:val="0"/>
              <w:adjustRightInd w:val="0"/>
              <w:textAlignment w:val="baseline"/>
              <w:rPr>
                <w:ins w:id="6287" w:author="Fernando Alonso Macias" w:date="2024-07-28T14:45:00Z" w16du:dateUtc="2024-07-28T21:45:00Z"/>
                <w:rFonts w:ascii="Arial" w:eastAsia="Times New Roman" w:hAnsi="Arial" w:cs="Arial"/>
                <w:sz w:val="18"/>
                <w:lang w:eastAsia="en-GB"/>
              </w:rPr>
            </w:pPr>
          </w:p>
        </w:tc>
      </w:tr>
    </w:tbl>
    <w:p w14:paraId="2D7BE652" w14:textId="5AC774E6" w:rsidR="003C7ECC" w:rsidRPr="00E71A85" w:rsidDel="003C7ECC" w:rsidRDefault="003C7ECC">
      <w:pPr>
        <w:keepNext/>
        <w:keepLines/>
        <w:overflowPunct w:val="0"/>
        <w:autoSpaceDE w:val="0"/>
        <w:autoSpaceDN w:val="0"/>
        <w:adjustRightInd w:val="0"/>
        <w:spacing w:before="60" w:after="180"/>
        <w:textAlignment w:val="baseline"/>
        <w:rPr>
          <w:del w:id="6288" w:author="Fernando Alonso Macias" w:date="2024-07-28T14:46:00Z" w16du:dateUtc="2024-07-28T21:46:00Z"/>
          <w:rFonts w:ascii="Arial" w:eastAsia="Times New Roman" w:hAnsi="Arial"/>
          <w:b/>
          <w:lang w:eastAsia="en-GB"/>
        </w:rPr>
        <w:pPrChange w:id="6289" w:author="Fernando Alonso Macias" w:date="2024-07-28T14:46:00Z" w16du:dateUtc="2024-07-28T21:46:00Z">
          <w:pPr>
            <w:keepNext/>
            <w:keepLines/>
            <w:overflowPunct w:val="0"/>
            <w:autoSpaceDE w:val="0"/>
            <w:autoSpaceDN w:val="0"/>
            <w:adjustRightInd w:val="0"/>
            <w:spacing w:before="60" w:after="180"/>
            <w:jc w:val="center"/>
            <w:textAlignment w:val="baseline"/>
          </w:pPr>
        </w:pPrChange>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2"/>
        <w:gridCol w:w="709"/>
        <w:gridCol w:w="992"/>
        <w:gridCol w:w="599"/>
        <w:gridCol w:w="570"/>
        <w:gridCol w:w="572"/>
        <w:gridCol w:w="569"/>
        <w:gridCol w:w="576"/>
        <w:gridCol w:w="570"/>
        <w:gridCol w:w="2826"/>
      </w:tblGrid>
      <w:tr w:rsidR="00E71A85" w:rsidRPr="00E71A85" w:rsidDel="003C7ECC" w14:paraId="001DE5FF" w14:textId="2E5B5545" w:rsidTr="005E6B32">
        <w:trPr>
          <w:cantSplit/>
          <w:trHeight w:val="415"/>
          <w:del w:id="6290" w:author="Fernando Alonso Macias" w:date="2024-07-28T14:46:00Z"/>
        </w:trPr>
        <w:tc>
          <w:tcPr>
            <w:tcW w:w="2502" w:type="dxa"/>
            <w:vMerge w:val="restart"/>
            <w:tcBorders>
              <w:top w:val="single" w:sz="4" w:space="0" w:color="auto"/>
              <w:left w:val="single" w:sz="4" w:space="0" w:color="auto"/>
              <w:right w:val="single" w:sz="4" w:space="0" w:color="auto"/>
            </w:tcBorders>
            <w:hideMark/>
          </w:tcPr>
          <w:p w14:paraId="5BF59EA5" w14:textId="1667E028" w:rsidR="00E71A85" w:rsidRPr="00E71A85" w:rsidDel="003C7ECC" w:rsidRDefault="00E71A85" w:rsidP="00E71A85">
            <w:pPr>
              <w:keepNext/>
              <w:keepLines/>
              <w:overflowPunct w:val="0"/>
              <w:autoSpaceDE w:val="0"/>
              <w:autoSpaceDN w:val="0"/>
              <w:adjustRightInd w:val="0"/>
              <w:jc w:val="center"/>
              <w:textAlignment w:val="baseline"/>
              <w:rPr>
                <w:del w:id="6291" w:author="Fernando Alonso Macias" w:date="2024-07-28T14:46:00Z" w16du:dateUtc="2024-07-28T21:46:00Z"/>
                <w:rFonts w:ascii="Arial" w:eastAsia="Times New Roman" w:hAnsi="Arial" w:cs="Arial"/>
                <w:b/>
                <w:sz w:val="18"/>
                <w:lang w:eastAsia="en-GB"/>
              </w:rPr>
            </w:pPr>
            <w:del w:id="6292" w:author="Fernando Alonso Macias" w:date="2024-07-28T14:46:00Z" w16du:dateUtc="2024-07-28T21:46:00Z">
              <w:r w:rsidRPr="00E71A85" w:rsidDel="003C7ECC">
                <w:rPr>
                  <w:rFonts w:ascii="Arial" w:eastAsia="Times New Roman" w:hAnsi="Arial"/>
                  <w:b/>
                  <w:sz w:val="18"/>
                  <w:lang w:eastAsia="en-GB"/>
                </w:rPr>
                <w:delText>Parameter</w:delText>
              </w:r>
            </w:del>
          </w:p>
        </w:tc>
        <w:tc>
          <w:tcPr>
            <w:tcW w:w="709" w:type="dxa"/>
            <w:vMerge w:val="restart"/>
            <w:tcBorders>
              <w:top w:val="single" w:sz="4" w:space="0" w:color="auto"/>
              <w:left w:val="single" w:sz="4" w:space="0" w:color="auto"/>
              <w:right w:val="single" w:sz="4" w:space="0" w:color="auto"/>
            </w:tcBorders>
            <w:hideMark/>
          </w:tcPr>
          <w:p w14:paraId="78D41474" w14:textId="2154CFD4" w:rsidR="00E71A85" w:rsidRPr="00E71A85" w:rsidDel="003C7ECC" w:rsidRDefault="00E71A85" w:rsidP="00E71A85">
            <w:pPr>
              <w:keepNext/>
              <w:keepLines/>
              <w:overflowPunct w:val="0"/>
              <w:autoSpaceDE w:val="0"/>
              <w:autoSpaceDN w:val="0"/>
              <w:adjustRightInd w:val="0"/>
              <w:jc w:val="center"/>
              <w:textAlignment w:val="baseline"/>
              <w:rPr>
                <w:del w:id="6293" w:author="Fernando Alonso Macias" w:date="2024-07-28T14:46:00Z" w16du:dateUtc="2024-07-28T21:46:00Z"/>
                <w:rFonts w:ascii="Arial" w:eastAsia="Times New Roman" w:hAnsi="Arial" w:cs="Arial"/>
                <w:b/>
                <w:sz w:val="18"/>
                <w:lang w:eastAsia="en-GB"/>
              </w:rPr>
            </w:pPr>
            <w:del w:id="6294" w:author="Fernando Alonso Macias" w:date="2024-07-28T14:46:00Z" w16du:dateUtc="2024-07-28T21:46:00Z">
              <w:r w:rsidRPr="00E71A85" w:rsidDel="003C7ECC">
                <w:rPr>
                  <w:rFonts w:ascii="Arial" w:eastAsia="Times New Roman" w:hAnsi="Arial"/>
                  <w:b/>
                  <w:sz w:val="18"/>
                  <w:lang w:eastAsia="en-GB"/>
                </w:rPr>
                <w:delText>Unit</w:delText>
              </w:r>
            </w:del>
          </w:p>
        </w:tc>
        <w:tc>
          <w:tcPr>
            <w:tcW w:w="992" w:type="dxa"/>
            <w:vMerge w:val="restart"/>
            <w:tcBorders>
              <w:top w:val="single" w:sz="4" w:space="0" w:color="auto"/>
              <w:left w:val="single" w:sz="4" w:space="0" w:color="auto"/>
              <w:right w:val="single" w:sz="4" w:space="0" w:color="auto"/>
            </w:tcBorders>
            <w:hideMark/>
          </w:tcPr>
          <w:p w14:paraId="7B219149" w14:textId="50D3AC2A" w:rsidR="00E71A85" w:rsidRPr="00E71A85" w:rsidDel="003C7ECC" w:rsidRDefault="00E71A85" w:rsidP="00E71A85">
            <w:pPr>
              <w:keepNext/>
              <w:keepLines/>
              <w:overflowPunct w:val="0"/>
              <w:autoSpaceDE w:val="0"/>
              <w:autoSpaceDN w:val="0"/>
              <w:adjustRightInd w:val="0"/>
              <w:jc w:val="center"/>
              <w:textAlignment w:val="baseline"/>
              <w:rPr>
                <w:del w:id="6295" w:author="Fernando Alonso Macias" w:date="2024-07-28T14:46:00Z" w16du:dateUtc="2024-07-28T21:46:00Z"/>
                <w:rFonts w:ascii="Arial" w:eastAsia="Times New Roman" w:hAnsi="Arial"/>
                <w:b/>
                <w:sz w:val="18"/>
                <w:lang w:eastAsia="zh-CN"/>
              </w:rPr>
            </w:pPr>
            <w:del w:id="6296" w:author="Fernando Alonso Macias" w:date="2024-07-28T14:46:00Z" w16du:dateUtc="2024-07-28T21:46:00Z">
              <w:r w:rsidRPr="00E71A85" w:rsidDel="003C7ECC">
                <w:rPr>
                  <w:rFonts w:ascii="Arial" w:eastAsia="Times New Roman" w:hAnsi="Arial"/>
                  <w:b/>
                  <w:sz w:val="18"/>
                  <w:lang w:eastAsia="zh-CN"/>
                </w:rPr>
                <w:delText>Test configuration</w:delText>
              </w:r>
            </w:del>
          </w:p>
        </w:tc>
        <w:tc>
          <w:tcPr>
            <w:tcW w:w="3456" w:type="dxa"/>
            <w:gridSpan w:val="6"/>
            <w:tcBorders>
              <w:top w:val="single" w:sz="4" w:space="0" w:color="auto"/>
              <w:left w:val="single" w:sz="4" w:space="0" w:color="auto"/>
              <w:right w:val="single" w:sz="4" w:space="0" w:color="auto"/>
            </w:tcBorders>
            <w:hideMark/>
          </w:tcPr>
          <w:p w14:paraId="51CF9421" w14:textId="59CAC114" w:rsidR="00E71A85" w:rsidRPr="00E71A85" w:rsidDel="003C7ECC" w:rsidRDefault="00E71A85" w:rsidP="00E71A85">
            <w:pPr>
              <w:keepNext/>
              <w:keepLines/>
              <w:overflowPunct w:val="0"/>
              <w:autoSpaceDE w:val="0"/>
              <w:autoSpaceDN w:val="0"/>
              <w:adjustRightInd w:val="0"/>
              <w:jc w:val="center"/>
              <w:textAlignment w:val="baseline"/>
              <w:rPr>
                <w:del w:id="6297" w:author="Fernando Alonso Macias" w:date="2024-07-28T14:46:00Z" w16du:dateUtc="2024-07-28T21:46:00Z"/>
                <w:rFonts w:ascii="Arial" w:eastAsia="Times New Roman" w:hAnsi="Arial" w:cs="Arial"/>
                <w:b/>
                <w:sz w:val="18"/>
                <w:lang w:eastAsia="en-GB"/>
              </w:rPr>
            </w:pPr>
            <w:del w:id="6298" w:author="Fernando Alonso Macias" w:date="2024-07-28T14:46:00Z" w16du:dateUtc="2024-07-28T21:46:00Z">
              <w:r w:rsidRPr="00E71A85" w:rsidDel="003C7ECC">
                <w:rPr>
                  <w:rFonts w:ascii="Arial" w:eastAsia="Times New Roman" w:hAnsi="Arial"/>
                  <w:b/>
                  <w:sz w:val="18"/>
                  <w:lang w:eastAsia="en-GB"/>
                </w:rPr>
                <w:delText>Value</w:delText>
              </w:r>
            </w:del>
          </w:p>
        </w:tc>
        <w:tc>
          <w:tcPr>
            <w:tcW w:w="2826" w:type="dxa"/>
            <w:tcBorders>
              <w:top w:val="single" w:sz="4" w:space="0" w:color="auto"/>
              <w:left w:val="single" w:sz="4" w:space="0" w:color="auto"/>
              <w:right w:val="single" w:sz="4" w:space="0" w:color="auto"/>
            </w:tcBorders>
            <w:hideMark/>
          </w:tcPr>
          <w:p w14:paraId="2372A482" w14:textId="7C5D9CF5" w:rsidR="00E71A85" w:rsidRPr="00E71A85" w:rsidDel="003C7ECC" w:rsidRDefault="00E71A85" w:rsidP="00E71A85">
            <w:pPr>
              <w:keepNext/>
              <w:keepLines/>
              <w:overflowPunct w:val="0"/>
              <w:autoSpaceDE w:val="0"/>
              <w:autoSpaceDN w:val="0"/>
              <w:adjustRightInd w:val="0"/>
              <w:jc w:val="center"/>
              <w:textAlignment w:val="baseline"/>
              <w:rPr>
                <w:del w:id="6299" w:author="Fernando Alonso Macias" w:date="2024-07-28T14:46:00Z" w16du:dateUtc="2024-07-28T21:46:00Z"/>
                <w:rFonts w:ascii="Arial" w:eastAsia="Times New Roman" w:hAnsi="Arial" w:cs="Arial"/>
                <w:b/>
                <w:sz w:val="18"/>
                <w:lang w:eastAsia="en-GB"/>
              </w:rPr>
            </w:pPr>
            <w:del w:id="6300" w:author="Fernando Alonso Macias" w:date="2024-07-28T14:46:00Z" w16du:dateUtc="2024-07-28T21:46:00Z">
              <w:r w:rsidRPr="00E71A85" w:rsidDel="003C7ECC">
                <w:rPr>
                  <w:rFonts w:ascii="Arial" w:eastAsia="Times New Roman" w:hAnsi="Arial"/>
                  <w:b/>
                  <w:sz w:val="18"/>
                  <w:lang w:eastAsia="en-GB"/>
                </w:rPr>
                <w:delText>Comment</w:delText>
              </w:r>
            </w:del>
          </w:p>
        </w:tc>
      </w:tr>
      <w:tr w:rsidR="00E71A85" w:rsidRPr="00E71A85" w:rsidDel="003C7ECC" w14:paraId="238D3744" w14:textId="1B7E6059" w:rsidTr="005E6B32">
        <w:trPr>
          <w:cantSplit/>
          <w:trHeight w:val="415"/>
          <w:del w:id="6301" w:author="Fernando Alonso Macias" w:date="2024-07-28T14:46:00Z"/>
        </w:trPr>
        <w:tc>
          <w:tcPr>
            <w:tcW w:w="2502" w:type="dxa"/>
            <w:vMerge/>
            <w:tcBorders>
              <w:left w:val="single" w:sz="4" w:space="0" w:color="auto"/>
              <w:right w:val="single" w:sz="4" w:space="0" w:color="auto"/>
            </w:tcBorders>
          </w:tcPr>
          <w:p w14:paraId="160D2827" w14:textId="00E3120F" w:rsidR="00E71A85" w:rsidRPr="00E71A85" w:rsidDel="003C7ECC" w:rsidRDefault="00E71A85" w:rsidP="00E71A85">
            <w:pPr>
              <w:keepNext/>
              <w:keepLines/>
              <w:overflowPunct w:val="0"/>
              <w:autoSpaceDE w:val="0"/>
              <w:autoSpaceDN w:val="0"/>
              <w:adjustRightInd w:val="0"/>
              <w:jc w:val="center"/>
              <w:textAlignment w:val="baseline"/>
              <w:rPr>
                <w:del w:id="6302" w:author="Fernando Alonso Macias" w:date="2024-07-28T14:46:00Z" w16du:dateUtc="2024-07-28T21:46:00Z"/>
                <w:rFonts w:ascii="Arial" w:eastAsia="Times New Roman" w:hAnsi="Arial"/>
                <w:b/>
                <w:sz w:val="18"/>
                <w:lang w:eastAsia="en-GB"/>
              </w:rPr>
            </w:pPr>
          </w:p>
        </w:tc>
        <w:tc>
          <w:tcPr>
            <w:tcW w:w="709" w:type="dxa"/>
            <w:vMerge/>
            <w:tcBorders>
              <w:left w:val="single" w:sz="4" w:space="0" w:color="auto"/>
              <w:right w:val="single" w:sz="4" w:space="0" w:color="auto"/>
            </w:tcBorders>
          </w:tcPr>
          <w:p w14:paraId="11CA22B5" w14:textId="223882B2" w:rsidR="00E71A85" w:rsidRPr="00E71A85" w:rsidDel="003C7ECC" w:rsidRDefault="00E71A85" w:rsidP="00E71A85">
            <w:pPr>
              <w:keepNext/>
              <w:keepLines/>
              <w:overflowPunct w:val="0"/>
              <w:autoSpaceDE w:val="0"/>
              <w:autoSpaceDN w:val="0"/>
              <w:adjustRightInd w:val="0"/>
              <w:jc w:val="center"/>
              <w:textAlignment w:val="baseline"/>
              <w:rPr>
                <w:del w:id="6303" w:author="Fernando Alonso Macias" w:date="2024-07-28T14:46:00Z" w16du:dateUtc="2024-07-28T21:46:00Z"/>
                <w:rFonts w:ascii="Arial" w:eastAsia="Times New Roman" w:hAnsi="Arial"/>
                <w:b/>
                <w:sz w:val="18"/>
                <w:lang w:eastAsia="en-GB"/>
              </w:rPr>
            </w:pPr>
          </w:p>
        </w:tc>
        <w:tc>
          <w:tcPr>
            <w:tcW w:w="992" w:type="dxa"/>
            <w:vMerge/>
            <w:tcBorders>
              <w:left w:val="single" w:sz="4" w:space="0" w:color="auto"/>
              <w:right w:val="single" w:sz="4" w:space="0" w:color="auto"/>
            </w:tcBorders>
          </w:tcPr>
          <w:p w14:paraId="12A246FD" w14:textId="6CFAB7CF" w:rsidR="00E71A85" w:rsidRPr="00E71A85" w:rsidDel="003C7ECC" w:rsidRDefault="00E71A85" w:rsidP="00E71A85">
            <w:pPr>
              <w:keepNext/>
              <w:keepLines/>
              <w:overflowPunct w:val="0"/>
              <w:autoSpaceDE w:val="0"/>
              <w:autoSpaceDN w:val="0"/>
              <w:adjustRightInd w:val="0"/>
              <w:jc w:val="center"/>
              <w:textAlignment w:val="baseline"/>
              <w:rPr>
                <w:del w:id="6304" w:author="Fernando Alonso Macias" w:date="2024-07-28T14:46:00Z" w16du:dateUtc="2024-07-28T21:46:00Z"/>
                <w:rFonts w:ascii="Arial" w:eastAsia="Times New Roman" w:hAnsi="Arial"/>
                <w:b/>
                <w:sz w:val="18"/>
                <w:lang w:eastAsia="zh-CN"/>
              </w:rPr>
            </w:pPr>
          </w:p>
        </w:tc>
        <w:tc>
          <w:tcPr>
            <w:tcW w:w="599" w:type="dxa"/>
            <w:tcBorders>
              <w:top w:val="single" w:sz="4" w:space="0" w:color="auto"/>
              <w:left w:val="single" w:sz="4" w:space="0" w:color="auto"/>
              <w:right w:val="single" w:sz="4" w:space="0" w:color="auto"/>
            </w:tcBorders>
            <w:tcMar>
              <w:left w:w="11" w:type="dxa"/>
              <w:right w:w="11" w:type="dxa"/>
            </w:tcMar>
            <w:vAlign w:val="center"/>
          </w:tcPr>
          <w:p w14:paraId="768A1DA6" w14:textId="35E53007" w:rsidR="00E71A85" w:rsidRPr="00E71A85" w:rsidDel="003C7ECC" w:rsidRDefault="00E71A85" w:rsidP="00E71A85">
            <w:pPr>
              <w:keepNext/>
              <w:keepLines/>
              <w:overflowPunct w:val="0"/>
              <w:autoSpaceDE w:val="0"/>
              <w:autoSpaceDN w:val="0"/>
              <w:adjustRightInd w:val="0"/>
              <w:jc w:val="center"/>
              <w:textAlignment w:val="baseline"/>
              <w:rPr>
                <w:del w:id="6305" w:author="Fernando Alonso Macias" w:date="2024-07-28T14:46:00Z" w16du:dateUtc="2024-07-28T21:46:00Z"/>
                <w:rFonts w:ascii="Arial" w:eastAsia="Times New Roman" w:hAnsi="Arial"/>
                <w:b/>
                <w:sz w:val="18"/>
                <w:lang w:eastAsia="en-GB"/>
              </w:rPr>
            </w:pPr>
            <w:del w:id="6306" w:author="Fernando Alonso Macias" w:date="2024-07-28T14:46:00Z" w16du:dateUtc="2024-07-28T21:46:00Z">
              <w:r w:rsidRPr="00E71A85" w:rsidDel="003C7ECC">
                <w:rPr>
                  <w:rFonts w:ascii="Arial" w:eastAsia="Times New Roman" w:hAnsi="Arial"/>
                  <w:b/>
                  <w:sz w:val="18"/>
                  <w:lang w:eastAsia="en-GB"/>
                </w:rPr>
                <w:delText>Test 1</w:delText>
              </w:r>
            </w:del>
          </w:p>
        </w:tc>
        <w:tc>
          <w:tcPr>
            <w:tcW w:w="570" w:type="dxa"/>
            <w:tcBorders>
              <w:left w:val="single" w:sz="4" w:space="0" w:color="auto"/>
              <w:right w:val="single" w:sz="4" w:space="0" w:color="auto"/>
            </w:tcBorders>
            <w:tcMar>
              <w:left w:w="11" w:type="dxa"/>
              <w:right w:w="11" w:type="dxa"/>
            </w:tcMar>
            <w:vAlign w:val="center"/>
          </w:tcPr>
          <w:p w14:paraId="2BA04F1D" w14:textId="55A31448" w:rsidR="00E71A85" w:rsidRPr="00E71A85" w:rsidDel="003C7ECC" w:rsidRDefault="00E71A85" w:rsidP="00E71A85">
            <w:pPr>
              <w:keepNext/>
              <w:keepLines/>
              <w:overflowPunct w:val="0"/>
              <w:autoSpaceDE w:val="0"/>
              <w:autoSpaceDN w:val="0"/>
              <w:adjustRightInd w:val="0"/>
              <w:jc w:val="center"/>
              <w:textAlignment w:val="baseline"/>
              <w:rPr>
                <w:del w:id="6307" w:author="Fernando Alonso Macias" w:date="2024-07-28T14:46:00Z" w16du:dateUtc="2024-07-28T21:46:00Z"/>
                <w:rFonts w:ascii="Arial" w:eastAsia="Times New Roman" w:hAnsi="Arial" w:cs="Arial"/>
                <w:b/>
                <w:sz w:val="18"/>
                <w:lang w:eastAsia="en-GB"/>
              </w:rPr>
            </w:pPr>
            <w:del w:id="6308" w:author="Fernando Alonso Macias" w:date="2024-07-28T14:46:00Z" w16du:dateUtc="2024-07-28T21:46:00Z">
              <w:r w:rsidRPr="00E71A85" w:rsidDel="003C7ECC">
                <w:rPr>
                  <w:rFonts w:ascii="Arial" w:eastAsia="Times New Roman" w:hAnsi="Arial" w:cs="Arial"/>
                  <w:b/>
                  <w:sz w:val="18"/>
                  <w:lang w:eastAsia="en-GB"/>
                </w:rPr>
                <w:delText>Test 2</w:delText>
              </w:r>
            </w:del>
          </w:p>
        </w:tc>
        <w:tc>
          <w:tcPr>
            <w:tcW w:w="572" w:type="dxa"/>
            <w:tcBorders>
              <w:left w:val="single" w:sz="4" w:space="0" w:color="auto"/>
              <w:right w:val="single" w:sz="4" w:space="0" w:color="auto"/>
            </w:tcBorders>
            <w:tcMar>
              <w:left w:w="11" w:type="dxa"/>
              <w:right w:w="11" w:type="dxa"/>
            </w:tcMar>
            <w:vAlign w:val="center"/>
          </w:tcPr>
          <w:p w14:paraId="4007E779" w14:textId="02F81CC1" w:rsidR="00E71A85" w:rsidRPr="00E71A85" w:rsidDel="003C7ECC" w:rsidRDefault="00E71A85" w:rsidP="00E71A85">
            <w:pPr>
              <w:keepNext/>
              <w:keepLines/>
              <w:overflowPunct w:val="0"/>
              <w:autoSpaceDE w:val="0"/>
              <w:autoSpaceDN w:val="0"/>
              <w:adjustRightInd w:val="0"/>
              <w:jc w:val="center"/>
              <w:textAlignment w:val="baseline"/>
              <w:rPr>
                <w:del w:id="6309" w:author="Fernando Alonso Macias" w:date="2024-07-28T14:46:00Z" w16du:dateUtc="2024-07-28T21:46:00Z"/>
                <w:rFonts w:ascii="Arial" w:eastAsia="Times New Roman" w:hAnsi="Arial" w:cs="Arial"/>
                <w:b/>
                <w:sz w:val="18"/>
                <w:lang w:eastAsia="en-GB"/>
              </w:rPr>
            </w:pPr>
            <w:del w:id="6310" w:author="Fernando Alonso Macias" w:date="2024-07-28T14:46:00Z" w16du:dateUtc="2024-07-28T21:46:00Z">
              <w:r w:rsidRPr="00E71A85" w:rsidDel="003C7ECC">
                <w:rPr>
                  <w:rFonts w:ascii="Arial" w:eastAsia="Times New Roman" w:hAnsi="Arial" w:cs="Arial"/>
                  <w:b/>
                  <w:sz w:val="18"/>
                  <w:lang w:eastAsia="en-GB"/>
                </w:rPr>
                <w:delText>Test 3</w:delText>
              </w:r>
            </w:del>
          </w:p>
        </w:tc>
        <w:tc>
          <w:tcPr>
            <w:tcW w:w="569" w:type="dxa"/>
            <w:tcBorders>
              <w:left w:val="single" w:sz="4" w:space="0" w:color="auto"/>
              <w:right w:val="single" w:sz="4" w:space="0" w:color="auto"/>
            </w:tcBorders>
            <w:tcMar>
              <w:left w:w="11" w:type="dxa"/>
              <w:right w:w="11" w:type="dxa"/>
            </w:tcMar>
            <w:vAlign w:val="center"/>
          </w:tcPr>
          <w:p w14:paraId="0A47E1EE" w14:textId="0B5EFCA8" w:rsidR="00E71A85" w:rsidRPr="00E71A85" w:rsidDel="003C7ECC" w:rsidRDefault="00E71A85" w:rsidP="00E71A85">
            <w:pPr>
              <w:keepNext/>
              <w:keepLines/>
              <w:overflowPunct w:val="0"/>
              <w:autoSpaceDE w:val="0"/>
              <w:autoSpaceDN w:val="0"/>
              <w:adjustRightInd w:val="0"/>
              <w:jc w:val="center"/>
              <w:textAlignment w:val="baseline"/>
              <w:rPr>
                <w:del w:id="6311" w:author="Fernando Alonso Macias" w:date="2024-07-28T14:46:00Z" w16du:dateUtc="2024-07-28T21:46:00Z"/>
                <w:rFonts w:ascii="Arial" w:eastAsia="Times New Roman" w:hAnsi="Arial" w:cs="Arial"/>
                <w:b/>
                <w:sz w:val="18"/>
                <w:lang w:eastAsia="en-GB"/>
              </w:rPr>
            </w:pPr>
            <w:del w:id="6312" w:author="Fernando Alonso Macias" w:date="2024-07-28T14:46:00Z" w16du:dateUtc="2024-07-28T21:46:00Z">
              <w:r w:rsidRPr="00E71A85" w:rsidDel="003C7ECC">
                <w:rPr>
                  <w:rFonts w:ascii="Arial" w:eastAsia="Times New Roman" w:hAnsi="Arial" w:cs="Arial"/>
                  <w:b/>
                  <w:sz w:val="18"/>
                  <w:lang w:eastAsia="en-GB"/>
                </w:rPr>
                <w:delText>Test 4</w:delText>
              </w:r>
            </w:del>
          </w:p>
        </w:tc>
        <w:tc>
          <w:tcPr>
            <w:tcW w:w="576" w:type="dxa"/>
            <w:tcBorders>
              <w:left w:val="single" w:sz="4" w:space="0" w:color="auto"/>
              <w:right w:val="single" w:sz="4" w:space="0" w:color="auto"/>
            </w:tcBorders>
            <w:tcMar>
              <w:left w:w="11" w:type="dxa"/>
              <w:right w:w="11" w:type="dxa"/>
            </w:tcMar>
            <w:vAlign w:val="center"/>
          </w:tcPr>
          <w:p w14:paraId="02B31A31" w14:textId="27C2586D" w:rsidR="00E71A85" w:rsidRPr="00E71A85" w:rsidDel="003C7ECC" w:rsidRDefault="00E71A85" w:rsidP="00E71A85">
            <w:pPr>
              <w:keepNext/>
              <w:keepLines/>
              <w:overflowPunct w:val="0"/>
              <w:autoSpaceDE w:val="0"/>
              <w:autoSpaceDN w:val="0"/>
              <w:adjustRightInd w:val="0"/>
              <w:jc w:val="center"/>
              <w:textAlignment w:val="baseline"/>
              <w:rPr>
                <w:del w:id="6313" w:author="Fernando Alonso Macias" w:date="2024-07-28T14:46:00Z" w16du:dateUtc="2024-07-28T21:46:00Z"/>
                <w:rFonts w:ascii="Arial" w:eastAsia="Times New Roman" w:hAnsi="Arial" w:cs="Arial"/>
                <w:b/>
                <w:sz w:val="18"/>
                <w:lang w:eastAsia="en-GB"/>
              </w:rPr>
            </w:pPr>
            <w:del w:id="6314" w:author="Fernando Alonso Macias" w:date="2024-07-28T14:46:00Z" w16du:dateUtc="2024-07-28T21:46:00Z">
              <w:r w:rsidRPr="00E71A85" w:rsidDel="003C7ECC">
                <w:rPr>
                  <w:rFonts w:ascii="Arial" w:eastAsia="Times New Roman" w:hAnsi="Arial" w:cs="Arial"/>
                  <w:b/>
                  <w:sz w:val="18"/>
                  <w:lang w:eastAsia="en-GB"/>
                </w:rPr>
                <w:delText>Test 5</w:delText>
              </w:r>
            </w:del>
          </w:p>
        </w:tc>
        <w:tc>
          <w:tcPr>
            <w:tcW w:w="570" w:type="dxa"/>
            <w:tcBorders>
              <w:left w:val="single" w:sz="4" w:space="0" w:color="auto"/>
              <w:right w:val="single" w:sz="4" w:space="0" w:color="auto"/>
            </w:tcBorders>
            <w:tcMar>
              <w:left w:w="11" w:type="dxa"/>
              <w:right w:w="11" w:type="dxa"/>
            </w:tcMar>
            <w:vAlign w:val="center"/>
          </w:tcPr>
          <w:p w14:paraId="2C007C27" w14:textId="2274DA0E" w:rsidR="00E71A85" w:rsidRPr="00E71A85" w:rsidDel="003C7ECC" w:rsidRDefault="00E71A85" w:rsidP="00E71A85">
            <w:pPr>
              <w:keepNext/>
              <w:keepLines/>
              <w:overflowPunct w:val="0"/>
              <w:autoSpaceDE w:val="0"/>
              <w:autoSpaceDN w:val="0"/>
              <w:adjustRightInd w:val="0"/>
              <w:jc w:val="center"/>
              <w:textAlignment w:val="baseline"/>
              <w:rPr>
                <w:del w:id="6315" w:author="Fernando Alonso Macias" w:date="2024-07-28T14:46:00Z" w16du:dateUtc="2024-07-28T21:46:00Z"/>
                <w:rFonts w:ascii="Arial" w:eastAsia="Times New Roman" w:hAnsi="Arial" w:cs="Arial"/>
                <w:b/>
                <w:sz w:val="18"/>
                <w:lang w:eastAsia="en-GB"/>
              </w:rPr>
            </w:pPr>
            <w:del w:id="6316" w:author="Fernando Alonso Macias" w:date="2024-07-28T14:46:00Z" w16du:dateUtc="2024-07-28T21:46:00Z">
              <w:r w:rsidRPr="00E71A85" w:rsidDel="003C7ECC">
                <w:rPr>
                  <w:rFonts w:ascii="Arial" w:eastAsia="Times New Roman" w:hAnsi="Arial" w:cs="Arial"/>
                  <w:b/>
                  <w:sz w:val="18"/>
                  <w:lang w:eastAsia="en-GB"/>
                </w:rPr>
                <w:delText>Test 6</w:delText>
              </w:r>
            </w:del>
          </w:p>
        </w:tc>
        <w:tc>
          <w:tcPr>
            <w:tcW w:w="2826" w:type="dxa"/>
            <w:tcBorders>
              <w:left w:val="single" w:sz="4" w:space="0" w:color="auto"/>
              <w:right w:val="single" w:sz="4" w:space="0" w:color="auto"/>
            </w:tcBorders>
          </w:tcPr>
          <w:p w14:paraId="29A7C069" w14:textId="77DE054D" w:rsidR="00E71A85" w:rsidRPr="00E71A85" w:rsidDel="003C7ECC" w:rsidRDefault="00E71A85" w:rsidP="00E71A85">
            <w:pPr>
              <w:keepNext/>
              <w:keepLines/>
              <w:overflowPunct w:val="0"/>
              <w:autoSpaceDE w:val="0"/>
              <w:autoSpaceDN w:val="0"/>
              <w:adjustRightInd w:val="0"/>
              <w:jc w:val="center"/>
              <w:textAlignment w:val="baseline"/>
              <w:rPr>
                <w:del w:id="6317" w:author="Fernando Alonso Macias" w:date="2024-07-28T14:46:00Z" w16du:dateUtc="2024-07-28T21:46:00Z"/>
                <w:rFonts w:ascii="Arial" w:eastAsia="Times New Roman" w:hAnsi="Arial"/>
                <w:b/>
                <w:sz w:val="18"/>
                <w:lang w:eastAsia="en-GB"/>
              </w:rPr>
            </w:pPr>
          </w:p>
        </w:tc>
      </w:tr>
      <w:tr w:rsidR="00E71A85" w:rsidRPr="00E71A85" w:rsidDel="003C7ECC" w14:paraId="5A79BEBB" w14:textId="1CE38E53" w:rsidTr="005E6B32">
        <w:trPr>
          <w:cantSplit/>
          <w:trHeight w:val="187"/>
          <w:del w:id="6318" w:author="Fernando Alonso Macias" w:date="2024-07-28T14:46:00Z"/>
        </w:trPr>
        <w:tc>
          <w:tcPr>
            <w:tcW w:w="2502" w:type="dxa"/>
            <w:tcBorders>
              <w:top w:val="single" w:sz="4" w:space="0" w:color="auto"/>
              <w:left w:val="single" w:sz="4" w:space="0" w:color="auto"/>
              <w:bottom w:val="single" w:sz="4" w:space="0" w:color="auto"/>
              <w:right w:val="single" w:sz="4" w:space="0" w:color="auto"/>
            </w:tcBorders>
            <w:hideMark/>
          </w:tcPr>
          <w:p w14:paraId="7B8DEB3D" w14:textId="55E7E6A9" w:rsidR="00E71A85" w:rsidRPr="00E71A85" w:rsidDel="003C7ECC" w:rsidRDefault="00E71A85" w:rsidP="00E71A85">
            <w:pPr>
              <w:keepNext/>
              <w:keepLines/>
              <w:overflowPunct w:val="0"/>
              <w:autoSpaceDE w:val="0"/>
              <w:autoSpaceDN w:val="0"/>
              <w:adjustRightInd w:val="0"/>
              <w:textAlignment w:val="baseline"/>
              <w:rPr>
                <w:del w:id="6319" w:author="Fernando Alonso Macias" w:date="2024-07-28T14:46:00Z" w16du:dateUtc="2024-07-28T21:46:00Z"/>
                <w:rFonts w:ascii="Arial" w:eastAsia="Times New Roman" w:hAnsi="Arial" w:cs="Arial"/>
                <w:sz w:val="18"/>
                <w:lang w:eastAsia="en-GB"/>
              </w:rPr>
            </w:pPr>
            <w:del w:id="6320" w:author="Fernando Alonso Macias" w:date="2024-07-28T14:46:00Z" w16du:dateUtc="2024-07-28T21:46:00Z">
              <w:r w:rsidRPr="00E71A85" w:rsidDel="003C7ECC">
                <w:rPr>
                  <w:rFonts w:ascii="Arial" w:eastAsia="Times New Roman" w:hAnsi="Arial"/>
                  <w:sz w:val="18"/>
                  <w:lang w:eastAsia="en-GB"/>
                </w:rPr>
                <w:delText>Active PCell</w:delText>
              </w:r>
            </w:del>
          </w:p>
        </w:tc>
        <w:tc>
          <w:tcPr>
            <w:tcW w:w="709" w:type="dxa"/>
            <w:tcBorders>
              <w:top w:val="single" w:sz="4" w:space="0" w:color="auto"/>
              <w:left w:val="single" w:sz="4" w:space="0" w:color="auto"/>
              <w:bottom w:val="single" w:sz="4" w:space="0" w:color="auto"/>
              <w:right w:val="single" w:sz="4" w:space="0" w:color="auto"/>
            </w:tcBorders>
          </w:tcPr>
          <w:p w14:paraId="0E868491" w14:textId="3C88C978" w:rsidR="00E71A85" w:rsidRPr="00E71A85" w:rsidDel="003C7ECC" w:rsidRDefault="00E71A85" w:rsidP="00E71A85">
            <w:pPr>
              <w:keepNext/>
              <w:keepLines/>
              <w:overflowPunct w:val="0"/>
              <w:autoSpaceDE w:val="0"/>
              <w:autoSpaceDN w:val="0"/>
              <w:adjustRightInd w:val="0"/>
              <w:jc w:val="center"/>
              <w:textAlignment w:val="baseline"/>
              <w:rPr>
                <w:del w:id="6321"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9985676" w14:textId="05717237" w:rsidR="00E71A85" w:rsidRPr="00E71A85" w:rsidDel="003C7ECC" w:rsidRDefault="00E71A85" w:rsidP="00E71A85">
            <w:pPr>
              <w:keepNext/>
              <w:keepLines/>
              <w:overflowPunct w:val="0"/>
              <w:autoSpaceDE w:val="0"/>
              <w:autoSpaceDN w:val="0"/>
              <w:adjustRightInd w:val="0"/>
              <w:textAlignment w:val="baseline"/>
              <w:rPr>
                <w:del w:id="6322" w:author="Fernando Alonso Macias" w:date="2024-07-28T14:46:00Z" w16du:dateUtc="2024-07-28T21:46:00Z"/>
                <w:rFonts w:ascii="Arial" w:eastAsia="Times New Roman" w:hAnsi="Arial"/>
                <w:sz w:val="18"/>
                <w:lang w:eastAsia="en-GB"/>
              </w:rPr>
            </w:pPr>
            <w:del w:id="6323" w:author="Fernando Alonso Macias" w:date="2024-07-28T14:46:00Z" w16du:dateUtc="2024-07-28T21:46:00Z">
              <w:r w:rsidRPr="00E71A85" w:rsidDel="003C7ECC">
                <w:rPr>
                  <w:rFonts w:ascii="Arial" w:eastAsia="Times New Roman" w:hAnsi="Arial"/>
                  <w:sz w:val="18"/>
                  <w:lang w:eastAsia="zh-CN"/>
                </w:rPr>
                <w:delText>1, 2, 3</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4439D804" w14:textId="202A26CB" w:rsidR="00E71A85" w:rsidRPr="00E71A85" w:rsidDel="003C7ECC" w:rsidRDefault="00E71A85" w:rsidP="00E71A85">
            <w:pPr>
              <w:keepNext/>
              <w:keepLines/>
              <w:overflowPunct w:val="0"/>
              <w:autoSpaceDE w:val="0"/>
              <w:autoSpaceDN w:val="0"/>
              <w:adjustRightInd w:val="0"/>
              <w:textAlignment w:val="baseline"/>
              <w:rPr>
                <w:del w:id="6324" w:author="Fernando Alonso Macias" w:date="2024-07-28T14:46:00Z" w16du:dateUtc="2024-07-28T21:46:00Z"/>
                <w:rFonts w:ascii="Arial" w:eastAsia="Times New Roman" w:hAnsi="Arial" w:cs="Arial"/>
                <w:sz w:val="18"/>
                <w:lang w:eastAsia="en-GB"/>
              </w:rPr>
            </w:pPr>
            <w:del w:id="6325" w:author="Fernando Alonso Macias" w:date="2024-07-28T14:46:00Z" w16du:dateUtc="2024-07-28T21:46:00Z">
              <w:r w:rsidRPr="00E71A85" w:rsidDel="003C7ECC">
                <w:rPr>
                  <w:rFonts w:ascii="Arial" w:eastAsia="Times New Roman" w:hAnsi="Arial"/>
                  <w:sz w:val="18"/>
                  <w:lang w:eastAsia="en-GB"/>
                </w:rPr>
                <w:delText>Cell 1</w:delText>
              </w:r>
            </w:del>
          </w:p>
        </w:tc>
        <w:tc>
          <w:tcPr>
            <w:tcW w:w="2826" w:type="dxa"/>
            <w:tcBorders>
              <w:top w:val="single" w:sz="4" w:space="0" w:color="auto"/>
              <w:left w:val="single" w:sz="4" w:space="0" w:color="auto"/>
              <w:bottom w:val="single" w:sz="4" w:space="0" w:color="auto"/>
              <w:right w:val="single" w:sz="4" w:space="0" w:color="auto"/>
            </w:tcBorders>
          </w:tcPr>
          <w:p w14:paraId="7A20E18C" w14:textId="0C1F03DB" w:rsidR="00E71A85" w:rsidRPr="00E71A85" w:rsidDel="003C7ECC" w:rsidRDefault="00E71A85" w:rsidP="00E71A85">
            <w:pPr>
              <w:keepNext/>
              <w:keepLines/>
              <w:overflowPunct w:val="0"/>
              <w:autoSpaceDE w:val="0"/>
              <w:autoSpaceDN w:val="0"/>
              <w:adjustRightInd w:val="0"/>
              <w:textAlignment w:val="baseline"/>
              <w:rPr>
                <w:del w:id="6326" w:author="Fernando Alonso Macias" w:date="2024-07-28T14:46:00Z" w16du:dateUtc="2024-07-28T21:46:00Z"/>
                <w:rFonts w:ascii="Arial" w:eastAsia="Times New Roman" w:hAnsi="Arial" w:cs="Arial"/>
                <w:sz w:val="18"/>
                <w:lang w:eastAsia="en-GB"/>
              </w:rPr>
            </w:pPr>
          </w:p>
        </w:tc>
      </w:tr>
      <w:tr w:rsidR="00E71A85" w:rsidRPr="00E71A85" w:rsidDel="003C7ECC" w14:paraId="11C9CF8F" w14:textId="07EAB213" w:rsidTr="005E6B32">
        <w:trPr>
          <w:cantSplit/>
          <w:trHeight w:val="187"/>
          <w:del w:id="6327" w:author="Fernando Alonso Macias" w:date="2024-07-28T14:46:00Z"/>
        </w:trPr>
        <w:tc>
          <w:tcPr>
            <w:tcW w:w="2502" w:type="dxa"/>
            <w:tcBorders>
              <w:top w:val="single" w:sz="4" w:space="0" w:color="auto"/>
              <w:left w:val="single" w:sz="4" w:space="0" w:color="auto"/>
              <w:bottom w:val="single" w:sz="4" w:space="0" w:color="auto"/>
              <w:right w:val="single" w:sz="4" w:space="0" w:color="auto"/>
            </w:tcBorders>
          </w:tcPr>
          <w:p w14:paraId="0B96E3FA" w14:textId="521E02F3" w:rsidR="00E71A85" w:rsidRPr="00E71A85" w:rsidDel="003C7ECC" w:rsidRDefault="00E71A85" w:rsidP="00E71A85">
            <w:pPr>
              <w:keepNext/>
              <w:keepLines/>
              <w:overflowPunct w:val="0"/>
              <w:autoSpaceDE w:val="0"/>
              <w:autoSpaceDN w:val="0"/>
              <w:adjustRightInd w:val="0"/>
              <w:textAlignment w:val="baseline"/>
              <w:rPr>
                <w:del w:id="6328" w:author="Fernando Alonso Macias" w:date="2024-07-28T14:46:00Z" w16du:dateUtc="2024-07-28T21:46:00Z"/>
                <w:rFonts w:ascii="Arial" w:eastAsia="Times New Roman" w:hAnsi="Arial"/>
                <w:bCs/>
                <w:sz w:val="18"/>
                <w:lang w:eastAsia="en-GB"/>
              </w:rPr>
            </w:pPr>
            <w:del w:id="6329" w:author="Fernando Alonso Macias" w:date="2024-07-28T14:46:00Z" w16du:dateUtc="2024-07-28T21:46:00Z">
              <w:r w:rsidRPr="00E71A85" w:rsidDel="003C7ECC">
                <w:rPr>
                  <w:rFonts w:ascii="Arial" w:eastAsia="Times New Roman" w:hAnsi="Arial"/>
                  <w:sz w:val="18"/>
                  <w:lang w:eastAsia="en-GB"/>
                </w:rPr>
                <w:delText>Active SCell</w:delText>
              </w:r>
            </w:del>
          </w:p>
        </w:tc>
        <w:tc>
          <w:tcPr>
            <w:tcW w:w="709" w:type="dxa"/>
            <w:tcBorders>
              <w:top w:val="single" w:sz="4" w:space="0" w:color="auto"/>
              <w:left w:val="single" w:sz="4" w:space="0" w:color="auto"/>
              <w:bottom w:val="single" w:sz="4" w:space="0" w:color="auto"/>
              <w:right w:val="single" w:sz="4" w:space="0" w:color="auto"/>
            </w:tcBorders>
          </w:tcPr>
          <w:p w14:paraId="36B4B1B5" w14:textId="6463FAAB" w:rsidR="00E71A85" w:rsidRPr="00E71A85" w:rsidDel="003C7ECC" w:rsidRDefault="00E71A85" w:rsidP="00E71A85">
            <w:pPr>
              <w:keepNext/>
              <w:keepLines/>
              <w:overflowPunct w:val="0"/>
              <w:autoSpaceDE w:val="0"/>
              <w:autoSpaceDN w:val="0"/>
              <w:adjustRightInd w:val="0"/>
              <w:jc w:val="center"/>
              <w:textAlignment w:val="baseline"/>
              <w:rPr>
                <w:del w:id="6330"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4D1235F5" w14:textId="58AE3175" w:rsidR="00E71A85" w:rsidRPr="00E71A85" w:rsidDel="003C7ECC" w:rsidRDefault="00E71A85" w:rsidP="00E71A85">
            <w:pPr>
              <w:keepNext/>
              <w:keepLines/>
              <w:overflowPunct w:val="0"/>
              <w:autoSpaceDE w:val="0"/>
              <w:autoSpaceDN w:val="0"/>
              <w:adjustRightInd w:val="0"/>
              <w:textAlignment w:val="baseline"/>
              <w:rPr>
                <w:del w:id="6331" w:author="Fernando Alonso Macias" w:date="2024-07-28T14:46:00Z" w16du:dateUtc="2024-07-28T21:46:00Z"/>
                <w:rFonts w:ascii="Arial" w:eastAsia="Times New Roman" w:hAnsi="Arial"/>
                <w:sz w:val="18"/>
                <w:lang w:eastAsia="zh-CN"/>
              </w:rPr>
            </w:pPr>
            <w:del w:id="6332" w:author="Fernando Alonso Macias" w:date="2024-07-28T14:46:00Z" w16du:dateUtc="2024-07-28T21:46:00Z">
              <w:r w:rsidRPr="00E71A85" w:rsidDel="003C7ECC">
                <w:rPr>
                  <w:rFonts w:ascii="Arial" w:eastAsia="Times New Roman" w:hAnsi="Arial"/>
                  <w:sz w:val="18"/>
                  <w:lang w:eastAsia="zh-CN"/>
                </w:rPr>
                <w:delText>1, 2, 3</w:delText>
              </w:r>
            </w:del>
          </w:p>
        </w:tc>
        <w:tc>
          <w:tcPr>
            <w:tcW w:w="3456" w:type="dxa"/>
            <w:gridSpan w:val="6"/>
            <w:tcBorders>
              <w:top w:val="single" w:sz="4" w:space="0" w:color="auto"/>
              <w:left w:val="single" w:sz="4" w:space="0" w:color="auto"/>
              <w:bottom w:val="single" w:sz="4" w:space="0" w:color="auto"/>
              <w:right w:val="single" w:sz="4" w:space="0" w:color="auto"/>
            </w:tcBorders>
          </w:tcPr>
          <w:p w14:paraId="4EACE39A" w14:textId="430E2437" w:rsidR="00E71A85" w:rsidRPr="00E71A85" w:rsidDel="003C7ECC" w:rsidRDefault="00E71A85" w:rsidP="00E71A85">
            <w:pPr>
              <w:keepNext/>
              <w:keepLines/>
              <w:overflowPunct w:val="0"/>
              <w:autoSpaceDE w:val="0"/>
              <w:autoSpaceDN w:val="0"/>
              <w:adjustRightInd w:val="0"/>
              <w:textAlignment w:val="baseline"/>
              <w:rPr>
                <w:del w:id="6333" w:author="Fernando Alonso Macias" w:date="2024-07-28T14:46:00Z" w16du:dateUtc="2024-07-28T21:46:00Z"/>
                <w:rFonts w:ascii="Arial" w:eastAsia="Times New Roman" w:hAnsi="Arial"/>
                <w:bCs/>
                <w:sz w:val="18"/>
                <w:lang w:eastAsia="en-GB"/>
              </w:rPr>
            </w:pPr>
            <w:del w:id="6334" w:author="Fernando Alonso Macias" w:date="2024-07-28T14:46:00Z" w16du:dateUtc="2024-07-28T21:46:00Z">
              <w:r w:rsidRPr="00E71A85" w:rsidDel="003C7ECC">
                <w:rPr>
                  <w:rFonts w:ascii="Arial" w:eastAsia="Times New Roman" w:hAnsi="Arial"/>
                  <w:sz w:val="18"/>
                  <w:lang w:eastAsia="en-GB"/>
                </w:rPr>
                <w:delText>Cell 2</w:delText>
              </w:r>
            </w:del>
          </w:p>
        </w:tc>
        <w:tc>
          <w:tcPr>
            <w:tcW w:w="2826" w:type="dxa"/>
            <w:tcBorders>
              <w:top w:val="single" w:sz="4" w:space="0" w:color="auto"/>
              <w:left w:val="single" w:sz="4" w:space="0" w:color="auto"/>
              <w:bottom w:val="single" w:sz="4" w:space="0" w:color="auto"/>
              <w:right w:val="single" w:sz="4" w:space="0" w:color="auto"/>
            </w:tcBorders>
          </w:tcPr>
          <w:p w14:paraId="59A45E7D" w14:textId="10903916" w:rsidR="00E71A85" w:rsidRPr="00E71A85" w:rsidDel="003C7ECC" w:rsidRDefault="00E71A85" w:rsidP="00E71A85">
            <w:pPr>
              <w:keepNext/>
              <w:keepLines/>
              <w:overflowPunct w:val="0"/>
              <w:autoSpaceDE w:val="0"/>
              <w:autoSpaceDN w:val="0"/>
              <w:adjustRightInd w:val="0"/>
              <w:textAlignment w:val="baseline"/>
              <w:rPr>
                <w:del w:id="6335" w:author="Fernando Alonso Macias" w:date="2024-07-28T14:46:00Z" w16du:dateUtc="2024-07-28T21:46:00Z"/>
                <w:rFonts w:ascii="Arial" w:eastAsia="Times New Roman" w:hAnsi="Arial"/>
                <w:bCs/>
                <w:sz w:val="18"/>
                <w:lang w:eastAsia="en-GB"/>
              </w:rPr>
            </w:pPr>
          </w:p>
        </w:tc>
      </w:tr>
      <w:tr w:rsidR="00E71A85" w:rsidRPr="00E71A85" w:rsidDel="003C7ECC" w14:paraId="5228253E" w14:textId="6E0CF7BA" w:rsidTr="005E6B32">
        <w:trPr>
          <w:cantSplit/>
          <w:trHeight w:val="187"/>
          <w:del w:id="6336" w:author="Fernando Alonso Macias" w:date="2024-07-28T14:46:00Z"/>
        </w:trPr>
        <w:tc>
          <w:tcPr>
            <w:tcW w:w="2502" w:type="dxa"/>
            <w:tcBorders>
              <w:top w:val="single" w:sz="4" w:space="0" w:color="auto"/>
              <w:left w:val="single" w:sz="4" w:space="0" w:color="auto"/>
              <w:bottom w:val="single" w:sz="4" w:space="0" w:color="auto"/>
              <w:right w:val="single" w:sz="4" w:space="0" w:color="auto"/>
            </w:tcBorders>
            <w:hideMark/>
          </w:tcPr>
          <w:p w14:paraId="062C54E1" w14:textId="09139A98" w:rsidR="00E71A85" w:rsidRPr="00E71A85" w:rsidDel="003C7ECC" w:rsidRDefault="00E71A85" w:rsidP="00E71A85">
            <w:pPr>
              <w:keepNext/>
              <w:keepLines/>
              <w:overflowPunct w:val="0"/>
              <w:autoSpaceDE w:val="0"/>
              <w:autoSpaceDN w:val="0"/>
              <w:adjustRightInd w:val="0"/>
              <w:textAlignment w:val="baseline"/>
              <w:rPr>
                <w:del w:id="6337" w:author="Fernando Alonso Macias" w:date="2024-07-28T14:46:00Z" w16du:dateUtc="2024-07-28T21:46:00Z"/>
                <w:rFonts w:ascii="Arial" w:eastAsia="Times New Roman" w:hAnsi="Arial" w:cs="Arial"/>
                <w:b/>
                <w:sz w:val="18"/>
                <w:lang w:eastAsia="en-GB"/>
              </w:rPr>
            </w:pPr>
            <w:del w:id="6338" w:author="Fernando Alonso Macias" w:date="2024-07-28T14:46:00Z" w16du:dateUtc="2024-07-28T21:46:00Z">
              <w:r w:rsidRPr="00E71A85" w:rsidDel="003C7ECC">
                <w:rPr>
                  <w:rFonts w:ascii="Arial" w:eastAsia="Times New Roman" w:hAnsi="Arial"/>
                  <w:bCs/>
                  <w:sz w:val="18"/>
                  <w:lang w:eastAsia="en-GB"/>
                </w:rPr>
                <w:delText>Neighbour cell</w:delText>
              </w:r>
            </w:del>
          </w:p>
        </w:tc>
        <w:tc>
          <w:tcPr>
            <w:tcW w:w="709" w:type="dxa"/>
            <w:tcBorders>
              <w:top w:val="single" w:sz="4" w:space="0" w:color="auto"/>
              <w:left w:val="single" w:sz="4" w:space="0" w:color="auto"/>
              <w:bottom w:val="single" w:sz="4" w:space="0" w:color="auto"/>
              <w:right w:val="single" w:sz="4" w:space="0" w:color="auto"/>
            </w:tcBorders>
          </w:tcPr>
          <w:p w14:paraId="6DC0EA7E" w14:textId="501E7B74" w:rsidR="00E71A85" w:rsidRPr="00E71A85" w:rsidDel="003C7ECC" w:rsidRDefault="00E71A85" w:rsidP="00E71A85">
            <w:pPr>
              <w:keepNext/>
              <w:keepLines/>
              <w:overflowPunct w:val="0"/>
              <w:autoSpaceDE w:val="0"/>
              <w:autoSpaceDN w:val="0"/>
              <w:adjustRightInd w:val="0"/>
              <w:jc w:val="center"/>
              <w:textAlignment w:val="baseline"/>
              <w:rPr>
                <w:del w:id="6339"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CF0CACD" w14:textId="22F4CB18" w:rsidR="00E71A85" w:rsidRPr="00E71A85" w:rsidDel="003C7ECC" w:rsidRDefault="00E71A85" w:rsidP="00E71A85">
            <w:pPr>
              <w:keepNext/>
              <w:keepLines/>
              <w:overflowPunct w:val="0"/>
              <w:autoSpaceDE w:val="0"/>
              <w:autoSpaceDN w:val="0"/>
              <w:adjustRightInd w:val="0"/>
              <w:textAlignment w:val="baseline"/>
              <w:rPr>
                <w:del w:id="6340" w:author="Fernando Alonso Macias" w:date="2024-07-28T14:46:00Z" w16du:dateUtc="2024-07-28T21:46:00Z"/>
                <w:rFonts w:ascii="Arial" w:eastAsia="Times New Roman" w:hAnsi="Arial"/>
                <w:bCs/>
                <w:sz w:val="18"/>
                <w:lang w:eastAsia="en-GB"/>
              </w:rPr>
            </w:pPr>
            <w:del w:id="6341" w:author="Fernando Alonso Macias" w:date="2024-07-28T14:46:00Z" w16du:dateUtc="2024-07-28T21:46:00Z">
              <w:r w:rsidRPr="00E71A85" w:rsidDel="003C7ECC">
                <w:rPr>
                  <w:rFonts w:ascii="Arial" w:eastAsia="Times New Roman" w:hAnsi="Arial"/>
                  <w:sz w:val="18"/>
                  <w:lang w:eastAsia="zh-CN"/>
                </w:rPr>
                <w:delText>1, 2, 3</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5CA0EB05" w14:textId="7FEC65B5" w:rsidR="00E71A85" w:rsidRPr="00E71A85" w:rsidDel="003C7ECC" w:rsidRDefault="00E71A85" w:rsidP="00E71A85">
            <w:pPr>
              <w:keepNext/>
              <w:keepLines/>
              <w:overflowPunct w:val="0"/>
              <w:autoSpaceDE w:val="0"/>
              <w:autoSpaceDN w:val="0"/>
              <w:adjustRightInd w:val="0"/>
              <w:textAlignment w:val="baseline"/>
              <w:rPr>
                <w:del w:id="6342" w:author="Fernando Alonso Macias" w:date="2024-07-28T14:46:00Z" w16du:dateUtc="2024-07-28T21:46:00Z"/>
                <w:rFonts w:ascii="Arial" w:eastAsia="Times New Roman" w:hAnsi="Arial" w:cs="Arial"/>
                <w:b/>
                <w:sz w:val="18"/>
                <w:lang w:eastAsia="en-GB"/>
              </w:rPr>
            </w:pPr>
            <w:del w:id="6343" w:author="Fernando Alonso Macias" w:date="2024-07-28T14:46:00Z" w16du:dateUtc="2024-07-28T21:46:00Z">
              <w:r w:rsidRPr="00E71A85" w:rsidDel="003C7ECC">
                <w:rPr>
                  <w:rFonts w:ascii="Arial" w:eastAsia="Times New Roman" w:hAnsi="Arial"/>
                  <w:bCs/>
                  <w:sz w:val="18"/>
                  <w:lang w:eastAsia="en-GB"/>
                </w:rPr>
                <w:delText>Cell 3</w:delText>
              </w:r>
            </w:del>
          </w:p>
        </w:tc>
        <w:tc>
          <w:tcPr>
            <w:tcW w:w="2826" w:type="dxa"/>
            <w:tcBorders>
              <w:top w:val="single" w:sz="4" w:space="0" w:color="auto"/>
              <w:left w:val="single" w:sz="4" w:space="0" w:color="auto"/>
              <w:bottom w:val="single" w:sz="4" w:space="0" w:color="auto"/>
              <w:right w:val="single" w:sz="4" w:space="0" w:color="auto"/>
            </w:tcBorders>
            <w:hideMark/>
          </w:tcPr>
          <w:p w14:paraId="246502C6" w14:textId="3E8E2422" w:rsidR="00E71A85" w:rsidRPr="00E71A85" w:rsidDel="003C7ECC" w:rsidRDefault="00E71A85" w:rsidP="00E71A85">
            <w:pPr>
              <w:keepNext/>
              <w:keepLines/>
              <w:overflowPunct w:val="0"/>
              <w:autoSpaceDE w:val="0"/>
              <w:autoSpaceDN w:val="0"/>
              <w:adjustRightInd w:val="0"/>
              <w:textAlignment w:val="baseline"/>
              <w:rPr>
                <w:del w:id="6344" w:author="Fernando Alonso Macias" w:date="2024-07-28T14:46:00Z" w16du:dateUtc="2024-07-28T21:46:00Z"/>
                <w:rFonts w:ascii="Arial" w:eastAsia="Times New Roman" w:hAnsi="Arial" w:cs="Arial"/>
                <w:b/>
                <w:sz w:val="18"/>
                <w:lang w:eastAsia="en-GB"/>
              </w:rPr>
            </w:pPr>
            <w:del w:id="6345" w:author="Fernando Alonso Macias" w:date="2024-07-28T14:46:00Z" w16du:dateUtc="2024-07-28T21:46:00Z">
              <w:r w:rsidRPr="00E71A85" w:rsidDel="003C7ECC">
                <w:rPr>
                  <w:rFonts w:ascii="Arial" w:eastAsia="Times New Roman" w:hAnsi="Arial"/>
                  <w:bCs/>
                  <w:sz w:val="18"/>
                  <w:lang w:eastAsia="en-GB"/>
                </w:rPr>
                <w:delText>Cell to be identified.</w:delText>
              </w:r>
            </w:del>
          </w:p>
        </w:tc>
      </w:tr>
      <w:tr w:rsidR="00E71A85" w:rsidRPr="00E71A85" w:rsidDel="003C7ECC" w14:paraId="2D56B532" w14:textId="63ABBCD9" w:rsidTr="005E6B32">
        <w:trPr>
          <w:cantSplit/>
          <w:trHeight w:val="187"/>
          <w:del w:id="6346" w:author="Fernando Alonso Macias" w:date="2024-07-28T14:46:00Z"/>
        </w:trPr>
        <w:tc>
          <w:tcPr>
            <w:tcW w:w="2502" w:type="dxa"/>
            <w:tcBorders>
              <w:top w:val="single" w:sz="4" w:space="0" w:color="auto"/>
              <w:left w:val="single" w:sz="4" w:space="0" w:color="auto"/>
              <w:bottom w:val="single" w:sz="4" w:space="0" w:color="auto"/>
              <w:right w:val="single" w:sz="4" w:space="0" w:color="auto"/>
            </w:tcBorders>
            <w:hideMark/>
          </w:tcPr>
          <w:p w14:paraId="6929A804" w14:textId="4C19C186" w:rsidR="00E71A85" w:rsidRPr="00E71A85" w:rsidDel="003C7ECC" w:rsidRDefault="00E71A85" w:rsidP="00E71A85">
            <w:pPr>
              <w:keepNext/>
              <w:keepLines/>
              <w:overflowPunct w:val="0"/>
              <w:autoSpaceDE w:val="0"/>
              <w:autoSpaceDN w:val="0"/>
              <w:adjustRightInd w:val="0"/>
              <w:textAlignment w:val="baseline"/>
              <w:rPr>
                <w:del w:id="6347" w:author="Fernando Alonso Macias" w:date="2024-07-28T14:46:00Z" w16du:dateUtc="2024-07-28T21:46:00Z"/>
                <w:rFonts w:ascii="Arial" w:eastAsia="Times New Roman" w:hAnsi="Arial" w:cs="Arial"/>
                <w:b/>
                <w:sz w:val="18"/>
                <w:lang w:eastAsia="en-GB"/>
              </w:rPr>
            </w:pPr>
            <w:del w:id="6348" w:author="Fernando Alonso Macias" w:date="2024-07-28T14:46:00Z" w16du:dateUtc="2024-07-28T21:46:00Z">
              <w:r w:rsidRPr="00E71A85" w:rsidDel="003C7ECC">
                <w:rPr>
                  <w:rFonts w:ascii="Arial" w:eastAsia="Times New Roman" w:hAnsi="Arial"/>
                  <w:sz w:val="18"/>
                  <w:lang w:eastAsia="en-GB"/>
                </w:rPr>
                <w:delText>RF Channel Number</w:delText>
              </w:r>
            </w:del>
          </w:p>
        </w:tc>
        <w:tc>
          <w:tcPr>
            <w:tcW w:w="709" w:type="dxa"/>
            <w:tcBorders>
              <w:top w:val="single" w:sz="4" w:space="0" w:color="auto"/>
              <w:left w:val="single" w:sz="4" w:space="0" w:color="auto"/>
              <w:bottom w:val="single" w:sz="4" w:space="0" w:color="auto"/>
              <w:right w:val="single" w:sz="4" w:space="0" w:color="auto"/>
            </w:tcBorders>
          </w:tcPr>
          <w:p w14:paraId="7E1FA240" w14:textId="13220B4D" w:rsidR="00E71A85" w:rsidRPr="00E71A85" w:rsidDel="003C7ECC" w:rsidRDefault="00E71A85" w:rsidP="00E71A85">
            <w:pPr>
              <w:keepNext/>
              <w:keepLines/>
              <w:overflowPunct w:val="0"/>
              <w:autoSpaceDE w:val="0"/>
              <w:autoSpaceDN w:val="0"/>
              <w:adjustRightInd w:val="0"/>
              <w:jc w:val="center"/>
              <w:textAlignment w:val="baseline"/>
              <w:rPr>
                <w:del w:id="6349"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EA07AAC" w14:textId="67EB03EC" w:rsidR="00E71A85" w:rsidRPr="00E71A85" w:rsidDel="003C7ECC" w:rsidRDefault="00E71A85" w:rsidP="00E71A85">
            <w:pPr>
              <w:keepNext/>
              <w:keepLines/>
              <w:overflowPunct w:val="0"/>
              <w:autoSpaceDE w:val="0"/>
              <w:autoSpaceDN w:val="0"/>
              <w:adjustRightInd w:val="0"/>
              <w:textAlignment w:val="baseline"/>
              <w:rPr>
                <w:del w:id="6350" w:author="Fernando Alonso Macias" w:date="2024-07-28T14:46:00Z" w16du:dateUtc="2024-07-28T21:46:00Z"/>
                <w:rFonts w:ascii="Arial" w:eastAsia="Times New Roman" w:hAnsi="Arial"/>
                <w:bCs/>
                <w:sz w:val="18"/>
                <w:lang w:eastAsia="en-GB"/>
              </w:rPr>
            </w:pPr>
            <w:del w:id="6351" w:author="Fernando Alonso Macias" w:date="2024-07-28T14:46:00Z" w16du:dateUtc="2024-07-28T21:46:00Z">
              <w:r w:rsidRPr="00E71A85" w:rsidDel="003C7ECC">
                <w:rPr>
                  <w:rFonts w:ascii="Arial" w:eastAsia="Times New Roman" w:hAnsi="Arial"/>
                  <w:sz w:val="18"/>
                  <w:lang w:eastAsia="zh-CN"/>
                </w:rPr>
                <w:delText>1, 2, 3</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0D8ED10F" w14:textId="7D83E16B" w:rsidR="00E71A85" w:rsidRPr="00E71A85" w:rsidDel="003C7ECC" w:rsidRDefault="00E71A85" w:rsidP="00E71A85">
            <w:pPr>
              <w:keepNext/>
              <w:keepLines/>
              <w:overflowPunct w:val="0"/>
              <w:autoSpaceDE w:val="0"/>
              <w:autoSpaceDN w:val="0"/>
              <w:adjustRightInd w:val="0"/>
              <w:textAlignment w:val="baseline"/>
              <w:rPr>
                <w:del w:id="6352" w:author="Fernando Alonso Macias" w:date="2024-07-28T14:46:00Z" w16du:dateUtc="2024-07-28T21:46:00Z"/>
                <w:rFonts w:ascii="Arial" w:eastAsia="Times New Roman" w:hAnsi="Arial"/>
                <w:bCs/>
                <w:sz w:val="18"/>
                <w:lang w:eastAsia="en-GB"/>
              </w:rPr>
            </w:pPr>
            <w:del w:id="6353" w:author="Fernando Alonso Macias" w:date="2024-07-28T14:46:00Z" w16du:dateUtc="2024-07-28T21:46:00Z">
              <w:r w:rsidRPr="00E71A85" w:rsidDel="003C7ECC">
                <w:rPr>
                  <w:rFonts w:ascii="Arial" w:eastAsia="Times New Roman" w:hAnsi="Arial"/>
                  <w:bCs/>
                  <w:sz w:val="18"/>
                  <w:lang w:eastAsia="en-GB"/>
                </w:rPr>
                <w:delText>1: Cell 1</w:delText>
              </w:r>
            </w:del>
          </w:p>
          <w:p w14:paraId="3AF6E53F" w14:textId="0CFF3433" w:rsidR="00E71A85" w:rsidRPr="00E71A85" w:rsidDel="003C7ECC" w:rsidRDefault="00E71A85" w:rsidP="00E71A85">
            <w:pPr>
              <w:keepNext/>
              <w:keepLines/>
              <w:overflowPunct w:val="0"/>
              <w:autoSpaceDE w:val="0"/>
              <w:autoSpaceDN w:val="0"/>
              <w:adjustRightInd w:val="0"/>
              <w:textAlignment w:val="baseline"/>
              <w:rPr>
                <w:del w:id="6354" w:author="Fernando Alonso Macias" w:date="2024-07-28T14:46:00Z" w16du:dateUtc="2024-07-28T21:46:00Z"/>
                <w:rFonts w:ascii="Arial" w:eastAsia="Times New Roman" w:hAnsi="Arial" w:cs="Arial"/>
                <w:b/>
                <w:sz w:val="18"/>
                <w:lang w:eastAsia="en-GB"/>
              </w:rPr>
            </w:pPr>
            <w:del w:id="6355" w:author="Fernando Alonso Macias" w:date="2024-07-28T14:46:00Z" w16du:dateUtc="2024-07-28T21:46:00Z">
              <w:r w:rsidRPr="00E71A85" w:rsidDel="003C7ECC">
                <w:rPr>
                  <w:rFonts w:ascii="Arial" w:eastAsia="Times New Roman" w:hAnsi="Arial"/>
                  <w:bCs/>
                  <w:sz w:val="18"/>
                  <w:lang w:eastAsia="en-GB"/>
                </w:rPr>
                <w:delText>2: Cell 2 and Cell 3</w:delText>
              </w:r>
            </w:del>
          </w:p>
        </w:tc>
        <w:tc>
          <w:tcPr>
            <w:tcW w:w="2826" w:type="dxa"/>
            <w:tcBorders>
              <w:top w:val="single" w:sz="4" w:space="0" w:color="auto"/>
              <w:left w:val="single" w:sz="4" w:space="0" w:color="auto"/>
              <w:bottom w:val="single" w:sz="4" w:space="0" w:color="auto"/>
              <w:right w:val="single" w:sz="4" w:space="0" w:color="auto"/>
            </w:tcBorders>
          </w:tcPr>
          <w:p w14:paraId="2CC56F97" w14:textId="358252B5" w:rsidR="00E71A85" w:rsidRPr="00E71A85" w:rsidDel="003C7ECC" w:rsidRDefault="00E71A85" w:rsidP="00E71A85">
            <w:pPr>
              <w:keepNext/>
              <w:keepLines/>
              <w:overflowPunct w:val="0"/>
              <w:autoSpaceDE w:val="0"/>
              <w:autoSpaceDN w:val="0"/>
              <w:adjustRightInd w:val="0"/>
              <w:textAlignment w:val="baseline"/>
              <w:rPr>
                <w:del w:id="6356" w:author="Fernando Alonso Macias" w:date="2024-07-28T14:46:00Z" w16du:dateUtc="2024-07-28T21:46:00Z"/>
                <w:rFonts w:ascii="Arial" w:eastAsia="Times New Roman" w:hAnsi="Arial" w:cs="Arial"/>
                <w:bCs/>
                <w:sz w:val="18"/>
                <w:lang w:eastAsia="en-GB"/>
              </w:rPr>
            </w:pPr>
          </w:p>
        </w:tc>
      </w:tr>
      <w:tr w:rsidR="00E71A85" w:rsidRPr="00E71A85" w:rsidDel="003C7ECC" w14:paraId="24FEEC87" w14:textId="2B66F2DA" w:rsidTr="005E6B32">
        <w:trPr>
          <w:cantSplit/>
          <w:trHeight w:val="187"/>
          <w:del w:id="6357" w:author="Fernando Alonso Macias" w:date="2024-07-28T14:46:00Z"/>
        </w:trPr>
        <w:tc>
          <w:tcPr>
            <w:tcW w:w="2502" w:type="dxa"/>
            <w:tcBorders>
              <w:top w:val="single" w:sz="4" w:space="0" w:color="auto"/>
              <w:left w:val="single" w:sz="4" w:space="0" w:color="auto"/>
              <w:bottom w:val="single" w:sz="4" w:space="0" w:color="auto"/>
              <w:right w:val="single" w:sz="4" w:space="0" w:color="auto"/>
            </w:tcBorders>
          </w:tcPr>
          <w:p w14:paraId="7272019F" w14:textId="08BF1D10" w:rsidR="00E71A85" w:rsidRPr="00E71A85" w:rsidDel="003C7ECC" w:rsidRDefault="00E71A85" w:rsidP="00E71A85">
            <w:pPr>
              <w:keepNext/>
              <w:keepLines/>
              <w:overflowPunct w:val="0"/>
              <w:autoSpaceDE w:val="0"/>
              <w:autoSpaceDN w:val="0"/>
              <w:adjustRightInd w:val="0"/>
              <w:textAlignment w:val="baseline"/>
              <w:rPr>
                <w:del w:id="6358" w:author="Fernando Alonso Macias" w:date="2024-07-28T14:46:00Z" w16du:dateUtc="2024-07-28T21:46:00Z"/>
                <w:rFonts w:ascii="Arial" w:eastAsia="Times New Roman" w:hAnsi="Arial"/>
                <w:sz w:val="18"/>
                <w:lang w:eastAsia="en-GB"/>
              </w:rPr>
            </w:pPr>
            <w:del w:id="6359" w:author="Fernando Alonso Macias" w:date="2024-07-28T14:46:00Z" w16du:dateUtc="2024-07-28T21:46:00Z">
              <w:r w:rsidRPr="00E71A85" w:rsidDel="003C7ECC">
                <w:rPr>
                  <w:rFonts w:ascii="Arial" w:eastAsia="Times New Roman" w:hAnsi="Arial"/>
                  <w:sz w:val="18"/>
                  <w:lang w:eastAsia="zh-CN"/>
                </w:rPr>
                <w:delText>Measurement gap type</w:delText>
              </w:r>
            </w:del>
          </w:p>
        </w:tc>
        <w:tc>
          <w:tcPr>
            <w:tcW w:w="709" w:type="dxa"/>
            <w:tcBorders>
              <w:top w:val="single" w:sz="4" w:space="0" w:color="auto"/>
              <w:left w:val="single" w:sz="4" w:space="0" w:color="auto"/>
              <w:bottom w:val="single" w:sz="4" w:space="0" w:color="auto"/>
              <w:right w:val="single" w:sz="4" w:space="0" w:color="auto"/>
            </w:tcBorders>
          </w:tcPr>
          <w:p w14:paraId="1AB53563" w14:textId="26CA9B52" w:rsidR="00E71A85" w:rsidRPr="00E71A85" w:rsidDel="003C7ECC" w:rsidRDefault="00E71A85" w:rsidP="00E71A85">
            <w:pPr>
              <w:keepNext/>
              <w:keepLines/>
              <w:overflowPunct w:val="0"/>
              <w:autoSpaceDE w:val="0"/>
              <w:autoSpaceDN w:val="0"/>
              <w:adjustRightInd w:val="0"/>
              <w:jc w:val="center"/>
              <w:textAlignment w:val="baseline"/>
              <w:rPr>
                <w:del w:id="6360"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4CDDDEC" w14:textId="5C602324" w:rsidR="00E71A85" w:rsidRPr="00E71A85" w:rsidDel="003C7ECC" w:rsidRDefault="00E71A85" w:rsidP="00E71A85">
            <w:pPr>
              <w:keepNext/>
              <w:keepLines/>
              <w:overflowPunct w:val="0"/>
              <w:autoSpaceDE w:val="0"/>
              <w:autoSpaceDN w:val="0"/>
              <w:adjustRightInd w:val="0"/>
              <w:textAlignment w:val="baseline"/>
              <w:rPr>
                <w:del w:id="6361" w:author="Fernando Alonso Macias" w:date="2024-07-28T14:46:00Z" w16du:dateUtc="2024-07-28T21:46:00Z"/>
                <w:rFonts w:ascii="Arial" w:eastAsia="Times New Roman" w:hAnsi="Arial"/>
                <w:sz w:val="18"/>
                <w:lang w:eastAsia="zh-CN"/>
              </w:rPr>
            </w:pPr>
            <w:del w:id="6362" w:author="Fernando Alonso Macias" w:date="2024-07-28T14:46:00Z" w16du:dateUtc="2024-07-28T21:46:00Z">
              <w:r w:rsidRPr="00E71A85" w:rsidDel="003C7ECC">
                <w:rPr>
                  <w:rFonts w:ascii="Arial" w:eastAsia="Times New Roman" w:hAnsi="Arial"/>
                  <w:sz w:val="18"/>
                  <w:lang w:eastAsia="zh-CN"/>
                </w:rPr>
                <w:delText>1, 2, 3</w:delText>
              </w:r>
            </w:del>
          </w:p>
        </w:tc>
        <w:tc>
          <w:tcPr>
            <w:tcW w:w="3456" w:type="dxa"/>
            <w:gridSpan w:val="6"/>
            <w:tcBorders>
              <w:top w:val="single" w:sz="4" w:space="0" w:color="auto"/>
              <w:left w:val="single" w:sz="4" w:space="0" w:color="auto"/>
              <w:bottom w:val="single" w:sz="4" w:space="0" w:color="auto"/>
              <w:right w:val="single" w:sz="4" w:space="0" w:color="auto"/>
            </w:tcBorders>
          </w:tcPr>
          <w:p w14:paraId="58C78119" w14:textId="48E055CC" w:rsidR="00E71A85" w:rsidRPr="00E71A85" w:rsidDel="003C7ECC" w:rsidRDefault="00E71A85" w:rsidP="00E71A85">
            <w:pPr>
              <w:keepNext/>
              <w:keepLines/>
              <w:overflowPunct w:val="0"/>
              <w:autoSpaceDE w:val="0"/>
              <w:autoSpaceDN w:val="0"/>
              <w:adjustRightInd w:val="0"/>
              <w:textAlignment w:val="baseline"/>
              <w:rPr>
                <w:del w:id="6363" w:author="Fernando Alonso Macias" w:date="2024-07-28T14:46:00Z" w16du:dateUtc="2024-07-28T21:46:00Z"/>
                <w:rFonts w:ascii="Arial" w:eastAsia="Times New Roman" w:hAnsi="Arial"/>
                <w:bCs/>
                <w:sz w:val="18"/>
                <w:lang w:eastAsia="en-GB"/>
              </w:rPr>
            </w:pPr>
            <w:del w:id="6364" w:author="Fernando Alonso Macias" w:date="2024-07-28T14:46:00Z" w16du:dateUtc="2024-07-28T21:46:00Z">
              <w:r w:rsidRPr="00E71A85" w:rsidDel="003C7ECC">
                <w:rPr>
                  <w:rFonts w:ascii="Arial" w:eastAsia="Times New Roman" w:hAnsi="Arial"/>
                  <w:bCs/>
                  <w:sz w:val="18"/>
                  <w:lang w:eastAsia="zh-CN"/>
                </w:rPr>
                <w:delText>Per-UE gaps</w:delText>
              </w:r>
            </w:del>
          </w:p>
        </w:tc>
        <w:tc>
          <w:tcPr>
            <w:tcW w:w="2826" w:type="dxa"/>
            <w:tcBorders>
              <w:top w:val="single" w:sz="4" w:space="0" w:color="auto"/>
              <w:left w:val="single" w:sz="4" w:space="0" w:color="auto"/>
              <w:bottom w:val="single" w:sz="4" w:space="0" w:color="auto"/>
              <w:right w:val="single" w:sz="4" w:space="0" w:color="auto"/>
            </w:tcBorders>
          </w:tcPr>
          <w:p w14:paraId="78B0782A" w14:textId="61483D5D" w:rsidR="00E71A85" w:rsidRPr="00E71A85" w:rsidDel="003C7ECC" w:rsidRDefault="00E71A85" w:rsidP="00E71A85">
            <w:pPr>
              <w:keepNext/>
              <w:keepLines/>
              <w:overflowPunct w:val="0"/>
              <w:autoSpaceDE w:val="0"/>
              <w:autoSpaceDN w:val="0"/>
              <w:adjustRightInd w:val="0"/>
              <w:textAlignment w:val="baseline"/>
              <w:rPr>
                <w:del w:id="6365" w:author="Fernando Alonso Macias" w:date="2024-07-28T14:46:00Z" w16du:dateUtc="2024-07-28T21:46:00Z"/>
                <w:rFonts w:ascii="Arial" w:eastAsia="Times New Roman" w:hAnsi="Arial" w:cs="Arial"/>
                <w:bCs/>
                <w:sz w:val="18"/>
                <w:lang w:eastAsia="en-GB"/>
              </w:rPr>
            </w:pPr>
          </w:p>
        </w:tc>
      </w:tr>
      <w:tr w:rsidR="00E71A85" w:rsidRPr="00E71A85" w:rsidDel="003C7ECC" w14:paraId="42A3F175" w14:textId="60994C5B" w:rsidTr="005E6B32">
        <w:trPr>
          <w:cantSplit/>
          <w:trHeight w:val="187"/>
          <w:del w:id="6366" w:author="Fernando Alonso Macias" w:date="2024-07-28T14:46:00Z"/>
        </w:trPr>
        <w:tc>
          <w:tcPr>
            <w:tcW w:w="2502" w:type="dxa"/>
            <w:tcBorders>
              <w:top w:val="single" w:sz="4" w:space="0" w:color="auto"/>
              <w:left w:val="single" w:sz="4" w:space="0" w:color="auto"/>
              <w:bottom w:val="single" w:sz="4" w:space="0" w:color="auto"/>
              <w:right w:val="single" w:sz="4" w:space="0" w:color="auto"/>
            </w:tcBorders>
          </w:tcPr>
          <w:p w14:paraId="62C4C7E4" w14:textId="2081E956" w:rsidR="00E71A85" w:rsidRPr="00E71A85" w:rsidDel="003C7ECC" w:rsidRDefault="00E71A85" w:rsidP="00E71A85">
            <w:pPr>
              <w:keepNext/>
              <w:keepLines/>
              <w:overflowPunct w:val="0"/>
              <w:autoSpaceDE w:val="0"/>
              <w:autoSpaceDN w:val="0"/>
              <w:adjustRightInd w:val="0"/>
              <w:textAlignment w:val="baseline"/>
              <w:rPr>
                <w:del w:id="6367" w:author="Fernando Alonso Macias" w:date="2024-07-28T14:46:00Z" w16du:dateUtc="2024-07-28T21:46:00Z"/>
                <w:rFonts w:ascii="Arial" w:eastAsia="Times New Roman" w:hAnsi="Arial"/>
                <w:sz w:val="18"/>
                <w:lang w:eastAsia="en-GB"/>
              </w:rPr>
            </w:pPr>
            <w:del w:id="6368" w:author="Fernando Alonso Macias" w:date="2024-07-28T14:46:00Z" w16du:dateUtc="2024-07-28T21:46:00Z">
              <w:r w:rsidRPr="00E71A85" w:rsidDel="003C7ECC">
                <w:rPr>
                  <w:rFonts w:ascii="Arial" w:eastAsia="Times New Roman" w:hAnsi="Arial"/>
                  <w:sz w:val="18"/>
                  <w:lang w:eastAsia="zh-CN"/>
                </w:rPr>
                <w:delText>Measurement gap repitition periodicity</w:delText>
              </w:r>
            </w:del>
          </w:p>
        </w:tc>
        <w:tc>
          <w:tcPr>
            <w:tcW w:w="709" w:type="dxa"/>
            <w:tcBorders>
              <w:top w:val="single" w:sz="4" w:space="0" w:color="auto"/>
              <w:left w:val="single" w:sz="4" w:space="0" w:color="auto"/>
              <w:bottom w:val="single" w:sz="4" w:space="0" w:color="auto"/>
              <w:right w:val="single" w:sz="4" w:space="0" w:color="auto"/>
            </w:tcBorders>
          </w:tcPr>
          <w:p w14:paraId="32354F4B" w14:textId="07CADBDA" w:rsidR="00E71A85" w:rsidRPr="00E71A85" w:rsidDel="003C7ECC" w:rsidRDefault="00E71A85" w:rsidP="00E71A85">
            <w:pPr>
              <w:keepNext/>
              <w:keepLines/>
              <w:overflowPunct w:val="0"/>
              <w:autoSpaceDE w:val="0"/>
              <w:autoSpaceDN w:val="0"/>
              <w:adjustRightInd w:val="0"/>
              <w:jc w:val="center"/>
              <w:textAlignment w:val="baseline"/>
              <w:rPr>
                <w:del w:id="6369" w:author="Fernando Alonso Macias" w:date="2024-07-28T14:46:00Z" w16du:dateUtc="2024-07-28T21:46:00Z"/>
                <w:rFonts w:ascii="Arial" w:eastAsia="Times New Roman" w:hAnsi="Arial"/>
                <w:sz w:val="18"/>
                <w:lang w:eastAsia="en-GB"/>
              </w:rPr>
            </w:pPr>
            <w:del w:id="6370" w:author="Fernando Alonso Macias" w:date="2024-07-28T14:46:00Z" w16du:dateUtc="2024-07-28T21:46:00Z">
              <w:r w:rsidRPr="00E71A85" w:rsidDel="003C7ECC">
                <w:rPr>
                  <w:rFonts w:ascii="Arial" w:eastAsia="Times New Roman" w:hAnsi="Arial"/>
                  <w:sz w:val="18"/>
                  <w:lang w:eastAsia="en-GB"/>
                </w:rPr>
                <w:delText>ms</w:delText>
              </w:r>
            </w:del>
          </w:p>
        </w:tc>
        <w:tc>
          <w:tcPr>
            <w:tcW w:w="992" w:type="dxa"/>
            <w:tcBorders>
              <w:top w:val="single" w:sz="4" w:space="0" w:color="auto"/>
              <w:left w:val="single" w:sz="4" w:space="0" w:color="auto"/>
              <w:bottom w:val="single" w:sz="4" w:space="0" w:color="auto"/>
              <w:right w:val="single" w:sz="4" w:space="0" w:color="auto"/>
            </w:tcBorders>
          </w:tcPr>
          <w:p w14:paraId="422FC571" w14:textId="7F707B4C" w:rsidR="00E71A85" w:rsidRPr="00E71A85" w:rsidDel="003C7ECC" w:rsidRDefault="00E71A85" w:rsidP="00E71A85">
            <w:pPr>
              <w:keepNext/>
              <w:keepLines/>
              <w:overflowPunct w:val="0"/>
              <w:autoSpaceDE w:val="0"/>
              <w:autoSpaceDN w:val="0"/>
              <w:adjustRightInd w:val="0"/>
              <w:textAlignment w:val="baseline"/>
              <w:rPr>
                <w:del w:id="6371" w:author="Fernando Alonso Macias" w:date="2024-07-28T14:46:00Z" w16du:dateUtc="2024-07-28T21:46:00Z"/>
                <w:rFonts w:ascii="Arial" w:eastAsia="Times New Roman" w:hAnsi="Arial"/>
                <w:sz w:val="18"/>
                <w:lang w:eastAsia="zh-CN"/>
              </w:rPr>
            </w:pPr>
            <w:del w:id="6372" w:author="Fernando Alonso Macias" w:date="2024-07-28T14:46:00Z" w16du:dateUtc="2024-07-28T21:46:00Z">
              <w:r w:rsidRPr="00E71A85" w:rsidDel="003C7ECC">
                <w:rPr>
                  <w:rFonts w:ascii="Arial" w:eastAsia="Times New Roman" w:hAnsi="Arial"/>
                  <w:sz w:val="18"/>
                  <w:lang w:eastAsia="zh-CN"/>
                </w:rPr>
                <w:delText>1, 2, 3</w:delText>
              </w:r>
            </w:del>
          </w:p>
        </w:tc>
        <w:tc>
          <w:tcPr>
            <w:tcW w:w="3456" w:type="dxa"/>
            <w:gridSpan w:val="6"/>
            <w:tcBorders>
              <w:top w:val="single" w:sz="4" w:space="0" w:color="auto"/>
              <w:left w:val="single" w:sz="4" w:space="0" w:color="auto"/>
              <w:bottom w:val="single" w:sz="4" w:space="0" w:color="auto"/>
              <w:right w:val="single" w:sz="4" w:space="0" w:color="auto"/>
            </w:tcBorders>
          </w:tcPr>
          <w:p w14:paraId="3DB647AF" w14:textId="6FE53260" w:rsidR="00E71A85" w:rsidRPr="00E71A85" w:rsidDel="003C7ECC" w:rsidRDefault="00E71A85" w:rsidP="00E71A85">
            <w:pPr>
              <w:keepNext/>
              <w:keepLines/>
              <w:overflowPunct w:val="0"/>
              <w:autoSpaceDE w:val="0"/>
              <w:autoSpaceDN w:val="0"/>
              <w:adjustRightInd w:val="0"/>
              <w:textAlignment w:val="baseline"/>
              <w:rPr>
                <w:del w:id="6373" w:author="Fernando Alonso Macias" w:date="2024-07-28T14:46:00Z" w16du:dateUtc="2024-07-28T21:46:00Z"/>
                <w:rFonts w:ascii="Arial" w:eastAsia="Times New Roman" w:hAnsi="Arial"/>
                <w:bCs/>
                <w:sz w:val="18"/>
                <w:lang w:eastAsia="en-GB"/>
              </w:rPr>
            </w:pPr>
            <w:del w:id="6374" w:author="Fernando Alonso Macias" w:date="2024-07-28T14:46:00Z" w16du:dateUtc="2024-07-28T21:46:00Z">
              <w:r w:rsidRPr="00E71A85" w:rsidDel="003C7ECC">
                <w:rPr>
                  <w:rFonts w:ascii="Arial" w:eastAsia="Times New Roman" w:hAnsi="Arial"/>
                  <w:bCs/>
                  <w:sz w:val="18"/>
                  <w:lang w:eastAsia="zh-CN"/>
                </w:rPr>
                <w:delText>40</w:delText>
              </w:r>
            </w:del>
          </w:p>
        </w:tc>
        <w:tc>
          <w:tcPr>
            <w:tcW w:w="2826" w:type="dxa"/>
            <w:tcBorders>
              <w:top w:val="single" w:sz="4" w:space="0" w:color="auto"/>
              <w:left w:val="single" w:sz="4" w:space="0" w:color="auto"/>
              <w:bottom w:val="single" w:sz="4" w:space="0" w:color="auto"/>
              <w:right w:val="single" w:sz="4" w:space="0" w:color="auto"/>
            </w:tcBorders>
          </w:tcPr>
          <w:p w14:paraId="14E8D0EE" w14:textId="46CA7939" w:rsidR="00E71A85" w:rsidRPr="00E71A85" w:rsidDel="003C7ECC" w:rsidRDefault="00E71A85" w:rsidP="00E71A85">
            <w:pPr>
              <w:keepNext/>
              <w:keepLines/>
              <w:overflowPunct w:val="0"/>
              <w:autoSpaceDE w:val="0"/>
              <w:autoSpaceDN w:val="0"/>
              <w:adjustRightInd w:val="0"/>
              <w:textAlignment w:val="baseline"/>
              <w:rPr>
                <w:del w:id="6375" w:author="Fernando Alonso Macias" w:date="2024-07-28T14:46:00Z" w16du:dateUtc="2024-07-28T21:46:00Z"/>
                <w:rFonts w:ascii="Arial" w:eastAsia="Times New Roman" w:hAnsi="Arial" w:cs="Arial"/>
                <w:bCs/>
                <w:sz w:val="18"/>
                <w:lang w:eastAsia="en-GB"/>
              </w:rPr>
            </w:pPr>
          </w:p>
        </w:tc>
      </w:tr>
      <w:tr w:rsidR="00E71A85" w:rsidRPr="00E71A85" w:rsidDel="003C7ECC" w14:paraId="55A78BF1" w14:textId="29040582" w:rsidTr="005E6B32">
        <w:trPr>
          <w:cantSplit/>
          <w:trHeight w:val="187"/>
          <w:del w:id="6376" w:author="Fernando Alonso Macias" w:date="2024-07-28T14:46:00Z"/>
        </w:trPr>
        <w:tc>
          <w:tcPr>
            <w:tcW w:w="2502" w:type="dxa"/>
            <w:tcBorders>
              <w:top w:val="single" w:sz="4" w:space="0" w:color="auto"/>
              <w:left w:val="single" w:sz="4" w:space="0" w:color="auto"/>
              <w:bottom w:val="single" w:sz="4" w:space="0" w:color="auto"/>
              <w:right w:val="single" w:sz="4" w:space="0" w:color="auto"/>
            </w:tcBorders>
          </w:tcPr>
          <w:p w14:paraId="2672FBC8" w14:textId="20636B0B" w:rsidR="00E71A85" w:rsidRPr="00E71A85" w:rsidDel="003C7ECC" w:rsidRDefault="00E71A85" w:rsidP="00E71A85">
            <w:pPr>
              <w:keepNext/>
              <w:keepLines/>
              <w:overflowPunct w:val="0"/>
              <w:autoSpaceDE w:val="0"/>
              <w:autoSpaceDN w:val="0"/>
              <w:adjustRightInd w:val="0"/>
              <w:textAlignment w:val="baseline"/>
              <w:rPr>
                <w:del w:id="6377" w:author="Fernando Alonso Macias" w:date="2024-07-28T14:46:00Z" w16du:dateUtc="2024-07-28T21:46:00Z"/>
                <w:rFonts w:ascii="Arial" w:eastAsia="Times New Roman" w:hAnsi="Arial"/>
                <w:sz w:val="18"/>
                <w:lang w:eastAsia="en-GB"/>
              </w:rPr>
            </w:pPr>
            <w:del w:id="6378" w:author="Fernando Alonso Macias" w:date="2024-07-28T14:46:00Z" w16du:dateUtc="2024-07-28T21:46:00Z">
              <w:r w:rsidRPr="00E71A85" w:rsidDel="003C7ECC">
                <w:rPr>
                  <w:rFonts w:ascii="Arial" w:eastAsia="Times New Roman" w:hAnsi="Arial"/>
                  <w:sz w:val="18"/>
                  <w:lang w:eastAsia="zh-CN"/>
                </w:rPr>
                <w:delText>Measurement gap length</w:delText>
              </w:r>
            </w:del>
          </w:p>
        </w:tc>
        <w:tc>
          <w:tcPr>
            <w:tcW w:w="709" w:type="dxa"/>
            <w:tcBorders>
              <w:top w:val="single" w:sz="4" w:space="0" w:color="auto"/>
              <w:left w:val="single" w:sz="4" w:space="0" w:color="auto"/>
              <w:bottom w:val="single" w:sz="4" w:space="0" w:color="auto"/>
              <w:right w:val="single" w:sz="4" w:space="0" w:color="auto"/>
            </w:tcBorders>
          </w:tcPr>
          <w:p w14:paraId="2431FF2D" w14:textId="397C8CEC" w:rsidR="00E71A85" w:rsidRPr="00E71A85" w:rsidDel="003C7ECC" w:rsidRDefault="00E71A85" w:rsidP="00E71A85">
            <w:pPr>
              <w:keepNext/>
              <w:keepLines/>
              <w:overflowPunct w:val="0"/>
              <w:autoSpaceDE w:val="0"/>
              <w:autoSpaceDN w:val="0"/>
              <w:adjustRightInd w:val="0"/>
              <w:jc w:val="center"/>
              <w:textAlignment w:val="baseline"/>
              <w:rPr>
                <w:del w:id="6379" w:author="Fernando Alonso Macias" w:date="2024-07-28T14:46:00Z" w16du:dateUtc="2024-07-28T21:46:00Z"/>
                <w:rFonts w:ascii="Arial" w:eastAsia="Times New Roman" w:hAnsi="Arial"/>
                <w:sz w:val="18"/>
                <w:lang w:eastAsia="en-GB"/>
              </w:rPr>
            </w:pPr>
            <w:del w:id="6380" w:author="Fernando Alonso Macias" w:date="2024-07-28T14:46:00Z" w16du:dateUtc="2024-07-28T21:46:00Z">
              <w:r w:rsidRPr="00E71A85" w:rsidDel="003C7ECC">
                <w:rPr>
                  <w:rFonts w:ascii="Arial" w:eastAsia="Times New Roman" w:hAnsi="Arial"/>
                  <w:sz w:val="18"/>
                  <w:lang w:eastAsia="en-GB"/>
                </w:rPr>
                <w:delText>ms</w:delText>
              </w:r>
            </w:del>
          </w:p>
        </w:tc>
        <w:tc>
          <w:tcPr>
            <w:tcW w:w="992" w:type="dxa"/>
            <w:tcBorders>
              <w:top w:val="single" w:sz="4" w:space="0" w:color="auto"/>
              <w:left w:val="single" w:sz="4" w:space="0" w:color="auto"/>
              <w:bottom w:val="single" w:sz="4" w:space="0" w:color="auto"/>
              <w:right w:val="single" w:sz="4" w:space="0" w:color="auto"/>
            </w:tcBorders>
          </w:tcPr>
          <w:p w14:paraId="2D171AD2" w14:textId="2E52BBF0" w:rsidR="00E71A85" w:rsidRPr="00E71A85" w:rsidDel="003C7ECC" w:rsidRDefault="00E71A85" w:rsidP="00E71A85">
            <w:pPr>
              <w:keepNext/>
              <w:keepLines/>
              <w:overflowPunct w:val="0"/>
              <w:autoSpaceDE w:val="0"/>
              <w:autoSpaceDN w:val="0"/>
              <w:adjustRightInd w:val="0"/>
              <w:textAlignment w:val="baseline"/>
              <w:rPr>
                <w:del w:id="6381" w:author="Fernando Alonso Macias" w:date="2024-07-28T14:46:00Z" w16du:dateUtc="2024-07-28T21:46:00Z"/>
                <w:rFonts w:ascii="Arial" w:eastAsia="Times New Roman" w:hAnsi="Arial"/>
                <w:sz w:val="18"/>
                <w:lang w:eastAsia="zh-CN"/>
              </w:rPr>
            </w:pPr>
            <w:del w:id="6382" w:author="Fernando Alonso Macias" w:date="2024-07-28T14:46:00Z" w16du:dateUtc="2024-07-28T21:46:00Z">
              <w:r w:rsidRPr="00E71A85" w:rsidDel="003C7ECC">
                <w:rPr>
                  <w:rFonts w:ascii="Arial" w:eastAsia="Times New Roman" w:hAnsi="Arial"/>
                  <w:sz w:val="18"/>
                  <w:lang w:eastAsia="zh-CN"/>
                </w:rPr>
                <w:delText>1, 2, 3</w:delText>
              </w:r>
            </w:del>
          </w:p>
        </w:tc>
        <w:tc>
          <w:tcPr>
            <w:tcW w:w="3456" w:type="dxa"/>
            <w:gridSpan w:val="6"/>
            <w:tcBorders>
              <w:top w:val="single" w:sz="4" w:space="0" w:color="auto"/>
              <w:left w:val="single" w:sz="4" w:space="0" w:color="auto"/>
              <w:bottom w:val="single" w:sz="4" w:space="0" w:color="auto"/>
              <w:right w:val="single" w:sz="4" w:space="0" w:color="auto"/>
            </w:tcBorders>
          </w:tcPr>
          <w:p w14:paraId="6A6CA9FA" w14:textId="30443BB4" w:rsidR="00E71A85" w:rsidRPr="00E71A85" w:rsidDel="003C7ECC" w:rsidRDefault="00E71A85" w:rsidP="00E71A85">
            <w:pPr>
              <w:keepNext/>
              <w:keepLines/>
              <w:overflowPunct w:val="0"/>
              <w:autoSpaceDE w:val="0"/>
              <w:autoSpaceDN w:val="0"/>
              <w:adjustRightInd w:val="0"/>
              <w:textAlignment w:val="baseline"/>
              <w:rPr>
                <w:del w:id="6383" w:author="Fernando Alonso Macias" w:date="2024-07-28T14:46:00Z" w16du:dateUtc="2024-07-28T21:46:00Z"/>
                <w:rFonts w:ascii="Arial" w:eastAsia="Times New Roman" w:hAnsi="Arial"/>
                <w:bCs/>
                <w:sz w:val="18"/>
                <w:lang w:eastAsia="en-GB"/>
              </w:rPr>
            </w:pPr>
            <w:del w:id="6384" w:author="Fernando Alonso Macias" w:date="2024-07-28T14:00:00Z" w16du:dateUtc="2024-07-28T21:00:00Z">
              <w:r w:rsidRPr="00E71A85" w:rsidDel="005E6B32">
                <w:rPr>
                  <w:rFonts w:ascii="Arial" w:eastAsia="Times New Roman" w:hAnsi="Arial"/>
                  <w:bCs/>
                  <w:sz w:val="18"/>
                  <w:lang w:eastAsia="zh-CN"/>
                </w:rPr>
                <w:delText>[</w:delText>
              </w:r>
            </w:del>
            <w:del w:id="6385" w:author="Fernando Alonso Macias" w:date="2024-07-28T14:46:00Z" w16du:dateUtc="2024-07-28T21:46:00Z">
              <w:r w:rsidRPr="00E71A85" w:rsidDel="003C7ECC">
                <w:rPr>
                  <w:rFonts w:ascii="Arial" w:eastAsia="Times New Roman" w:hAnsi="Arial"/>
                  <w:bCs/>
                  <w:sz w:val="18"/>
                  <w:lang w:eastAsia="zh-CN"/>
                </w:rPr>
                <w:delText>6</w:delText>
              </w:r>
            </w:del>
            <w:del w:id="6386" w:author="Fernando Alonso Macias" w:date="2024-07-28T14:00:00Z" w16du:dateUtc="2024-07-28T21:00:00Z">
              <w:r w:rsidRPr="00E71A85" w:rsidDel="005E6B32">
                <w:rPr>
                  <w:rFonts w:ascii="Arial" w:eastAsia="Times New Roman" w:hAnsi="Arial"/>
                  <w:bCs/>
                  <w:sz w:val="18"/>
                  <w:lang w:eastAsia="zh-CN"/>
                </w:rPr>
                <w:delText>]</w:delText>
              </w:r>
            </w:del>
          </w:p>
        </w:tc>
        <w:tc>
          <w:tcPr>
            <w:tcW w:w="2826" w:type="dxa"/>
            <w:tcBorders>
              <w:top w:val="single" w:sz="4" w:space="0" w:color="auto"/>
              <w:left w:val="single" w:sz="4" w:space="0" w:color="auto"/>
              <w:bottom w:val="single" w:sz="4" w:space="0" w:color="auto"/>
              <w:right w:val="single" w:sz="4" w:space="0" w:color="auto"/>
            </w:tcBorders>
          </w:tcPr>
          <w:p w14:paraId="65C1C4CB" w14:textId="44B32E4C" w:rsidR="00E71A85" w:rsidRPr="00E71A85" w:rsidDel="003C7ECC" w:rsidRDefault="00E71A85" w:rsidP="00E71A85">
            <w:pPr>
              <w:keepNext/>
              <w:keepLines/>
              <w:overflowPunct w:val="0"/>
              <w:autoSpaceDE w:val="0"/>
              <w:autoSpaceDN w:val="0"/>
              <w:adjustRightInd w:val="0"/>
              <w:textAlignment w:val="baseline"/>
              <w:rPr>
                <w:del w:id="6387" w:author="Fernando Alonso Macias" w:date="2024-07-28T14:46:00Z" w16du:dateUtc="2024-07-28T21:46:00Z"/>
                <w:rFonts w:ascii="Arial" w:eastAsia="Times New Roman" w:hAnsi="Arial" w:cs="Arial"/>
                <w:bCs/>
                <w:sz w:val="18"/>
                <w:lang w:eastAsia="en-GB"/>
              </w:rPr>
            </w:pPr>
          </w:p>
        </w:tc>
      </w:tr>
      <w:tr w:rsidR="00E71A85" w:rsidRPr="00E71A85" w:rsidDel="003C7ECC" w14:paraId="19C1ADBD" w14:textId="17F7187D" w:rsidTr="005E6B32">
        <w:trPr>
          <w:cantSplit/>
          <w:trHeight w:val="187"/>
          <w:del w:id="6388" w:author="Fernando Alonso Macias" w:date="2024-07-28T14:46:00Z"/>
        </w:trPr>
        <w:tc>
          <w:tcPr>
            <w:tcW w:w="2502" w:type="dxa"/>
            <w:tcBorders>
              <w:top w:val="single" w:sz="4" w:space="0" w:color="auto"/>
              <w:left w:val="single" w:sz="4" w:space="0" w:color="auto"/>
              <w:bottom w:val="single" w:sz="4" w:space="0" w:color="auto"/>
              <w:right w:val="single" w:sz="4" w:space="0" w:color="auto"/>
            </w:tcBorders>
          </w:tcPr>
          <w:p w14:paraId="17B0817B" w14:textId="26C148D2" w:rsidR="00E71A85" w:rsidRPr="00E71A85" w:rsidDel="003C7ECC" w:rsidRDefault="00E71A85" w:rsidP="00E71A85">
            <w:pPr>
              <w:keepNext/>
              <w:keepLines/>
              <w:overflowPunct w:val="0"/>
              <w:autoSpaceDE w:val="0"/>
              <w:autoSpaceDN w:val="0"/>
              <w:adjustRightInd w:val="0"/>
              <w:textAlignment w:val="baseline"/>
              <w:rPr>
                <w:del w:id="6389" w:author="Fernando Alonso Macias" w:date="2024-07-28T14:46:00Z" w16du:dateUtc="2024-07-28T21:46:00Z"/>
                <w:rFonts w:ascii="Arial" w:eastAsia="Times New Roman" w:hAnsi="Arial"/>
                <w:sz w:val="18"/>
                <w:lang w:eastAsia="en-GB"/>
              </w:rPr>
            </w:pPr>
            <w:del w:id="6390" w:author="Fernando Alonso Macias" w:date="2024-07-28T14:46:00Z" w16du:dateUtc="2024-07-28T21:46:00Z">
              <w:r w:rsidRPr="00E71A85" w:rsidDel="003C7ECC">
                <w:rPr>
                  <w:rFonts w:ascii="Arial" w:eastAsia="Times New Roman" w:hAnsi="Arial"/>
                  <w:sz w:val="18"/>
                  <w:lang w:eastAsia="zh-CN"/>
                </w:rPr>
                <w:delText>Measurement gap offset</w:delText>
              </w:r>
            </w:del>
          </w:p>
        </w:tc>
        <w:tc>
          <w:tcPr>
            <w:tcW w:w="709" w:type="dxa"/>
            <w:tcBorders>
              <w:top w:val="single" w:sz="4" w:space="0" w:color="auto"/>
              <w:left w:val="single" w:sz="4" w:space="0" w:color="auto"/>
              <w:bottom w:val="single" w:sz="4" w:space="0" w:color="auto"/>
              <w:right w:val="single" w:sz="4" w:space="0" w:color="auto"/>
            </w:tcBorders>
          </w:tcPr>
          <w:p w14:paraId="696418DC" w14:textId="60CC1483" w:rsidR="00E71A85" w:rsidRPr="00E71A85" w:rsidDel="003C7ECC" w:rsidRDefault="00E71A85" w:rsidP="00E71A85">
            <w:pPr>
              <w:keepNext/>
              <w:keepLines/>
              <w:overflowPunct w:val="0"/>
              <w:autoSpaceDE w:val="0"/>
              <w:autoSpaceDN w:val="0"/>
              <w:adjustRightInd w:val="0"/>
              <w:jc w:val="center"/>
              <w:textAlignment w:val="baseline"/>
              <w:rPr>
                <w:del w:id="6391" w:author="Fernando Alonso Macias" w:date="2024-07-28T14:46:00Z" w16du:dateUtc="2024-07-28T21:46:00Z"/>
                <w:rFonts w:ascii="Arial" w:eastAsia="Times New Roman" w:hAnsi="Arial"/>
                <w:sz w:val="18"/>
                <w:lang w:eastAsia="en-GB"/>
              </w:rPr>
            </w:pPr>
            <w:del w:id="6392" w:author="Fernando Alonso Macias" w:date="2024-07-28T14:46:00Z" w16du:dateUtc="2024-07-28T21:46:00Z">
              <w:r w:rsidRPr="00E71A85" w:rsidDel="003C7ECC">
                <w:rPr>
                  <w:rFonts w:ascii="Arial" w:eastAsia="Times New Roman" w:hAnsi="Arial"/>
                  <w:sz w:val="18"/>
                  <w:lang w:eastAsia="en-GB"/>
                </w:rPr>
                <w:delText>ms</w:delText>
              </w:r>
            </w:del>
          </w:p>
        </w:tc>
        <w:tc>
          <w:tcPr>
            <w:tcW w:w="992" w:type="dxa"/>
            <w:tcBorders>
              <w:top w:val="single" w:sz="4" w:space="0" w:color="auto"/>
              <w:left w:val="single" w:sz="4" w:space="0" w:color="auto"/>
              <w:bottom w:val="single" w:sz="4" w:space="0" w:color="auto"/>
              <w:right w:val="single" w:sz="4" w:space="0" w:color="auto"/>
            </w:tcBorders>
          </w:tcPr>
          <w:p w14:paraId="401A8D35" w14:textId="604B23B3" w:rsidR="00E71A85" w:rsidRPr="00E71A85" w:rsidDel="003C7ECC" w:rsidRDefault="00E71A85" w:rsidP="00E71A85">
            <w:pPr>
              <w:keepNext/>
              <w:keepLines/>
              <w:overflowPunct w:val="0"/>
              <w:autoSpaceDE w:val="0"/>
              <w:autoSpaceDN w:val="0"/>
              <w:adjustRightInd w:val="0"/>
              <w:textAlignment w:val="baseline"/>
              <w:rPr>
                <w:del w:id="6393" w:author="Fernando Alonso Macias" w:date="2024-07-28T14:46:00Z" w16du:dateUtc="2024-07-28T21:46:00Z"/>
                <w:rFonts w:ascii="Arial" w:eastAsia="Times New Roman" w:hAnsi="Arial"/>
                <w:sz w:val="18"/>
                <w:lang w:eastAsia="zh-CN"/>
              </w:rPr>
            </w:pPr>
            <w:del w:id="6394" w:author="Fernando Alonso Macias" w:date="2024-07-28T14:46:00Z" w16du:dateUtc="2024-07-28T21:46:00Z">
              <w:r w:rsidRPr="00E71A85" w:rsidDel="003C7ECC">
                <w:rPr>
                  <w:rFonts w:ascii="Arial" w:eastAsia="Times New Roman" w:hAnsi="Arial"/>
                  <w:sz w:val="18"/>
                  <w:lang w:eastAsia="zh-CN"/>
                </w:rPr>
                <w:delText>1, 2, 3</w:delText>
              </w:r>
            </w:del>
          </w:p>
        </w:tc>
        <w:tc>
          <w:tcPr>
            <w:tcW w:w="3456" w:type="dxa"/>
            <w:gridSpan w:val="6"/>
            <w:tcBorders>
              <w:top w:val="single" w:sz="4" w:space="0" w:color="auto"/>
              <w:left w:val="single" w:sz="4" w:space="0" w:color="auto"/>
              <w:bottom w:val="single" w:sz="4" w:space="0" w:color="auto"/>
              <w:right w:val="single" w:sz="4" w:space="0" w:color="auto"/>
            </w:tcBorders>
          </w:tcPr>
          <w:p w14:paraId="55A80990" w14:textId="0E5F3D07" w:rsidR="00E71A85" w:rsidRPr="00E71A85" w:rsidDel="003C7ECC" w:rsidRDefault="00E71A85" w:rsidP="00E71A85">
            <w:pPr>
              <w:keepNext/>
              <w:keepLines/>
              <w:overflowPunct w:val="0"/>
              <w:autoSpaceDE w:val="0"/>
              <w:autoSpaceDN w:val="0"/>
              <w:adjustRightInd w:val="0"/>
              <w:textAlignment w:val="baseline"/>
              <w:rPr>
                <w:del w:id="6395" w:author="Fernando Alonso Macias" w:date="2024-07-28T14:46:00Z" w16du:dateUtc="2024-07-28T21:46:00Z"/>
                <w:rFonts w:ascii="Arial" w:eastAsia="Times New Roman" w:hAnsi="Arial"/>
                <w:bCs/>
                <w:sz w:val="18"/>
                <w:lang w:eastAsia="en-GB"/>
              </w:rPr>
            </w:pPr>
            <w:del w:id="6396" w:author="Fernando Alonso Macias" w:date="2024-07-28T14:00:00Z" w16du:dateUtc="2024-07-28T21:00:00Z">
              <w:r w:rsidRPr="00E71A85" w:rsidDel="005E6B32">
                <w:rPr>
                  <w:rFonts w:ascii="Arial" w:eastAsia="Times New Roman" w:hAnsi="Arial"/>
                  <w:bCs/>
                  <w:sz w:val="18"/>
                  <w:lang w:eastAsia="zh-CN"/>
                </w:rPr>
                <w:delText>[</w:delText>
              </w:r>
            </w:del>
            <w:del w:id="6397" w:author="Fernando Alonso Macias" w:date="2024-07-28T14:46:00Z" w16du:dateUtc="2024-07-28T21:46:00Z">
              <w:r w:rsidRPr="00E71A85" w:rsidDel="003C7ECC">
                <w:rPr>
                  <w:rFonts w:ascii="Arial" w:eastAsia="Times New Roman" w:hAnsi="Arial"/>
                  <w:bCs/>
                  <w:sz w:val="18"/>
                  <w:lang w:eastAsia="zh-CN"/>
                </w:rPr>
                <w:delText>39</w:delText>
              </w:r>
            </w:del>
            <w:del w:id="6398" w:author="Fernando Alonso Macias" w:date="2024-07-28T14:00:00Z" w16du:dateUtc="2024-07-28T21:00:00Z">
              <w:r w:rsidRPr="00E71A85" w:rsidDel="005E6B32">
                <w:rPr>
                  <w:rFonts w:ascii="Arial" w:eastAsia="Times New Roman" w:hAnsi="Arial"/>
                  <w:bCs/>
                  <w:sz w:val="18"/>
                  <w:lang w:eastAsia="zh-CN"/>
                </w:rPr>
                <w:delText>]</w:delText>
              </w:r>
            </w:del>
          </w:p>
        </w:tc>
        <w:tc>
          <w:tcPr>
            <w:tcW w:w="2826" w:type="dxa"/>
            <w:tcBorders>
              <w:top w:val="single" w:sz="4" w:space="0" w:color="auto"/>
              <w:left w:val="single" w:sz="4" w:space="0" w:color="auto"/>
              <w:bottom w:val="single" w:sz="4" w:space="0" w:color="auto"/>
              <w:right w:val="single" w:sz="4" w:space="0" w:color="auto"/>
            </w:tcBorders>
          </w:tcPr>
          <w:p w14:paraId="2A83B4F4" w14:textId="76B4FA66" w:rsidR="00E71A85" w:rsidRPr="00E71A85" w:rsidDel="003C7ECC" w:rsidRDefault="00E71A85" w:rsidP="00E71A85">
            <w:pPr>
              <w:keepNext/>
              <w:keepLines/>
              <w:overflowPunct w:val="0"/>
              <w:autoSpaceDE w:val="0"/>
              <w:autoSpaceDN w:val="0"/>
              <w:adjustRightInd w:val="0"/>
              <w:textAlignment w:val="baseline"/>
              <w:rPr>
                <w:del w:id="6399" w:author="Fernando Alonso Macias" w:date="2024-07-28T14:46:00Z" w16du:dateUtc="2024-07-28T21:46:00Z"/>
                <w:rFonts w:ascii="Arial" w:eastAsia="Times New Roman" w:hAnsi="Arial" w:cs="Arial"/>
                <w:bCs/>
                <w:sz w:val="18"/>
                <w:lang w:eastAsia="en-GB"/>
              </w:rPr>
            </w:pPr>
          </w:p>
        </w:tc>
      </w:tr>
      <w:tr w:rsidR="00E71A85" w:rsidRPr="00E71A85" w:rsidDel="003C7ECC" w14:paraId="56FF1EC2" w14:textId="18E34213" w:rsidTr="005E6B32">
        <w:trPr>
          <w:cantSplit/>
          <w:trHeight w:val="187"/>
          <w:del w:id="6400" w:author="Fernando Alonso Macias" w:date="2024-07-28T14:46:00Z"/>
        </w:trPr>
        <w:tc>
          <w:tcPr>
            <w:tcW w:w="2502" w:type="dxa"/>
            <w:tcBorders>
              <w:top w:val="single" w:sz="4" w:space="0" w:color="auto"/>
              <w:left w:val="single" w:sz="4" w:space="0" w:color="auto"/>
              <w:bottom w:val="single" w:sz="4" w:space="0" w:color="auto"/>
              <w:right w:val="single" w:sz="4" w:space="0" w:color="auto"/>
            </w:tcBorders>
          </w:tcPr>
          <w:p w14:paraId="3632EEDF" w14:textId="460F1F7B" w:rsidR="00E71A85" w:rsidRPr="00E71A85" w:rsidDel="003C7ECC" w:rsidRDefault="00E71A85" w:rsidP="00E71A85">
            <w:pPr>
              <w:keepNext/>
              <w:keepLines/>
              <w:overflowPunct w:val="0"/>
              <w:autoSpaceDE w:val="0"/>
              <w:autoSpaceDN w:val="0"/>
              <w:adjustRightInd w:val="0"/>
              <w:textAlignment w:val="baseline"/>
              <w:rPr>
                <w:del w:id="6401" w:author="Fernando Alonso Macias" w:date="2024-07-28T14:46:00Z" w16du:dateUtc="2024-07-28T21:46:00Z"/>
                <w:rFonts w:ascii="Arial" w:eastAsia="Times New Roman" w:hAnsi="Arial"/>
                <w:sz w:val="18"/>
                <w:lang w:eastAsia="en-GB"/>
              </w:rPr>
            </w:pPr>
            <w:del w:id="6402" w:author="Fernando Alonso Macias" w:date="2024-07-28T14:46:00Z" w16du:dateUtc="2024-07-28T21:46:00Z">
              <w:r w:rsidRPr="00E71A85" w:rsidDel="003C7ECC">
                <w:rPr>
                  <w:rFonts w:ascii="Arial" w:eastAsia="Times New Roman" w:hAnsi="Arial"/>
                  <w:noProof/>
                  <w:sz w:val="18"/>
                  <w:lang w:val="it-IT" w:eastAsia="en-GB"/>
                </w:rPr>
                <w:delText>DL CCA model</w:delText>
              </w:r>
            </w:del>
          </w:p>
        </w:tc>
        <w:tc>
          <w:tcPr>
            <w:tcW w:w="709" w:type="dxa"/>
            <w:tcBorders>
              <w:top w:val="single" w:sz="4" w:space="0" w:color="auto"/>
              <w:left w:val="single" w:sz="4" w:space="0" w:color="auto"/>
              <w:bottom w:val="single" w:sz="4" w:space="0" w:color="auto"/>
              <w:right w:val="single" w:sz="4" w:space="0" w:color="auto"/>
            </w:tcBorders>
          </w:tcPr>
          <w:p w14:paraId="5B02B83A" w14:textId="4D379051" w:rsidR="00E71A85" w:rsidRPr="00E71A85" w:rsidDel="003C7ECC" w:rsidRDefault="00E71A85" w:rsidP="00E71A85">
            <w:pPr>
              <w:keepNext/>
              <w:keepLines/>
              <w:overflowPunct w:val="0"/>
              <w:autoSpaceDE w:val="0"/>
              <w:autoSpaceDN w:val="0"/>
              <w:adjustRightInd w:val="0"/>
              <w:jc w:val="center"/>
              <w:textAlignment w:val="baseline"/>
              <w:rPr>
                <w:del w:id="6403"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12627366" w14:textId="67A85D13" w:rsidR="00E71A85" w:rsidRPr="00E71A85" w:rsidDel="003C7ECC" w:rsidRDefault="00E71A85" w:rsidP="00E71A85">
            <w:pPr>
              <w:keepNext/>
              <w:keepLines/>
              <w:overflowPunct w:val="0"/>
              <w:autoSpaceDE w:val="0"/>
              <w:autoSpaceDN w:val="0"/>
              <w:adjustRightInd w:val="0"/>
              <w:textAlignment w:val="baseline"/>
              <w:rPr>
                <w:del w:id="6404" w:author="Fernando Alonso Macias" w:date="2024-07-28T14:46:00Z" w16du:dateUtc="2024-07-28T21:46:00Z"/>
                <w:rFonts w:ascii="Arial" w:eastAsia="Times New Roman" w:hAnsi="Arial"/>
                <w:sz w:val="18"/>
                <w:lang w:eastAsia="zh-CN"/>
              </w:rPr>
            </w:pPr>
          </w:p>
        </w:tc>
        <w:tc>
          <w:tcPr>
            <w:tcW w:w="3456" w:type="dxa"/>
            <w:gridSpan w:val="6"/>
            <w:tcBorders>
              <w:top w:val="single" w:sz="4" w:space="0" w:color="auto"/>
              <w:left w:val="single" w:sz="4" w:space="0" w:color="auto"/>
              <w:bottom w:val="single" w:sz="4" w:space="0" w:color="auto"/>
              <w:right w:val="single" w:sz="4" w:space="0" w:color="auto"/>
            </w:tcBorders>
          </w:tcPr>
          <w:p w14:paraId="65F1B9DD" w14:textId="57C9B231" w:rsidR="00E71A85" w:rsidRPr="00E71A85" w:rsidDel="003C7ECC" w:rsidRDefault="00E71A85" w:rsidP="00E71A85">
            <w:pPr>
              <w:keepNext/>
              <w:keepLines/>
              <w:overflowPunct w:val="0"/>
              <w:autoSpaceDE w:val="0"/>
              <w:autoSpaceDN w:val="0"/>
              <w:adjustRightInd w:val="0"/>
              <w:textAlignment w:val="baseline"/>
              <w:rPr>
                <w:del w:id="6405" w:author="Fernando Alonso Macias" w:date="2024-07-28T14:46:00Z" w16du:dateUtc="2024-07-28T21:46:00Z"/>
                <w:rFonts w:ascii="Arial" w:eastAsia="Times New Roman" w:hAnsi="Arial"/>
                <w:bCs/>
                <w:sz w:val="18"/>
                <w:lang w:eastAsia="en-GB"/>
              </w:rPr>
            </w:pPr>
            <w:del w:id="6406" w:author="Fernando Alonso Macias" w:date="2024-07-28T14:46:00Z" w16du:dateUtc="2024-07-28T21:46:00Z">
              <w:r w:rsidRPr="00E71A85" w:rsidDel="003C7ECC">
                <w:rPr>
                  <w:rFonts w:ascii="Arial" w:eastAsia="Times New Roman" w:hAnsi="Arial"/>
                  <w:noProof/>
                  <w:sz w:val="18"/>
                  <w:lang w:eastAsia="en-GB"/>
                </w:rPr>
                <w:delText>As specified in clause A.3.20.2.1</w:delText>
              </w:r>
            </w:del>
          </w:p>
        </w:tc>
        <w:tc>
          <w:tcPr>
            <w:tcW w:w="2826" w:type="dxa"/>
            <w:tcBorders>
              <w:top w:val="single" w:sz="4" w:space="0" w:color="auto"/>
              <w:left w:val="single" w:sz="4" w:space="0" w:color="auto"/>
              <w:bottom w:val="single" w:sz="4" w:space="0" w:color="auto"/>
              <w:right w:val="single" w:sz="4" w:space="0" w:color="auto"/>
            </w:tcBorders>
          </w:tcPr>
          <w:p w14:paraId="05743AC4" w14:textId="6FC5F8B6" w:rsidR="00E71A85" w:rsidRPr="00E71A85" w:rsidDel="003C7ECC" w:rsidRDefault="00E71A85" w:rsidP="00E71A85">
            <w:pPr>
              <w:keepNext/>
              <w:keepLines/>
              <w:overflowPunct w:val="0"/>
              <w:autoSpaceDE w:val="0"/>
              <w:autoSpaceDN w:val="0"/>
              <w:adjustRightInd w:val="0"/>
              <w:textAlignment w:val="baseline"/>
              <w:rPr>
                <w:del w:id="6407" w:author="Fernando Alonso Macias" w:date="2024-07-28T14:46:00Z" w16du:dateUtc="2024-07-28T21:46:00Z"/>
                <w:rFonts w:ascii="Arial" w:eastAsia="Times New Roman" w:hAnsi="Arial" w:cs="Arial"/>
                <w:bCs/>
                <w:sz w:val="18"/>
                <w:lang w:eastAsia="en-GB"/>
              </w:rPr>
            </w:pPr>
          </w:p>
        </w:tc>
      </w:tr>
      <w:tr w:rsidR="00E71A85" w:rsidRPr="00E71A85" w:rsidDel="003C7ECC" w14:paraId="3389B11D" w14:textId="5A713622" w:rsidTr="005E6B32">
        <w:trPr>
          <w:cantSplit/>
          <w:trHeight w:val="187"/>
          <w:del w:id="6408" w:author="Fernando Alonso Macias" w:date="2024-07-28T14:46:00Z"/>
        </w:trPr>
        <w:tc>
          <w:tcPr>
            <w:tcW w:w="2502" w:type="dxa"/>
            <w:tcBorders>
              <w:top w:val="single" w:sz="4" w:space="0" w:color="auto"/>
              <w:left w:val="single" w:sz="4" w:space="0" w:color="auto"/>
              <w:bottom w:val="single" w:sz="4" w:space="0" w:color="auto"/>
              <w:right w:val="single" w:sz="4" w:space="0" w:color="auto"/>
            </w:tcBorders>
          </w:tcPr>
          <w:p w14:paraId="144BE31A" w14:textId="507DF438" w:rsidR="00E71A85" w:rsidRPr="00E71A85" w:rsidDel="003C7ECC" w:rsidRDefault="00E71A85" w:rsidP="00E71A85">
            <w:pPr>
              <w:keepNext/>
              <w:keepLines/>
              <w:overflowPunct w:val="0"/>
              <w:autoSpaceDE w:val="0"/>
              <w:autoSpaceDN w:val="0"/>
              <w:adjustRightInd w:val="0"/>
              <w:textAlignment w:val="baseline"/>
              <w:rPr>
                <w:del w:id="6409" w:author="Fernando Alonso Macias" w:date="2024-07-28T14:46:00Z" w16du:dateUtc="2024-07-28T21:46:00Z"/>
                <w:rFonts w:ascii="Arial" w:eastAsia="Times New Roman" w:hAnsi="Arial"/>
                <w:noProof/>
                <w:sz w:val="18"/>
                <w:lang w:val="it-IT" w:eastAsia="en-GB"/>
              </w:rPr>
            </w:pPr>
            <w:del w:id="6410" w:author="Fernando Alonso Macias" w:date="2024-07-28T14:46:00Z" w16du:dateUtc="2024-07-28T21:46:00Z">
              <w:r w:rsidRPr="00E71A85" w:rsidDel="003C7ECC">
                <w:rPr>
                  <w:rFonts w:ascii="Arial" w:eastAsia="Times New Roman" w:hAnsi="Arial"/>
                  <w:noProof/>
                  <w:sz w:val="18"/>
                  <w:lang w:val="it-IT" w:eastAsia="en-GB"/>
                </w:rPr>
                <w:delText>UL CCA model</w:delText>
              </w:r>
            </w:del>
          </w:p>
        </w:tc>
        <w:tc>
          <w:tcPr>
            <w:tcW w:w="709" w:type="dxa"/>
            <w:tcBorders>
              <w:top w:val="single" w:sz="4" w:space="0" w:color="auto"/>
              <w:left w:val="single" w:sz="4" w:space="0" w:color="auto"/>
              <w:bottom w:val="single" w:sz="4" w:space="0" w:color="auto"/>
              <w:right w:val="single" w:sz="4" w:space="0" w:color="auto"/>
            </w:tcBorders>
          </w:tcPr>
          <w:p w14:paraId="3E542221" w14:textId="0B0EDA8B" w:rsidR="00E71A85" w:rsidRPr="00E71A85" w:rsidDel="003C7ECC" w:rsidRDefault="00E71A85" w:rsidP="00E71A85">
            <w:pPr>
              <w:keepNext/>
              <w:keepLines/>
              <w:overflowPunct w:val="0"/>
              <w:autoSpaceDE w:val="0"/>
              <w:autoSpaceDN w:val="0"/>
              <w:adjustRightInd w:val="0"/>
              <w:jc w:val="center"/>
              <w:textAlignment w:val="baseline"/>
              <w:rPr>
                <w:del w:id="6411"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CAE22FB" w14:textId="53E2C3F0" w:rsidR="00E71A85" w:rsidRPr="00E71A85" w:rsidDel="003C7ECC" w:rsidRDefault="00E71A85" w:rsidP="00E71A85">
            <w:pPr>
              <w:keepNext/>
              <w:keepLines/>
              <w:overflowPunct w:val="0"/>
              <w:autoSpaceDE w:val="0"/>
              <w:autoSpaceDN w:val="0"/>
              <w:adjustRightInd w:val="0"/>
              <w:textAlignment w:val="baseline"/>
              <w:rPr>
                <w:del w:id="6412" w:author="Fernando Alonso Macias" w:date="2024-07-28T14:46:00Z" w16du:dateUtc="2024-07-28T21:46:00Z"/>
                <w:rFonts w:ascii="Arial" w:eastAsia="Times New Roman" w:hAnsi="Arial"/>
                <w:sz w:val="18"/>
                <w:lang w:eastAsia="zh-CN"/>
              </w:rPr>
            </w:pPr>
          </w:p>
        </w:tc>
        <w:tc>
          <w:tcPr>
            <w:tcW w:w="3456" w:type="dxa"/>
            <w:gridSpan w:val="6"/>
            <w:tcBorders>
              <w:top w:val="single" w:sz="4" w:space="0" w:color="auto"/>
              <w:left w:val="single" w:sz="4" w:space="0" w:color="auto"/>
              <w:bottom w:val="single" w:sz="4" w:space="0" w:color="auto"/>
              <w:right w:val="single" w:sz="4" w:space="0" w:color="auto"/>
            </w:tcBorders>
          </w:tcPr>
          <w:p w14:paraId="7F80CC99" w14:textId="7E8169D5" w:rsidR="00E71A85" w:rsidRPr="00E71A85" w:rsidDel="003C7ECC" w:rsidRDefault="00E71A85" w:rsidP="00E71A85">
            <w:pPr>
              <w:keepNext/>
              <w:keepLines/>
              <w:overflowPunct w:val="0"/>
              <w:autoSpaceDE w:val="0"/>
              <w:autoSpaceDN w:val="0"/>
              <w:adjustRightInd w:val="0"/>
              <w:textAlignment w:val="baseline"/>
              <w:rPr>
                <w:del w:id="6413" w:author="Fernando Alonso Macias" w:date="2024-07-28T14:46:00Z" w16du:dateUtc="2024-07-28T21:46:00Z"/>
                <w:rFonts w:ascii="Arial" w:eastAsia="Times New Roman" w:hAnsi="Arial"/>
                <w:noProof/>
                <w:sz w:val="18"/>
                <w:lang w:eastAsia="en-GB"/>
              </w:rPr>
            </w:pPr>
            <w:del w:id="6414" w:author="Fernando Alonso Macias" w:date="2024-07-28T14:46:00Z" w16du:dateUtc="2024-07-28T21:46:00Z">
              <w:r w:rsidRPr="00E71A85" w:rsidDel="003C7ECC">
                <w:rPr>
                  <w:rFonts w:ascii="Arial" w:eastAsia="Times New Roman" w:hAnsi="Arial"/>
                  <w:noProof/>
                  <w:sz w:val="18"/>
                  <w:lang w:eastAsia="en-GB"/>
                </w:rPr>
                <w:delText>As specified in clause A.3.20.2.2</w:delText>
              </w:r>
            </w:del>
          </w:p>
        </w:tc>
        <w:tc>
          <w:tcPr>
            <w:tcW w:w="2826" w:type="dxa"/>
            <w:tcBorders>
              <w:top w:val="single" w:sz="4" w:space="0" w:color="auto"/>
              <w:left w:val="single" w:sz="4" w:space="0" w:color="auto"/>
              <w:bottom w:val="single" w:sz="4" w:space="0" w:color="auto"/>
              <w:right w:val="single" w:sz="4" w:space="0" w:color="auto"/>
            </w:tcBorders>
          </w:tcPr>
          <w:p w14:paraId="0B360C7C" w14:textId="45C6106E" w:rsidR="00E71A85" w:rsidRPr="00E71A85" w:rsidDel="003C7ECC" w:rsidRDefault="00E71A85" w:rsidP="00E71A85">
            <w:pPr>
              <w:keepNext/>
              <w:keepLines/>
              <w:overflowPunct w:val="0"/>
              <w:autoSpaceDE w:val="0"/>
              <w:autoSpaceDN w:val="0"/>
              <w:adjustRightInd w:val="0"/>
              <w:textAlignment w:val="baseline"/>
              <w:rPr>
                <w:del w:id="6415" w:author="Fernando Alonso Macias" w:date="2024-07-28T14:46:00Z" w16du:dateUtc="2024-07-28T21:46:00Z"/>
                <w:rFonts w:ascii="Arial" w:eastAsia="Times New Roman" w:hAnsi="Arial" w:cs="Arial"/>
                <w:bCs/>
                <w:sz w:val="18"/>
                <w:lang w:eastAsia="en-GB"/>
              </w:rPr>
            </w:pPr>
          </w:p>
        </w:tc>
      </w:tr>
      <w:tr w:rsidR="00E71A85" w:rsidRPr="00E71A85" w:rsidDel="00093CDF" w14:paraId="778FEB5E" w14:textId="6DEC393F" w:rsidTr="005E6B32">
        <w:trPr>
          <w:cantSplit/>
          <w:trHeight w:val="187"/>
          <w:del w:id="6416" w:author="Fernando Alonso Macias" w:date="2024-07-28T14:11:00Z"/>
        </w:trPr>
        <w:tc>
          <w:tcPr>
            <w:tcW w:w="2502" w:type="dxa"/>
            <w:tcBorders>
              <w:top w:val="single" w:sz="4" w:space="0" w:color="auto"/>
              <w:left w:val="single" w:sz="4" w:space="0" w:color="auto"/>
              <w:bottom w:val="nil"/>
              <w:right w:val="single" w:sz="4" w:space="0" w:color="auto"/>
            </w:tcBorders>
            <w:shd w:val="clear" w:color="auto" w:fill="auto"/>
            <w:hideMark/>
          </w:tcPr>
          <w:p w14:paraId="445C64A0" w14:textId="48E348F9" w:rsidR="00E71A85" w:rsidRPr="00E71A85" w:rsidDel="00093CDF" w:rsidRDefault="00E71A85" w:rsidP="00E71A85">
            <w:pPr>
              <w:keepNext/>
              <w:keepLines/>
              <w:overflowPunct w:val="0"/>
              <w:autoSpaceDE w:val="0"/>
              <w:autoSpaceDN w:val="0"/>
              <w:adjustRightInd w:val="0"/>
              <w:textAlignment w:val="baseline"/>
              <w:rPr>
                <w:del w:id="6417" w:author="Fernando Alonso Macias" w:date="2024-07-28T14:11:00Z" w16du:dateUtc="2024-07-28T21:11:00Z"/>
                <w:rFonts w:ascii="Arial" w:eastAsia="Times New Roman" w:hAnsi="Arial"/>
                <w:sz w:val="18"/>
                <w:lang w:eastAsia="zh-CN"/>
              </w:rPr>
            </w:pPr>
            <w:del w:id="6418" w:author="Fernando Alonso Macias" w:date="2024-07-28T14:11:00Z" w16du:dateUtc="2024-07-28T21:11:00Z">
              <w:r w:rsidRPr="00E71A85" w:rsidDel="00093CDF">
                <w:rPr>
                  <w:rFonts w:ascii="Arial" w:eastAsia="Times New Roman" w:hAnsi="Arial"/>
                  <w:sz w:val="18"/>
                  <w:lang w:eastAsia="zh-CN"/>
                </w:rPr>
                <w:delText>SSB configuration</w:delText>
              </w:r>
            </w:del>
          </w:p>
        </w:tc>
        <w:tc>
          <w:tcPr>
            <w:tcW w:w="709" w:type="dxa"/>
            <w:tcBorders>
              <w:top w:val="single" w:sz="4" w:space="0" w:color="auto"/>
              <w:left w:val="single" w:sz="4" w:space="0" w:color="auto"/>
              <w:bottom w:val="nil"/>
              <w:right w:val="single" w:sz="4" w:space="0" w:color="auto"/>
            </w:tcBorders>
            <w:shd w:val="clear" w:color="auto" w:fill="auto"/>
          </w:tcPr>
          <w:p w14:paraId="278D25B8" w14:textId="52736447" w:rsidR="00E71A85" w:rsidRPr="00E71A85" w:rsidDel="00093CDF" w:rsidRDefault="00E71A85" w:rsidP="00E71A85">
            <w:pPr>
              <w:keepNext/>
              <w:keepLines/>
              <w:overflowPunct w:val="0"/>
              <w:autoSpaceDE w:val="0"/>
              <w:autoSpaceDN w:val="0"/>
              <w:adjustRightInd w:val="0"/>
              <w:jc w:val="center"/>
              <w:textAlignment w:val="baseline"/>
              <w:rPr>
                <w:del w:id="6419" w:author="Fernando Alonso Macias" w:date="2024-07-28T14:11:00Z" w16du:dateUtc="2024-07-28T21:11: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CECC448" w14:textId="7AD98C4D" w:rsidR="00E71A85" w:rsidRPr="00E71A85" w:rsidDel="00093CDF" w:rsidRDefault="00E71A85" w:rsidP="00E71A85">
            <w:pPr>
              <w:keepNext/>
              <w:keepLines/>
              <w:overflowPunct w:val="0"/>
              <w:autoSpaceDE w:val="0"/>
              <w:autoSpaceDN w:val="0"/>
              <w:adjustRightInd w:val="0"/>
              <w:textAlignment w:val="baseline"/>
              <w:rPr>
                <w:del w:id="6420" w:author="Fernando Alonso Macias" w:date="2024-07-28T14:11:00Z" w16du:dateUtc="2024-07-28T21:11:00Z"/>
                <w:rFonts w:ascii="Arial" w:eastAsia="Times New Roman" w:hAnsi="Arial"/>
                <w:bCs/>
                <w:sz w:val="18"/>
                <w:lang w:eastAsia="zh-CN"/>
              </w:rPr>
            </w:pPr>
            <w:del w:id="6421" w:author="Fernando Alonso Macias" w:date="2024-07-28T14:11:00Z" w16du:dateUtc="2024-07-28T21:11:00Z">
              <w:r w:rsidRPr="00E71A85" w:rsidDel="00093CDF">
                <w:rPr>
                  <w:rFonts w:ascii="Arial" w:eastAsia="Times New Roman" w:hAnsi="Arial"/>
                  <w:bCs/>
                  <w:sz w:val="18"/>
                  <w:lang w:eastAsia="zh-CN"/>
                </w:rPr>
                <w:delText>1</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5232E016" w14:textId="7E15AEE8" w:rsidR="00E71A85" w:rsidRPr="00E71A85" w:rsidDel="00093CDF" w:rsidRDefault="00E71A85" w:rsidP="00E71A85">
            <w:pPr>
              <w:keepNext/>
              <w:keepLines/>
              <w:overflowPunct w:val="0"/>
              <w:autoSpaceDE w:val="0"/>
              <w:autoSpaceDN w:val="0"/>
              <w:adjustRightInd w:val="0"/>
              <w:textAlignment w:val="baseline"/>
              <w:rPr>
                <w:del w:id="6422" w:author="Fernando Alonso Macias" w:date="2024-07-28T14:11:00Z" w16du:dateUtc="2024-07-28T21:11:00Z"/>
                <w:rFonts w:ascii="Arial" w:eastAsia="Times New Roman" w:hAnsi="Arial"/>
                <w:bCs/>
                <w:sz w:val="18"/>
                <w:lang w:eastAsia="zh-CN"/>
              </w:rPr>
            </w:pPr>
            <w:del w:id="6423" w:author="Fernando Alonso Macias" w:date="2024-07-28T14:11:00Z" w16du:dateUtc="2024-07-28T21:11:00Z">
              <w:r w:rsidRPr="00E71A85" w:rsidDel="00093CDF">
                <w:rPr>
                  <w:rFonts w:ascii="Arial" w:eastAsia="Times New Roman" w:hAnsi="Arial"/>
                  <w:bCs/>
                  <w:sz w:val="18"/>
                  <w:lang w:eastAsia="zh-CN"/>
                </w:rPr>
                <w:delText>Cell 1: SSB.1 FR1</w:delText>
              </w:r>
            </w:del>
          </w:p>
          <w:p w14:paraId="04CB956C" w14:textId="52F4F793" w:rsidR="00E71A85" w:rsidRPr="00E71A85" w:rsidDel="00093CDF" w:rsidRDefault="00E71A85" w:rsidP="00E71A85">
            <w:pPr>
              <w:keepNext/>
              <w:keepLines/>
              <w:overflowPunct w:val="0"/>
              <w:autoSpaceDE w:val="0"/>
              <w:autoSpaceDN w:val="0"/>
              <w:adjustRightInd w:val="0"/>
              <w:textAlignment w:val="baseline"/>
              <w:rPr>
                <w:del w:id="6424" w:author="Fernando Alonso Macias" w:date="2024-07-28T14:11:00Z" w16du:dateUtc="2024-07-28T21:11:00Z"/>
                <w:rFonts w:ascii="Arial" w:eastAsia="Times New Roman" w:hAnsi="Arial"/>
                <w:bCs/>
                <w:sz w:val="18"/>
                <w:lang w:eastAsia="zh-CN"/>
              </w:rPr>
            </w:pPr>
            <w:del w:id="6425" w:author="Fernando Alonso Macias" w:date="2024-07-28T14:11:00Z" w16du:dateUtc="2024-07-28T21:11:00Z">
              <w:r w:rsidRPr="00E71A85" w:rsidDel="00093CDF">
                <w:rPr>
                  <w:rFonts w:ascii="Arial" w:eastAsia="Times New Roman" w:hAnsi="Arial"/>
                  <w:bCs/>
                  <w:sz w:val="18"/>
                  <w:lang w:eastAsia="zh-CN"/>
                </w:rPr>
                <w:delText xml:space="preserve">Cell 2,3: </w:delText>
              </w:r>
            </w:del>
            <w:del w:id="6426" w:author="Fernando Alonso Macias" w:date="2024-07-28T14:00:00Z" w16du:dateUtc="2024-07-28T21:00:00Z">
              <w:r w:rsidRPr="00E71A85" w:rsidDel="005E6B32">
                <w:rPr>
                  <w:rFonts w:ascii="Arial" w:eastAsia="Times New Roman" w:hAnsi="Arial"/>
                  <w:bCs/>
                  <w:sz w:val="18"/>
                  <w:lang w:eastAsia="zh-CN"/>
                </w:rPr>
                <w:delText>TBD</w:delText>
              </w:r>
            </w:del>
          </w:p>
        </w:tc>
        <w:tc>
          <w:tcPr>
            <w:tcW w:w="2826" w:type="dxa"/>
            <w:tcBorders>
              <w:top w:val="single" w:sz="4" w:space="0" w:color="auto"/>
              <w:left w:val="single" w:sz="4" w:space="0" w:color="auto"/>
              <w:bottom w:val="single" w:sz="4" w:space="0" w:color="auto"/>
              <w:right w:val="single" w:sz="4" w:space="0" w:color="auto"/>
            </w:tcBorders>
          </w:tcPr>
          <w:p w14:paraId="112FF327" w14:textId="1ACAB771" w:rsidR="00E71A85" w:rsidRPr="00E71A85" w:rsidDel="00093CDF" w:rsidRDefault="00E71A85" w:rsidP="00E71A85">
            <w:pPr>
              <w:keepNext/>
              <w:keepLines/>
              <w:overflowPunct w:val="0"/>
              <w:autoSpaceDE w:val="0"/>
              <w:autoSpaceDN w:val="0"/>
              <w:adjustRightInd w:val="0"/>
              <w:textAlignment w:val="baseline"/>
              <w:rPr>
                <w:del w:id="6427" w:author="Fernando Alonso Macias" w:date="2024-07-28T14:11:00Z" w16du:dateUtc="2024-07-28T21:11:00Z"/>
                <w:rFonts w:ascii="Arial" w:eastAsia="Times New Roman" w:hAnsi="Arial"/>
                <w:bCs/>
                <w:sz w:val="18"/>
                <w:lang w:eastAsia="zh-CN"/>
              </w:rPr>
            </w:pPr>
          </w:p>
        </w:tc>
      </w:tr>
      <w:tr w:rsidR="00E71A85" w:rsidRPr="00E71A85" w:rsidDel="00093CDF" w14:paraId="130AE8F9" w14:textId="1E8AF783" w:rsidTr="005E6B32">
        <w:trPr>
          <w:cantSplit/>
          <w:trHeight w:val="187"/>
          <w:del w:id="6428" w:author="Fernando Alonso Macias" w:date="2024-07-28T14:11:00Z"/>
        </w:trPr>
        <w:tc>
          <w:tcPr>
            <w:tcW w:w="2502" w:type="dxa"/>
            <w:tcBorders>
              <w:top w:val="nil"/>
              <w:left w:val="single" w:sz="4" w:space="0" w:color="auto"/>
              <w:bottom w:val="nil"/>
              <w:right w:val="single" w:sz="4" w:space="0" w:color="auto"/>
            </w:tcBorders>
            <w:shd w:val="clear" w:color="auto" w:fill="auto"/>
            <w:hideMark/>
          </w:tcPr>
          <w:p w14:paraId="67456AEF" w14:textId="1A5D25DE" w:rsidR="00E71A85" w:rsidRPr="00E71A85" w:rsidDel="00093CDF" w:rsidRDefault="00E71A85" w:rsidP="00E71A85">
            <w:pPr>
              <w:keepNext/>
              <w:keepLines/>
              <w:overflowPunct w:val="0"/>
              <w:autoSpaceDE w:val="0"/>
              <w:autoSpaceDN w:val="0"/>
              <w:adjustRightInd w:val="0"/>
              <w:textAlignment w:val="baseline"/>
              <w:rPr>
                <w:del w:id="6429" w:author="Fernando Alonso Macias" w:date="2024-07-28T14:11:00Z" w16du:dateUtc="2024-07-28T21:11:00Z"/>
                <w:rFonts w:ascii="Arial" w:eastAsia="Times New Roman"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6D244157" w14:textId="0282726B" w:rsidR="00E71A85" w:rsidRPr="00E71A85" w:rsidDel="00093CDF" w:rsidRDefault="00E71A85" w:rsidP="00E71A85">
            <w:pPr>
              <w:keepNext/>
              <w:keepLines/>
              <w:overflowPunct w:val="0"/>
              <w:autoSpaceDE w:val="0"/>
              <w:autoSpaceDN w:val="0"/>
              <w:adjustRightInd w:val="0"/>
              <w:jc w:val="center"/>
              <w:textAlignment w:val="baseline"/>
              <w:rPr>
                <w:del w:id="6430" w:author="Fernando Alonso Macias" w:date="2024-07-28T14:11:00Z" w16du:dateUtc="2024-07-28T21:11: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2EBA3BD" w14:textId="0ED10172" w:rsidR="00E71A85" w:rsidRPr="00E71A85" w:rsidDel="00093CDF" w:rsidRDefault="00E71A85" w:rsidP="00E71A85">
            <w:pPr>
              <w:keepNext/>
              <w:keepLines/>
              <w:overflowPunct w:val="0"/>
              <w:autoSpaceDE w:val="0"/>
              <w:autoSpaceDN w:val="0"/>
              <w:adjustRightInd w:val="0"/>
              <w:textAlignment w:val="baseline"/>
              <w:rPr>
                <w:del w:id="6431" w:author="Fernando Alonso Macias" w:date="2024-07-28T14:11:00Z" w16du:dateUtc="2024-07-28T21:11:00Z"/>
                <w:rFonts w:ascii="Arial" w:eastAsia="Times New Roman" w:hAnsi="Arial"/>
                <w:bCs/>
                <w:sz w:val="18"/>
                <w:lang w:eastAsia="zh-CN"/>
              </w:rPr>
            </w:pPr>
            <w:del w:id="6432" w:author="Fernando Alonso Macias" w:date="2024-07-28T14:11:00Z" w16du:dateUtc="2024-07-28T21:11:00Z">
              <w:r w:rsidRPr="00E71A85" w:rsidDel="00093CDF">
                <w:rPr>
                  <w:rFonts w:ascii="Arial" w:eastAsia="Times New Roman" w:hAnsi="Arial"/>
                  <w:bCs/>
                  <w:sz w:val="18"/>
                  <w:lang w:eastAsia="zh-CN"/>
                </w:rPr>
                <w:delText>2</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44F54A53" w14:textId="1272CBE1" w:rsidR="00E71A85" w:rsidRPr="00E71A85" w:rsidDel="00093CDF" w:rsidRDefault="00E71A85" w:rsidP="00E71A85">
            <w:pPr>
              <w:keepNext/>
              <w:keepLines/>
              <w:overflowPunct w:val="0"/>
              <w:autoSpaceDE w:val="0"/>
              <w:autoSpaceDN w:val="0"/>
              <w:adjustRightInd w:val="0"/>
              <w:textAlignment w:val="baseline"/>
              <w:rPr>
                <w:del w:id="6433" w:author="Fernando Alonso Macias" w:date="2024-07-28T14:11:00Z" w16du:dateUtc="2024-07-28T21:11:00Z"/>
                <w:rFonts w:ascii="Arial" w:eastAsia="Times New Roman" w:hAnsi="Arial"/>
                <w:bCs/>
                <w:sz w:val="18"/>
                <w:lang w:eastAsia="zh-CN"/>
              </w:rPr>
            </w:pPr>
            <w:del w:id="6434" w:author="Fernando Alonso Macias" w:date="2024-07-28T14:11:00Z" w16du:dateUtc="2024-07-28T21:11:00Z">
              <w:r w:rsidRPr="00E71A85" w:rsidDel="00093CDF">
                <w:rPr>
                  <w:rFonts w:ascii="Arial" w:eastAsia="Times New Roman" w:hAnsi="Arial"/>
                  <w:bCs/>
                  <w:sz w:val="18"/>
                  <w:lang w:eastAsia="zh-CN"/>
                </w:rPr>
                <w:delText>Cell 1: SSB.1 FR1</w:delText>
              </w:r>
            </w:del>
          </w:p>
          <w:p w14:paraId="113122A1" w14:textId="4087502E" w:rsidR="00E71A85" w:rsidRPr="00E71A85" w:rsidDel="00093CDF" w:rsidRDefault="00E71A85" w:rsidP="00E71A85">
            <w:pPr>
              <w:keepNext/>
              <w:keepLines/>
              <w:overflowPunct w:val="0"/>
              <w:autoSpaceDE w:val="0"/>
              <w:autoSpaceDN w:val="0"/>
              <w:adjustRightInd w:val="0"/>
              <w:textAlignment w:val="baseline"/>
              <w:rPr>
                <w:del w:id="6435" w:author="Fernando Alonso Macias" w:date="2024-07-28T14:11:00Z" w16du:dateUtc="2024-07-28T21:11:00Z"/>
                <w:rFonts w:ascii="Arial" w:eastAsia="Times New Roman" w:hAnsi="Arial"/>
                <w:bCs/>
                <w:sz w:val="18"/>
                <w:lang w:eastAsia="zh-CN"/>
              </w:rPr>
            </w:pPr>
            <w:del w:id="6436" w:author="Fernando Alonso Macias" w:date="2024-07-28T14:11:00Z" w16du:dateUtc="2024-07-28T21:11:00Z">
              <w:r w:rsidRPr="00E71A85" w:rsidDel="00093CDF">
                <w:rPr>
                  <w:rFonts w:ascii="Arial" w:eastAsia="Times New Roman" w:hAnsi="Arial"/>
                  <w:bCs/>
                  <w:sz w:val="18"/>
                  <w:lang w:eastAsia="zh-CN"/>
                </w:rPr>
                <w:delText xml:space="preserve">Cell 2,3: </w:delText>
              </w:r>
            </w:del>
            <w:del w:id="6437" w:author="Fernando Alonso Macias" w:date="2024-07-28T14:00:00Z" w16du:dateUtc="2024-07-28T21:00:00Z">
              <w:r w:rsidRPr="00E71A85" w:rsidDel="005E6B32">
                <w:rPr>
                  <w:rFonts w:ascii="Arial" w:eastAsia="Times New Roman" w:hAnsi="Arial"/>
                  <w:bCs/>
                  <w:sz w:val="18"/>
                  <w:lang w:eastAsia="zh-CN"/>
                </w:rPr>
                <w:delText>TBD</w:delText>
              </w:r>
            </w:del>
          </w:p>
        </w:tc>
        <w:tc>
          <w:tcPr>
            <w:tcW w:w="2826" w:type="dxa"/>
            <w:tcBorders>
              <w:top w:val="single" w:sz="4" w:space="0" w:color="auto"/>
              <w:left w:val="single" w:sz="4" w:space="0" w:color="auto"/>
              <w:bottom w:val="single" w:sz="4" w:space="0" w:color="auto"/>
              <w:right w:val="single" w:sz="4" w:space="0" w:color="auto"/>
            </w:tcBorders>
          </w:tcPr>
          <w:p w14:paraId="250A311D" w14:textId="221BC616" w:rsidR="00E71A85" w:rsidRPr="00E71A85" w:rsidDel="00093CDF" w:rsidRDefault="00E71A85" w:rsidP="00E71A85">
            <w:pPr>
              <w:keepNext/>
              <w:keepLines/>
              <w:overflowPunct w:val="0"/>
              <w:autoSpaceDE w:val="0"/>
              <w:autoSpaceDN w:val="0"/>
              <w:adjustRightInd w:val="0"/>
              <w:textAlignment w:val="baseline"/>
              <w:rPr>
                <w:del w:id="6438" w:author="Fernando Alonso Macias" w:date="2024-07-28T14:11:00Z" w16du:dateUtc="2024-07-28T21:11:00Z"/>
                <w:rFonts w:ascii="Arial" w:eastAsia="Times New Roman" w:hAnsi="Arial"/>
                <w:bCs/>
                <w:sz w:val="18"/>
                <w:lang w:eastAsia="zh-CN"/>
              </w:rPr>
            </w:pPr>
          </w:p>
        </w:tc>
      </w:tr>
      <w:tr w:rsidR="00E71A85" w:rsidRPr="00E71A85" w:rsidDel="00093CDF" w14:paraId="3359A838" w14:textId="3BCF763D" w:rsidTr="005E6B32">
        <w:trPr>
          <w:cantSplit/>
          <w:trHeight w:val="187"/>
          <w:del w:id="6439" w:author="Fernando Alonso Macias" w:date="2024-07-28T14:11:00Z"/>
        </w:trPr>
        <w:tc>
          <w:tcPr>
            <w:tcW w:w="2502" w:type="dxa"/>
            <w:tcBorders>
              <w:top w:val="nil"/>
              <w:left w:val="single" w:sz="4" w:space="0" w:color="auto"/>
              <w:bottom w:val="single" w:sz="4" w:space="0" w:color="auto"/>
              <w:right w:val="single" w:sz="4" w:space="0" w:color="auto"/>
            </w:tcBorders>
            <w:shd w:val="clear" w:color="auto" w:fill="auto"/>
            <w:hideMark/>
          </w:tcPr>
          <w:p w14:paraId="24985E38" w14:textId="544614EF" w:rsidR="00E71A85" w:rsidRPr="00E71A85" w:rsidDel="00093CDF" w:rsidRDefault="00E71A85" w:rsidP="00E71A85">
            <w:pPr>
              <w:keepNext/>
              <w:keepLines/>
              <w:overflowPunct w:val="0"/>
              <w:autoSpaceDE w:val="0"/>
              <w:autoSpaceDN w:val="0"/>
              <w:adjustRightInd w:val="0"/>
              <w:textAlignment w:val="baseline"/>
              <w:rPr>
                <w:del w:id="6440" w:author="Fernando Alonso Macias" w:date="2024-07-28T14:11:00Z" w16du:dateUtc="2024-07-28T21:11:00Z"/>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46341F2" w14:textId="1F9E0572" w:rsidR="00E71A85" w:rsidRPr="00E71A85" w:rsidDel="00093CDF" w:rsidRDefault="00E71A85" w:rsidP="00E71A85">
            <w:pPr>
              <w:keepNext/>
              <w:keepLines/>
              <w:overflowPunct w:val="0"/>
              <w:autoSpaceDE w:val="0"/>
              <w:autoSpaceDN w:val="0"/>
              <w:adjustRightInd w:val="0"/>
              <w:jc w:val="center"/>
              <w:textAlignment w:val="baseline"/>
              <w:rPr>
                <w:del w:id="6441" w:author="Fernando Alonso Macias" w:date="2024-07-28T14:11:00Z" w16du:dateUtc="2024-07-28T21:11: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EE58BD8" w14:textId="187C311D" w:rsidR="00E71A85" w:rsidRPr="00E71A85" w:rsidDel="00093CDF" w:rsidRDefault="00E71A85" w:rsidP="00E71A85">
            <w:pPr>
              <w:keepNext/>
              <w:keepLines/>
              <w:overflowPunct w:val="0"/>
              <w:autoSpaceDE w:val="0"/>
              <w:autoSpaceDN w:val="0"/>
              <w:adjustRightInd w:val="0"/>
              <w:textAlignment w:val="baseline"/>
              <w:rPr>
                <w:del w:id="6442" w:author="Fernando Alonso Macias" w:date="2024-07-28T14:11:00Z" w16du:dateUtc="2024-07-28T21:11:00Z"/>
                <w:rFonts w:ascii="Arial" w:eastAsia="Times New Roman" w:hAnsi="Arial"/>
                <w:bCs/>
                <w:sz w:val="18"/>
                <w:lang w:eastAsia="zh-CN"/>
              </w:rPr>
            </w:pPr>
            <w:del w:id="6443" w:author="Fernando Alonso Macias" w:date="2024-07-28T14:11:00Z" w16du:dateUtc="2024-07-28T21:11:00Z">
              <w:r w:rsidRPr="00E71A85" w:rsidDel="00093CDF">
                <w:rPr>
                  <w:rFonts w:ascii="Arial" w:eastAsia="Times New Roman" w:hAnsi="Arial"/>
                  <w:bCs/>
                  <w:sz w:val="18"/>
                  <w:lang w:eastAsia="zh-CN"/>
                </w:rPr>
                <w:delText>3</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7732E0BD" w14:textId="748A4DA9" w:rsidR="00E71A85" w:rsidRPr="00E71A85" w:rsidDel="00093CDF" w:rsidRDefault="00E71A85" w:rsidP="00E71A85">
            <w:pPr>
              <w:keepNext/>
              <w:keepLines/>
              <w:overflowPunct w:val="0"/>
              <w:autoSpaceDE w:val="0"/>
              <w:autoSpaceDN w:val="0"/>
              <w:adjustRightInd w:val="0"/>
              <w:textAlignment w:val="baseline"/>
              <w:rPr>
                <w:del w:id="6444" w:author="Fernando Alonso Macias" w:date="2024-07-28T14:11:00Z" w16du:dateUtc="2024-07-28T21:11:00Z"/>
                <w:rFonts w:ascii="Arial" w:eastAsia="Times New Roman" w:hAnsi="Arial"/>
                <w:bCs/>
                <w:sz w:val="18"/>
                <w:lang w:eastAsia="zh-CN"/>
              </w:rPr>
            </w:pPr>
            <w:del w:id="6445" w:author="Fernando Alonso Macias" w:date="2024-07-28T14:11:00Z" w16du:dateUtc="2024-07-28T21:11:00Z">
              <w:r w:rsidRPr="00E71A85" w:rsidDel="00093CDF">
                <w:rPr>
                  <w:rFonts w:ascii="Arial" w:eastAsia="Times New Roman" w:hAnsi="Arial"/>
                  <w:bCs/>
                  <w:sz w:val="18"/>
                  <w:lang w:eastAsia="zh-CN"/>
                </w:rPr>
                <w:delText>Cell 1: SSB.2 FR1</w:delText>
              </w:r>
            </w:del>
          </w:p>
          <w:p w14:paraId="75E4BBDA" w14:textId="0F725D6E" w:rsidR="00E71A85" w:rsidRPr="00E71A85" w:rsidDel="00093CDF" w:rsidRDefault="00E71A85" w:rsidP="00E71A85">
            <w:pPr>
              <w:keepNext/>
              <w:keepLines/>
              <w:overflowPunct w:val="0"/>
              <w:autoSpaceDE w:val="0"/>
              <w:autoSpaceDN w:val="0"/>
              <w:adjustRightInd w:val="0"/>
              <w:textAlignment w:val="baseline"/>
              <w:rPr>
                <w:del w:id="6446" w:author="Fernando Alonso Macias" w:date="2024-07-28T14:11:00Z" w16du:dateUtc="2024-07-28T21:11:00Z"/>
                <w:rFonts w:ascii="Arial" w:eastAsia="Times New Roman" w:hAnsi="Arial"/>
                <w:bCs/>
                <w:sz w:val="18"/>
                <w:lang w:eastAsia="zh-CN"/>
              </w:rPr>
            </w:pPr>
            <w:del w:id="6447" w:author="Fernando Alonso Macias" w:date="2024-07-28T14:11:00Z" w16du:dateUtc="2024-07-28T21:11:00Z">
              <w:r w:rsidRPr="00E71A85" w:rsidDel="00093CDF">
                <w:rPr>
                  <w:rFonts w:ascii="Arial" w:eastAsia="Times New Roman" w:hAnsi="Arial"/>
                  <w:bCs/>
                  <w:sz w:val="18"/>
                  <w:lang w:eastAsia="zh-CN"/>
                </w:rPr>
                <w:delText xml:space="preserve">Cell 2,3: </w:delText>
              </w:r>
            </w:del>
            <w:del w:id="6448" w:author="Fernando Alonso Macias" w:date="2024-07-28T14:00:00Z" w16du:dateUtc="2024-07-28T21:00:00Z">
              <w:r w:rsidRPr="00E71A85" w:rsidDel="005E6B32">
                <w:rPr>
                  <w:rFonts w:ascii="Arial" w:eastAsia="Times New Roman" w:hAnsi="Arial"/>
                  <w:bCs/>
                  <w:sz w:val="18"/>
                  <w:lang w:eastAsia="zh-CN"/>
                </w:rPr>
                <w:delText>TBD</w:delText>
              </w:r>
            </w:del>
          </w:p>
        </w:tc>
        <w:tc>
          <w:tcPr>
            <w:tcW w:w="2826" w:type="dxa"/>
            <w:tcBorders>
              <w:top w:val="single" w:sz="4" w:space="0" w:color="auto"/>
              <w:left w:val="single" w:sz="4" w:space="0" w:color="auto"/>
              <w:bottom w:val="single" w:sz="4" w:space="0" w:color="auto"/>
              <w:right w:val="single" w:sz="4" w:space="0" w:color="auto"/>
            </w:tcBorders>
          </w:tcPr>
          <w:p w14:paraId="63078A83" w14:textId="3176F631" w:rsidR="00E71A85" w:rsidRPr="00E71A85" w:rsidDel="00093CDF" w:rsidRDefault="00E71A85" w:rsidP="00E71A85">
            <w:pPr>
              <w:keepNext/>
              <w:keepLines/>
              <w:overflowPunct w:val="0"/>
              <w:autoSpaceDE w:val="0"/>
              <w:autoSpaceDN w:val="0"/>
              <w:adjustRightInd w:val="0"/>
              <w:textAlignment w:val="baseline"/>
              <w:rPr>
                <w:del w:id="6449" w:author="Fernando Alonso Macias" w:date="2024-07-28T14:11:00Z" w16du:dateUtc="2024-07-28T21:11:00Z"/>
                <w:rFonts w:ascii="Arial" w:eastAsia="Times New Roman" w:hAnsi="Arial"/>
                <w:bCs/>
                <w:sz w:val="18"/>
                <w:lang w:eastAsia="zh-CN"/>
              </w:rPr>
            </w:pPr>
          </w:p>
        </w:tc>
      </w:tr>
      <w:tr w:rsidR="00E71A85" w:rsidRPr="00E71A85" w:rsidDel="00093CDF" w14:paraId="45B04E5B" w14:textId="435CCD98" w:rsidTr="005E6B32">
        <w:trPr>
          <w:cantSplit/>
          <w:trHeight w:val="187"/>
          <w:del w:id="6450" w:author="Fernando Alonso Macias" w:date="2024-07-28T14:11:00Z"/>
        </w:trPr>
        <w:tc>
          <w:tcPr>
            <w:tcW w:w="2502" w:type="dxa"/>
            <w:tcBorders>
              <w:top w:val="single" w:sz="4" w:space="0" w:color="auto"/>
              <w:left w:val="single" w:sz="4" w:space="0" w:color="auto"/>
              <w:bottom w:val="nil"/>
              <w:right w:val="single" w:sz="4" w:space="0" w:color="auto"/>
            </w:tcBorders>
            <w:shd w:val="clear" w:color="auto" w:fill="auto"/>
            <w:hideMark/>
          </w:tcPr>
          <w:p w14:paraId="11974403" w14:textId="60F62FB4" w:rsidR="00E71A85" w:rsidRPr="00E71A85" w:rsidDel="00093CDF" w:rsidRDefault="00E71A85" w:rsidP="00E71A85">
            <w:pPr>
              <w:keepNext/>
              <w:keepLines/>
              <w:overflowPunct w:val="0"/>
              <w:autoSpaceDE w:val="0"/>
              <w:autoSpaceDN w:val="0"/>
              <w:adjustRightInd w:val="0"/>
              <w:textAlignment w:val="baseline"/>
              <w:rPr>
                <w:del w:id="6451" w:author="Fernando Alonso Macias" w:date="2024-07-28T14:11:00Z" w16du:dateUtc="2024-07-28T21:11:00Z"/>
                <w:rFonts w:ascii="Arial" w:eastAsia="Times New Roman" w:hAnsi="Arial"/>
                <w:sz w:val="18"/>
                <w:lang w:eastAsia="zh-CN"/>
              </w:rPr>
            </w:pPr>
            <w:del w:id="6452" w:author="Fernando Alonso Macias" w:date="2024-07-28T14:11:00Z" w16du:dateUtc="2024-07-28T21:11:00Z">
              <w:r w:rsidRPr="00E71A85" w:rsidDel="00093CDF">
                <w:rPr>
                  <w:rFonts w:ascii="Arial" w:eastAsia="Times New Roman" w:hAnsi="Arial"/>
                  <w:sz w:val="18"/>
                  <w:lang w:eastAsia="zh-CN"/>
                </w:rPr>
                <w:delText>SMTC configuration</w:delText>
              </w:r>
            </w:del>
          </w:p>
        </w:tc>
        <w:tc>
          <w:tcPr>
            <w:tcW w:w="709" w:type="dxa"/>
            <w:tcBorders>
              <w:top w:val="single" w:sz="4" w:space="0" w:color="auto"/>
              <w:left w:val="single" w:sz="4" w:space="0" w:color="auto"/>
              <w:bottom w:val="nil"/>
              <w:right w:val="single" w:sz="4" w:space="0" w:color="auto"/>
            </w:tcBorders>
            <w:shd w:val="clear" w:color="auto" w:fill="auto"/>
          </w:tcPr>
          <w:p w14:paraId="7318EE7E" w14:textId="5F90F510" w:rsidR="00E71A85" w:rsidRPr="00E71A85" w:rsidDel="00093CDF" w:rsidRDefault="00E71A85" w:rsidP="00E71A85">
            <w:pPr>
              <w:keepNext/>
              <w:keepLines/>
              <w:overflowPunct w:val="0"/>
              <w:autoSpaceDE w:val="0"/>
              <w:autoSpaceDN w:val="0"/>
              <w:adjustRightInd w:val="0"/>
              <w:jc w:val="center"/>
              <w:textAlignment w:val="baseline"/>
              <w:rPr>
                <w:del w:id="6453" w:author="Fernando Alonso Macias" w:date="2024-07-28T14:11:00Z" w16du:dateUtc="2024-07-28T21:11: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E825BF3" w14:textId="100DC68D" w:rsidR="00E71A85" w:rsidRPr="00E71A85" w:rsidDel="00093CDF" w:rsidRDefault="00E71A85" w:rsidP="00E71A85">
            <w:pPr>
              <w:keepNext/>
              <w:keepLines/>
              <w:overflowPunct w:val="0"/>
              <w:autoSpaceDE w:val="0"/>
              <w:autoSpaceDN w:val="0"/>
              <w:adjustRightInd w:val="0"/>
              <w:textAlignment w:val="baseline"/>
              <w:rPr>
                <w:del w:id="6454" w:author="Fernando Alonso Macias" w:date="2024-07-28T14:11:00Z" w16du:dateUtc="2024-07-28T21:11:00Z"/>
                <w:rFonts w:ascii="Arial" w:eastAsia="Times New Roman" w:hAnsi="Arial"/>
                <w:bCs/>
                <w:sz w:val="18"/>
                <w:lang w:eastAsia="zh-CN"/>
              </w:rPr>
            </w:pPr>
            <w:del w:id="6455" w:author="Fernando Alonso Macias" w:date="2024-07-28T14:11:00Z" w16du:dateUtc="2024-07-28T21:11:00Z">
              <w:r w:rsidRPr="00E71A85" w:rsidDel="00093CDF">
                <w:rPr>
                  <w:rFonts w:ascii="Arial" w:eastAsia="Times New Roman" w:hAnsi="Arial"/>
                  <w:bCs/>
                  <w:sz w:val="18"/>
                  <w:lang w:eastAsia="zh-CN"/>
                </w:rPr>
                <w:delText>1</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0A0E3CA4" w14:textId="7F8894EC" w:rsidR="00E71A85" w:rsidRPr="00E71A85" w:rsidDel="00093CDF" w:rsidRDefault="00E71A85" w:rsidP="00E71A85">
            <w:pPr>
              <w:keepNext/>
              <w:keepLines/>
              <w:overflowPunct w:val="0"/>
              <w:autoSpaceDE w:val="0"/>
              <w:autoSpaceDN w:val="0"/>
              <w:adjustRightInd w:val="0"/>
              <w:textAlignment w:val="baseline"/>
              <w:rPr>
                <w:del w:id="6456" w:author="Fernando Alonso Macias" w:date="2024-07-28T14:11:00Z" w16du:dateUtc="2024-07-28T21:11:00Z"/>
                <w:rFonts w:ascii="Arial" w:eastAsia="Times New Roman" w:hAnsi="Arial"/>
                <w:bCs/>
                <w:sz w:val="18"/>
                <w:lang w:eastAsia="zh-CN"/>
              </w:rPr>
            </w:pPr>
            <w:del w:id="6457" w:author="Fernando Alonso Macias" w:date="2024-07-28T14:11:00Z" w16du:dateUtc="2024-07-28T21:11:00Z">
              <w:r w:rsidRPr="00E71A85" w:rsidDel="00093CDF">
                <w:rPr>
                  <w:rFonts w:ascii="Arial" w:eastAsia="Times New Roman" w:hAnsi="Arial"/>
                  <w:bCs/>
                  <w:sz w:val="18"/>
                  <w:lang w:eastAsia="zh-CN"/>
                </w:rPr>
                <w:delText>Cell 1: SMTC.2</w:delText>
              </w:r>
            </w:del>
          </w:p>
          <w:p w14:paraId="5F391E5E" w14:textId="0EBFF28A" w:rsidR="00E71A85" w:rsidRPr="00E71A85" w:rsidDel="00093CDF" w:rsidRDefault="00E71A85" w:rsidP="00E71A85">
            <w:pPr>
              <w:keepNext/>
              <w:keepLines/>
              <w:overflowPunct w:val="0"/>
              <w:autoSpaceDE w:val="0"/>
              <w:autoSpaceDN w:val="0"/>
              <w:adjustRightInd w:val="0"/>
              <w:textAlignment w:val="baseline"/>
              <w:rPr>
                <w:del w:id="6458" w:author="Fernando Alonso Macias" w:date="2024-07-28T14:11:00Z" w16du:dateUtc="2024-07-28T21:11:00Z"/>
                <w:rFonts w:ascii="Arial" w:eastAsia="Times New Roman" w:hAnsi="Arial"/>
                <w:bCs/>
                <w:sz w:val="18"/>
                <w:lang w:eastAsia="zh-CN"/>
              </w:rPr>
            </w:pPr>
            <w:del w:id="6459" w:author="Fernando Alonso Macias" w:date="2024-07-28T14:11:00Z" w16du:dateUtc="2024-07-28T21:11:00Z">
              <w:r w:rsidRPr="00E71A85" w:rsidDel="00093CDF">
                <w:rPr>
                  <w:rFonts w:ascii="Arial" w:eastAsia="Times New Roman" w:hAnsi="Arial"/>
                  <w:bCs/>
                  <w:sz w:val="18"/>
                  <w:lang w:eastAsia="zh-CN"/>
                </w:rPr>
                <w:delText>Cell 2,3: N/A</w:delText>
              </w:r>
            </w:del>
          </w:p>
        </w:tc>
        <w:tc>
          <w:tcPr>
            <w:tcW w:w="2826" w:type="dxa"/>
            <w:tcBorders>
              <w:top w:val="single" w:sz="4" w:space="0" w:color="auto"/>
              <w:left w:val="single" w:sz="4" w:space="0" w:color="auto"/>
              <w:bottom w:val="single" w:sz="4" w:space="0" w:color="auto"/>
              <w:right w:val="single" w:sz="4" w:space="0" w:color="auto"/>
            </w:tcBorders>
          </w:tcPr>
          <w:p w14:paraId="2D4EDE3B" w14:textId="74C84DC7" w:rsidR="00E71A85" w:rsidRPr="00E71A85" w:rsidDel="00093CDF" w:rsidRDefault="00E71A85" w:rsidP="00E71A85">
            <w:pPr>
              <w:keepNext/>
              <w:keepLines/>
              <w:overflowPunct w:val="0"/>
              <w:autoSpaceDE w:val="0"/>
              <w:autoSpaceDN w:val="0"/>
              <w:adjustRightInd w:val="0"/>
              <w:textAlignment w:val="baseline"/>
              <w:rPr>
                <w:del w:id="6460" w:author="Fernando Alonso Macias" w:date="2024-07-28T14:11:00Z" w16du:dateUtc="2024-07-28T21:11:00Z"/>
                <w:rFonts w:ascii="Arial" w:eastAsia="Times New Roman" w:hAnsi="Arial"/>
                <w:bCs/>
                <w:sz w:val="18"/>
                <w:lang w:eastAsia="zh-CN"/>
              </w:rPr>
            </w:pPr>
          </w:p>
        </w:tc>
      </w:tr>
      <w:tr w:rsidR="00E71A85" w:rsidRPr="00E71A85" w:rsidDel="00093CDF" w14:paraId="7458DE80" w14:textId="1CBDD794" w:rsidTr="005E6B32">
        <w:trPr>
          <w:cantSplit/>
          <w:trHeight w:val="187"/>
          <w:del w:id="6461" w:author="Fernando Alonso Macias" w:date="2024-07-28T14:11:00Z"/>
        </w:trPr>
        <w:tc>
          <w:tcPr>
            <w:tcW w:w="2502" w:type="dxa"/>
            <w:tcBorders>
              <w:top w:val="nil"/>
              <w:left w:val="single" w:sz="4" w:space="0" w:color="auto"/>
              <w:bottom w:val="nil"/>
              <w:right w:val="single" w:sz="4" w:space="0" w:color="auto"/>
            </w:tcBorders>
            <w:shd w:val="clear" w:color="auto" w:fill="auto"/>
            <w:hideMark/>
          </w:tcPr>
          <w:p w14:paraId="17BAD97E" w14:textId="5A481543" w:rsidR="00E71A85" w:rsidRPr="00E71A85" w:rsidDel="00093CDF" w:rsidRDefault="00E71A85" w:rsidP="00E71A85">
            <w:pPr>
              <w:keepNext/>
              <w:keepLines/>
              <w:overflowPunct w:val="0"/>
              <w:autoSpaceDE w:val="0"/>
              <w:autoSpaceDN w:val="0"/>
              <w:adjustRightInd w:val="0"/>
              <w:textAlignment w:val="baseline"/>
              <w:rPr>
                <w:del w:id="6462" w:author="Fernando Alonso Macias" w:date="2024-07-28T14:11:00Z" w16du:dateUtc="2024-07-28T21:11:00Z"/>
                <w:rFonts w:ascii="Arial" w:eastAsia="Times New Roman"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763687D8" w14:textId="1A648B67" w:rsidR="00E71A85" w:rsidRPr="00E71A85" w:rsidDel="00093CDF" w:rsidRDefault="00E71A85" w:rsidP="00E71A85">
            <w:pPr>
              <w:keepNext/>
              <w:keepLines/>
              <w:overflowPunct w:val="0"/>
              <w:autoSpaceDE w:val="0"/>
              <w:autoSpaceDN w:val="0"/>
              <w:adjustRightInd w:val="0"/>
              <w:jc w:val="center"/>
              <w:textAlignment w:val="baseline"/>
              <w:rPr>
                <w:del w:id="6463" w:author="Fernando Alonso Macias" w:date="2024-07-28T14:11:00Z" w16du:dateUtc="2024-07-28T21:11: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50657D7" w14:textId="493A68EA" w:rsidR="00E71A85" w:rsidRPr="00E71A85" w:rsidDel="00093CDF" w:rsidRDefault="00E71A85" w:rsidP="00E71A85">
            <w:pPr>
              <w:keepNext/>
              <w:keepLines/>
              <w:overflowPunct w:val="0"/>
              <w:autoSpaceDE w:val="0"/>
              <w:autoSpaceDN w:val="0"/>
              <w:adjustRightInd w:val="0"/>
              <w:textAlignment w:val="baseline"/>
              <w:rPr>
                <w:del w:id="6464" w:author="Fernando Alonso Macias" w:date="2024-07-28T14:11:00Z" w16du:dateUtc="2024-07-28T21:11:00Z"/>
                <w:rFonts w:ascii="Arial" w:eastAsia="Times New Roman" w:hAnsi="Arial"/>
                <w:bCs/>
                <w:sz w:val="18"/>
                <w:lang w:eastAsia="zh-CN"/>
              </w:rPr>
            </w:pPr>
            <w:del w:id="6465" w:author="Fernando Alonso Macias" w:date="2024-07-28T14:11:00Z" w16du:dateUtc="2024-07-28T21:11:00Z">
              <w:r w:rsidRPr="00E71A85" w:rsidDel="00093CDF">
                <w:rPr>
                  <w:rFonts w:ascii="Arial" w:eastAsia="Times New Roman" w:hAnsi="Arial"/>
                  <w:bCs/>
                  <w:sz w:val="18"/>
                  <w:lang w:eastAsia="zh-CN"/>
                </w:rPr>
                <w:delText>2</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7F649C02" w14:textId="50E05EE1" w:rsidR="00E71A85" w:rsidRPr="00E71A85" w:rsidDel="00093CDF" w:rsidRDefault="00E71A85" w:rsidP="00E71A85">
            <w:pPr>
              <w:keepNext/>
              <w:keepLines/>
              <w:overflowPunct w:val="0"/>
              <w:autoSpaceDE w:val="0"/>
              <w:autoSpaceDN w:val="0"/>
              <w:adjustRightInd w:val="0"/>
              <w:textAlignment w:val="baseline"/>
              <w:rPr>
                <w:del w:id="6466" w:author="Fernando Alonso Macias" w:date="2024-07-28T14:11:00Z" w16du:dateUtc="2024-07-28T21:11:00Z"/>
                <w:rFonts w:ascii="Arial" w:eastAsia="Times New Roman" w:hAnsi="Arial"/>
                <w:bCs/>
                <w:sz w:val="18"/>
                <w:lang w:eastAsia="zh-CN"/>
              </w:rPr>
            </w:pPr>
            <w:del w:id="6467" w:author="Fernando Alonso Macias" w:date="2024-07-28T14:11:00Z" w16du:dateUtc="2024-07-28T21:11:00Z">
              <w:r w:rsidRPr="00E71A85" w:rsidDel="00093CDF">
                <w:rPr>
                  <w:rFonts w:ascii="Arial" w:eastAsia="Times New Roman" w:hAnsi="Arial"/>
                  <w:bCs/>
                  <w:sz w:val="18"/>
                  <w:lang w:eastAsia="zh-CN"/>
                </w:rPr>
                <w:delText>Cell 1: SMTC.1</w:delText>
              </w:r>
            </w:del>
          </w:p>
          <w:p w14:paraId="51C1EED0" w14:textId="2C79B68F" w:rsidR="00E71A85" w:rsidRPr="00E71A85" w:rsidDel="00093CDF" w:rsidRDefault="00E71A85" w:rsidP="00E71A85">
            <w:pPr>
              <w:keepNext/>
              <w:keepLines/>
              <w:overflowPunct w:val="0"/>
              <w:autoSpaceDE w:val="0"/>
              <w:autoSpaceDN w:val="0"/>
              <w:adjustRightInd w:val="0"/>
              <w:textAlignment w:val="baseline"/>
              <w:rPr>
                <w:del w:id="6468" w:author="Fernando Alonso Macias" w:date="2024-07-28T14:11:00Z" w16du:dateUtc="2024-07-28T21:11:00Z"/>
                <w:rFonts w:ascii="Arial" w:eastAsia="Times New Roman" w:hAnsi="Arial"/>
                <w:bCs/>
                <w:sz w:val="18"/>
                <w:lang w:eastAsia="zh-CN"/>
              </w:rPr>
            </w:pPr>
            <w:del w:id="6469" w:author="Fernando Alonso Macias" w:date="2024-07-28T14:11:00Z" w16du:dateUtc="2024-07-28T21:11:00Z">
              <w:r w:rsidRPr="00E71A85" w:rsidDel="00093CDF">
                <w:rPr>
                  <w:rFonts w:ascii="Arial" w:eastAsia="Times New Roman" w:hAnsi="Arial"/>
                  <w:bCs/>
                  <w:sz w:val="18"/>
                  <w:lang w:eastAsia="zh-CN"/>
                </w:rPr>
                <w:delText>Cell 2,3: N/A</w:delText>
              </w:r>
            </w:del>
          </w:p>
        </w:tc>
        <w:tc>
          <w:tcPr>
            <w:tcW w:w="2826" w:type="dxa"/>
            <w:tcBorders>
              <w:top w:val="single" w:sz="4" w:space="0" w:color="auto"/>
              <w:left w:val="single" w:sz="4" w:space="0" w:color="auto"/>
              <w:bottom w:val="single" w:sz="4" w:space="0" w:color="auto"/>
              <w:right w:val="single" w:sz="4" w:space="0" w:color="auto"/>
            </w:tcBorders>
          </w:tcPr>
          <w:p w14:paraId="17F38598" w14:textId="545D5CCC" w:rsidR="00E71A85" w:rsidRPr="00E71A85" w:rsidDel="00093CDF" w:rsidRDefault="00E71A85" w:rsidP="00E71A85">
            <w:pPr>
              <w:keepNext/>
              <w:keepLines/>
              <w:overflowPunct w:val="0"/>
              <w:autoSpaceDE w:val="0"/>
              <w:autoSpaceDN w:val="0"/>
              <w:adjustRightInd w:val="0"/>
              <w:textAlignment w:val="baseline"/>
              <w:rPr>
                <w:del w:id="6470" w:author="Fernando Alonso Macias" w:date="2024-07-28T14:11:00Z" w16du:dateUtc="2024-07-28T21:11:00Z"/>
                <w:rFonts w:ascii="Arial" w:eastAsia="Times New Roman" w:hAnsi="Arial"/>
                <w:bCs/>
                <w:sz w:val="18"/>
                <w:lang w:eastAsia="zh-CN"/>
              </w:rPr>
            </w:pPr>
          </w:p>
        </w:tc>
      </w:tr>
      <w:tr w:rsidR="00E71A85" w:rsidRPr="00E71A85" w:rsidDel="00093CDF" w14:paraId="762009A6" w14:textId="03C3C97A" w:rsidTr="005E6B32">
        <w:trPr>
          <w:cantSplit/>
          <w:trHeight w:val="187"/>
          <w:del w:id="6471" w:author="Fernando Alonso Macias" w:date="2024-07-28T14:11:00Z"/>
        </w:trPr>
        <w:tc>
          <w:tcPr>
            <w:tcW w:w="2502" w:type="dxa"/>
            <w:tcBorders>
              <w:top w:val="nil"/>
              <w:left w:val="single" w:sz="4" w:space="0" w:color="auto"/>
              <w:bottom w:val="single" w:sz="4" w:space="0" w:color="auto"/>
              <w:right w:val="single" w:sz="4" w:space="0" w:color="auto"/>
            </w:tcBorders>
            <w:shd w:val="clear" w:color="auto" w:fill="auto"/>
            <w:hideMark/>
          </w:tcPr>
          <w:p w14:paraId="105CBCE1" w14:textId="3A03F799" w:rsidR="00E71A85" w:rsidRPr="00E71A85" w:rsidDel="00093CDF" w:rsidRDefault="00E71A85" w:rsidP="00E71A85">
            <w:pPr>
              <w:keepNext/>
              <w:keepLines/>
              <w:overflowPunct w:val="0"/>
              <w:autoSpaceDE w:val="0"/>
              <w:autoSpaceDN w:val="0"/>
              <w:adjustRightInd w:val="0"/>
              <w:textAlignment w:val="baseline"/>
              <w:rPr>
                <w:del w:id="6472" w:author="Fernando Alonso Macias" w:date="2024-07-28T14:11:00Z" w16du:dateUtc="2024-07-28T21:11:00Z"/>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0C6B843" w14:textId="453E7037" w:rsidR="00E71A85" w:rsidRPr="00E71A85" w:rsidDel="00093CDF" w:rsidRDefault="00E71A85" w:rsidP="00E71A85">
            <w:pPr>
              <w:keepNext/>
              <w:keepLines/>
              <w:overflowPunct w:val="0"/>
              <w:autoSpaceDE w:val="0"/>
              <w:autoSpaceDN w:val="0"/>
              <w:adjustRightInd w:val="0"/>
              <w:jc w:val="center"/>
              <w:textAlignment w:val="baseline"/>
              <w:rPr>
                <w:del w:id="6473" w:author="Fernando Alonso Macias" w:date="2024-07-28T14:11:00Z" w16du:dateUtc="2024-07-28T21:11: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297C8D7" w14:textId="17F02C3E" w:rsidR="00E71A85" w:rsidRPr="00E71A85" w:rsidDel="00093CDF" w:rsidRDefault="00E71A85" w:rsidP="00E71A85">
            <w:pPr>
              <w:keepNext/>
              <w:keepLines/>
              <w:overflowPunct w:val="0"/>
              <w:autoSpaceDE w:val="0"/>
              <w:autoSpaceDN w:val="0"/>
              <w:adjustRightInd w:val="0"/>
              <w:textAlignment w:val="baseline"/>
              <w:rPr>
                <w:del w:id="6474" w:author="Fernando Alonso Macias" w:date="2024-07-28T14:11:00Z" w16du:dateUtc="2024-07-28T21:11:00Z"/>
                <w:rFonts w:ascii="Arial" w:eastAsia="Times New Roman" w:hAnsi="Arial"/>
                <w:bCs/>
                <w:sz w:val="18"/>
                <w:lang w:eastAsia="zh-CN"/>
              </w:rPr>
            </w:pPr>
            <w:del w:id="6475" w:author="Fernando Alonso Macias" w:date="2024-07-28T14:11:00Z" w16du:dateUtc="2024-07-28T21:11:00Z">
              <w:r w:rsidRPr="00E71A85" w:rsidDel="00093CDF">
                <w:rPr>
                  <w:rFonts w:ascii="Arial" w:eastAsia="Times New Roman" w:hAnsi="Arial"/>
                  <w:bCs/>
                  <w:sz w:val="18"/>
                  <w:lang w:eastAsia="zh-CN"/>
                </w:rPr>
                <w:delText>3</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4400CC87" w14:textId="27A9CE35" w:rsidR="00E71A85" w:rsidRPr="00E71A85" w:rsidDel="00093CDF" w:rsidRDefault="00E71A85" w:rsidP="00E71A85">
            <w:pPr>
              <w:keepNext/>
              <w:keepLines/>
              <w:overflowPunct w:val="0"/>
              <w:autoSpaceDE w:val="0"/>
              <w:autoSpaceDN w:val="0"/>
              <w:adjustRightInd w:val="0"/>
              <w:textAlignment w:val="baseline"/>
              <w:rPr>
                <w:del w:id="6476" w:author="Fernando Alonso Macias" w:date="2024-07-28T14:11:00Z" w16du:dateUtc="2024-07-28T21:11:00Z"/>
                <w:rFonts w:ascii="Arial" w:eastAsia="Times New Roman" w:hAnsi="Arial"/>
                <w:bCs/>
                <w:sz w:val="18"/>
                <w:lang w:eastAsia="zh-CN"/>
              </w:rPr>
            </w:pPr>
            <w:del w:id="6477" w:author="Fernando Alonso Macias" w:date="2024-07-28T14:11:00Z" w16du:dateUtc="2024-07-28T21:11:00Z">
              <w:r w:rsidRPr="00E71A85" w:rsidDel="00093CDF">
                <w:rPr>
                  <w:rFonts w:ascii="Arial" w:eastAsia="Times New Roman" w:hAnsi="Arial"/>
                  <w:bCs/>
                  <w:sz w:val="18"/>
                  <w:lang w:eastAsia="zh-CN"/>
                </w:rPr>
                <w:delText>Cell 1: SMTC.1</w:delText>
              </w:r>
            </w:del>
          </w:p>
          <w:p w14:paraId="6DB32A96" w14:textId="364F1F43" w:rsidR="00E71A85" w:rsidRPr="00E71A85" w:rsidDel="00093CDF" w:rsidRDefault="00E71A85" w:rsidP="00E71A85">
            <w:pPr>
              <w:keepNext/>
              <w:keepLines/>
              <w:overflowPunct w:val="0"/>
              <w:autoSpaceDE w:val="0"/>
              <w:autoSpaceDN w:val="0"/>
              <w:adjustRightInd w:val="0"/>
              <w:textAlignment w:val="baseline"/>
              <w:rPr>
                <w:del w:id="6478" w:author="Fernando Alonso Macias" w:date="2024-07-28T14:11:00Z" w16du:dateUtc="2024-07-28T21:11:00Z"/>
                <w:rFonts w:ascii="Arial" w:eastAsia="Times New Roman" w:hAnsi="Arial"/>
                <w:bCs/>
                <w:sz w:val="18"/>
                <w:lang w:eastAsia="zh-CN"/>
              </w:rPr>
            </w:pPr>
            <w:del w:id="6479" w:author="Fernando Alonso Macias" w:date="2024-07-28T14:11:00Z" w16du:dateUtc="2024-07-28T21:11:00Z">
              <w:r w:rsidRPr="00E71A85" w:rsidDel="00093CDF">
                <w:rPr>
                  <w:rFonts w:ascii="Arial" w:eastAsia="Times New Roman" w:hAnsi="Arial"/>
                  <w:bCs/>
                  <w:sz w:val="18"/>
                  <w:lang w:eastAsia="zh-CN"/>
                </w:rPr>
                <w:delText>Cell 2,3: N/A</w:delText>
              </w:r>
            </w:del>
          </w:p>
        </w:tc>
        <w:tc>
          <w:tcPr>
            <w:tcW w:w="2826" w:type="dxa"/>
            <w:tcBorders>
              <w:top w:val="single" w:sz="4" w:space="0" w:color="auto"/>
              <w:left w:val="single" w:sz="4" w:space="0" w:color="auto"/>
              <w:bottom w:val="single" w:sz="4" w:space="0" w:color="auto"/>
              <w:right w:val="single" w:sz="4" w:space="0" w:color="auto"/>
            </w:tcBorders>
          </w:tcPr>
          <w:p w14:paraId="0D75AAA4" w14:textId="146F0FF4" w:rsidR="00E71A85" w:rsidRPr="00E71A85" w:rsidDel="00093CDF" w:rsidRDefault="00E71A85" w:rsidP="00E71A85">
            <w:pPr>
              <w:keepNext/>
              <w:keepLines/>
              <w:overflowPunct w:val="0"/>
              <w:autoSpaceDE w:val="0"/>
              <w:autoSpaceDN w:val="0"/>
              <w:adjustRightInd w:val="0"/>
              <w:textAlignment w:val="baseline"/>
              <w:rPr>
                <w:del w:id="6480" w:author="Fernando Alonso Macias" w:date="2024-07-28T14:11:00Z" w16du:dateUtc="2024-07-28T21:11:00Z"/>
                <w:rFonts w:ascii="Arial" w:eastAsia="Times New Roman" w:hAnsi="Arial"/>
                <w:bCs/>
                <w:sz w:val="18"/>
                <w:lang w:eastAsia="zh-CN"/>
              </w:rPr>
            </w:pPr>
          </w:p>
        </w:tc>
      </w:tr>
      <w:tr w:rsidR="00E71A85" w:rsidRPr="00E71A85" w:rsidDel="003C7ECC" w14:paraId="1BA62AC1" w14:textId="44EA7720" w:rsidTr="005E6B32">
        <w:trPr>
          <w:cantSplit/>
          <w:trHeight w:val="187"/>
          <w:del w:id="6481" w:author="Fernando Alonso Macias" w:date="2024-07-28T14:46:00Z"/>
        </w:trPr>
        <w:tc>
          <w:tcPr>
            <w:tcW w:w="2502" w:type="dxa"/>
            <w:tcBorders>
              <w:top w:val="nil"/>
              <w:left w:val="single" w:sz="4" w:space="0" w:color="auto"/>
              <w:bottom w:val="single" w:sz="4" w:space="0" w:color="auto"/>
              <w:right w:val="single" w:sz="4" w:space="0" w:color="auto"/>
            </w:tcBorders>
            <w:shd w:val="clear" w:color="auto" w:fill="auto"/>
          </w:tcPr>
          <w:p w14:paraId="461F2EB9" w14:textId="12DE6CCF" w:rsidR="00E71A85" w:rsidRPr="00E71A85" w:rsidDel="003C7ECC" w:rsidRDefault="00E71A85" w:rsidP="00E71A85">
            <w:pPr>
              <w:keepNext/>
              <w:keepLines/>
              <w:overflowPunct w:val="0"/>
              <w:autoSpaceDE w:val="0"/>
              <w:autoSpaceDN w:val="0"/>
              <w:adjustRightInd w:val="0"/>
              <w:textAlignment w:val="baseline"/>
              <w:rPr>
                <w:del w:id="6482" w:author="Fernando Alonso Macias" w:date="2024-07-28T14:46:00Z" w16du:dateUtc="2024-07-28T21:46:00Z"/>
                <w:rFonts w:ascii="Arial" w:eastAsia="Times New Roman" w:hAnsi="Arial"/>
                <w:sz w:val="18"/>
                <w:lang w:eastAsia="zh-CN"/>
              </w:rPr>
            </w:pPr>
            <w:del w:id="6483" w:author="Fernando Alonso Macias" w:date="2024-07-28T14:46:00Z" w16du:dateUtc="2024-07-28T21:46:00Z">
              <w:r w:rsidRPr="00E71A85" w:rsidDel="003C7ECC">
                <w:rPr>
                  <w:rFonts w:ascii="Arial" w:eastAsia="Times New Roman" w:hAnsi="Arial"/>
                  <w:sz w:val="18"/>
                  <w:lang w:eastAsia="zh-CN"/>
                </w:rPr>
                <w:delText>DBT window configuration</w:delText>
              </w:r>
            </w:del>
          </w:p>
        </w:tc>
        <w:tc>
          <w:tcPr>
            <w:tcW w:w="709" w:type="dxa"/>
            <w:tcBorders>
              <w:top w:val="nil"/>
              <w:left w:val="single" w:sz="4" w:space="0" w:color="auto"/>
              <w:bottom w:val="single" w:sz="4" w:space="0" w:color="auto"/>
              <w:right w:val="single" w:sz="4" w:space="0" w:color="auto"/>
            </w:tcBorders>
            <w:shd w:val="clear" w:color="auto" w:fill="auto"/>
          </w:tcPr>
          <w:p w14:paraId="35504E24" w14:textId="7A010CA6" w:rsidR="00E71A85" w:rsidRPr="00E71A85" w:rsidDel="003C7ECC" w:rsidRDefault="00E71A85" w:rsidP="00E71A85">
            <w:pPr>
              <w:keepNext/>
              <w:keepLines/>
              <w:overflowPunct w:val="0"/>
              <w:autoSpaceDE w:val="0"/>
              <w:autoSpaceDN w:val="0"/>
              <w:adjustRightInd w:val="0"/>
              <w:jc w:val="center"/>
              <w:textAlignment w:val="baseline"/>
              <w:rPr>
                <w:del w:id="6484" w:author="Fernando Alonso Macias" w:date="2024-07-28T14:46:00Z" w16du:dateUtc="2024-07-28T21:46: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64D29A3C" w14:textId="1B4FBEDF" w:rsidR="00E71A85" w:rsidRPr="00E71A85" w:rsidDel="003C7ECC" w:rsidRDefault="00E71A85" w:rsidP="00E71A85">
            <w:pPr>
              <w:keepNext/>
              <w:keepLines/>
              <w:overflowPunct w:val="0"/>
              <w:autoSpaceDE w:val="0"/>
              <w:autoSpaceDN w:val="0"/>
              <w:adjustRightInd w:val="0"/>
              <w:textAlignment w:val="baseline"/>
              <w:rPr>
                <w:del w:id="6485" w:author="Fernando Alonso Macias" w:date="2024-07-28T14:46:00Z" w16du:dateUtc="2024-07-28T21:46:00Z"/>
                <w:rFonts w:ascii="Arial" w:eastAsia="Times New Roman" w:hAnsi="Arial"/>
                <w:bCs/>
                <w:sz w:val="18"/>
                <w:lang w:eastAsia="zh-CN"/>
              </w:rPr>
            </w:pPr>
            <w:del w:id="6486" w:author="Fernando Alonso Macias" w:date="2024-07-28T14:46:00Z" w16du:dateUtc="2024-07-28T21:46:00Z">
              <w:r w:rsidRPr="00E71A85" w:rsidDel="003C7ECC">
                <w:rPr>
                  <w:rFonts w:ascii="Arial" w:eastAsia="Times New Roman" w:hAnsi="Arial"/>
                  <w:bCs/>
                  <w:sz w:val="18"/>
                  <w:lang w:eastAsia="zh-CN"/>
                </w:rPr>
                <w:delText>1, 2, 3</w:delText>
              </w:r>
            </w:del>
          </w:p>
        </w:tc>
        <w:tc>
          <w:tcPr>
            <w:tcW w:w="3456" w:type="dxa"/>
            <w:gridSpan w:val="6"/>
            <w:tcBorders>
              <w:top w:val="single" w:sz="4" w:space="0" w:color="auto"/>
              <w:left w:val="single" w:sz="4" w:space="0" w:color="auto"/>
              <w:bottom w:val="single" w:sz="4" w:space="0" w:color="auto"/>
              <w:right w:val="single" w:sz="4" w:space="0" w:color="auto"/>
            </w:tcBorders>
          </w:tcPr>
          <w:p w14:paraId="7E73E3DB" w14:textId="6747B4CB" w:rsidR="00E71A85" w:rsidRPr="00E71A85" w:rsidDel="003C7ECC" w:rsidRDefault="00E71A85" w:rsidP="00E71A85">
            <w:pPr>
              <w:keepNext/>
              <w:keepLines/>
              <w:overflowPunct w:val="0"/>
              <w:autoSpaceDE w:val="0"/>
              <w:autoSpaceDN w:val="0"/>
              <w:adjustRightInd w:val="0"/>
              <w:textAlignment w:val="baseline"/>
              <w:rPr>
                <w:del w:id="6487" w:author="Fernando Alonso Macias" w:date="2024-07-28T14:46:00Z" w16du:dateUtc="2024-07-28T21:46:00Z"/>
                <w:rFonts w:ascii="Arial" w:eastAsia="Times New Roman" w:hAnsi="Arial"/>
                <w:bCs/>
                <w:sz w:val="18"/>
                <w:lang w:eastAsia="zh-CN"/>
              </w:rPr>
            </w:pPr>
            <w:del w:id="6488" w:author="Fernando Alonso Macias" w:date="2024-07-28T14:46:00Z" w16du:dateUtc="2024-07-28T21:46:00Z">
              <w:r w:rsidRPr="00E71A85" w:rsidDel="003C7ECC">
                <w:rPr>
                  <w:rFonts w:ascii="Arial" w:eastAsia="Times New Roman" w:hAnsi="Arial"/>
                  <w:bCs/>
                  <w:sz w:val="18"/>
                  <w:lang w:eastAsia="zh-CN"/>
                </w:rPr>
                <w:delText>Cell 1: N/A</w:delText>
              </w:r>
            </w:del>
          </w:p>
          <w:p w14:paraId="3EF9569F" w14:textId="176A4FCE" w:rsidR="00E71A85" w:rsidRPr="00E71A85" w:rsidDel="003C7ECC" w:rsidRDefault="00E71A85" w:rsidP="00E71A85">
            <w:pPr>
              <w:keepNext/>
              <w:keepLines/>
              <w:overflowPunct w:val="0"/>
              <w:autoSpaceDE w:val="0"/>
              <w:autoSpaceDN w:val="0"/>
              <w:adjustRightInd w:val="0"/>
              <w:textAlignment w:val="baseline"/>
              <w:rPr>
                <w:del w:id="6489" w:author="Fernando Alonso Macias" w:date="2024-07-28T14:46:00Z" w16du:dateUtc="2024-07-28T21:46:00Z"/>
                <w:rFonts w:ascii="Arial" w:eastAsia="Times New Roman" w:hAnsi="Arial"/>
                <w:bCs/>
                <w:sz w:val="18"/>
                <w:lang w:eastAsia="zh-CN"/>
              </w:rPr>
            </w:pPr>
            <w:del w:id="6490" w:author="Fernando Alonso Macias" w:date="2024-07-28T14:46:00Z" w16du:dateUtc="2024-07-28T21:46:00Z">
              <w:r w:rsidRPr="00E71A85" w:rsidDel="003C7ECC">
                <w:rPr>
                  <w:rFonts w:ascii="Arial" w:eastAsia="Times New Roman" w:hAnsi="Arial"/>
                  <w:bCs/>
                  <w:sz w:val="18"/>
                  <w:lang w:eastAsia="zh-CN"/>
                </w:rPr>
                <w:delText xml:space="preserve">Cell 2,3: </w:delText>
              </w:r>
            </w:del>
            <w:del w:id="6491" w:author="Fernando Alonso Macias" w:date="2024-07-28T14:00:00Z" w16du:dateUtc="2024-07-28T21:00:00Z">
              <w:r w:rsidRPr="00E71A85" w:rsidDel="005E6B32">
                <w:rPr>
                  <w:rFonts w:ascii="Arial" w:eastAsia="Times New Roman" w:hAnsi="Arial"/>
                  <w:bCs/>
                  <w:sz w:val="18"/>
                  <w:lang w:eastAsia="zh-CN"/>
                </w:rPr>
                <w:delText>TBD</w:delText>
              </w:r>
            </w:del>
          </w:p>
        </w:tc>
        <w:tc>
          <w:tcPr>
            <w:tcW w:w="2826" w:type="dxa"/>
            <w:tcBorders>
              <w:top w:val="single" w:sz="4" w:space="0" w:color="auto"/>
              <w:left w:val="single" w:sz="4" w:space="0" w:color="auto"/>
              <w:bottom w:val="single" w:sz="4" w:space="0" w:color="auto"/>
              <w:right w:val="single" w:sz="4" w:space="0" w:color="auto"/>
            </w:tcBorders>
          </w:tcPr>
          <w:p w14:paraId="7E7CFA95" w14:textId="64845CD6" w:rsidR="00E71A85" w:rsidRPr="00E71A85" w:rsidDel="003C7ECC" w:rsidRDefault="00E71A85" w:rsidP="00E71A85">
            <w:pPr>
              <w:keepNext/>
              <w:keepLines/>
              <w:overflowPunct w:val="0"/>
              <w:autoSpaceDE w:val="0"/>
              <w:autoSpaceDN w:val="0"/>
              <w:adjustRightInd w:val="0"/>
              <w:textAlignment w:val="baseline"/>
              <w:rPr>
                <w:del w:id="6492" w:author="Fernando Alonso Macias" w:date="2024-07-28T14:46:00Z" w16du:dateUtc="2024-07-28T21:46:00Z"/>
                <w:rFonts w:ascii="Arial" w:eastAsia="Times New Roman" w:hAnsi="Arial"/>
                <w:bCs/>
                <w:sz w:val="18"/>
                <w:lang w:eastAsia="zh-CN"/>
              </w:rPr>
            </w:pPr>
          </w:p>
        </w:tc>
      </w:tr>
      <w:tr w:rsidR="00E71A85" w:rsidRPr="00E71A85" w:rsidDel="003C7ECC" w14:paraId="72EFA578" w14:textId="52A6BB25" w:rsidTr="005E6B32">
        <w:trPr>
          <w:cantSplit/>
          <w:trHeight w:val="187"/>
          <w:del w:id="6493" w:author="Fernando Alonso Macias" w:date="2024-07-28T14:46:00Z"/>
        </w:trPr>
        <w:tc>
          <w:tcPr>
            <w:tcW w:w="2502" w:type="dxa"/>
            <w:vMerge w:val="restart"/>
            <w:tcBorders>
              <w:top w:val="nil"/>
              <w:left w:val="single" w:sz="4" w:space="0" w:color="auto"/>
              <w:right w:val="single" w:sz="4" w:space="0" w:color="auto"/>
            </w:tcBorders>
            <w:shd w:val="clear" w:color="auto" w:fill="auto"/>
          </w:tcPr>
          <w:p w14:paraId="50C2F512" w14:textId="0F7375D6" w:rsidR="00E71A85" w:rsidRPr="00E71A85" w:rsidDel="003C7ECC" w:rsidRDefault="00E71A85" w:rsidP="00E71A85">
            <w:pPr>
              <w:keepNext/>
              <w:keepLines/>
              <w:overflowPunct w:val="0"/>
              <w:autoSpaceDE w:val="0"/>
              <w:autoSpaceDN w:val="0"/>
              <w:adjustRightInd w:val="0"/>
              <w:textAlignment w:val="baseline"/>
              <w:rPr>
                <w:del w:id="6494" w:author="Fernando Alonso Macias" w:date="2024-07-28T14:46:00Z" w16du:dateUtc="2024-07-28T21:46:00Z"/>
                <w:rFonts w:ascii="Arial" w:eastAsia="Times New Roman" w:hAnsi="Arial"/>
                <w:sz w:val="18"/>
                <w:lang w:eastAsia="zh-CN"/>
              </w:rPr>
            </w:pPr>
            <w:del w:id="6495" w:author="Fernando Alonso Macias" w:date="2024-07-28T14:46:00Z" w16du:dateUtc="2024-07-28T21:46:00Z">
              <w:r w:rsidRPr="00E71A85" w:rsidDel="003C7ECC">
                <w:rPr>
                  <w:rFonts w:ascii="Arial" w:eastAsia="Times New Roman" w:hAnsi="Arial"/>
                  <w:sz w:val="18"/>
                  <w:lang w:eastAsia="zh-CN"/>
                </w:rPr>
                <w:delText>CSI-RS parameters in Cell 1</w:delText>
              </w:r>
            </w:del>
          </w:p>
        </w:tc>
        <w:tc>
          <w:tcPr>
            <w:tcW w:w="709" w:type="dxa"/>
            <w:tcBorders>
              <w:top w:val="nil"/>
              <w:left w:val="single" w:sz="4" w:space="0" w:color="auto"/>
              <w:bottom w:val="single" w:sz="4" w:space="0" w:color="auto"/>
              <w:right w:val="single" w:sz="4" w:space="0" w:color="auto"/>
            </w:tcBorders>
            <w:shd w:val="clear" w:color="auto" w:fill="auto"/>
          </w:tcPr>
          <w:p w14:paraId="62408DE7" w14:textId="5B7C3F06" w:rsidR="00E71A85" w:rsidRPr="00E71A85" w:rsidDel="003C7ECC" w:rsidRDefault="00E71A85" w:rsidP="00E71A85">
            <w:pPr>
              <w:keepNext/>
              <w:keepLines/>
              <w:overflowPunct w:val="0"/>
              <w:autoSpaceDE w:val="0"/>
              <w:autoSpaceDN w:val="0"/>
              <w:adjustRightInd w:val="0"/>
              <w:jc w:val="center"/>
              <w:textAlignment w:val="baseline"/>
              <w:rPr>
                <w:del w:id="6496" w:author="Fernando Alonso Macias" w:date="2024-07-28T14:46:00Z" w16du:dateUtc="2024-07-28T21:46: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6190B301" w14:textId="0B9F5158" w:rsidR="00E71A85" w:rsidRPr="00E71A85" w:rsidDel="003C7ECC" w:rsidRDefault="00E71A85" w:rsidP="00E71A85">
            <w:pPr>
              <w:keepNext/>
              <w:keepLines/>
              <w:overflowPunct w:val="0"/>
              <w:autoSpaceDE w:val="0"/>
              <w:autoSpaceDN w:val="0"/>
              <w:adjustRightInd w:val="0"/>
              <w:textAlignment w:val="baseline"/>
              <w:rPr>
                <w:del w:id="6497" w:author="Fernando Alonso Macias" w:date="2024-07-28T14:46:00Z" w16du:dateUtc="2024-07-28T21:46:00Z"/>
                <w:rFonts w:ascii="Arial" w:eastAsia="Times New Roman" w:hAnsi="Arial"/>
                <w:bCs/>
                <w:sz w:val="18"/>
                <w:lang w:eastAsia="zh-CN"/>
              </w:rPr>
            </w:pPr>
            <w:del w:id="6498" w:author="Fernando Alonso Macias" w:date="2024-07-28T14:46:00Z" w16du:dateUtc="2024-07-28T21:46:00Z">
              <w:r w:rsidRPr="00E71A85" w:rsidDel="003C7ECC">
                <w:rPr>
                  <w:rFonts w:ascii="Arial" w:eastAsia="Times New Roman" w:hAnsi="Arial"/>
                  <w:bCs/>
                  <w:sz w:val="18"/>
                  <w:lang w:eastAsia="zh-CN"/>
                </w:rPr>
                <w:delText>1</w:delText>
              </w:r>
            </w:del>
          </w:p>
        </w:tc>
        <w:tc>
          <w:tcPr>
            <w:tcW w:w="3456" w:type="dxa"/>
            <w:gridSpan w:val="6"/>
            <w:tcBorders>
              <w:top w:val="single" w:sz="4" w:space="0" w:color="auto"/>
              <w:left w:val="single" w:sz="4" w:space="0" w:color="auto"/>
              <w:bottom w:val="single" w:sz="4" w:space="0" w:color="auto"/>
              <w:right w:val="single" w:sz="4" w:space="0" w:color="auto"/>
            </w:tcBorders>
          </w:tcPr>
          <w:p w14:paraId="07301046" w14:textId="075634D6" w:rsidR="00E71A85" w:rsidRPr="00E71A85" w:rsidDel="003C7ECC" w:rsidRDefault="00E71A85" w:rsidP="00E71A85">
            <w:pPr>
              <w:keepNext/>
              <w:keepLines/>
              <w:overflowPunct w:val="0"/>
              <w:autoSpaceDE w:val="0"/>
              <w:autoSpaceDN w:val="0"/>
              <w:adjustRightInd w:val="0"/>
              <w:textAlignment w:val="baseline"/>
              <w:rPr>
                <w:del w:id="6499" w:author="Fernando Alonso Macias" w:date="2024-07-28T14:46:00Z" w16du:dateUtc="2024-07-28T21:46:00Z"/>
                <w:rFonts w:ascii="Arial" w:eastAsia="Times New Roman" w:hAnsi="Arial"/>
                <w:bCs/>
                <w:sz w:val="18"/>
                <w:lang w:eastAsia="zh-CN"/>
              </w:rPr>
            </w:pPr>
            <w:del w:id="6500" w:author="Fernando Alonso Macias" w:date="2024-07-28T14:46:00Z" w16du:dateUtc="2024-07-28T21:46:00Z">
              <w:r w:rsidRPr="00E71A85" w:rsidDel="003C7ECC">
                <w:rPr>
                  <w:rFonts w:ascii="Arial" w:eastAsia="Times New Roman" w:hAnsi="Arial" w:cs="v4.2.0"/>
                  <w:bCs/>
                  <w:sz w:val="18"/>
                  <w:lang w:eastAsia="zh-CN"/>
                </w:rPr>
                <w:delText>CSI-RS.1.2 FDD</w:delText>
              </w:r>
              <w:r w:rsidRPr="00E71A85" w:rsidDel="003C7ECC">
                <w:rPr>
                  <w:rFonts w:ascii="Arial" w:eastAsia="Times New Roman" w:hAnsi="Arial"/>
                  <w:sz w:val="18"/>
                  <w:lang w:eastAsia="en-GB"/>
                </w:rPr>
                <w:delText xml:space="preserve"> </w:delText>
              </w:r>
              <w:r w:rsidRPr="00E71A85" w:rsidDel="003C7ECC">
                <w:rPr>
                  <w:rFonts w:ascii="Arial" w:eastAsia="Times New Roman" w:hAnsi="Arial" w:cs="v4.2.0"/>
                  <w:bCs/>
                  <w:sz w:val="18"/>
                  <w:lang w:eastAsia="zh-CN"/>
                </w:rPr>
                <w:delText>resource #0</w:delText>
              </w:r>
            </w:del>
          </w:p>
        </w:tc>
        <w:tc>
          <w:tcPr>
            <w:tcW w:w="2826" w:type="dxa"/>
            <w:tcBorders>
              <w:top w:val="single" w:sz="4" w:space="0" w:color="auto"/>
              <w:left w:val="single" w:sz="4" w:space="0" w:color="auto"/>
              <w:bottom w:val="single" w:sz="4" w:space="0" w:color="auto"/>
              <w:right w:val="single" w:sz="4" w:space="0" w:color="auto"/>
            </w:tcBorders>
          </w:tcPr>
          <w:p w14:paraId="59ECF7EA" w14:textId="1135A925" w:rsidR="00E71A85" w:rsidRPr="00E71A85" w:rsidDel="003C7ECC" w:rsidRDefault="00E71A85" w:rsidP="00E71A85">
            <w:pPr>
              <w:keepNext/>
              <w:keepLines/>
              <w:overflowPunct w:val="0"/>
              <w:autoSpaceDE w:val="0"/>
              <w:autoSpaceDN w:val="0"/>
              <w:adjustRightInd w:val="0"/>
              <w:textAlignment w:val="baseline"/>
              <w:rPr>
                <w:del w:id="6501" w:author="Fernando Alonso Macias" w:date="2024-07-28T14:46:00Z" w16du:dateUtc="2024-07-28T21:46:00Z"/>
                <w:rFonts w:ascii="Arial" w:eastAsia="Times New Roman" w:hAnsi="Arial"/>
                <w:bCs/>
                <w:sz w:val="18"/>
                <w:lang w:eastAsia="zh-CN"/>
              </w:rPr>
            </w:pPr>
          </w:p>
        </w:tc>
      </w:tr>
      <w:tr w:rsidR="00E71A85" w:rsidRPr="00E71A85" w:rsidDel="003C7ECC" w14:paraId="543CF13C" w14:textId="77BB5BA2" w:rsidTr="005E6B32">
        <w:trPr>
          <w:cantSplit/>
          <w:trHeight w:val="187"/>
          <w:del w:id="6502" w:author="Fernando Alonso Macias" w:date="2024-07-28T14:46:00Z"/>
        </w:trPr>
        <w:tc>
          <w:tcPr>
            <w:tcW w:w="2502" w:type="dxa"/>
            <w:vMerge/>
            <w:tcBorders>
              <w:left w:val="single" w:sz="4" w:space="0" w:color="auto"/>
              <w:right w:val="single" w:sz="4" w:space="0" w:color="auto"/>
            </w:tcBorders>
            <w:shd w:val="clear" w:color="auto" w:fill="auto"/>
          </w:tcPr>
          <w:p w14:paraId="6EABE826" w14:textId="616657F3" w:rsidR="00E71A85" w:rsidRPr="00E71A85" w:rsidDel="003C7ECC" w:rsidRDefault="00E71A85" w:rsidP="00E71A85">
            <w:pPr>
              <w:keepNext/>
              <w:keepLines/>
              <w:overflowPunct w:val="0"/>
              <w:autoSpaceDE w:val="0"/>
              <w:autoSpaceDN w:val="0"/>
              <w:adjustRightInd w:val="0"/>
              <w:textAlignment w:val="baseline"/>
              <w:rPr>
                <w:del w:id="6503" w:author="Fernando Alonso Macias" w:date="2024-07-28T14:46:00Z" w16du:dateUtc="2024-07-28T21:46:00Z"/>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53F5E7E0" w14:textId="2E48F97E" w:rsidR="00E71A85" w:rsidRPr="00E71A85" w:rsidDel="003C7ECC" w:rsidRDefault="00E71A85" w:rsidP="00E71A85">
            <w:pPr>
              <w:keepNext/>
              <w:keepLines/>
              <w:overflowPunct w:val="0"/>
              <w:autoSpaceDE w:val="0"/>
              <w:autoSpaceDN w:val="0"/>
              <w:adjustRightInd w:val="0"/>
              <w:jc w:val="center"/>
              <w:textAlignment w:val="baseline"/>
              <w:rPr>
                <w:del w:id="6504" w:author="Fernando Alonso Macias" w:date="2024-07-28T14:46:00Z" w16du:dateUtc="2024-07-28T21:46: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BCD4FC6" w14:textId="27F87AF2" w:rsidR="00E71A85" w:rsidRPr="00E71A85" w:rsidDel="003C7ECC" w:rsidRDefault="00E71A85" w:rsidP="00E71A85">
            <w:pPr>
              <w:keepNext/>
              <w:keepLines/>
              <w:overflowPunct w:val="0"/>
              <w:autoSpaceDE w:val="0"/>
              <w:autoSpaceDN w:val="0"/>
              <w:adjustRightInd w:val="0"/>
              <w:textAlignment w:val="baseline"/>
              <w:rPr>
                <w:del w:id="6505" w:author="Fernando Alonso Macias" w:date="2024-07-28T14:46:00Z" w16du:dateUtc="2024-07-28T21:46:00Z"/>
                <w:rFonts w:ascii="Arial" w:eastAsia="Times New Roman" w:hAnsi="Arial"/>
                <w:bCs/>
                <w:sz w:val="18"/>
                <w:lang w:eastAsia="zh-CN"/>
              </w:rPr>
            </w:pPr>
            <w:del w:id="6506" w:author="Fernando Alonso Macias" w:date="2024-07-28T14:46:00Z" w16du:dateUtc="2024-07-28T21:46:00Z">
              <w:r w:rsidRPr="00E71A85" w:rsidDel="003C7ECC">
                <w:rPr>
                  <w:rFonts w:ascii="Arial" w:eastAsia="Times New Roman" w:hAnsi="Arial"/>
                  <w:bCs/>
                  <w:sz w:val="18"/>
                  <w:lang w:eastAsia="zh-CN"/>
                </w:rPr>
                <w:delText>2</w:delText>
              </w:r>
            </w:del>
          </w:p>
        </w:tc>
        <w:tc>
          <w:tcPr>
            <w:tcW w:w="3456" w:type="dxa"/>
            <w:gridSpan w:val="6"/>
            <w:tcBorders>
              <w:top w:val="single" w:sz="4" w:space="0" w:color="auto"/>
              <w:left w:val="single" w:sz="4" w:space="0" w:color="auto"/>
              <w:bottom w:val="single" w:sz="4" w:space="0" w:color="auto"/>
              <w:right w:val="single" w:sz="4" w:space="0" w:color="auto"/>
            </w:tcBorders>
          </w:tcPr>
          <w:p w14:paraId="2E7A18C7" w14:textId="75577F8B" w:rsidR="00E71A85" w:rsidRPr="00E71A85" w:rsidDel="003C7ECC" w:rsidRDefault="00E71A85" w:rsidP="00E71A85">
            <w:pPr>
              <w:keepNext/>
              <w:keepLines/>
              <w:overflowPunct w:val="0"/>
              <w:autoSpaceDE w:val="0"/>
              <w:autoSpaceDN w:val="0"/>
              <w:adjustRightInd w:val="0"/>
              <w:textAlignment w:val="baseline"/>
              <w:rPr>
                <w:del w:id="6507" w:author="Fernando Alonso Macias" w:date="2024-07-28T14:46:00Z" w16du:dateUtc="2024-07-28T21:46:00Z"/>
                <w:rFonts w:ascii="Arial" w:eastAsia="Times New Roman" w:hAnsi="Arial"/>
                <w:bCs/>
                <w:sz w:val="18"/>
                <w:lang w:eastAsia="zh-CN"/>
              </w:rPr>
            </w:pPr>
            <w:del w:id="6508" w:author="Fernando Alonso Macias" w:date="2024-07-28T14:46:00Z" w16du:dateUtc="2024-07-28T21:46:00Z">
              <w:r w:rsidRPr="00E71A85" w:rsidDel="003C7ECC">
                <w:rPr>
                  <w:rFonts w:ascii="Arial" w:eastAsia="Times New Roman" w:hAnsi="Arial" w:cs="v4.2.0"/>
                  <w:bCs/>
                  <w:sz w:val="18"/>
                  <w:lang w:eastAsia="zh-CN"/>
                </w:rPr>
                <w:delText>CSI-RS.1.2 TDD</w:delText>
              </w:r>
              <w:r w:rsidRPr="00E71A85" w:rsidDel="003C7ECC">
                <w:rPr>
                  <w:rFonts w:ascii="Arial" w:eastAsia="Times New Roman" w:hAnsi="Arial"/>
                  <w:sz w:val="18"/>
                  <w:lang w:eastAsia="en-GB"/>
                </w:rPr>
                <w:delText xml:space="preserve"> </w:delText>
              </w:r>
              <w:r w:rsidRPr="00E71A85" w:rsidDel="003C7ECC">
                <w:rPr>
                  <w:rFonts w:ascii="Arial" w:eastAsia="Times New Roman" w:hAnsi="Arial" w:cs="v4.2.0"/>
                  <w:bCs/>
                  <w:sz w:val="18"/>
                  <w:lang w:eastAsia="zh-CN"/>
                </w:rPr>
                <w:delText>resource #0</w:delText>
              </w:r>
            </w:del>
          </w:p>
        </w:tc>
        <w:tc>
          <w:tcPr>
            <w:tcW w:w="2826" w:type="dxa"/>
            <w:tcBorders>
              <w:top w:val="single" w:sz="4" w:space="0" w:color="auto"/>
              <w:left w:val="single" w:sz="4" w:space="0" w:color="auto"/>
              <w:bottom w:val="single" w:sz="4" w:space="0" w:color="auto"/>
              <w:right w:val="single" w:sz="4" w:space="0" w:color="auto"/>
            </w:tcBorders>
          </w:tcPr>
          <w:p w14:paraId="1D154676" w14:textId="38C4FA19" w:rsidR="00E71A85" w:rsidRPr="00E71A85" w:rsidDel="003C7ECC" w:rsidRDefault="00E71A85" w:rsidP="00E71A85">
            <w:pPr>
              <w:keepNext/>
              <w:keepLines/>
              <w:overflowPunct w:val="0"/>
              <w:autoSpaceDE w:val="0"/>
              <w:autoSpaceDN w:val="0"/>
              <w:adjustRightInd w:val="0"/>
              <w:textAlignment w:val="baseline"/>
              <w:rPr>
                <w:del w:id="6509" w:author="Fernando Alonso Macias" w:date="2024-07-28T14:46:00Z" w16du:dateUtc="2024-07-28T21:46:00Z"/>
                <w:rFonts w:ascii="Arial" w:eastAsia="Times New Roman" w:hAnsi="Arial"/>
                <w:bCs/>
                <w:sz w:val="18"/>
                <w:lang w:eastAsia="zh-CN"/>
              </w:rPr>
            </w:pPr>
          </w:p>
        </w:tc>
      </w:tr>
      <w:tr w:rsidR="00E71A85" w:rsidRPr="00E71A85" w:rsidDel="003C7ECC" w14:paraId="3D5E2463" w14:textId="02EF07FB" w:rsidTr="005E6B32">
        <w:trPr>
          <w:cantSplit/>
          <w:trHeight w:val="187"/>
          <w:del w:id="6510" w:author="Fernando Alonso Macias" w:date="2024-07-28T14:46:00Z"/>
        </w:trPr>
        <w:tc>
          <w:tcPr>
            <w:tcW w:w="2502" w:type="dxa"/>
            <w:vMerge/>
            <w:tcBorders>
              <w:left w:val="single" w:sz="4" w:space="0" w:color="auto"/>
              <w:bottom w:val="single" w:sz="4" w:space="0" w:color="auto"/>
              <w:right w:val="single" w:sz="4" w:space="0" w:color="auto"/>
            </w:tcBorders>
            <w:shd w:val="clear" w:color="auto" w:fill="auto"/>
          </w:tcPr>
          <w:p w14:paraId="40FF78DE" w14:textId="69B74BC9" w:rsidR="00E71A85" w:rsidRPr="00E71A85" w:rsidDel="003C7ECC" w:rsidRDefault="00E71A85" w:rsidP="00E71A85">
            <w:pPr>
              <w:keepNext/>
              <w:keepLines/>
              <w:overflowPunct w:val="0"/>
              <w:autoSpaceDE w:val="0"/>
              <w:autoSpaceDN w:val="0"/>
              <w:adjustRightInd w:val="0"/>
              <w:textAlignment w:val="baseline"/>
              <w:rPr>
                <w:del w:id="6511" w:author="Fernando Alonso Macias" w:date="2024-07-28T14:46:00Z" w16du:dateUtc="2024-07-28T21:46:00Z"/>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23CCAFF9" w14:textId="37E35AA0" w:rsidR="00E71A85" w:rsidRPr="00E71A85" w:rsidDel="003C7ECC" w:rsidRDefault="00E71A85" w:rsidP="00E71A85">
            <w:pPr>
              <w:keepNext/>
              <w:keepLines/>
              <w:overflowPunct w:val="0"/>
              <w:autoSpaceDE w:val="0"/>
              <w:autoSpaceDN w:val="0"/>
              <w:adjustRightInd w:val="0"/>
              <w:jc w:val="center"/>
              <w:textAlignment w:val="baseline"/>
              <w:rPr>
                <w:del w:id="6512" w:author="Fernando Alonso Macias" w:date="2024-07-28T14:46:00Z" w16du:dateUtc="2024-07-28T21:46: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7E879654" w14:textId="503CC1E0" w:rsidR="00E71A85" w:rsidRPr="00E71A85" w:rsidDel="003C7ECC" w:rsidRDefault="00E71A85" w:rsidP="00E71A85">
            <w:pPr>
              <w:keepNext/>
              <w:keepLines/>
              <w:overflowPunct w:val="0"/>
              <w:autoSpaceDE w:val="0"/>
              <w:autoSpaceDN w:val="0"/>
              <w:adjustRightInd w:val="0"/>
              <w:textAlignment w:val="baseline"/>
              <w:rPr>
                <w:del w:id="6513" w:author="Fernando Alonso Macias" w:date="2024-07-28T14:46:00Z" w16du:dateUtc="2024-07-28T21:46:00Z"/>
                <w:rFonts w:ascii="Arial" w:eastAsia="Times New Roman" w:hAnsi="Arial"/>
                <w:bCs/>
                <w:sz w:val="18"/>
                <w:lang w:eastAsia="zh-CN"/>
              </w:rPr>
            </w:pPr>
            <w:del w:id="6514" w:author="Fernando Alonso Macias" w:date="2024-07-28T14:46:00Z" w16du:dateUtc="2024-07-28T21:46:00Z">
              <w:r w:rsidRPr="00E71A85" w:rsidDel="003C7ECC">
                <w:rPr>
                  <w:rFonts w:ascii="Arial" w:eastAsia="Times New Roman" w:hAnsi="Arial"/>
                  <w:bCs/>
                  <w:sz w:val="18"/>
                  <w:lang w:eastAsia="zh-CN"/>
                </w:rPr>
                <w:delText>3</w:delText>
              </w:r>
            </w:del>
          </w:p>
        </w:tc>
        <w:tc>
          <w:tcPr>
            <w:tcW w:w="3456" w:type="dxa"/>
            <w:gridSpan w:val="6"/>
            <w:tcBorders>
              <w:top w:val="single" w:sz="4" w:space="0" w:color="auto"/>
              <w:left w:val="single" w:sz="4" w:space="0" w:color="auto"/>
              <w:bottom w:val="single" w:sz="4" w:space="0" w:color="auto"/>
              <w:right w:val="single" w:sz="4" w:space="0" w:color="auto"/>
            </w:tcBorders>
          </w:tcPr>
          <w:p w14:paraId="329F2188" w14:textId="294E8466" w:rsidR="00E71A85" w:rsidRPr="00E71A85" w:rsidDel="003C7ECC" w:rsidRDefault="00E71A85" w:rsidP="00E71A85">
            <w:pPr>
              <w:keepNext/>
              <w:keepLines/>
              <w:overflowPunct w:val="0"/>
              <w:autoSpaceDE w:val="0"/>
              <w:autoSpaceDN w:val="0"/>
              <w:adjustRightInd w:val="0"/>
              <w:textAlignment w:val="baseline"/>
              <w:rPr>
                <w:del w:id="6515" w:author="Fernando Alonso Macias" w:date="2024-07-28T14:46:00Z" w16du:dateUtc="2024-07-28T21:46:00Z"/>
                <w:rFonts w:ascii="Arial" w:eastAsia="Times New Roman" w:hAnsi="Arial"/>
                <w:bCs/>
                <w:sz w:val="18"/>
                <w:lang w:eastAsia="zh-CN"/>
              </w:rPr>
            </w:pPr>
            <w:del w:id="6516" w:author="Fernando Alonso Macias" w:date="2024-07-28T14:46:00Z" w16du:dateUtc="2024-07-28T21:46:00Z">
              <w:r w:rsidRPr="00E71A85" w:rsidDel="003C7ECC">
                <w:rPr>
                  <w:rFonts w:ascii="Arial" w:eastAsia="Times New Roman" w:hAnsi="Arial" w:cs="v4.2.0"/>
                  <w:bCs/>
                  <w:sz w:val="18"/>
                  <w:lang w:eastAsia="zh-CN"/>
                </w:rPr>
                <w:delText>CSI-RS.2.2 TDD</w:delText>
              </w:r>
              <w:r w:rsidRPr="00E71A85" w:rsidDel="003C7ECC">
                <w:rPr>
                  <w:rFonts w:ascii="Arial" w:eastAsia="Times New Roman" w:hAnsi="Arial"/>
                  <w:sz w:val="18"/>
                  <w:lang w:eastAsia="en-GB"/>
                </w:rPr>
                <w:delText xml:space="preserve"> </w:delText>
              </w:r>
              <w:r w:rsidRPr="00E71A85" w:rsidDel="003C7ECC">
                <w:rPr>
                  <w:rFonts w:ascii="Arial" w:eastAsia="Times New Roman" w:hAnsi="Arial" w:cs="v4.2.0"/>
                  <w:bCs/>
                  <w:sz w:val="18"/>
                  <w:lang w:eastAsia="zh-CN"/>
                </w:rPr>
                <w:delText>resource #0</w:delText>
              </w:r>
            </w:del>
          </w:p>
        </w:tc>
        <w:tc>
          <w:tcPr>
            <w:tcW w:w="2826" w:type="dxa"/>
            <w:tcBorders>
              <w:top w:val="single" w:sz="4" w:space="0" w:color="auto"/>
              <w:left w:val="single" w:sz="4" w:space="0" w:color="auto"/>
              <w:bottom w:val="single" w:sz="4" w:space="0" w:color="auto"/>
              <w:right w:val="single" w:sz="4" w:space="0" w:color="auto"/>
            </w:tcBorders>
          </w:tcPr>
          <w:p w14:paraId="1DD6328E" w14:textId="443A12C6" w:rsidR="00E71A85" w:rsidRPr="00E71A85" w:rsidDel="003C7ECC" w:rsidRDefault="00E71A85" w:rsidP="00E71A85">
            <w:pPr>
              <w:keepNext/>
              <w:keepLines/>
              <w:overflowPunct w:val="0"/>
              <w:autoSpaceDE w:val="0"/>
              <w:autoSpaceDN w:val="0"/>
              <w:adjustRightInd w:val="0"/>
              <w:textAlignment w:val="baseline"/>
              <w:rPr>
                <w:del w:id="6517" w:author="Fernando Alonso Macias" w:date="2024-07-28T14:46:00Z" w16du:dateUtc="2024-07-28T21:46:00Z"/>
                <w:rFonts w:ascii="Arial" w:eastAsia="Times New Roman" w:hAnsi="Arial"/>
                <w:bCs/>
                <w:sz w:val="18"/>
                <w:lang w:eastAsia="zh-CN"/>
              </w:rPr>
            </w:pPr>
          </w:p>
        </w:tc>
      </w:tr>
      <w:tr w:rsidR="00E71A85" w:rsidRPr="00E71A85" w:rsidDel="003C7ECC" w14:paraId="55B6E56B" w14:textId="3EA5B88C" w:rsidTr="005E6B32">
        <w:trPr>
          <w:cantSplit/>
          <w:trHeight w:val="187"/>
          <w:del w:id="6518" w:author="Fernando Alonso Macias" w:date="2024-07-28T14:46:00Z"/>
        </w:trPr>
        <w:tc>
          <w:tcPr>
            <w:tcW w:w="2502" w:type="dxa"/>
            <w:tcBorders>
              <w:top w:val="single" w:sz="4" w:space="0" w:color="auto"/>
              <w:left w:val="single" w:sz="4" w:space="0" w:color="auto"/>
              <w:bottom w:val="single" w:sz="4" w:space="0" w:color="auto"/>
              <w:right w:val="single" w:sz="4" w:space="0" w:color="auto"/>
            </w:tcBorders>
            <w:hideMark/>
          </w:tcPr>
          <w:p w14:paraId="5FA6C9A6" w14:textId="728C5AEC" w:rsidR="00E71A85" w:rsidRPr="00E71A85" w:rsidDel="003C7ECC" w:rsidRDefault="00E71A85" w:rsidP="00E71A85">
            <w:pPr>
              <w:keepNext/>
              <w:keepLines/>
              <w:overflowPunct w:val="0"/>
              <w:autoSpaceDE w:val="0"/>
              <w:autoSpaceDN w:val="0"/>
              <w:adjustRightInd w:val="0"/>
              <w:textAlignment w:val="baseline"/>
              <w:rPr>
                <w:del w:id="6519" w:author="Fernando Alonso Macias" w:date="2024-07-28T14:46:00Z" w16du:dateUtc="2024-07-28T21:46:00Z"/>
                <w:rFonts w:ascii="Arial" w:eastAsia="Times New Roman" w:hAnsi="Arial" w:cs="Arial"/>
                <w:sz w:val="18"/>
                <w:lang w:eastAsia="en-GB"/>
              </w:rPr>
            </w:pPr>
            <w:del w:id="6520" w:author="Fernando Alonso Macias" w:date="2024-07-28T14:46:00Z" w16du:dateUtc="2024-07-28T21:46:00Z">
              <w:r w:rsidRPr="00E71A85" w:rsidDel="003C7ECC">
                <w:rPr>
                  <w:rFonts w:ascii="Arial" w:eastAsia="Times New Roman" w:hAnsi="Arial"/>
                  <w:sz w:val="18"/>
                  <w:lang w:eastAsia="en-GB"/>
                </w:rPr>
                <w:delText>A3-Offset</w:delText>
              </w:r>
            </w:del>
          </w:p>
        </w:tc>
        <w:tc>
          <w:tcPr>
            <w:tcW w:w="709" w:type="dxa"/>
            <w:tcBorders>
              <w:top w:val="single" w:sz="4" w:space="0" w:color="auto"/>
              <w:left w:val="single" w:sz="4" w:space="0" w:color="auto"/>
              <w:bottom w:val="single" w:sz="4" w:space="0" w:color="auto"/>
              <w:right w:val="single" w:sz="4" w:space="0" w:color="auto"/>
            </w:tcBorders>
            <w:hideMark/>
          </w:tcPr>
          <w:p w14:paraId="1C92BD6C" w14:textId="5A136B86" w:rsidR="00E71A85" w:rsidRPr="00E71A85" w:rsidDel="003C7ECC" w:rsidRDefault="00E71A85" w:rsidP="00E71A85">
            <w:pPr>
              <w:keepNext/>
              <w:keepLines/>
              <w:overflowPunct w:val="0"/>
              <w:autoSpaceDE w:val="0"/>
              <w:autoSpaceDN w:val="0"/>
              <w:adjustRightInd w:val="0"/>
              <w:jc w:val="center"/>
              <w:textAlignment w:val="baseline"/>
              <w:rPr>
                <w:del w:id="6521" w:author="Fernando Alonso Macias" w:date="2024-07-28T14:46:00Z" w16du:dateUtc="2024-07-28T21:46:00Z"/>
                <w:rFonts w:ascii="Arial" w:eastAsia="Times New Roman" w:hAnsi="Arial"/>
                <w:sz w:val="18"/>
                <w:lang w:eastAsia="en-GB"/>
              </w:rPr>
            </w:pPr>
            <w:del w:id="6522" w:author="Fernando Alonso Macias" w:date="2024-07-28T14:46:00Z" w16du:dateUtc="2024-07-28T21:46:00Z">
              <w:r w:rsidRPr="00E71A85" w:rsidDel="003C7ECC">
                <w:rPr>
                  <w:rFonts w:ascii="Arial" w:eastAsia="Times New Roman" w:hAnsi="Arial" w:cs="v4.2.0"/>
                  <w:sz w:val="18"/>
                  <w:lang w:eastAsia="en-GB"/>
                </w:rPr>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4479A316" w14:textId="41B12A8F" w:rsidR="00E71A85" w:rsidRPr="00E71A85" w:rsidDel="003C7ECC" w:rsidRDefault="00E71A85" w:rsidP="00E71A85">
            <w:pPr>
              <w:keepNext/>
              <w:keepLines/>
              <w:overflowPunct w:val="0"/>
              <w:autoSpaceDE w:val="0"/>
              <w:autoSpaceDN w:val="0"/>
              <w:adjustRightInd w:val="0"/>
              <w:textAlignment w:val="baseline"/>
              <w:rPr>
                <w:del w:id="6523" w:author="Fernando Alonso Macias" w:date="2024-07-28T14:46:00Z" w16du:dateUtc="2024-07-28T21:46:00Z"/>
                <w:rFonts w:ascii="Arial" w:eastAsia="Times New Roman" w:hAnsi="Arial"/>
                <w:sz w:val="18"/>
                <w:lang w:eastAsia="en-GB"/>
              </w:rPr>
            </w:pPr>
            <w:del w:id="6524" w:author="Fernando Alonso Macias" w:date="2024-07-28T14:46:00Z" w16du:dateUtc="2024-07-28T21:46:00Z">
              <w:r w:rsidRPr="00E71A85" w:rsidDel="003C7ECC">
                <w:rPr>
                  <w:rFonts w:ascii="Arial" w:eastAsia="Times New Roman" w:hAnsi="Arial"/>
                  <w:sz w:val="18"/>
                  <w:lang w:eastAsia="zh-CN"/>
                </w:rPr>
                <w:delText>1, 2, 3</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09726E71" w14:textId="45B49FFE" w:rsidR="00E71A85" w:rsidRPr="00E71A85" w:rsidDel="003C7ECC" w:rsidRDefault="00E71A85" w:rsidP="00E71A85">
            <w:pPr>
              <w:keepNext/>
              <w:keepLines/>
              <w:overflowPunct w:val="0"/>
              <w:autoSpaceDE w:val="0"/>
              <w:autoSpaceDN w:val="0"/>
              <w:adjustRightInd w:val="0"/>
              <w:textAlignment w:val="baseline"/>
              <w:rPr>
                <w:del w:id="6525" w:author="Fernando Alonso Macias" w:date="2024-07-28T14:46:00Z" w16du:dateUtc="2024-07-28T21:46:00Z"/>
                <w:rFonts w:ascii="Arial" w:eastAsia="Times New Roman" w:hAnsi="Arial" w:cs="Arial"/>
                <w:sz w:val="18"/>
                <w:lang w:eastAsia="en-GB"/>
              </w:rPr>
            </w:pPr>
            <w:del w:id="6526" w:author="Fernando Alonso Macias" w:date="2024-07-28T14:46:00Z" w16du:dateUtc="2024-07-28T21:46:00Z">
              <w:r w:rsidRPr="00E71A85" w:rsidDel="003C7ECC">
                <w:rPr>
                  <w:rFonts w:ascii="Arial" w:eastAsia="Times New Roman" w:hAnsi="Arial"/>
                  <w:sz w:val="18"/>
                  <w:lang w:eastAsia="en-GB"/>
                </w:rPr>
                <w:delText>-4.5</w:delText>
              </w:r>
            </w:del>
          </w:p>
        </w:tc>
        <w:tc>
          <w:tcPr>
            <w:tcW w:w="2826" w:type="dxa"/>
            <w:tcBorders>
              <w:top w:val="single" w:sz="4" w:space="0" w:color="auto"/>
              <w:left w:val="single" w:sz="4" w:space="0" w:color="auto"/>
              <w:bottom w:val="single" w:sz="4" w:space="0" w:color="auto"/>
              <w:right w:val="single" w:sz="4" w:space="0" w:color="auto"/>
            </w:tcBorders>
          </w:tcPr>
          <w:p w14:paraId="0603AAAA" w14:textId="3D6AA0C0" w:rsidR="00E71A85" w:rsidRPr="00E71A85" w:rsidDel="003C7ECC" w:rsidRDefault="00E71A85" w:rsidP="00E71A85">
            <w:pPr>
              <w:keepNext/>
              <w:keepLines/>
              <w:overflowPunct w:val="0"/>
              <w:autoSpaceDE w:val="0"/>
              <w:autoSpaceDN w:val="0"/>
              <w:adjustRightInd w:val="0"/>
              <w:textAlignment w:val="baseline"/>
              <w:rPr>
                <w:del w:id="6527" w:author="Fernando Alonso Macias" w:date="2024-07-28T14:46:00Z" w16du:dateUtc="2024-07-28T21:46:00Z"/>
                <w:rFonts w:ascii="Arial" w:eastAsia="Times New Roman" w:hAnsi="Arial" w:cs="Arial"/>
                <w:sz w:val="18"/>
                <w:lang w:eastAsia="en-GB"/>
              </w:rPr>
            </w:pPr>
          </w:p>
        </w:tc>
      </w:tr>
      <w:tr w:rsidR="00E71A85" w:rsidRPr="00E71A85" w:rsidDel="003C7ECC" w14:paraId="2EE51903" w14:textId="0DD97D3A" w:rsidTr="005E6B32">
        <w:trPr>
          <w:cantSplit/>
          <w:trHeight w:val="187"/>
          <w:del w:id="6528" w:author="Fernando Alonso Macias" w:date="2024-07-28T14:31:00Z"/>
        </w:trPr>
        <w:tc>
          <w:tcPr>
            <w:tcW w:w="2502" w:type="dxa"/>
            <w:tcBorders>
              <w:top w:val="single" w:sz="4" w:space="0" w:color="auto"/>
              <w:left w:val="single" w:sz="4" w:space="0" w:color="auto"/>
              <w:bottom w:val="single" w:sz="4" w:space="0" w:color="auto"/>
              <w:right w:val="single" w:sz="4" w:space="0" w:color="auto"/>
            </w:tcBorders>
          </w:tcPr>
          <w:p w14:paraId="648C1369" w14:textId="2A037F53" w:rsidR="00E71A85" w:rsidRPr="00E71A85" w:rsidDel="003C7ECC" w:rsidRDefault="00E71A85" w:rsidP="00E71A85">
            <w:pPr>
              <w:keepNext/>
              <w:keepLines/>
              <w:overflowPunct w:val="0"/>
              <w:autoSpaceDE w:val="0"/>
              <w:autoSpaceDN w:val="0"/>
              <w:adjustRightInd w:val="0"/>
              <w:textAlignment w:val="baseline"/>
              <w:rPr>
                <w:del w:id="6529" w:author="Fernando Alonso Macias" w:date="2024-07-28T14:31:00Z" w16du:dateUtc="2024-07-28T21:31:00Z"/>
                <w:rFonts w:ascii="Arial" w:eastAsia="Times New Roman" w:hAnsi="Arial"/>
                <w:sz w:val="18"/>
                <w:lang w:eastAsia="en-GB"/>
              </w:rPr>
            </w:pPr>
            <w:del w:id="6530" w:author="Fernando Alonso Macias" w:date="2024-07-28T14:31:00Z" w16du:dateUtc="2024-07-28T21:31:00Z">
              <w:r w:rsidRPr="00E71A85" w:rsidDel="003C7ECC">
                <w:rPr>
                  <w:rFonts w:ascii="Arial" w:eastAsia="Times New Roman" w:hAnsi="Arial" w:cs="v4.2.0"/>
                  <w:sz w:val="18"/>
                  <w:lang w:eastAsia="en-GB"/>
                </w:rPr>
                <w:delText>Event A3 measurement quantity</w:delText>
              </w:r>
            </w:del>
          </w:p>
        </w:tc>
        <w:tc>
          <w:tcPr>
            <w:tcW w:w="709" w:type="dxa"/>
            <w:tcBorders>
              <w:top w:val="single" w:sz="4" w:space="0" w:color="auto"/>
              <w:left w:val="single" w:sz="4" w:space="0" w:color="auto"/>
              <w:bottom w:val="single" w:sz="4" w:space="0" w:color="auto"/>
              <w:right w:val="single" w:sz="4" w:space="0" w:color="auto"/>
            </w:tcBorders>
          </w:tcPr>
          <w:p w14:paraId="6CD17F4E" w14:textId="63384ABF" w:rsidR="00E71A85" w:rsidRPr="00E71A85" w:rsidDel="003C7ECC" w:rsidRDefault="00E71A85" w:rsidP="00E71A85">
            <w:pPr>
              <w:keepNext/>
              <w:keepLines/>
              <w:overflowPunct w:val="0"/>
              <w:autoSpaceDE w:val="0"/>
              <w:autoSpaceDN w:val="0"/>
              <w:adjustRightInd w:val="0"/>
              <w:jc w:val="center"/>
              <w:textAlignment w:val="baseline"/>
              <w:rPr>
                <w:del w:id="6531" w:author="Fernando Alonso Macias" w:date="2024-07-28T14:31:00Z" w16du:dateUtc="2024-07-28T21:31:00Z"/>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C0DBD36" w14:textId="0198790D" w:rsidR="00E71A85" w:rsidRPr="00E71A85" w:rsidDel="003C7ECC" w:rsidRDefault="00E71A85" w:rsidP="00E71A85">
            <w:pPr>
              <w:keepNext/>
              <w:keepLines/>
              <w:overflowPunct w:val="0"/>
              <w:autoSpaceDE w:val="0"/>
              <w:autoSpaceDN w:val="0"/>
              <w:adjustRightInd w:val="0"/>
              <w:textAlignment w:val="baseline"/>
              <w:rPr>
                <w:del w:id="6532" w:author="Fernando Alonso Macias" w:date="2024-07-28T14:31:00Z" w16du:dateUtc="2024-07-28T21:31:00Z"/>
                <w:rFonts w:ascii="Arial" w:eastAsia="Times New Roman" w:hAnsi="Arial"/>
                <w:sz w:val="18"/>
                <w:lang w:eastAsia="zh-CN"/>
              </w:rPr>
            </w:pPr>
          </w:p>
        </w:tc>
        <w:tc>
          <w:tcPr>
            <w:tcW w:w="1169" w:type="dxa"/>
            <w:gridSpan w:val="2"/>
            <w:tcBorders>
              <w:top w:val="single" w:sz="4" w:space="0" w:color="auto"/>
              <w:left w:val="single" w:sz="4" w:space="0" w:color="auto"/>
              <w:bottom w:val="single" w:sz="4" w:space="0" w:color="auto"/>
              <w:right w:val="single" w:sz="4" w:space="0" w:color="auto"/>
            </w:tcBorders>
          </w:tcPr>
          <w:p w14:paraId="76208D6A" w14:textId="358C9FE6" w:rsidR="00E71A85" w:rsidRPr="00E71A85" w:rsidDel="003C7ECC" w:rsidRDefault="00E71A85" w:rsidP="00E71A85">
            <w:pPr>
              <w:keepNext/>
              <w:keepLines/>
              <w:overflowPunct w:val="0"/>
              <w:autoSpaceDE w:val="0"/>
              <w:autoSpaceDN w:val="0"/>
              <w:adjustRightInd w:val="0"/>
              <w:textAlignment w:val="baseline"/>
              <w:rPr>
                <w:del w:id="6533" w:author="Fernando Alonso Macias" w:date="2024-07-28T14:31:00Z" w16du:dateUtc="2024-07-28T21:31:00Z"/>
                <w:rFonts w:ascii="Arial" w:eastAsia="Times New Roman" w:hAnsi="Arial"/>
                <w:sz w:val="18"/>
                <w:lang w:eastAsia="en-GB"/>
              </w:rPr>
            </w:pPr>
            <w:del w:id="6534" w:author="Fernando Alonso Macias" w:date="2024-07-28T14:31:00Z" w16du:dateUtc="2024-07-28T21:31:00Z">
              <w:r w:rsidRPr="00E71A85" w:rsidDel="003C7ECC">
                <w:rPr>
                  <w:rFonts w:ascii="Arial" w:eastAsia="Times New Roman" w:hAnsi="Arial"/>
                  <w:sz w:val="18"/>
                  <w:lang w:eastAsia="en-GB"/>
                </w:rPr>
                <w:delText>SS-RSRP</w:delText>
              </w:r>
            </w:del>
          </w:p>
        </w:tc>
        <w:tc>
          <w:tcPr>
            <w:tcW w:w="1141" w:type="dxa"/>
            <w:gridSpan w:val="2"/>
            <w:tcBorders>
              <w:top w:val="single" w:sz="4" w:space="0" w:color="auto"/>
              <w:left w:val="single" w:sz="4" w:space="0" w:color="auto"/>
              <w:bottom w:val="single" w:sz="4" w:space="0" w:color="auto"/>
              <w:right w:val="single" w:sz="4" w:space="0" w:color="auto"/>
            </w:tcBorders>
          </w:tcPr>
          <w:p w14:paraId="59DE22AD" w14:textId="6EDF0FE5" w:rsidR="00E71A85" w:rsidRPr="00E71A85" w:rsidDel="003C7ECC" w:rsidRDefault="00E71A85" w:rsidP="00E71A85">
            <w:pPr>
              <w:keepNext/>
              <w:keepLines/>
              <w:overflowPunct w:val="0"/>
              <w:autoSpaceDE w:val="0"/>
              <w:autoSpaceDN w:val="0"/>
              <w:adjustRightInd w:val="0"/>
              <w:textAlignment w:val="baseline"/>
              <w:rPr>
                <w:del w:id="6535" w:author="Fernando Alonso Macias" w:date="2024-07-28T14:31:00Z" w16du:dateUtc="2024-07-28T21:31:00Z"/>
                <w:rFonts w:ascii="Arial" w:eastAsia="Times New Roman" w:hAnsi="Arial"/>
                <w:sz w:val="18"/>
                <w:lang w:eastAsia="en-GB"/>
              </w:rPr>
            </w:pPr>
            <w:del w:id="6536" w:author="Fernando Alonso Macias" w:date="2024-07-28T14:00:00Z" w16du:dateUtc="2024-07-28T21:00:00Z">
              <w:r w:rsidRPr="00E71A85" w:rsidDel="005E6B32">
                <w:rPr>
                  <w:rFonts w:ascii="Arial" w:eastAsia="Times New Roman" w:hAnsi="Arial"/>
                  <w:sz w:val="18"/>
                  <w:lang w:eastAsia="en-GB"/>
                </w:rPr>
                <w:delText>SS-RSRQ</w:delText>
              </w:r>
            </w:del>
          </w:p>
        </w:tc>
        <w:tc>
          <w:tcPr>
            <w:tcW w:w="1146" w:type="dxa"/>
            <w:gridSpan w:val="2"/>
            <w:tcBorders>
              <w:top w:val="single" w:sz="4" w:space="0" w:color="auto"/>
              <w:left w:val="single" w:sz="4" w:space="0" w:color="auto"/>
              <w:bottom w:val="single" w:sz="4" w:space="0" w:color="auto"/>
              <w:right w:val="single" w:sz="4" w:space="0" w:color="auto"/>
            </w:tcBorders>
          </w:tcPr>
          <w:p w14:paraId="39E53AC3" w14:textId="7E71C01F" w:rsidR="00E71A85" w:rsidRPr="00E71A85" w:rsidDel="003C7ECC" w:rsidRDefault="00E71A85" w:rsidP="00E71A85">
            <w:pPr>
              <w:keepNext/>
              <w:keepLines/>
              <w:overflowPunct w:val="0"/>
              <w:autoSpaceDE w:val="0"/>
              <w:autoSpaceDN w:val="0"/>
              <w:adjustRightInd w:val="0"/>
              <w:textAlignment w:val="baseline"/>
              <w:rPr>
                <w:del w:id="6537" w:author="Fernando Alonso Macias" w:date="2024-07-28T14:31:00Z" w16du:dateUtc="2024-07-28T21:31:00Z"/>
                <w:rFonts w:ascii="Arial" w:eastAsia="Times New Roman" w:hAnsi="Arial"/>
                <w:sz w:val="18"/>
                <w:lang w:eastAsia="en-GB"/>
              </w:rPr>
            </w:pPr>
            <w:del w:id="6538" w:author="Fernando Alonso Macias" w:date="2024-07-28T14:00:00Z" w16du:dateUtc="2024-07-28T21:00:00Z">
              <w:r w:rsidRPr="00E71A85" w:rsidDel="005E6B32">
                <w:rPr>
                  <w:rFonts w:ascii="Arial" w:eastAsia="Times New Roman" w:hAnsi="Arial"/>
                  <w:sz w:val="18"/>
                  <w:lang w:eastAsia="en-GB"/>
                </w:rPr>
                <w:delText>SS-SINR</w:delText>
              </w:r>
            </w:del>
          </w:p>
        </w:tc>
        <w:tc>
          <w:tcPr>
            <w:tcW w:w="2826" w:type="dxa"/>
            <w:tcBorders>
              <w:top w:val="single" w:sz="4" w:space="0" w:color="auto"/>
              <w:left w:val="single" w:sz="4" w:space="0" w:color="auto"/>
              <w:bottom w:val="single" w:sz="4" w:space="0" w:color="auto"/>
              <w:right w:val="single" w:sz="4" w:space="0" w:color="auto"/>
            </w:tcBorders>
          </w:tcPr>
          <w:p w14:paraId="2A0C249B" w14:textId="6CE44FE2" w:rsidR="00E71A85" w:rsidRPr="00E71A85" w:rsidDel="003C7ECC" w:rsidRDefault="00E71A85" w:rsidP="00E71A85">
            <w:pPr>
              <w:keepNext/>
              <w:keepLines/>
              <w:overflowPunct w:val="0"/>
              <w:autoSpaceDE w:val="0"/>
              <w:autoSpaceDN w:val="0"/>
              <w:adjustRightInd w:val="0"/>
              <w:textAlignment w:val="baseline"/>
              <w:rPr>
                <w:del w:id="6539" w:author="Fernando Alonso Macias" w:date="2024-07-28T14:31:00Z" w16du:dateUtc="2024-07-28T21:31:00Z"/>
                <w:rFonts w:ascii="Arial" w:eastAsia="Times New Roman" w:hAnsi="Arial" w:cs="Arial"/>
                <w:sz w:val="18"/>
                <w:lang w:eastAsia="en-GB"/>
              </w:rPr>
            </w:pPr>
          </w:p>
        </w:tc>
      </w:tr>
      <w:tr w:rsidR="00E71A85" w:rsidRPr="00E71A85" w:rsidDel="003C7ECC" w14:paraId="763134C1" w14:textId="2DB4ED94" w:rsidTr="005E6B32">
        <w:trPr>
          <w:cantSplit/>
          <w:trHeight w:val="187"/>
          <w:del w:id="6540" w:author="Fernando Alonso Macias" w:date="2024-07-28T14:46:00Z"/>
        </w:trPr>
        <w:tc>
          <w:tcPr>
            <w:tcW w:w="2502" w:type="dxa"/>
            <w:tcBorders>
              <w:top w:val="single" w:sz="4" w:space="0" w:color="auto"/>
              <w:left w:val="single" w:sz="4" w:space="0" w:color="auto"/>
              <w:bottom w:val="single" w:sz="4" w:space="0" w:color="auto"/>
              <w:right w:val="single" w:sz="4" w:space="0" w:color="auto"/>
            </w:tcBorders>
            <w:hideMark/>
          </w:tcPr>
          <w:p w14:paraId="25FD659A" w14:textId="6D0F4528" w:rsidR="00E71A85" w:rsidRPr="00E71A85" w:rsidDel="003C7ECC" w:rsidRDefault="00E71A85" w:rsidP="00E71A85">
            <w:pPr>
              <w:keepNext/>
              <w:keepLines/>
              <w:overflowPunct w:val="0"/>
              <w:autoSpaceDE w:val="0"/>
              <w:autoSpaceDN w:val="0"/>
              <w:adjustRightInd w:val="0"/>
              <w:textAlignment w:val="baseline"/>
              <w:rPr>
                <w:del w:id="6541" w:author="Fernando Alonso Macias" w:date="2024-07-28T14:46:00Z" w16du:dateUtc="2024-07-28T21:46:00Z"/>
                <w:rFonts w:ascii="Arial" w:eastAsia="Times New Roman" w:hAnsi="Arial" w:cs="Arial"/>
                <w:sz w:val="18"/>
                <w:lang w:eastAsia="en-GB"/>
              </w:rPr>
            </w:pPr>
            <w:del w:id="6542" w:author="Fernando Alonso Macias" w:date="2024-07-28T14:46:00Z" w16du:dateUtc="2024-07-28T21:46:00Z">
              <w:r w:rsidRPr="00E71A85" w:rsidDel="003C7ECC">
                <w:rPr>
                  <w:rFonts w:ascii="Arial" w:eastAsia="Times New Roman" w:hAnsi="Arial"/>
                  <w:sz w:val="18"/>
                  <w:lang w:eastAsia="en-GB"/>
                </w:rPr>
                <w:delText>CP length</w:delText>
              </w:r>
            </w:del>
          </w:p>
        </w:tc>
        <w:tc>
          <w:tcPr>
            <w:tcW w:w="709" w:type="dxa"/>
            <w:tcBorders>
              <w:top w:val="single" w:sz="4" w:space="0" w:color="auto"/>
              <w:left w:val="single" w:sz="4" w:space="0" w:color="auto"/>
              <w:bottom w:val="single" w:sz="4" w:space="0" w:color="auto"/>
              <w:right w:val="single" w:sz="4" w:space="0" w:color="auto"/>
            </w:tcBorders>
          </w:tcPr>
          <w:p w14:paraId="052F92CD" w14:textId="7DDD107B" w:rsidR="00E71A85" w:rsidRPr="00E71A85" w:rsidDel="003C7ECC" w:rsidRDefault="00E71A85" w:rsidP="00E71A85">
            <w:pPr>
              <w:keepNext/>
              <w:keepLines/>
              <w:overflowPunct w:val="0"/>
              <w:autoSpaceDE w:val="0"/>
              <w:autoSpaceDN w:val="0"/>
              <w:adjustRightInd w:val="0"/>
              <w:jc w:val="center"/>
              <w:textAlignment w:val="baseline"/>
              <w:rPr>
                <w:del w:id="6543"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D1F6B63" w14:textId="150AB657" w:rsidR="00E71A85" w:rsidRPr="00E71A85" w:rsidDel="003C7ECC" w:rsidRDefault="00E71A85" w:rsidP="00E71A85">
            <w:pPr>
              <w:keepNext/>
              <w:keepLines/>
              <w:overflowPunct w:val="0"/>
              <w:autoSpaceDE w:val="0"/>
              <w:autoSpaceDN w:val="0"/>
              <w:adjustRightInd w:val="0"/>
              <w:textAlignment w:val="baseline"/>
              <w:rPr>
                <w:del w:id="6544" w:author="Fernando Alonso Macias" w:date="2024-07-28T14:46:00Z" w16du:dateUtc="2024-07-28T21:46:00Z"/>
                <w:rFonts w:ascii="Arial" w:eastAsia="Times New Roman" w:hAnsi="Arial"/>
                <w:sz w:val="18"/>
                <w:lang w:eastAsia="en-GB"/>
              </w:rPr>
            </w:pPr>
            <w:del w:id="6545" w:author="Fernando Alonso Macias" w:date="2024-07-28T14:46:00Z" w16du:dateUtc="2024-07-28T21:46:00Z">
              <w:r w:rsidRPr="00E71A85" w:rsidDel="003C7ECC">
                <w:rPr>
                  <w:rFonts w:ascii="Arial" w:eastAsia="Times New Roman" w:hAnsi="Arial"/>
                  <w:sz w:val="18"/>
                  <w:lang w:eastAsia="zh-CN"/>
                </w:rPr>
                <w:delText>1, 2, 3</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09676F30" w14:textId="7C7DEEF6" w:rsidR="00E71A85" w:rsidRPr="00E71A85" w:rsidDel="003C7ECC" w:rsidRDefault="00E71A85" w:rsidP="00E71A85">
            <w:pPr>
              <w:keepNext/>
              <w:keepLines/>
              <w:overflowPunct w:val="0"/>
              <w:autoSpaceDE w:val="0"/>
              <w:autoSpaceDN w:val="0"/>
              <w:adjustRightInd w:val="0"/>
              <w:textAlignment w:val="baseline"/>
              <w:rPr>
                <w:del w:id="6546" w:author="Fernando Alonso Macias" w:date="2024-07-28T14:46:00Z" w16du:dateUtc="2024-07-28T21:46:00Z"/>
                <w:rFonts w:ascii="Arial" w:eastAsia="Times New Roman" w:hAnsi="Arial" w:cs="Arial"/>
                <w:sz w:val="18"/>
                <w:lang w:eastAsia="en-GB"/>
              </w:rPr>
            </w:pPr>
            <w:del w:id="6547" w:author="Fernando Alonso Macias" w:date="2024-07-28T14:46:00Z" w16du:dateUtc="2024-07-28T21:46:00Z">
              <w:r w:rsidRPr="00E71A85" w:rsidDel="003C7ECC">
                <w:rPr>
                  <w:rFonts w:ascii="Arial" w:eastAsia="Times New Roman" w:hAnsi="Arial"/>
                  <w:sz w:val="18"/>
                  <w:lang w:eastAsia="en-GB"/>
                </w:rPr>
                <w:delText>Normal</w:delText>
              </w:r>
            </w:del>
          </w:p>
        </w:tc>
        <w:tc>
          <w:tcPr>
            <w:tcW w:w="2826" w:type="dxa"/>
            <w:tcBorders>
              <w:top w:val="single" w:sz="4" w:space="0" w:color="auto"/>
              <w:left w:val="single" w:sz="4" w:space="0" w:color="auto"/>
              <w:bottom w:val="single" w:sz="4" w:space="0" w:color="auto"/>
              <w:right w:val="single" w:sz="4" w:space="0" w:color="auto"/>
            </w:tcBorders>
          </w:tcPr>
          <w:p w14:paraId="60213D15" w14:textId="06455AB1" w:rsidR="00E71A85" w:rsidRPr="00E71A85" w:rsidDel="003C7ECC" w:rsidRDefault="00E71A85" w:rsidP="00E71A85">
            <w:pPr>
              <w:keepNext/>
              <w:keepLines/>
              <w:overflowPunct w:val="0"/>
              <w:autoSpaceDE w:val="0"/>
              <w:autoSpaceDN w:val="0"/>
              <w:adjustRightInd w:val="0"/>
              <w:textAlignment w:val="baseline"/>
              <w:rPr>
                <w:del w:id="6548" w:author="Fernando Alonso Macias" w:date="2024-07-28T14:46:00Z" w16du:dateUtc="2024-07-28T21:46:00Z"/>
                <w:rFonts w:ascii="Arial" w:eastAsia="Times New Roman" w:hAnsi="Arial" w:cs="Arial"/>
                <w:sz w:val="18"/>
                <w:lang w:eastAsia="en-GB"/>
              </w:rPr>
            </w:pPr>
          </w:p>
        </w:tc>
      </w:tr>
      <w:tr w:rsidR="00E71A85" w:rsidRPr="00E71A85" w:rsidDel="003C7ECC" w14:paraId="34664409" w14:textId="439E3C9B" w:rsidTr="005E6B32">
        <w:trPr>
          <w:cantSplit/>
          <w:trHeight w:val="187"/>
          <w:del w:id="6549" w:author="Fernando Alonso Macias" w:date="2024-07-28T14:46:00Z"/>
        </w:trPr>
        <w:tc>
          <w:tcPr>
            <w:tcW w:w="2502" w:type="dxa"/>
            <w:tcBorders>
              <w:top w:val="single" w:sz="4" w:space="0" w:color="auto"/>
              <w:left w:val="single" w:sz="4" w:space="0" w:color="auto"/>
              <w:bottom w:val="single" w:sz="4" w:space="0" w:color="auto"/>
              <w:right w:val="single" w:sz="4" w:space="0" w:color="auto"/>
            </w:tcBorders>
            <w:hideMark/>
          </w:tcPr>
          <w:p w14:paraId="58C1C00E" w14:textId="6E06847E" w:rsidR="00E71A85" w:rsidRPr="00E71A85" w:rsidDel="003C7ECC" w:rsidRDefault="00E71A85" w:rsidP="00E71A85">
            <w:pPr>
              <w:keepNext/>
              <w:keepLines/>
              <w:overflowPunct w:val="0"/>
              <w:autoSpaceDE w:val="0"/>
              <w:autoSpaceDN w:val="0"/>
              <w:adjustRightInd w:val="0"/>
              <w:textAlignment w:val="baseline"/>
              <w:rPr>
                <w:del w:id="6550" w:author="Fernando Alonso Macias" w:date="2024-07-28T14:46:00Z" w16du:dateUtc="2024-07-28T21:46:00Z"/>
                <w:rFonts w:ascii="Arial" w:eastAsia="Times New Roman" w:hAnsi="Arial" w:cs="Arial"/>
                <w:sz w:val="18"/>
                <w:lang w:eastAsia="en-GB"/>
              </w:rPr>
            </w:pPr>
            <w:del w:id="6551" w:author="Fernando Alonso Macias" w:date="2024-07-28T14:46:00Z" w16du:dateUtc="2024-07-28T21:46:00Z">
              <w:r w:rsidRPr="00E71A85" w:rsidDel="003C7ECC">
                <w:rPr>
                  <w:rFonts w:ascii="Arial" w:eastAsia="Times New Roman" w:hAnsi="Arial"/>
                  <w:sz w:val="18"/>
                  <w:lang w:eastAsia="en-GB"/>
                </w:rPr>
                <w:delText>Hysteresis</w:delText>
              </w:r>
            </w:del>
          </w:p>
        </w:tc>
        <w:tc>
          <w:tcPr>
            <w:tcW w:w="709" w:type="dxa"/>
            <w:tcBorders>
              <w:top w:val="single" w:sz="4" w:space="0" w:color="auto"/>
              <w:left w:val="single" w:sz="4" w:space="0" w:color="auto"/>
              <w:bottom w:val="single" w:sz="4" w:space="0" w:color="auto"/>
              <w:right w:val="single" w:sz="4" w:space="0" w:color="auto"/>
            </w:tcBorders>
            <w:hideMark/>
          </w:tcPr>
          <w:p w14:paraId="1BF1C150" w14:textId="5F5A0E04" w:rsidR="00E71A85" w:rsidRPr="00E71A85" w:rsidDel="003C7ECC" w:rsidRDefault="00E71A85" w:rsidP="00E71A85">
            <w:pPr>
              <w:keepNext/>
              <w:keepLines/>
              <w:overflowPunct w:val="0"/>
              <w:autoSpaceDE w:val="0"/>
              <w:autoSpaceDN w:val="0"/>
              <w:adjustRightInd w:val="0"/>
              <w:jc w:val="center"/>
              <w:textAlignment w:val="baseline"/>
              <w:rPr>
                <w:del w:id="6552" w:author="Fernando Alonso Macias" w:date="2024-07-28T14:46:00Z" w16du:dateUtc="2024-07-28T21:46:00Z"/>
                <w:rFonts w:ascii="Arial" w:eastAsia="Times New Roman" w:hAnsi="Arial"/>
                <w:sz w:val="18"/>
                <w:lang w:eastAsia="en-GB"/>
              </w:rPr>
            </w:pPr>
            <w:del w:id="6553" w:author="Fernando Alonso Macias" w:date="2024-07-28T14:46:00Z" w16du:dateUtc="2024-07-28T21:46:00Z">
              <w:r w:rsidRPr="00E71A85" w:rsidDel="003C7ECC">
                <w:rPr>
                  <w:rFonts w:ascii="Arial" w:eastAsia="Times New Roman" w:hAnsi="Arial" w:cs="v4.2.0"/>
                  <w:sz w:val="18"/>
                  <w:lang w:eastAsia="en-GB"/>
                </w:rPr>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2491E6F1" w14:textId="3E64C263" w:rsidR="00E71A85" w:rsidRPr="00E71A85" w:rsidDel="003C7ECC" w:rsidRDefault="00E71A85" w:rsidP="00E71A85">
            <w:pPr>
              <w:keepNext/>
              <w:keepLines/>
              <w:overflowPunct w:val="0"/>
              <w:autoSpaceDE w:val="0"/>
              <w:autoSpaceDN w:val="0"/>
              <w:adjustRightInd w:val="0"/>
              <w:textAlignment w:val="baseline"/>
              <w:rPr>
                <w:del w:id="6554" w:author="Fernando Alonso Macias" w:date="2024-07-28T14:46:00Z" w16du:dateUtc="2024-07-28T21:46:00Z"/>
                <w:rFonts w:ascii="Arial" w:eastAsia="Times New Roman" w:hAnsi="Arial"/>
                <w:sz w:val="18"/>
                <w:lang w:eastAsia="en-GB"/>
              </w:rPr>
            </w:pPr>
            <w:del w:id="6555" w:author="Fernando Alonso Macias" w:date="2024-07-28T14:46:00Z" w16du:dateUtc="2024-07-28T21:46:00Z">
              <w:r w:rsidRPr="00E71A85" w:rsidDel="003C7ECC">
                <w:rPr>
                  <w:rFonts w:ascii="Arial" w:eastAsia="Times New Roman" w:hAnsi="Arial"/>
                  <w:sz w:val="18"/>
                  <w:lang w:eastAsia="zh-CN"/>
                </w:rPr>
                <w:delText>1, 2, 3</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0C556CF7" w14:textId="2DA77FBA" w:rsidR="00E71A85" w:rsidRPr="00E71A85" w:rsidDel="003C7ECC" w:rsidRDefault="00E71A85" w:rsidP="00E71A85">
            <w:pPr>
              <w:keepNext/>
              <w:keepLines/>
              <w:overflowPunct w:val="0"/>
              <w:autoSpaceDE w:val="0"/>
              <w:autoSpaceDN w:val="0"/>
              <w:adjustRightInd w:val="0"/>
              <w:textAlignment w:val="baseline"/>
              <w:rPr>
                <w:del w:id="6556" w:author="Fernando Alonso Macias" w:date="2024-07-28T14:46:00Z" w16du:dateUtc="2024-07-28T21:46:00Z"/>
                <w:rFonts w:ascii="Arial" w:eastAsia="Times New Roman" w:hAnsi="Arial" w:cs="Arial"/>
                <w:sz w:val="18"/>
                <w:lang w:eastAsia="en-GB"/>
              </w:rPr>
            </w:pPr>
            <w:del w:id="6557" w:author="Fernando Alonso Macias" w:date="2024-07-28T14:46:00Z" w16du:dateUtc="2024-07-28T21:46:00Z">
              <w:r w:rsidRPr="00E71A85" w:rsidDel="003C7ECC">
                <w:rPr>
                  <w:rFonts w:ascii="Arial" w:eastAsia="Times New Roman" w:hAnsi="Arial"/>
                  <w:sz w:val="18"/>
                  <w:lang w:eastAsia="en-GB"/>
                </w:rPr>
                <w:delText>0</w:delText>
              </w:r>
            </w:del>
          </w:p>
        </w:tc>
        <w:tc>
          <w:tcPr>
            <w:tcW w:w="2826" w:type="dxa"/>
            <w:tcBorders>
              <w:top w:val="single" w:sz="4" w:space="0" w:color="auto"/>
              <w:left w:val="single" w:sz="4" w:space="0" w:color="auto"/>
              <w:bottom w:val="single" w:sz="4" w:space="0" w:color="auto"/>
              <w:right w:val="single" w:sz="4" w:space="0" w:color="auto"/>
            </w:tcBorders>
          </w:tcPr>
          <w:p w14:paraId="44420929" w14:textId="0DDBC842" w:rsidR="00E71A85" w:rsidRPr="00E71A85" w:rsidDel="003C7ECC" w:rsidRDefault="00E71A85" w:rsidP="00E71A85">
            <w:pPr>
              <w:keepNext/>
              <w:keepLines/>
              <w:overflowPunct w:val="0"/>
              <w:autoSpaceDE w:val="0"/>
              <w:autoSpaceDN w:val="0"/>
              <w:adjustRightInd w:val="0"/>
              <w:textAlignment w:val="baseline"/>
              <w:rPr>
                <w:del w:id="6558" w:author="Fernando Alonso Macias" w:date="2024-07-28T14:46:00Z" w16du:dateUtc="2024-07-28T21:46:00Z"/>
                <w:rFonts w:ascii="Arial" w:eastAsia="Times New Roman" w:hAnsi="Arial" w:cs="Arial"/>
                <w:sz w:val="18"/>
                <w:lang w:eastAsia="en-GB"/>
              </w:rPr>
            </w:pPr>
          </w:p>
        </w:tc>
      </w:tr>
      <w:tr w:rsidR="00E71A85" w:rsidRPr="00E71A85" w:rsidDel="003C7ECC" w14:paraId="4DDA4618" w14:textId="4AA773AA" w:rsidTr="005E6B32">
        <w:trPr>
          <w:cantSplit/>
          <w:trHeight w:val="187"/>
          <w:del w:id="6559" w:author="Fernando Alonso Macias" w:date="2024-07-28T14:46:00Z"/>
        </w:trPr>
        <w:tc>
          <w:tcPr>
            <w:tcW w:w="2502" w:type="dxa"/>
            <w:tcBorders>
              <w:top w:val="single" w:sz="4" w:space="0" w:color="auto"/>
              <w:left w:val="single" w:sz="4" w:space="0" w:color="auto"/>
              <w:bottom w:val="single" w:sz="4" w:space="0" w:color="auto"/>
              <w:right w:val="single" w:sz="4" w:space="0" w:color="auto"/>
            </w:tcBorders>
            <w:hideMark/>
          </w:tcPr>
          <w:p w14:paraId="524CD473" w14:textId="7F054B1A" w:rsidR="00E71A85" w:rsidRPr="00E71A85" w:rsidDel="003C7ECC" w:rsidRDefault="00E71A85" w:rsidP="00E71A85">
            <w:pPr>
              <w:keepNext/>
              <w:keepLines/>
              <w:overflowPunct w:val="0"/>
              <w:autoSpaceDE w:val="0"/>
              <w:autoSpaceDN w:val="0"/>
              <w:adjustRightInd w:val="0"/>
              <w:textAlignment w:val="baseline"/>
              <w:rPr>
                <w:del w:id="6560" w:author="Fernando Alonso Macias" w:date="2024-07-28T14:46:00Z" w16du:dateUtc="2024-07-28T21:46:00Z"/>
                <w:rFonts w:ascii="Arial" w:eastAsia="Times New Roman" w:hAnsi="Arial" w:cs="Arial"/>
                <w:sz w:val="18"/>
                <w:lang w:eastAsia="en-GB"/>
              </w:rPr>
            </w:pPr>
            <w:del w:id="6561" w:author="Fernando Alonso Macias" w:date="2024-07-28T14:46:00Z" w16du:dateUtc="2024-07-28T21:46:00Z">
              <w:r w:rsidRPr="00E71A85" w:rsidDel="003C7ECC">
                <w:rPr>
                  <w:rFonts w:ascii="Arial" w:eastAsia="Times New Roman" w:hAnsi="Arial"/>
                  <w:sz w:val="18"/>
                  <w:lang w:eastAsia="en-GB"/>
                </w:rPr>
                <w:delText>Time To Trigger</w:delText>
              </w:r>
            </w:del>
          </w:p>
        </w:tc>
        <w:tc>
          <w:tcPr>
            <w:tcW w:w="709" w:type="dxa"/>
            <w:tcBorders>
              <w:top w:val="single" w:sz="4" w:space="0" w:color="auto"/>
              <w:left w:val="single" w:sz="4" w:space="0" w:color="auto"/>
              <w:bottom w:val="single" w:sz="4" w:space="0" w:color="auto"/>
              <w:right w:val="single" w:sz="4" w:space="0" w:color="auto"/>
            </w:tcBorders>
            <w:hideMark/>
          </w:tcPr>
          <w:p w14:paraId="687F2F0B" w14:textId="0CADD088" w:rsidR="00E71A85" w:rsidRPr="00E71A85" w:rsidDel="003C7ECC" w:rsidRDefault="00E71A85" w:rsidP="00E71A85">
            <w:pPr>
              <w:keepNext/>
              <w:keepLines/>
              <w:overflowPunct w:val="0"/>
              <w:autoSpaceDE w:val="0"/>
              <w:autoSpaceDN w:val="0"/>
              <w:adjustRightInd w:val="0"/>
              <w:jc w:val="center"/>
              <w:textAlignment w:val="baseline"/>
              <w:rPr>
                <w:del w:id="6562" w:author="Fernando Alonso Macias" w:date="2024-07-28T14:46:00Z" w16du:dateUtc="2024-07-28T21:46:00Z"/>
                <w:rFonts w:ascii="Arial" w:eastAsia="Times New Roman" w:hAnsi="Arial"/>
                <w:sz w:val="18"/>
                <w:lang w:eastAsia="en-GB"/>
              </w:rPr>
            </w:pPr>
            <w:del w:id="6563" w:author="Fernando Alonso Macias" w:date="2024-07-28T14:46:00Z" w16du:dateUtc="2024-07-28T21:46:00Z">
              <w:r w:rsidRPr="00E71A85" w:rsidDel="003C7ECC">
                <w:rPr>
                  <w:rFonts w:ascii="Arial" w:eastAsia="Times New Roman" w:hAnsi="Arial" w:cs="v4.2.0"/>
                  <w:sz w:val="18"/>
                  <w:lang w:eastAsia="en-GB"/>
                </w:rPr>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723CAF15" w14:textId="5891C87C" w:rsidR="00E71A85" w:rsidRPr="00E71A85" w:rsidDel="003C7ECC" w:rsidRDefault="00E71A85" w:rsidP="00E71A85">
            <w:pPr>
              <w:keepNext/>
              <w:keepLines/>
              <w:overflowPunct w:val="0"/>
              <w:autoSpaceDE w:val="0"/>
              <w:autoSpaceDN w:val="0"/>
              <w:adjustRightInd w:val="0"/>
              <w:textAlignment w:val="baseline"/>
              <w:rPr>
                <w:del w:id="6564" w:author="Fernando Alonso Macias" w:date="2024-07-28T14:46:00Z" w16du:dateUtc="2024-07-28T21:46:00Z"/>
                <w:rFonts w:ascii="Arial" w:eastAsia="Times New Roman" w:hAnsi="Arial"/>
                <w:sz w:val="18"/>
                <w:lang w:eastAsia="en-GB"/>
              </w:rPr>
            </w:pPr>
            <w:del w:id="6565" w:author="Fernando Alonso Macias" w:date="2024-07-28T14:46:00Z" w16du:dateUtc="2024-07-28T21:46:00Z">
              <w:r w:rsidRPr="00E71A85" w:rsidDel="003C7ECC">
                <w:rPr>
                  <w:rFonts w:ascii="Arial" w:eastAsia="Times New Roman" w:hAnsi="Arial"/>
                  <w:sz w:val="18"/>
                  <w:lang w:eastAsia="zh-CN"/>
                </w:rPr>
                <w:delText>1, 2, 3</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1D159CA9" w14:textId="04E635CE" w:rsidR="00E71A85" w:rsidRPr="00E71A85" w:rsidDel="003C7ECC" w:rsidRDefault="00E71A85" w:rsidP="00E71A85">
            <w:pPr>
              <w:keepNext/>
              <w:keepLines/>
              <w:overflowPunct w:val="0"/>
              <w:autoSpaceDE w:val="0"/>
              <w:autoSpaceDN w:val="0"/>
              <w:adjustRightInd w:val="0"/>
              <w:textAlignment w:val="baseline"/>
              <w:rPr>
                <w:del w:id="6566" w:author="Fernando Alonso Macias" w:date="2024-07-28T14:46:00Z" w16du:dateUtc="2024-07-28T21:46:00Z"/>
                <w:rFonts w:ascii="Arial" w:eastAsia="Times New Roman" w:hAnsi="Arial" w:cs="Arial"/>
                <w:sz w:val="18"/>
                <w:lang w:eastAsia="en-GB"/>
              </w:rPr>
            </w:pPr>
            <w:del w:id="6567" w:author="Fernando Alonso Macias" w:date="2024-07-28T14:46:00Z" w16du:dateUtc="2024-07-28T21:46:00Z">
              <w:r w:rsidRPr="00E71A85" w:rsidDel="003C7ECC">
                <w:rPr>
                  <w:rFonts w:ascii="Arial" w:eastAsia="Times New Roman" w:hAnsi="Arial"/>
                  <w:sz w:val="18"/>
                  <w:lang w:eastAsia="en-GB"/>
                </w:rPr>
                <w:delText>0</w:delText>
              </w:r>
            </w:del>
          </w:p>
        </w:tc>
        <w:tc>
          <w:tcPr>
            <w:tcW w:w="2826" w:type="dxa"/>
            <w:tcBorders>
              <w:top w:val="single" w:sz="4" w:space="0" w:color="auto"/>
              <w:left w:val="single" w:sz="4" w:space="0" w:color="auto"/>
              <w:bottom w:val="single" w:sz="4" w:space="0" w:color="auto"/>
              <w:right w:val="single" w:sz="4" w:space="0" w:color="auto"/>
            </w:tcBorders>
          </w:tcPr>
          <w:p w14:paraId="6127C5C0" w14:textId="0EAAD484" w:rsidR="00E71A85" w:rsidRPr="00E71A85" w:rsidDel="003C7ECC" w:rsidRDefault="00E71A85" w:rsidP="00E71A85">
            <w:pPr>
              <w:keepNext/>
              <w:keepLines/>
              <w:overflowPunct w:val="0"/>
              <w:autoSpaceDE w:val="0"/>
              <w:autoSpaceDN w:val="0"/>
              <w:adjustRightInd w:val="0"/>
              <w:textAlignment w:val="baseline"/>
              <w:rPr>
                <w:del w:id="6568" w:author="Fernando Alonso Macias" w:date="2024-07-28T14:46:00Z" w16du:dateUtc="2024-07-28T21:46:00Z"/>
                <w:rFonts w:ascii="Arial" w:eastAsia="Times New Roman" w:hAnsi="Arial" w:cs="Arial"/>
                <w:sz w:val="18"/>
                <w:lang w:eastAsia="en-GB"/>
              </w:rPr>
            </w:pPr>
          </w:p>
        </w:tc>
      </w:tr>
      <w:tr w:rsidR="00E71A85" w:rsidRPr="00E71A85" w:rsidDel="003C7ECC" w14:paraId="1C52E366" w14:textId="2867ACC1" w:rsidTr="005E6B32">
        <w:trPr>
          <w:cantSplit/>
          <w:trHeight w:val="187"/>
          <w:del w:id="6569" w:author="Fernando Alonso Macias" w:date="2024-07-28T14:46:00Z"/>
        </w:trPr>
        <w:tc>
          <w:tcPr>
            <w:tcW w:w="2502" w:type="dxa"/>
            <w:tcBorders>
              <w:top w:val="single" w:sz="4" w:space="0" w:color="auto"/>
              <w:left w:val="single" w:sz="4" w:space="0" w:color="auto"/>
              <w:bottom w:val="single" w:sz="4" w:space="0" w:color="auto"/>
              <w:right w:val="single" w:sz="4" w:space="0" w:color="auto"/>
            </w:tcBorders>
            <w:hideMark/>
          </w:tcPr>
          <w:p w14:paraId="49BFDD69" w14:textId="344EDF68" w:rsidR="00E71A85" w:rsidRPr="00E71A85" w:rsidDel="003C7ECC" w:rsidRDefault="00E71A85" w:rsidP="00E71A85">
            <w:pPr>
              <w:keepNext/>
              <w:keepLines/>
              <w:overflowPunct w:val="0"/>
              <w:autoSpaceDE w:val="0"/>
              <w:autoSpaceDN w:val="0"/>
              <w:adjustRightInd w:val="0"/>
              <w:textAlignment w:val="baseline"/>
              <w:rPr>
                <w:del w:id="6570" w:author="Fernando Alonso Macias" w:date="2024-07-28T14:46:00Z" w16du:dateUtc="2024-07-28T21:46:00Z"/>
                <w:rFonts w:ascii="Arial" w:eastAsia="Times New Roman" w:hAnsi="Arial" w:cs="Arial"/>
                <w:sz w:val="18"/>
                <w:lang w:eastAsia="en-GB"/>
              </w:rPr>
            </w:pPr>
            <w:del w:id="6571" w:author="Fernando Alonso Macias" w:date="2024-07-28T14:46:00Z" w16du:dateUtc="2024-07-28T21:46:00Z">
              <w:r w:rsidRPr="00E71A85" w:rsidDel="003C7ECC">
                <w:rPr>
                  <w:rFonts w:ascii="Arial" w:eastAsia="Times New Roman" w:hAnsi="Arial" w:cs="Arial"/>
                  <w:sz w:val="18"/>
                  <w:lang w:eastAsia="en-GB"/>
                </w:rPr>
                <w:delText>Filter coefficient</w:delText>
              </w:r>
            </w:del>
          </w:p>
        </w:tc>
        <w:tc>
          <w:tcPr>
            <w:tcW w:w="709" w:type="dxa"/>
            <w:tcBorders>
              <w:top w:val="single" w:sz="4" w:space="0" w:color="auto"/>
              <w:left w:val="single" w:sz="4" w:space="0" w:color="auto"/>
              <w:bottom w:val="single" w:sz="4" w:space="0" w:color="auto"/>
              <w:right w:val="single" w:sz="4" w:space="0" w:color="auto"/>
            </w:tcBorders>
          </w:tcPr>
          <w:p w14:paraId="609DE50D" w14:textId="50DD78EA" w:rsidR="00E71A85" w:rsidRPr="00E71A85" w:rsidDel="003C7ECC" w:rsidRDefault="00E71A85" w:rsidP="00E71A85">
            <w:pPr>
              <w:keepNext/>
              <w:keepLines/>
              <w:overflowPunct w:val="0"/>
              <w:autoSpaceDE w:val="0"/>
              <w:autoSpaceDN w:val="0"/>
              <w:adjustRightInd w:val="0"/>
              <w:jc w:val="center"/>
              <w:textAlignment w:val="baseline"/>
              <w:rPr>
                <w:del w:id="6572"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46910BF" w14:textId="200EAD88" w:rsidR="00E71A85" w:rsidRPr="00E71A85" w:rsidDel="003C7ECC" w:rsidRDefault="00E71A85" w:rsidP="00E71A85">
            <w:pPr>
              <w:keepNext/>
              <w:keepLines/>
              <w:overflowPunct w:val="0"/>
              <w:autoSpaceDE w:val="0"/>
              <w:autoSpaceDN w:val="0"/>
              <w:adjustRightInd w:val="0"/>
              <w:textAlignment w:val="baseline"/>
              <w:rPr>
                <w:del w:id="6573" w:author="Fernando Alonso Macias" w:date="2024-07-28T14:46:00Z" w16du:dateUtc="2024-07-28T21:46:00Z"/>
                <w:rFonts w:ascii="Arial" w:eastAsia="Times New Roman" w:hAnsi="Arial"/>
                <w:sz w:val="18"/>
                <w:lang w:eastAsia="en-GB"/>
              </w:rPr>
            </w:pPr>
            <w:del w:id="6574" w:author="Fernando Alonso Macias" w:date="2024-07-28T14:46:00Z" w16du:dateUtc="2024-07-28T21:46:00Z">
              <w:r w:rsidRPr="00E71A85" w:rsidDel="003C7ECC">
                <w:rPr>
                  <w:rFonts w:ascii="Arial" w:eastAsia="Times New Roman" w:hAnsi="Arial"/>
                  <w:sz w:val="18"/>
                  <w:lang w:eastAsia="zh-CN"/>
                </w:rPr>
                <w:delText>1, 2, 3</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6DB42DE0" w14:textId="76638680" w:rsidR="00E71A85" w:rsidRPr="00E71A85" w:rsidDel="003C7ECC" w:rsidRDefault="00E71A85" w:rsidP="00E71A85">
            <w:pPr>
              <w:keepNext/>
              <w:keepLines/>
              <w:overflowPunct w:val="0"/>
              <w:autoSpaceDE w:val="0"/>
              <w:autoSpaceDN w:val="0"/>
              <w:adjustRightInd w:val="0"/>
              <w:textAlignment w:val="baseline"/>
              <w:rPr>
                <w:del w:id="6575" w:author="Fernando Alonso Macias" w:date="2024-07-28T14:46:00Z" w16du:dateUtc="2024-07-28T21:46:00Z"/>
                <w:rFonts w:ascii="Arial" w:eastAsia="Times New Roman" w:hAnsi="Arial" w:cs="Arial"/>
                <w:sz w:val="18"/>
                <w:lang w:eastAsia="en-GB"/>
              </w:rPr>
            </w:pPr>
            <w:del w:id="6576" w:author="Fernando Alonso Macias" w:date="2024-07-28T14:46:00Z" w16du:dateUtc="2024-07-28T21:46:00Z">
              <w:r w:rsidRPr="00E71A85" w:rsidDel="003C7ECC">
                <w:rPr>
                  <w:rFonts w:ascii="Arial" w:eastAsia="Times New Roman" w:hAnsi="Arial"/>
                  <w:sz w:val="18"/>
                  <w:lang w:eastAsia="en-GB"/>
                </w:rPr>
                <w:delText>0</w:delText>
              </w:r>
            </w:del>
          </w:p>
        </w:tc>
        <w:tc>
          <w:tcPr>
            <w:tcW w:w="2826" w:type="dxa"/>
            <w:tcBorders>
              <w:top w:val="single" w:sz="4" w:space="0" w:color="auto"/>
              <w:left w:val="single" w:sz="4" w:space="0" w:color="auto"/>
              <w:bottom w:val="single" w:sz="4" w:space="0" w:color="auto"/>
              <w:right w:val="single" w:sz="4" w:space="0" w:color="auto"/>
            </w:tcBorders>
            <w:hideMark/>
          </w:tcPr>
          <w:p w14:paraId="3450D6F2" w14:textId="220156B2" w:rsidR="00E71A85" w:rsidRPr="00E71A85" w:rsidDel="003C7ECC" w:rsidRDefault="00E71A85" w:rsidP="00E71A85">
            <w:pPr>
              <w:keepNext/>
              <w:keepLines/>
              <w:overflowPunct w:val="0"/>
              <w:autoSpaceDE w:val="0"/>
              <w:autoSpaceDN w:val="0"/>
              <w:adjustRightInd w:val="0"/>
              <w:textAlignment w:val="baseline"/>
              <w:rPr>
                <w:del w:id="6577" w:author="Fernando Alonso Macias" w:date="2024-07-28T14:46:00Z" w16du:dateUtc="2024-07-28T21:46:00Z"/>
                <w:rFonts w:ascii="Arial" w:eastAsia="Times New Roman" w:hAnsi="Arial" w:cs="Arial"/>
                <w:sz w:val="18"/>
                <w:lang w:eastAsia="en-GB"/>
              </w:rPr>
            </w:pPr>
            <w:del w:id="6578" w:author="Fernando Alonso Macias" w:date="2024-07-28T14:46:00Z" w16du:dateUtc="2024-07-28T21:46:00Z">
              <w:r w:rsidRPr="00E71A85" w:rsidDel="003C7ECC">
                <w:rPr>
                  <w:rFonts w:ascii="Arial" w:eastAsia="Times New Roman" w:hAnsi="Arial"/>
                  <w:sz w:val="18"/>
                  <w:lang w:eastAsia="en-GB"/>
                </w:rPr>
                <w:delText>L3 filtering is not used</w:delText>
              </w:r>
            </w:del>
          </w:p>
        </w:tc>
      </w:tr>
      <w:tr w:rsidR="00E71A85" w:rsidRPr="00E71A85" w:rsidDel="003C7ECC" w14:paraId="30C82980" w14:textId="7FC2984D" w:rsidTr="005E6B32">
        <w:trPr>
          <w:cantSplit/>
          <w:trHeight w:val="187"/>
          <w:del w:id="6579" w:author="Fernando Alonso Macias" w:date="2024-07-28T14:46:00Z"/>
        </w:trPr>
        <w:tc>
          <w:tcPr>
            <w:tcW w:w="2502" w:type="dxa"/>
            <w:tcBorders>
              <w:top w:val="single" w:sz="4" w:space="0" w:color="auto"/>
              <w:left w:val="single" w:sz="4" w:space="0" w:color="auto"/>
              <w:bottom w:val="single" w:sz="4" w:space="0" w:color="auto"/>
              <w:right w:val="single" w:sz="4" w:space="0" w:color="auto"/>
            </w:tcBorders>
            <w:hideMark/>
          </w:tcPr>
          <w:p w14:paraId="32EA7F98" w14:textId="3F6EF3D2" w:rsidR="00E71A85" w:rsidRPr="00E71A85" w:rsidDel="003C7ECC" w:rsidRDefault="00E71A85" w:rsidP="00E71A85">
            <w:pPr>
              <w:keepNext/>
              <w:keepLines/>
              <w:overflowPunct w:val="0"/>
              <w:autoSpaceDE w:val="0"/>
              <w:autoSpaceDN w:val="0"/>
              <w:adjustRightInd w:val="0"/>
              <w:textAlignment w:val="baseline"/>
              <w:rPr>
                <w:del w:id="6580" w:author="Fernando Alonso Macias" w:date="2024-07-28T14:46:00Z" w16du:dateUtc="2024-07-28T21:46:00Z"/>
                <w:rFonts w:ascii="Arial" w:eastAsia="Times New Roman" w:hAnsi="Arial" w:cs="Arial"/>
                <w:sz w:val="18"/>
                <w:lang w:eastAsia="en-GB"/>
              </w:rPr>
            </w:pPr>
            <w:del w:id="6581" w:author="Fernando Alonso Macias" w:date="2024-07-28T14:46:00Z" w16du:dateUtc="2024-07-28T21:46:00Z">
              <w:r w:rsidRPr="00E71A85" w:rsidDel="003C7ECC">
                <w:rPr>
                  <w:rFonts w:ascii="Arial" w:eastAsia="Times New Roman" w:hAnsi="Arial" w:cs="Arial"/>
                  <w:sz w:val="18"/>
                  <w:lang w:eastAsia="en-GB"/>
                </w:rPr>
                <w:delText>DRX</w:delText>
              </w:r>
            </w:del>
          </w:p>
        </w:tc>
        <w:tc>
          <w:tcPr>
            <w:tcW w:w="709" w:type="dxa"/>
            <w:tcBorders>
              <w:top w:val="single" w:sz="4" w:space="0" w:color="auto"/>
              <w:left w:val="single" w:sz="4" w:space="0" w:color="auto"/>
              <w:bottom w:val="single" w:sz="4" w:space="0" w:color="auto"/>
              <w:right w:val="single" w:sz="4" w:space="0" w:color="auto"/>
            </w:tcBorders>
          </w:tcPr>
          <w:p w14:paraId="692DC541" w14:textId="1E8C89D8" w:rsidR="00E71A85" w:rsidRPr="00E71A85" w:rsidDel="003C7ECC" w:rsidRDefault="00E71A85" w:rsidP="00E71A85">
            <w:pPr>
              <w:keepNext/>
              <w:keepLines/>
              <w:overflowPunct w:val="0"/>
              <w:autoSpaceDE w:val="0"/>
              <w:autoSpaceDN w:val="0"/>
              <w:adjustRightInd w:val="0"/>
              <w:jc w:val="center"/>
              <w:textAlignment w:val="baseline"/>
              <w:rPr>
                <w:del w:id="6582"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BF5430E" w14:textId="23C8C317" w:rsidR="00E71A85" w:rsidRPr="00E71A85" w:rsidDel="003C7ECC" w:rsidRDefault="00E71A85" w:rsidP="00E71A85">
            <w:pPr>
              <w:keepNext/>
              <w:keepLines/>
              <w:overflowPunct w:val="0"/>
              <w:autoSpaceDE w:val="0"/>
              <w:autoSpaceDN w:val="0"/>
              <w:adjustRightInd w:val="0"/>
              <w:textAlignment w:val="baseline"/>
              <w:rPr>
                <w:del w:id="6583" w:author="Fernando Alonso Macias" w:date="2024-07-28T14:46:00Z" w16du:dateUtc="2024-07-28T21:46:00Z"/>
                <w:rFonts w:ascii="Arial" w:eastAsia="Times New Roman" w:hAnsi="Arial" w:cs="Arial"/>
                <w:sz w:val="18"/>
                <w:lang w:eastAsia="en-GB"/>
              </w:rPr>
            </w:pPr>
            <w:del w:id="6584" w:author="Fernando Alonso Macias" w:date="2024-07-28T14:46:00Z" w16du:dateUtc="2024-07-28T21:46:00Z">
              <w:r w:rsidRPr="00E71A85" w:rsidDel="003C7ECC">
                <w:rPr>
                  <w:rFonts w:ascii="Arial" w:eastAsia="Times New Roman" w:hAnsi="Arial"/>
                  <w:sz w:val="18"/>
                  <w:lang w:eastAsia="zh-CN"/>
                </w:rPr>
                <w:delText>1, 2, 3</w:delText>
              </w:r>
            </w:del>
          </w:p>
        </w:tc>
        <w:tc>
          <w:tcPr>
            <w:tcW w:w="599"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2B1A2DE7" w14:textId="272DFA5E" w:rsidR="00E71A85" w:rsidRPr="00E71A85" w:rsidDel="003C7ECC" w:rsidRDefault="00E71A85" w:rsidP="00E71A85">
            <w:pPr>
              <w:keepNext/>
              <w:keepLines/>
              <w:overflowPunct w:val="0"/>
              <w:autoSpaceDE w:val="0"/>
              <w:autoSpaceDN w:val="0"/>
              <w:adjustRightInd w:val="0"/>
              <w:textAlignment w:val="baseline"/>
              <w:rPr>
                <w:del w:id="6585" w:author="Fernando Alonso Macias" w:date="2024-07-28T14:46:00Z" w16du:dateUtc="2024-07-28T21:46:00Z"/>
                <w:rFonts w:ascii="Arial" w:eastAsia="Times New Roman" w:hAnsi="Arial" w:cs="Arial"/>
                <w:sz w:val="18"/>
                <w:lang w:eastAsia="en-GB"/>
              </w:rPr>
            </w:pPr>
            <w:del w:id="6586" w:author="Fernando Alonso Macias" w:date="2024-07-28T14:46:00Z" w16du:dateUtc="2024-07-28T21:46:00Z">
              <w:r w:rsidRPr="00E71A85" w:rsidDel="003C7ECC">
                <w:rPr>
                  <w:rFonts w:ascii="Arial" w:eastAsia="Times New Roman" w:hAnsi="Arial" w:cs="Arial"/>
                  <w:sz w:val="18"/>
                  <w:lang w:eastAsia="en-GB"/>
                </w:rPr>
                <w:delText>DRX.1</w:delText>
              </w:r>
            </w:del>
          </w:p>
        </w:tc>
        <w:tc>
          <w:tcPr>
            <w:tcW w:w="570"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265FCB24" w14:textId="2994ACF6" w:rsidR="00E71A85" w:rsidRPr="00E71A85" w:rsidDel="003C7ECC" w:rsidRDefault="00E71A85" w:rsidP="00E71A85">
            <w:pPr>
              <w:keepNext/>
              <w:keepLines/>
              <w:overflowPunct w:val="0"/>
              <w:autoSpaceDE w:val="0"/>
              <w:autoSpaceDN w:val="0"/>
              <w:adjustRightInd w:val="0"/>
              <w:textAlignment w:val="baseline"/>
              <w:rPr>
                <w:del w:id="6587" w:author="Fernando Alonso Macias" w:date="2024-07-28T14:46:00Z" w16du:dateUtc="2024-07-28T21:46:00Z"/>
                <w:rFonts w:ascii="Arial" w:eastAsia="Times New Roman" w:hAnsi="Arial" w:cs="Arial"/>
                <w:sz w:val="18"/>
                <w:lang w:eastAsia="en-GB"/>
              </w:rPr>
            </w:pPr>
            <w:del w:id="6588" w:author="Fernando Alonso Macias" w:date="2024-07-28T14:46:00Z" w16du:dateUtc="2024-07-28T21:46:00Z">
              <w:r w:rsidRPr="00E71A85" w:rsidDel="003C7ECC">
                <w:rPr>
                  <w:rFonts w:ascii="Arial" w:eastAsia="Times New Roman" w:hAnsi="Arial" w:cs="Arial"/>
                  <w:sz w:val="18"/>
                  <w:lang w:eastAsia="en-GB"/>
                </w:rPr>
                <w:delText>DRX.2</w:delText>
              </w:r>
            </w:del>
          </w:p>
        </w:tc>
        <w:tc>
          <w:tcPr>
            <w:tcW w:w="572"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4400DDD9" w14:textId="47BC1FCD" w:rsidR="00E71A85" w:rsidRPr="00E71A85" w:rsidDel="003C7ECC" w:rsidRDefault="00E71A85" w:rsidP="00E71A85">
            <w:pPr>
              <w:keepNext/>
              <w:keepLines/>
              <w:overflowPunct w:val="0"/>
              <w:autoSpaceDE w:val="0"/>
              <w:autoSpaceDN w:val="0"/>
              <w:adjustRightInd w:val="0"/>
              <w:textAlignment w:val="baseline"/>
              <w:rPr>
                <w:del w:id="6589" w:author="Fernando Alonso Macias" w:date="2024-07-28T14:46:00Z" w16du:dateUtc="2024-07-28T21:46:00Z"/>
                <w:rFonts w:ascii="Arial" w:eastAsia="Times New Roman" w:hAnsi="Arial" w:cs="Arial"/>
                <w:sz w:val="18"/>
                <w:lang w:eastAsia="en-GB"/>
              </w:rPr>
            </w:pPr>
            <w:del w:id="6590" w:author="Fernando Alonso Macias" w:date="2024-07-28T14:00:00Z" w16du:dateUtc="2024-07-28T21:00:00Z">
              <w:r w:rsidRPr="00E71A85" w:rsidDel="005E6B32">
                <w:rPr>
                  <w:rFonts w:ascii="Arial" w:eastAsia="Times New Roman" w:hAnsi="Arial" w:cs="Arial"/>
                  <w:sz w:val="18"/>
                  <w:lang w:eastAsia="en-GB"/>
                </w:rPr>
                <w:delText>DRX.1</w:delText>
              </w:r>
            </w:del>
          </w:p>
        </w:tc>
        <w:tc>
          <w:tcPr>
            <w:tcW w:w="569"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704BA964" w14:textId="171CCB6D" w:rsidR="00E71A85" w:rsidRPr="00E71A85" w:rsidDel="003C7ECC" w:rsidRDefault="00E71A85" w:rsidP="00E71A85">
            <w:pPr>
              <w:keepNext/>
              <w:keepLines/>
              <w:overflowPunct w:val="0"/>
              <w:autoSpaceDE w:val="0"/>
              <w:autoSpaceDN w:val="0"/>
              <w:adjustRightInd w:val="0"/>
              <w:textAlignment w:val="baseline"/>
              <w:rPr>
                <w:del w:id="6591" w:author="Fernando Alonso Macias" w:date="2024-07-28T14:46:00Z" w16du:dateUtc="2024-07-28T21:46:00Z"/>
                <w:rFonts w:ascii="Arial" w:eastAsia="Times New Roman" w:hAnsi="Arial" w:cs="Arial"/>
                <w:sz w:val="18"/>
                <w:lang w:eastAsia="en-GB"/>
              </w:rPr>
            </w:pPr>
            <w:del w:id="6592" w:author="Fernando Alonso Macias" w:date="2024-07-28T14:00:00Z" w16du:dateUtc="2024-07-28T21:00:00Z">
              <w:r w:rsidRPr="00E71A85" w:rsidDel="005E6B32">
                <w:rPr>
                  <w:rFonts w:ascii="Arial" w:eastAsia="Times New Roman" w:hAnsi="Arial" w:cs="Arial"/>
                  <w:sz w:val="18"/>
                  <w:lang w:eastAsia="en-GB"/>
                </w:rPr>
                <w:delText>DRX.2</w:delText>
              </w:r>
            </w:del>
          </w:p>
        </w:tc>
        <w:tc>
          <w:tcPr>
            <w:tcW w:w="576"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21AE602F" w14:textId="46B4C0CE" w:rsidR="00E71A85" w:rsidRPr="00E71A85" w:rsidDel="003C7ECC" w:rsidRDefault="00E71A85" w:rsidP="00E71A85">
            <w:pPr>
              <w:keepNext/>
              <w:keepLines/>
              <w:overflowPunct w:val="0"/>
              <w:autoSpaceDE w:val="0"/>
              <w:autoSpaceDN w:val="0"/>
              <w:adjustRightInd w:val="0"/>
              <w:textAlignment w:val="baseline"/>
              <w:rPr>
                <w:del w:id="6593" w:author="Fernando Alonso Macias" w:date="2024-07-28T14:46:00Z" w16du:dateUtc="2024-07-28T21:46:00Z"/>
                <w:rFonts w:ascii="Arial" w:eastAsia="Times New Roman" w:hAnsi="Arial" w:cs="Arial"/>
                <w:sz w:val="18"/>
                <w:lang w:eastAsia="en-GB"/>
              </w:rPr>
            </w:pPr>
            <w:del w:id="6594" w:author="Fernando Alonso Macias" w:date="2024-07-28T14:00:00Z" w16du:dateUtc="2024-07-28T21:00:00Z">
              <w:r w:rsidRPr="00E71A85" w:rsidDel="005E6B32">
                <w:rPr>
                  <w:rFonts w:ascii="Arial" w:eastAsia="Times New Roman" w:hAnsi="Arial" w:cs="Arial"/>
                  <w:sz w:val="18"/>
                  <w:lang w:eastAsia="en-GB"/>
                </w:rPr>
                <w:delText>DRX.1</w:delText>
              </w:r>
            </w:del>
          </w:p>
        </w:tc>
        <w:tc>
          <w:tcPr>
            <w:tcW w:w="570"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39ACB27B" w14:textId="1F557F1F" w:rsidR="00E71A85" w:rsidRPr="00E71A85" w:rsidDel="003C7ECC" w:rsidRDefault="00E71A85" w:rsidP="00E71A85">
            <w:pPr>
              <w:keepNext/>
              <w:keepLines/>
              <w:overflowPunct w:val="0"/>
              <w:autoSpaceDE w:val="0"/>
              <w:autoSpaceDN w:val="0"/>
              <w:adjustRightInd w:val="0"/>
              <w:textAlignment w:val="baseline"/>
              <w:rPr>
                <w:del w:id="6595" w:author="Fernando Alonso Macias" w:date="2024-07-28T14:46:00Z" w16du:dateUtc="2024-07-28T21:46:00Z"/>
                <w:rFonts w:ascii="Arial" w:eastAsia="Times New Roman" w:hAnsi="Arial" w:cs="Arial"/>
                <w:sz w:val="18"/>
                <w:lang w:eastAsia="en-GB"/>
              </w:rPr>
            </w:pPr>
            <w:del w:id="6596" w:author="Fernando Alonso Macias" w:date="2024-07-28T14:00:00Z" w16du:dateUtc="2024-07-28T21:00:00Z">
              <w:r w:rsidRPr="00E71A85" w:rsidDel="005E6B32">
                <w:rPr>
                  <w:rFonts w:ascii="Arial" w:eastAsia="Times New Roman" w:hAnsi="Arial" w:cs="Arial"/>
                  <w:sz w:val="18"/>
                  <w:lang w:eastAsia="en-GB"/>
                </w:rPr>
                <w:delText>DRX.2</w:delText>
              </w:r>
            </w:del>
          </w:p>
        </w:tc>
        <w:tc>
          <w:tcPr>
            <w:tcW w:w="2826" w:type="dxa"/>
            <w:tcBorders>
              <w:top w:val="single" w:sz="4" w:space="0" w:color="auto"/>
              <w:left w:val="single" w:sz="4" w:space="0" w:color="auto"/>
              <w:bottom w:val="single" w:sz="4" w:space="0" w:color="auto"/>
              <w:right w:val="single" w:sz="4" w:space="0" w:color="auto"/>
            </w:tcBorders>
            <w:hideMark/>
          </w:tcPr>
          <w:p w14:paraId="3147F67F" w14:textId="2DFA8B66" w:rsidR="00E71A85" w:rsidRPr="00E71A85" w:rsidDel="003C7ECC" w:rsidRDefault="00E71A85" w:rsidP="00E71A85">
            <w:pPr>
              <w:keepNext/>
              <w:keepLines/>
              <w:overflowPunct w:val="0"/>
              <w:autoSpaceDE w:val="0"/>
              <w:autoSpaceDN w:val="0"/>
              <w:adjustRightInd w:val="0"/>
              <w:textAlignment w:val="baseline"/>
              <w:rPr>
                <w:del w:id="6597" w:author="Fernando Alonso Macias" w:date="2024-07-28T14:46:00Z" w16du:dateUtc="2024-07-28T21:46:00Z"/>
                <w:rFonts w:ascii="Arial" w:eastAsia="Times New Roman" w:hAnsi="Arial" w:cs="Arial"/>
                <w:sz w:val="18"/>
                <w:lang w:eastAsia="en-GB"/>
              </w:rPr>
            </w:pPr>
          </w:p>
        </w:tc>
      </w:tr>
      <w:tr w:rsidR="00E71A85" w:rsidRPr="00E71A85" w:rsidDel="003C7ECC" w14:paraId="36BCEDFC" w14:textId="6A2EE0BA" w:rsidTr="005E6B32">
        <w:trPr>
          <w:cantSplit/>
          <w:trHeight w:val="187"/>
          <w:del w:id="6598" w:author="Fernando Alonso Macias" w:date="2024-07-28T14:46:00Z"/>
        </w:trPr>
        <w:tc>
          <w:tcPr>
            <w:tcW w:w="2502" w:type="dxa"/>
            <w:tcBorders>
              <w:top w:val="single" w:sz="4" w:space="0" w:color="auto"/>
              <w:left w:val="single" w:sz="4" w:space="0" w:color="auto"/>
              <w:bottom w:val="nil"/>
              <w:right w:val="single" w:sz="4" w:space="0" w:color="auto"/>
            </w:tcBorders>
            <w:shd w:val="clear" w:color="auto" w:fill="auto"/>
            <w:hideMark/>
          </w:tcPr>
          <w:p w14:paraId="09ECD24B" w14:textId="76D1C8D1" w:rsidR="00E71A85" w:rsidRPr="00E71A85" w:rsidDel="003C7ECC" w:rsidRDefault="00E71A85" w:rsidP="00E71A85">
            <w:pPr>
              <w:keepNext/>
              <w:keepLines/>
              <w:overflowPunct w:val="0"/>
              <w:autoSpaceDE w:val="0"/>
              <w:autoSpaceDN w:val="0"/>
              <w:adjustRightInd w:val="0"/>
              <w:textAlignment w:val="baseline"/>
              <w:rPr>
                <w:del w:id="6599" w:author="Fernando Alonso Macias" w:date="2024-07-28T14:46:00Z" w16du:dateUtc="2024-07-28T21:46:00Z"/>
                <w:rFonts w:ascii="Arial" w:eastAsia="Times New Roman" w:hAnsi="Arial" w:cs="Arial"/>
                <w:sz w:val="18"/>
                <w:lang w:eastAsia="en-GB"/>
              </w:rPr>
            </w:pPr>
            <w:del w:id="6600" w:author="Fernando Alonso Macias" w:date="2024-07-28T14:46:00Z" w16du:dateUtc="2024-07-28T21:46:00Z">
              <w:r w:rsidRPr="00E71A85" w:rsidDel="003C7ECC">
                <w:rPr>
                  <w:rFonts w:ascii="Arial" w:eastAsia="Times New Roman" w:hAnsi="Arial" w:cs="Arial"/>
                  <w:sz w:val="18"/>
                  <w:lang w:eastAsia="en-GB"/>
                </w:rPr>
                <w:delText>Time offset between Cell 2 and Cell 3</w:delText>
              </w:r>
            </w:del>
          </w:p>
        </w:tc>
        <w:tc>
          <w:tcPr>
            <w:tcW w:w="709" w:type="dxa"/>
            <w:tcBorders>
              <w:top w:val="single" w:sz="4" w:space="0" w:color="auto"/>
              <w:left w:val="single" w:sz="4" w:space="0" w:color="auto"/>
              <w:bottom w:val="nil"/>
              <w:right w:val="single" w:sz="4" w:space="0" w:color="auto"/>
            </w:tcBorders>
            <w:shd w:val="clear" w:color="auto" w:fill="auto"/>
          </w:tcPr>
          <w:p w14:paraId="5D4C42F6" w14:textId="6911F2DC" w:rsidR="00E71A85" w:rsidRPr="00E71A85" w:rsidDel="003C7ECC" w:rsidRDefault="00E71A85" w:rsidP="00E71A85">
            <w:pPr>
              <w:keepNext/>
              <w:keepLines/>
              <w:overflowPunct w:val="0"/>
              <w:autoSpaceDE w:val="0"/>
              <w:autoSpaceDN w:val="0"/>
              <w:adjustRightInd w:val="0"/>
              <w:jc w:val="center"/>
              <w:textAlignment w:val="baseline"/>
              <w:rPr>
                <w:del w:id="6601"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1B1CEA7" w14:textId="1592EE22" w:rsidR="00E71A85" w:rsidRPr="00E71A85" w:rsidDel="003C7ECC" w:rsidRDefault="00E71A85" w:rsidP="00E71A85">
            <w:pPr>
              <w:keepNext/>
              <w:keepLines/>
              <w:overflowPunct w:val="0"/>
              <w:autoSpaceDE w:val="0"/>
              <w:autoSpaceDN w:val="0"/>
              <w:adjustRightInd w:val="0"/>
              <w:textAlignment w:val="baseline"/>
              <w:rPr>
                <w:del w:id="6602" w:author="Fernando Alonso Macias" w:date="2024-07-28T14:46:00Z" w16du:dateUtc="2024-07-28T21:46:00Z"/>
                <w:rFonts w:ascii="Arial" w:eastAsia="Times New Roman" w:hAnsi="Arial"/>
                <w:sz w:val="18"/>
                <w:lang w:eastAsia="zh-CN"/>
              </w:rPr>
            </w:pPr>
            <w:del w:id="6603" w:author="Fernando Alonso Macias" w:date="2024-07-28T14:46:00Z" w16du:dateUtc="2024-07-28T21:46:00Z">
              <w:r w:rsidRPr="00E71A85" w:rsidDel="003C7ECC">
                <w:rPr>
                  <w:rFonts w:ascii="Arial" w:eastAsia="Times New Roman" w:hAnsi="Arial"/>
                  <w:sz w:val="18"/>
                  <w:lang w:eastAsia="zh-CN"/>
                </w:rPr>
                <w:delText>1</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2D51BD1A" w14:textId="13F18FFF" w:rsidR="00E71A85" w:rsidRPr="00E71A85" w:rsidDel="003C7ECC" w:rsidRDefault="00E71A85" w:rsidP="00E71A85">
            <w:pPr>
              <w:keepNext/>
              <w:keepLines/>
              <w:overflowPunct w:val="0"/>
              <w:autoSpaceDE w:val="0"/>
              <w:autoSpaceDN w:val="0"/>
              <w:adjustRightInd w:val="0"/>
              <w:textAlignment w:val="baseline"/>
              <w:rPr>
                <w:del w:id="6604" w:author="Fernando Alonso Macias" w:date="2024-07-28T14:46:00Z" w16du:dateUtc="2024-07-28T21:46:00Z"/>
                <w:rFonts w:ascii="Arial" w:eastAsia="Times New Roman" w:hAnsi="Arial" w:cs="Arial"/>
                <w:sz w:val="18"/>
                <w:lang w:eastAsia="en-GB"/>
              </w:rPr>
            </w:pPr>
            <w:del w:id="6605" w:author="Fernando Alonso Macias" w:date="2024-07-28T14:46:00Z" w16du:dateUtc="2024-07-28T21:46:00Z">
              <w:r w:rsidRPr="00E71A85" w:rsidDel="003C7ECC">
                <w:rPr>
                  <w:rFonts w:ascii="Arial" w:eastAsia="Times New Roman" w:hAnsi="Arial"/>
                  <w:sz w:val="18"/>
                  <w:lang w:eastAsia="en-GB"/>
                </w:rPr>
                <w:delText>3 ms</w:delText>
              </w:r>
            </w:del>
          </w:p>
        </w:tc>
        <w:tc>
          <w:tcPr>
            <w:tcW w:w="2826" w:type="dxa"/>
            <w:tcBorders>
              <w:top w:val="single" w:sz="4" w:space="0" w:color="auto"/>
              <w:left w:val="single" w:sz="4" w:space="0" w:color="auto"/>
              <w:bottom w:val="single" w:sz="4" w:space="0" w:color="auto"/>
              <w:right w:val="single" w:sz="4" w:space="0" w:color="auto"/>
            </w:tcBorders>
            <w:hideMark/>
          </w:tcPr>
          <w:p w14:paraId="33D05F85" w14:textId="3D7C9CB4" w:rsidR="00E71A85" w:rsidRPr="00E71A85" w:rsidDel="003C7ECC" w:rsidRDefault="00E71A85" w:rsidP="00E71A85">
            <w:pPr>
              <w:keepNext/>
              <w:keepLines/>
              <w:overflowPunct w:val="0"/>
              <w:autoSpaceDE w:val="0"/>
              <w:autoSpaceDN w:val="0"/>
              <w:adjustRightInd w:val="0"/>
              <w:textAlignment w:val="baseline"/>
              <w:rPr>
                <w:del w:id="6606" w:author="Fernando Alonso Macias" w:date="2024-07-28T14:46:00Z" w16du:dateUtc="2024-07-28T21:46:00Z"/>
                <w:rFonts w:ascii="Arial" w:eastAsia="Times New Roman" w:hAnsi="Arial"/>
                <w:sz w:val="18"/>
                <w:lang w:eastAsia="en-GB"/>
              </w:rPr>
            </w:pPr>
            <w:del w:id="6607" w:author="Fernando Alonso Macias" w:date="2024-07-28T14:46:00Z" w16du:dateUtc="2024-07-28T21:46:00Z">
              <w:r w:rsidRPr="00E71A85" w:rsidDel="003C7ECC">
                <w:rPr>
                  <w:rFonts w:ascii="Arial" w:eastAsia="Times New Roman" w:hAnsi="Arial"/>
                  <w:sz w:val="18"/>
                  <w:lang w:eastAsia="en-GB"/>
                </w:rPr>
                <w:delText>Asynchronous cells.</w:delText>
              </w:r>
            </w:del>
          </w:p>
          <w:p w14:paraId="5BED3952" w14:textId="0D96B874" w:rsidR="00E71A85" w:rsidRPr="00E71A85" w:rsidDel="003C7ECC" w:rsidRDefault="00E71A85" w:rsidP="00E71A85">
            <w:pPr>
              <w:keepNext/>
              <w:keepLines/>
              <w:overflowPunct w:val="0"/>
              <w:autoSpaceDE w:val="0"/>
              <w:autoSpaceDN w:val="0"/>
              <w:adjustRightInd w:val="0"/>
              <w:textAlignment w:val="baseline"/>
              <w:rPr>
                <w:del w:id="6608" w:author="Fernando Alonso Macias" w:date="2024-07-28T14:46:00Z" w16du:dateUtc="2024-07-28T21:46:00Z"/>
                <w:rFonts w:ascii="Arial" w:eastAsia="Times New Roman" w:hAnsi="Arial" w:cs="Arial"/>
                <w:sz w:val="18"/>
                <w:lang w:eastAsia="en-GB"/>
              </w:rPr>
            </w:pPr>
            <w:del w:id="6609" w:author="Fernando Alonso Macias" w:date="2024-07-28T14:46:00Z" w16du:dateUtc="2024-07-28T21:46:00Z">
              <w:r w:rsidRPr="00E71A85" w:rsidDel="003C7ECC">
                <w:rPr>
                  <w:rFonts w:ascii="Arial" w:eastAsia="Times New Roman" w:hAnsi="Arial"/>
                  <w:sz w:val="18"/>
                  <w:lang w:eastAsia="en-GB"/>
                </w:rPr>
                <w:delText>The timing of Cell 3 is 3ms later than the timing of Cell 2.</w:delText>
              </w:r>
            </w:del>
          </w:p>
        </w:tc>
      </w:tr>
      <w:tr w:rsidR="00E71A85" w:rsidRPr="00E71A85" w:rsidDel="003C7ECC" w14:paraId="5205EBFD" w14:textId="2C0A629E" w:rsidTr="005E6B32">
        <w:trPr>
          <w:cantSplit/>
          <w:trHeight w:val="187"/>
          <w:del w:id="6610" w:author="Fernando Alonso Macias" w:date="2024-07-28T14:46:00Z"/>
        </w:trPr>
        <w:tc>
          <w:tcPr>
            <w:tcW w:w="2502" w:type="dxa"/>
            <w:tcBorders>
              <w:top w:val="nil"/>
              <w:left w:val="single" w:sz="4" w:space="0" w:color="auto"/>
              <w:bottom w:val="nil"/>
              <w:right w:val="single" w:sz="4" w:space="0" w:color="auto"/>
            </w:tcBorders>
            <w:shd w:val="clear" w:color="auto" w:fill="auto"/>
            <w:hideMark/>
          </w:tcPr>
          <w:p w14:paraId="0902A54E" w14:textId="23702E51" w:rsidR="00E71A85" w:rsidRPr="00E71A85" w:rsidDel="003C7ECC" w:rsidRDefault="00E71A85" w:rsidP="00E71A85">
            <w:pPr>
              <w:keepNext/>
              <w:keepLines/>
              <w:overflowPunct w:val="0"/>
              <w:autoSpaceDE w:val="0"/>
              <w:autoSpaceDN w:val="0"/>
              <w:adjustRightInd w:val="0"/>
              <w:textAlignment w:val="baseline"/>
              <w:rPr>
                <w:del w:id="6611" w:author="Fernando Alonso Macias" w:date="2024-07-28T14:46:00Z" w16du:dateUtc="2024-07-28T21:46:00Z"/>
                <w:rFonts w:ascii="Arial" w:eastAsia="Times New Roman" w:hAnsi="Arial" w:cs="Arial"/>
                <w:sz w:val="18"/>
                <w:lang w:eastAsia="en-GB"/>
              </w:rPr>
            </w:pPr>
          </w:p>
        </w:tc>
        <w:tc>
          <w:tcPr>
            <w:tcW w:w="709" w:type="dxa"/>
            <w:tcBorders>
              <w:top w:val="nil"/>
              <w:left w:val="single" w:sz="4" w:space="0" w:color="auto"/>
              <w:bottom w:val="nil"/>
              <w:right w:val="single" w:sz="4" w:space="0" w:color="auto"/>
            </w:tcBorders>
            <w:shd w:val="clear" w:color="auto" w:fill="auto"/>
            <w:hideMark/>
          </w:tcPr>
          <w:p w14:paraId="458C631F" w14:textId="21AD9EBD" w:rsidR="00E71A85" w:rsidRPr="00E71A85" w:rsidDel="003C7ECC" w:rsidRDefault="00E71A85" w:rsidP="00E71A85">
            <w:pPr>
              <w:keepNext/>
              <w:keepLines/>
              <w:overflowPunct w:val="0"/>
              <w:autoSpaceDE w:val="0"/>
              <w:autoSpaceDN w:val="0"/>
              <w:adjustRightInd w:val="0"/>
              <w:jc w:val="center"/>
              <w:textAlignment w:val="baseline"/>
              <w:rPr>
                <w:del w:id="6612"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5C38889" w14:textId="10EE2B3A" w:rsidR="00E71A85" w:rsidRPr="00E71A85" w:rsidDel="003C7ECC" w:rsidRDefault="00E71A85" w:rsidP="00E71A85">
            <w:pPr>
              <w:keepNext/>
              <w:keepLines/>
              <w:overflowPunct w:val="0"/>
              <w:autoSpaceDE w:val="0"/>
              <w:autoSpaceDN w:val="0"/>
              <w:adjustRightInd w:val="0"/>
              <w:textAlignment w:val="baseline"/>
              <w:rPr>
                <w:del w:id="6613" w:author="Fernando Alonso Macias" w:date="2024-07-28T14:46:00Z" w16du:dateUtc="2024-07-28T21:46:00Z"/>
                <w:rFonts w:ascii="Arial" w:eastAsia="Times New Roman" w:hAnsi="Arial"/>
                <w:sz w:val="18"/>
                <w:lang w:eastAsia="zh-CN"/>
              </w:rPr>
            </w:pPr>
            <w:del w:id="6614" w:author="Fernando Alonso Macias" w:date="2024-07-28T14:46:00Z" w16du:dateUtc="2024-07-28T21:46:00Z">
              <w:r w:rsidRPr="00E71A85" w:rsidDel="003C7ECC">
                <w:rPr>
                  <w:rFonts w:ascii="Arial" w:eastAsia="Times New Roman" w:hAnsi="Arial"/>
                  <w:sz w:val="18"/>
                  <w:lang w:eastAsia="zh-CN"/>
                </w:rPr>
                <w:delText>2</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2959B54E" w14:textId="2D8F1F91" w:rsidR="00E71A85" w:rsidRPr="00E71A85" w:rsidDel="003C7ECC" w:rsidRDefault="00E71A85" w:rsidP="00E71A85">
            <w:pPr>
              <w:keepNext/>
              <w:keepLines/>
              <w:overflowPunct w:val="0"/>
              <w:autoSpaceDE w:val="0"/>
              <w:autoSpaceDN w:val="0"/>
              <w:adjustRightInd w:val="0"/>
              <w:textAlignment w:val="baseline"/>
              <w:rPr>
                <w:del w:id="6615" w:author="Fernando Alonso Macias" w:date="2024-07-28T14:46:00Z" w16du:dateUtc="2024-07-28T21:46:00Z"/>
                <w:rFonts w:ascii="Arial" w:eastAsia="Times New Roman" w:hAnsi="Arial"/>
                <w:sz w:val="18"/>
                <w:lang w:eastAsia="zh-CN"/>
              </w:rPr>
            </w:pPr>
            <w:del w:id="6616" w:author="Fernando Alonso Macias" w:date="2024-07-28T14:46:00Z" w16du:dateUtc="2024-07-28T21:46:00Z">
              <w:r w:rsidRPr="00E71A85" w:rsidDel="003C7ECC">
                <w:rPr>
                  <w:rFonts w:ascii="Arial" w:eastAsia="Times New Roman" w:hAnsi="Arial"/>
                  <w:sz w:val="18"/>
                  <w:lang w:eastAsia="zh-CN"/>
                </w:rPr>
                <w:delText xml:space="preserve">3 </w:delText>
              </w:r>
              <w:r w:rsidRPr="00E71A85" w:rsidDel="003C7ECC">
                <w:rPr>
                  <w:rFonts w:ascii="Symbol" w:eastAsia="Symbol" w:hAnsi="Symbol" w:cs="Symbol"/>
                  <w:sz w:val="18"/>
                  <w:lang w:eastAsia="en-GB"/>
                </w:rPr>
                <w:delText>m</w:delText>
              </w:r>
              <w:r w:rsidRPr="00E71A85" w:rsidDel="003C7ECC">
                <w:rPr>
                  <w:rFonts w:ascii="Arial" w:eastAsia="Times New Roman" w:hAnsi="Arial"/>
                  <w:sz w:val="18"/>
                  <w:lang w:eastAsia="en-GB"/>
                </w:rPr>
                <w:delText>s</w:delText>
              </w:r>
            </w:del>
          </w:p>
        </w:tc>
        <w:tc>
          <w:tcPr>
            <w:tcW w:w="2826" w:type="dxa"/>
            <w:tcBorders>
              <w:top w:val="single" w:sz="4" w:space="0" w:color="auto"/>
              <w:left w:val="single" w:sz="4" w:space="0" w:color="auto"/>
              <w:bottom w:val="single" w:sz="4" w:space="0" w:color="auto"/>
              <w:right w:val="single" w:sz="4" w:space="0" w:color="auto"/>
            </w:tcBorders>
            <w:hideMark/>
          </w:tcPr>
          <w:p w14:paraId="718D3A63" w14:textId="26BFED96" w:rsidR="00E71A85" w:rsidRPr="00E71A85" w:rsidDel="003C7ECC" w:rsidRDefault="00E71A85" w:rsidP="00E71A85">
            <w:pPr>
              <w:keepNext/>
              <w:keepLines/>
              <w:overflowPunct w:val="0"/>
              <w:autoSpaceDE w:val="0"/>
              <w:autoSpaceDN w:val="0"/>
              <w:adjustRightInd w:val="0"/>
              <w:textAlignment w:val="baseline"/>
              <w:rPr>
                <w:del w:id="6617" w:author="Fernando Alonso Macias" w:date="2024-07-28T14:46:00Z" w16du:dateUtc="2024-07-28T21:46:00Z"/>
                <w:rFonts w:ascii="Arial" w:eastAsia="Times New Roman" w:hAnsi="Arial"/>
                <w:sz w:val="18"/>
                <w:lang w:eastAsia="en-GB"/>
              </w:rPr>
            </w:pPr>
            <w:del w:id="6618" w:author="Fernando Alonso Macias" w:date="2024-07-28T14:46:00Z" w16du:dateUtc="2024-07-28T21:46:00Z">
              <w:r w:rsidRPr="00E71A85" w:rsidDel="003C7ECC">
                <w:rPr>
                  <w:rFonts w:ascii="Arial" w:eastAsia="Times New Roman" w:hAnsi="Arial"/>
                  <w:sz w:val="18"/>
                  <w:lang w:eastAsia="en-GB"/>
                </w:rPr>
                <w:delText>Synchronous cells</w:delText>
              </w:r>
            </w:del>
          </w:p>
        </w:tc>
      </w:tr>
      <w:tr w:rsidR="00E71A85" w:rsidRPr="00E71A85" w:rsidDel="003C7ECC" w14:paraId="734F7235" w14:textId="7F9A736A" w:rsidTr="005E6B32">
        <w:trPr>
          <w:cantSplit/>
          <w:trHeight w:val="187"/>
          <w:del w:id="6619" w:author="Fernando Alonso Macias" w:date="2024-07-28T14:46:00Z"/>
        </w:trPr>
        <w:tc>
          <w:tcPr>
            <w:tcW w:w="2502" w:type="dxa"/>
            <w:tcBorders>
              <w:top w:val="nil"/>
              <w:left w:val="single" w:sz="4" w:space="0" w:color="auto"/>
              <w:bottom w:val="single" w:sz="4" w:space="0" w:color="auto"/>
              <w:right w:val="single" w:sz="4" w:space="0" w:color="auto"/>
            </w:tcBorders>
            <w:shd w:val="clear" w:color="auto" w:fill="auto"/>
            <w:hideMark/>
          </w:tcPr>
          <w:p w14:paraId="483B24D9" w14:textId="25761A0C" w:rsidR="00E71A85" w:rsidRPr="00E71A85" w:rsidDel="003C7ECC" w:rsidRDefault="00E71A85" w:rsidP="00E71A85">
            <w:pPr>
              <w:keepNext/>
              <w:keepLines/>
              <w:overflowPunct w:val="0"/>
              <w:autoSpaceDE w:val="0"/>
              <w:autoSpaceDN w:val="0"/>
              <w:adjustRightInd w:val="0"/>
              <w:textAlignment w:val="baseline"/>
              <w:rPr>
                <w:del w:id="6620" w:author="Fernando Alonso Macias" w:date="2024-07-28T14:46:00Z" w16du:dateUtc="2024-07-28T21:46:00Z"/>
                <w:rFonts w:ascii="Arial" w:eastAsia="Times New Roman" w:hAnsi="Arial" w:cs="Arial"/>
                <w:sz w:val="18"/>
                <w:lang w:eastAsia="en-GB"/>
              </w:rPr>
            </w:pPr>
          </w:p>
        </w:tc>
        <w:tc>
          <w:tcPr>
            <w:tcW w:w="709" w:type="dxa"/>
            <w:tcBorders>
              <w:top w:val="nil"/>
              <w:left w:val="single" w:sz="4" w:space="0" w:color="auto"/>
              <w:bottom w:val="single" w:sz="4" w:space="0" w:color="auto"/>
              <w:right w:val="single" w:sz="4" w:space="0" w:color="auto"/>
            </w:tcBorders>
            <w:shd w:val="clear" w:color="auto" w:fill="auto"/>
            <w:hideMark/>
          </w:tcPr>
          <w:p w14:paraId="20016DCE" w14:textId="3ED1FF3F" w:rsidR="00E71A85" w:rsidRPr="00E71A85" w:rsidDel="003C7ECC" w:rsidRDefault="00E71A85" w:rsidP="00E71A85">
            <w:pPr>
              <w:keepNext/>
              <w:keepLines/>
              <w:overflowPunct w:val="0"/>
              <w:autoSpaceDE w:val="0"/>
              <w:autoSpaceDN w:val="0"/>
              <w:adjustRightInd w:val="0"/>
              <w:jc w:val="center"/>
              <w:textAlignment w:val="baseline"/>
              <w:rPr>
                <w:del w:id="6621"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1DE2A8F" w14:textId="601C7653" w:rsidR="00E71A85" w:rsidRPr="00E71A85" w:rsidDel="003C7ECC" w:rsidRDefault="00E71A85" w:rsidP="00E71A85">
            <w:pPr>
              <w:keepNext/>
              <w:keepLines/>
              <w:overflowPunct w:val="0"/>
              <w:autoSpaceDE w:val="0"/>
              <w:autoSpaceDN w:val="0"/>
              <w:adjustRightInd w:val="0"/>
              <w:textAlignment w:val="baseline"/>
              <w:rPr>
                <w:del w:id="6622" w:author="Fernando Alonso Macias" w:date="2024-07-28T14:46:00Z" w16du:dateUtc="2024-07-28T21:46:00Z"/>
                <w:rFonts w:ascii="Arial" w:eastAsia="Times New Roman" w:hAnsi="Arial"/>
                <w:sz w:val="18"/>
                <w:lang w:eastAsia="zh-CN"/>
              </w:rPr>
            </w:pPr>
            <w:del w:id="6623" w:author="Fernando Alonso Macias" w:date="2024-07-28T14:46:00Z" w16du:dateUtc="2024-07-28T21:46:00Z">
              <w:r w:rsidRPr="00E71A85" w:rsidDel="003C7ECC">
                <w:rPr>
                  <w:rFonts w:ascii="Arial" w:eastAsia="Times New Roman" w:hAnsi="Arial"/>
                  <w:sz w:val="18"/>
                  <w:lang w:eastAsia="zh-CN"/>
                </w:rPr>
                <w:delText>3</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7313AF06" w14:textId="1E81E1CB" w:rsidR="00E71A85" w:rsidRPr="00E71A85" w:rsidDel="003C7ECC" w:rsidRDefault="00E71A85" w:rsidP="00E71A85">
            <w:pPr>
              <w:keepNext/>
              <w:keepLines/>
              <w:overflowPunct w:val="0"/>
              <w:autoSpaceDE w:val="0"/>
              <w:autoSpaceDN w:val="0"/>
              <w:adjustRightInd w:val="0"/>
              <w:textAlignment w:val="baseline"/>
              <w:rPr>
                <w:del w:id="6624" w:author="Fernando Alonso Macias" w:date="2024-07-28T14:46:00Z" w16du:dateUtc="2024-07-28T21:46:00Z"/>
                <w:rFonts w:ascii="Arial" w:eastAsia="Times New Roman" w:hAnsi="Arial"/>
                <w:sz w:val="18"/>
                <w:lang w:eastAsia="zh-CN"/>
              </w:rPr>
            </w:pPr>
            <w:del w:id="6625" w:author="Fernando Alonso Macias" w:date="2024-07-28T14:46:00Z" w16du:dateUtc="2024-07-28T21:46:00Z">
              <w:r w:rsidRPr="00E71A85" w:rsidDel="003C7ECC">
                <w:rPr>
                  <w:rFonts w:ascii="Arial" w:eastAsia="Times New Roman" w:hAnsi="Arial"/>
                  <w:sz w:val="18"/>
                  <w:lang w:eastAsia="en-GB"/>
                </w:rPr>
                <w:delText xml:space="preserve">3 </w:delText>
              </w:r>
              <w:r w:rsidRPr="00E71A85" w:rsidDel="003C7ECC">
                <w:rPr>
                  <w:rFonts w:ascii="Symbol" w:eastAsia="Symbol" w:hAnsi="Symbol" w:cs="Symbol"/>
                  <w:sz w:val="18"/>
                  <w:lang w:eastAsia="en-GB"/>
                </w:rPr>
                <w:delText>m</w:delText>
              </w:r>
              <w:r w:rsidRPr="00E71A85" w:rsidDel="003C7ECC">
                <w:rPr>
                  <w:rFonts w:ascii="Arial" w:eastAsia="Times New Roman" w:hAnsi="Arial"/>
                  <w:sz w:val="18"/>
                  <w:lang w:eastAsia="en-GB"/>
                </w:rPr>
                <w:delText>s</w:delText>
              </w:r>
            </w:del>
          </w:p>
        </w:tc>
        <w:tc>
          <w:tcPr>
            <w:tcW w:w="2826" w:type="dxa"/>
            <w:tcBorders>
              <w:top w:val="single" w:sz="4" w:space="0" w:color="auto"/>
              <w:left w:val="single" w:sz="4" w:space="0" w:color="auto"/>
              <w:bottom w:val="single" w:sz="4" w:space="0" w:color="auto"/>
              <w:right w:val="single" w:sz="4" w:space="0" w:color="auto"/>
            </w:tcBorders>
            <w:hideMark/>
          </w:tcPr>
          <w:p w14:paraId="552E7BC7" w14:textId="1A7B19D3" w:rsidR="00E71A85" w:rsidRPr="00E71A85" w:rsidDel="003C7ECC" w:rsidRDefault="00E71A85" w:rsidP="00E71A85">
            <w:pPr>
              <w:keepNext/>
              <w:keepLines/>
              <w:overflowPunct w:val="0"/>
              <w:autoSpaceDE w:val="0"/>
              <w:autoSpaceDN w:val="0"/>
              <w:adjustRightInd w:val="0"/>
              <w:textAlignment w:val="baseline"/>
              <w:rPr>
                <w:del w:id="6626" w:author="Fernando Alonso Macias" w:date="2024-07-28T14:46:00Z" w16du:dateUtc="2024-07-28T21:46:00Z"/>
                <w:rFonts w:ascii="Arial" w:eastAsia="Times New Roman" w:hAnsi="Arial"/>
                <w:sz w:val="18"/>
                <w:lang w:eastAsia="en-GB"/>
              </w:rPr>
            </w:pPr>
            <w:del w:id="6627" w:author="Fernando Alonso Macias" w:date="2024-07-28T14:46:00Z" w16du:dateUtc="2024-07-28T21:46:00Z">
              <w:r w:rsidRPr="00E71A85" w:rsidDel="003C7ECC">
                <w:rPr>
                  <w:rFonts w:ascii="Arial" w:eastAsia="Times New Roman" w:hAnsi="Arial"/>
                  <w:sz w:val="18"/>
                  <w:lang w:eastAsia="en-GB"/>
                </w:rPr>
                <w:delText>Synchronous cells</w:delText>
              </w:r>
            </w:del>
          </w:p>
        </w:tc>
      </w:tr>
      <w:tr w:rsidR="00E71A85" w:rsidRPr="00E71A85" w:rsidDel="003C7ECC" w14:paraId="7B816CE0" w14:textId="58D79FAD" w:rsidTr="005E6B32">
        <w:trPr>
          <w:cantSplit/>
          <w:trHeight w:val="187"/>
          <w:del w:id="6628" w:author="Fernando Alonso Macias" w:date="2024-07-28T14:46:00Z"/>
        </w:trPr>
        <w:tc>
          <w:tcPr>
            <w:tcW w:w="2502" w:type="dxa"/>
            <w:vMerge w:val="restart"/>
            <w:tcBorders>
              <w:top w:val="nil"/>
              <w:left w:val="single" w:sz="4" w:space="0" w:color="auto"/>
              <w:right w:val="single" w:sz="4" w:space="0" w:color="auto"/>
            </w:tcBorders>
            <w:shd w:val="clear" w:color="auto" w:fill="auto"/>
          </w:tcPr>
          <w:p w14:paraId="49DD5131" w14:textId="3FEDB901" w:rsidR="00E71A85" w:rsidRPr="00E71A85" w:rsidDel="003C7ECC" w:rsidRDefault="00E71A85" w:rsidP="00E71A85">
            <w:pPr>
              <w:keepNext/>
              <w:keepLines/>
              <w:overflowPunct w:val="0"/>
              <w:autoSpaceDE w:val="0"/>
              <w:autoSpaceDN w:val="0"/>
              <w:adjustRightInd w:val="0"/>
              <w:textAlignment w:val="baseline"/>
              <w:rPr>
                <w:del w:id="6629" w:author="Fernando Alonso Macias" w:date="2024-07-28T14:46:00Z" w16du:dateUtc="2024-07-28T21:46:00Z"/>
                <w:rFonts w:ascii="Arial" w:eastAsia="Times New Roman" w:hAnsi="Arial" w:cs="Arial"/>
                <w:sz w:val="18"/>
                <w:lang w:eastAsia="en-GB"/>
              </w:rPr>
            </w:pPr>
            <w:del w:id="6630" w:author="Fernando Alonso Macias" w:date="2024-07-28T14:46:00Z" w16du:dateUtc="2024-07-28T21:46:00Z">
              <w:r w:rsidRPr="00E71A85" w:rsidDel="003C7ECC">
                <w:rPr>
                  <w:rFonts w:ascii="Arial" w:eastAsia="Times New Roman" w:hAnsi="Arial" w:cs="Arial"/>
                  <w:i/>
                  <w:iCs/>
                  <w:sz w:val="18"/>
                  <w:lang w:eastAsia="en-GB"/>
                </w:rPr>
                <w:delText>deriveSSB-IndexFromCell</w:delText>
              </w:r>
            </w:del>
          </w:p>
        </w:tc>
        <w:tc>
          <w:tcPr>
            <w:tcW w:w="709" w:type="dxa"/>
            <w:vMerge w:val="restart"/>
            <w:tcBorders>
              <w:top w:val="nil"/>
              <w:left w:val="single" w:sz="4" w:space="0" w:color="auto"/>
              <w:right w:val="single" w:sz="4" w:space="0" w:color="auto"/>
            </w:tcBorders>
            <w:shd w:val="clear" w:color="auto" w:fill="auto"/>
          </w:tcPr>
          <w:p w14:paraId="4A809B0B" w14:textId="1DDF283E" w:rsidR="00E71A85" w:rsidRPr="00E71A85" w:rsidDel="003C7ECC" w:rsidRDefault="00E71A85" w:rsidP="00E71A85">
            <w:pPr>
              <w:keepNext/>
              <w:keepLines/>
              <w:overflowPunct w:val="0"/>
              <w:autoSpaceDE w:val="0"/>
              <w:autoSpaceDN w:val="0"/>
              <w:adjustRightInd w:val="0"/>
              <w:jc w:val="center"/>
              <w:textAlignment w:val="baseline"/>
              <w:rPr>
                <w:del w:id="6631"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42C8D175" w14:textId="4493279E" w:rsidR="00E71A85" w:rsidRPr="00E71A85" w:rsidDel="003C7ECC" w:rsidRDefault="00E71A85" w:rsidP="00E71A85">
            <w:pPr>
              <w:keepNext/>
              <w:keepLines/>
              <w:overflowPunct w:val="0"/>
              <w:autoSpaceDE w:val="0"/>
              <w:autoSpaceDN w:val="0"/>
              <w:adjustRightInd w:val="0"/>
              <w:textAlignment w:val="baseline"/>
              <w:rPr>
                <w:del w:id="6632" w:author="Fernando Alonso Macias" w:date="2024-07-28T14:46:00Z" w16du:dateUtc="2024-07-28T21:46:00Z"/>
                <w:rFonts w:ascii="Arial" w:eastAsia="Times New Roman" w:hAnsi="Arial"/>
                <w:sz w:val="18"/>
                <w:lang w:eastAsia="zh-CN"/>
              </w:rPr>
            </w:pPr>
            <w:del w:id="6633" w:author="Fernando Alonso Macias" w:date="2024-07-28T14:46:00Z" w16du:dateUtc="2024-07-28T21:46:00Z">
              <w:r w:rsidRPr="00E71A85" w:rsidDel="003C7ECC">
                <w:rPr>
                  <w:rFonts w:ascii="Arial" w:eastAsia="Times New Roman" w:hAnsi="Arial" w:hint="eastAsia"/>
                  <w:sz w:val="18"/>
                  <w:lang w:eastAsia="zh-TW"/>
                </w:rPr>
                <w:delText>1</w:delText>
              </w:r>
            </w:del>
          </w:p>
        </w:tc>
        <w:tc>
          <w:tcPr>
            <w:tcW w:w="3456" w:type="dxa"/>
            <w:gridSpan w:val="6"/>
            <w:tcBorders>
              <w:top w:val="single" w:sz="4" w:space="0" w:color="auto"/>
              <w:left w:val="single" w:sz="4" w:space="0" w:color="auto"/>
              <w:bottom w:val="single" w:sz="4" w:space="0" w:color="auto"/>
              <w:right w:val="single" w:sz="4" w:space="0" w:color="auto"/>
            </w:tcBorders>
          </w:tcPr>
          <w:p w14:paraId="2D1854E4" w14:textId="77C51F50" w:rsidR="00E71A85" w:rsidRPr="00E71A85" w:rsidDel="003C7ECC" w:rsidRDefault="00E71A85" w:rsidP="00E71A85">
            <w:pPr>
              <w:keepNext/>
              <w:keepLines/>
              <w:overflowPunct w:val="0"/>
              <w:autoSpaceDE w:val="0"/>
              <w:autoSpaceDN w:val="0"/>
              <w:adjustRightInd w:val="0"/>
              <w:textAlignment w:val="baseline"/>
              <w:rPr>
                <w:del w:id="6634" w:author="Fernando Alonso Macias" w:date="2024-07-28T14:46:00Z" w16du:dateUtc="2024-07-28T21:46:00Z"/>
                <w:rFonts w:ascii="Arial" w:eastAsia="Times New Roman" w:hAnsi="Arial"/>
                <w:sz w:val="18"/>
                <w:lang w:eastAsia="en-GB"/>
              </w:rPr>
            </w:pPr>
            <w:del w:id="6635" w:author="Fernando Alonso Macias" w:date="2024-07-28T14:46:00Z" w16du:dateUtc="2024-07-28T21:46:00Z">
              <w:r w:rsidRPr="00E71A85" w:rsidDel="003C7ECC">
                <w:rPr>
                  <w:rFonts w:ascii="Arial" w:eastAsia="Times New Roman" w:hAnsi="Arial"/>
                  <w:i/>
                  <w:iCs/>
                  <w:sz w:val="18"/>
                  <w:lang w:eastAsia="zh-TW"/>
                </w:rPr>
                <w:delText>False</w:delText>
              </w:r>
            </w:del>
          </w:p>
        </w:tc>
        <w:tc>
          <w:tcPr>
            <w:tcW w:w="2826" w:type="dxa"/>
            <w:tcBorders>
              <w:top w:val="single" w:sz="4" w:space="0" w:color="auto"/>
              <w:left w:val="single" w:sz="4" w:space="0" w:color="auto"/>
              <w:bottom w:val="single" w:sz="4" w:space="0" w:color="auto"/>
              <w:right w:val="single" w:sz="4" w:space="0" w:color="auto"/>
            </w:tcBorders>
          </w:tcPr>
          <w:p w14:paraId="197D6B13" w14:textId="604F2F54" w:rsidR="00E71A85" w:rsidRPr="00E71A85" w:rsidDel="003C7ECC" w:rsidRDefault="00E71A85" w:rsidP="00E71A85">
            <w:pPr>
              <w:keepNext/>
              <w:keepLines/>
              <w:overflowPunct w:val="0"/>
              <w:autoSpaceDE w:val="0"/>
              <w:autoSpaceDN w:val="0"/>
              <w:adjustRightInd w:val="0"/>
              <w:textAlignment w:val="baseline"/>
              <w:rPr>
                <w:del w:id="6636" w:author="Fernando Alonso Macias" w:date="2024-07-28T14:46:00Z" w16du:dateUtc="2024-07-28T21:46:00Z"/>
                <w:rFonts w:ascii="Arial" w:eastAsia="Times New Roman" w:hAnsi="Arial"/>
                <w:sz w:val="18"/>
                <w:lang w:eastAsia="en-GB"/>
              </w:rPr>
            </w:pPr>
          </w:p>
        </w:tc>
      </w:tr>
      <w:tr w:rsidR="00E71A85" w:rsidRPr="00E71A85" w:rsidDel="003C7ECC" w14:paraId="7F87DA53" w14:textId="64122B8E" w:rsidTr="005E6B32">
        <w:trPr>
          <w:cantSplit/>
          <w:trHeight w:val="187"/>
          <w:del w:id="6637" w:author="Fernando Alonso Macias" w:date="2024-07-28T14:46:00Z"/>
        </w:trPr>
        <w:tc>
          <w:tcPr>
            <w:tcW w:w="2502" w:type="dxa"/>
            <w:vMerge/>
            <w:tcBorders>
              <w:left w:val="single" w:sz="4" w:space="0" w:color="auto"/>
              <w:right w:val="single" w:sz="4" w:space="0" w:color="auto"/>
            </w:tcBorders>
            <w:shd w:val="clear" w:color="auto" w:fill="auto"/>
          </w:tcPr>
          <w:p w14:paraId="2F3AB753" w14:textId="63159AD8" w:rsidR="00E71A85" w:rsidRPr="00E71A85" w:rsidDel="003C7ECC" w:rsidRDefault="00E71A85" w:rsidP="00E71A85">
            <w:pPr>
              <w:keepNext/>
              <w:keepLines/>
              <w:overflowPunct w:val="0"/>
              <w:autoSpaceDE w:val="0"/>
              <w:autoSpaceDN w:val="0"/>
              <w:adjustRightInd w:val="0"/>
              <w:textAlignment w:val="baseline"/>
              <w:rPr>
                <w:del w:id="6638" w:author="Fernando Alonso Macias" w:date="2024-07-28T14:46:00Z" w16du:dateUtc="2024-07-28T21:46:00Z"/>
                <w:rFonts w:ascii="Arial" w:eastAsia="Times New Roman" w:hAnsi="Arial" w:cs="Arial"/>
                <w:sz w:val="18"/>
                <w:lang w:eastAsia="en-GB"/>
              </w:rPr>
            </w:pPr>
          </w:p>
        </w:tc>
        <w:tc>
          <w:tcPr>
            <w:tcW w:w="709" w:type="dxa"/>
            <w:vMerge/>
            <w:tcBorders>
              <w:left w:val="single" w:sz="4" w:space="0" w:color="auto"/>
              <w:right w:val="single" w:sz="4" w:space="0" w:color="auto"/>
            </w:tcBorders>
            <w:shd w:val="clear" w:color="auto" w:fill="auto"/>
          </w:tcPr>
          <w:p w14:paraId="7A97BEFE" w14:textId="4EE238FE" w:rsidR="00E71A85" w:rsidRPr="00E71A85" w:rsidDel="003C7ECC" w:rsidRDefault="00E71A85" w:rsidP="00E71A85">
            <w:pPr>
              <w:keepNext/>
              <w:keepLines/>
              <w:overflowPunct w:val="0"/>
              <w:autoSpaceDE w:val="0"/>
              <w:autoSpaceDN w:val="0"/>
              <w:adjustRightInd w:val="0"/>
              <w:jc w:val="center"/>
              <w:textAlignment w:val="baseline"/>
              <w:rPr>
                <w:del w:id="6639"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A87204B" w14:textId="487E2A79" w:rsidR="00E71A85" w:rsidRPr="00E71A85" w:rsidDel="003C7ECC" w:rsidRDefault="00E71A85" w:rsidP="00E71A85">
            <w:pPr>
              <w:keepNext/>
              <w:keepLines/>
              <w:overflowPunct w:val="0"/>
              <w:autoSpaceDE w:val="0"/>
              <w:autoSpaceDN w:val="0"/>
              <w:adjustRightInd w:val="0"/>
              <w:textAlignment w:val="baseline"/>
              <w:rPr>
                <w:del w:id="6640" w:author="Fernando Alonso Macias" w:date="2024-07-28T14:46:00Z" w16du:dateUtc="2024-07-28T21:46:00Z"/>
                <w:rFonts w:ascii="Arial" w:eastAsia="Times New Roman" w:hAnsi="Arial"/>
                <w:sz w:val="18"/>
                <w:lang w:eastAsia="zh-CN"/>
              </w:rPr>
            </w:pPr>
            <w:del w:id="6641" w:author="Fernando Alonso Macias" w:date="2024-07-28T14:46:00Z" w16du:dateUtc="2024-07-28T21:46:00Z">
              <w:r w:rsidRPr="00E71A85" w:rsidDel="003C7ECC">
                <w:rPr>
                  <w:rFonts w:ascii="Arial" w:eastAsia="Times New Roman" w:hAnsi="Arial" w:hint="eastAsia"/>
                  <w:sz w:val="18"/>
                  <w:lang w:eastAsia="zh-TW"/>
                </w:rPr>
                <w:delText>2</w:delText>
              </w:r>
            </w:del>
          </w:p>
        </w:tc>
        <w:tc>
          <w:tcPr>
            <w:tcW w:w="3456" w:type="dxa"/>
            <w:gridSpan w:val="6"/>
            <w:tcBorders>
              <w:top w:val="single" w:sz="4" w:space="0" w:color="auto"/>
              <w:left w:val="single" w:sz="4" w:space="0" w:color="auto"/>
              <w:bottom w:val="single" w:sz="4" w:space="0" w:color="auto"/>
              <w:right w:val="single" w:sz="4" w:space="0" w:color="auto"/>
            </w:tcBorders>
          </w:tcPr>
          <w:p w14:paraId="1CEEA734" w14:textId="3ACC5DCE" w:rsidR="00E71A85" w:rsidRPr="00E71A85" w:rsidDel="003C7ECC" w:rsidRDefault="00E71A85" w:rsidP="00E71A85">
            <w:pPr>
              <w:keepNext/>
              <w:keepLines/>
              <w:overflowPunct w:val="0"/>
              <w:autoSpaceDE w:val="0"/>
              <w:autoSpaceDN w:val="0"/>
              <w:adjustRightInd w:val="0"/>
              <w:textAlignment w:val="baseline"/>
              <w:rPr>
                <w:del w:id="6642" w:author="Fernando Alonso Macias" w:date="2024-07-28T14:46:00Z" w16du:dateUtc="2024-07-28T21:46:00Z"/>
                <w:rFonts w:ascii="Arial" w:eastAsia="Times New Roman" w:hAnsi="Arial"/>
                <w:sz w:val="18"/>
                <w:lang w:eastAsia="en-GB"/>
              </w:rPr>
            </w:pPr>
            <w:del w:id="6643" w:author="Fernando Alonso Macias" w:date="2024-07-28T14:46:00Z" w16du:dateUtc="2024-07-28T21:46:00Z">
              <w:r w:rsidRPr="00E71A85" w:rsidDel="003C7ECC">
                <w:rPr>
                  <w:rFonts w:ascii="Arial" w:eastAsia="Times New Roman" w:hAnsi="Arial" w:hint="eastAsia"/>
                  <w:i/>
                  <w:iCs/>
                  <w:sz w:val="18"/>
                  <w:lang w:eastAsia="zh-TW"/>
                </w:rPr>
                <w:delText>T</w:delText>
              </w:r>
              <w:r w:rsidRPr="00E71A85" w:rsidDel="003C7ECC">
                <w:rPr>
                  <w:rFonts w:ascii="Arial" w:eastAsia="Times New Roman" w:hAnsi="Arial"/>
                  <w:i/>
                  <w:iCs/>
                  <w:sz w:val="18"/>
                  <w:lang w:eastAsia="zh-TW"/>
                </w:rPr>
                <w:delText>rue</w:delText>
              </w:r>
            </w:del>
          </w:p>
        </w:tc>
        <w:tc>
          <w:tcPr>
            <w:tcW w:w="2826" w:type="dxa"/>
            <w:tcBorders>
              <w:top w:val="single" w:sz="4" w:space="0" w:color="auto"/>
              <w:left w:val="single" w:sz="4" w:space="0" w:color="auto"/>
              <w:bottom w:val="single" w:sz="4" w:space="0" w:color="auto"/>
              <w:right w:val="single" w:sz="4" w:space="0" w:color="auto"/>
            </w:tcBorders>
          </w:tcPr>
          <w:p w14:paraId="0A913416" w14:textId="4D377862" w:rsidR="00E71A85" w:rsidRPr="00E71A85" w:rsidDel="003C7ECC" w:rsidRDefault="00E71A85" w:rsidP="00E71A85">
            <w:pPr>
              <w:keepNext/>
              <w:keepLines/>
              <w:overflowPunct w:val="0"/>
              <w:autoSpaceDE w:val="0"/>
              <w:autoSpaceDN w:val="0"/>
              <w:adjustRightInd w:val="0"/>
              <w:textAlignment w:val="baseline"/>
              <w:rPr>
                <w:del w:id="6644" w:author="Fernando Alonso Macias" w:date="2024-07-28T14:46:00Z" w16du:dateUtc="2024-07-28T21:46:00Z"/>
                <w:rFonts w:ascii="Arial" w:eastAsia="Times New Roman" w:hAnsi="Arial"/>
                <w:sz w:val="18"/>
                <w:lang w:eastAsia="en-GB"/>
              </w:rPr>
            </w:pPr>
          </w:p>
        </w:tc>
      </w:tr>
      <w:tr w:rsidR="00E71A85" w:rsidRPr="00E71A85" w:rsidDel="003C7ECC" w14:paraId="2E5E2C1F" w14:textId="6557A088" w:rsidTr="005E6B32">
        <w:trPr>
          <w:cantSplit/>
          <w:trHeight w:val="187"/>
          <w:del w:id="6645" w:author="Fernando Alonso Macias" w:date="2024-07-28T14:46:00Z"/>
        </w:trPr>
        <w:tc>
          <w:tcPr>
            <w:tcW w:w="2502" w:type="dxa"/>
            <w:vMerge/>
            <w:tcBorders>
              <w:left w:val="single" w:sz="4" w:space="0" w:color="auto"/>
              <w:bottom w:val="single" w:sz="4" w:space="0" w:color="auto"/>
              <w:right w:val="single" w:sz="4" w:space="0" w:color="auto"/>
            </w:tcBorders>
            <w:shd w:val="clear" w:color="auto" w:fill="auto"/>
          </w:tcPr>
          <w:p w14:paraId="19CF940C" w14:textId="281DCC44" w:rsidR="00E71A85" w:rsidRPr="00E71A85" w:rsidDel="003C7ECC" w:rsidRDefault="00E71A85" w:rsidP="00E71A85">
            <w:pPr>
              <w:keepNext/>
              <w:keepLines/>
              <w:overflowPunct w:val="0"/>
              <w:autoSpaceDE w:val="0"/>
              <w:autoSpaceDN w:val="0"/>
              <w:adjustRightInd w:val="0"/>
              <w:textAlignment w:val="baseline"/>
              <w:rPr>
                <w:del w:id="6646" w:author="Fernando Alonso Macias" w:date="2024-07-28T14:46:00Z" w16du:dateUtc="2024-07-28T21:46:00Z"/>
                <w:rFonts w:ascii="Arial" w:eastAsia="Times New Roman" w:hAnsi="Arial" w:cs="Arial"/>
                <w:sz w:val="18"/>
                <w:lang w:eastAsia="en-GB"/>
              </w:rPr>
            </w:pPr>
          </w:p>
        </w:tc>
        <w:tc>
          <w:tcPr>
            <w:tcW w:w="709" w:type="dxa"/>
            <w:vMerge/>
            <w:tcBorders>
              <w:left w:val="single" w:sz="4" w:space="0" w:color="auto"/>
              <w:bottom w:val="single" w:sz="4" w:space="0" w:color="auto"/>
              <w:right w:val="single" w:sz="4" w:space="0" w:color="auto"/>
            </w:tcBorders>
            <w:shd w:val="clear" w:color="auto" w:fill="auto"/>
          </w:tcPr>
          <w:p w14:paraId="4B6F476E" w14:textId="1A3212D7" w:rsidR="00E71A85" w:rsidRPr="00E71A85" w:rsidDel="003C7ECC" w:rsidRDefault="00E71A85" w:rsidP="00E71A85">
            <w:pPr>
              <w:keepNext/>
              <w:keepLines/>
              <w:overflowPunct w:val="0"/>
              <w:autoSpaceDE w:val="0"/>
              <w:autoSpaceDN w:val="0"/>
              <w:adjustRightInd w:val="0"/>
              <w:jc w:val="center"/>
              <w:textAlignment w:val="baseline"/>
              <w:rPr>
                <w:del w:id="6647"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7143436" w14:textId="1C07A5C5" w:rsidR="00E71A85" w:rsidRPr="00E71A85" w:rsidDel="003C7ECC" w:rsidRDefault="00E71A85" w:rsidP="00E71A85">
            <w:pPr>
              <w:keepNext/>
              <w:keepLines/>
              <w:overflowPunct w:val="0"/>
              <w:autoSpaceDE w:val="0"/>
              <w:autoSpaceDN w:val="0"/>
              <w:adjustRightInd w:val="0"/>
              <w:textAlignment w:val="baseline"/>
              <w:rPr>
                <w:del w:id="6648" w:author="Fernando Alonso Macias" w:date="2024-07-28T14:46:00Z" w16du:dateUtc="2024-07-28T21:46:00Z"/>
                <w:rFonts w:ascii="Arial" w:eastAsia="Times New Roman" w:hAnsi="Arial"/>
                <w:sz w:val="18"/>
                <w:lang w:eastAsia="zh-CN"/>
              </w:rPr>
            </w:pPr>
            <w:del w:id="6649" w:author="Fernando Alonso Macias" w:date="2024-07-28T14:46:00Z" w16du:dateUtc="2024-07-28T21:46:00Z">
              <w:r w:rsidRPr="00E71A85" w:rsidDel="003C7ECC">
                <w:rPr>
                  <w:rFonts w:ascii="Arial" w:eastAsia="Times New Roman" w:hAnsi="Arial" w:hint="eastAsia"/>
                  <w:sz w:val="18"/>
                  <w:lang w:eastAsia="zh-TW"/>
                </w:rPr>
                <w:delText>3</w:delText>
              </w:r>
            </w:del>
          </w:p>
        </w:tc>
        <w:tc>
          <w:tcPr>
            <w:tcW w:w="3456" w:type="dxa"/>
            <w:gridSpan w:val="6"/>
            <w:tcBorders>
              <w:top w:val="single" w:sz="4" w:space="0" w:color="auto"/>
              <w:left w:val="single" w:sz="4" w:space="0" w:color="auto"/>
              <w:bottom w:val="single" w:sz="4" w:space="0" w:color="auto"/>
              <w:right w:val="single" w:sz="4" w:space="0" w:color="auto"/>
            </w:tcBorders>
          </w:tcPr>
          <w:p w14:paraId="2D23A8A7" w14:textId="0E82FB4C" w:rsidR="00E71A85" w:rsidRPr="00E71A85" w:rsidDel="003C7ECC" w:rsidRDefault="00E71A85" w:rsidP="00E71A85">
            <w:pPr>
              <w:keepNext/>
              <w:keepLines/>
              <w:overflowPunct w:val="0"/>
              <w:autoSpaceDE w:val="0"/>
              <w:autoSpaceDN w:val="0"/>
              <w:adjustRightInd w:val="0"/>
              <w:textAlignment w:val="baseline"/>
              <w:rPr>
                <w:del w:id="6650" w:author="Fernando Alonso Macias" w:date="2024-07-28T14:46:00Z" w16du:dateUtc="2024-07-28T21:46:00Z"/>
                <w:rFonts w:ascii="Arial" w:eastAsia="Times New Roman" w:hAnsi="Arial"/>
                <w:sz w:val="18"/>
                <w:lang w:eastAsia="en-GB"/>
              </w:rPr>
            </w:pPr>
            <w:del w:id="6651" w:author="Fernando Alonso Macias" w:date="2024-07-28T14:46:00Z" w16du:dateUtc="2024-07-28T21:46:00Z">
              <w:r w:rsidRPr="00E71A85" w:rsidDel="003C7ECC">
                <w:rPr>
                  <w:rFonts w:ascii="Arial" w:eastAsia="Times New Roman" w:hAnsi="Arial" w:hint="eastAsia"/>
                  <w:i/>
                  <w:iCs/>
                  <w:sz w:val="18"/>
                  <w:lang w:eastAsia="zh-TW"/>
                </w:rPr>
                <w:delText>T</w:delText>
              </w:r>
              <w:r w:rsidRPr="00E71A85" w:rsidDel="003C7ECC">
                <w:rPr>
                  <w:rFonts w:ascii="Arial" w:eastAsia="Times New Roman" w:hAnsi="Arial"/>
                  <w:i/>
                  <w:iCs/>
                  <w:sz w:val="18"/>
                  <w:lang w:eastAsia="zh-TW"/>
                </w:rPr>
                <w:delText>rue</w:delText>
              </w:r>
            </w:del>
          </w:p>
        </w:tc>
        <w:tc>
          <w:tcPr>
            <w:tcW w:w="2826" w:type="dxa"/>
            <w:tcBorders>
              <w:top w:val="single" w:sz="4" w:space="0" w:color="auto"/>
              <w:left w:val="single" w:sz="4" w:space="0" w:color="auto"/>
              <w:bottom w:val="single" w:sz="4" w:space="0" w:color="auto"/>
              <w:right w:val="single" w:sz="4" w:space="0" w:color="auto"/>
            </w:tcBorders>
          </w:tcPr>
          <w:p w14:paraId="4C09C883" w14:textId="51EF5333" w:rsidR="00E71A85" w:rsidRPr="00E71A85" w:rsidDel="003C7ECC" w:rsidRDefault="00E71A85" w:rsidP="00E71A85">
            <w:pPr>
              <w:keepNext/>
              <w:keepLines/>
              <w:overflowPunct w:val="0"/>
              <w:autoSpaceDE w:val="0"/>
              <w:autoSpaceDN w:val="0"/>
              <w:adjustRightInd w:val="0"/>
              <w:textAlignment w:val="baseline"/>
              <w:rPr>
                <w:del w:id="6652" w:author="Fernando Alonso Macias" w:date="2024-07-28T14:46:00Z" w16du:dateUtc="2024-07-28T21:46:00Z"/>
                <w:rFonts w:ascii="Arial" w:eastAsia="Times New Roman" w:hAnsi="Arial"/>
                <w:sz w:val="18"/>
                <w:lang w:eastAsia="en-GB"/>
              </w:rPr>
            </w:pPr>
          </w:p>
        </w:tc>
      </w:tr>
      <w:tr w:rsidR="00E71A85" w:rsidRPr="00E71A85" w:rsidDel="003C7ECC" w14:paraId="08A7401C" w14:textId="3DEBFEA8" w:rsidTr="005E6B32">
        <w:trPr>
          <w:cantSplit/>
          <w:trHeight w:val="187"/>
          <w:del w:id="6653" w:author="Fernando Alonso Macias" w:date="2024-07-28T14:46:00Z"/>
        </w:trPr>
        <w:tc>
          <w:tcPr>
            <w:tcW w:w="2502" w:type="dxa"/>
            <w:tcBorders>
              <w:top w:val="single" w:sz="4" w:space="0" w:color="auto"/>
              <w:left w:val="single" w:sz="4" w:space="0" w:color="auto"/>
              <w:bottom w:val="single" w:sz="4" w:space="0" w:color="auto"/>
              <w:right w:val="single" w:sz="4" w:space="0" w:color="auto"/>
            </w:tcBorders>
            <w:hideMark/>
          </w:tcPr>
          <w:p w14:paraId="6DCF75A1" w14:textId="0B218BAB" w:rsidR="00E71A85" w:rsidRPr="00E71A85" w:rsidDel="003C7ECC" w:rsidRDefault="00E71A85" w:rsidP="00E71A85">
            <w:pPr>
              <w:keepNext/>
              <w:keepLines/>
              <w:overflowPunct w:val="0"/>
              <w:autoSpaceDE w:val="0"/>
              <w:autoSpaceDN w:val="0"/>
              <w:adjustRightInd w:val="0"/>
              <w:textAlignment w:val="baseline"/>
              <w:rPr>
                <w:del w:id="6654" w:author="Fernando Alonso Macias" w:date="2024-07-28T14:46:00Z" w16du:dateUtc="2024-07-28T21:46:00Z"/>
                <w:rFonts w:ascii="Arial" w:eastAsia="Times New Roman" w:hAnsi="Arial" w:cs="Arial"/>
                <w:sz w:val="18"/>
                <w:lang w:eastAsia="en-GB"/>
              </w:rPr>
            </w:pPr>
            <w:del w:id="6655" w:author="Fernando Alonso Macias" w:date="2024-07-28T14:46:00Z" w16du:dateUtc="2024-07-28T21:46:00Z">
              <w:r w:rsidRPr="00E71A85" w:rsidDel="003C7ECC">
                <w:rPr>
                  <w:rFonts w:ascii="Arial" w:eastAsia="Times New Roman" w:hAnsi="Arial"/>
                  <w:sz w:val="18"/>
                  <w:lang w:eastAsia="en-GB"/>
                </w:rPr>
                <w:delText>T1</w:delText>
              </w:r>
            </w:del>
          </w:p>
        </w:tc>
        <w:tc>
          <w:tcPr>
            <w:tcW w:w="709" w:type="dxa"/>
            <w:tcBorders>
              <w:top w:val="single" w:sz="4" w:space="0" w:color="auto"/>
              <w:left w:val="single" w:sz="4" w:space="0" w:color="auto"/>
              <w:bottom w:val="single" w:sz="4" w:space="0" w:color="auto"/>
              <w:right w:val="single" w:sz="4" w:space="0" w:color="auto"/>
            </w:tcBorders>
            <w:hideMark/>
          </w:tcPr>
          <w:p w14:paraId="4AE08F8F" w14:textId="614DE71C" w:rsidR="00E71A85" w:rsidRPr="00E71A85" w:rsidDel="003C7ECC" w:rsidRDefault="00E71A85" w:rsidP="00E71A85">
            <w:pPr>
              <w:keepNext/>
              <w:keepLines/>
              <w:overflowPunct w:val="0"/>
              <w:autoSpaceDE w:val="0"/>
              <w:autoSpaceDN w:val="0"/>
              <w:adjustRightInd w:val="0"/>
              <w:jc w:val="center"/>
              <w:textAlignment w:val="baseline"/>
              <w:rPr>
                <w:del w:id="6656" w:author="Fernando Alonso Macias" w:date="2024-07-28T14:46:00Z" w16du:dateUtc="2024-07-28T21:46:00Z"/>
                <w:rFonts w:ascii="Arial" w:eastAsia="Times New Roman" w:hAnsi="Arial"/>
                <w:sz w:val="18"/>
                <w:lang w:eastAsia="en-GB"/>
              </w:rPr>
            </w:pPr>
            <w:del w:id="6657" w:author="Fernando Alonso Macias" w:date="2024-07-28T14:46:00Z" w16du:dateUtc="2024-07-28T21:46:00Z">
              <w:r w:rsidRPr="00E71A85" w:rsidDel="003C7ECC">
                <w:rPr>
                  <w:rFonts w:ascii="Arial" w:eastAsia="Times New Roman" w:hAnsi="Arial" w:cs="v4.2.0"/>
                  <w:sz w:val="18"/>
                  <w:lang w:eastAsia="en-GB"/>
                </w:rPr>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23F03459" w14:textId="3E59961F" w:rsidR="00E71A85" w:rsidRPr="00E71A85" w:rsidDel="003C7ECC" w:rsidRDefault="00E71A85" w:rsidP="00E71A85">
            <w:pPr>
              <w:keepNext/>
              <w:keepLines/>
              <w:overflowPunct w:val="0"/>
              <w:autoSpaceDE w:val="0"/>
              <w:autoSpaceDN w:val="0"/>
              <w:adjustRightInd w:val="0"/>
              <w:textAlignment w:val="baseline"/>
              <w:rPr>
                <w:del w:id="6658" w:author="Fernando Alonso Macias" w:date="2024-07-28T14:46:00Z" w16du:dateUtc="2024-07-28T21:46:00Z"/>
                <w:rFonts w:ascii="Arial" w:eastAsia="Times New Roman" w:hAnsi="Arial"/>
                <w:sz w:val="18"/>
                <w:lang w:eastAsia="zh-CN"/>
              </w:rPr>
            </w:pPr>
            <w:del w:id="6659" w:author="Fernando Alonso Macias" w:date="2024-07-28T14:46:00Z" w16du:dateUtc="2024-07-28T21:46:00Z">
              <w:r w:rsidRPr="00E71A85" w:rsidDel="003C7ECC">
                <w:rPr>
                  <w:rFonts w:ascii="Arial" w:eastAsia="Times New Roman" w:hAnsi="Arial"/>
                  <w:sz w:val="18"/>
                  <w:lang w:eastAsia="zh-CN"/>
                </w:rPr>
                <w:delText>1, 2, 3</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5114F42D" w14:textId="07E547F4" w:rsidR="00E71A85" w:rsidRPr="00E71A85" w:rsidDel="003C7ECC" w:rsidRDefault="00E71A85" w:rsidP="00E71A85">
            <w:pPr>
              <w:keepNext/>
              <w:keepLines/>
              <w:overflowPunct w:val="0"/>
              <w:autoSpaceDE w:val="0"/>
              <w:autoSpaceDN w:val="0"/>
              <w:adjustRightInd w:val="0"/>
              <w:textAlignment w:val="baseline"/>
              <w:rPr>
                <w:del w:id="6660" w:author="Fernando Alonso Macias" w:date="2024-07-28T14:46:00Z" w16du:dateUtc="2024-07-28T21:46:00Z"/>
                <w:rFonts w:ascii="Arial" w:eastAsia="Times New Roman" w:hAnsi="Arial" w:cs="Arial"/>
                <w:sz w:val="18"/>
                <w:lang w:eastAsia="en-GB"/>
              </w:rPr>
            </w:pPr>
            <w:del w:id="6661" w:author="Fernando Alonso Macias" w:date="2024-07-28T14:00:00Z" w16du:dateUtc="2024-07-28T21:00:00Z">
              <w:r w:rsidRPr="00E71A85" w:rsidDel="005E6B32">
                <w:rPr>
                  <w:rFonts w:ascii="Arial" w:eastAsia="Times New Roman" w:hAnsi="Arial"/>
                  <w:sz w:val="18"/>
                  <w:lang w:eastAsia="en-GB"/>
                </w:rPr>
                <w:delText>TBD</w:delText>
              </w:r>
            </w:del>
          </w:p>
        </w:tc>
        <w:tc>
          <w:tcPr>
            <w:tcW w:w="2826" w:type="dxa"/>
            <w:tcBorders>
              <w:top w:val="single" w:sz="4" w:space="0" w:color="auto"/>
              <w:left w:val="single" w:sz="4" w:space="0" w:color="auto"/>
              <w:bottom w:val="single" w:sz="4" w:space="0" w:color="auto"/>
              <w:right w:val="single" w:sz="4" w:space="0" w:color="auto"/>
            </w:tcBorders>
          </w:tcPr>
          <w:p w14:paraId="2BE844E1" w14:textId="020611F8" w:rsidR="00E71A85" w:rsidRPr="00E71A85" w:rsidDel="003C7ECC" w:rsidRDefault="00E71A85" w:rsidP="00E71A85">
            <w:pPr>
              <w:keepNext/>
              <w:keepLines/>
              <w:overflowPunct w:val="0"/>
              <w:autoSpaceDE w:val="0"/>
              <w:autoSpaceDN w:val="0"/>
              <w:adjustRightInd w:val="0"/>
              <w:textAlignment w:val="baseline"/>
              <w:rPr>
                <w:del w:id="6662" w:author="Fernando Alonso Macias" w:date="2024-07-28T14:46:00Z" w16du:dateUtc="2024-07-28T21:46:00Z"/>
                <w:rFonts w:ascii="Arial" w:eastAsia="Times New Roman" w:hAnsi="Arial" w:cs="Arial"/>
                <w:sz w:val="18"/>
                <w:lang w:eastAsia="en-GB"/>
              </w:rPr>
            </w:pPr>
          </w:p>
        </w:tc>
      </w:tr>
      <w:tr w:rsidR="00E71A85" w:rsidRPr="00E71A85" w:rsidDel="003C7ECC" w14:paraId="75AF37AF" w14:textId="01315A65" w:rsidTr="005E6B32">
        <w:trPr>
          <w:cantSplit/>
          <w:trHeight w:val="187"/>
          <w:del w:id="6663" w:author="Fernando Alonso Macias" w:date="2024-07-28T14:46:00Z"/>
        </w:trPr>
        <w:tc>
          <w:tcPr>
            <w:tcW w:w="2502" w:type="dxa"/>
            <w:tcBorders>
              <w:top w:val="single" w:sz="4" w:space="0" w:color="auto"/>
              <w:left w:val="single" w:sz="4" w:space="0" w:color="auto"/>
              <w:bottom w:val="single" w:sz="4" w:space="0" w:color="auto"/>
              <w:right w:val="single" w:sz="4" w:space="0" w:color="auto"/>
            </w:tcBorders>
            <w:hideMark/>
          </w:tcPr>
          <w:p w14:paraId="135339E2" w14:textId="7728F5E4" w:rsidR="00E71A85" w:rsidRPr="00E71A85" w:rsidDel="003C7ECC" w:rsidRDefault="00E71A85" w:rsidP="00E71A85">
            <w:pPr>
              <w:keepNext/>
              <w:keepLines/>
              <w:overflowPunct w:val="0"/>
              <w:autoSpaceDE w:val="0"/>
              <w:autoSpaceDN w:val="0"/>
              <w:adjustRightInd w:val="0"/>
              <w:textAlignment w:val="baseline"/>
              <w:rPr>
                <w:del w:id="6664" w:author="Fernando Alonso Macias" w:date="2024-07-28T14:46:00Z" w16du:dateUtc="2024-07-28T21:46:00Z"/>
                <w:rFonts w:ascii="Arial" w:eastAsia="Times New Roman" w:hAnsi="Arial" w:cs="Arial"/>
                <w:sz w:val="18"/>
                <w:lang w:eastAsia="en-GB"/>
              </w:rPr>
            </w:pPr>
            <w:del w:id="6665" w:author="Fernando Alonso Macias" w:date="2024-07-28T14:46:00Z" w16du:dateUtc="2024-07-28T21:46:00Z">
              <w:r w:rsidRPr="00E71A85" w:rsidDel="003C7ECC">
                <w:rPr>
                  <w:rFonts w:ascii="Arial" w:eastAsia="Times New Roman" w:hAnsi="Arial"/>
                  <w:sz w:val="18"/>
                  <w:lang w:eastAsia="en-GB"/>
                </w:rPr>
                <w:delText>T2</w:delText>
              </w:r>
            </w:del>
          </w:p>
        </w:tc>
        <w:tc>
          <w:tcPr>
            <w:tcW w:w="709" w:type="dxa"/>
            <w:tcBorders>
              <w:top w:val="single" w:sz="4" w:space="0" w:color="auto"/>
              <w:left w:val="single" w:sz="4" w:space="0" w:color="auto"/>
              <w:bottom w:val="single" w:sz="4" w:space="0" w:color="auto"/>
              <w:right w:val="single" w:sz="4" w:space="0" w:color="auto"/>
            </w:tcBorders>
            <w:hideMark/>
          </w:tcPr>
          <w:p w14:paraId="7AE0400E" w14:textId="1214E6A9" w:rsidR="00E71A85" w:rsidRPr="00E71A85" w:rsidDel="003C7ECC" w:rsidRDefault="00E71A85" w:rsidP="00E71A85">
            <w:pPr>
              <w:keepNext/>
              <w:keepLines/>
              <w:overflowPunct w:val="0"/>
              <w:autoSpaceDE w:val="0"/>
              <w:autoSpaceDN w:val="0"/>
              <w:adjustRightInd w:val="0"/>
              <w:jc w:val="center"/>
              <w:textAlignment w:val="baseline"/>
              <w:rPr>
                <w:del w:id="6666" w:author="Fernando Alonso Macias" w:date="2024-07-28T14:46:00Z" w16du:dateUtc="2024-07-28T21:46:00Z"/>
                <w:rFonts w:ascii="Arial" w:eastAsia="Times New Roman" w:hAnsi="Arial"/>
                <w:sz w:val="18"/>
                <w:lang w:eastAsia="en-GB"/>
              </w:rPr>
            </w:pPr>
            <w:del w:id="6667" w:author="Fernando Alonso Macias" w:date="2024-07-28T14:46:00Z" w16du:dateUtc="2024-07-28T21:46:00Z">
              <w:r w:rsidRPr="00E71A85" w:rsidDel="003C7ECC">
                <w:rPr>
                  <w:rFonts w:ascii="Arial" w:eastAsia="Times New Roman" w:hAnsi="Arial" w:cs="v4.2.0"/>
                  <w:sz w:val="18"/>
                  <w:lang w:eastAsia="en-GB"/>
                </w:rPr>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080658B1" w14:textId="57527E19" w:rsidR="00E71A85" w:rsidRPr="00E71A85" w:rsidDel="003C7ECC" w:rsidRDefault="00E71A85" w:rsidP="00E71A85">
            <w:pPr>
              <w:keepNext/>
              <w:keepLines/>
              <w:overflowPunct w:val="0"/>
              <w:autoSpaceDE w:val="0"/>
              <w:autoSpaceDN w:val="0"/>
              <w:adjustRightInd w:val="0"/>
              <w:textAlignment w:val="baseline"/>
              <w:rPr>
                <w:del w:id="6668" w:author="Fernando Alonso Macias" w:date="2024-07-28T14:46:00Z" w16du:dateUtc="2024-07-28T21:46:00Z"/>
                <w:rFonts w:ascii="Arial" w:eastAsia="Times New Roman" w:hAnsi="Arial"/>
                <w:sz w:val="18"/>
                <w:lang w:eastAsia="en-GB"/>
              </w:rPr>
            </w:pPr>
            <w:del w:id="6669" w:author="Fernando Alonso Macias" w:date="2024-07-28T14:46:00Z" w16du:dateUtc="2024-07-28T21:46:00Z">
              <w:r w:rsidRPr="00E71A85" w:rsidDel="003C7ECC">
                <w:rPr>
                  <w:rFonts w:ascii="Arial" w:eastAsia="Times New Roman" w:hAnsi="Arial"/>
                  <w:sz w:val="18"/>
                  <w:lang w:eastAsia="zh-CN"/>
                </w:rPr>
                <w:delText>1, 2, 3</w:delText>
              </w:r>
            </w:del>
          </w:p>
        </w:tc>
        <w:tc>
          <w:tcPr>
            <w:tcW w:w="599" w:type="dxa"/>
            <w:tcBorders>
              <w:top w:val="single" w:sz="4" w:space="0" w:color="auto"/>
              <w:left w:val="single" w:sz="4" w:space="0" w:color="auto"/>
              <w:bottom w:val="single" w:sz="4" w:space="0" w:color="auto"/>
              <w:right w:val="single" w:sz="4" w:space="0" w:color="auto"/>
            </w:tcBorders>
            <w:tcMar>
              <w:left w:w="11" w:type="dxa"/>
              <w:right w:w="11" w:type="dxa"/>
            </w:tcMar>
            <w:vAlign w:val="center"/>
            <w:hideMark/>
          </w:tcPr>
          <w:p w14:paraId="76853EA9" w14:textId="5EA6A002" w:rsidR="00E71A85" w:rsidRPr="00E71A85" w:rsidDel="003C7ECC" w:rsidRDefault="00E71A85" w:rsidP="00E71A85">
            <w:pPr>
              <w:keepNext/>
              <w:keepLines/>
              <w:overflowPunct w:val="0"/>
              <w:autoSpaceDE w:val="0"/>
              <w:autoSpaceDN w:val="0"/>
              <w:adjustRightInd w:val="0"/>
              <w:textAlignment w:val="baseline"/>
              <w:rPr>
                <w:del w:id="6670" w:author="Fernando Alonso Macias" w:date="2024-07-28T14:46:00Z" w16du:dateUtc="2024-07-28T21:46:00Z"/>
                <w:rFonts w:ascii="Arial" w:eastAsia="Times New Roman" w:hAnsi="Arial" w:cs="Arial"/>
                <w:sz w:val="18"/>
                <w:lang w:eastAsia="en-GB"/>
              </w:rPr>
            </w:pPr>
            <w:del w:id="6671" w:author="Fernando Alonso Macias" w:date="2024-07-28T14:00:00Z" w16du:dateUtc="2024-07-28T21:00:00Z">
              <w:r w:rsidRPr="00E71A85" w:rsidDel="005E6B32">
                <w:rPr>
                  <w:rFonts w:ascii="Arial" w:eastAsia="Times New Roman" w:hAnsi="Arial"/>
                  <w:sz w:val="18"/>
                  <w:lang w:eastAsia="en-GB"/>
                </w:rPr>
                <w:delText>TBD</w:delText>
              </w:r>
            </w:del>
          </w:p>
        </w:tc>
        <w:tc>
          <w:tcPr>
            <w:tcW w:w="570"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70C1DAB8" w14:textId="1C15C596" w:rsidR="00E71A85" w:rsidRPr="00E71A85" w:rsidDel="003C7ECC" w:rsidRDefault="00E71A85" w:rsidP="00E71A85">
            <w:pPr>
              <w:keepNext/>
              <w:keepLines/>
              <w:overflowPunct w:val="0"/>
              <w:autoSpaceDE w:val="0"/>
              <w:autoSpaceDN w:val="0"/>
              <w:adjustRightInd w:val="0"/>
              <w:textAlignment w:val="baseline"/>
              <w:rPr>
                <w:del w:id="6672" w:author="Fernando Alonso Macias" w:date="2024-07-28T14:46:00Z" w16du:dateUtc="2024-07-28T21:46:00Z"/>
                <w:rFonts w:ascii="Arial" w:eastAsia="Times New Roman" w:hAnsi="Arial" w:cs="Arial"/>
                <w:sz w:val="18"/>
                <w:lang w:eastAsia="en-GB"/>
              </w:rPr>
            </w:pPr>
            <w:del w:id="6673" w:author="Fernando Alonso Macias" w:date="2024-07-28T14:01:00Z" w16du:dateUtc="2024-07-28T21:01:00Z">
              <w:r w:rsidRPr="00E71A85" w:rsidDel="005E6B32">
                <w:rPr>
                  <w:rFonts w:ascii="Arial" w:eastAsia="Times New Roman" w:hAnsi="Arial"/>
                  <w:sz w:val="18"/>
                  <w:lang w:eastAsia="en-GB"/>
                </w:rPr>
                <w:delText>TBD</w:delText>
              </w:r>
            </w:del>
          </w:p>
        </w:tc>
        <w:tc>
          <w:tcPr>
            <w:tcW w:w="572"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57F0B276" w14:textId="0A49C51E" w:rsidR="00E71A85" w:rsidRPr="00E71A85" w:rsidDel="003C7ECC" w:rsidRDefault="00E71A85" w:rsidP="00E71A85">
            <w:pPr>
              <w:keepNext/>
              <w:keepLines/>
              <w:overflowPunct w:val="0"/>
              <w:autoSpaceDE w:val="0"/>
              <w:autoSpaceDN w:val="0"/>
              <w:adjustRightInd w:val="0"/>
              <w:textAlignment w:val="baseline"/>
              <w:rPr>
                <w:del w:id="6674" w:author="Fernando Alonso Macias" w:date="2024-07-28T14:46:00Z" w16du:dateUtc="2024-07-28T21:46:00Z"/>
                <w:rFonts w:ascii="Arial" w:eastAsia="Times New Roman" w:hAnsi="Arial" w:cs="Arial"/>
                <w:sz w:val="18"/>
                <w:lang w:eastAsia="en-GB"/>
              </w:rPr>
            </w:pPr>
            <w:del w:id="6675" w:author="Fernando Alonso Macias" w:date="2024-07-28T14:00:00Z" w16du:dateUtc="2024-07-28T21:00:00Z">
              <w:r w:rsidRPr="00E71A85" w:rsidDel="005E6B32">
                <w:rPr>
                  <w:rFonts w:ascii="Arial" w:eastAsia="Times New Roman" w:hAnsi="Arial"/>
                  <w:sz w:val="18"/>
                  <w:lang w:eastAsia="en-GB"/>
                </w:rPr>
                <w:delText>TBD</w:delText>
              </w:r>
            </w:del>
          </w:p>
        </w:tc>
        <w:tc>
          <w:tcPr>
            <w:tcW w:w="569"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47FB4F2E" w14:textId="4B1BB729" w:rsidR="00E71A85" w:rsidRPr="00E71A85" w:rsidDel="003C7ECC" w:rsidRDefault="00E71A85" w:rsidP="00E71A85">
            <w:pPr>
              <w:keepNext/>
              <w:keepLines/>
              <w:overflowPunct w:val="0"/>
              <w:autoSpaceDE w:val="0"/>
              <w:autoSpaceDN w:val="0"/>
              <w:adjustRightInd w:val="0"/>
              <w:textAlignment w:val="baseline"/>
              <w:rPr>
                <w:del w:id="6676" w:author="Fernando Alonso Macias" w:date="2024-07-28T14:46:00Z" w16du:dateUtc="2024-07-28T21:46:00Z"/>
                <w:rFonts w:ascii="Arial" w:eastAsia="Times New Roman" w:hAnsi="Arial" w:cs="Arial"/>
                <w:sz w:val="18"/>
                <w:lang w:eastAsia="en-GB"/>
              </w:rPr>
            </w:pPr>
            <w:del w:id="6677" w:author="Fernando Alonso Macias" w:date="2024-07-28T14:00:00Z" w16du:dateUtc="2024-07-28T21:00:00Z">
              <w:r w:rsidRPr="00E71A85" w:rsidDel="005E6B32">
                <w:rPr>
                  <w:rFonts w:ascii="Arial" w:eastAsia="Times New Roman" w:hAnsi="Arial"/>
                  <w:sz w:val="18"/>
                  <w:lang w:eastAsia="en-GB"/>
                </w:rPr>
                <w:delText>TBD</w:delText>
              </w:r>
            </w:del>
          </w:p>
        </w:tc>
        <w:tc>
          <w:tcPr>
            <w:tcW w:w="576"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0F196A49" w14:textId="014E80A2" w:rsidR="00E71A85" w:rsidRPr="00E71A85" w:rsidDel="003C7ECC" w:rsidRDefault="00E71A85" w:rsidP="00E71A85">
            <w:pPr>
              <w:keepNext/>
              <w:keepLines/>
              <w:overflowPunct w:val="0"/>
              <w:autoSpaceDE w:val="0"/>
              <w:autoSpaceDN w:val="0"/>
              <w:adjustRightInd w:val="0"/>
              <w:textAlignment w:val="baseline"/>
              <w:rPr>
                <w:del w:id="6678" w:author="Fernando Alonso Macias" w:date="2024-07-28T14:46:00Z" w16du:dateUtc="2024-07-28T21:46:00Z"/>
                <w:rFonts w:ascii="Arial" w:eastAsia="Times New Roman" w:hAnsi="Arial" w:cs="Arial"/>
                <w:sz w:val="18"/>
                <w:lang w:eastAsia="en-GB"/>
              </w:rPr>
            </w:pPr>
            <w:del w:id="6679" w:author="Fernando Alonso Macias" w:date="2024-07-28T14:00:00Z" w16du:dateUtc="2024-07-28T21:00:00Z">
              <w:r w:rsidRPr="00E71A85" w:rsidDel="005E6B32">
                <w:rPr>
                  <w:rFonts w:ascii="Arial" w:eastAsia="Times New Roman" w:hAnsi="Arial"/>
                  <w:sz w:val="18"/>
                  <w:lang w:eastAsia="en-GB"/>
                </w:rPr>
                <w:delText>TBD</w:delText>
              </w:r>
            </w:del>
          </w:p>
        </w:tc>
        <w:tc>
          <w:tcPr>
            <w:tcW w:w="570"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5D0F2C70" w14:textId="3BA96712" w:rsidR="00E71A85" w:rsidRPr="00E71A85" w:rsidDel="003C7ECC" w:rsidRDefault="00E71A85" w:rsidP="00E71A85">
            <w:pPr>
              <w:keepNext/>
              <w:keepLines/>
              <w:overflowPunct w:val="0"/>
              <w:autoSpaceDE w:val="0"/>
              <w:autoSpaceDN w:val="0"/>
              <w:adjustRightInd w:val="0"/>
              <w:textAlignment w:val="baseline"/>
              <w:rPr>
                <w:del w:id="6680" w:author="Fernando Alonso Macias" w:date="2024-07-28T14:46:00Z" w16du:dateUtc="2024-07-28T21:46:00Z"/>
                <w:rFonts w:ascii="Arial" w:eastAsia="Times New Roman" w:hAnsi="Arial" w:cs="Arial"/>
                <w:sz w:val="18"/>
                <w:lang w:eastAsia="en-GB"/>
              </w:rPr>
            </w:pPr>
            <w:del w:id="6681" w:author="Fernando Alonso Macias" w:date="2024-07-28T14:00:00Z" w16du:dateUtc="2024-07-28T21:00:00Z">
              <w:r w:rsidRPr="00E71A85" w:rsidDel="005E6B32">
                <w:rPr>
                  <w:rFonts w:ascii="Arial" w:eastAsia="Times New Roman" w:hAnsi="Arial"/>
                  <w:sz w:val="18"/>
                  <w:lang w:eastAsia="en-GB"/>
                </w:rPr>
                <w:delText>TBD</w:delText>
              </w:r>
            </w:del>
          </w:p>
        </w:tc>
        <w:tc>
          <w:tcPr>
            <w:tcW w:w="2826" w:type="dxa"/>
            <w:tcBorders>
              <w:top w:val="single" w:sz="4" w:space="0" w:color="auto"/>
              <w:left w:val="single" w:sz="4" w:space="0" w:color="auto"/>
              <w:bottom w:val="single" w:sz="4" w:space="0" w:color="auto"/>
              <w:right w:val="single" w:sz="4" w:space="0" w:color="auto"/>
            </w:tcBorders>
          </w:tcPr>
          <w:p w14:paraId="2A28AE30" w14:textId="6CE3FB6C" w:rsidR="00E71A85" w:rsidRPr="00E71A85" w:rsidDel="003C7ECC" w:rsidRDefault="00E71A85" w:rsidP="00E71A85">
            <w:pPr>
              <w:keepNext/>
              <w:keepLines/>
              <w:overflowPunct w:val="0"/>
              <w:autoSpaceDE w:val="0"/>
              <w:autoSpaceDN w:val="0"/>
              <w:adjustRightInd w:val="0"/>
              <w:textAlignment w:val="baseline"/>
              <w:rPr>
                <w:del w:id="6682" w:author="Fernando Alonso Macias" w:date="2024-07-28T14:46:00Z" w16du:dateUtc="2024-07-28T21:46:00Z"/>
                <w:rFonts w:ascii="Arial" w:eastAsia="Times New Roman" w:hAnsi="Arial" w:cs="Arial"/>
                <w:sz w:val="18"/>
                <w:lang w:eastAsia="en-GB"/>
              </w:rPr>
            </w:pPr>
          </w:p>
        </w:tc>
      </w:tr>
    </w:tbl>
    <w:p w14:paraId="5DF82304" w14:textId="77777777" w:rsidR="00E71A85" w:rsidRPr="00E71A85" w:rsidRDefault="00E71A85" w:rsidP="00E71A85">
      <w:pPr>
        <w:overflowPunct w:val="0"/>
        <w:autoSpaceDE w:val="0"/>
        <w:autoSpaceDN w:val="0"/>
        <w:adjustRightInd w:val="0"/>
        <w:spacing w:after="180"/>
        <w:textAlignment w:val="baseline"/>
        <w:rPr>
          <w:rFonts w:eastAsia="Times New Roman"/>
          <w:lang w:eastAsia="en-GB"/>
        </w:rPr>
      </w:pPr>
    </w:p>
    <w:p w14:paraId="19C479D1" w14:textId="53EDFE6C" w:rsidR="00093CDF" w:rsidRPr="00B9445E" w:rsidRDefault="00E71A85" w:rsidP="00093CDF">
      <w:pPr>
        <w:keepNext/>
        <w:keepLines/>
        <w:overflowPunct w:val="0"/>
        <w:autoSpaceDE w:val="0"/>
        <w:autoSpaceDN w:val="0"/>
        <w:adjustRightInd w:val="0"/>
        <w:spacing w:before="60" w:after="180"/>
        <w:jc w:val="center"/>
        <w:textAlignment w:val="baseline"/>
        <w:rPr>
          <w:ins w:id="6683" w:author="Fernando Alonso Macias" w:date="2024-07-28T14:11:00Z" w16du:dateUtc="2024-07-28T21:11:00Z"/>
          <w:rFonts w:ascii="Arial" w:eastAsia="Times New Roman" w:hAnsi="Arial"/>
          <w:b/>
          <w:lang w:eastAsia="en-GB"/>
        </w:rPr>
      </w:pPr>
      <w:r w:rsidRPr="00E71A85">
        <w:rPr>
          <w:rFonts w:ascii="Arial" w:eastAsia="Times New Roman" w:hAnsi="Arial"/>
          <w:b/>
          <w:lang w:eastAsia="en-GB"/>
        </w:rPr>
        <w:t>Table A.13.3.1.4.2-3: Cell-specific test parameters for intra-frequency event-triggered reporting without gap</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093CDF" w:rsidRPr="007275DF" w14:paraId="56F64F85" w14:textId="77777777" w:rsidTr="00B9445E">
        <w:trPr>
          <w:cantSplit/>
          <w:trHeight w:val="150"/>
          <w:ins w:id="6684" w:author="Fernando Alonso Macias" w:date="2024-07-28T14:11:00Z"/>
        </w:trPr>
        <w:tc>
          <w:tcPr>
            <w:tcW w:w="1838" w:type="dxa"/>
            <w:gridSpan w:val="3"/>
            <w:vMerge w:val="restart"/>
            <w:tcBorders>
              <w:top w:val="single" w:sz="4" w:space="0" w:color="auto"/>
              <w:left w:val="single" w:sz="4" w:space="0" w:color="auto"/>
            </w:tcBorders>
          </w:tcPr>
          <w:p w14:paraId="21820B7D" w14:textId="77777777" w:rsidR="00093CDF" w:rsidRPr="007275DF" w:rsidRDefault="00093CDF" w:rsidP="00B9445E">
            <w:pPr>
              <w:pStyle w:val="TAH"/>
              <w:rPr>
                <w:ins w:id="6685" w:author="Fernando Alonso Macias" w:date="2024-07-28T14:11:00Z" w16du:dateUtc="2024-07-28T21:11:00Z"/>
                <w:rFonts w:cs="Arial"/>
              </w:rPr>
            </w:pPr>
            <w:ins w:id="6686" w:author="Fernando Alonso Macias" w:date="2024-07-28T14:11:00Z" w16du:dateUtc="2024-07-28T21:11:00Z">
              <w:r w:rsidRPr="007275DF">
                <w:t>Parameter</w:t>
              </w:r>
            </w:ins>
          </w:p>
        </w:tc>
        <w:tc>
          <w:tcPr>
            <w:tcW w:w="709" w:type="dxa"/>
            <w:vMerge w:val="restart"/>
            <w:tcBorders>
              <w:top w:val="single" w:sz="4" w:space="0" w:color="auto"/>
            </w:tcBorders>
          </w:tcPr>
          <w:p w14:paraId="14FF759B" w14:textId="77777777" w:rsidR="00093CDF" w:rsidRPr="007275DF" w:rsidRDefault="00093CDF" w:rsidP="00B9445E">
            <w:pPr>
              <w:pStyle w:val="TAH"/>
              <w:rPr>
                <w:ins w:id="6687" w:author="Fernando Alonso Macias" w:date="2024-07-28T14:11:00Z" w16du:dateUtc="2024-07-28T21:11:00Z"/>
                <w:rFonts w:cs="Arial"/>
              </w:rPr>
            </w:pPr>
            <w:ins w:id="6688" w:author="Fernando Alonso Macias" w:date="2024-07-28T14:11:00Z" w16du:dateUtc="2024-07-28T21:11:00Z">
              <w:r w:rsidRPr="007275DF">
                <w:t>Unit</w:t>
              </w:r>
            </w:ins>
          </w:p>
        </w:tc>
        <w:tc>
          <w:tcPr>
            <w:tcW w:w="1417" w:type="dxa"/>
            <w:vMerge w:val="restart"/>
            <w:tcBorders>
              <w:top w:val="single" w:sz="4" w:space="0" w:color="auto"/>
            </w:tcBorders>
          </w:tcPr>
          <w:p w14:paraId="274F81D1" w14:textId="77777777" w:rsidR="00093CDF" w:rsidRPr="007275DF" w:rsidRDefault="00093CDF" w:rsidP="00B9445E">
            <w:pPr>
              <w:pStyle w:val="TAH"/>
              <w:rPr>
                <w:ins w:id="6689" w:author="Fernando Alonso Macias" w:date="2024-07-28T14:11:00Z" w16du:dateUtc="2024-07-28T21:11:00Z"/>
              </w:rPr>
            </w:pPr>
            <w:ins w:id="6690" w:author="Fernando Alonso Macias" w:date="2024-07-28T14:11:00Z" w16du:dateUtc="2024-07-28T21:11:00Z">
              <w:r w:rsidRPr="007275DF">
                <w:rPr>
                  <w:rFonts w:cs="Arial"/>
                </w:rPr>
                <w:t>Test configuration</w:t>
              </w:r>
            </w:ins>
          </w:p>
        </w:tc>
        <w:tc>
          <w:tcPr>
            <w:tcW w:w="1843" w:type="dxa"/>
            <w:gridSpan w:val="2"/>
            <w:tcBorders>
              <w:top w:val="single" w:sz="4" w:space="0" w:color="auto"/>
            </w:tcBorders>
          </w:tcPr>
          <w:p w14:paraId="303405D8" w14:textId="77777777" w:rsidR="00093CDF" w:rsidRPr="007275DF" w:rsidRDefault="00093CDF" w:rsidP="00B9445E">
            <w:pPr>
              <w:pStyle w:val="TAH"/>
              <w:rPr>
                <w:ins w:id="6691" w:author="Fernando Alonso Macias" w:date="2024-07-28T14:11:00Z" w16du:dateUtc="2024-07-28T21:11:00Z"/>
                <w:rFonts w:cs="Arial"/>
              </w:rPr>
            </w:pPr>
            <w:ins w:id="6692" w:author="Fernando Alonso Macias" w:date="2024-07-28T14:11:00Z" w16du:dateUtc="2024-07-28T21:11:00Z">
              <w:r w:rsidRPr="007275DF">
                <w:t>Cell 1</w:t>
              </w:r>
            </w:ins>
          </w:p>
        </w:tc>
        <w:tc>
          <w:tcPr>
            <w:tcW w:w="1843" w:type="dxa"/>
            <w:gridSpan w:val="2"/>
            <w:tcBorders>
              <w:top w:val="single" w:sz="4" w:space="0" w:color="auto"/>
              <w:right w:val="single" w:sz="4" w:space="0" w:color="auto"/>
            </w:tcBorders>
          </w:tcPr>
          <w:p w14:paraId="56D0FDEB" w14:textId="77777777" w:rsidR="00093CDF" w:rsidRPr="007275DF" w:rsidRDefault="00093CDF" w:rsidP="00B9445E">
            <w:pPr>
              <w:pStyle w:val="TAH"/>
              <w:rPr>
                <w:ins w:id="6693" w:author="Fernando Alonso Macias" w:date="2024-07-28T14:11:00Z" w16du:dateUtc="2024-07-28T21:11:00Z"/>
                <w:rFonts w:cs="Arial"/>
              </w:rPr>
            </w:pPr>
            <w:ins w:id="6694" w:author="Fernando Alonso Macias" w:date="2024-07-28T14:11:00Z" w16du:dateUtc="2024-07-28T21:11:00Z">
              <w:r w:rsidRPr="007275DF">
                <w:t>Cell 2</w:t>
              </w:r>
            </w:ins>
          </w:p>
        </w:tc>
        <w:tc>
          <w:tcPr>
            <w:tcW w:w="1701" w:type="dxa"/>
            <w:gridSpan w:val="2"/>
            <w:tcBorders>
              <w:top w:val="single" w:sz="4" w:space="0" w:color="auto"/>
              <w:right w:val="single" w:sz="4" w:space="0" w:color="auto"/>
            </w:tcBorders>
          </w:tcPr>
          <w:p w14:paraId="2AAA0108" w14:textId="77777777" w:rsidR="00093CDF" w:rsidRPr="007275DF" w:rsidRDefault="00093CDF" w:rsidP="00B9445E">
            <w:pPr>
              <w:pStyle w:val="TAH"/>
              <w:rPr>
                <w:ins w:id="6695" w:author="Fernando Alonso Macias" w:date="2024-07-28T14:11:00Z" w16du:dateUtc="2024-07-28T21:11:00Z"/>
              </w:rPr>
            </w:pPr>
            <w:ins w:id="6696" w:author="Fernando Alonso Macias" w:date="2024-07-28T14:11:00Z" w16du:dateUtc="2024-07-28T21:11:00Z">
              <w:r w:rsidRPr="007275DF">
                <w:t>Cell 3</w:t>
              </w:r>
            </w:ins>
          </w:p>
        </w:tc>
      </w:tr>
      <w:tr w:rsidR="00093CDF" w:rsidRPr="007275DF" w14:paraId="28494707" w14:textId="77777777" w:rsidTr="00B9445E">
        <w:trPr>
          <w:cantSplit/>
          <w:trHeight w:val="150"/>
          <w:ins w:id="6697" w:author="Fernando Alonso Macias" w:date="2024-07-28T14:11:00Z"/>
        </w:trPr>
        <w:tc>
          <w:tcPr>
            <w:tcW w:w="1838" w:type="dxa"/>
            <w:gridSpan w:val="3"/>
            <w:vMerge/>
            <w:tcBorders>
              <w:left w:val="single" w:sz="4" w:space="0" w:color="auto"/>
              <w:bottom w:val="single" w:sz="4" w:space="0" w:color="auto"/>
            </w:tcBorders>
          </w:tcPr>
          <w:p w14:paraId="42558353" w14:textId="77777777" w:rsidR="00093CDF" w:rsidRPr="007275DF" w:rsidRDefault="00093CDF" w:rsidP="00B9445E">
            <w:pPr>
              <w:pStyle w:val="TAH"/>
              <w:rPr>
                <w:ins w:id="6698" w:author="Fernando Alonso Macias" w:date="2024-07-28T14:11:00Z" w16du:dateUtc="2024-07-28T21:11:00Z"/>
                <w:rFonts w:cs="Arial"/>
              </w:rPr>
            </w:pPr>
          </w:p>
        </w:tc>
        <w:tc>
          <w:tcPr>
            <w:tcW w:w="709" w:type="dxa"/>
            <w:vMerge/>
            <w:tcBorders>
              <w:bottom w:val="single" w:sz="4" w:space="0" w:color="auto"/>
            </w:tcBorders>
          </w:tcPr>
          <w:p w14:paraId="659BD11B" w14:textId="77777777" w:rsidR="00093CDF" w:rsidRPr="007275DF" w:rsidRDefault="00093CDF" w:rsidP="00B9445E">
            <w:pPr>
              <w:pStyle w:val="TAH"/>
              <w:rPr>
                <w:ins w:id="6699" w:author="Fernando Alonso Macias" w:date="2024-07-28T14:11:00Z" w16du:dateUtc="2024-07-28T21:11:00Z"/>
                <w:rFonts w:cs="Arial"/>
              </w:rPr>
            </w:pPr>
          </w:p>
        </w:tc>
        <w:tc>
          <w:tcPr>
            <w:tcW w:w="1417" w:type="dxa"/>
            <w:vMerge/>
            <w:tcBorders>
              <w:bottom w:val="single" w:sz="4" w:space="0" w:color="auto"/>
            </w:tcBorders>
          </w:tcPr>
          <w:p w14:paraId="25B1DD5D" w14:textId="77777777" w:rsidR="00093CDF" w:rsidRPr="007275DF" w:rsidRDefault="00093CDF" w:rsidP="00B9445E">
            <w:pPr>
              <w:pStyle w:val="TAH"/>
              <w:rPr>
                <w:ins w:id="6700" w:author="Fernando Alonso Macias" w:date="2024-07-28T14:11:00Z" w16du:dateUtc="2024-07-28T21:11:00Z"/>
              </w:rPr>
            </w:pPr>
          </w:p>
        </w:tc>
        <w:tc>
          <w:tcPr>
            <w:tcW w:w="851" w:type="dxa"/>
            <w:tcBorders>
              <w:bottom w:val="single" w:sz="4" w:space="0" w:color="auto"/>
            </w:tcBorders>
          </w:tcPr>
          <w:p w14:paraId="3386097C" w14:textId="77777777" w:rsidR="00093CDF" w:rsidRPr="007275DF" w:rsidRDefault="00093CDF" w:rsidP="00B9445E">
            <w:pPr>
              <w:pStyle w:val="TAH"/>
              <w:rPr>
                <w:ins w:id="6701" w:author="Fernando Alonso Macias" w:date="2024-07-28T14:11:00Z" w16du:dateUtc="2024-07-28T21:11:00Z"/>
                <w:rFonts w:cs="Arial"/>
              </w:rPr>
            </w:pPr>
            <w:ins w:id="6702" w:author="Fernando Alonso Macias" w:date="2024-07-28T14:11:00Z" w16du:dateUtc="2024-07-28T21:11:00Z">
              <w:r w:rsidRPr="007275DF">
                <w:t>T1</w:t>
              </w:r>
            </w:ins>
          </w:p>
        </w:tc>
        <w:tc>
          <w:tcPr>
            <w:tcW w:w="992" w:type="dxa"/>
            <w:tcBorders>
              <w:bottom w:val="single" w:sz="4" w:space="0" w:color="auto"/>
            </w:tcBorders>
          </w:tcPr>
          <w:p w14:paraId="3826A593" w14:textId="77777777" w:rsidR="00093CDF" w:rsidRPr="007275DF" w:rsidRDefault="00093CDF" w:rsidP="00B9445E">
            <w:pPr>
              <w:pStyle w:val="TAH"/>
              <w:rPr>
                <w:ins w:id="6703" w:author="Fernando Alonso Macias" w:date="2024-07-28T14:11:00Z" w16du:dateUtc="2024-07-28T21:11:00Z"/>
                <w:rFonts w:cs="Arial"/>
              </w:rPr>
            </w:pPr>
            <w:ins w:id="6704" w:author="Fernando Alonso Macias" w:date="2024-07-28T14:11:00Z" w16du:dateUtc="2024-07-28T21:11:00Z">
              <w:r w:rsidRPr="007275DF">
                <w:t>T2</w:t>
              </w:r>
            </w:ins>
          </w:p>
        </w:tc>
        <w:tc>
          <w:tcPr>
            <w:tcW w:w="851" w:type="dxa"/>
            <w:tcBorders>
              <w:bottom w:val="single" w:sz="4" w:space="0" w:color="auto"/>
            </w:tcBorders>
          </w:tcPr>
          <w:p w14:paraId="3DAAD5D7" w14:textId="77777777" w:rsidR="00093CDF" w:rsidRPr="007275DF" w:rsidRDefault="00093CDF" w:rsidP="00B9445E">
            <w:pPr>
              <w:pStyle w:val="TAH"/>
              <w:rPr>
                <w:ins w:id="6705" w:author="Fernando Alonso Macias" w:date="2024-07-28T14:11:00Z" w16du:dateUtc="2024-07-28T21:11:00Z"/>
                <w:rFonts w:cs="Arial"/>
              </w:rPr>
            </w:pPr>
            <w:ins w:id="6706" w:author="Fernando Alonso Macias" w:date="2024-07-28T14:11:00Z" w16du:dateUtc="2024-07-28T21:11:00Z">
              <w:r w:rsidRPr="007275DF">
                <w:t>T1</w:t>
              </w:r>
            </w:ins>
          </w:p>
        </w:tc>
        <w:tc>
          <w:tcPr>
            <w:tcW w:w="992" w:type="dxa"/>
            <w:tcBorders>
              <w:bottom w:val="single" w:sz="4" w:space="0" w:color="auto"/>
            </w:tcBorders>
          </w:tcPr>
          <w:p w14:paraId="5DDA5FFC" w14:textId="77777777" w:rsidR="00093CDF" w:rsidRPr="007275DF" w:rsidRDefault="00093CDF" w:rsidP="00B9445E">
            <w:pPr>
              <w:pStyle w:val="TAH"/>
              <w:rPr>
                <w:ins w:id="6707" w:author="Fernando Alonso Macias" w:date="2024-07-28T14:11:00Z" w16du:dateUtc="2024-07-28T21:11:00Z"/>
                <w:rFonts w:cs="Arial"/>
              </w:rPr>
            </w:pPr>
            <w:ins w:id="6708" w:author="Fernando Alonso Macias" w:date="2024-07-28T14:11:00Z" w16du:dateUtc="2024-07-28T21:11:00Z">
              <w:r w:rsidRPr="007275DF">
                <w:t>T2</w:t>
              </w:r>
            </w:ins>
          </w:p>
        </w:tc>
        <w:tc>
          <w:tcPr>
            <w:tcW w:w="850" w:type="dxa"/>
            <w:tcBorders>
              <w:bottom w:val="single" w:sz="4" w:space="0" w:color="auto"/>
            </w:tcBorders>
          </w:tcPr>
          <w:p w14:paraId="1DA1404F" w14:textId="77777777" w:rsidR="00093CDF" w:rsidRPr="007275DF" w:rsidRDefault="00093CDF" w:rsidP="00B9445E">
            <w:pPr>
              <w:pStyle w:val="TAH"/>
              <w:rPr>
                <w:ins w:id="6709" w:author="Fernando Alonso Macias" w:date="2024-07-28T14:11:00Z" w16du:dateUtc="2024-07-28T21:11:00Z"/>
              </w:rPr>
            </w:pPr>
            <w:ins w:id="6710" w:author="Fernando Alonso Macias" w:date="2024-07-28T14:11:00Z" w16du:dateUtc="2024-07-28T21:11:00Z">
              <w:r w:rsidRPr="007275DF">
                <w:t>T1</w:t>
              </w:r>
            </w:ins>
          </w:p>
        </w:tc>
        <w:tc>
          <w:tcPr>
            <w:tcW w:w="851" w:type="dxa"/>
            <w:tcBorders>
              <w:bottom w:val="single" w:sz="4" w:space="0" w:color="auto"/>
            </w:tcBorders>
          </w:tcPr>
          <w:p w14:paraId="4E2CD08B" w14:textId="77777777" w:rsidR="00093CDF" w:rsidRPr="007275DF" w:rsidRDefault="00093CDF" w:rsidP="00B9445E">
            <w:pPr>
              <w:pStyle w:val="TAH"/>
              <w:rPr>
                <w:ins w:id="6711" w:author="Fernando Alonso Macias" w:date="2024-07-28T14:11:00Z" w16du:dateUtc="2024-07-28T21:11:00Z"/>
              </w:rPr>
            </w:pPr>
            <w:ins w:id="6712" w:author="Fernando Alonso Macias" w:date="2024-07-28T14:11:00Z" w16du:dateUtc="2024-07-28T21:11:00Z">
              <w:r w:rsidRPr="007275DF">
                <w:t>T2</w:t>
              </w:r>
            </w:ins>
          </w:p>
        </w:tc>
      </w:tr>
      <w:tr w:rsidR="00093CDF" w:rsidRPr="007275DF" w14:paraId="3649468B" w14:textId="77777777" w:rsidTr="00B9445E">
        <w:trPr>
          <w:cantSplit/>
          <w:trHeight w:val="292"/>
          <w:ins w:id="6713" w:author="Fernando Alonso Macias" w:date="2024-07-28T14:11:00Z"/>
        </w:trPr>
        <w:tc>
          <w:tcPr>
            <w:tcW w:w="1838" w:type="dxa"/>
            <w:gridSpan w:val="3"/>
            <w:tcBorders>
              <w:left w:val="single" w:sz="4" w:space="0" w:color="auto"/>
              <w:bottom w:val="single" w:sz="4" w:space="0" w:color="auto"/>
            </w:tcBorders>
          </w:tcPr>
          <w:p w14:paraId="1E36ABEA" w14:textId="77777777" w:rsidR="00093CDF" w:rsidRPr="007275DF" w:rsidRDefault="00093CDF" w:rsidP="00B9445E">
            <w:pPr>
              <w:pStyle w:val="TAL"/>
              <w:rPr>
                <w:ins w:id="6714" w:author="Fernando Alonso Macias" w:date="2024-07-28T14:11:00Z" w16du:dateUtc="2024-07-28T21:11:00Z"/>
                <w:lang w:val="it-IT"/>
              </w:rPr>
            </w:pPr>
            <w:ins w:id="6715" w:author="Fernando Alonso Macias" w:date="2024-07-28T14:11:00Z" w16du:dateUtc="2024-07-28T21:11:00Z">
              <w:r w:rsidRPr="007275DF">
                <w:rPr>
                  <w:lang w:val="it-IT"/>
                </w:rPr>
                <w:t>NR RF Channel Number</w:t>
              </w:r>
            </w:ins>
          </w:p>
        </w:tc>
        <w:tc>
          <w:tcPr>
            <w:tcW w:w="709" w:type="dxa"/>
            <w:tcBorders>
              <w:bottom w:val="single" w:sz="4" w:space="0" w:color="auto"/>
            </w:tcBorders>
          </w:tcPr>
          <w:p w14:paraId="326DF7B7" w14:textId="77777777" w:rsidR="00093CDF" w:rsidRPr="007275DF" w:rsidRDefault="00093CDF" w:rsidP="00B9445E">
            <w:pPr>
              <w:pStyle w:val="TAC"/>
              <w:rPr>
                <w:ins w:id="6716" w:author="Fernando Alonso Macias" w:date="2024-07-28T14:11:00Z" w16du:dateUtc="2024-07-28T21:11:00Z"/>
                <w:lang w:val="it-IT"/>
              </w:rPr>
            </w:pPr>
          </w:p>
        </w:tc>
        <w:tc>
          <w:tcPr>
            <w:tcW w:w="1417" w:type="dxa"/>
            <w:tcBorders>
              <w:bottom w:val="single" w:sz="4" w:space="0" w:color="auto"/>
            </w:tcBorders>
            <w:vAlign w:val="center"/>
          </w:tcPr>
          <w:p w14:paraId="3FC4FACD" w14:textId="77777777" w:rsidR="00093CDF" w:rsidRPr="007275DF" w:rsidRDefault="00093CDF" w:rsidP="00B9445E">
            <w:pPr>
              <w:pStyle w:val="TAC"/>
              <w:rPr>
                <w:ins w:id="6717" w:author="Fernando Alonso Macias" w:date="2024-07-28T14:11:00Z" w16du:dateUtc="2024-07-28T21:11:00Z"/>
                <w:rFonts w:cs="v4.2.0"/>
              </w:rPr>
            </w:pPr>
            <w:ins w:id="6718" w:author="Fernando Alonso Macias" w:date="2024-07-28T14:11:00Z" w16du:dateUtc="2024-07-28T21:11:00Z">
              <w:r w:rsidRPr="007275DF">
                <w:t>Config 1,2,3</w:t>
              </w:r>
            </w:ins>
          </w:p>
        </w:tc>
        <w:tc>
          <w:tcPr>
            <w:tcW w:w="1843" w:type="dxa"/>
            <w:gridSpan w:val="2"/>
            <w:tcBorders>
              <w:bottom w:val="single" w:sz="4" w:space="0" w:color="auto"/>
            </w:tcBorders>
          </w:tcPr>
          <w:p w14:paraId="02D663B7" w14:textId="77777777" w:rsidR="00093CDF" w:rsidRPr="007275DF" w:rsidRDefault="00093CDF" w:rsidP="00B9445E">
            <w:pPr>
              <w:pStyle w:val="TAC"/>
              <w:rPr>
                <w:ins w:id="6719" w:author="Fernando Alonso Macias" w:date="2024-07-28T14:11:00Z" w16du:dateUtc="2024-07-28T21:11:00Z"/>
              </w:rPr>
            </w:pPr>
            <w:ins w:id="6720" w:author="Fernando Alonso Macias" w:date="2024-07-28T14:11:00Z" w16du:dateUtc="2024-07-28T21:11:00Z">
              <w:r w:rsidRPr="007275DF">
                <w:rPr>
                  <w:lang w:val="en-US"/>
                </w:rPr>
                <w:t>1</w:t>
              </w:r>
            </w:ins>
          </w:p>
        </w:tc>
        <w:tc>
          <w:tcPr>
            <w:tcW w:w="1843" w:type="dxa"/>
            <w:gridSpan w:val="2"/>
            <w:tcBorders>
              <w:bottom w:val="single" w:sz="4" w:space="0" w:color="auto"/>
            </w:tcBorders>
          </w:tcPr>
          <w:p w14:paraId="75BC23C4" w14:textId="77777777" w:rsidR="00093CDF" w:rsidRPr="007275DF" w:rsidRDefault="00093CDF" w:rsidP="00B9445E">
            <w:pPr>
              <w:pStyle w:val="TAC"/>
              <w:rPr>
                <w:ins w:id="6721" w:author="Fernando Alonso Macias" w:date="2024-07-28T14:11:00Z" w16du:dateUtc="2024-07-28T21:11:00Z"/>
              </w:rPr>
            </w:pPr>
            <w:ins w:id="6722" w:author="Fernando Alonso Macias" w:date="2024-07-28T14:11:00Z" w16du:dateUtc="2024-07-28T21:11:00Z">
              <w:r w:rsidRPr="007275DF">
                <w:rPr>
                  <w:lang w:val="en-US"/>
                </w:rPr>
                <w:t>2</w:t>
              </w:r>
            </w:ins>
          </w:p>
        </w:tc>
        <w:tc>
          <w:tcPr>
            <w:tcW w:w="1701" w:type="dxa"/>
            <w:gridSpan w:val="2"/>
            <w:tcBorders>
              <w:bottom w:val="single" w:sz="4" w:space="0" w:color="auto"/>
            </w:tcBorders>
          </w:tcPr>
          <w:p w14:paraId="4DB51090" w14:textId="77777777" w:rsidR="00093CDF" w:rsidRPr="007275DF" w:rsidRDefault="00093CDF" w:rsidP="00B9445E">
            <w:pPr>
              <w:pStyle w:val="TAC"/>
              <w:rPr>
                <w:ins w:id="6723" w:author="Fernando Alonso Macias" w:date="2024-07-28T14:11:00Z" w16du:dateUtc="2024-07-28T21:11:00Z"/>
                <w:rFonts w:cs="v4.2.0"/>
              </w:rPr>
            </w:pPr>
            <w:ins w:id="6724" w:author="Fernando Alonso Macias" w:date="2024-07-28T14:11:00Z" w16du:dateUtc="2024-07-28T21:11:00Z">
              <w:r>
                <w:rPr>
                  <w:lang w:val="en-US"/>
                </w:rPr>
                <w:t>2</w:t>
              </w:r>
            </w:ins>
          </w:p>
        </w:tc>
      </w:tr>
      <w:tr w:rsidR="00093CDF" w:rsidRPr="007275DF" w14:paraId="117BF6FF" w14:textId="77777777" w:rsidTr="00B9445E">
        <w:trPr>
          <w:cantSplit/>
          <w:trHeight w:val="150"/>
          <w:ins w:id="6725" w:author="Fernando Alonso Macias" w:date="2024-07-28T14:11:00Z"/>
        </w:trPr>
        <w:tc>
          <w:tcPr>
            <w:tcW w:w="1838" w:type="dxa"/>
            <w:gridSpan w:val="3"/>
            <w:vMerge w:val="restart"/>
            <w:tcBorders>
              <w:left w:val="single" w:sz="4" w:space="0" w:color="auto"/>
            </w:tcBorders>
          </w:tcPr>
          <w:p w14:paraId="3424215B" w14:textId="77777777" w:rsidR="00093CDF" w:rsidRPr="007275DF" w:rsidRDefault="00093CDF" w:rsidP="00B9445E">
            <w:pPr>
              <w:pStyle w:val="TAL"/>
              <w:rPr>
                <w:ins w:id="6726" w:author="Fernando Alonso Macias" w:date="2024-07-28T14:11:00Z" w16du:dateUtc="2024-07-28T21:11:00Z"/>
                <w:bCs/>
              </w:rPr>
            </w:pPr>
            <w:ins w:id="6727" w:author="Fernando Alonso Macias" w:date="2024-07-28T14:11:00Z" w16du:dateUtc="2024-07-28T21:11:00Z">
              <w:r w:rsidRPr="007275DF">
                <w:rPr>
                  <w:bCs/>
                </w:rPr>
                <w:t>Duplex mode</w:t>
              </w:r>
            </w:ins>
          </w:p>
        </w:tc>
        <w:tc>
          <w:tcPr>
            <w:tcW w:w="709" w:type="dxa"/>
          </w:tcPr>
          <w:p w14:paraId="6920783F" w14:textId="77777777" w:rsidR="00093CDF" w:rsidRPr="007275DF" w:rsidRDefault="00093CDF" w:rsidP="00B9445E">
            <w:pPr>
              <w:pStyle w:val="TAC"/>
              <w:rPr>
                <w:ins w:id="6728" w:author="Fernando Alonso Macias" w:date="2024-07-28T14:11:00Z" w16du:dateUtc="2024-07-28T21:11:00Z"/>
                <w:rFonts w:cs="v4.2.0"/>
              </w:rPr>
            </w:pPr>
          </w:p>
        </w:tc>
        <w:tc>
          <w:tcPr>
            <w:tcW w:w="1417" w:type="dxa"/>
            <w:tcBorders>
              <w:bottom w:val="single" w:sz="4" w:space="0" w:color="auto"/>
            </w:tcBorders>
            <w:vAlign w:val="center"/>
          </w:tcPr>
          <w:p w14:paraId="1DB20113" w14:textId="77777777" w:rsidR="00093CDF" w:rsidRPr="007275DF" w:rsidRDefault="00093CDF" w:rsidP="00B9445E">
            <w:pPr>
              <w:pStyle w:val="TAC"/>
              <w:rPr>
                <w:ins w:id="6729" w:author="Fernando Alonso Macias" w:date="2024-07-28T14:11:00Z" w16du:dateUtc="2024-07-28T21:11:00Z"/>
                <w:lang w:val="en-US"/>
              </w:rPr>
            </w:pPr>
            <w:ins w:id="6730" w:author="Fernando Alonso Macias" w:date="2024-07-28T14:11:00Z" w16du:dateUtc="2024-07-28T21:11:00Z">
              <w:r w:rsidRPr="007275DF">
                <w:t>Config 1</w:t>
              </w:r>
            </w:ins>
          </w:p>
        </w:tc>
        <w:tc>
          <w:tcPr>
            <w:tcW w:w="1843" w:type="dxa"/>
            <w:gridSpan w:val="2"/>
            <w:tcBorders>
              <w:bottom w:val="single" w:sz="4" w:space="0" w:color="auto"/>
            </w:tcBorders>
          </w:tcPr>
          <w:p w14:paraId="50DFF6DD" w14:textId="77777777" w:rsidR="00093CDF" w:rsidRPr="007275DF" w:rsidRDefault="00093CDF" w:rsidP="00B9445E">
            <w:pPr>
              <w:pStyle w:val="TAC"/>
              <w:rPr>
                <w:ins w:id="6731" w:author="Fernando Alonso Macias" w:date="2024-07-28T14:11:00Z" w16du:dateUtc="2024-07-28T21:11:00Z"/>
                <w:lang w:val="en-US"/>
              </w:rPr>
            </w:pPr>
            <w:ins w:id="6732" w:author="Fernando Alonso Macias" w:date="2024-07-28T14:11:00Z" w16du:dateUtc="2024-07-28T21:11:00Z">
              <w:r w:rsidRPr="00676E13">
                <w:rPr>
                  <w:lang w:val="en-US"/>
                </w:rPr>
                <w:t>FDD</w:t>
              </w:r>
            </w:ins>
          </w:p>
        </w:tc>
        <w:tc>
          <w:tcPr>
            <w:tcW w:w="1843" w:type="dxa"/>
            <w:gridSpan w:val="2"/>
            <w:tcBorders>
              <w:bottom w:val="single" w:sz="4" w:space="0" w:color="auto"/>
            </w:tcBorders>
          </w:tcPr>
          <w:p w14:paraId="3B0E68A2" w14:textId="77777777" w:rsidR="00093CDF" w:rsidRPr="007275DF" w:rsidRDefault="00093CDF" w:rsidP="00B9445E">
            <w:pPr>
              <w:pStyle w:val="TAC"/>
              <w:rPr>
                <w:ins w:id="6733" w:author="Fernando Alonso Macias" w:date="2024-07-28T14:11:00Z" w16du:dateUtc="2024-07-28T21:11:00Z"/>
                <w:lang w:val="en-US"/>
              </w:rPr>
            </w:pPr>
            <w:ins w:id="6734" w:author="Fernando Alonso Macias" w:date="2024-07-28T14:11:00Z" w16du:dateUtc="2024-07-28T21:11:00Z">
              <w:r w:rsidRPr="00676E13">
                <w:rPr>
                  <w:lang w:val="en-US"/>
                </w:rPr>
                <w:t>TDD</w:t>
              </w:r>
            </w:ins>
          </w:p>
        </w:tc>
        <w:tc>
          <w:tcPr>
            <w:tcW w:w="1701" w:type="dxa"/>
            <w:gridSpan w:val="2"/>
            <w:tcBorders>
              <w:bottom w:val="single" w:sz="4" w:space="0" w:color="auto"/>
            </w:tcBorders>
          </w:tcPr>
          <w:p w14:paraId="32D0DB5B" w14:textId="77777777" w:rsidR="00093CDF" w:rsidRPr="007275DF" w:rsidRDefault="00093CDF" w:rsidP="00B9445E">
            <w:pPr>
              <w:pStyle w:val="TAC"/>
              <w:rPr>
                <w:ins w:id="6735" w:author="Fernando Alonso Macias" w:date="2024-07-28T14:11:00Z" w16du:dateUtc="2024-07-28T21:11:00Z"/>
                <w:lang w:val="en-US"/>
              </w:rPr>
            </w:pPr>
            <w:ins w:id="6736" w:author="Fernando Alonso Macias" w:date="2024-07-28T14:11:00Z" w16du:dateUtc="2024-07-28T21:11:00Z">
              <w:r w:rsidRPr="00676E13">
                <w:rPr>
                  <w:lang w:val="en-US"/>
                </w:rPr>
                <w:t>TDD</w:t>
              </w:r>
            </w:ins>
          </w:p>
        </w:tc>
      </w:tr>
      <w:tr w:rsidR="00093CDF" w:rsidRPr="007275DF" w14:paraId="0BB3ABBB" w14:textId="77777777" w:rsidTr="00B9445E">
        <w:trPr>
          <w:cantSplit/>
          <w:trHeight w:val="150"/>
          <w:ins w:id="6737" w:author="Fernando Alonso Macias" w:date="2024-07-28T14:11:00Z"/>
        </w:trPr>
        <w:tc>
          <w:tcPr>
            <w:tcW w:w="1838" w:type="dxa"/>
            <w:gridSpan w:val="3"/>
            <w:vMerge/>
            <w:tcBorders>
              <w:left w:val="single" w:sz="4" w:space="0" w:color="auto"/>
            </w:tcBorders>
          </w:tcPr>
          <w:p w14:paraId="5BBF4C4F" w14:textId="77777777" w:rsidR="00093CDF" w:rsidRPr="007275DF" w:rsidRDefault="00093CDF" w:rsidP="00B9445E">
            <w:pPr>
              <w:pStyle w:val="TAL"/>
              <w:rPr>
                <w:ins w:id="6738" w:author="Fernando Alonso Macias" w:date="2024-07-28T14:11:00Z" w16du:dateUtc="2024-07-28T21:11:00Z"/>
                <w:bCs/>
              </w:rPr>
            </w:pPr>
          </w:p>
        </w:tc>
        <w:tc>
          <w:tcPr>
            <w:tcW w:w="709" w:type="dxa"/>
          </w:tcPr>
          <w:p w14:paraId="54DF4AF7" w14:textId="77777777" w:rsidR="00093CDF" w:rsidRPr="007275DF" w:rsidRDefault="00093CDF" w:rsidP="00B9445E">
            <w:pPr>
              <w:pStyle w:val="TAC"/>
              <w:rPr>
                <w:ins w:id="6739" w:author="Fernando Alonso Macias" w:date="2024-07-28T14:11:00Z" w16du:dateUtc="2024-07-28T21:11:00Z"/>
                <w:rFonts w:cs="v4.2.0"/>
              </w:rPr>
            </w:pPr>
          </w:p>
        </w:tc>
        <w:tc>
          <w:tcPr>
            <w:tcW w:w="1417" w:type="dxa"/>
            <w:tcBorders>
              <w:bottom w:val="single" w:sz="4" w:space="0" w:color="auto"/>
            </w:tcBorders>
            <w:vAlign w:val="center"/>
          </w:tcPr>
          <w:p w14:paraId="154BBE86" w14:textId="77777777" w:rsidR="00093CDF" w:rsidRPr="007275DF" w:rsidRDefault="00093CDF" w:rsidP="00B9445E">
            <w:pPr>
              <w:pStyle w:val="TAC"/>
              <w:rPr>
                <w:ins w:id="6740" w:author="Fernando Alonso Macias" w:date="2024-07-28T14:11:00Z" w16du:dateUtc="2024-07-28T21:11:00Z"/>
              </w:rPr>
            </w:pPr>
            <w:ins w:id="6741" w:author="Fernando Alonso Macias" w:date="2024-07-28T14:11:00Z" w16du:dateUtc="2024-07-28T21:11:00Z">
              <w:r w:rsidRPr="007275DF">
                <w:t>Config 2,3</w:t>
              </w:r>
            </w:ins>
          </w:p>
        </w:tc>
        <w:tc>
          <w:tcPr>
            <w:tcW w:w="1843" w:type="dxa"/>
            <w:gridSpan w:val="2"/>
            <w:tcBorders>
              <w:bottom w:val="single" w:sz="4" w:space="0" w:color="auto"/>
            </w:tcBorders>
          </w:tcPr>
          <w:p w14:paraId="15D8D786" w14:textId="77777777" w:rsidR="00093CDF" w:rsidRPr="007275DF" w:rsidRDefault="00093CDF" w:rsidP="00B9445E">
            <w:pPr>
              <w:pStyle w:val="TAC"/>
              <w:rPr>
                <w:ins w:id="6742" w:author="Fernando Alonso Macias" w:date="2024-07-28T14:11:00Z" w16du:dateUtc="2024-07-28T21:11:00Z"/>
                <w:lang w:val="en-US"/>
              </w:rPr>
            </w:pPr>
            <w:ins w:id="6743" w:author="Fernando Alonso Macias" w:date="2024-07-28T14:11:00Z" w16du:dateUtc="2024-07-28T21:11:00Z">
              <w:r w:rsidRPr="007275DF">
                <w:rPr>
                  <w:lang w:val="en-US"/>
                </w:rPr>
                <w:t>TDD</w:t>
              </w:r>
            </w:ins>
          </w:p>
        </w:tc>
        <w:tc>
          <w:tcPr>
            <w:tcW w:w="1843" w:type="dxa"/>
            <w:gridSpan w:val="2"/>
            <w:tcBorders>
              <w:bottom w:val="single" w:sz="4" w:space="0" w:color="auto"/>
            </w:tcBorders>
          </w:tcPr>
          <w:p w14:paraId="3AD0F60A" w14:textId="77777777" w:rsidR="00093CDF" w:rsidRPr="007275DF" w:rsidRDefault="00093CDF" w:rsidP="00B9445E">
            <w:pPr>
              <w:pStyle w:val="TAC"/>
              <w:rPr>
                <w:ins w:id="6744" w:author="Fernando Alonso Macias" w:date="2024-07-28T14:11:00Z" w16du:dateUtc="2024-07-28T21:11:00Z"/>
                <w:lang w:val="en-US"/>
              </w:rPr>
            </w:pPr>
            <w:ins w:id="6745" w:author="Fernando Alonso Macias" w:date="2024-07-28T14:11:00Z" w16du:dateUtc="2024-07-28T21:11:00Z">
              <w:r w:rsidRPr="007275DF">
                <w:rPr>
                  <w:lang w:val="en-US"/>
                </w:rPr>
                <w:t>TDD</w:t>
              </w:r>
            </w:ins>
          </w:p>
        </w:tc>
        <w:tc>
          <w:tcPr>
            <w:tcW w:w="1701" w:type="dxa"/>
            <w:gridSpan w:val="2"/>
            <w:tcBorders>
              <w:bottom w:val="single" w:sz="4" w:space="0" w:color="auto"/>
            </w:tcBorders>
          </w:tcPr>
          <w:p w14:paraId="7D7BA69C" w14:textId="77777777" w:rsidR="00093CDF" w:rsidRPr="007275DF" w:rsidRDefault="00093CDF" w:rsidP="00B9445E">
            <w:pPr>
              <w:pStyle w:val="TAC"/>
              <w:rPr>
                <w:ins w:id="6746" w:author="Fernando Alonso Macias" w:date="2024-07-28T14:11:00Z" w16du:dateUtc="2024-07-28T21:11:00Z"/>
                <w:lang w:val="en-US"/>
              </w:rPr>
            </w:pPr>
            <w:ins w:id="6747" w:author="Fernando Alonso Macias" w:date="2024-07-28T14:11:00Z" w16du:dateUtc="2024-07-28T21:11:00Z">
              <w:r w:rsidRPr="007275DF">
                <w:rPr>
                  <w:lang w:val="en-US"/>
                </w:rPr>
                <w:t>TDD</w:t>
              </w:r>
            </w:ins>
          </w:p>
        </w:tc>
      </w:tr>
      <w:tr w:rsidR="00093CDF" w:rsidRPr="007275DF" w14:paraId="2EB9C142" w14:textId="77777777" w:rsidTr="00B9445E">
        <w:trPr>
          <w:cantSplit/>
          <w:trHeight w:val="150"/>
          <w:ins w:id="6748" w:author="Fernando Alonso Macias" w:date="2024-07-28T14:11:00Z"/>
        </w:trPr>
        <w:tc>
          <w:tcPr>
            <w:tcW w:w="1838" w:type="dxa"/>
            <w:gridSpan w:val="3"/>
            <w:vMerge w:val="restart"/>
            <w:tcBorders>
              <w:left w:val="single" w:sz="4" w:space="0" w:color="auto"/>
            </w:tcBorders>
          </w:tcPr>
          <w:p w14:paraId="06CFDE8F" w14:textId="77777777" w:rsidR="00093CDF" w:rsidRPr="007275DF" w:rsidRDefault="00093CDF" w:rsidP="00B9445E">
            <w:pPr>
              <w:pStyle w:val="TAL"/>
              <w:rPr>
                <w:ins w:id="6749" w:author="Fernando Alonso Macias" w:date="2024-07-28T14:11:00Z" w16du:dateUtc="2024-07-28T21:11:00Z"/>
                <w:bCs/>
              </w:rPr>
            </w:pPr>
            <w:ins w:id="6750" w:author="Fernando Alonso Macias" w:date="2024-07-28T14:11:00Z" w16du:dateUtc="2024-07-28T21:11:00Z">
              <w:r w:rsidRPr="007275DF">
                <w:rPr>
                  <w:bCs/>
                </w:rPr>
                <w:t>TDD configuration</w:t>
              </w:r>
            </w:ins>
          </w:p>
        </w:tc>
        <w:tc>
          <w:tcPr>
            <w:tcW w:w="709" w:type="dxa"/>
          </w:tcPr>
          <w:p w14:paraId="6F99BB36" w14:textId="77777777" w:rsidR="00093CDF" w:rsidRPr="007275DF" w:rsidRDefault="00093CDF" w:rsidP="00B9445E">
            <w:pPr>
              <w:pStyle w:val="TAC"/>
              <w:rPr>
                <w:ins w:id="6751" w:author="Fernando Alonso Macias" w:date="2024-07-28T14:11:00Z" w16du:dateUtc="2024-07-28T21:11:00Z"/>
                <w:rFonts w:cs="v4.2.0"/>
              </w:rPr>
            </w:pPr>
          </w:p>
        </w:tc>
        <w:tc>
          <w:tcPr>
            <w:tcW w:w="1417" w:type="dxa"/>
            <w:tcBorders>
              <w:bottom w:val="single" w:sz="4" w:space="0" w:color="auto"/>
            </w:tcBorders>
            <w:vAlign w:val="center"/>
          </w:tcPr>
          <w:p w14:paraId="77AFE759" w14:textId="77777777" w:rsidR="00093CDF" w:rsidRPr="007275DF" w:rsidRDefault="00093CDF" w:rsidP="00B9445E">
            <w:pPr>
              <w:pStyle w:val="TAC"/>
              <w:rPr>
                <w:ins w:id="6752" w:author="Fernando Alonso Macias" w:date="2024-07-28T14:11:00Z" w16du:dateUtc="2024-07-28T21:11:00Z"/>
              </w:rPr>
            </w:pPr>
            <w:ins w:id="6753" w:author="Fernando Alonso Macias" w:date="2024-07-28T14:11:00Z" w16du:dateUtc="2024-07-28T21:11:00Z">
              <w:r w:rsidRPr="007275DF">
                <w:t>Config 1</w:t>
              </w:r>
            </w:ins>
          </w:p>
        </w:tc>
        <w:tc>
          <w:tcPr>
            <w:tcW w:w="1843" w:type="dxa"/>
            <w:gridSpan w:val="2"/>
            <w:tcBorders>
              <w:bottom w:val="single" w:sz="4" w:space="0" w:color="auto"/>
            </w:tcBorders>
          </w:tcPr>
          <w:p w14:paraId="324B2E5B" w14:textId="77777777" w:rsidR="00093CDF" w:rsidRPr="007275DF" w:rsidRDefault="00093CDF" w:rsidP="00B9445E">
            <w:pPr>
              <w:pStyle w:val="TAC"/>
              <w:rPr>
                <w:ins w:id="6754" w:author="Fernando Alonso Macias" w:date="2024-07-28T14:11:00Z" w16du:dateUtc="2024-07-28T21:11:00Z"/>
                <w:lang w:val="en-US"/>
              </w:rPr>
            </w:pPr>
            <w:ins w:id="6755" w:author="Fernando Alonso Macias" w:date="2024-07-28T14:11:00Z" w16du:dateUtc="2024-07-28T21:11:00Z">
              <w:r w:rsidRPr="007275DF">
                <w:rPr>
                  <w:lang w:val="en-US"/>
                </w:rPr>
                <w:t>Not Applicable</w:t>
              </w:r>
            </w:ins>
          </w:p>
        </w:tc>
        <w:tc>
          <w:tcPr>
            <w:tcW w:w="1843" w:type="dxa"/>
            <w:gridSpan w:val="2"/>
            <w:tcBorders>
              <w:bottom w:val="single" w:sz="4" w:space="0" w:color="auto"/>
            </w:tcBorders>
          </w:tcPr>
          <w:p w14:paraId="093E17A1" w14:textId="77777777" w:rsidR="00093CDF" w:rsidRPr="007275DF" w:rsidRDefault="00093CDF" w:rsidP="00B9445E">
            <w:pPr>
              <w:pStyle w:val="TAC"/>
              <w:rPr>
                <w:ins w:id="6756" w:author="Fernando Alonso Macias" w:date="2024-07-28T14:11:00Z" w16du:dateUtc="2024-07-28T21:11:00Z"/>
                <w:lang w:val="en-US"/>
              </w:rPr>
            </w:pPr>
            <w:ins w:id="6757" w:author="Fernando Alonso Macias" w:date="2024-07-28T14:11:00Z" w16du:dateUtc="2024-07-28T21:11:00Z">
              <w:r w:rsidRPr="007275DF">
                <w:rPr>
                  <w:rFonts w:cs="Arial"/>
                </w:rPr>
                <w:t>TDDConf.1.1 CCA</w:t>
              </w:r>
            </w:ins>
          </w:p>
        </w:tc>
        <w:tc>
          <w:tcPr>
            <w:tcW w:w="1701" w:type="dxa"/>
            <w:gridSpan w:val="2"/>
            <w:tcBorders>
              <w:bottom w:val="single" w:sz="4" w:space="0" w:color="auto"/>
            </w:tcBorders>
          </w:tcPr>
          <w:p w14:paraId="2E1D224D" w14:textId="77777777" w:rsidR="00093CDF" w:rsidRPr="007275DF" w:rsidRDefault="00093CDF" w:rsidP="00B9445E">
            <w:pPr>
              <w:pStyle w:val="TAC"/>
              <w:rPr>
                <w:ins w:id="6758" w:author="Fernando Alonso Macias" w:date="2024-07-28T14:11:00Z" w16du:dateUtc="2024-07-28T21:11:00Z"/>
                <w:lang w:val="en-US"/>
              </w:rPr>
            </w:pPr>
            <w:ins w:id="6759" w:author="Fernando Alonso Macias" w:date="2024-07-28T14:11:00Z" w16du:dateUtc="2024-07-28T21:11:00Z">
              <w:r w:rsidRPr="007275DF">
                <w:rPr>
                  <w:rFonts w:cs="Arial"/>
                </w:rPr>
                <w:t>TDDConf.1.1 CCA</w:t>
              </w:r>
            </w:ins>
          </w:p>
        </w:tc>
      </w:tr>
      <w:tr w:rsidR="00093CDF" w:rsidRPr="007275DF" w14:paraId="359101EF" w14:textId="77777777" w:rsidTr="00B9445E">
        <w:trPr>
          <w:cantSplit/>
          <w:trHeight w:val="150"/>
          <w:ins w:id="6760" w:author="Fernando Alonso Macias" w:date="2024-07-28T14:11:00Z"/>
        </w:trPr>
        <w:tc>
          <w:tcPr>
            <w:tcW w:w="1838" w:type="dxa"/>
            <w:gridSpan w:val="3"/>
            <w:vMerge/>
            <w:tcBorders>
              <w:left w:val="single" w:sz="4" w:space="0" w:color="auto"/>
            </w:tcBorders>
          </w:tcPr>
          <w:p w14:paraId="2737E04A" w14:textId="77777777" w:rsidR="00093CDF" w:rsidRPr="007275DF" w:rsidRDefault="00093CDF" w:rsidP="00B9445E">
            <w:pPr>
              <w:pStyle w:val="TAL"/>
              <w:rPr>
                <w:ins w:id="6761" w:author="Fernando Alonso Macias" w:date="2024-07-28T14:11:00Z" w16du:dateUtc="2024-07-28T21:11:00Z"/>
                <w:bCs/>
              </w:rPr>
            </w:pPr>
          </w:p>
        </w:tc>
        <w:tc>
          <w:tcPr>
            <w:tcW w:w="709" w:type="dxa"/>
          </w:tcPr>
          <w:p w14:paraId="25A42C29" w14:textId="77777777" w:rsidR="00093CDF" w:rsidRPr="007275DF" w:rsidRDefault="00093CDF" w:rsidP="00B9445E">
            <w:pPr>
              <w:pStyle w:val="TAC"/>
              <w:rPr>
                <w:ins w:id="6762" w:author="Fernando Alonso Macias" w:date="2024-07-28T14:11:00Z" w16du:dateUtc="2024-07-28T21:11:00Z"/>
                <w:rFonts w:cs="v4.2.0"/>
              </w:rPr>
            </w:pPr>
          </w:p>
        </w:tc>
        <w:tc>
          <w:tcPr>
            <w:tcW w:w="1417" w:type="dxa"/>
            <w:tcBorders>
              <w:bottom w:val="single" w:sz="4" w:space="0" w:color="auto"/>
            </w:tcBorders>
            <w:vAlign w:val="center"/>
          </w:tcPr>
          <w:p w14:paraId="263ED9FE" w14:textId="77777777" w:rsidR="00093CDF" w:rsidRPr="007275DF" w:rsidRDefault="00093CDF" w:rsidP="00B9445E">
            <w:pPr>
              <w:pStyle w:val="TAC"/>
              <w:rPr>
                <w:ins w:id="6763" w:author="Fernando Alonso Macias" w:date="2024-07-28T14:11:00Z" w16du:dateUtc="2024-07-28T21:11:00Z"/>
              </w:rPr>
            </w:pPr>
            <w:ins w:id="6764" w:author="Fernando Alonso Macias" w:date="2024-07-28T14:11:00Z" w16du:dateUtc="2024-07-28T21:11:00Z">
              <w:r w:rsidRPr="007275DF">
                <w:t>Config 2</w:t>
              </w:r>
            </w:ins>
          </w:p>
        </w:tc>
        <w:tc>
          <w:tcPr>
            <w:tcW w:w="1843" w:type="dxa"/>
            <w:gridSpan w:val="2"/>
            <w:tcBorders>
              <w:bottom w:val="single" w:sz="4" w:space="0" w:color="auto"/>
            </w:tcBorders>
          </w:tcPr>
          <w:p w14:paraId="543DA87C" w14:textId="77777777" w:rsidR="00093CDF" w:rsidRPr="007275DF" w:rsidRDefault="00093CDF" w:rsidP="00B9445E">
            <w:pPr>
              <w:pStyle w:val="TAC"/>
              <w:rPr>
                <w:ins w:id="6765" w:author="Fernando Alonso Macias" w:date="2024-07-28T14:11:00Z" w16du:dateUtc="2024-07-28T21:11:00Z"/>
                <w:lang w:val="en-US"/>
              </w:rPr>
            </w:pPr>
            <w:ins w:id="6766" w:author="Fernando Alonso Macias" w:date="2024-07-28T14:11:00Z" w16du:dateUtc="2024-07-28T21:11:00Z">
              <w:r w:rsidRPr="007275DF">
                <w:rPr>
                  <w:lang w:val="en-US"/>
                </w:rPr>
                <w:t>TDDConf.1.1</w:t>
              </w:r>
            </w:ins>
          </w:p>
        </w:tc>
        <w:tc>
          <w:tcPr>
            <w:tcW w:w="1843" w:type="dxa"/>
            <w:gridSpan w:val="2"/>
            <w:tcBorders>
              <w:bottom w:val="single" w:sz="4" w:space="0" w:color="auto"/>
            </w:tcBorders>
          </w:tcPr>
          <w:p w14:paraId="5C757443" w14:textId="77777777" w:rsidR="00093CDF" w:rsidRPr="007275DF" w:rsidRDefault="00093CDF" w:rsidP="00B9445E">
            <w:pPr>
              <w:pStyle w:val="TAC"/>
              <w:rPr>
                <w:ins w:id="6767" w:author="Fernando Alonso Macias" w:date="2024-07-28T14:11:00Z" w16du:dateUtc="2024-07-28T21:11:00Z"/>
                <w:lang w:val="en-US"/>
              </w:rPr>
            </w:pPr>
            <w:ins w:id="6768" w:author="Fernando Alonso Macias" w:date="2024-07-28T14:11:00Z" w16du:dateUtc="2024-07-28T21:11:00Z">
              <w:r w:rsidRPr="007275DF">
                <w:rPr>
                  <w:rFonts w:cs="Arial"/>
                </w:rPr>
                <w:t>TDDConf.1.1 CCA</w:t>
              </w:r>
            </w:ins>
          </w:p>
        </w:tc>
        <w:tc>
          <w:tcPr>
            <w:tcW w:w="1701" w:type="dxa"/>
            <w:gridSpan w:val="2"/>
            <w:tcBorders>
              <w:bottom w:val="single" w:sz="4" w:space="0" w:color="auto"/>
            </w:tcBorders>
          </w:tcPr>
          <w:p w14:paraId="20FA18AA" w14:textId="77777777" w:rsidR="00093CDF" w:rsidRPr="007275DF" w:rsidRDefault="00093CDF" w:rsidP="00B9445E">
            <w:pPr>
              <w:pStyle w:val="TAC"/>
              <w:rPr>
                <w:ins w:id="6769" w:author="Fernando Alonso Macias" w:date="2024-07-28T14:11:00Z" w16du:dateUtc="2024-07-28T21:11:00Z"/>
                <w:lang w:val="en-US"/>
              </w:rPr>
            </w:pPr>
            <w:ins w:id="6770" w:author="Fernando Alonso Macias" w:date="2024-07-28T14:11:00Z" w16du:dateUtc="2024-07-28T21:11:00Z">
              <w:r w:rsidRPr="007275DF">
                <w:rPr>
                  <w:rFonts w:cs="Arial"/>
                </w:rPr>
                <w:t>TDDConf.1.1 CCA</w:t>
              </w:r>
            </w:ins>
          </w:p>
        </w:tc>
      </w:tr>
      <w:tr w:rsidR="00093CDF" w:rsidRPr="007275DF" w14:paraId="7C0714BE" w14:textId="77777777" w:rsidTr="00B9445E">
        <w:trPr>
          <w:cantSplit/>
          <w:trHeight w:val="150"/>
          <w:ins w:id="6771" w:author="Fernando Alonso Macias" w:date="2024-07-28T14:11:00Z"/>
        </w:trPr>
        <w:tc>
          <w:tcPr>
            <w:tcW w:w="1838" w:type="dxa"/>
            <w:gridSpan w:val="3"/>
            <w:vMerge/>
            <w:tcBorders>
              <w:left w:val="single" w:sz="4" w:space="0" w:color="auto"/>
              <w:bottom w:val="single" w:sz="4" w:space="0" w:color="auto"/>
            </w:tcBorders>
          </w:tcPr>
          <w:p w14:paraId="1703EEF1" w14:textId="77777777" w:rsidR="00093CDF" w:rsidRPr="007275DF" w:rsidRDefault="00093CDF" w:rsidP="00B9445E">
            <w:pPr>
              <w:pStyle w:val="TAL"/>
              <w:rPr>
                <w:ins w:id="6772" w:author="Fernando Alonso Macias" w:date="2024-07-28T14:11:00Z" w16du:dateUtc="2024-07-28T21:11:00Z"/>
                <w:bCs/>
              </w:rPr>
            </w:pPr>
          </w:p>
        </w:tc>
        <w:tc>
          <w:tcPr>
            <w:tcW w:w="709" w:type="dxa"/>
          </w:tcPr>
          <w:p w14:paraId="0CF2411C" w14:textId="77777777" w:rsidR="00093CDF" w:rsidRPr="007275DF" w:rsidRDefault="00093CDF" w:rsidP="00B9445E">
            <w:pPr>
              <w:pStyle w:val="TAC"/>
              <w:rPr>
                <w:ins w:id="6773" w:author="Fernando Alonso Macias" w:date="2024-07-28T14:11:00Z" w16du:dateUtc="2024-07-28T21:11:00Z"/>
                <w:rFonts w:cs="v4.2.0"/>
              </w:rPr>
            </w:pPr>
          </w:p>
        </w:tc>
        <w:tc>
          <w:tcPr>
            <w:tcW w:w="1417" w:type="dxa"/>
            <w:tcBorders>
              <w:bottom w:val="single" w:sz="4" w:space="0" w:color="auto"/>
            </w:tcBorders>
            <w:vAlign w:val="center"/>
          </w:tcPr>
          <w:p w14:paraId="44B8936E" w14:textId="77777777" w:rsidR="00093CDF" w:rsidRPr="007275DF" w:rsidRDefault="00093CDF" w:rsidP="00B9445E">
            <w:pPr>
              <w:pStyle w:val="TAC"/>
              <w:rPr>
                <w:ins w:id="6774" w:author="Fernando Alonso Macias" w:date="2024-07-28T14:11:00Z" w16du:dateUtc="2024-07-28T21:11:00Z"/>
              </w:rPr>
            </w:pPr>
            <w:ins w:id="6775" w:author="Fernando Alonso Macias" w:date="2024-07-28T14:11:00Z" w16du:dateUtc="2024-07-28T21:11:00Z">
              <w:r w:rsidRPr="007275DF">
                <w:t>Config 3</w:t>
              </w:r>
            </w:ins>
          </w:p>
        </w:tc>
        <w:tc>
          <w:tcPr>
            <w:tcW w:w="1843" w:type="dxa"/>
            <w:gridSpan w:val="2"/>
            <w:tcBorders>
              <w:bottom w:val="single" w:sz="4" w:space="0" w:color="auto"/>
            </w:tcBorders>
          </w:tcPr>
          <w:p w14:paraId="77FCCF01" w14:textId="77777777" w:rsidR="00093CDF" w:rsidRPr="007275DF" w:rsidRDefault="00093CDF" w:rsidP="00B9445E">
            <w:pPr>
              <w:pStyle w:val="TAC"/>
              <w:rPr>
                <w:ins w:id="6776" w:author="Fernando Alonso Macias" w:date="2024-07-28T14:11:00Z" w16du:dateUtc="2024-07-28T21:11:00Z"/>
                <w:lang w:val="en-US"/>
              </w:rPr>
            </w:pPr>
            <w:ins w:id="6777" w:author="Fernando Alonso Macias" w:date="2024-07-28T14:11:00Z" w16du:dateUtc="2024-07-28T21:11:00Z">
              <w:r w:rsidRPr="007275DF">
                <w:rPr>
                  <w:lang w:val="en-US"/>
                </w:rPr>
                <w:t>TDDConf.2.1</w:t>
              </w:r>
            </w:ins>
          </w:p>
        </w:tc>
        <w:tc>
          <w:tcPr>
            <w:tcW w:w="1843" w:type="dxa"/>
            <w:gridSpan w:val="2"/>
            <w:tcBorders>
              <w:bottom w:val="single" w:sz="4" w:space="0" w:color="auto"/>
            </w:tcBorders>
          </w:tcPr>
          <w:p w14:paraId="389E56B8" w14:textId="77777777" w:rsidR="00093CDF" w:rsidRPr="007275DF" w:rsidRDefault="00093CDF" w:rsidP="00B9445E">
            <w:pPr>
              <w:pStyle w:val="TAC"/>
              <w:rPr>
                <w:ins w:id="6778" w:author="Fernando Alonso Macias" w:date="2024-07-28T14:11:00Z" w16du:dateUtc="2024-07-28T21:11:00Z"/>
                <w:lang w:val="en-US"/>
              </w:rPr>
            </w:pPr>
            <w:ins w:id="6779" w:author="Fernando Alonso Macias" w:date="2024-07-28T14:11:00Z" w16du:dateUtc="2024-07-28T21:11:00Z">
              <w:r w:rsidRPr="007275DF">
                <w:rPr>
                  <w:rFonts w:cs="Arial"/>
                </w:rPr>
                <w:t>TDDConf.1.1 CCA</w:t>
              </w:r>
            </w:ins>
          </w:p>
        </w:tc>
        <w:tc>
          <w:tcPr>
            <w:tcW w:w="1701" w:type="dxa"/>
            <w:gridSpan w:val="2"/>
            <w:tcBorders>
              <w:bottom w:val="single" w:sz="4" w:space="0" w:color="auto"/>
            </w:tcBorders>
          </w:tcPr>
          <w:p w14:paraId="2D71A657" w14:textId="77777777" w:rsidR="00093CDF" w:rsidRPr="007275DF" w:rsidRDefault="00093CDF" w:rsidP="00B9445E">
            <w:pPr>
              <w:pStyle w:val="TAC"/>
              <w:rPr>
                <w:ins w:id="6780" w:author="Fernando Alonso Macias" w:date="2024-07-28T14:11:00Z" w16du:dateUtc="2024-07-28T21:11:00Z"/>
                <w:lang w:val="en-US"/>
              </w:rPr>
            </w:pPr>
            <w:ins w:id="6781" w:author="Fernando Alonso Macias" w:date="2024-07-28T14:11:00Z" w16du:dateUtc="2024-07-28T21:11:00Z">
              <w:r w:rsidRPr="007275DF">
                <w:rPr>
                  <w:rFonts w:cs="Arial"/>
                </w:rPr>
                <w:t>TDDConf.1.1 CCA</w:t>
              </w:r>
            </w:ins>
          </w:p>
        </w:tc>
      </w:tr>
      <w:tr w:rsidR="00093CDF" w:rsidRPr="007275DF" w14:paraId="070400B6" w14:textId="77777777" w:rsidTr="00B9445E">
        <w:trPr>
          <w:cantSplit/>
          <w:trHeight w:val="631"/>
          <w:ins w:id="6782" w:author="Fernando Alonso Macias" w:date="2024-07-28T14:11:00Z"/>
        </w:trPr>
        <w:tc>
          <w:tcPr>
            <w:tcW w:w="919" w:type="dxa"/>
            <w:gridSpan w:val="2"/>
            <w:tcBorders>
              <w:left w:val="single" w:sz="4" w:space="0" w:color="auto"/>
              <w:bottom w:val="nil"/>
            </w:tcBorders>
          </w:tcPr>
          <w:p w14:paraId="36B3C59E" w14:textId="77777777" w:rsidR="00093CDF" w:rsidRPr="007275DF" w:rsidRDefault="00093CDF" w:rsidP="00B9445E">
            <w:pPr>
              <w:pStyle w:val="TAL"/>
              <w:rPr>
                <w:ins w:id="6783" w:author="Fernando Alonso Macias" w:date="2024-07-28T14:11:00Z" w16du:dateUtc="2024-07-28T21:11:00Z"/>
                <w:bCs/>
              </w:rPr>
            </w:pPr>
            <w:ins w:id="6784" w:author="Fernando Alonso Macias" w:date="2024-07-28T14:11:00Z" w16du:dateUtc="2024-07-28T21:11:00Z">
              <w:r w:rsidRPr="007275DF">
                <w:rPr>
                  <w:lang w:eastAsia="ja-JP"/>
                </w:rPr>
                <w:t>DL CCA probability P</w:t>
              </w:r>
              <w:r w:rsidRPr="007275DF">
                <w:rPr>
                  <w:vertAlign w:val="subscript"/>
                  <w:lang w:eastAsia="ja-JP"/>
                </w:rPr>
                <w:t>CCA_DL</w:t>
              </w:r>
            </w:ins>
          </w:p>
        </w:tc>
        <w:tc>
          <w:tcPr>
            <w:tcW w:w="919" w:type="dxa"/>
            <w:tcBorders>
              <w:left w:val="single" w:sz="4" w:space="0" w:color="auto"/>
            </w:tcBorders>
          </w:tcPr>
          <w:p w14:paraId="29B11D56" w14:textId="77777777" w:rsidR="00093CDF" w:rsidRPr="007275DF" w:rsidRDefault="00093CDF" w:rsidP="00B9445E">
            <w:pPr>
              <w:pStyle w:val="TAL"/>
              <w:rPr>
                <w:ins w:id="6785" w:author="Fernando Alonso Macias" w:date="2024-07-28T14:11:00Z" w16du:dateUtc="2024-07-28T21:11:00Z"/>
                <w:bCs/>
                <w:vertAlign w:val="superscript"/>
              </w:rPr>
            </w:pPr>
            <w:ins w:id="6786" w:author="Fernando Alonso Macias" w:date="2024-07-28T14:11:00Z" w16du:dateUtc="2024-07-28T21:11:00Z">
              <w:r w:rsidRPr="007275DF">
                <w:rPr>
                  <w:bCs/>
                </w:rPr>
                <w:t>Semi-static channel access</w:t>
              </w:r>
              <w:r w:rsidRPr="007275DF">
                <w:rPr>
                  <w:bCs/>
                  <w:vertAlign w:val="superscript"/>
                </w:rPr>
                <w:t xml:space="preserve"> Note 5,7</w:t>
              </w:r>
            </w:ins>
          </w:p>
        </w:tc>
        <w:tc>
          <w:tcPr>
            <w:tcW w:w="709" w:type="dxa"/>
          </w:tcPr>
          <w:p w14:paraId="0ABF250B" w14:textId="77777777" w:rsidR="00093CDF" w:rsidRPr="007275DF" w:rsidRDefault="00093CDF" w:rsidP="00B9445E">
            <w:pPr>
              <w:pStyle w:val="TAC"/>
              <w:rPr>
                <w:ins w:id="6787" w:author="Fernando Alonso Macias" w:date="2024-07-28T14:11:00Z" w16du:dateUtc="2024-07-28T21:11:00Z"/>
                <w:rFonts w:cs="v4.2.0"/>
              </w:rPr>
            </w:pPr>
          </w:p>
        </w:tc>
        <w:tc>
          <w:tcPr>
            <w:tcW w:w="1417" w:type="dxa"/>
            <w:vAlign w:val="center"/>
          </w:tcPr>
          <w:p w14:paraId="61FCBE55" w14:textId="77777777" w:rsidR="00093CDF" w:rsidRPr="007275DF" w:rsidRDefault="00093CDF" w:rsidP="00B9445E">
            <w:pPr>
              <w:pStyle w:val="TAC"/>
              <w:rPr>
                <w:ins w:id="6788" w:author="Fernando Alonso Macias" w:date="2024-07-28T14:11:00Z" w16du:dateUtc="2024-07-28T21:11:00Z"/>
              </w:rPr>
            </w:pPr>
            <w:ins w:id="6789" w:author="Fernando Alonso Macias" w:date="2024-07-28T14:11:00Z" w16du:dateUtc="2024-07-28T21:11:00Z">
              <w:r w:rsidRPr="007275DF">
                <w:t>Config 1,2,3</w:t>
              </w:r>
            </w:ins>
          </w:p>
        </w:tc>
        <w:tc>
          <w:tcPr>
            <w:tcW w:w="1843" w:type="dxa"/>
            <w:gridSpan w:val="2"/>
            <w:vAlign w:val="center"/>
          </w:tcPr>
          <w:p w14:paraId="381EAA95" w14:textId="77777777" w:rsidR="00093CDF" w:rsidRPr="007275DF" w:rsidRDefault="00093CDF" w:rsidP="00B9445E">
            <w:pPr>
              <w:pStyle w:val="TAC"/>
              <w:rPr>
                <w:ins w:id="6790" w:author="Fernando Alonso Macias" w:date="2024-07-28T14:11:00Z" w16du:dateUtc="2024-07-28T21:11:00Z"/>
                <w:lang w:val="en-US"/>
              </w:rPr>
            </w:pPr>
            <w:ins w:id="6791" w:author="Fernando Alonso Macias" w:date="2024-07-28T14:11:00Z" w16du:dateUtc="2024-07-28T21:11: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0B82D898" w14:textId="77777777" w:rsidR="00093CDF" w:rsidRPr="007275DF" w:rsidRDefault="00093CDF" w:rsidP="00B9445E">
            <w:pPr>
              <w:pStyle w:val="TAC"/>
              <w:rPr>
                <w:ins w:id="6792" w:author="Fernando Alonso Macias" w:date="2024-07-28T14:11:00Z" w16du:dateUtc="2024-07-28T21:11:00Z"/>
                <w:rFonts w:cs="v4.2.0"/>
                <w:bCs/>
                <w:lang w:eastAsia="zh-CN"/>
              </w:rPr>
            </w:pPr>
            <w:ins w:id="6793" w:author="Fernando Alonso Macias" w:date="2024-07-28T14:11:00Z" w16du:dateUtc="2024-07-28T21:11:00Z">
              <w:r w:rsidRPr="00676E13">
                <w:rPr>
                  <w:lang w:val="en-US"/>
                </w:rPr>
                <w:t>P</w:t>
              </w:r>
              <w:r w:rsidRPr="00676E13">
                <w:rPr>
                  <w:vertAlign w:val="subscript"/>
                  <w:lang w:val="en-US"/>
                </w:rPr>
                <w:t>CCA_DL</w:t>
              </w:r>
              <w:r w:rsidRPr="00676E13">
                <w:rPr>
                  <w:lang w:val="en-US"/>
                </w:rPr>
                <w:t>=0.9375</w:t>
              </w:r>
            </w:ins>
          </w:p>
        </w:tc>
        <w:tc>
          <w:tcPr>
            <w:tcW w:w="1701" w:type="dxa"/>
            <w:gridSpan w:val="2"/>
            <w:tcBorders>
              <w:top w:val="single" w:sz="4" w:space="0" w:color="auto"/>
              <w:left w:val="single" w:sz="4" w:space="0" w:color="auto"/>
              <w:bottom w:val="single" w:sz="4" w:space="0" w:color="auto"/>
              <w:right w:val="single" w:sz="4" w:space="0" w:color="auto"/>
            </w:tcBorders>
          </w:tcPr>
          <w:p w14:paraId="35BBF71E" w14:textId="77777777" w:rsidR="00093CDF" w:rsidRPr="007275DF" w:rsidRDefault="00093CDF" w:rsidP="00B9445E">
            <w:pPr>
              <w:pStyle w:val="TAC"/>
              <w:rPr>
                <w:ins w:id="6794" w:author="Fernando Alonso Macias" w:date="2024-07-28T14:11:00Z" w16du:dateUtc="2024-07-28T21:11:00Z"/>
                <w:rFonts w:cs="v4.2.0"/>
                <w:bCs/>
                <w:lang w:eastAsia="zh-CN"/>
              </w:rPr>
            </w:pPr>
            <w:ins w:id="6795" w:author="Fernando Alonso Macias" w:date="2024-07-28T14:11:00Z" w16du:dateUtc="2024-07-28T21:11:00Z">
              <w:r w:rsidRPr="00676E13">
                <w:rPr>
                  <w:lang w:val="en-US"/>
                </w:rPr>
                <w:t>P</w:t>
              </w:r>
              <w:r w:rsidRPr="00676E13">
                <w:rPr>
                  <w:vertAlign w:val="subscript"/>
                  <w:lang w:val="en-US"/>
                </w:rPr>
                <w:t>CCA_DL</w:t>
              </w:r>
              <w:r w:rsidRPr="00676E13">
                <w:rPr>
                  <w:lang w:val="en-US"/>
                </w:rPr>
                <w:t>=0.9375</w:t>
              </w:r>
            </w:ins>
          </w:p>
        </w:tc>
      </w:tr>
      <w:tr w:rsidR="00093CDF" w:rsidRPr="007275DF" w14:paraId="7A1C556E" w14:textId="77777777" w:rsidTr="00B9445E">
        <w:trPr>
          <w:cantSplit/>
          <w:trHeight w:val="116"/>
          <w:ins w:id="6796" w:author="Fernando Alonso Macias" w:date="2024-07-28T14:11:00Z"/>
        </w:trPr>
        <w:tc>
          <w:tcPr>
            <w:tcW w:w="919" w:type="dxa"/>
            <w:gridSpan w:val="2"/>
            <w:tcBorders>
              <w:top w:val="nil"/>
              <w:left w:val="single" w:sz="4" w:space="0" w:color="auto"/>
              <w:bottom w:val="single" w:sz="4" w:space="0" w:color="auto"/>
            </w:tcBorders>
          </w:tcPr>
          <w:p w14:paraId="3F9BEC2E" w14:textId="77777777" w:rsidR="00093CDF" w:rsidRPr="007275DF" w:rsidRDefault="00093CDF" w:rsidP="00B9445E">
            <w:pPr>
              <w:pStyle w:val="TAL"/>
              <w:rPr>
                <w:ins w:id="6797" w:author="Fernando Alonso Macias" w:date="2024-07-28T14:11:00Z" w16du:dateUtc="2024-07-28T21:11:00Z"/>
                <w:lang w:eastAsia="ja-JP"/>
              </w:rPr>
            </w:pPr>
          </w:p>
        </w:tc>
        <w:tc>
          <w:tcPr>
            <w:tcW w:w="919" w:type="dxa"/>
            <w:tcBorders>
              <w:top w:val="single" w:sz="4" w:space="0" w:color="auto"/>
              <w:left w:val="single" w:sz="4" w:space="0" w:color="auto"/>
              <w:bottom w:val="single" w:sz="4" w:space="0" w:color="auto"/>
            </w:tcBorders>
          </w:tcPr>
          <w:p w14:paraId="5BC0850A" w14:textId="77777777" w:rsidR="00093CDF" w:rsidRPr="007275DF" w:rsidRDefault="00093CDF" w:rsidP="00B9445E">
            <w:pPr>
              <w:pStyle w:val="TAL"/>
              <w:rPr>
                <w:ins w:id="6798" w:author="Fernando Alonso Macias" w:date="2024-07-28T14:11:00Z" w16du:dateUtc="2024-07-28T21:11:00Z"/>
                <w:vertAlign w:val="superscript"/>
                <w:lang w:eastAsia="ja-JP"/>
              </w:rPr>
            </w:pPr>
            <w:ins w:id="6799" w:author="Fernando Alonso Macias" w:date="2024-07-28T14:11:00Z" w16du:dateUtc="2024-07-28T21:11:00Z">
              <w:r w:rsidRPr="007275DF">
                <w:rPr>
                  <w:lang w:eastAsia="ja-JP"/>
                </w:rPr>
                <w:t>Dynamic channel access</w:t>
              </w:r>
              <w:r w:rsidRPr="007275DF">
                <w:rPr>
                  <w:vertAlign w:val="superscript"/>
                  <w:lang w:eastAsia="ja-JP"/>
                </w:rPr>
                <w:t xml:space="preserve"> Note 6,7</w:t>
              </w:r>
            </w:ins>
          </w:p>
        </w:tc>
        <w:tc>
          <w:tcPr>
            <w:tcW w:w="709" w:type="dxa"/>
          </w:tcPr>
          <w:p w14:paraId="03BCB2CB" w14:textId="77777777" w:rsidR="00093CDF" w:rsidRPr="007275DF" w:rsidRDefault="00093CDF" w:rsidP="00B9445E">
            <w:pPr>
              <w:pStyle w:val="TAC"/>
              <w:rPr>
                <w:ins w:id="6800" w:author="Fernando Alonso Macias" w:date="2024-07-28T14:11:00Z" w16du:dateUtc="2024-07-28T21:11:00Z"/>
                <w:rFonts w:cs="v4.2.0"/>
              </w:rPr>
            </w:pPr>
          </w:p>
        </w:tc>
        <w:tc>
          <w:tcPr>
            <w:tcW w:w="1417" w:type="dxa"/>
            <w:tcBorders>
              <w:bottom w:val="single" w:sz="4" w:space="0" w:color="auto"/>
            </w:tcBorders>
            <w:vAlign w:val="center"/>
          </w:tcPr>
          <w:p w14:paraId="7923C745" w14:textId="77777777" w:rsidR="00093CDF" w:rsidRPr="007275DF" w:rsidRDefault="00093CDF" w:rsidP="00B9445E">
            <w:pPr>
              <w:pStyle w:val="TAC"/>
              <w:rPr>
                <w:ins w:id="6801" w:author="Fernando Alonso Macias" w:date="2024-07-28T14:11:00Z" w16du:dateUtc="2024-07-28T21:11:00Z"/>
              </w:rPr>
            </w:pPr>
            <w:ins w:id="6802" w:author="Fernando Alonso Macias" w:date="2024-07-28T14:11:00Z" w16du:dateUtc="2024-07-28T21:11:00Z">
              <w:r w:rsidRPr="007275DF">
                <w:t>Config 1,2,3</w:t>
              </w:r>
            </w:ins>
          </w:p>
        </w:tc>
        <w:tc>
          <w:tcPr>
            <w:tcW w:w="1843" w:type="dxa"/>
            <w:gridSpan w:val="2"/>
            <w:tcBorders>
              <w:bottom w:val="single" w:sz="4" w:space="0" w:color="auto"/>
            </w:tcBorders>
            <w:vAlign w:val="center"/>
          </w:tcPr>
          <w:p w14:paraId="6CA0A4BD" w14:textId="77777777" w:rsidR="00093CDF" w:rsidRPr="007275DF" w:rsidRDefault="00093CDF" w:rsidP="00B9445E">
            <w:pPr>
              <w:pStyle w:val="TAC"/>
              <w:rPr>
                <w:ins w:id="6803" w:author="Fernando Alonso Macias" w:date="2024-07-28T14:11:00Z" w16du:dateUtc="2024-07-28T21:11:00Z"/>
                <w:lang w:val="en-US"/>
              </w:rPr>
            </w:pPr>
            <w:ins w:id="6804" w:author="Fernando Alonso Macias" w:date="2024-07-28T14:11:00Z" w16du:dateUtc="2024-07-28T21:11: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69DCDE78" w14:textId="77777777" w:rsidR="00093CDF" w:rsidRPr="00676E13" w:rsidRDefault="00093CDF" w:rsidP="00B9445E">
            <w:pPr>
              <w:pStyle w:val="TAC"/>
              <w:rPr>
                <w:ins w:id="6805" w:author="Fernando Alonso Macias" w:date="2024-07-28T14:11:00Z" w16du:dateUtc="2024-07-28T21:11:00Z"/>
                <w:lang w:val="en-US"/>
              </w:rPr>
            </w:pPr>
            <w:ins w:id="6806" w:author="Fernando Alonso Macias" w:date="2024-07-28T14:11:00Z" w16du:dateUtc="2024-07-28T21:11:00Z">
              <w:r w:rsidRPr="00676E13">
                <w:rPr>
                  <w:lang w:val="en-US"/>
                </w:rPr>
                <w:t>P</w:t>
              </w:r>
              <w:r w:rsidRPr="00676E13">
                <w:rPr>
                  <w:vertAlign w:val="subscript"/>
                  <w:lang w:val="en-US"/>
                </w:rPr>
                <w:t>CCA_DL_1</w:t>
              </w:r>
              <w:r w:rsidRPr="00676E13">
                <w:rPr>
                  <w:lang w:val="en-US"/>
                </w:rPr>
                <w:t>=0.75</w:t>
              </w:r>
            </w:ins>
          </w:p>
          <w:p w14:paraId="594F8C84" w14:textId="77777777" w:rsidR="00093CDF" w:rsidRPr="00676E13" w:rsidRDefault="00093CDF" w:rsidP="00B9445E">
            <w:pPr>
              <w:pStyle w:val="TAC"/>
              <w:rPr>
                <w:ins w:id="6807" w:author="Fernando Alonso Macias" w:date="2024-07-28T14:11:00Z" w16du:dateUtc="2024-07-28T21:11:00Z"/>
                <w:lang w:val="en-US"/>
              </w:rPr>
            </w:pPr>
            <w:ins w:id="6808" w:author="Fernando Alonso Macias" w:date="2024-07-28T14:11:00Z" w16du:dateUtc="2024-07-28T21:11:00Z">
              <w:r w:rsidRPr="00676E13">
                <w:rPr>
                  <w:lang w:val="en-US"/>
                </w:rPr>
                <w:t>P</w:t>
              </w:r>
              <w:r w:rsidRPr="00676E13">
                <w:rPr>
                  <w:vertAlign w:val="subscript"/>
                  <w:lang w:val="en-US"/>
                </w:rPr>
                <w:t>CCA_DL_2</w:t>
              </w:r>
              <w:r w:rsidRPr="00676E13">
                <w:rPr>
                  <w:lang w:val="en-US"/>
                </w:rPr>
                <w:t>=0.75</w:t>
              </w:r>
            </w:ins>
          </w:p>
          <w:p w14:paraId="5BCE8582" w14:textId="77777777" w:rsidR="00093CDF" w:rsidRPr="007275DF" w:rsidRDefault="00093CDF" w:rsidP="00B9445E">
            <w:pPr>
              <w:pStyle w:val="TAC"/>
              <w:rPr>
                <w:ins w:id="6809" w:author="Fernando Alonso Macias" w:date="2024-07-28T14:11:00Z" w16du:dateUtc="2024-07-28T21:11:00Z"/>
                <w:rFonts w:cs="v4.2.0"/>
                <w:bCs/>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1CE4B91A" w14:textId="77777777" w:rsidR="00093CDF" w:rsidRPr="00676E13" w:rsidRDefault="00093CDF" w:rsidP="00B9445E">
            <w:pPr>
              <w:pStyle w:val="TAC"/>
              <w:rPr>
                <w:ins w:id="6810" w:author="Fernando Alonso Macias" w:date="2024-07-28T14:11:00Z" w16du:dateUtc="2024-07-28T21:11:00Z"/>
                <w:lang w:val="en-US"/>
              </w:rPr>
            </w:pPr>
            <w:ins w:id="6811" w:author="Fernando Alonso Macias" w:date="2024-07-28T14:11:00Z" w16du:dateUtc="2024-07-28T21:11:00Z">
              <w:r w:rsidRPr="00676E13">
                <w:rPr>
                  <w:lang w:val="en-US"/>
                </w:rPr>
                <w:t>P</w:t>
              </w:r>
              <w:r w:rsidRPr="00676E13">
                <w:rPr>
                  <w:vertAlign w:val="subscript"/>
                  <w:lang w:val="en-US"/>
                </w:rPr>
                <w:t>CCA_DL_1</w:t>
              </w:r>
              <w:r w:rsidRPr="00676E13">
                <w:rPr>
                  <w:lang w:val="en-US"/>
                </w:rPr>
                <w:t>=0.75</w:t>
              </w:r>
            </w:ins>
          </w:p>
          <w:p w14:paraId="0D9DCB01" w14:textId="77777777" w:rsidR="00093CDF" w:rsidRPr="00676E13" w:rsidRDefault="00093CDF" w:rsidP="00B9445E">
            <w:pPr>
              <w:pStyle w:val="TAC"/>
              <w:rPr>
                <w:ins w:id="6812" w:author="Fernando Alonso Macias" w:date="2024-07-28T14:11:00Z" w16du:dateUtc="2024-07-28T21:11:00Z"/>
                <w:lang w:val="en-US"/>
              </w:rPr>
            </w:pPr>
            <w:ins w:id="6813" w:author="Fernando Alonso Macias" w:date="2024-07-28T14:11:00Z" w16du:dateUtc="2024-07-28T21:11:00Z">
              <w:r w:rsidRPr="00676E13">
                <w:rPr>
                  <w:lang w:val="en-US"/>
                </w:rPr>
                <w:t>P</w:t>
              </w:r>
              <w:r w:rsidRPr="00676E13">
                <w:rPr>
                  <w:vertAlign w:val="subscript"/>
                  <w:lang w:val="en-US"/>
                </w:rPr>
                <w:t>CCA_DL_2</w:t>
              </w:r>
              <w:r w:rsidRPr="00676E13">
                <w:rPr>
                  <w:lang w:val="en-US"/>
                </w:rPr>
                <w:t>=0.75</w:t>
              </w:r>
            </w:ins>
          </w:p>
          <w:p w14:paraId="79818D72" w14:textId="77777777" w:rsidR="00093CDF" w:rsidRPr="007275DF" w:rsidRDefault="00093CDF" w:rsidP="00B9445E">
            <w:pPr>
              <w:pStyle w:val="TAC"/>
              <w:rPr>
                <w:ins w:id="6814" w:author="Fernando Alonso Macias" w:date="2024-07-28T14:11:00Z" w16du:dateUtc="2024-07-28T21:11:00Z"/>
                <w:rFonts w:cs="v4.2.0"/>
                <w:bCs/>
                <w:lang w:eastAsia="zh-CN"/>
              </w:rPr>
            </w:pPr>
          </w:p>
        </w:tc>
      </w:tr>
      <w:tr w:rsidR="00093CDF" w:rsidRPr="007275DF" w14:paraId="4D554F65" w14:textId="77777777" w:rsidTr="00B9445E">
        <w:trPr>
          <w:cantSplit/>
          <w:trHeight w:val="150"/>
          <w:ins w:id="6815" w:author="Fernando Alonso Macias" w:date="2024-07-28T14:11:00Z"/>
        </w:trPr>
        <w:tc>
          <w:tcPr>
            <w:tcW w:w="919" w:type="dxa"/>
            <w:gridSpan w:val="2"/>
            <w:tcBorders>
              <w:top w:val="single" w:sz="4" w:space="0" w:color="auto"/>
              <w:left w:val="single" w:sz="4" w:space="0" w:color="auto"/>
              <w:bottom w:val="nil"/>
            </w:tcBorders>
          </w:tcPr>
          <w:p w14:paraId="2C066974" w14:textId="77777777" w:rsidR="00093CDF" w:rsidRPr="007275DF" w:rsidRDefault="00093CDF" w:rsidP="00B9445E">
            <w:pPr>
              <w:pStyle w:val="TAL"/>
              <w:rPr>
                <w:ins w:id="6816" w:author="Fernando Alonso Macias" w:date="2024-07-28T14:11:00Z" w16du:dateUtc="2024-07-28T21:11:00Z"/>
                <w:bCs/>
              </w:rPr>
            </w:pPr>
            <w:ins w:id="6817" w:author="Fernando Alonso Macias" w:date="2024-07-28T14:11:00Z" w16du:dateUtc="2024-07-28T21:11:00Z">
              <w:r w:rsidRPr="007275DF">
                <w:rPr>
                  <w:lang w:eastAsia="ja-JP"/>
                </w:rPr>
                <w:t>UL CCA probability P</w:t>
              </w:r>
              <w:r w:rsidRPr="007275DF">
                <w:rPr>
                  <w:vertAlign w:val="subscript"/>
                  <w:lang w:eastAsia="ja-JP"/>
                </w:rPr>
                <w:t>CCA_UL</w:t>
              </w:r>
            </w:ins>
          </w:p>
        </w:tc>
        <w:tc>
          <w:tcPr>
            <w:tcW w:w="919" w:type="dxa"/>
            <w:tcBorders>
              <w:top w:val="single" w:sz="4" w:space="0" w:color="auto"/>
              <w:left w:val="single" w:sz="4" w:space="0" w:color="auto"/>
            </w:tcBorders>
          </w:tcPr>
          <w:p w14:paraId="0D0850CC" w14:textId="77777777" w:rsidR="00093CDF" w:rsidRPr="007275DF" w:rsidRDefault="00093CDF" w:rsidP="00B9445E">
            <w:pPr>
              <w:pStyle w:val="TAL"/>
              <w:rPr>
                <w:ins w:id="6818" w:author="Fernando Alonso Macias" w:date="2024-07-28T14:11:00Z" w16du:dateUtc="2024-07-28T21:11:00Z"/>
                <w:bCs/>
              </w:rPr>
            </w:pPr>
            <w:ins w:id="6819" w:author="Fernando Alonso Macias" w:date="2024-07-28T14:11:00Z" w16du:dateUtc="2024-07-28T21:11:00Z">
              <w:r w:rsidRPr="007275DF">
                <w:rPr>
                  <w:bCs/>
                </w:rPr>
                <w:t>Semi-static channel access</w:t>
              </w:r>
              <w:r w:rsidRPr="007275DF">
                <w:rPr>
                  <w:bCs/>
                  <w:vertAlign w:val="superscript"/>
                </w:rPr>
                <w:t xml:space="preserve"> Note 5,7</w:t>
              </w:r>
            </w:ins>
          </w:p>
        </w:tc>
        <w:tc>
          <w:tcPr>
            <w:tcW w:w="709" w:type="dxa"/>
          </w:tcPr>
          <w:p w14:paraId="13106ACB" w14:textId="77777777" w:rsidR="00093CDF" w:rsidRPr="007275DF" w:rsidRDefault="00093CDF" w:rsidP="00B9445E">
            <w:pPr>
              <w:pStyle w:val="TAC"/>
              <w:rPr>
                <w:ins w:id="6820" w:author="Fernando Alonso Macias" w:date="2024-07-28T14:11:00Z" w16du:dateUtc="2024-07-28T21:11:00Z"/>
                <w:rFonts w:cs="v4.2.0"/>
              </w:rPr>
            </w:pPr>
          </w:p>
        </w:tc>
        <w:tc>
          <w:tcPr>
            <w:tcW w:w="1417" w:type="dxa"/>
            <w:tcBorders>
              <w:bottom w:val="single" w:sz="4" w:space="0" w:color="auto"/>
            </w:tcBorders>
            <w:vAlign w:val="center"/>
          </w:tcPr>
          <w:p w14:paraId="77DDA890" w14:textId="77777777" w:rsidR="00093CDF" w:rsidRPr="007275DF" w:rsidRDefault="00093CDF" w:rsidP="00B9445E">
            <w:pPr>
              <w:pStyle w:val="TAC"/>
              <w:rPr>
                <w:ins w:id="6821" w:author="Fernando Alonso Macias" w:date="2024-07-28T14:11:00Z" w16du:dateUtc="2024-07-28T21:11:00Z"/>
              </w:rPr>
            </w:pPr>
            <w:ins w:id="6822" w:author="Fernando Alonso Macias" w:date="2024-07-28T14:11:00Z" w16du:dateUtc="2024-07-28T21:11:00Z">
              <w:r w:rsidRPr="007275DF">
                <w:t>Config 1,2,3</w:t>
              </w:r>
            </w:ins>
          </w:p>
        </w:tc>
        <w:tc>
          <w:tcPr>
            <w:tcW w:w="1843" w:type="dxa"/>
            <w:gridSpan w:val="2"/>
            <w:tcBorders>
              <w:bottom w:val="single" w:sz="4" w:space="0" w:color="auto"/>
            </w:tcBorders>
            <w:vAlign w:val="center"/>
          </w:tcPr>
          <w:p w14:paraId="0D988CB5" w14:textId="77777777" w:rsidR="00093CDF" w:rsidRPr="007275DF" w:rsidRDefault="00093CDF" w:rsidP="00B9445E">
            <w:pPr>
              <w:pStyle w:val="TAC"/>
              <w:rPr>
                <w:ins w:id="6823" w:author="Fernando Alonso Macias" w:date="2024-07-28T14:11:00Z" w16du:dateUtc="2024-07-28T21:11:00Z"/>
                <w:lang w:val="en-US"/>
              </w:rPr>
            </w:pPr>
            <w:ins w:id="6824" w:author="Fernando Alonso Macias" w:date="2024-07-28T14:11:00Z" w16du:dateUtc="2024-07-28T21:11: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305AC0EA" w14:textId="77777777" w:rsidR="00093CDF" w:rsidRPr="007275DF" w:rsidRDefault="00093CDF" w:rsidP="00B9445E">
            <w:pPr>
              <w:pStyle w:val="TAC"/>
              <w:rPr>
                <w:ins w:id="6825" w:author="Fernando Alonso Macias" w:date="2024-07-28T14:11:00Z" w16du:dateUtc="2024-07-28T21:11:00Z"/>
                <w:rFonts w:cs="v4.2.0"/>
                <w:bCs/>
                <w:lang w:eastAsia="zh-CN"/>
              </w:rPr>
            </w:pPr>
            <w:ins w:id="6826" w:author="Fernando Alonso Macias" w:date="2024-07-28T14:11:00Z" w16du:dateUtc="2024-07-28T21:11:00Z">
              <w:r w:rsidRPr="00676E13">
                <w:rPr>
                  <w:lang w:val="en-US"/>
                </w:rPr>
                <w:t>P</w:t>
              </w:r>
              <w:r w:rsidRPr="00676E13">
                <w:rPr>
                  <w:vertAlign w:val="subscript"/>
                  <w:lang w:val="en-US"/>
                </w:rPr>
                <w:t>CCA_UL</w:t>
              </w:r>
              <w:r w:rsidRPr="00676E13">
                <w:rPr>
                  <w:lang w:val="en-U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4A79D96" w14:textId="77777777" w:rsidR="00093CDF" w:rsidRPr="007275DF" w:rsidRDefault="00093CDF" w:rsidP="00B9445E">
            <w:pPr>
              <w:pStyle w:val="TAC"/>
              <w:rPr>
                <w:ins w:id="6827" w:author="Fernando Alonso Macias" w:date="2024-07-28T14:11:00Z" w16du:dateUtc="2024-07-28T21:11:00Z"/>
                <w:rFonts w:cs="v4.2.0"/>
                <w:bCs/>
                <w:lang w:eastAsia="zh-CN"/>
              </w:rPr>
            </w:pPr>
            <w:ins w:id="6828" w:author="Fernando Alonso Macias" w:date="2024-07-28T14:11:00Z" w16du:dateUtc="2024-07-28T21:11:00Z">
              <w:r w:rsidRPr="00676E13">
                <w:rPr>
                  <w:lang w:val="en-US"/>
                </w:rPr>
                <w:t>P</w:t>
              </w:r>
              <w:r w:rsidRPr="00676E13">
                <w:rPr>
                  <w:vertAlign w:val="subscript"/>
                  <w:lang w:val="en-US"/>
                </w:rPr>
                <w:t>CCA_UL</w:t>
              </w:r>
              <w:r w:rsidRPr="00676E13">
                <w:rPr>
                  <w:lang w:val="en-US"/>
                </w:rPr>
                <w:t>=1</w:t>
              </w:r>
            </w:ins>
          </w:p>
        </w:tc>
      </w:tr>
      <w:tr w:rsidR="00093CDF" w:rsidRPr="007275DF" w14:paraId="2188387D" w14:textId="77777777" w:rsidTr="00B9445E">
        <w:trPr>
          <w:cantSplit/>
          <w:trHeight w:val="150"/>
          <w:ins w:id="6829" w:author="Fernando Alonso Macias" w:date="2024-07-28T14:11:00Z"/>
        </w:trPr>
        <w:tc>
          <w:tcPr>
            <w:tcW w:w="919" w:type="dxa"/>
            <w:gridSpan w:val="2"/>
            <w:tcBorders>
              <w:top w:val="nil"/>
              <w:left w:val="single" w:sz="4" w:space="0" w:color="auto"/>
            </w:tcBorders>
          </w:tcPr>
          <w:p w14:paraId="5CD3AF9B" w14:textId="77777777" w:rsidR="00093CDF" w:rsidRPr="007275DF" w:rsidRDefault="00093CDF" w:rsidP="00B9445E">
            <w:pPr>
              <w:pStyle w:val="TAL"/>
              <w:rPr>
                <w:ins w:id="6830" w:author="Fernando Alonso Macias" w:date="2024-07-28T14:11:00Z" w16du:dateUtc="2024-07-28T21:11:00Z"/>
                <w:lang w:eastAsia="ja-JP"/>
              </w:rPr>
            </w:pPr>
          </w:p>
        </w:tc>
        <w:tc>
          <w:tcPr>
            <w:tcW w:w="919" w:type="dxa"/>
            <w:tcBorders>
              <w:top w:val="single" w:sz="4" w:space="0" w:color="auto"/>
              <w:left w:val="single" w:sz="4" w:space="0" w:color="auto"/>
            </w:tcBorders>
          </w:tcPr>
          <w:p w14:paraId="4004A5F3" w14:textId="77777777" w:rsidR="00093CDF" w:rsidRPr="007275DF" w:rsidRDefault="00093CDF" w:rsidP="00B9445E">
            <w:pPr>
              <w:pStyle w:val="TAL"/>
              <w:rPr>
                <w:ins w:id="6831" w:author="Fernando Alonso Macias" w:date="2024-07-28T14:11:00Z" w16du:dateUtc="2024-07-28T21:11:00Z"/>
                <w:lang w:eastAsia="ja-JP"/>
              </w:rPr>
            </w:pPr>
            <w:ins w:id="6832" w:author="Fernando Alonso Macias" w:date="2024-07-28T14:11:00Z" w16du:dateUtc="2024-07-28T21:11:00Z">
              <w:r w:rsidRPr="007275DF">
                <w:rPr>
                  <w:lang w:eastAsia="ja-JP"/>
                </w:rPr>
                <w:t>Dynamic channel access</w:t>
              </w:r>
              <w:r w:rsidRPr="007275DF">
                <w:rPr>
                  <w:vertAlign w:val="superscript"/>
                  <w:lang w:eastAsia="ja-JP"/>
                </w:rPr>
                <w:t xml:space="preserve"> Note 6,7</w:t>
              </w:r>
            </w:ins>
          </w:p>
        </w:tc>
        <w:tc>
          <w:tcPr>
            <w:tcW w:w="709" w:type="dxa"/>
          </w:tcPr>
          <w:p w14:paraId="0D5F308D" w14:textId="77777777" w:rsidR="00093CDF" w:rsidRPr="007275DF" w:rsidRDefault="00093CDF" w:rsidP="00B9445E">
            <w:pPr>
              <w:pStyle w:val="TAC"/>
              <w:rPr>
                <w:ins w:id="6833" w:author="Fernando Alonso Macias" w:date="2024-07-28T14:11:00Z" w16du:dateUtc="2024-07-28T21:11:00Z"/>
                <w:rFonts w:cs="v4.2.0"/>
              </w:rPr>
            </w:pPr>
          </w:p>
        </w:tc>
        <w:tc>
          <w:tcPr>
            <w:tcW w:w="1417" w:type="dxa"/>
            <w:tcBorders>
              <w:bottom w:val="single" w:sz="4" w:space="0" w:color="auto"/>
            </w:tcBorders>
            <w:vAlign w:val="center"/>
          </w:tcPr>
          <w:p w14:paraId="17D63976" w14:textId="77777777" w:rsidR="00093CDF" w:rsidRPr="007275DF" w:rsidRDefault="00093CDF" w:rsidP="00B9445E">
            <w:pPr>
              <w:pStyle w:val="TAC"/>
              <w:rPr>
                <w:ins w:id="6834" w:author="Fernando Alonso Macias" w:date="2024-07-28T14:11:00Z" w16du:dateUtc="2024-07-28T21:11:00Z"/>
              </w:rPr>
            </w:pPr>
            <w:ins w:id="6835" w:author="Fernando Alonso Macias" w:date="2024-07-28T14:11:00Z" w16du:dateUtc="2024-07-28T21:11:00Z">
              <w:r w:rsidRPr="007275DF">
                <w:t>Config 1,2,3</w:t>
              </w:r>
            </w:ins>
          </w:p>
        </w:tc>
        <w:tc>
          <w:tcPr>
            <w:tcW w:w="1843" w:type="dxa"/>
            <w:gridSpan w:val="2"/>
            <w:tcBorders>
              <w:bottom w:val="single" w:sz="4" w:space="0" w:color="auto"/>
            </w:tcBorders>
            <w:vAlign w:val="center"/>
          </w:tcPr>
          <w:p w14:paraId="10672C1A" w14:textId="77777777" w:rsidR="00093CDF" w:rsidRPr="007275DF" w:rsidRDefault="00093CDF" w:rsidP="00B9445E">
            <w:pPr>
              <w:pStyle w:val="TAC"/>
              <w:rPr>
                <w:ins w:id="6836" w:author="Fernando Alonso Macias" w:date="2024-07-28T14:11:00Z" w16du:dateUtc="2024-07-28T21:11:00Z"/>
                <w:lang w:val="en-US"/>
              </w:rPr>
            </w:pPr>
            <w:ins w:id="6837" w:author="Fernando Alonso Macias" w:date="2024-07-28T14:11:00Z" w16du:dateUtc="2024-07-28T21:11: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611398D1" w14:textId="77777777" w:rsidR="00093CDF" w:rsidRPr="007275DF" w:rsidRDefault="00093CDF" w:rsidP="00B9445E">
            <w:pPr>
              <w:pStyle w:val="TAC"/>
              <w:rPr>
                <w:ins w:id="6838" w:author="Fernando Alonso Macias" w:date="2024-07-28T14:11:00Z" w16du:dateUtc="2024-07-28T21:11:00Z"/>
                <w:rFonts w:cs="v4.2.0"/>
                <w:bCs/>
                <w:lang w:eastAsia="zh-CN"/>
              </w:rPr>
            </w:pPr>
            <w:ins w:id="6839" w:author="Fernando Alonso Macias" w:date="2024-07-28T14:11:00Z" w16du:dateUtc="2024-07-28T21:11:00Z">
              <w:r w:rsidRPr="00676E13">
                <w:rPr>
                  <w:lang w:val="en-US"/>
                </w:rPr>
                <w:t>P</w:t>
              </w:r>
              <w:r w:rsidRPr="00676E13">
                <w:rPr>
                  <w:vertAlign w:val="subscript"/>
                  <w:lang w:val="en-US"/>
                </w:rPr>
                <w:t>CCA_UL</w:t>
              </w:r>
              <w:r w:rsidRPr="00676E13">
                <w:rPr>
                  <w:lang w:val="en-U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7DA6CAE" w14:textId="77777777" w:rsidR="00093CDF" w:rsidRPr="007275DF" w:rsidRDefault="00093CDF" w:rsidP="00B9445E">
            <w:pPr>
              <w:pStyle w:val="TAC"/>
              <w:rPr>
                <w:ins w:id="6840" w:author="Fernando Alonso Macias" w:date="2024-07-28T14:11:00Z" w16du:dateUtc="2024-07-28T21:11:00Z"/>
                <w:rFonts w:cs="v4.2.0"/>
                <w:bCs/>
                <w:lang w:eastAsia="zh-CN"/>
              </w:rPr>
            </w:pPr>
            <w:ins w:id="6841" w:author="Fernando Alonso Macias" w:date="2024-07-28T14:11:00Z" w16du:dateUtc="2024-07-28T21:11:00Z">
              <w:r w:rsidRPr="00676E13">
                <w:rPr>
                  <w:lang w:val="en-US"/>
                </w:rPr>
                <w:t>P</w:t>
              </w:r>
              <w:r w:rsidRPr="00676E13">
                <w:rPr>
                  <w:vertAlign w:val="subscript"/>
                  <w:lang w:val="en-US"/>
                </w:rPr>
                <w:t>CCA_UL</w:t>
              </w:r>
              <w:r w:rsidRPr="00676E13">
                <w:rPr>
                  <w:lang w:val="en-US"/>
                </w:rPr>
                <w:t>=1</w:t>
              </w:r>
            </w:ins>
          </w:p>
        </w:tc>
      </w:tr>
      <w:tr w:rsidR="00093CDF" w:rsidRPr="007275DF" w14:paraId="156AC2C1" w14:textId="77777777" w:rsidTr="00B9445E">
        <w:trPr>
          <w:cantSplit/>
          <w:trHeight w:val="150"/>
          <w:ins w:id="6842" w:author="Fernando Alonso Macias" w:date="2024-07-28T14:11:00Z"/>
        </w:trPr>
        <w:tc>
          <w:tcPr>
            <w:tcW w:w="1838" w:type="dxa"/>
            <w:gridSpan w:val="3"/>
            <w:tcBorders>
              <w:top w:val="single" w:sz="4" w:space="0" w:color="auto"/>
              <w:left w:val="single" w:sz="4" w:space="0" w:color="auto"/>
              <w:bottom w:val="single" w:sz="4" w:space="0" w:color="auto"/>
              <w:right w:val="single" w:sz="4" w:space="0" w:color="auto"/>
            </w:tcBorders>
          </w:tcPr>
          <w:p w14:paraId="01EBCEC2" w14:textId="77777777" w:rsidR="00093CDF" w:rsidRPr="007275DF" w:rsidRDefault="00093CDF" w:rsidP="00B9445E">
            <w:pPr>
              <w:pStyle w:val="TAL"/>
              <w:rPr>
                <w:ins w:id="6843" w:author="Fernando Alonso Macias" w:date="2024-07-28T14:11:00Z" w16du:dateUtc="2024-07-28T21:11:00Z"/>
                <w:bCs/>
              </w:rPr>
            </w:pPr>
            <w:ins w:id="6844" w:author="Fernando Alonso Macias" w:date="2024-07-28T14:11:00Z" w16du:dateUtc="2024-07-28T21:11:00Z">
              <w:r w:rsidRPr="00676E13">
                <w:rPr>
                  <w:lang w:val="en-US" w:eastAsia="zh-CN"/>
                </w:rPr>
                <w:t>L</w:t>
              </w:r>
              <w:r w:rsidRPr="00676E13">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
          <w:p w14:paraId="4E67968F" w14:textId="77777777" w:rsidR="00093CDF" w:rsidRPr="007275DF" w:rsidRDefault="00093CDF" w:rsidP="00B9445E">
            <w:pPr>
              <w:pStyle w:val="TAC"/>
              <w:rPr>
                <w:ins w:id="6845" w:author="Fernando Alonso Macias" w:date="2024-07-28T14:11:00Z" w16du:dateUtc="2024-07-28T21:11:00Z"/>
                <w:rFonts w:cs="v4.2.0"/>
              </w:rPr>
            </w:pPr>
          </w:p>
        </w:tc>
        <w:tc>
          <w:tcPr>
            <w:tcW w:w="1417" w:type="dxa"/>
            <w:tcBorders>
              <w:top w:val="single" w:sz="4" w:space="0" w:color="auto"/>
              <w:left w:val="single" w:sz="4" w:space="0" w:color="auto"/>
              <w:bottom w:val="single" w:sz="4" w:space="0" w:color="auto"/>
              <w:right w:val="single" w:sz="4" w:space="0" w:color="auto"/>
            </w:tcBorders>
          </w:tcPr>
          <w:p w14:paraId="7707BAA0" w14:textId="77777777" w:rsidR="00093CDF" w:rsidRPr="007275DF" w:rsidRDefault="00093CDF" w:rsidP="00B9445E">
            <w:pPr>
              <w:pStyle w:val="TAC"/>
              <w:rPr>
                <w:ins w:id="6846" w:author="Fernando Alonso Macias" w:date="2024-07-28T14:11:00Z" w16du:dateUtc="2024-07-28T21:11:00Z"/>
              </w:rPr>
            </w:pPr>
            <w:ins w:id="6847" w:author="Fernando Alonso Macias" w:date="2024-07-28T14:11:00Z" w16du:dateUtc="2024-07-28T21:11:00Z">
              <w:r w:rsidRPr="00676E13">
                <w:t>Config 1,2,3</w:t>
              </w:r>
            </w:ins>
          </w:p>
        </w:tc>
        <w:tc>
          <w:tcPr>
            <w:tcW w:w="1843" w:type="dxa"/>
            <w:gridSpan w:val="2"/>
            <w:tcBorders>
              <w:top w:val="single" w:sz="4" w:space="0" w:color="auto"/>
              <w:left w:val="single" w:sz="4" w:space="0" w:color="auto"/>
              <w:bottom w:val="single" w:sz="4" w:space="0" w:color="auto"/>
              <w:right w:val="single" w:sz="4" w:space="0" w:color="auto"/>
            </w:tcBorders>
          </w:tcPr>
          <w:p w14:paraId="7E8F7253" w14:textId="77777777" w:rsidR="00093CDF" w:rsidRPr="007275DF" w:rsidRDefault="00093CDF" w:rsidP="00B9445E">
            <w:pPr>
              <w:pStyle w:val="TAC"/>
              <w:rPr>
                <w:ins w:id="6848" w:author="Fernando Alonso Macias" w:date="2024-07-28T14:11:00Z" w16du:dateUtc="2024-07-28T21:11:00Z"/>
                <w:szCs w:val="18"/>
              </w:rPr>
            </w:pPr>
            <w:ins w:id="6849" w:author="Fernando Alonso Macias" w:date="2024-07-28T14:11:00Z" w16du:dateUtc="2024-07-28T21:11:00Z">
              <w:r w:rsidRPr="00676E13">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6021D110" w14:textId="77777777" w:rsidR="00093CDF" w:rsidRPr="007275DF" w:rsidRDefault="00093CDF" w:rsidP="00B9445E">
            <w:pPr>
              <w:pStyle w:val="TAC"/>
              <w:rPr>
                <w:ins w:id="6850" w:author="Fernando Alonso Macias" w:date="2024-07-28T14:11:00Z" w16du:dateUtc="2024-07-28T21:11:00Z"/>
                <w:szCs w:val="18"/>
              </w:rPr>
            </w:pPr>
            <w:ins w:id="6851" w:author="Fernando Alonso Macias" w:date="2024-07-28T14:11:00Z" w16du:dateUtc="2024-07-28T21:11:00Z">
              <w:r w:rsidRPr="00676E13">
                <w:rPr>
                  <w:lang w:val="en-US"/>
                </w:rPr>
                <w:t>12</w:t>
              </w:r>
            </w:ins>
          </w:p>
        </w:tc>
        <w:tc>
          <w:tcPr>
            <w:tcW w:w="1701" w:type="dxa"/>
            <w:gridSpan w:val="2"/>
            <w:tcBorders>
              <w:top w:val="single" w:sz="4" w:space="0" w:color="auto"/>
              <w:left w:val="single" w:sz="4" w:space="0" w:color="auto"/>
              <w:bottom w:val="single" w:sz="4" w:space="0" w:color="auto"/>
              <w:right w:val="single" w:sz="4" w:space="0" w:color="auto"/>
            </w:tcBorders>
          </w:tcPr>
          <w:p w14:paraId="0C5E36D8" w14:textId="77777777" w:rsidR="00093CDF" w:rsidRPr="007275DF" w:rsidRDefault="00093CDF" w:rsidP="00B9445E">
            <w:pPr>
              <w:pStyle w:val="TAC"/>
              <w:rPr>
                <w:ins w:id="6852" w:author="Fernando Alonso Macias" w:date="2024-07-28T14:11:00Z" w16du:dateUtc="2024-07-28T21:11:00Z"/>
                <w:szCs w:val="18"/>
              </w:rPr>
            </w:pPr>
            <w:ins w:id="6853" w:author="Fernando Alonso Macias" w:date="2024-07-28T14:11:00Z" w16du:dateUtc="2024-07-28T21:11:00Z">
              <w:r w:rsidRPr="00676E13">
                <w:rPr>
                  <w:lang w:val="en-US" w:eastAsia="zh-CN"/>
                </w:rPr>
                <w:t>12</w:t>
              </w:r>
            </w:ins>
          </w:p>
        </w:tc>
      </w:tr>
      <w:tr w:rsidR="00093CDF" w:rsidRPr="007275DF" w14:paraId="5B5AD5F4" w14:textId="77777777" w:rsidTr="00B9445E">
        <w:trPr>
          <w:cantSplit/>
          <w:trHeight w:val="150"/>
          <w:ins w:id="6854" w:author="Fernando Alonso Macias" w:date="2024-07-28T14:11:00Z"/>
        </w:trPr>
        <w:tc>
          <w:tcPr>
            <w:tcW w:w="1838" w:type="dxa"/>
            <w:gridSpan w:val="3"/>
            <w:tcBorders>
              <w:top w:val="single" w:sz="4" w:space="0" w:color="auto"/>
              <w:left w:val="single" w:sz="4" w:space="0" w:color="auto"/>
              <w:bottom w:val="single" w:sz="4" w:space="0" w:color="auto"/>
              <w:right w:val="single" w:sz="4" w:space="0" w:color="auto"/>
            </w:tcBorders>
          </w:tcPr>
          <w:p w14:paraId="3BBE2820" w14:textId="77777777" w:rsidR="00093CDF" w:rsidRPr="007275DF" w:rsidRDefault="00093CDF" w:rsidP="00B9445E">
            <w:pPr>
              <w:pStyle w:val="TAL"/>
              <w:rPr>
                <w:ins w:id="6855" w:author="Fernando Alonso Macias" w:date="2024-07-28T14:11:00Z" w16du:dateUtc="2024-07-28T21:11:00Z"/>
                <w:bCs/>
              </w:rPr>
            </w:pPr>
            <w:ins w:id="6856" w:author="Fernando Alonso Macias" w:date="2024-07-28T14:11:00Z" w16du:dateUtc="2024-07-28T21:11:00Z">
              <w:r w:rsidRPr="00676E13">
                <w:rPr>
                  <w:lang w:val="en-US" w:eastAsia="zh-CN"/>
                </w:rPr>
                <w:t>W</w:t>
              </w:r>
              <w:r w:rsidRPr="00676E13">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
          <w:p w14:paraId="09162E71" w14:textId="77777777" w:rsidR="00093CDF" w:rsidRPr="007275DF" w:rsidRDefault="00093CDF" w:rsidP="00B9445E">
            <w:pPr>
              <w:pStyle w:val="TAC"/>
              <w:rPr>
                <w:ins w:id="6857" w:author="Fernando Alonso Macias" w:date="2024-07-28T14:11:00Z" w16du:dateUtc="2024-07-28T21:11:00Z"/>
                <w:rFonts w:cs="v4.2.0"/>
              </w:rPr>
            </w:pPr>
            <w:ins w:id="6858" w:author="Fernando Alonso Macias" w:date="2024-07-28T14:11:00Z" w16du:dateUtc="2024-07-28T21:11:00Z">
              <w:r w:rsidRPr="00676E13">
                <w:rPr>
                  <w:lang w:val="it-IT"/>
                </w:rPr>
                <w:t>ms</w:t>
              </w:r>
            </w:ins>
          </w:p>
        </w:tc>
        <w:tc>
          <w:tcPr>
            <w:tcW w:w="1417" w:type="dxa"/>
            <w:tcBorders>
              <w:top w:val="single" w:sz="4" w:space="0" w:color="auto"/>
              <w:left w:val="single" w:sz="4" w:space="0" w:color="auto"/>
              <w:bottom w:val="single" w:sz="4" w:space="0" w:color="auto"/>
              <w:right w:val="single" w:sz="4" w:space="0" w:color="auto"/>
            </w:tcBorders>
          </w:tcPr>
          <w:p w14:paraId="33005E39" w14:textId="77777777" w:rsidR="00093CDF" w:rsidRPr="007275DF" w:rsidRDefault="00093CDF" w:rsidP="00B9445E">
            <w:pPr>
              <w:pStyle w:val="TAC"/>
              <w:rPr>
                <w:ins w:id="6859" w:author="Fernando Alonso Macias" w:date="2024-07-28T14:11:00Z" w16du:dateUtc="2024-07-28T21:11:00Z"/>
              </w:rPr>
            </w:pPr>
            <w:ins w:id="6860" w:author="Fernando Alonso Macias" w:date="2024-07-28T14:11:00Z" w16du:dateUtc="2024-07-28T21:11:00Z">
              <w:r w:rsidRPr="00676E13">
                <w:t>Config 1,2,3</w:t>
              </w:r>
            </w:ins>
          </w:p>
        </w:tc>
        <w:tc>
          <w:tcPr>
            <w:tcW w:w="1843" w:type="dxa"/>
            <w:gridSpan w:val="2"/>
            <w:tcBorders>
              <w:top w:val="single" w:sz="4" w:space="0" w:color="auto"/>
              <w:left w:val="single" w:sz="4" w:space="0" w:color="auto"/>
              <w:bottom w:val="single" w:sz="4" w:space="0" w:color="auto"/>
              <w:right w:val="single" w:sz="4" w:space="0" w:color="auto"/>
            </w:tcBorders>
          </w:tcPr>
          <w:p w14:paraId="302B7AE3" w14:textId="77777777" w:rsidR="00093CDF" w:rsidRPr="007275DF" w:rsidRDefault="00093CDF" w:rsidP="00B9445E">
            <w:pPr>
              <w:pStyle w:val="TAC"/>
              <w:rPr>
                <w:ins w:id="6861" w:author="Fernando Alonso Macias" w:date="2024-07-28T14:11:00Z" w16du:dateUtc="2024-07-28T21:11:00Z"/>
                <w:szCs w:val="18"/>
              </w:rPr>
            </w:pPr>
            <w:ins w:id="6862" w:author="Fernando Alonso Macias" w:date="2024-07-28T14:11:00Z" w16du:dateUtc="2024-07-28T21:11:00Z">
              <w:r w:rsidRPr="00676E13">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0F162990" w14:textId="77777777" w:rsidR="00093CDF" w:rsidRPr="007275DF" w:rsidRDefault="00093CDF" w:rsidP="00B9445E">
            <w:pPr>
              <w:pStyle w:val="TAC"/>
              <w:rPr>
                <w:ins w:id="6863" w:author="Fernando Alonso Macias" w:date="2024-07-28T14:11:00Z" w16du:dateUtc="2024-07-28T21:11:00Z"/>
                <w:szCs w:val="18"/>
              </w:rPr>
            </w:pPr>
            <w:ins w:id="6864" w:author="Fernando Alonso Macias" w:date="2024-07-28T14:11:00Z" w16du:dateUtc="2024-07-28T21:11:00Z">
              <w:r w:rsidRPr="00676E13">
                <w:t>T</w:t>
              </w:r>
              <w:r w:rsidRPr="00676E13">
                <w:rPr>
                  <w:vertAlign w:val="subscript"/>
                </w:rPr>
                <w:t>PSS/SSS_sync_inter_cca</w:t>
              </w:r>
            </w:ins>
          </w:p>
        </w:tc>
        <w:tc>
          <w:tcPr>
            <w:tcW w:w="1701" w:type="dxa"/>
            <w:gridSpan w:val="2"/>
            <w:tcBorders>
              <w:top w:val="single" w:sz="4" w:space="0" w:color="auto"/>
              <w:left w:val="single" w:sz="4" w:space="0" w:color="auto"/>
              <w:bottom w:val="single" w:sz="4" w:space="0" w:color="auto"/>
              <w:right w:val="single" w:sz="4" w:space="0" w:color="auto"/>
            </w:tcBorders>
          </w:tcPr>
          <w:p w14:paraId="60453DA5" w14:textId="77777777" w:rsidR="00093CDF" w:rsidRPr="007275DF" w:rsidRDefault="00093CDF" w:rsidP="00B9445E">
            <w:pPr>
              <w:pStyle w:val="TAC"/>
              <w:rPr>
                <w:ins w:id="6865" w:author="Fernando Alonso Macias" w:date="2024-07-28T14:11:00Z" w16du:dateUtc="2024-07-28T21:11:00Z"/>
                <w:szCs w:val="18"/>
              </w:rPr>
            </w:pPr>
            <w:ins w:id="6866" w:author="Fernando Alonso Macias" w:date="2024-07-28T14:11:00Z" w16du:dateUtc="2024-07-28T21:11:00Z">
              <w:r w:rsidRPr="00676E13">
                <w:t>T</w:t>
              </w:r>
              <w:r w:rsidRPr="00676E13">
                <w:rPr>
                  <w:vertAlign w:val="subscript"/>
                </w:rPr>
                <w:t>PSS/SSS_sync_inter_cca</w:t>
              </w:r>
            </w:ins>
          </w:p>
        </w:tc>
      </w:tr>
      <w:tr w:rsidR="00093CDF" w:rsidRPr="007275DF" w14:paraId="493657F9" w14:textId="77777777" w:rsidTr="00B9445E">
        <w:trPr>
          <w:cantSplit/>
          <w:trHeight w:val="150"/>
          <w:ins w:id="6867" w:author="Fernando Alonso Macias" w:date="2024-07-28T14:11:00Z"/>
        </w:trPr>
        <w:tc>
          <w:tcPr>
            <w:tcW w:w="1838" w:type="dxa"/>
            <w:gridSpan w:val="3"/>
            <w:vMerge w:val="restart"/>
            <w:tcBorders>
              <w:left w:val="single" w:sz="4" w:space="0" w:color="auto"/>
            </w:tcBorders>
          </w:tcPr>
          <w:p w14:paraId="46CEEAE0" w14:textId="77777777" w:rsidR="00093CDF" w:rsidRPr="007275DF" w:rsidRDefault="00093CDF" w:rsidP="00B9445E">
            <w:pPr>
              <w:pStyle w:val="TAL"/>
              <w:rPr>
                <w:ins w:id="6868" w:author="Fernando Alonso Macias" w:date="2024-07-28T14:11:00Z" w16du:dateUtc="2024-07-28T21:11:00Z"/>
              </w:rPr>
            </w:pPr>
            <w:ins w:id="6869" w:author="Fernando Alonso Macias" w:date="2024-07-28T14:11:00Z" w16du:dateUtc="2024-07-28T21:11:00Z">
              <w:r w:rsidRPr="007275DF">
                <w:rPr>
                  <w:bCs/>
                </w:rPr>
                <w:t>BW</w:t>
              </w:r>
              <w:r w:rsidRPr="007275DF">
                <w:rPr>
                  <w:vertAlign w:val="subscript"/>
                </w:rPr>
                <w:t>channel</w:t>
              </w:r>
            </w:ins>
          </w:p>
        </w:tc>
        <w:tc>
          <w:tcPr>
            <w:tcW w:w="709" w:type="dxa"/>
            <w:vMerge w:val="restart"/>
          </w:tcPr>
          <w:p w14:paraId="0B15692C" w14:textId="77777777" w:rsidR="00093CDF" w:rsidRPr="007275DF" w:rsidRDefault="00093CDF" w:rsidP="00B9445E">
            <w:pPr>
              <w:pStyle w:val="TAC"/>
              <w:rPr>
                <w:ins w:id="6870" w:author="Fernando Alonso Macias" w:date="2024-07-28T14:11:00Z" w16du:dateUtc="2024-07-28T21:11:00Z"/>
              </w:rPr>
            </w:pPr>
            <w:ins w:id="6871" w:author="Fernando Alonso Macias" w:date="2024-07-28T14:11:00Z" w16du:dateUtc="2024-07-28T21:11:00Z">
              <w:r w:rsidRPr="007275DF">
                <w:rPr>
                  <w:rFonts w:cs="v4.2.0"/>
                </w:rPr>
                <w:t>MHz</w:t>
              </w:r>
            </w:ins>
          </w:p>
        </w:tc>
        <w:tc>
          <w:tcPr>
            <w:tcW w:w="1417" w:type="dxa"/>
            <w:tcBorders>
              <w:bottom w:val="single" w:sz="4" w:space="0" w:color="auto"/>
            </w:tcBorders>
            <w:vAlign w:val="center"/>
          </w:tcPr>
          <w:p w14:paraId="4F706FA3" w14:textId="77777777" w:rsidR="00093CDF" w:rsidRPr="007275DF" w:rsidRDefault="00093CDF" w:rsidP="00B9445E">
            <w:pPr>
              <w:pStyle w:val="TAC"/>
              <w:rPr>
                <w:ins w:id="6872" w:author="Fernando Alonso Macias" w:date="2024-07-28T14:11:00Z" w16du:dateUtc="2024-07-28T21:11:00Z"/>
                <w:lang w:val="en-US"/>
              </w:rPr>
            </w:pPr>
            <w:ins w:id="6873" w:author="Fernando Alonso Macias" w:date="2024-07-28T14:11:00Z" w16du:dateUtc="2024-07-28T21:11:00Z">
              <w:r w:rsidRPr="007275DF">
                <w:t>Config</w:t>
              </w:r>
              <w:r w:rsidRPr="007275DF">
                <w:rPr>
                  <w:szCs w:val="18"/>
                </w:rPr>
                <w:t xml:space="preserve"> 1,2</w:t>
              </w:r>
            </w:ins>
          </w:p>
        </w:tc>
        <w:tc>
          <w:tcPr>
            <w:tcW w:w="1843" w:type="dxa"/>
            <w:gridSpan w:val="2"/>
            <w:tcBorders>
              <w:bottom w:val="single" w:sz="4" w:space="0" w:color="auto"/>
            </w:tcBorders>
            <w:vAlign w:val="center"/>
          </w:tcPr>
          <w:p w14:paraId="277791F7" w14:textId="77777777" w:rsidR="00093CDF" w:rsidRPr="007275DF" w:rsidRDefault="00093CDF" w:rsidP="00B9445E">
            <w:pPr>
              <w:pStyle w:val="TAC"/>
              <w:rPr>
                <w:ins w:id="6874" w:author="Fernando Alonso Macias" w:date="2024-07-28T14:11:00Z" w16du:dateUtc="2024-07-28T21:11:00Z"/>
                <w:szCs w:val="18"/>
              </w:rPr>
            </w:pPr>
            <w:ins w:id="6875" w:author="Fernando Alonso Macias" w:date="2024-07-28T14:11:00Z" w16du:dateUtc="2024-07-28T21:11: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c>
          <w:tcPr>
            <w:tcW w:w="1843" w:type="dxa"/>
            <w:gridSpan w:val="2"/>
            <w:tcBorders>
              <w:bottom w:val="single" w:sz="4" w:space="0" w:color="auto"/>
            </w:tcBorders>
            <w:vAlign w:val="center"/>
          </w:tcPr>
          <w:p w14:paraId="31276ABA" w14:textId="77777777" w:rsidR="00093CDF" w:rsidRPr="007275DF" w:rsidRDefault="00093CDF" w:rsidP="00B9445E">
            <w:pPr>
              <w:pStyle w:val="TAC"/>
              <w:rPr>
                <w:ins w:id="6876" w:author="Fernando Alonso Macias" w:date="2024-07-28T14:11:00Z" w16du:dateUtc="2024-07-28T21:11:00Z"/>
                <w:szCs w:val="18"/>
              </w:rPr>
            </w:pPr>
            <w:ins w:id="6877" w:author="Fernando Alonso Macias" w:date="2024-07-28T14:11:00Z" w16du:dateUtc="2024-07-28T21:1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50362BAC" w14:textId="77777777" w:rsidR="00093CDF" w:rsidRPr="007275DF" w:rsidRDefault="00093CDF" w:rsidP="00B9445E">
            <w:pPr>
              <w:pStyle w:val="TAC"/>
              <w:rPr>
                <w:ins w:id="6878" w:author="Fernando Alonso Macias" w:date="2024-07-28T14:11:00Z" w16du:dateUtc="2024-07-28T21:11:00Z"/>
                <w:szCs w:val="18"/>
              </w:rPr>
            </w:pPr>
            <w:ins w:id="6879" w:author="Fernando Alonso Macias" w:date="2024-07-28T14:11:00Z" w16du:dateUtc="2024-07-28T21:1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93CDF" w:rsidRPr="007275DF" w14:paraId="7625F202" w14:textId="77777777" w:rsidTr="00B9445E">
        <w:trPr>
          <w:cantSplit/>
          <w:trHeight w:val="150"/>
          <w:ins w:id="6880" w:author="Fernando Alonso Macias" w:date="2024-07-28T14:11:00Z"/>
        </w:trPr>
        <w:tc>
          <w:tcPr>
            <w:tcW w:w="1838" w:type="dxa"/>
            <w:gridSpan w:val="3"/>
            <w:vMerge/>
            <w:tcBorders>
              <w:left w:val="single" w:sz="4" w:space="0" w:color="auto"/>
              <w:bottom w:val="single" w:sz="4" w:space="0" w:color="auto"/>
            </w:tcBorders>
          </w:tcPr>
          <w:p w14:paraId="44D9DA47" w14:textId="77777777" w:rsidR="00093CDF" w:rsidRPr="007275DF" w:rsidRDefault="00093CDF" w:rsidP="00B9445E">
            <w:pPr>
              <w:pStyle w:val="TAL"/>
              <w:rPr>
                <w:ins w:id="6881" w:author="Fernando Alonso Macias" w:date="2024-07-28T14:11:00Z" w16du:dateUtc="2024-07-28T21:11:00Z"/>
                <w:bCs/>
              </w:rPr>
            </w:pPr>
          </w:p>
        </w:tc>
        <w:tc>
          <w:tcPr>
            <w:tcW w:w="709" w:type="dxa"/>
            <w:vMerge/>
            <w:tcBorders>
              <w:bottom w:val="single" w:sz="4" w:space="0" w:color="auto"/>
            </w:tcBorders>
          </w:tcPr>
          <w:p w14:paraId="7497A211" w14:textId="77777777" w:rsidR="00093CDF" w:rsidRPr="007275DF" w:rsidRDefault="00093CDF" w:rsidP="00B9445E">
            <w:pPr>
              <w:pStyle w:val="TAC"/>
              <w:rPr>
                <w:ins w:id="6882" w:author="Fernando Alonso Macias" w:date="2024-07-28T14:11:00Z" w16du:dateUtc="2024-07-28T21:11:00Z"/>
                <w:rFonts w:cs="v4.2.0"/>
              </w:rPr>
            </w:pPr>
          </w:p>
        </w:tc>
        <w:tc>
          <w:tcPr>
            <w:tcW w:w="1417" w:type="dxa"/>
            <w:tcBorders>
              <w:bottom w:val="single" w:sz="4" w:space="0" w:color="auto"/>
            </w:tcBorders>
            <w:vAlign w:val="center"/>
          </w:tcPr>
          <w:p w14:paraId="783162EE" w14:textId="77777777" w:rsidR="00093CDF" w:rsidRPr="007275DF" w:rsidRDefault="00093CDF" w:rsidP="00B9445E">
            <w:pPr>
              <w:pStyle w:val="TAC"/>
              <w:rPr>
                <w:ins w:id="6883" w:author="Fernando Alonso Macias" w:date="2024-07-28T14:11:00Z" w16du:dateUtc="2024-07-28T21:11:00Z"/>
                <w:lang w:val="en-US"/>
              </w:rPr>
            </w:pPr>
            <w:ins w:id="6884" w:author="Fernando Alonso Macias" w:date="2024-07-28T14:11:00Z" w16du:dateUtc="2024-07-28T21:11:00Z">
              <w:r w:rsidRPr="007275DF">
                <w:t>Config</w:t>
              </w:r>
              <w:r w:rsidRPr="007275DF">
                <w:rPr>
                  <w:szCs w:val="18"/>
                </w:rPr>
                <w:t xml:space="preserve"> 3</w:t>
              </w:r>
            </w:ins>
          </w:p>
        </w:tc>
        <w:tc>
          <w:tcPr>
            <w:tcW w:w="1843" w:type="dxa"/>
            <w:gridSpan w:val="2"/>
            <w:tcBorders>
              <w:bottom w:val="single" w:sz="4" w:space="0" w:color="auto"/>
            </w:tcBorders>
            <w:vAlign w:val="center"/>
          </w:tcPr>
          <w:p w14:paraId="19AD2EF0" w14:textId="77777777" w:rsidR="00093CDF" w:rsidRPr="007275DF" w:rsidRDefault="00093CDF" w:rsidP="00B9445E">
            <w:pPr>
              <w:pStyle w:val="TAC"/>
              <w:rPr>
                <w:ins w:id="6885" w:author="Fernando Alonso Macias" w:date="2024-07-28T14:11:00Z" w16du:dateUtc="2024-07-28T21:11:00Z"/>
                <w:szCs w:val="18"/>
              </w:rPr>
            </w:pPr>
            <w:ins w:id="6886" w:author="Fernando Alonso Macias" w:date="2024-07-28T14:11:00Z" w16du:dateUtc="2024-07-28T21:1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c>
          <w:tcPr>
            <w:tcW w:w="1843" w:type="dxa"/>
            <w:gridSpan w:val="2"/>
            <w:tcBorders>
              <w:bottom w:val="single" w:sz="4" w:space="0" w:color="auto"/>
            </w:tcBorders>
            <w:vAlign w:val="center"/>
          </w:tcPr>
          <w:p w14:paraId="23EE6503" w14:textId="77777777" w:rsidR="00093CDF" w:rsidRPr="007275DF" w:rsidRDefault="00093CDF" w:rsidP="00B9445E">
            <w:pPr>
              <w:pStyle w:val="TAC"/>
              <w:rPr>
                <w:ins w:id="6887" w:author="Fernando Alonso Macias" w:date="2024-07-28T14:11:00Z" w16du:dateUtc="2024-07-28T21:11:00Z"/>
                <w:szCs w:val="18"/>
              </w:rPr>
            </w:pPr>
            <w:ins w:id="6888" w:author="Fernando Alonso Macias" w:date="2024-07-28T14:11:00Z" w16du:dateUtc="2024-07-28T21:1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0BA5E3EF" w14:textId="77777777" w:rsidR="00093CDF" w:rsidRPr="007275DF" w:rsidRDefault="00093CDF" w:rsidP="00B9445E">
            <w:pPr>
              <w:pStyle w:val="TAC"/>
              <w:rPr>
                <w:ins w:id="6889" w:author="Fernando Alonso Macias" w:date="2024-07-28T14:11:00Z" w16du:dateUtc="2024-07-28T21:11:00Z"/>
                <w:szCs w:val="18"/>
              </w:rPr>
            </w:pPr>
            <w:ins w:id="6890" w:author="Fernando Alonso Macias" w:date="2024-07-28T14:11:00Z" w16du:dateUtc="2024-07-28T21:1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93CDF" w:rsidRPr="007275DF" w14:paraId="6295BAF6" w14:textId="77777777" w:rsidTr="00B9445E">
        <w:trPr>
          <w:cantSplit/>
          <w:trHeight w:val="81"/>
          <w:ins w:id="6891" w:author="Fernando Alonso Macias" w:date="2024-07-28T14:11:00Z"/>
        </w:trPr>
        <w:tc>
          <w:tcPr>
            <w:tcW w:w="1838" w:type="dxa"/>
            <w:gridSpan w:val="3"/>
            <w:vMerge w:val="restart"/>
            <w:tcBorders>
              <w:left w:val="single" w:sz="4" w:space="0" w:color="auto"/>
            </w:tcBorders>
          </w:tcPr>
          <w:p w14:paraId="28C21AAF" w14:textId="77777777" w:rsidR="00093CDF" w:rsidRPr="007275DF" w:rsidRDefault="00093CDF" w:rsidP="00B9445E">
            <w:pPr>
              <w:pStyle w:val="TAL"/>
              <w:rPr>
                <w:ins w:id="6892" w:author="Fernando Alonso Macias" w:date="2024-07-28T14:11:00Z" w16du:dateUtc="2024-07-28T21:11:00Z"/>
                <w:bCs/>
              </w:rPr>
            </w:pPr>
            <w:ins w:id="6893" w:author="Fernando Alonso Macias" w:date="2024-07-28T14:11:00Z" w16du:dateUtc="2024-07-28T21:11:00Z">
              <w:r w:rsidRPr="007275DF">
                <w:rPr>
                  <w:lang w:val="en-US"/>
                </w:rPr>
                <w:t>BWP BW</w:t>
              </w:r>
            </w:ins>
          </w:p>
        </w:tc>
        <w:tc>
          <w:tcPr>
            <w:tcW w:w="709" w:type="dxa"/>
            <w:vMerge w:val="restart"/>
          </w:tcPr>
          <w:p w14:paraId="39866B0A" w14:textId="77777777" w:rsidR="00093CDF" w:rsidRPr="007275DF" w:rsidRDefault="00093CDF" w:rsidP="00B9445E">
            <w:pPr>
              <w:pStyle w:val="TAC"/>
              <w:rPr>
                <w:ins w:id="6894" w:author="Fernando Alonso Macias" w:date="2024-07-28T14:11:00Z" w16du:dateUtc="2024-07-28T21:11:00Z"/>
              </w:rPr>
            </w:pPr>
            <w:ins w:id="6895" w:author="Fernando Alonso Macias" w:date="2024-07-28T14:11:00Z" w16du:dateUtc="2024-07-28T21:11:00Z">
              <w:r w:rsidRPr="007275DF">
                <w:t>MHz</w:t>
              </w:r>
            </w:ins>
          </w:p>
        </w:tc>
        <w:tc>
          <w:tcPr>
            <w:tcW w:w="1417" w:type="dxa"/>
            <w:tcBorders>
              <w:bottom w:val="single" w:sz="4" w:space="0" w:color="auto"/>
            </w:tcBorders>
            <w:vAlign w:val="center"/>
          </w:tcPr>
          <w:p w14:paraId="74C532B3" w14:textId="77777777" w:rsidR="00093CDF" w:rsidRPr="007275DF" w:rsidRDefault="00093CDF" w:rsidP="00B9445E">
            <w:pPr>
              <w:pStyle w:val="TAC"/>
              <w:rPr>
                <w:ins w:id="6896" w:author="Fernando Alonso Macias" w:date="2024-07-28T14:11:00Z" w16du:dateUtc="2024-07-28T21:11:00Z"/>
                <w:lang w:val="en-US"/>
              </w:rPr>
            </w:pPr>
            <w:ins w:id="6897" w:author="Fernando Alonso Macias" w:date="2024-07-28T14:11:00Z" w16du:dateUtc="2024-07-28T21:11:00Z">
              <w:r w:rsidRPr="007275DF">
                <w:t>Config</w:t>
              </w:r>
              <w:r w:rsidRPr="007275DF">
                <w:rPr>
                  <w:szCs w:val="18"/>
                </w:rPr>
                <w:t xml:space="preserve"> 1,2</w:t>
              </w:r>
            </w:ins>
          </w:p>
        </w:tc>
        <w:tc>
          <w:tcPr>
            <w:tcW w:w="1843" w:type="dxa"/>
            <w:gridSpan w:val="2"/>
            <w:tcBorders>
              <w:bottom w:val="single" w:sz="4" w:space="0" w:color="auto"/>
            </w:tcBorders>
            <w:vAlign w:val="center"/>
          </w:tcPr>
          <w:p w14:paraId="4C36F596" w14:textId="77777777" w:rsidR="00093CDF" w:rsidRPr="007275DF" w:rsidRDefault="00093CDF" w:rsidP="00B9445E">
            <w:pPr>
              <w:pStyle w:val="TAC"/>
              <w:rPr>
                <w:ins w:id="6898" w:author="Fernando Alonso Macias" w:date="2024-07-28T14:11:00Z" w16du:dateUtc="2024-07-28T21:11:00Z"/>
                <w:szCs w:val="18"/>
              </w:rPr>
            </w:pPr>
            <w:ins w:id="6899" w:author="Fernando Alonso Macias" w:date="2024-07-28T14:11:00Z" w16du:dateUtc="2024-07-28T21:11: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c>
          <w:tcPr>
            <w:tcW w:w="1843" w:type="dxa"/>
            <w:gridSpan w:val="2"/>
            <w:tcBorders>
              <w:bottom w:val="single" w:sz="4" w:space="0" w:color="auto"/>
            </w:tcBorders>
            <w:vAlign w:val="center"/>
          </w:tcPr>
          <w:p w14:paraId="73785F5E" w14:textId="77777777" w:rsidR="00093CDF" w:rsidRPr="007275DF" w:rsidRDefault="00093CDF" w:rsidP="00B9445E">
            <w:pPr>
              <w:pStyle w:val="TAC"/>
              <w:rPr>
                <w:ins w:id="6900" w:author="Fernando Alonso Macias" w:date="2024-07-28T14:11:00Z" w16du:dateUtc="2024-07-28T21:11:00Z"/>
                <w:szCs w:val="18"/>
              </w:rPr>
            </w:pPr>
            <w:ins w:id="6901" w:author="Fernando Alonso Macias" w:date="2024-07-28T14:11:00Z" w16du:dateUtc="2024-07-28T21:1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6BEF9E38" w14:textId="77777777" w:rsidR="00093CDF" w:rsidRPr="007275DF" w:rsidRDefault="00093CDF" w:rsidP="00B9445E">
            <w:pPr>
              <w:pStyle w:val="TAC"/>
              <w:rPr>
                <w:ins w:id="6902" w:author="Fernando Alonso Macias" w:date="2024-07-28T14:11:00Z" w16du:dateUtc="2024-07-28T21:11:00Z"/>
                <w:szCs w:val="18"/>
              </w:rPr>
            </w:pPr>
            <w:ins w:id="6903" w:author="Fernando Alonso Macias" w:date="2024-07-28T14:11:00Z" w16du:dateUtc="2024-07-28T21:1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93CDF" w:rsidRPr="007275DF" w14:paraId="5A133F0A" w14:textId="77777777" w:rsidTr="00B9445E">
        <w:trPr>
          <w:cantSplit/>
          <w:trHeight w:val="36"/>
          <w:ins w:id="6904" w:author="Fernando Alonso Macias" w:date="2024-07-28T14:11:00Z"/>
        </w:trPr>
        <w:tc>
          <w:tcPr>
            <w:tcW w:w="1838" w:type="dxa"/>
            <w:gridSpan w:val="3"/>
            <w:vMerge/>
            <w:tcBorders>
              <w:left w:val="single" w:sz="4" w:space="0" w:color="auto"/>
              <w:bottom w:val="single" w:sz="4" w:space="0" w:color="auto"/>
            </w:tcBorders>
          </w:tcPr>
          <w:p w14:paraId="25324982" w14:textId="77777777" w:rsidR="00093CDF" w:rsidRPr="007275DF" w:rsidRDefault="00093CDF" w:rsidP="00B9445E">
            <w:pPr>
              <w:pStyle w:val="TAL"/>
              <w:rPr>
                <w:ins w:id="6905" w:author="Fernando Alonso Macias" w:date="2024-07-28T14:11:00Z" w16du:dateUtc="2024-07-28T21:11:00Z"/>
                <w:bCs/>
              </w:rPr>
            </w:pPr>
          </w:p>
        </w:tc>
        <w:tc>
          <w:tcPr>
            <w:tcW w:w="709" w:type="dxa"/>
            <w:vMerge/>
            <w:tcBorders>
              <w:bottom w:val="single" w:sz="4" w:space="0" w:color="auto"/>
            </w:tcBorders>
          </w:tcPr>
          <w:p w14:paraId="153AC769" w14:textId="77777777" w:rsidR="00093CDF" w:rsidRPr="007275DF" w:rsidRDefault="00093CDF" w:rsidP="00B9445E">
            <w:pPr>
              <w:pStyle w:val="TAC"/>
              <w:rPr>
                <w:ins w:id="6906" w:author="Fernando Alonso Macias" w:date="2024-07-28T14:11:00Z" w16du:dateUtc="2024-07-28T21:11:00Z"/>
              </w:rPr>
            </w:pPr>
          </w:p>
        </w:tc>
        <w:tc>
          <w:tcPr>
            <w:tcW w:w="1417" w:type="dxa"/>
            <w:tcBorders>
              <w:bottom w:val="single" w:sz="4" w:space="0" w:color="auto"/>
            </w:tcBorders>
            <w:vAlign w:val="center"/>
          </w:tcPr>
          <w:p w14:paraId="0B00D00E" w14:textId="77777777" w:rsidR="00093CDF" w:rsidRPr="007275DF" w:rsidRDefault="00093CDF" w:rsidP="00B9445E">
            <w:pPr>
              <w:pStyle w:val="TAC"/>
              <w:rPr>
                <w:ins w:id="6907" w:author="Fernando Alonso Macias" w:date="2024-07-28T14:11:00Z" w16du:dateUtc="2024-07-28T21:11:00Z"/>
                <w:lang w:val="en-US"/>
              </w:rPr>
            </w:pPr>
            <w:ins w:id="6908" w:author="Fernando Alonso Macias" w:date="2024-07-28T14:11:00Z" w16du:dateUtc="2024-07-28T21:11:00Z">
              <w:r w:rsidRPr="007275DF">
                <w:t>Config</w:t>
              </w:r>
              <w:r w:rsidRPr="007275DF">
                <w:rPr>
                  <w:szCs w:val="18"/>
                </w:rPr>
                <w:t xml:space="preserve"> 3</w:t>
              </w:r>
            </w:ins>
          </w:p>
        </w:tc>
        <w:tc>
          <w:tcPr>
            <w:tcW w:w="1843" w:type="dxa"/>
            <w:gridSpan w:val="2"/>
            <w:tcBorders>
              <w:bottom w:val="single" w:sz="4" w:space="0" w:color="auto"/>
            </w:tcBorders>
            <w:vAlign w:val="center"/>
          </w:tcPr>
          <w:p w14:paraId="393A5272" w14:textId="77777777" w:rsidR="00093CDF" w:rsidRPr="007275DF" w:rsidRDefault="00093CDF" w:rsidP="00B9445E">
            <w:pPr>
              <w:pStyle w:val="TAC"/>
              <w:rPr>
                <w:ins w:id="6909" w:author="Fernando Alonso Macias" w:date="2024-07-28T14:11:00Z" w16du:dateUtc="2024-07-28T21:11:00Z"/>
                <w:szCs w:val="18"/>
              </w:rPr>
            </w:pPr>
            <w:ins w:id="6910" w:author="Fernando Alonso Macias" w:date="2024-07-28T14:11:00Z" w16du:dateUtc="2024-07-28T21:1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c>
          <w:tcPr>
            <w:tcW w:w="1843" w:type="dxa"/>
            <w:gridSpan w:val="2"/>
            <w:tcBorders>
              <w:bottom w:val="single" w:sz="4" w:space="0" w:color="auto"/>
            </w:tcBorders>
            <w:vAlign w:val="center"/>
          </w:tcPr>
          <w:p w14:paraId="0D79C372" w14:textId="77777777" w:rsidR="00093CDF" w:rsidRPr="007275DF" w:rsidRDefault="00093CDF" w:rsidP="00B9445E">
            <w:pPr>
              <w:pStyle w:val="TAC"/>
              <w:rPr>
                <w:ins w:id="6911" w:author="Fernando Alonso Macias" w:date="2024-07-28T14:11:00Z" w16du:dateUtc="2024-07-28T21:11:00Z"/>
                <w:szCs w:val="18"/>
              </w:rPr>
            </w:pPr>
            <w:ins w:id="6912" w:author="Fernando Alonso Macias" w:date="2024-07-28T14:11:00Z" w16du:dateUtc="2024-07-28T21:1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134BB2B3" w14:textId="77777777" w:rsidR="00093CDF" w:rsidRPr="007275DF" w:rsidRDefault="00093CDF" w:rsidP="00B9445E">
            <w:pPr>
              <w:pStyle w:val="TAC"/>
              <w:rPr>
                <w:ins w:id="6913" w:author="Fernando Alonso Macias" w:date="2024-07-28T14:11:00Z" w16du:dateUtc="2024-07-28T21:11:00Z"/>
                <w:szCs w:val="18"/>
              </w:rPr>
            </w:pPr>
            <w:ins w:id="6914" w:author="Fernando Alonso Macias" w:date="2024-07-28T14:11:00Z" w16du:dateUtc="2024-07-28T21:1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93CDF" w:rsidRPr="007275DF" w14:paraId="30874923" w14:textId="77777777" w:rsidTr="00B9445E">
        <w:trPr>
          <w:cantSplit/>
          <w:trHeight w:val="36"/>
          <w:ins w:id="6915" w:author="Fernando Alonso Macias" w:date="2024-07-28T14:11:00Z"/>
        </w:trPr>
        <w:tc>
          <w:tcPr>
            <w:tcW w:w="846" w:type="dxa"/>
            <w:vMerge w:val="restart"/>
            <w:tcBorders>
              <w:left w:val="single" w:sz="4" w:space="0" w:color="auto"/>
            </w:tcBorders>
          </w:tcPr>
          <w:p w14:paraId="2F663D72" w14:textId="77777777" w:rsidR="00093CDF" w:rsidRPr="007275DF" w:rsidRDefault="00093CDF" w:rsidP="00B9445E">
            <w:pPr>
              <w:pStyle w:val="TAL"/>
              <w:rPr>
                <w:ins w:id="6916" w:author="Fernando Alonso Macias" w:date="2024-07-28T14:11:00Z" w16du:dateUtc="2024-07-28T21:11:00Z"/>
                <w:bCs/>
              </w:rPr>
            </w:pPr>
            <w:ins w:id="6917" w:author="Fernando Alonso Macias" w:date="2024-07-28T14:11:00Z" w16du:dateUtc="2024-07-28T21:11:00Z">
              <w:r w:rsidRPr="007275DF">
                <w:rPr>
                  <w:lang w:val="en-US"/>
                </w:rPr>
                <w:t xml:space="preserve">BWP configuration </w:t>
              </w:r>
            </w:ins>
          </w:p>
        </w:tc>
        <w:tc>
          <w:tcPr>
            <w:tcW w:w="992" w:type="dxa"/>
            <w:gridSpan w:val="2"/>
            <w:tcBorders>
              <w:left w:val="single" w:sz="4" w:space="0" w:color="auto"/>
            </w:tcBorders>
          </w:tcPr>
          <w:p w14:paraId="00501DF4" w14:textId="77777777" w:rsidR="00093CDF" w:rsidRPr="007275DF" w:rsidRDefault="00093CDF" w:rsidP="00B9445E">
            <w:pPr>
              <w:pStyle w:val="TAL"/>
              <w:rPr>
                <w:ins w:id="6918" w:author="Fernando Alonso Macias" w:date="2024-07-28T14:11:00Z" w16du:dateUtc="2024-07-28T21:11:00Z"/>
                <w:bCs/>
              </w:rPr>
            </w:pPr>
            <w:ins w:id="6919" w:author="Fernando Alonso Macias" w:date="2024-07-28T14:11:00Z" w16du:dateUtc="2024-07-28T21:11:00Z">
              <w:r w:rsidRPr="007275DF">
                <w:t>Initial DL BWP</w:t>
              </w:r>
            </w:ins>
          </w:p>
        </w:tc>
        <w:tc>
          <w:tcPr>
            <w:tcW w:w="709" w:type="dxa"/>
            <w:tcBorders>
              <w:bottom w:val="single" w:sz="4" w:space="0" w:color="auto"/>
            </w:tcBorders>
          </w:tcPr>
          <w:p w14:paraId="1C99BD75" w14:textId="77777777" w:rsidR="00093CDF" w:rsidRPr="007275DF" w:rsidRDefault="00093CDF" w:rsidP="00B9445E">
            <w:pPr>
              <w:pStyle w:val="TAC"/>
              <w:rPr>
                <w:ins w:id="6920" w:author="Fernando Alonso Macias" w:date="2024-07-28T14:11:00Z" w16du:dateUtc="2024-07-28T21:11:00Z"/>
              </w:rPr>
            </w:pPr>
          </w:p>
        </w:tc>
        <w:tc>
          <w:tcPr>
            <w:tcW w:w="1417" w:type="dxa"/>
            <w:vMerge w:val="restart"/>
            <w:vAlign w:val="center"/>
          </w:tcPr>
          <w:p w14:paraId="5106049A" w14:textId="77777777" w:rsidR="00093CDF" w:rsidRPr="007275DF" w:rsidRDefault="00093CDF" w:rsidP="00B9445E">
            <w:pPr>
              <w:pStyle w:val="TAC"/>
              <w:rPr>
                <w:ins w:id="6921" w:author="Fernando Alonso Macias" w:date="2024-07-28T14:11:00Z" w16du:dateUtc="2024-07-28T21:11:00Z"/>
              </w:rPr>
            </w:pPr>
            <w:ins w:id="6922" w:author="Fernando Alonso Macias" w:date="2024-07-28T14:11:00Z" w16du:dateUtc="2024-07-28T21:11:00Z">
              <w:r w:rsidRPr="007275DF">
                <w:t>Config</w:t>
              </w:r>
              <w:r w:rsidRPr="007275DF">
                <w:rPr>
                  <w:szCs w:val="18"/>
                </w:rPr>
                <w:t xml:space="preserve"> 1,2,3</w:t>
              </w:r>
            </w:ins>
          </w:p>
        </w:tc>
        <w:tc>
          <w:tcPr>
            <w:tcW w:w="1843" w:type="dxa"/>
            <w:gridSpan w:val="2"/>
            <w:tcBorders>
              <w:bottom w:val="single" w:sz="4" w:space="0" w:color="auto"/>
            </w:tcBorders>
          </w:tcPr>
          <w:p w14:paraId="6EEB5AAA" w14:textId="77777777" w:rsidR="00093CDF" w:rsidRPr="007275DF" w:rsidRDefault="00093CDF" w:rsidP="00B9445E">
            <w:pPr>
              <w:pStyle w:val="TAC"/>
              <w:rPr>
                <w:ins w:id="6923" w:author="Fernando Alonso Macias" w:date="2024-07-28T14:11:00Z" w16du:dateUtc="2024-07-28T21:11:00Z"/>
                <w:szCs w:val="18"/>
              </w:rPr>
            </w:pPr>
            <w:ins w:id="6924" w:author="Fernando Alonso Macias" w:date="2024-07-28T14:11:00Z" w16du:dateUtc="2024-07-28T21:11:00Z">
              <w:r w:rsidRPr="007275DF">
                <w:t>DLBWP.0.1</w:t>
              </w:r>
            </w:ins>
          </w:p>
        </w:tc>
        <w:tc>
          <w:tcPr>
            <w:tcW w:w="1843" w:type="dxa"/>
            <w:gridSpan w:val="2"/>
            <w:tcBorders>
              <w:bottom w:val="single" w:sz="4" w:space="0" w:color="auto"/>
            </w:tcBorders>
          </w:tcPr>
          <w:p w14:paraId="560219FA" w14:textId="77777777" w:rsidR="00093CDF" w:rsidRPr="007275DF" w:rsidRDefault="00093CDF" w:rsidP="00B9445E">
            <w:pPr>
              <w:pStyle w:val="TAC"/>
              <w:rPr>
                <w:ins w:id="6925" w:author="Fernando Alonso Macias" w:date="2024-07-28T14:11:00Z" w16du:dateUtc="2024-07-28T21:11:00Z"/>
                <w:szCs w:val="18"/>
              </w:rPr>
            </w:pPr>
            <w:ins w:id="6926" w:author="Fernando Alonso Macias" w:date="2024-07-28T14:11:00Z" w16du:dateUtc="2024-07-28T21:11:00Z">
              <w:r w:rsidRPr="007275DF">
                <w:t>DLBWP.0.1</w:t>
              </w:r>
            </w:ins>
          </w:p>
        </w:tc>
        <w:tc>
          <w:tcPr>
            <w:tcW w:w="1701" w:type="dxa"/>
            <w:gridSpan w:val="2"/>
            <w:tcBorders>
              <w:bottom w:val="single" w:sz="4" w:space="0" w:color="auto"/>
            </w:tcBorders>
          </w:tcPr>
          <w:p w14:paraId="29AB6D27" w14:textId="77777777" w:rsidR="00093CDF" w:rsidRPr="007275DF" w:rsidRDefault="00093CDF" w:rsidP="00B9445E">
            <w:pPr>
              <w:pStyle w:val="TAC"/>
              <w:rPr>
                <w:ins w:id="6927" w:author="Fernando Alonso Macias" w:date="2024-07-28T14:11:00Z" w16du:dateUtc="2024-07-28T21:11:00Z"/>
                <w:szCs w:val="18"/>
              </w:rPr>
            </w:pPr>
          </w:p>
        </w:tc>
      </w:tr>
      <w:tr w:rsidR="00093CDF" w:rsidRPr="007275DF" w14:paraId="0B0A2FBD" w14:textId="77777777" w:rsidTr="00B9445E">
        <w:trPr>
          <w:cantSplit/>
          <w:trHeight w:val="36"/>
          <w:ins w:id="6928" w:author="Fernando Alonso Macias" w:date="2024-07-28T14:11:00Z"/>
        </w:trPr>
        <w:tc>
          <w:tcPr>
            <w:tcW w:w="846" w:type="dxa"/>
            <w:vMerge/>
            <w:tcBorders>
              <w:left w:val="single" w:sz="4" w:space="0" w:color="auto"/>
            </w:tcBorders>
          </w:tcPr>
          <w:p w14:paraId="510D80A1" w14:textId="77777777" w:rsidR="00093CDF" w:rsidRPr="007275DF" w:rsidRDefault="00093CDF" w:rsidP="00B9445E">
            <w:pPr>
              <w:pStyle w:val="TAL"/>
              <w:rPr>
                <w:ins w:id="6929" w:author="Fernando Alonso Macias" w:date="2024-07-28T14:11:00Z" w16du:dateUtc="2024-07-28T21:11:00Z"/>
                <w:lang w:val="en-US"/>
              </w:rPr>
            </w:pPr>
          </w:p>
        </w:tc>
        <w:tc>
          <w:tcPr>
            <w:tcW w:w="992" w:type="dxa"/>
            <w:gridSpan w:val="2"/>
            <w:tcBorders>
              <w:left w:val="single" w:sz="4" w:space="0" w:color="auto"/>
            </w:tcBorders>
          </w:tcPr>
          <w:p w14:paraId="0E0C942E" w14:textId="77777777" w:rsidR="00093CDF" w:rsidRPr="007275DF" w:rsidRDefault="00093CDF" w:rsidP="00B9445E">
            <w:pPr>
              <w:pStyle w:val="TAL"/>
              <w:rPr>
                <w:ins w:id="6930" w:author="Fernando Alonso Macias" w:date="2024-07-28T14:11:00Z" w16du:dateUtc="2024-07-28T21:11:00Z"/>
              </w:rPr>
            </w:pPr>
            <w:ins w:id="6931" w:author="Fernando Alonso Macias" w:date="2024-07-28T14:11:00Z" w16du:dateUtc="2024-07-28T21:11:00Z">
              <w:r w:rsidRPr="007275DF">
                <w:t>Initial UL BWP</w:t>
              </w:r>
            </w:ins>
          </w:p>
        </w:tc>
        <w:tc>
          <w:tcPr>
            <w:tcW w:w="709" w:type="dxa"/>
            <w:tcBorders>
              <w:bottom w:val="single" w:sz="4" w:space="0" w:color="auto"/>
            </w:tcBorders>
          </w:tcPr>
          <w:p w14:paraId="139D6D93" w14:textId="77777777" w:rsidR="00093CDF" w:rsidRPr="007275DF" w:rsidRDefault="00093CDF" w:rsidP="00B9445E">
            <w:pPr>
              <w:pStyle w:val="TAC"/>
              <w:rPr>
                <w:ins w:id="6932" w:author="Fernando Alonso Macias" w:date="2024-07-28T14:11:00Z" w16du:dateUtc="2024-07-28T21:11:00Z"/>
              </w:rPr>
            </w:pPr>
          </w:p>
        </w:tc>
        <w:tc>
          <w:tcPr>
            <w:tcW w:w="1417" w:type="dxa"/>
            <w:vMerge/>
            <w:vAlign w:val="center"/>
          </w:tcPr>
          <w:p w14:paraId="1981511C" w14:textId="77777777" w:rsidR="00093CDF" w:rsidRPr="007275DF" w:rsidRDefault="00093CDF" w:rsidP="00B9445E">
            <w:pPr>
              <w:pStyle w:val="TAC"/>
              <w:rPr>
                <w:ins w:id="6933" w:author="Fernando Alonso Macias" w:date="2024-07-28T14:11:00Z" w16du:dateUtc="2024-07-28T21:11:00Z"/>
              </w:rPr>
            </w:pPr>
          </w:p>
        </w:tc>
        <w:tc>
          <w:tcPr>
            <w:tcW w:w="1843" w:type="dxa"/>
            <w:gridSpan w:val="2"/>
            <w:tcBorders>
              <w:bottom w:val="single" w:sz="4" w:space="0" w:color="auto"/>
            </w:tcBorders>
          </w:tcPr>
          <w:p w14:paraId="11115533" w14:textId="77777777" w:rsidR="00093CDF" w:rsidRPr="007275DF" w:rsidRDefault="00093CDF" w:rsidP="00B9445E">
            <w:pPr>
              <w:pStyle w:val="TAC"/>
              <w:rPr>
                <w:ins w:id="6934" w:author="Fernando Alonso Macias" w:date="2024-07-28T14:11:00Z" w16du:dateUtc="2024-07-28T21:11:00Z"/>
              </w:rPr>
            </w:pPr>
            <w:ins w:id="6935" w:author="Fernando Alonso Macias" w:date="2024-07-28T14:11:00Z" w16du:dateUtc="2024-07-28T21:11:00Z">
              <w:r w:rsidRPr="007275DF">
                <w:rPr>
                  <w:bCs/>
                </w:rPr>
                <w:t>ULBWP.0.1</w:t>
              </w:r>
            </w:ins>
          </w:p>
        </w:tc>
        <w:tc>
          <w:tcPr>
            <w:tcW w:w="1843" w:type="dxa"/>
            <w:gridSpan w:val="2"/>
            <w:tcBorders>
              <w:bottom w:val="single" w:sz="4" w:space="0" w:color="auto"/>
            </w:tcBorders>
          </w:tcPr>
          <w:p w14:paraId="60FE3794" w14:textId="77777777" w:rsidR="00093CDF" w:rsidRPr="007275DF" w:rsidRDefault="00093CDF" w:rsidP="00B9445E">
            <w:pPr>
              <w:pStyle w:val="TAC"/>
              <w:rPr>
                <w:ins w:id="6936" w:author="Fernando Alonso Macias" w:date="2024-07-28T14:11:00Z" w16du:dateUtc="2024-07-28T21:11:00Z"/>
              </w:rPr>
            </w:pPr>
            <w:ins w:id="6937" w:author="Fernando Alonso Macias" w:date="2024-07-28T14:11:00Z" w16du:dateUtc="2024-07-28T21:11:00Z">
              <w:r w:rsidRPr="007275DF">
                <w:rPr>
                  <w:bCs/>
                </w:rPr>
                <w:t>ULBWP.0.1</w:t>
              </w:r>
            </w:ins>
          </w:p>
        </w:tc>
        <w:tc>
          <w:tcPr>
            <w:tcW w:w="1701" w:type="dxa"/>
            <w:gridSpan w:val="2"/>
            <w:tcBorders>
              <w:bottom w:val="single" w:sz="4" w:space="0" w:color="auto"/>
            </w:tcBorders>
          </w:tcPr>
          <w:p w14:paraId="13A70F7F" w14:textId="77777777" w:rsidR="00093CDF" w:rsidRPr="007275DF" w:rsidRDefault="00093CDF" w:rsidP="00B9445E">
            <w:pPr>
              <w:pStyle w:val="TAC"/>
              <w:rPr>
                <w:ins w:id="6938" w:author="Fernando Alonso Macias" w:date="2024-07-28T14:11:00Z" w16du:dateUtc="2024-07-28T21:11:00Z"/>
              </w:rPr>
            </w:pPr>
          </w:p>
        </w:tc>
      </w:tr>
      <w:tr w:rsidR="00093CDF" w:rsidRPr="007275DF" w14:paraId="10AC0E6E" w14:textId="77777777" w:rsidTr="00B9445E">
        <w:trPr>
          <w:cantSplit/>
          <w:trHeight w:val="36"/>
          <w:ins w:id="6939" w:author="Fernando Alonso Macias" w:date="2024-07-28T14:11:00Z"/>
        </w:trPr>
        <w:tc>
          <w:tcPr>
            <w:tcW w:w="846" w:type="dxa"/>
            <w:vMerge/>
            <w:tcBorders>
              <w:left w:val="single" w:sz="4" w:space="0" w:color="auto"/>
            </w:tcBorders>
          </w:tcPr>
          <w:p w14:paraId="20D62CC5" w14:textId="77777777" w:rsidR="00093CDF" w:rsidRPr="007275DF" w:rsidRDefault="00093CDF" w:rsidP="00B9445E">
            <w:pPr>
              <w:pStyle w:val="TAL"/>
              <w:rPr>
                <w:ins w:id="6940" w:author="Fernando Alonso Macias" w:date="2024-07-28T14:11:00Z" w16du:dateUtc="2024-07-28T21:11:00Z"/>
                <w:bCs/>
              </w:rPr>
            </w:pPr>
          </w:p>
        </w:tc>
        <w:tc>
          <w:tcPr>
            <w:tcW w:w="992" w:type="dxa"/>
            <w:gridSpan w:val="2"/>
            <w:tcBorders>
              <w:left w:val="single" w:sz="4" w:space="0" w:color="auto"/>
            </w:tcBorders>
          </w:tcPr>
          <w:p w14:paraId="53804381" w14:textId="77777777" w:rsidR="00093CDF" w:rsidRPr="007275DF" w:rsidRDefault="00093CDF" w:rsidP="00B9445E">
            <w:pPr>
              <w:pStyle w:val="TAL"/>
              <w:rPr>
                <w:ins w:id="6941" w:author="Fernando Alonso Macias" w:date="2024-07-28T14:11:00Z" w16du:dateUtc="2024-07-28T21:11:00Z"/>
                <w:bCs/>
              </w:rPr>
            </w:pPr>
            <w:ins w:id="6942" w:author="Fernando Alonso Macias" w:date="2024-07-28T14:11:00Z" w16du:dateUtc="2024-07-28T21:11:00Z">
              <w:r w:rsidRPr="007275DF">
                <w:t>Dedicated DL BWP</w:t>
              </w:r>
            </w:ins>
          </w:p>
        </w:tc>
        <w:tc>
          <w:tcPr>
            <w:tcW w:w="709" w:type="dxa"/>
            <w:tcBorders>
              <w:bottom w:val="single" w:sz="4" w:space="0" w:color="auto"/>
            </w:tcBorders>
          </w:tcPr>
          <w:p w14:paraId="7AAA7FB4" w14:textId="77777777" w:rsidR="00093CDF" w:rsidRPr="007275DF" w:rsidRDefault="00093CDF" w:rsidP="00B9445E">
            <w:pPr>
              <w:pStyle w:val="TAC"/>
              <w:rPr>
                <w:ins w:id="6943" w:author="Fernando Alonso Macias" w:date="2024-07-28T14:11:00Z" w16du:dateUtc="2024-07-28T21:11:00Z"/>
              </w:rPr>
            </w:pPr>
          </w:p>
        </w:tc>
        <w:tc>
          <w:tcPr>
            <w:tcW w:w="1417" w:type="dxa"/>
            <w:vMerge/>
            <w:vAlign w:val="center"/>
          </w:tcPr>
          <w:p w14:paraId="79F22668" w14:textId="77777777" w:rsidR="00093CDF" w:rsidRPr="007275DF" w:rsidRDefault="00093CDF" w:rsidP="00B9445E">
            <w:pPr>
              <w:pStyle w:val="TAC"/>
              <w:rPr>
                <w:ins w:id="6944" w:author="Fernando Alonso Macias" w:date="2024-07-28T14:11:00Z" w16du:dateUtc="2024-07-28T21:11:00Z"/>
              </w:rPr>
            </w:pPr>
          </w:p>
        </w:tc>
        <w:tc>
          <w:tcPr>
            <w:tcW w:w="1843" w:type="dxa"/>
            <w:gridSpan w:val="2"/>
            <w:tcBorders>
              <w:bottom w:val="single" w:sz="4" w:space="0" w:color="auto"/>
            </w:tcBorders>
          </w:tcPr>
          <w:p w14:paraId="59B85419" w14:textId="77777777" w:rsidR="00093CDF" w:rsidRPr="007275DF" w:rsidRDefault="00093CDF" w:rsidP="00B9445E">
            <w:pPr>
              <w:pStyle w:val="TAC"/>
              <w:rPr>
                <w:ins w:id="6945" w:author="Fernando Alonso Macias" w:date="2024-07-28T14:11:00Z" w16du:dateUtc="2024-07-28T21:11:00Z"/>
                <w:szCs w:val="18"/>
              </w:rPr>
            </w:pPr>
            <w:ins w:id="6946" w:author="Fernando Alonso Macias" w:date="2024-07-28T14:11:00Z" w16du:dateUtc="2024-07-28T21:11:00Z">
              <w:r w:rsidRPr="007275DF">
                <w:t>DLBWP.1.1</w:t>
              </w:r>
            </w:ins>
          </w:p>
        </w:tc>
        <w:tc>
          <w:tcPr>
            <w:tcW w:w="1843" w:type="dxa"/>
            <w:gridSpan w:val="2"/>
            <w:tcBorders>
              <w:bottom w:val="single" w:sz="4" w:space="0" w:color="auto"/>
            </w:tcBorders>
          </w:tcPr>
          <w:p w14:paraId="0F7F27B7" w14:textId="77777777" w:rsidR="00093CDF" w:rsidRPr="007275DF" w:rsidRDefault="00093CDF" w:rsidP="00B9445E">
            <w:pPr>
              <w:pStyle w:val="TAC"/>
              <w:rPr>
                <w:ins w:id="6947" w:author="Fernando Alonso Macias" w:date="2024-07-28T14:11:00Z" w16du:dateUtc="2024-07-28T21:11:00Z"/>
                <w:szCs w:val="18"/>
              </w:rPr>
            </w:pPr>
            <w:ins w:id="6948" w:author="Fernando Alonso Macias" w:date="2024-07-28T14:11:00Z" w16du:dateUtc="2024-07-28T21:11:00Z">
              <w:r w:rsidRPr="007275DF">
                <w:t>DLBWP.1.1</w:t>
              </w:r>
            </w:ins>
          </w:p>
        </w:tc>
        <w:tc>
          <w:tcPr>
            <w:tcW w:w="1701" w:type="dxa"/>
            <w:gridSpan w:val="2"/>
            <w:tcBorders>
              <w:bottom w:val="single" w:sz="4" w:space="0" w:color="auto"/>
            </w:tcBorders>
          </w:tcPr>
          <w:p w14:paraId="1C2348C9" w14:textId="77777777" w:rsidR="00093CDF" w:rsidRPr="007275DF" w:rsidRDefault="00093CDF" w:rsidP="00B9445E">
            <w:pPr>
              <w:pStyle w:val="TAC"/>
              <w:rPr>
                <w:ins w:id="6949" w:author="Fernando Alonso Macias" w:date="2024-07-28T14:11:00Z" w16du:dateUtc="2024-07-28T21:11:00Z"/>
                <w:szCs w:val="18"/>
              </w:rPr>
            </w:pPr>
          </w:p>
        </w:tc>
      </w:tr>
      <w:tr w:rsidR="00093CDF" w:rsidRPr="007275DF" w14:paraId="4D3C3C84" w14:textId="77777777" w:rsidTr="00B9445E">
        <w:trPr>
          <w:cantSplit/>
          <w:trHeight w:val="36"/>
          <w:ins w:id="6950" w:author="Fernando Alonso Macias" w:date="2024-07-28T14:11:00Z"/>
        </w:trPr>
        <w:tc>
          <w:tcPr>
            <w:tcW w:w="846" w:type="dxa"/>
            <w:vMerge/>
            <w:tcBorders>
              <w:left w:val="single" w:sz="4" w:space="0" w:color="auto"/>
              <w:bottom w:val="single" w:sz="4" w:space="0" w:color="auto"/>
            </w:tcBorders>
          </w:tcPr>
          <w:p w14:paraId="33B24969" w14:textId="77777777" w:rsidR="00093CDF" w:rsidRPr="007275DF" w:rsidRDefault="00093CDF" w:rsidP="00B9445E">
            <w:pPr>
              <w:pStyle w:val="TAL"/>
              <w:rPr>
                <w:ins w:id="6951" w:author="Fernando Alonso Macias" w:date="2024-07-28T14:11:00Z" w16du:dateUtc="2024-07-28T21:11:00Z"/>
                <w:bCs/>
              </w:rPr>
            </w:pPr>
          </w:p>
        </w:tc>
        <w:tc>
          <w:tcPr>
            <w:tcW w:w="992" w:type="dxa"/>
            <w:gridSpan w:val="2"/>
            <w:tcBorders>
              <w:left w:val="single" w:sz="4" w:space="0" w:color="auto"/>
              <w:bottom w:val="single" w:sz="4" w:space="0" w:color="auto"/>
            </w:tcBorders>
          </w:tcPr>
          <w:p w14:paraId="59B70481" w14:textId="77777777" w:rsidR="00093CDF" w:rsidRPr="007275DF" w:rsidRDefault="00093CDF" w:rsidP="00B9445E">
            <w:pPr>
              <w:pStyle w:val="TAL"/>
              <w:rPr>
                <w:ins w:id="6952" w:author="Fernando Alonso Macias" w:date="2024-07-28T14:11:00Z" w16du:dateUtc="2024-07-28T21:11:00Z"/>
                <w:bCs/>
              </w:rPr>
            </w:pPr>
            <w:ins w:id="6953" w:author="Fernando Alonso Macias" w:date="2024-07-28T14:11:00Z" w16du:dateUtc="2024-07-28T21:11:00Z">
              <w:r w:rsidRPr="007275DF">
                <w:rPr>
                  <w:bCs/>
                </w:rPr>
                <w:t>Dedicated UL BWP</w:t>
              </w:r>
            </w:ins>
          </w:p>
        </w:tc>
        <w:tc>
          <w:tcPr>
            <w:tcW w:w="709" w:type="dxa"/>
            <w:tcBorders>
              <w:bottom w:val="single" w:sz="4" w:space="0" w:color="auto"/>
            </w:tcBorders>
          </w:tcPr>
          <w:p w14:paraId="5D34AE04" w14:textId="77777777" w:rsidR="00093CDF" w:rsidRPr="007275DF" w:rsidRDefault="00093CDF" w:rsidP="00B9445E">
            <w:pPr>
              <w:pStyle w:val="TAC"/>
              <w:rPr>
                <w:ins w:id="6954" w:author="Fernando Alonso Macias" w:date="2024-07-28T14:11:00Z" w16du:dateUtc="2024-07-28T21:11:00Z"/>
              </w:rPr>
            </w:pPr>
          </w:p>
        </w:tc>
        <w:tc>
          <w:tcPr>
            <w:tcW w:w="1417" w:type="dxa"/>
            <w:vMerge/>
            <w:tcBorders>
              <w:bottom w:val="single" w:sz="4" w:space="0" w:color="auto"/>
            </w:tcBorders>
            <w:vAlign w:val="center"/>
          </w:tcPr>
          <w:p w14:paraId="4904B189" w14:textId="77777777" w:rsidR="00093CDF" w:rsidRPr="007275DF" w:rsidRDefault="00093CDF" w:rsidP="00B9445E">
            <w:pPr>
              <w:pStyle w:val="TAC"/>
              <w:rPr>
                <w:ins w:id="6955" w:author="Fernando Alonso Macias" w:date="2024-07-28T14:11:00Z" w16du:dateUtc="2024-07-28T21:11:00Z"/>
              </w:rPr>
            </w:pPr>
          </w:p>
        </w:tc>
        <w:tc>
          <w:tcPr>
            <w:tcW w:w="1843" w:type="dxa"/>
            <w:gridSpan w:val="2"/>
            <w:tcBorders>
              <w:bottom w:val="single" w:sz="4" w:space="0" w:color="auto"/>
            </w:tcBorders>
            <w:vAlign w:val="center"/>
          </w:tcPr>
          <w:p w14:paraId="541BA5B1" w14:textId="77777777" w:rsidR="00093CDF" w:rsidRPr="007275DF" w:rsidRDefault="00093CDF" w:rsidP="00B9445E">
            <w:pPr>
              <w:pStyle w:val="TAC"/>
              <w:rPr>
                <w:ins w:id="6956" w:author="Fernando Alonso Macias" w:date="2024-07-28T14:11:00Z" w16du:dateUtc="2024-07-28T21:11:00Z"/>
                <w:szCs w:val="18"/>
              </w:rPr>
            </w:pPr>
            <w:ins w:id="6957" w:author="Fernando Alonso Macias" w:date="2024-07-28T14:11:00Z" w16du:dateUtc="2024-07-28T21:11:00Z">
              <w:r w:rsidRPr="007275DF">
                <w:t>ULBWP.1.1</w:t>
              </w:r>
            </w:ins>
          </w:p>
        </w:tc>
        <w:tc>
          <w:tcPr>
            <w:tcW w:w="1843" w:type="dxa"/>
            <w:gridSpan w:val="2"/>
            <w:tcBorders>
              <w:bottom w:val="single" w:sz="4" w:space="0" w:color="auto"/>
            </w:tcBorders>
            <w:vAlign w:val="center"/>
          </w:tcPr>
          <w:p w14:paraId="43B057BC" w14:textId="77777777" w:rsidR="00093CDF" w:rsidRPr="007275DF" w:rsidRDefault="00093CDF" w:rsidP="00B9445E">
            <w:pPr>
              <w:pStyle w:val="TAC"/>
              <w:rPr>
                <w:ins w:id="6958" w:author="Fernando Alonso Macias" w:date="2024-07-28T14:11:00Z" w16du:dateUtc="2024-07-28T21:11:00Z"/>
                <w:szCs w:val="18"/>
              </w:rPr>
            </w:pPr>
            <w:ins w:id="6959" w:author="Fernando Alonso Macias" w:date="2024-07-28T14:11:00Z" w16du:dateUtc="2024-07-28T21:11:00Z">
              <w:r w:rsidRPr="007275DF">
                <w:t>ULBWP.1.1</w:t>
              </w:r>
            </w:ins>
          </w:p>
        </w:tc>
        <w:tc>
          <w:tcPr>
            <w:tcW w:w="1701" w:type="dxa"/>
            <w:gridSpan w:val="2"/>
            <w:tcBorders>
              <w:bottom w:val="single" w:sz="4" w:space="0" w:color="auto"/>
            </w:tcBorders>
          </w:tcPr>
          <w:p w14:paraId="5F22985E" w14:textId="77777777" w:rsidR="00093CDF" w:rsidRPr="007275DF" w:rsidRDefault="00093CDF" w:rsidP="00B9445E">
            <w:pPr>
              <w:pStyle w:val="TAC"/>
              <w:rPr>
                <w:ins w:id="6960" w:author="Fernando Alonso Macias" w:date="2024-07-28T14:11:00Z" w16du:dateUtc="2024-07-28T21:11:00Z"/>
                <w:szCs w:val="18"/>
              </w:rPr>
            </w:pPr>
          </w:p>
        </w:tc>
      </w:tr>
      <w:tr w:rsidR="00093CDF" w:rsidRPr="007275DF" w14:paraId="1A7D9D2B" w14:textId="77777777" w:rsidTr="00B9445E">
        <w:trPr>
          <w:cantSplit/>
          <w:trHeight w:val="443"/>
          <w:ins w:id="6961" w:author="Fernando Alonso Macias" w:date="2024-07-28T14:11:00Z"/>
        </w:trPr>
        <w:tc>
          <w:tcPr>
            <w:tcW w:w="1838" w:type="dxa"/>
            <w:gridSpan w:val="3"/>
            <w:vMerge w:val="restart"/>
            <w:tcBorders>
              <w:left w:val="single" w:sz="4" w:space="0" w:color="auto"/>
            </w:tcBorders>
          </w:tcPr>
          <w:p w14:paraId="1AEA8326" w14:textId="77777777" w:rsidR="00093CDF" w:rsidRPr="007275DF" w:rsidRDefault="00093CDF" w:rsidP="00B9445E">
            <w:pPr>
              <w:pStyle w:val="TAL"/>
              <w:rPr>
                <w:ins w:id="6962" w:author="Fernando Alonso Macias" w:date="2024-07-28T14:11:00Z" w16du:dateUtc="2024-07-28T21:11:00Z"/>
                <w:bCs/>
              </w:rPr>
            </w:pPr>
            <w:ins w:id="6963" w:author="Fernando Alonso Macias" w:date="2024-07-28T14:11:00Z" w16du:dateUtc="2024-07-28T21:11:00Z">
              <w:r w:rsidRPr="007275DF">
                <w:rPr>
                  <w:bCs/>
                </w:rPr>
                <w:t>TRS configuration</w:t>
              </w:r>
            </w:ins>
          </w:p>
        </w:tc>
        <w:tc>
          <w:tcPr>
            <w:tcW w:w="709" w:type="dxa"/>
            <w:vMerge w:val="restart"/>
          </w:tcPr>
          <w:p w14:paraId="31B61190" w14:textId="77777777" w:rsidR="00093CDF" w:rsidRPr="007275DF" w:rsidRDefault="00093CDF" w:rsidP="00B9445E">
            <w:pPr>
              <w:pStyle w:val="TAC"/>
              <w:rPr>
                <w:ins w:id="6964" w:author="Fernando Alonso Macias" w:date="2024-07-28T14:11:00Z" w16du:dateUtc="2024-07-28T21:11:00Z"/>
              </w:rPr>
            </w:pPr>
          </w:p>
        </w:tc>
        <w:tc>
          <w:tcPr>
            <w:tcW w:w="1417" w:type="dxa"/>
            <w:tcBorders>
              <w:bottom w:val="single" w:sz="4" w:space="0" w:color="auto"/>
            </w:tcBorders>
            <w:vAlign w:val="center"/>
          </w:tcPr>
          <w:p w14:paraId="30CC831A" w14:textId="77777777" w:rsidR="00093CDF" w:rsidRPr="007275DF" w:rsidRDefault="00093CDF" w:rsidP="00B9445E">
            <w:pPr>
              <w:pStyle w:val="TAC"/>
              <w:rPr>
                <w:ins w:id="6965" w:author="Fernando Alonso Macias" w:date="2024-07-28T14:11:00Z" w16du:dateUtc="2024-07-28T21:11:00Z"/>
              </w:rPr>
            </w:pPr>
            <w:ins w:id="6966" w:author="Fernando Alonso Macias" w:date="2024-07-28T14:11:00Z" w16du:dateUtc="2024-07-28T21:11:00Z">
              <w:r w:rsidRPr="007275DF">
                <w:t>Config</w:t>
              </w:r>
              <w:r w:rsidRPr="007275DF">
                <w:rPr>
                  <w:szCs w:val="18"/>
                </w:rPr>
                <w:t xml:space="preserve"> 1</w:t>
              </w:r>
            </w:ins>
          </w:p>
        </w:tc>
        <w:tc>
          <w:tcPr>
            <w:tcW w:w="1843" w:type="dxa"/>
            <w:gridSpan w:val="2"/>
            <w:tcBorders>
              <w:bottom w:val="single" w:sz="4" w:space="0" w:color="auto"/>
            </w:tcBorders>
          </w:tcPr>
          <w:p w14:paraId="30CE425B" w14:textId="77777777" w:rsidR="00093CDF" w:rsidRPr="007275DF" w:rsidRDefault="00093CDF" w:rsidP="00B9445E">
            <w:pPr>
              <w:pStyle w:val="TAC"/>
              <w:rPr>
                <w:ins w:id="6967" w:author="Fernando Alonso Macias" w:date="2024-07-28T14:11:00Z" w16du:dateUtc="2024-07-28T21:11:00Z"/>
              </w:rPr>
            </w:pPr>
            <w:ins w:id="6968" w:author="Fernando Alonso Macias" w:date="2024-07-28T14:11:00Z" w16du:dateUtc="2024-07-28T21:11:00Z">
              <w:r w:rsidRPr="007275DF">
                <w:rPr>
                  <w:bCs/>
                </w:rPr>
                <w:t>TRS.1.1 FDD</w:t>
              </w:r>
            </w:ins>
          </w:p>
        </w:tc>
        <w:tc>
          <w:tcPr>
            <w:tcW w:w="1843" w:type="dxa"/>
            <w:gridSpan w:val="2"/>
            <w:tcBorders>
              <w:bottom w:val="single" w:sz="4" w:space="0" w:color="auto"/>
            </w:tcBorders>
          </w:tcPr>
          <w:p w14:paraId="73D46297" w14:textId="77777777" w:rsidR="00093CDF" w:rsidRPr="007275DF" w:rsidRDefault="00093CDF" w:rsidP="00B9445E">
            <w:pPr>
              <w:pStyle w:val="TAC"/>
              <w:rPr>
                <w:ins w:id="6969" w:author="Fernando Alonso Macias" w:date="2024-07-28T14:11:00Z" w16du:dateUtc="2024-07-28T21:11:00Z"/>
              </w:rPr>
            </w:pPr>
            <w:ins w:id="6970" w:author="Fernando Alonso Macias" w:date="2024-07-28T14:11:00Z" w16du:dateUtc="2024-07-28T21:11:00Z">
              <w:r w:rsidRPr="007275DF">
                <w:rPr>
                  <w:bCs/>
                </w:rPr>
                <w:t>TRS.1.2 TDD</w:t>
              </w:r>
            </w:ins>
          </w:p>
        </w:tc>
        <w:tc>
          <w:tcPr>
            <w:tcW w:w="1701" w:type="dxa"/>
            <w:gridSpan w:val="2"/>
            <w:tcBorders>
              <w:bottom w:val="single" w:sz="4" w:space="0" w:color="auto"/>
            </w:tcBorders>
          </w:tcPr>
          <w:p w14:paraId="35D72A46" w14:textId="77777777" w:rsidR="00093CDF" w:rsidRPr="007275DF" w:rsidRDefault="00093CDF" w:rsidP="00B9445E">
            <w:pPr>
              <w:pStyle w:val="TAC"/>
              <w:rPr>
                <w:ins w:id="6971" w:author="Fernando Alonso Macias" w:date="2024-07-28T14:11:00Z" w16du:dateUtc="2024-07-28T21:11:00Z"/>
                <w:bCs/>
              </w:rPr>
            </w:pPr>
          </w:p>
        </w:tc>
      </w:tr>
      <w:tr w:rsidR="00093CDF" w:rsidRPr="007275DF" w14:paraId="37392B11" w14:textId="77777777" w:rsidTr="00B9445E">
        <w:trPr>
          <w:cantSplit/>
          <w:trHeight w:val="443"/>
          <w:ins w:id="6972" w:author="Fernando Alonso Macias" w:date="2024-07-28T14:11:00Z"/>
        </w:trPr>
        <w:tc>
          <w:tcPr>
            <w:tcW w:w="1838" w:type="dxa"/>
            <w:gridSpan w:val="3"/>
            <w:vMerge/>
            <w:tcBorders>
              <w:left w:val="single" w:sz="4" w:space="0" w:color="auto"/>
            </w:tcBorders>
          </w:tcPr>
          <w:p w14:paraId="60033703" w14:textId="77777777" w:rsidR="00093CDF" w:rsidRPr="007275DF" w:rsidRDefault="00093CDF" w:rsidP="00B9445E">
            <w:pPr>
              <w:pStyle w:val="TAL"/>
              <w:rPr>
                <w:ins w:id="6973" w:author="Fernando Alonso Macias" w:date="2024-07-28T14:11:00Z" w16du:dateUtc="2024-07-28T21:11:00Z"/>
                <w:bCs/>
              </w:rPr>
            </w:pPr>
          </w:p>
        </w:tc>
        <w:tc>
          <w:tcPr>
            <w:tcW w:w="709" w:type="dxa"/>
            <w:vMerge/>
          </w:tcPr>
          <w:p w14:paraId="7662575C" w14:textId="77777777" w:rsidR="00093CDF" w:rsidRPr="007275DF" w:rsidRDefault="00093CDF" w:rsidP="00B9445E">
            <w:pPr>
              <w:pStyle w:val="TAC"/>
              <w:rPr>
                <w:ins w:id="6974" w:author="Fernando Alonso Macias" w:date="2024-07-28T14:11:00Z" w16du:dateUtc="2024-07-28T21:11:00Z"/>
              </w:rPr>
            </w:pPr>
          </w:p>
        </w:tc>
        <w:tc>
          <w:tcPr>
            <w:tcW w:w="1417" w:type="dxa"/>
            <w:tcBorders>
              <w:bottom w:val="single" w:sz="4" w:space="0" w:color="auto"/>
            </w:tcBorders>
            <w:vAlign w:val="center"/>
          </w:tcPr>
          <w:p w14:paraId="35BE6C7E" w14:textId="77777777" w:rsidR="00093CDF" w:rsidRPr="007275DF" w:rsidRDefault="00093CDF" w:rsidP="00B9445E">
            <w:pPr>
              <w:pStyle w:val="TAC"/>
              <w:rPr>
                <w:ins w:id="6975" w:author="Fernando Alonso Macias" w:date="2024-07-28T14:11:00Z" w16du:dateUtc="2024-07-28T21:11:00Z"/>
              </w:rPr>
            </w:pPr>
            <w:ins w:id="6976" w:author="Fernando Alonso Macias" w:date="2024-07-28T14:11:00Z" w16du:dateUtc="2024-07-28T21:11:00Z">
              <w:r w:rsidRPr="007275DF">
                <w:t>Config</w:t>
              </w:r>
              <w:r w:rsidRPr="007275DF">
                <w:rPr>
                  <w:szCs w:val="18"/>
                </w:rPr>
                <w:t xml:space="preserve"> 2</w:t>
              </w:r>
            </w:ins>
          </w:p>
        </w:tc>
        <w:tc>
          <w:tcPr>
            <w:tcW w:w="1843" w:type="dxa"/>
            <w:gridSpan w:val="2"/>
            <w:tcBorders>
              <w:bottom w:val="single" w:sz="4" w:space="0" w:color="auto"/>
            </w:tcBorders>
          </w:tcPr>
          <w:p w14:paraId="6554F237" w14:textId="77777777" w:rsidR="00093CDF" w:rsidRPr="007275DF" w:rsidRDefault="00093CDF" w:rsidP="00B9445E">
            <w:pPr>
              <w:pStyle w:val="TAC"/>
              <w:rPr>
                <w:ins w:id="6977" w:author="Fernando Alonso Macias" w:date="2024-07-28T14:11:00Z" w16du:dateUtc="2024-07-28T21:11:00Z"/>
              </w:rPr>
            </w:pPr>
            <w:ins w:id="6978" w:author="Fernando Alonso Macias" w:date="2024-07-28T14:11:00Z" w16du:dateUtc="2024-07-28T21:11:00Z">
              <w:r w:rsidRPr="007275DF">
                <w:rPr>
                  <w:bCs/>
                </w:rPr>
                <w:t>TRS.1.1 TDD</w:t>
              </w:r>
            </w:ins>
          </w:p>
        </w:tc>
        <w:tc>
          <w:tcPr>
            <w:tcW w:w="1843" w:type="dxa"/>
            <w:gridSpan w:val="2"/>
            <w:tcBorders>
              <w:bottom w:val="single" w:sz="4" w:space="0" w:color="auto"/>
            </w:tcBorders>
          </w:tcPr>
          <w:p w14:paraId="06DD1D06" w14:textId="77777777" w:rsidR="00093CDF" w:rsidRPr="007275DF" w:rsidRDefault="00093CDF" w:rsidP="00B9445E">
            <w:pPr>
              <w:pStyle w:val="TAC"/>
              <w:rPr>
                <w:ins w:id="6979" w:author="Fernando Alonso Macias" w:date="2024-07-28T14:11:00Z" w16du:dateUtc="2024-07-28T21:11:00Z"/>
              </w:rPr>
            </w:pPr>
            <w:ins w:id="6980" w:author="Fernando Alonso Macias" w:date="2024-07-28T14:11:00Z" w16du:dateUtc="2024-07-28T21:11:00Z">
              <w:r w:rsidRPr="007275DF">
                <w:rPr>
                  <w:bCs/>
                </w:rPr>
                <w:t>TRS.1.2 TDD</w:t>
              </w:r>
            </w:ins>
          </w:p>
        </w:tc>
        <w:tc>
          <w:tcPr>
            <w:tcW w:w="1701" w:type="dxa"/>
            <w:gridSpan w:val="2"/>
            <w:tcBorders>
              <w:bottom w:val="single" w:sz="4" w:space="0" w:color="auto"/>
            </w:tcBorders>
          </w:tcPr>
          <w:p w14:paraId="6BAF1803" w14:textId="77777777" w:rsidR="00093CDF" w:rsidRPr="007275DF" w:rsidRDefault="00093CDF" w:rsidP="00B9445E">
            <w:pPr>
              <w:pStyle w:val="TAC"/>
              <w:rPr>
                <w:ins w:id="6981" w:author="Fernando Alonso Macias" w:date="2024-07-28T14:11:00Z" w16du:dateUtc="2024-07-28T21:11:00Z"/>
                <w:bCs/>
              </w:rPr>
            </w:pPr>
          </w:p>
        </w:tc>
      </w:tr>
      <w:tr w:rsidR="00093CDF" w:rsidRPr="007275DF" w14:paraId="4D4DD8CA" w14:textId="77777777" w:rsidTr="00B9445E">
        <w:trPr>
          <w:cantSplit/>
          <w:trHeight w:val="443"/>
          <w:ins w:id="6982" w:author="Fernando Alonso Macias" w:date="2024-07-28T14:11:00Z"/>
        </w:trPr>
        <w:tc>
          <w:tcPr>
            <w:tcW w:w="1838" w:type="dxa"/>
            <w:gridSpan w:val="3"/>
            <w:vMerge/>
            <w:tcBorders>
              <w:left w:val="single" w:sz="4" w:space="0" w:color="auto"/>
            </w:tcBorders>
          </w:tcPr>
          <w:p w14:paraId="27360E4F" w14:textId="77777777" w:rsidR="00093CDF" w:rsidRPr="007275DF" w:rsidRDefault="00093CDF" w:rsidP="00B9445E">
            <w:pPr>
              <w:pStyle w:val="TAL"/>
              <w:rPr>
                <w:ins w:id="6983" w:author="Fernando Alonso Macias" w:date="2024-07-28T14:11:00Z" w16du:dateUtc="2024-07-28T21:11:00Z"/>
                <w:bCs/>
              </w:rPr>
            </w:pPr>
          </w:p>
        </w:tc>
        <w:tc>
          <w:tcPr>
            <w:tcW w:w="709" w:type="dxa"/>
            <w:vMerge/>
          </w:tcPr>
          <w:p w14:paraId="5FCFAC16" w14:textId="77777777" w:rsidR="00093CDF" w:rsidRPr="007275DF" w:rsidRDefault="00093CDF" w:rsidP="00B9445E">
            <w:pPr>
              <w:pStyle w:val="TAC"/>
              <w:rPr>
                <w:ins w:id="6984" w:author="Fernando Alonso Macias" w:date="2024-07-28T14:11:00Z" w16du:dateUtc="2024-07-28T21:11:00Z"/>
              </w:rPr>
            </w:pPr>
          </w:p>
        </w:tc>
        <w:tc>
          <w:tcPr>
            <w:tcW w:w="1417" w:type="dxa"/>
            <w:tcBorders>
              <w:bottom w:val="single" w:sz="4" w:space="0" w:color="auto"/>
            </w:tcBorders>
            <w:vAlign w:val="center"/>
          </w:tcPr>
          <w:p w14:paraId="3D09BB75" w14:textId="77777777" w:rsidR="00093CDF" w:rsidRPr="007275DF" w:rsidRDefault="00093CDF" w:rsidP="00B9445E">
            <w:pPr>
              <w:pStyle w:val="TAC"/>
              <w:rPr>
                <w:ins w:id="6985" w:author="Fernando Alonso Macias" w:date="2024-07-28T14:11:00Z" w16du:dateUtc="2024-07-28T21:11:00Z"/>
              </w:rPr>
            </w:pPr>
            <w:ins w:id="6986" w:author="Fernando Alonso Macias" w:date="2024-07-28T14:11:00Z" w16du:dateUtc="2024-07-28T21:11:00Z">
              <w:r w:rsidRPr="007275DF">
                <w:t>Config</w:t>
              </w:r>
              <w:r w:rsidRPr="007275DF">
                <w:rPr>
                  <w:szCs w:val="18"/>
                </w:rPr>
                <w:t xml:space="preserve"> 3</w:t>
              </w:r>
            </w:ins>
          </w:p>
        </w:tc>
        <w:tc>
          <w:tcPr>
            <w:tcW w:w="1843" w:type="dxa"/>
            <w:gridSpan w:val="2"/>
            <w:tcBorders>
              <w:bottom w:val="single" w:sz="4" w:space="0" w:color="auto"/>
            </w:tcBorders>
          </w:tcPr>
          <w:p w14:paraId="39694DD2" w14:textId="77777777" w:rsidR="00093CDF" w:rsidRPr="007275DF" w:rsidRDefault="00093CDF" w:rsidP="00B9445E">
            <w:pPr>
              <w:pStyle w:val="TAC"/>
              <w:rPr>
                <w:ins w:id="6987" w:author="Fernando Alonso Macias" w:date="2024-07-28T14:11:00Z" w16du:dateUtc="2024-07-28T21:11:00Z"/>
                <w:bCs/>
              </w:rPr>
            </w:pPr>
            <w:ins w:id="6988" w:author="Fernando Alonso Macias" w:date="2024-07-28T14:11:00Z" w16du:dateUtc="2024-07-28T21:11:00Z">
              <w:r w:rsidRPr="007275DF">
                <w:rPr>
                  <w:bCs/>
                </w:rPr>
                <w:t>TRS.1.2 TDD</w:t>
              </w:r>
            </w:ins>
          </w:p>
        </w:tc>
        <w:tc>
          <w:tcPr>
            <w:tcW w:w="1843" w:type="dxa"/>
            <w:gridSpan w:val="2"/>
            <w:tcBorders>
              <w:bottom w:val="single" w:sz="4" w:space="0" w:color="auto"/>
            </w:tcBorders>
          </w:tcPr>
          <w:p w14:paraId="17DB54B9" w14:textId="77777777" w:rsidR="00093CDF" w:rsidRPr="007275DF" w:rsidRDefault="00093CDF" w:rsidP="00B9445E">
            <w:pPr>
              <w:pStyle w:val="TAC"/>
              <w:rPr>
                <w:ins w:id="6989" w:author="Fernando Alonso Macias" w:date="2024-07-28T14:11:00Z" w16du:dateUtc="2024-07-28T21:11:00Z"/>
                <w:bCs/>
              </w:rPr>
            </w:pPr>
            <w:ins w:id="6990" w:author="Fernando Alonso Macias" w:date="2024-07-28T14:11:00Z" w16du:dateUtc="2024-07-28T21:11:00Z">
              <w:r w:rsidRPr="007275DF">
                <w:rPr>
                  <w:bCs/>
                </w:rPr>
                <w:t>TRS.1.2 TDD</w:t>
              </w:r>
            </w:ins>
          </w:p>
        </w:tc>
        <w:tc>
          <w:tcPr>
            <w:tcW w:w="1701" w:type="dxa"/>
            <w:gridSpan w:val="2"/>
            <w:tcBorders>
              <w:bottom w:val="single" w:sz="4" w:space="0" w:color="auto"/>
            </w:tcBorders>
          </w:tcPr>
          <w:p w14:paraId="544DF21B" w14:textId="77777777" w:rsidR="00093CDF" w:rsidRPr="007275DF" w:rsidRDefault="00093CDF" w:rsidP="00B9445E">
            <w:pPr>
              <w:pStyle w:val="TAC"/>
              <w:rPr>
                <w:ins w:id="6991" w:author="Fernando Alonso Macias" w:date="2024-07-28T14:11:00Z" w16du:dateUtc="2024-07-28T21:11:00Z"/>
                <w:bCs/>
              </w:rPr>
            </w:pPr>
          </w:p>
        </w:tc>
      </w:tr>
      <w:tr w:rsidR="00093CDF" w:rsidRPr="007275DF" w14:paraId="62DED8A4" w14:textId="77777777" w:rsidTr="00B9445E">
        <w:trPr>
          <w:cantSplit/>
          <w:trHeight w:val="443"/>
          <w:ins w:id="6992" w:author="Fernando Alonso Macias" w:date="2024-07-28T14:11:00Z"/>
        </w:trPr>
        <w:tc>
          <w:tcPr>
            <w:tcW w:w="1838" w:type="dxa"/>
            <w:gridSpan w:val="3"/>
            <w:tcBorders>
              <w:left w:val="single" w:sz="4" w:space="0" w:color="auto"/>
              <w:bottom w:val="single" w:sz="4" w:space="0" w:color="auto"/>
            </w:tcBorders>
          </w:tcPr>
          <w:p w14:paraId="3E829533" w14:textId="77777777" w:rsidR="00093CDF" w:rsidRPr="007275DF" w:rsidRDefault="00093CDF" w:rsidP="00B9445E">
            <w:pPr>
              <w:pStyle w:val="TAL"/>
              <w:rPr>
                <w:ins w:id="6993" w:author="Fernando Alonso Macias" w:date="2024-07-28T14:11:00Z" w16du:dateUtc="2024-07-28T21:11:00Z"/>
              </w:rPr>
            </w:pPr>
            <w:ins w:id="6994" w:author="Fernando Alonso Macias" w:date="2024-07-28T14:11:00Z" w16du:dateUtc="2024-07-28T21:11:00Z">
              <w:r w:rsidRPr="007275DF">
                <w:rPr>
                  <w:bCs/>
                </w:rPr>
                <w:t xml:space="preserve">OCNG Patterns defined in A.3.2.1.1 (OP.1) </w:t>
              </w:r>
            </w:ins>
          </w:p>
        </w:tc>
        <w:tc>
          <w:tcPr>
            <w:tcW w:w="709" w:type="dxa"/>
            <w:tcBorders>
              <w:bottom w:val="single" w:sz="4" w:space="0" w:color="auto"/>
            </w:tcBorders>
          </w:tcPr>
          <w:p w14:paraId="32A29ADF" w14:textId="77777777" w:rsidR="00093CDF" w:rsidRPr="007275DF" w:rsidRDefault="00093CDF" w:rsidP="00B9445E">
            <w:pPr>
              <w:pStyle w:val="TAC"/>
              <w:rPr>
                <w:ins w:id="6995" w:author="Fernando Alonso Macias" w:date="2024-07-28T14:11:00Z" w16du:dateUtc="2024-07-28T21:11:00Z"/>
              </w:rPr>
            </w:pPr>
          </w:p>
        </w:tc>
        <w:tc>
          <w:tcPr>
            <w:tcW w:w="1417" w:type="dxa"/>
            <w:tcBorders>
              <w:bottom w:val="single" w:sz="4" w:space="0" w:color="auto"/>
            </w:tcBorders>
          </w:tcPr>
          <w:p w14:paraId="231C3295" w14:textId="77777777" w:rsidR="00093CDF" w:rsidRPr="007275DF" w:rsidRDefault="00093CDF" w:rsidP="00B9445E">
            <w:pPr>
              <w:pStyle w:val="TAC"/>
              <w:rPr>
                <w:ins w:id="6996" w:author="Fernando Alonso Macias" w:date="2024-07-28T14:11:00Z" w16du:dateUtc="2024-07-28T21:11:00Z"/>
              </w:rPr>
            </w:pPr>
            <w:ins w:id="6997" w:author="Fernando Alonso Macias" w:date="2024-07-28T14:11:00Z" w16du:dateUtc="2024-07-28T21:11:00Z">
              <w:r w:rsidRPr="007275DF">
                <w:t>Config 1,2,3</w:t>
              </w:r>
            </w:ins>
          </w:p>
        </w:tc>
        <w:tc>
          <w:tcPr>
            <w:tcW w:w="1843" w:type="dxa"/>
            <w:gridSpan w:val="2"/>
            <w:tcBorders>
              <w:bottom w:val="single" w:sz="4" w:space="0" w:color="auto"/>
            </w:tcBorders>
          </w:tcPr>
          <w:p w14:paraId="0BCD423E" w14:textId="77777777" w:rsidR="00093CDF" w:rsidRPr="007275DF" w:rsidRDefault="00093CDF" w:rsidP="00B9445E">
            <w:pPr>
              <w:pStyle w:val="TAC"/>
              <w:rPr>
                <w:ins w:id="6998" w:author="Fernando Alonso Macias" w:date="2024-07-28T14:11:00Z" w16du:dateUtc="2024-07-28T21:11:00Z"/>
                <w:rFonts w:cs="v4.2.0"/>
              </w:rPr>
            </w:pPr>
            <w:ins w:id="6999" w:author="Fernando Alonso Macias" w:date="2024-07-28T14:11:00Z" w16du:dateUtc="2024-07-28T21:11:00Z">
              <w:r w:rsidRPr="007275DF">
                <w:t xml:space="preserve">OP.1 </w:t>
              </w:r>
            </w:ins>
          </w:p>
        </w:tc>
        <w:tc>
          <w:tcPr>
            <w:tcW w:w="1843" w:type="dxa"/>
            <w:gridSpan w:val="2"/>
            <w:tcBorders>
              <w:bottom w:val="single" w:sz="4" w:space="0" w:color="auto"/>
            </w:tcBorders>
          </w:tcPr>
          <w:p w14:paraId="5C72FC45" w14:textId="77777777" w:rsidR="00093CDF" w:rsidRPr="007275DF" w:rsidRDefault="00093CDF" w:rsidP="00B9445E">
            <w:pPr>
              <w:pStyle w:val="TAC"/>
              <w:rPr>
                <w:ins w:id="7000" w:author="Fernando Alonso Macias" w:date="2024-07-28T14:11:00Z" w16du:dateUtc="2024-07-28T21:11:00Z"/>
                <w:rFonts w:cs="v4.2.0"/>
              </w:rPr>
            </w:pPr>
            <w:ins w:id="7001" w:author="Fernando Alonso Macias" w:date="2024-07-28T14:11:00Z" w16du:dateUtc="2024-07-28T21:11:00Z">
              <w:r w:rsidRPr="007275DF">
                <w:t>OP.1</w:t>
              </w:r>
            </w:ins>
          </w:p>
        </w:tc>
        <w:tc>
          <w:tcPr>
            <w:tcW w:w="1701" w:type="dxa"/>
            <w:gridSpan w:val="2"/>
            <w:tcBorders>
              <w:bottom w:val="single" w:sz="4" w:space="0" w:color="auto"/>
            </w:tcBorders>
          </w:tcPr>
          <w:p w14:paraId="4244C24D" w14:textId="77777777" w:rsidR="00093CDF" w:rsidRPr="007275DF" w:rsidRDefault="00093CDF" w:rsidP="00B9445E">
            <w:pPr>
              <w:pStyle w:val="TAC"/>
              <w:rPr>
                <w:ins w:id="7002" w:author="Fernando Alonso Macias" w:date="2024-07-28T14:11:00Z" w16du:dateUtc="2024-07-28T21:11:00Z"/>
              </w:rPr>
            </w:pPr>
            <w:ins w:id="7003" w:author="Fernando Alonso Macias" w:date="2024-07-28T14:11:00Z" w16du:dateUtc="2024-07-28T21:11:00Z">
              <w:r w:rsidRPr="007275DF">
                <w:t>OP.1</w:t>
              </w:r>
            </w:ins>
          </w:p>
        </w:tc>
      </w:tr>
      <w:tr w:rsidR="00093CDF" w:rsidRPr="007275DF" w14:paraId="3971F3C6" w14:textId="77777777" w:rsidTr="00B9445E">
        <w:trPr>
          <w:cantSplit/>
          <w:trHeight w:val="259"/>
          <w:ins w:id="7004" w:author="Fernando Alonso Macias" w:date="2024-07-28T14:11:00Z"/>
        </w:trPr>
        <w:tc>
          <w:tcPr>
            <w:tcW w:w="1838" w:type="dxa"/>
            <w:gridSpan w:val="3"/>
            <w:vMerge w:val="restart"/>
            <w:tcBorders>
              <w:left w:val="single" w:sz="4" w:space="0" w:color="auto"/>
            </w:tcBorders>
          </w:tcPr>
          <w:p w14:paraId="1A29EF29" w14:textId="77777777" w:rsidR="00093CDF" w:rsidRPr="007275DF" w:rsidRDefault="00093CDF" w:rsidP="00B9445E">
            <w:pPr>
              <w:pStyle w:val="TAL"/>
              <w:rPr>
                <w:ins w:id="7005" w:author="Fernando Alonso Macias" w:date="2024-07-28T14:11:00Z" w16du:dateUtc="2024-07-28T21:11:00Z"/>
                <w:lang w:val="en-US"/>
              </w:rPr>
            </w:pPr>
            <w:ins w:id="7006" w:author="Fernando Alonso Macias" w:date="2024-07-28T14:11:00Z" w16du:dateUtc="2024-07-28T21:11:00Z">
              <w:r w:rsidRPr="007275DF">
                <w:rPr>
                  <w:lang w:val="en-US"/>
                </w:rPr>
                <w:t>PDSCH Reference measurement channel</w:t>
              </w:r>
            </w:ins>
          </w:p>
        </w:tc>
        <w:tc>
          <w:tcPr>
            <w:tcW w:w="709" w:type="dxa"/>
            <w:vMerge w:val="restart"/>
          </w:tcPr>
          <w:p w14:paraId="55C8BABB" w14:textId="77777777" w:rsidR="00093CDF" w:rsidRPr="007275DF" w:rsidRDefault="00093CDF" w:rsidP="00B9445E">
            <w:pPr>
              <w:pStyle w:val="TAC"/>
              <w:rPr>
                <w:ins w:id="7007" w:author="Fernando Alonso Macias" w:date="2024-07-28T14:11:00Z" w16du:dateUtc="2024-07-28T21:11:00Z"/>
              </w:rPr>
            </w:pPr>
          </w:p>
        </w:tc>
        <w:tc>
          <w:tcPr>
            <w:tcW w:w="1417" w:type="dxa"/>
            <w:tcBorders>
              <w:bottom w:val="single" w:sz="4" w:space="0" w:color="auto"/>
            </w:tcBorders>
            <w:vAlign w:val="center"/>
          </w:tcPr>
          <w:p w14:paraId="10B072AD" w14:textId="77777777" w:rsidR="00093CDF" w:rsidRPr="007275DF" w:rsidRDefault="00093CDF" w:rsidP="00B9445E">
            <w:pPr>
              <w:pStyle w:val="TAC"/>
              <w:rPr>
                <w:ins w:id="7008" w:author="Fernando Alonso Macias" w:date="2024-07-28T14:11:00Z" w16du:dateUtc="2024-07-28T21:11:00Z"/>
              </w:rPr>
            </w:pPr>
            <w:ins w:id="7009" w:author="Fernando Alonso Macias" w:date="2024-07-28T14:11:00Z" w16du:dateUtc="2024-07-28T21:11:00Z">
              <w:r w:rsidRPr="007275DF">
                <w:t>Config</w:t>
              </w:r>
              <w:r w:rsidRPr="007275DF">
                <w:rPr>
                  <w:szCs w:val="18"/>
                </w:rPr>
                <w:t xml:space="preserve"> 1</w:t>
              </w:r>
            </w:ins>
          </w:p>
        </w:tc>
        <w:tc>
          <w:tcPr>
            <w:tcW w:w="1843" w:type="dxa"/>
            <w:gridSpan w:val="2"/>
            <w:tcBorders>
              <w:bottom w:val="single" w:sz="4" w:space="0" w:color="auto"/>
            </w:tcBorders>
            <w:vAlign w:val="center"/>
          </w:tcPr>
          <w:p w14:paraId="5C2C090C" w14:textId="77777777" w:rsidR="00093CDF" w:rsidRPr="007275DF" w:rsidRDefault="00093CDF" w:rsidP="00B9445E">
            <w:pPr>
              <w:pStyle w:val="TAC"/>
              <w:rPr>
                <w:ins w:id="7010" w:author="Fernando Alonso Macias" w:date="2024-07-28T14:11:00Z" w16du:dateUtc="2024-07-28T21:11:00Z"/>
              </w:rPr>
            </w:pPr>
            <w:ins w:id="7011" w:author="Fernando Alonso Macias" w:date="2024-07-28T14:11:00Z" w16du:dateUtc="2024-07-28T21:11:00Z">
              <w:r w:rsidRPr="007275DF">
                <w:t>SR.1.1 FDD</w:t>
              </w:r>
              <w:r w:rsidRPr="007275DF">
                <w:rPr>
                  <w:lang w:val="en-US"/>
                </w:rPr>
                <w:t xml:space="preserve"> </w:t>
              </w:r>
            </w:ins>
          </w:p>
        </w:tc>
        <w:tc>
          <w:tcPr>
            <w:tcW w:w="1843" w:type="dxa"/>
            <w:gridSpan w:val="2"/>
          </w:tcPr>
          <w:p w14:paraId="20640606" w14:textId="77777777" w:rsidR="00093CDF" w:rsidRPr="007275DF" w:rsidRDefault="00093CDF" w:rsidP="00B9445E">
            <w:pPr>
              <w:pStyle w:val="TAC"/>
              <w:rPr>
                <w:ins w:id="7012" w:author="Fernando Alonso Macias" w:date="2024-07-28T14:11:00Z" w16du:dateUtc="2024-07-28T21:11:00Z"/>
              </w:rPr>
            </w:pPr>
            <w:ins w:id="7013" w:author="Fernando Alonso Macias" w:date="2024-07-28T14:11:00Z" w16du:dateUtc="2024-07-28T21:11:00Z">
              <w:r w:rsidRPr="007275DF">
                <w:rPr>
                  <w:rFonts w:cs="v4.2.0"/>
                  <w:bCs/>
                  <w:lang w:eastAsia="zh-CN"/>
                </w:rPr>
                <w:t>SR.1.1 CCA</w:t>
              </w:r>
            </w:ins>
          </w:p>
        </w:tc>
        <w:tc>
          <w:tcPr>
            <w:tcW w:w="1701" w:type="dxa"/>
            <w:gridSpan w:val="2"/>
          </w:tcPr>
          <w:p w14:paraId="3847E6E7" w14:textId="77777777" w:rsidR="00093CDF" w:rsidRPr="007275DF" w:rsidRDefault="00093CDF" w:rsidP="00B9445E">
            <w:pPr>
              <w:pStyle w:val="TAC"/>
              <w:rPr>
                <w:ins w:id="7014" w:author="Fernando Alonso Macias" w:date="2024-07-28T14:11:00Z" w16du:dateUtc="2024-07-28T21:11:00Z"/>
              </w:rPr>
            </w:pPr>
          </w:p>
        </w:tc>
      </w:tr>
      <w:tr w:rsidR="00093CDF" w:rsidRPr="007275DF" w14:paraId="54652684" w14:textId="77777777" w:rsidTr="00B9445E">
        <w:trPr>
          <w:cantSplit/>
          <w:trHeight w:val="259"/>
          <w:ins w:id="7015" w:author="Fernando Alonso Macias" w:date="2024-07-28T14:11:00Z"/>
        </w:trPr>
        <w:tc>
          <w:tcPr>
            <w:tcW w:w="1838" w:type="dxa"/>
            <w:gridSpan w:val="3"/>
            <w:vMerge/>
            <w:tcBorders>
              <w:left w:val="single" w:sz="4" w:space="0" w:color="auto"/>
            </w:tcBorders>
          </w:tcPr>
          <w:p w14:paraId="63A1D42F" w14:textId="77777777" w:rsidR="00093CDF" w:rsidRPr="007275DF" w:rsidRDefault="00093CDF" w:rsidP="00B9445E">
            <w:pPr>
              <w:pStyle w:val="TAL"/>
              <w:rPr>
                <w:ins w:id="7016" w:author="Fernando Alonso Macias" w:date="2024-07-28T14:11:00Z" w16du:dateUtc="2024-07-28T21:11:00Z"/>
                <w:lang w:val="en-US"/>
              </w:rPr>
            </w:pPr>
          </w:p>
        </w:tc>
        <w:tc>
          <w:tcPr>
            <w:tcW w:w="709" w:type="dxa"/>
            <w:vMerge/>
          </w:tcPr>
          <w:p w14:paraId="5256066F" w14:textId="77777777" w:rsidR="00093CDF" w:rsidRPr="007275DF" w:rsidRDefault="00093CDF" w:rsidP="00B9445E">
            <w:pPr>
              <w:pStyle w:val="TAC"/>
              <w:rPr>
                <w:ins w:id="7017" w:author="Fernando Alonso Macias" w:date="2024-07-28T14:11:00Z" w16du:dateUtc="2024-07-28T21:11:00Z"/>
              </w:rPr>
            </w:pPr>
          </w:p>
        </w:tc>
        <w:tc>
          <w:tcPr>
            <w:tcW w:w="1417" w:type="dxa"/>
            <w:tcBorders>
              <w:bottom w:val="single" w:sz="4" w:space="0" w:color="auto"/>
            </w:tcBorders>
            <w:vAlign w:val="center"/>
          </w:tcPr>
          <w:p w14:paraId="4941B7BA" w14:textId="77777777" w:rsidR="00093CDF" w:rsidRPr="007275DF" w:rsidRDefault="00093CDF" w:rsidP="00B9445E">
            <w:pPr>
              <w:pStyle w:val="TAC"/>
              <w:rPr>
                <w:ins w:id="7018" w:author="Fernando Alonso Macias" w:date="2024-07-28T14:11:00Z" w16du:dateUtc="2024-07-28T21:11:00Z"/>
              </w:rPr>
            </w:pPr>
            <w:ins w:id="7019" w:author="Fernando Alonso Macias" w:date="2024-07-28T14:11:00Z" w16du:dateUtc="2024-07-28T21:11:00Z">
              <w:r w:rsidRPr="007275DF">
                <w:t>Config</w:t>
              </w:r>
              <w:r w:rsidRPr="007275DF">
                <w:rPr>
                  <w:szCs w:val="18"/>
                </w:rPr>
                <w:t xml:space="preserve"> 2</w:t>
              </w:r>
            </w:ins>
          </w:p>
        </w:tc>
        <w:tc>
          <w:tcPr>
            <w:tcW w:w="1843" w:type="dxa"/>
            <w:gridSpan w:val="2"/>
            <w:tcBorders>
              <w:bottom w:val="single" w:sz="4" w:space="0" w:color="auto"/>
            </w:tcBorders>
            <w:vAlign w:val="center"/>
          </w:tcPr>
          <w:p w14:paraId="79322785" w14:textId="77777777" w:rsidR="00093CDF" w:rsidRPr="007275DF" w:rsidRDefault="00093CDF" w:rsidP="00B9445E">
            <w:pPr>
              <w:pStyle w:val="TAC"/>
              <w:rPr>
                <w:ins w:id="7020" w:author="Fernando Alonso Macias" w:date="2024-07-28T14:11:00Z" w16du:dateUtc="2024-07-28T21:11:00Z"/>
              </w:rPr>
            </w:pPr>
            <w:ins w:id="7021" w:author="Fernando Alonso Macias" w:date="2024-07-28T14:11:00Z" w16du:dateUtc="2024-07-28T21:11:00Z">
              <w:r w:rsidRPr="007275DF">
                <w:t>SR.1.1 TDD</w:t>
              </w:r>
            </w:ins>
          </w:p>
        </w:tc>
        <w:tc>
          <w:tcPr>
            <w:tcW w:w="1843" w:type="dxa"/>
            <w:gridSpan w:val="2"/>
          </w:tcPr>
          <w:p w14:paraId="14230810" w14:textId="77777777" w:rsidR="00093CDF" w:rsidRPr="007275DF" w:rsidRDefault="00093CDF" w:rsidP="00B9445E">
            <w:pPr>
              <w:pStyle w:val="TAC"/>
              <w:rPr>
                <w:ins w:id="7022" w:author="Fernando Alonso Macias" w:date="2024-07-28T14:11:00Z" w16du:dateUtc="2024-07-28T21:11:00Z"/>
              </w:rPr>
            </w:pPr>
            <w:ins w:id="7023" w:author="Fernando Alonso Macias" w:date="2024-07-28T14:11:00Z" w16du:dateUtc="2024-07-28T21:11:00Z">
              <w:r w:rsidRPr="007275DF">
                <w:rPr>
                  <w:rFonts w:cs="v4.2.0"/>
                  <w:bCs/>
                  <w:lang w:eastAsia="zh-CN"/>
                </w:rPr>
                <w:t>SR.1.1 CCA</w:t>
              </w:r>
            </w:ins>
          </w:p>
        </w:tc>
        <w:tc>
          <w:tcPr>
            <w:tcW w:w="1701" w:type="dxa"/>
            <w:gridSpan w:val="2"/>
          </w:tcPr>
          <w:p w14:paraId="1EF91346" w14:textId="77777777" w:rsidR="00093CDF" w:rsidRPr="007275DF" w:rsidRDefault="00093CDF" w:rsidP="00B9445E">
            <w:pPr>
              <w:pStyle w:val="TAC"/>
              <w:rPr>
                <w:ins w:id="7024" w:author="Fernando Alonso Macias" w:date="2024-07-28T14:11:00Z" w16du:dateUtc="2024-07-28T21:11:00Z"/>
              </w:rPr>
            </w:pPr>
          </w:p>
        </w:tc>
      </w:tr>
      <w:tr w:rsidR="00093CDF" w:rsidRPr="007275DF" w14:paraId="418F5350" w14:textId="77777777" w:rsidTr="00B9445E">
        <w:trPr>
          <w:cantSplit/>
          <w:trHeight w:val="259"/>
          <w:ins w:id="7025" w:author="Fernando Alonso Macias" w:date="2024-07-28T14:11:00Z"/>
        </w:trPr>
        <w:tc>
          <w:tcPr>
            <w:tcW w:w="1838" w:type="dxa"/>
            <w:gridSpan w:val="3"/>
            <w:vMerge/>
            <w:tcBorders>
              <w:left w:val="single" w:sz="4" w:space="0" w:color="auto"/>
            </w:tcBorders>
          </w:tcPr>
          <w:p w14:paraId="478377BC" w14:textId="77777777" w:rsidR="00093CDF" w:rsidRPr="007275DF" w:rsidRDefault="00093CDF" w:rsidP="00B9445E">
            <w:pPr>
              <w:pStyle w:val="TAL"/>
              <w:rPr>
                <w:ins w:id="7026" w:author="Fernando Alonso Macias" w:date="2024-07-28T14:11:00Z" w16du:dateUtc="2024-07-28T21:11:00Z"/>
                <w:lang w:val="en-US"/>
              </w:rPr>
            </w:pPr>
          </w:p>
        </w:tc>
        <w:tc>
          <w:tcPr>
            <w:tcW w:w="709" w:type="dxa"/>
            <w:vMerge/>
          </w:tcPr>
          <w:p w14:paraId="199542B6" w14:textId="77777777" w:rsidR="00093CDF" w:rsidRPr="007275DF" w:rsidRDefault="00093CDF" w:rsidP="00B9445E">
            <w:pPr>
              <w:pStyle w:val="TAC"/>
              <w:rPr>
                <w:ins w:id="7027" w:author="Fernando Alonso Macias" w:date="2024-07-28T14:11:00Z" w16du:dateUtc="2024-07-28T21:11:00Z"/>
              </w:rPr>
            </w:pPr>
          </w:p>
        </w:tc>
        <w:tc>
          <w:tcPr>
            <w:tcW w:w="1417" w:type="dxa"/>
            <w:tcBorders>
              <w:bottom w:val="single" w:sz="4" w:space="0" w:color="auto"/>
            </w:tcBorders>
            <w:vAlign w:val="center"/>
          </w:tcPr>
          <w:p w14:paraId="0E2D0AAD" w14:textId="77777777" w:rsidR="00093CDF" w:rsidRPr="007275DF" w:rsidRDefault="00093CDF" w:rsidP="00B9445E">
            <w:pPr>
              <w:pStyle w:val="TAC"/>
              <w:rPr>
                <w:ins w:id="7028" w:author="Fernando Alonso Macias" w:date="2024-07-28T14:11:00Z" w16du:dateUtc="2024-07-28T21:11:00Z"/>
              </w:rPr>
            </w:pPr>
            <w:ins w:id="7029" w:author="Fernando Alonso Macias" w:date="2024-07-28T14:11:00Z" w16du:dateUtc="2024-07-28T21:11:00Z">
              <w:r w:rsidRPr="007275DF">
                <w:t>Config</w:t>
              </w:r>
              <w:r w:rsidRPr="007275DF">
                <w:rPr>
                  <w:szCs w:val="18"/>
                </w:rPr>
                <w:t xml:space="preserve"> 3</w:t>
              </w:r>
            </w:ins>
          </w:p>
        </w:tc>
        <w:tc>
          <w:tcPr>
            <w:tcW w:w="1843" w:type="dxa"/>
            <w:gridSpan w:val="2"/>
            <w:tcBorders>
              <w:bottom w:val="single" w:sz="4" w:space="0" w:color="auto"/>
            </w:tcBorders>
            <w:vAlign w:val="center"/>
          </w:tcPr>
          <w:p w14:paraId="70FF380E" w14:textId="77777777" w:rsidR="00093CDF" w:rsidRPr="007275DF" w:rsidRDefault="00093CDF" w:rsidP="00B9445E">
            <w:pPr>
              <w:pStyle w:val="TAC"/>
              <w:rPr>
                <w:ins w:id="7030" w:author="Fernando Alonso Macias" w:date="2024-07-28T14:11:00Z" w16du:dateUtc="2024-07-28T21:11:00Z"/>
              </w:rPr>
            </w:pPr>
            <w:ins w:id="7031" w:author="Fernando Alonso Macias" w:date="2024-07-28T14:11:00Z" w16du:dateUtc="2024-07-28T21:11:00Z">
              <w:r w:rsidRPr="007275DF">
                <w:t>SR2.1 TDD</w:t>
              </w:r>
            </w:ins>
          </w:p>
        </w:tc>
        <w:tc>
          <w:tcPr>
            <w:tcW w:w="1843" w:type="dxa"/>
            <w:gridSpan w:val="2"/>
          </w:tcPr>
          <w:p w14:paraId="0A166D8C" w14:textId="77777777" w:rsidR="00093CDF" w:rsidRPr="007275DF" w:rsidRDefault="00093CDF" w:rsidP="00B9445E">
            <w:pPr>
              <w:pStyle w:val="TAC"/>
              <w:rPr>
                <w:ins w:id="7032" w:author="Fernando Alonso Macias" w:date="2024-07-28T14:11:00Z" w16du:dateUtc="2024-07-28T21:11:00Z"/>
              </w:rPr>
            </w:pPr>
            <w:ins w:id="7033" w:author="Fernando Alonso Macias" w:date="2024-07-28T14:11:00Z" w16du:dateUtc="2024-07-28T21:11:00Z">
              <w:r w:rsidRPr="007275DF">
                <w:rPr>
                  <w:rFonts w:cs="v4.2.0"/>
                  <w:bCs/>
                  <w:lang w:eastAsia="zh-CN"/>
                </w:rPr>
                <w:t>SR.1.1 CCA</w:t>
              </w:r>
            </w:ins>
          </w:p>
        </w:tc>
        <w:tc>
          <w:tcPr>
            <w:tcW w:w="1701" w:type="dxa"/>
            <w:gridSpan w:val="2"/>
          </w:tcPr>
          <w:p w14:paraId="19753C19" w14:textId="77777777" w:rsidR="00093CDF" w:rsidRPr="007275DF" w:rsidRDefault="00093CDF" w:rsidP="00B9445E">
            <w:pPr>
              <w:pStyle w:val="TAC"/>
              <w:rPr>
                <w:ins w:id="7034" w:author="Fernando Alonso Macias" w:date="2024-07-28T14:11:00Z" w16du:dateUtc="2024-07-28T21:11:00Z"/>
              </w:rPr>
            </w:pPr>
          </w:p>
        </w:tc>
      </w:tr>
      <w:tr w:rsidR="00093CDF" w:rsidRPr="007275DF" w14:paraId="55776BC8" w14:textId="77777777" w:rsidTr="00B9445E">
        <w:trPr>
          <w:cantSplit/>
          <w:trHeight w:val="259"/>
          <w:ins w:id="7035" w:author="Fernando Alonso Macias" w:date="2024-07-28T14:11:00Z"/>
        </w:trPr>
        <w:tc>
          <w:tcPr>
            <w:tcW w:w="1838" w:type="dxa"/>
            <w:gridSpan w:val="3"/>
            <w:vMerge w:val="restart"/>
            <w:tcBorders>
              <w:left w:val="single" w:sz="4" w:space="0" w:color="auto"/>
            </w:tcBorders>
          </w:tcPr>
          <w:p w14:paraId="327C01CD" w14:textId="77777777" w:rsidR="00093CDF" w:rsidRPr="007275DF" w:rsidRDefault="00093CDF" w:rsidP="00B9445E">
            <w:pPr>
              <w:pStyle w:val="TAL"/>
              <w:rPr>
                <w:ins w:id="7036" w:author="Fernando Alonso Macias" w:date="2024-07-28T14:11:00Z" w16du:dateUtc="2024-07-28T21:11:00Z"/>
                <w:lang w:val="en-US"/>
              </w:rPr>
            </w:pPr>
            <w:ins w:id="7037" w:author="Fernando Alonso Macias" w:date="2024-07-28T14:11:00Z" w16du:dateUtc="2024-07-28T21:11:00Z">
              <w:r w:rsidRPr="007275DF">
                <w:rPr>
                  <w:rFonts w:cs="v5.0.0"/>
                </w:rPr>
                <w:t>CORESET Reference Channel</w:t>
              </w:r>
            </w:ins>
          </w:p>
        </w:tc>
        <w:tc>
          <w:tcPr>
            <w:tcW w:w="709" w:type="dxa"/>
            <w:vMerge w:val="restart"/>
          </w:tcPr>
          <w:p w14:paraId="5A5DD1DD" w14:textId="77777777" w:rsidR="00093CDF" w:rsidRPr="007275DF" w:rsidRDefault="00093CDF" w:rsidP="00B9445E">
            <w:pPr>
              <w:pStyle w:val="TAC"/>
              <w:rPr>
                <w:ins w:id="7038" w:author="Fernando Alonso Macias" w:date="2024-07-28T14:11:00Z" w16du:dateUtc="2024-07-28T21:11:00Z"/>
              </w:rPr>
            </w:pPr>
          </w:p>
        </w:tc>
        <w:tc>
          <w:tcPr>
            <w:tcW w:w="1417" w:type="dxa"/>
            <w:tcBorders>
              <w:bottom w:val="single" w:sz="4" w:space="0" w:color="auto"/>
            </w:tcBorders>
            <w:vAlign w:val="center"/>
          </w:tcPr>
          <w:p w14:paraId="5C48F48F" w14:textId="77777777" w:rsidR="00093CDF" w:rsidRPr="007275DF" w:rsidRDefault="00093CDF" w:rsidP="00B9445E">
            <w:pPr>
              <w:pStyle w:val="TAC"/>
              <w:rPr>
                <w:ins w:id="7039" w:author="Fernando Alonso Macias" w:date="2024-07-28T14:11:00Z" w16du:dateUtc="2024-07-28T21:11:00Z"/>
              </w:rPr>
            </w:pPr>
            <w:ins w:id="7040" w:author="Fernando Alonso Macias" w:date="2024-07-28T14:11:00Z" w16du:dateUtc="2024-07-28T21:11:00Z">
              <w:r w:rsidRPr="007275DF">
                <w:t>Config</w:t>
              </w:r>
              <w:r w:rsidRPr="007275DF">
                <w:rPr>
                  <w:szCs w:val="18"/>
                </w:rPr>
                <w:t xml:space="preserve"> 1</w:t>
              </w:r>
            </w:ins>
          </w:p>
        </w:tc>
        <w:tc>
          <w:tcPr>
            <w:tcW w:w="1843" w:type="dxa"/>
            <w:gridSpan w:val="2"/>
            <w:tcBorders>
              <w:bottom w:val="single" w:sz="4" w:space="0" w:color="auto"/>
            </w:tcBorders>
            <w:vAlign w:val="center"/>
          </w:tcPr>
          <w:p w14:paraId="75DAF3A7" w14:textId="77777777" w:rsidR="00093CDF" w:rsidRPr="007275DF" w:rsidRDefault="00093CDF" w:rsidP="00B9445E">
            <w:pPr>
              <w:pStyle w:val="TAC"/>
              <w:rPr>
                <w:ins w:id="7041" w:author="Fernando Alonso Macias" w:date="2024-07-28T14:11:00Z" w16du:dateUtc="2024-07-28T21:11:00Z"/>
              </w:rPr>
            </w:pPr>
            <w:ins w:id="7042" w:author="Fernando Alonso Macias" w:date="2024-07-28T14:11:00Z" w16du:dateUtc="2024-07-28T21:11:00Z">
              <w:r w:rsidRPr="007275DF">
                <w:t>CR.1.1 FDD</w:t>
              </w:r>
              <w:r w:rsidRPr="007275DF">
                <w:rPr>
                  <w:lang w:val="en-US"/>
                </w:rPr>
                <w:t xml:space="preserve">  </w:t>
              </w:r>
            </w:ins>
          </w:p>
        </w:tc>
        <w:tc>
          <w:tcPr>
            <w:tcW w:w="1843" w:type="dxa"/>
            <w:gridSpan w:val="2"/>
          </w:tcPr>
          <w:p w14:paraId="6BC24879" w14:textId="77777777" w:rsidR="00093CDF" w:rsidRPr="007275DF" w:rsidRDefault="00093CDF" w:rsidP="00B9445E">
            <w:pPr>
              <w:pStyle w:val="TAC"/>
              <w:rPr>
                <w:ins w:id="7043" w:author="Fernando Alonso Macias" w:date="2024-07-28T14:11:00Z" w16du:dateUtc="2024-07-28T21:11:00Z"/>
              </w:rPr>
            </w:pPr>
            <w:ins w:id="7044" w:author="Fernando Alonso Macias" w:date="2024-07-28T14:11:00Z" w16du:dateUtc="2024-07-28T21:11:00Z">
              <w:r w:rsidRPr="007275DF">
                <w:rPr>
                  <w:rFonts w:cs="v4.2.0"/>
                  <w:bCs/>
                  <w:lang w:eastAsia="zh-CN"/>
                </w:rPr>
                <w:t>CR.1.1 CCA</w:t>
              </w:r>
            </w:ins>
          </w:p>
        </w:tc>
        <w:tc>
          <w:tcPr>
            <w:tcW w:w="1701" w:type="dxa"/>
            <w:gridSpan w:val="2"/>
          </w:tcPr>
          <w:p w14:paraId="17633F13" w14:textId="77777777" w:rsidR="00093CDF" w:rsidRPr="007275DF" w:rsidRDefault="00093CDF" w:rsidP="00B9445E">
            <w:pPr>
              <w:pStyle w:val="TAC"/>
              <w:rPr>
                <w:ins w:id="7045" w:author="Fernando Alonso Macias" w:date="2024-07-28T14:11:00Z" w16du:dateUtc="2024-07-28T21:11:00Z"/>
              </w:rPr>
            </w:pPr>
          </w:p>
        </w:tc>
      </w:tr>
      <w:tr w:rsidR="00093CDF" w:rsidRPr="007275DF" w14:paraId="5EB092DE" w14:textId="77777777" w:rsidTr="00B9445E">
        <w:trPr>
          <w:cantSplit/>
          <w:trHeight w:val="259"/>
          <w:ins w:id="7046" w:author="Fernando Alonso Macias" w:date="2024-07-28T14:11:00Z"/>
        </w:trPr>
        <w:tc>
          <w:tcPr>
            <w:tcW w:w="1838" w:type="dxa"/>
            <w:gridSpan w:val="3"/>
            <w:vMerge/>
            <w:tcBorders>
              <w:left w:val="single" w:sz="4" w:space="0" w:color="auto"/>
            </w:tcBorders>
          </w:tcPr>
          <w:p w14:paraId="616EB41E" w14:textId="77777777" w:rsidR="00093CDF" w:rsidRPr="007275DF" w:rsidRDefault="00093CDF" w:rsidP="00B9445E">
            <w:pPr>
              <w:pStyle w:val="TAL"/>
              <w:rPr>
                <w:ins w:id="7047" w:author="Fernando Alonso Macias" w:date="2024-07-28T14:11:00Z" w16du:dateUtc="2024-07-28T21:11:00Z"/>
                <w:lang w:val="en-US"/>
              </w:rPr>
            </w:pPr>
          </w:p>
        </w:tc>
        <w:tc>
          <w:tcPr>
            <w:tcW w:w="709" w:type="dxa"/>
            <w:vMerge/>
          </w:tcPr>
          <w:p w14:paraId="6F00C248" w14:textId="77777777" w:rsidR="00093CDF" w:rsidRPr="007275DF" w:rsidRDefault="00093CDF" w:rsidP="00B9445E">
            <w:pPr>
              <w:pStyle w:val="TAC"/>
              <w:rPr>
                <w:ins w:id="7048" w:author="Fernando Alonso Macias" w:date="2024-07-28T14:11:00Z" w16du:dateUtc="2024-07-28T21:11:00Z"/>
              </w:rPr>
            </w:pPr>
          </w:p>
        </w:tc>
        <w:tc>
          <w:tcPr>
            <w:tcW w:w="1417" w:type="dxa"/>
            <w:tcBorders>
              <w:bottom w:val="single" w:sz="4" w:space="0" w:color="auto"/>
            </w:tcBorders>
            <w:vAlign w:val="center"/>
          </w:tcPr>
          <w:p w14:paraId="0B2A26C4" w14:textId="77777777" w:rsidR="00093CDF" w:rsidRPr="007275DF" w:rsidRDefault="00093CDF" w:rsidP="00B9445E">
            <w:pPr>
              <w:pStyle w:val="TAC"/>
              <w:rPr>
                <w:ins w:id="7049" w:author="Fernando Alonso Macias" w:date="2024-07-28T14:11:00Z" w16du:dateUtc="2024-07-28T21:11:00Z"/>
              </w:rPr>
            </w:pPr>
            <w:ins w:id="7050" w:author="Fernando Alonso Macias" w:date="2024-07-28T14:11:00Z" w16du:dateUtc="2024-07-28T21:11:00Z">
              <w:r w:rsidRPr="007275DF">
                <w:t>Config</w:t>
              </w:r>
              <w:r w:rsidRPr="007275DF">
                <w:rPr>
                  <w:szCs w:val="18"/>
                </w:rPr>
                <w:t xml:space="preserve"> 2</w:t>
              </w:r>
            </w:ins>
          </w:p>
        </w:tc>
        <w:tc>
          <w:tcPr>
            <w:tcW w:w="1843" w:type="dxa"/>
            <w:gridSpan w:val="2"/>
            <w:tcBorders>
              <w:bottom w:val="single" w:sz="4" w:space="0" w:color="auto"/>
            </w:tcBorders>
            <w:vAlign w:val="center"/>
          </w:tcPr>
          <w:p w14:paraId="6B1DE22D" w14:textId="77777777" w:rsidR="00093CDF" w:rsidRPr="007275DF" w:rsidRDefault="00093CDF" w:rsidP="00B9445E">
            <w:pPr>
              <w:pStyle w:val="TAC"/>
              <w:rPr>
                <w:ins w:id="7051" w:author="Fernando Alonso Macias" w:date="2024-07-28T14:11:00Z" w16du:dateUtc="2024-07-28T21:11:00Z"/>
              </w:rPr>
            </w:pPr>
            <w:ins w:id="7052" w:author="Fernando Alonso Macias" w:date="2024-07-28T14:11:00Z" w16du:dateUtc="2024-07-28T21:11:00Z">
              <w:r w:rsidRPr="007275DF">
                <w:t>CR.1.1 TDD</w:t>
              </w:r>
            </w:ins>
          </w:p>
        </w:tc>
        <w:tc>
          <w:tcPr>
            <w:tcW w:w="1843" w:type="dxa"/>
            <w:gridSpan w:val="2"/>
          </w:tcPr>
          <w:p w14:paraId="747AC24B" w14:textId="77777777" w:rsidR="00093CDF" w:rsidRPr="007275DF" w:rsidRDefault="00093CDF" w:rsidP="00B9445E">
            <w:pPr>
              <w:pStyle w:val="TAC"/>
              <w:rPr>
                <w:ins w:id="7053" w:author="Fernando Alonso Macias" w:date="2024-07-28T14:11:00Z" w16du:dateUtc="2024-07-28T21:11:00Z"/>
              </w:rPr>
            </w:pPr>
            <w:ins w:id="7054" w:author="Fernando Alonso Macias" w:date="2024-07-28T14:11:00Z" w16du:dateUtc="2024-07-28T21:11:00Z">
              <w:r w:rsidRPr="007275DF">
                <w:rPr>
                  <w:rFonts w:cs="v4.2.0"/>
                  <w:bCs/>
                  <w:lang w:eastAsia="zh-CN"/>
                </w:rPr>
                <w:t>CR.1.1 CCA</w:t>
              </w:r>
            </w:ins>
          </w:p>
        </w:tc>
        <w:tc>
          <w:tcPr>
            <w:tcW w:w="1701" w:type="dxa"/>
            <w:gridSpan w:val="2"/>
          </w:tcPr>
          <w:p w14:paraId="247CB175" w14:textId="77777777" w:rsidR="00093CDF" w:rsidRPr="007275DF" w:rsidRDefault="00093CDF" w:rsidP="00B9445E">
            <w:pPr>
              <w:pStyle w:val="TAC"/>
              <w:rPr>
                <w:ins w:id="7055" w:author="Fernando Alonso Macias" w:date="2024-07-28T14:11:00Z" w16du:dateUtc="2024-07-28T21:11:00Z"/>
              </w:rPr>
            </w:pPr>
          </w:p>
        </w:tc>
      </w:tr>
      <w:tr w:rsidR="00093CDF" w:rsidRPr="007275DF" w14:paraId="6B8C72BC" w14:textId="77777777" w:rsidTr="00B9445E">
        <w:trPr>
          <w:cantSplit/>
          <w:trHeight w:val="259"/>
          <w:ins w:id="7056" w:author="Fernando Alonso Macias" w:date="2024-07-28T14:11:00Z"/>
        </w:trPr>
        <w:tc>
          <w:tcPr>
            <w:tcW w:w="1838" w:type="dxa"/>
            <w:gridSpan w:val="3"/>
            <w:vMerge/>
            <w:tcBorders>
              <w:left w:val="single" w:sz="4" w:space="0" w:color="auto"/>
            </w:tcBorders>
          </w:tcPr>
          <w:p w14:paraId="36FF45C9" w14:textId="77777777" w:rsidR="00093CDF" w:rsidRPr="007275DF" w:rsidRDefault="00093CDF" w:rsidP="00B9445E">
            <w:pPr>
              <w:pStyle w:val="TAL"/>
              <w:rPr>
                <w:ins w:id="7057" w:author="Fernando Alonso Macias" w:date="2024-07-28T14:11:00Z" w16du:dateUtc="2024-07-28T21:11:00Z"/>
                <w:lang w:val="en-US"/>
              </w:rPr>
            </w:pPr>
          </w:p>
        </w:tc>
        <w:tc>
          <w:tcPr>
            <w:tcW w:w="709" w:type="dxa"/>
            <w:vMerge/>
          </w:tcPr>
          <w:p w14:paraId="7A250283" w14:textId="77777777" w:rsidR="00093CDF" w:rsidRPr="007275DF" w:rsidRDefault="00093CDF" w:rsidP="00B9445E">
            <w:pPr>
              <w:pStyle w:val="TAC"/>
              <w:rPr>
                <w:ins w:id="7058" w:author="Fernando Alonso Macias" w:date="2024-07-28T14:11:00Z" w16du:dateUtc="2024-07-28T21:11:00Z"/>
              </w:rPr>
            </w:pPr>
          </w:p>
        </w:tc>
        <w:tc>
          <w:tcPr>
            <w:tcW w:w="1417" w:type="dxa"/>
            <w:tcBorders>
              <w:bottom w:val="single" w:sz="4" w:space="0" w:color="auto"/>
            </w:tcBorders>
            <w:vAlign w:val="center"/>
          </w:tcPr>
          <w:p w14:paraId="78DE5B44" w14:textId="77777777" w:rsidR="00093CDF" w:rsidRPr="007275DF" w:rsidRDefault="00093CDF" w:rsidP="00B9445E">
            <w:pPr>
              <w:pStyle w:val="TAC"/>
              <w:rPr>
                <w:ins w:id="7059" w:author="Fernando Alonso Macias" w:date="2024-07-28T14:11:00Z" w16du:dateUtc="2024-07-28T21:11:00Z"/>
              </w:rPr>
            </w:pPr>
            <w:ins w:id="7060" w:author="Fernando Alonso Macias" w:date="2024-07-28T14:11:00Z" w16du:dateUtc="2024-07-28T21:11:00Z">
              <w:r w:rsidRPr="007275DF">
                <w:t>Config</w:t>
              </w:r>
              <w:r w:rsidRPr="007275DF">
                <w:rPr>
                  <w:szCs w:val="18"/>
                </w:rPr>
                <w:t xml:space="preserve"> 3</w:t>
              </w:r>
            </w:ins>
          </w:p>
        </w:tc>
        <w:tc>
          <w:tcPr>
            <w:tcW w:w="1843" w:type="dxa"/>
            <w:gridSpan w:val="2"/>
            <w:tcBorders>
              <w:bottom w:val="single" w:sz="4" w:space="0" w:color="auto"/>
            </w:tcBorders>
            <w:vAlign w:val="center"/>
          </w:tcPr>
          <w:p w14:paraId="05602D54" w14:textId="77777777" w:rsidR="00093CDF" w:rsidRPr="007275DF" w:rsidRDefault="00093CDF" w:rsidP="00B9445E">
            <w:pPr>
              <w:pStyle w:val="TAC"/>
              <w:rPr>
                <w:ins w:id="7061" w:author="Fernando Alonso Macias" w:date="2024-07-28T14:11:00Z" w16du:dateUtc="2024-07-28T21:11:00Z"/>
              </w:rPr>
            </w:pPr>
            <w:ins w:id="7062" w:author="Fernando Alonso Macias" w:date="2024-07-28T14:11:00Z" w16du:dateUtc="2024-07-28T21:11:00Z">
              <w:r w:rsidRPr="007275DF">
                <w:t>CR2.1 TDD</w:t>
              </w:r>
            </w:ins>
          </w:p>
        </w:tc>
        <w:tc>
          <w:tcPr>
            <w:tcW w:w="1843" w:type="dxa"/>
            <w:gridSpan w:val="2"/>
          </w:tcPr>
          <w:p w14:paraId="55B7991A" w14:textId="77777777" w:rsidR="00093CDF" w:rsidRPr="007275DF" w:rsidRDefault="00093CDF" w:rsidP="00B9445E">
            <w:pPr>
              <w:pStyle w:val="TAC"/>
              <w:rPr>
                <w:ins w:id="7063" w:author="Fernando Alonso Macias" w:date="2024-07-28T14:11:00Z" w16du:dateUtc="2024-07-28T21:11:00Z"/>
              </w:rPr>
            </w:pPr>
            <w:ins w:id="7064" w:author="Fernando Alonso Macias" w:date="2024-07-28T14:11:00Z" w16du:dateUtc="2024-07-28T21:11:00Z">
              <w:r w:rsidRPr="007275DF">
                <w:rPr>
                  <w:rFonts w:cs="v4.2.0"/>
                  <w:bCs/>
                  <w:lang w:eastAsia="zh-CN"/>
                </w:rPr>
                <w:t>CR.1.1 CCA</w:t>
              </w:r>
            </w:ins>
          </w:p>
        </w:tc>
        <w:tc>
          <w:tcPr>
            <w:tcW w:w="1701" w:type="dxa"/>
            <w:gridSpan w:val="2"/>
          </w:tcPr>
          <w:p w14:paraId="7F794D03" w14:textId="77777777" w:rsidR="00093CDF" w:rsidRPr="007275DF" w:rsidRDefault="00093CDF" w:rsidP="00B9445E">
            <w:pPr>
              <w:pStyle w:val="TAC"/>
              <w:rPr>
                <w:ins w:id="7065" w:author="Fernando Alonso Macias" w:date="2024-07-28T14:11:00Z" w16du:dateUtc="2024-07-28T21:11:00Z"/>
              </w:rPr>
            </w:pPr>
          </w:p>
        </w:tc>
      </w:tr>
      <w:tr w:rsidR="00093CDF" w:rsidRPr="007275DF" w14:paraId="40731790" w14:textId="77777777" w:rsidTr="00B9445E">
        <w:trPr>
          <w:cantSplit/>
          <w:trHeight w:val="259"/>
          <w:ins w:id="7066" w:author="Fernando Alonso Macias" w:date="2024-07-28T14:11:00Z"/>
        </w:trPr>
        <w:tc>
          <w:tcPr>
            <w:tcW w:w="919" w:type="dxa"/>
            <w:gridSpan w:val="2"/>
            <w:tcBorders>
              <w:left w:val="single" w:sz="4" w:space="0" w:color="auto"/>
              <w:bottom w:val="nil"/>
            </w:tcBorders>
          </w:tcPr>
          <w:p w14:paraId="061A7FE0" w14:textId="77777777" w:rsidR="00093CDF" w:rsidRPr="007275DF" w:rsidRDefault="00093CDF" w:rsidP="00B9445E">
            <w:pPr>
              <w:pStyle w:val="TAL"/>
              <w:rPr>
                <w:ins w:id="7067" w:author="Fernando Alonso Macias" w:date="2024-07-28T14:11:00Z" w16du:dateUtc="2024-07-28T21:11:00Z"/>
              </w:rPr>
            </w:pPr>
            <w:ins w:id="7068" w:author="Fernando Alonso Macias" w:date="2024-07-28T14:11:00Z" w16du:dateUtc="2024-07-28T21:11:00Z">
              <w:r w:rsidRPr="007275DF">
                <w:t xml:space="preserve">SSB </w:t>
              </w:r>
            </w:ins>
          </w:p>
        </w:tc>
        <w:tc>
          <w:tcPr>
            <w:tcW w:w="919" w:type="dxa"/>
            <w:tcBorders>
              <w:left w:val="single" w:sz="4" w:space="0" w:color="auto"/>
              <w:bottom w:val="nil"/>
            </w:tcBorders>
          </w:tcPr>
          <w:p w14:paraId="41A8654E" w14:textId="77777777" w:rsidR="00093CDF" w:rsidRPr="007275DF" w:rsidRDefault="00093CDF" w:rsidP="00B9445E">
            <w:pPr>
              <w:pStyle w:val="TAL"/>
              <w:rPr>
                <w:ins w:id="7069" w:author="Fernando Alonso Macias" w:date="2024-07-28T14:11:00Z" w16du:dateUtc="2024-07-28T21:11:00Z"/>
              </w:rPr>
            </w:pPr>
            <w:ins w:id="7070" w:author="Fernando Alonso Macias" w:date="2024-07-28T14:11:00Z" w16du:dateUtc="2024-07-28T21:11:00Z">
              <w:r w:rsidRPr="007275DF">
                <w:t xml:space="preserve">Semi- </w:t>
              </w:r>
            </w:ins>
          </w:p>
        </w:tc>
        <w:tc>
          <w:tcPr>
            <w:tcW w:w="709" w:type="dxa"/>
            <w:tcBorders>
              <w:bottom w:val="nil"/>
            </w:tcBorders>
          </w:tcPr>
          <w:p w14:paraId="74432C43" w14:textId="77777777" w:rsidR="00093CDF" w:rsidRPr="007275DF" w:rsidRDefault="00093CDF" w:rsidP="00B9445E">
            <w:pPr>
              <w:pStyle w:val="TAC"/>
              <w:rPr>
                <w:ins w:id="7071" w:author="Fernando Alonso Macias" w:date="2024-07-28T14:11:00Z" w16du:dateUtc="2024-07-28T21:11:00Z"/>
              </w:rPr>
            </w:pPr>
          </w:p>
        </w:tc>
        <w:tc>
          <w:tcPr>
            <w:tcW w:w="1417" w:type="dxa"/>
            <w:tcBorders>
              <w:bottom w:val="single" w:sz="4" w:space="0" w:color="auto"/>
            </w:tcBorders>
            <w:vAlign w:val="center"/>
          </w:tcPr>
          <w:p w14:paraId="5005F8C1" w14:textId="77777777" w:rsidR="00093CDF" w:rsidRPr="007275DF" w:rsidRDefault="00093CDF" w:rsidP="00B9445E">
            <w:pPr>
              <w:pStyle w:val="TAC"/>
              <w:rPr>
                <w:ins w:id="7072" w:author="Fernando Alonso Macias" w:date="2024-07-28T14:11:00Z" w16du:dateUtc="2024-07-28T21:11:00Z"/>
                <w:lang w:val="en-US"/>
              </w:rPr>
            </w:pPr>
            <w:ins w:id="7073" w:author="Fernando Alonso Macias" w:date="2024-07-28T14:11:00Z" w16du:dateUtc="2024-07-28T21:11:00Z">
              <w:r w:rsidRPr="007275DF">
                <w:t>Config</w:t>
              </w:r>
              <w:r w:rsidRPr="007275DF">
                <w:rPr>
                  <w:szCs w:val="18"/>
                </w:rPr>
                <w:t xml:space="preserve"> 1</w:t>
              </w:r>
            </w:ins>
          </w:p>
        </w:tc>
        <w:tc>
          <w:tcPr>
            <w:tcW w:w="1843" w:type="dxa"/>
            <w:gridSpan w:val="2"/>
            <w:tcBorders>
              <w:bottom w:val="single" w:sz="4" w:space="0" w:color="auto"/>
            </w:tcBorders>
            <w:vAlign w:val="center"/>
          </w:tcPr>
          <w:p w14:paraId="1024EC0B" w14:textId="77777777" w:rsidR="00093CDF" w:rsidRPr="007275DF" w:rsidRDefault="00093CDF" w:rsidP="00B9445E">
            <w:pPr>
              <w:pStyle w:val="TAC"/>
              <w:rPr>
                <w:ins w:id="7074" w:author="Fernando Alonso Macias" w:date="2024-07-28T14:11:00Z" w16du:dateUtc="2024-07-28T21:11:00Z"/>
                <w:lang w:val="en-US"/>
              </w:rPr>
            </w:pPr>
            <w:ins w:id="7075" w:author="Fernando Alonso Macias" w:date="2024-07-28T14:11:00Z" w16du:dateUtc="2024-07-28T21:11:00Z">
              <w:r w:rsidRPr="007275DF">
                <w:rPr>
                  <w:lang w:eastAsia="zh-CN"/>
                </w:rPr>
                <w:t>SSB.1 FR1</w:t>
              </w:r>
            </w:ins>
          </w:p>
        </w:tc>
        <w:tc>
          <w:tcPr>
            <w:tcW w:w="1843" w:type="dxa"/>
            <w:gridSpan w:val="2"/>
          </w:tcPr>
          <w:p w14:paraId="738012FF" w14:textId="77777777" w:rsidR="00093CDF" w:rsidRPr="007275DF" w:rsidRDefault="00093CDF" w:rsidP="00B9445E">
            <w:pPr>
              <w:pStyle w:val="TAC"/>
              <w:rPr>
                <w:ins w:id="7076" w:author="Fernando Alonso Macias" w:date="2024-07-28T14:11:00Z" w16du:dateUtc="2024-07-28T21:11:00Z"/>
              </w:rPr>
            </w:pPr>
            <w:ins w:id="7077" w:author="Fernando Alonso Macias" w:date="2024-07-28T14:11:00Z" w16du:dateUtc="2024-07-28T21:11:00Z">
              <w:r w:rsidRPr="007275DF">
                <w:rPr>
                  <w:rFonts w:cs="v4.2.0"/>
                  <w:bCs/>
                  <w:lang w:eastAsia="zh-CN"/>
                </w:rPr>
                <w:t>SSB.1 CCA</w:t>
              </w:r>
            </w:ins>
          </w:p>
        </w:tc>
        <w:tc>
          <w:tcPr>
            <w:tcW w:w="1701" w:type="dxa"/>
            <w:gridSpan w:val="2"/>
          </w:tcPr>
          <w:p w14:paraId="1365B8E6" w14:textId="77777777" w:rsidR="00093CDF" w:rsidRPr="007275DF" w:rsidRDefault="00093CDF" w:rsidP="00B9445E">
            <w:pPr>
              <w:pStyle w:val="TAC"/>
              <w:rPr>
                <w:ins w:id="7078" w:author="Fernando Alonso Macias" w:date="2024-07-28T14:11:00Z" w16du:dateUtc="2024-07-28T21:11:00Z"/>
                <w:lang w:eastAsia="zh-CN"/>
              </w:rPr>
            </w:pPr>
            <w:ins w:id="7079" w:author="Fernando Alonso Macias" w:date="2024-07-28T14:11:00Z" w16du:dateUtc="2024-07-28T21:11:00Z">
              <w:r w:rsidRPr="007275DF">
                <w:rPr>
                  <w:rFonts w:cs="v4.2.0"/>
                  <w:bCs/>
                  <w:lang w:eastAsia="zh-CN"/>
                </w:rPr>
                <w:t>SSB.1 CCA</w:t>
              </w:r>
            </w:ins>
          </w:p>
        </w:tc>
      </w:tr>
      <w:tr w:rsidR="00093CDF" w:rsidRPr="007275DF" w14:paraId="1A246110" w14:textId="77777777" w:rsidTr="00B9445E">
        <w:trPr>
          <w:cantSplit/>
          <w:trHeight w:val="232"/>
          <w:ins w:id="7080" w:author="Fernando Alonso Macias" w:date="2024-07-28T14:11:00Z"/>
        </w:trPr>
        <w:tc>
          <w:tcPr>
            <w:tcW w:w="919" w:type="dxa"/>
            <w:gridSpan w:val="2"/>
            <w:tcBorders>
              <w:top w:val="nil"/>
              <w:left w:val="single" w:sz="4" w:space="0" w:color="auto"/>
              <w:bottom w:val="nil"/>
            </w:tcBorders>
          </w:tcPr>
          <w:p w14:paraId="1A5BB825" w14:textId="77777777" w:rsidR="00093CDF" w:rsidRPr="007275DF" w:rsidRDefault="00093CDF" w:rsidP="00B9445E">
            <w:pPr>
              <w:pStyle w:val="TAL"/>
              <w:rPr>
                <w:ins w:id="7081" w:author="Fernando Alonso Macias" w:date="2024-07-28T14:11:00Z" w16du:dateUtc="2024-07-28T21:11:00Z"/>
              </w:rPr>
            </w:pPr>
            <w:ins w:id="7082" w:author="Fernando Alonso Macias" w:date="2024-07-28T14:11:00Z" w16du:dateUtc="2024-07-28T21:11:00Z">
              <w:r w:rsidRPr="007275DF">
                <w:t>parameters</w:t>
              </w:r>
            </w:ins>
          </w:p>
        </w:tc>
        <w:tc>
          <w:tcPr>
            <w:tcW w:w="919" w:type="dxa"/>
            <w:tcBorders>
              <w:top w:val="nil"/>
              <w:left w:val="single" w:sz="4" w:space="0" w:color="auto"/>
              <w:bottom w:val="nil"/>
            </w:tcBorders>
          </w:tcPr>
          <w:p w14:paraId="4BB42C32" w14:textId="77777777" w:rsidR="00093CDF" w:rsidRPr="007275DF" w:rsidRDefault="00093CDF" w:rsidP="00B9445E">
            <w:pPr>
              <w:pStyle w:val="TAL"/>
              <w:rPr>
                <w:ins w:id="7083" w:author="Fernando Alonso Macias" w:date="2024-07-28T14:11:00Z" w16du:dateUtc="2024-07-28T21:11:00Z"/>
                <w:vertAlign w:val="superscript"/>
              </w:rPr>
            </w:pPr>
            <w:ins w:id="7084" w:author="Fernando Alonso Macias" w:date="2024-07-28T14:11:00Z" w16du:dateUtc="2024-07-28T21:11:00Z">
              <w:r w:rsidRPr="007275DF">
                <w:t xml:space="preserve">static channel </w:t>
              </w:r>
              <w:r w:rsidRPr="007275DF">
                <w:rPr>
                  <w:vertAlign w:val="superscript"/>
                </w:rPr>
                <w:t>Note 5,7</w:t>
              </w:r>
            </w:ins>
          </w:p>
        </w:tc>
        <w:tc>
          <w:tcPr>
            <w:tcW w:w="709" w:type="dxa"/>
            <w:tcBorders>
              <w:top w:val="nil"/>
              <w:bottom w:val="nil"/>
            </w:tcBorders>
          </w:tcPr>
          <w:p w14:paraId="5A106250" w14:textId="77777777" w:rsidR="00093CDF" w:rsidRPr="007275DF" w:rsidRDefault="00093CDF" w:rsidP="00B9445E">
            <w:pPr>
              <w:pStyle w:val="TAC"/>
              <w:rPr>
                <w:ins w:id="7085" w:author="Fernando Alonso Macias" w:date="2024-07-28T14:11:00Z" w16du:dateUtc="2024-07-28T21:11:00Z"/>
              </w:rPr>
            </w:pPr>
          </w:p>
        </w:tc>
        <w:tc>
          <w:tcPr>
            <w:tcW w:w="1417" w:type="dxa"/>
            <w:tcBorders>
              <w:bottom w:val="single" w:sz="4" w:space="0" w:color="auto"/>
            </w:tcBorders>
            <w:vAlign w:val="center"/>
          </w:tcPr>
          <w:p w14:paraId="41988356" w14:textId="77777777" w:rsidR="00093CDF" w:rsidRPr="007275DF" w:rsidRDefault="00093CDF" w:rsidP="00B9445E">
            <w:pPr>
              <w:pStyle w:val="TAC"/>
              <w:rPr>
                <w:ins w:id="7086" w:author="Fernando Alonso Macias" w:date="2024-07-28T14:11:00Z" w16du:dateUtc="2024-07-28T21:11:00Z"/>
                <w:lang w:val="en-US"/>
              </w:rPr>
            </w:pPr>
            <w:ins w:id="7087" w:author="Fernando Alonso Macias" w:date="2024-07-28T14:11:00Z" w16du:dateUtc="2024-07-28T21:11:00Z">
              <w:r w:rsidRPr="007275DF">
                <w:t>Config</w:t>
              </w:r>
              <w:r w:rsidRPr="007275DF">
                <w:rPr>
                  <w:szCs w:val="18"/>
                </w:rPr>
                <w:t xml:space="preserve"> 2</w:t>
              </w:r>
            </w:ins>
          </w:p>
        </w:tc>
        <w:tc>
          <w:tcPr>
            <w:tcW w:w="1843" w:type="dxa"/>
            <w:gridSpan w:val="2"/>
            <w:tcBorders>
              <w:bottom w:val="single" w:sz="4" w:space="0" w:color="auto"/>
            </w:tcBorders>
            <w:vAlign w:val="center"/>
          </w:tcPr>
          <w:p w14:paraId="12F33FC7" w14:textId="77777777" w:rsidR="00093CDF" w:rsidRPr="007275DF" w:rsidRDefault="00093CDF" w:rsidP="00B9445E">
            <w:pPr>
              <w:pStyle w:val="TAC"/>
              <w:rPr>
                <w:ins w:id="7088" w:author="Fernando Alonso Macias" w:date="2024-07-28T14:11:00Z" w16du:dateUtc="2024-07-28T21:11:00Z"/>
              </w:rPr>
            </w:pPr>
            <w:ins w:id="7089" w:author="Fernando Alonso Macias" w:date="2024-07-28T14:11:00Z" w16du:dateUtc="2024-07-28T21:11:00Z">
              <w:r w:rsidRPr="007275DF">
                <w:rPr>
                  <w:lang w:eastAsia="zh-CN"/>
                </w:rPr>
                <w:t>SSB.1 FR1</w:t>
              </w:r>
            </w:ins>
          </w:p>
        </w:tc>
        <w:tc>
          <w:tcPr>
            <w:tcW w:w="1843" w:type="dxa"/>
            <w:gridSpan w:val="2"/>
            <w:vAlign w:val="center"/>
          </w:tcPr>
          <w:p w14:paraId="18E27E5A" w14:textId="77777777" w:rsidR="00093CDF" w:rsidRPr="007275DF" w:rsidRDefault="00093CDF" w:rsidP="00B9445E">
            <w:pPr>
              <w:pStyle w:val="TAC"/>
              <w:rPr>
                <w:ins w:id="7090" w:author="Fernando Alonso Macias" w:date="2024-07-28T14:11:00Z" w16du:dateUtc="2024-07-28T21:11:00Z"/>
              </w:rPr>
            </w:pPr>
            <w:ins w:id="7091" w:author="Fernando Alonso Macias" w:date="2024-07-28T14:11:00Z" w16du:dateUtc="2024-07-28T21:11:00Z">
              <w:r w:rsidRPr="007275DF">
                <w:rPr>
                  <w:rFonts w:cs="v4.2.0"/>
                  <w:bCs/>
                  <w:lang w:eastAsia="zh-CN"/>
                </w:rPr>
                <w:t>SSB.1 CCA</w:t>
              </w:r>
            </w:ins>
          </w:p>
        </w:tc>
        <w:tc>
          <w:tcPr>
            <w:tcW w:w="1701" w:type="dxa"/>
            <w:gridSpan w:val="2"/>
            <w:vAlign w:val="center"/>
          </w:tcPr>
          <w:p w14:paraId="4415F9FE" w14:textId="77777777" w:rsidR="00093CDF" w:rsidRPr="007275DF" w:rsidRDefault="00093CDF" w:rsidP="00B9445E">
            <w:pPr>
              <w:pStyle w:val="TAC"/>
              <w:rPr>
                <w:ins w:id="7092" w:author="Fernando Alonso Macias" w:date="2024-07-28T14:11:00Z" w16du:dateUtc="2024-07-28T21:11:00Z"/>
                <w:lang w:eastAsia="zh-CN"/>
              </w:rPr>
            </w:pPr>
            <w:ins w:id="7093" w:author="Fernando Alonso Macias" w:date="2024-07-28T14:11:00Z" w16du:dateUtc="2024-07-28T21:11:00Z">
              <w:r w:rsidRPr="007275DF">
                <w:rPr>
                  <w:rFonts w:cs="v4.2.0"/>
                  <w:bCs/>
                  <w:lang w:eastAsia="zh-CN"/>
                </w:rPr>
                <w:t>SSB.1 CCA</w:t>
              </w:r>
            </w:ins>
          </w:p>
        </w:tc>
      </w:tr>
      <w:tr w:rsidR="00093CDF" w:rsidRPr="007275DF" w14:paraId="75FDC703" w14:textId="77777777" w:rsidTr="00B9445E">
        <w:trPr>
          <w:cantSplit/>
          <w:trHeight w:val="232"/>
          <w:ins w:id="7094" w:author="Fernando Alonso Macias" w:date="2024-07-28T14:11:00Z"/>
        </w:trPr>
        <w:tc>
          <w:tcPr>
            <w:tcW w:w="919" w:type="dxa"/>
            <w:gridSpan w:val="2"/>
            <w:tcBorders>
              <w:top w:val="nil"/>
              <w:left w:val="single" w:sz="4" w:space="0" w:color="auto"/>
              <w:bottom w:val="nil"/>
            </w:tcBorders>
          </w:tcPr>
          <w:p w14:paraId="00AC69D9" w14:textId="77777777" w:rsidR="00093CDF" w:rsidRPr="007275DF" w:rsidRDefault="00093CDF" w:rsidP="00B9445E">
            <w:pPr>
              <w:pStyle w:val="TAL"/>
              <w:rPr>
                <w:ins w:id="7095" w:author="Fernando Alonso Macias" w:date="2024-07-28T14:11:00Z" w16du:dateUtc="2024-07-28T21:11:00Z"/>
              </w:rPr>
            </w:pPr>
          </w:p>
        </w:tc>
        <w:tc>
          <w:tcPr>
            <w:tcW w:w="919" w:type="dxa"/>
            <w:tcBorders>
              <w:top w:val="nil"/>
              <w:left w:val="single" w:sz="4" w:space="0" w:color="auto"/>
              <w:bottom w:val="single" w:sz="4" w:space="0" w:color="auto"/>
            </w:tcBorders>
          </w:tcPr>
          <w:p w14:paraId="716564CC" w14:textId="77777777" w:rsidR="00093CDF" w:rsidRPr="007275DF" w:rsidRDefault="00093CDF" w:rsidP="00B9445E">
            <w:pPr>
              <w:pStyle w:val="TAL"/>
              <w:rPr>
                <w:ins w:id="7096" w:author="Fernando Alonso Macias" w:date="2024-07-28T14:11:00Z" w16du:dateUtc="2024-07-28T21:11:00Z"/>
              </w:rPr>
            </w:pPr>
          </w:p>
        </w:tc>
        <w:tc>
          <w:tcPr>
            <w:tcW w:w="709" w:type="dxa"/>
            <w:tcBorders>
              <w:top w:val="nil"/>
            </w:tcBorders>
          </w:tcPr>
          <w:p w14:paraId="59D8E470" w14:textId="77777777" w:rsidR="00093CDF" w:rsidRPr="007275DF" w:rsidRDefault="00093CDF" w:rsidP="00B9445E">
            <w:pPr>
              <w:pStyle w:val="TAC"/>
              <w:rPr>
                <w:ins w:id="7097" w:author="Fernando Alonso Macias" w:date="2024-07-28T14:11:00Z" w16du:dateUtc="2024-07-28T21:11:00Z"/>
              </w:rPr>
            </w:pPr>
          </w:p>
        </w:tc>
        <w:tc>
          <w:tcPr>
            <w:tcW w:w="1417" w:type="dxa"/>
            <w:tcBorders>
              <w:bottom w:val="single" w:sz="4" w:space="0" w:color="auto"/>
            </w:tcBorders>
            <w:vAlign w:val="center"/>
          </w:tcPr>
          <w:p w14:paraId="70C08B81" w14:textId="77777777" w:rsidR="00093CDF" w:rsidRPr="007275DF" w:rsidRDefault="00093CDF" w:rsidP="00B9445E">
            <w:pPr>
              <w:pStyle w:val="TAC"/>
              <w:rPr>
                <w:ins w:id="7098" w:author="Fernando Alonso Macias" w:date="2024-07-28T14:11:00Z" w16du:dateUtc="2024-07-28T21:11:00Z"/>
                <w:lang w:eastAsia="zh-CN"/>
              </w:rPr>
            </w:pPr>
            <w:ins w:id="7099" w:author="Fernando Alonso Macias" w:date="2024-07-28T14:11:00Z" w16du:dateUtc="2024-07-28T21:11:00Z">
              <w:r w:rsidRPr="007275DF">
                <w:t>Config</w:t>
              </w:r>
              <w:r w:rsidRPr="007275DF">
                <w:rPr>
                  <w:szCs w:val="18"/>
                </w:rPr>
                <w:t xml:space="preserve"> 3</w:t>
              </w:r>
            </w:ins>
          </w:p>
        </w:tc>
        <w:tc>
          <w:tcPr>
            <w:tcW w:w="1843" w:type="dxa"/>
            <w:gridSpan w:val="2"/>
            <w:tcBorders>
              <w:bottom w:val="single" w:sz="4" w:space="0" w:color="auto"/>
            </w:tcBorders>
            <w:vAlign w:val="center"/>
          </w:tcPr>
          <w:p w14:paraId="25B4C681" w14:textId="77777777" w:rsidR="00093CDF" w:rsidRPr="007275DF" w:rsidRDefault="00093CDF" w:rsidP="00B9445E">
            <w:pPr>
              <w:pStyle w:val="TAC"/>
              <w:rPr>
                <w:ins w:id="7100" w:author="Fernando Alonso Macias" w:date="2024-07-28T14:11:00Z" w16du:dateUtc="2024-07-28T21:11:00Z"/>
                <w:lang w:eastAsia="zh-CN"/>
              </w:rPr>
            </w:pPr>
            <w:ins w:id="7101" w:author="Fernando Alonso Macias" w:date="2024-07-28T14:11:00Z" w16du:dateUtc="2024-07-28T21:11:00Z">
              <w:r w:rsidRPr="007275DF">
                <w:rPr>
                  <w:lang w:eastAsia="zh-CN"/>
                </w:rPr>
                <w:t>SSB.2 FR1</w:t>
              </w:r>
            </w:ins>
          </w:p>
        </w:tc>
        <w:tc>
          <w:tcPr>
            <w:tcW w:w="1843" w:type="dxa"/>
            <w:gridSpan w:val="2"/>
          </w:tcPr>
          <w:p w14:paraId="23301968" w14:textId="77777777" w:rsidR="00093CDF" w:rsidRPr="007275DF" w:rsidDel="008E3263" w:rsidRDefault="00093CDF" w:rsidP="00B9445E">
            <w:pPr>
              <w:pStyle w:val="TAC"/>
              <w:rPr>
                <w:ins w:id="7102" w:author="Fernando Alonso Macias" w:date="2024-07-28T14:11:00Z" w16du:dateUtc="2024-07-28T21:11:00Z"/>
                <w:lang w:eastAsia="zh-CN"/>
              </w:rPr>
            </w:pPr>
            <w:ins w:id="7103" w:author="Fernando Alonso Macias" w:date="2024-07-28T14:11:00Z" w16du:dateUtc="2024-07-28T21:11:00Z">
              <w:r w:rsidRPr="007275DF">
                <w:rPr>
                  <w:rFonts w:cs="v4.2.0"/>
                  <w:bCs/>
                  <w:lang w:eastAsia="zh-CN"/>
                </w:rPr>
                <w:t>SSB.1 CCA</w:t>
              </w:r>
            </w:ins>
          </w:p>
        </w:tc>
        <w:tc>
          <w:tcPr>
            <w:tcW w:w="1701" w:type="dxa"/>
            <w:gridSpan w:val="2"/>
          </w:tcPr>
          <w:p w14:paraId="074B7CC2" w14:textId="77777777" w:rsidR="00093CDF" w:rsidRPr="007275DF" w:rsidRDefault="00093CDF" w:rsidP="00B9445E">
            <w:pPr>
              <w:pStyle w:val="TAC"/>
              <w:rPr>
                <w:ins w:id="7104" w:author="Fernando Alonso Macias" w:date="2024-07-28T14:11:00Z" w16du:dateUtc="2024-07-28T21:11:00Z"/>
                <w:lang w:eastAsia="zh-CN"/>
              </w:rPr>
            </w:pPr>
            <w:ins w:id="7105" w:author="Fernando Alonso Macias" w:date="2024-07-28T14:11:00Z" w16du:dateUtc="2024-07-28T21:11:00Z">
              <w:r w:rsidRPr="007275DF">
                <w:rPr>
                  <w:rFonts w:cs="v4.2.0"/>
                  <w:bCs/>
                  <w:lang w:eastAsia="zh-CN"/>
                </w:rPr>
                <w:t>SSB.1 CCA</w:t>
              </w:r>
            </w:ins>
          </w:p>
        </w:tc>
      </w:tr>
      <w:tr w:rsidR="00093CDF" w:rsidRPr="007275DF" w14:paraId="70AAA064" w14:textId="77777777" w:rsidTr="00B9445E">
        <w:trPr>
          <w:cantSplit/>
          <w:trHeight w:val="232"/>
          <w:ins w:id="7106" w:author="Fernando Alonso Macias" w:date="2024-07-28T14:11:00Z"/>
        </w:trPr>
        <w:tc>
          <w:tcPr>
            <w:tcW w:w="919" w:type="dxa"/>
            <w:gridSpan w:val="2"/>
            <w:tcBorders>
              <w:top w:val="nil"/>
              <w:left w:val="single" w:sz="4" w:space="0" w:color="auto"/>
              <w:bottom w:val="nil"/>
            </w:tcBorders>
          </w:tcPr>
          <w:p w14:paraId="23C8A232" w14:textId="77777777" w:rsidR="00093CDF" w:rsidRPr="007275DF" w:rsidRDefault="00093CDF" w:rsidP="00B9445E">
            <w:pPr>
              <w:pStyle w:val="TAL"/>
              <w:rPr>
                <w:ins w:id="7107" w:author="Fernando Alonso Macias" w:date="2024-07-28T14:11:00Z" w16du:dateUtc="2024-07-28T21:11:00Z"/>
              </w:rPr>
            </w:pPr>
          </w:p>
        </w:tc>
        <w:tc>
          <w:tcPr>
            <w:tcW w:w="919" w:type="dxa"/>
            <w:tcBorders>
              <w:top w:val="single" w:sz="4" w:space="0" w:color="auto"/>
              <w:left w:val="single" w:sz="4" w:space="0" w:color="auto"/>
              <w:bottom w:val="nil"/>
            </w:tcBorders>
          </w:tcPr>
          <w:p w14:paraId="6303256A" w14:textId="77777777" w:rsidR="00093CDF" w:rsidRPr="007275DF" w:rsidRDefault="00093CDF" w:rsidP="00B9445E">
            <w:pPr>
              <w:pStyle w:val="TAL"/>
              <w:rPr>
                <w:ins w:id="7108" w:author="Fernando Alonso Macias" w:date="2024-07-28T14:11:00Z" w16du:dateUtc="2024-07-28T21:11:00Z"/>
              </w:rPr>
            </w:pPr>
            <w:ins w:id="7109" w:author="Fernando Alonso Macias" w:date="2024-07-28T14:11:00Z" w16du:dateUtc="2024-07-28T21:11:00Z">
              <w:r w:rsidRPr="007275DF">
                <w:t xml:space="preserve">Dynamic </w:t>
              </w:r>
            </w:ins>
          </w:p>
        </w:tc>
        <w:tc>
          <w:tcPr>
            <w:tcW w:w="709" w:type="dxa"/>
            <w:tcBorders>
              <w:bottom w:val="nil"/>
            </w:tcBorders>
          </w:tcPr>
          <w:p w14:paraId="0ABF37C4" w14:textId="77777777" w:rsidR="00093CDF" w:rsidRPr="007275DF" w:rsidRDefault="00093CDF" w:rsidP="00B9445E">
            <w:pPr>
              <w:pStyle w:val="TAC"/>
              <w:rPr>
                <w:ins w:id="7110" w:author="Fernando Alonso Macias" w:date="2024-07-28T14:11:00Z" w16du:dateUtc="2024-07-28T21:11:00Z"/>
              </w:rPr>
            </w:pPr>
          </w:p>
        </w:tc>
        <w:tc>
          <w:tcPr>
            <w:tcW w:w="1417" w:type="dxa"/>
            <w:tcBorders>
              <w:bottom w:val="single" w:sz="4" w:space="0" w:color="auto"/>
            </w:tcBorders>
            <w:vAlign w:val="center"/>
          </w:tcPr>
          <w:p w14:paraId="64CB0F07" w14:textId="77777777" w:rsidR="00093CDF" w:rsidRPr="007275DF" w:rsidRDefault="00093CDF" w:rsidP="00B9445E">
            <w:pPr>
              <w:pStyle w:val="TAC"/>
              <w:rPr>
                <w:ins w:id="7111" w:author="Fernando Alonso Macias" w:date="2024-07-28T14:11:00Z" w16du:dateUtc="2024-07-28T21:11:00Z"/>
              </w:rPr>
            </w:pPr>
            <w:ins w:id="7112" w:author="Fernando Alonso Macias" w:date="2024-07-28T14:11:00Z" w16du:dateUtc="2024-07-28T21:11:00Z">
              <w:r w:rsidRPr="007275DF">
                <w:t>Config</w:t>
              </w:r>
              <w:r w:rsidRPr="007275DF">
                <w:rPr>
                  <w:szCs w:val="18"/>
                </w:rPr>
                <w:t xml:space="preserve"> 1</w:t>
              </w:r>
            </w:ins>
          </w:p>
        </w:tc>
        <w:tc>
          <w:tcPr>
            <w:tcW w:w="1843" w:type="dxa"/>
            <w:gridSpan w:val="2"/>
            <w:tcBorders>
              <w:bottom w:val="single" w:sz="4" w:space="0" w:color="auto"/>
            </w:tcBorders>
            <w:vAlign w:val="center"/>
          </w:tcPr>
          <w:p w14:paraId="5D0C5B8E" w14:textId="77777777" w:rsidR="00093CDF" w:rsidRPr="007275DF" w:rsidRDefault="00093CDF" w:rsidP="00B9445E">
            <w:pPr>
              <w:pStyle w:val="TAC"/>
              <w:rPr>
                <w:ins w:id="7113" w:author="Fernando Alonso Macias" w:date="2024-07-28T14:11:00Z" w16du:dateUtc="2024-07-28T21:11:00Z"/>
                <w:lang w:eastAsia="zh-CN"/>
              </w:rPr>
            </w:pPr>
            <w:ins w:id="7114" w:author="Fernando Alonso Macias" w:date="2024-07-28T14:11:00Z" w16du:dateUtc="2024-07-28T21:11:00Z">
              <w:r w:rsidRPr="007275DF">
                <w:rPr>
                  <w:lang w:eastAsia="zh-CN"/>
                </w:rPr>
                <w:t>SSB.1 FR1</w:t>
              </w:r>
            </w:ins>
          </w:p>
        </w:tc>
        <w:tc>
          <w:tcPr>
            <w:tcW w:w="1843" w:type="dxa"/>
            <w:gridSpan w:val="2"/>
          </w:tcPr>
          <w:p w14:paraId="3E213286" w14:textId="77777777" w:rsidR="00093CDF" w:rsidRPr="007275DF" w:rsidRDefault="00093CDF" w:rsidP="00B9445E">
            <w:pPr>
              <w:pStyle w:val="TAC"/>
              <w:rPr>
                <w:ins w:id="7115" w:author="Fernando Alonso Macias" w:date="2024-07-28T14:11:00Z" w16du:dateUtc="2024-07-28T21:11:00Z"/>
                <w:rFonts w:cs="v4.2.0"/>
                <w:bCs/>
                <w:lang w:eastAsia="zh-CN"/>
              </w:rPr>
            </w:pPr>
            <w:ins w:id="7116" w:author="Fernando Alonso Macias" w:date="2024-07-28T14:11:00Z" w16du:dateUtc="2024-07-28T21:11:00Z">
              <w:r w:rsidRPr="007275DF">
                <w:rPr>
                  <w:rFonts w:cs="v4.2.0"/>
                  <w:bCs/>
                  <w:lang w:eastAsia="zh-CN"/>
                </w:rPr>
                <w:t>SSB.2 CCA</w:t>
              </w:r>
            </w:ins>
          </w:p>
        </w:tc>
        <w:tc>
          <w:tcPr>
            <w:tcW w:w="1701" w:type="dxa"/>
            <w:gridSpan w:val="2"/>
          </w:tcPr>
          <w:p w14:paraId="1A9C13A7" w14:textId="77777777" w:rsidR="00093CDF" w:rsidRPr="007275DF" w:rsidRDefault="00093CDF" w:rsidP="00B9445E">
            <w:pPr>
              <w:pStyle w:val="TAC"/>
              <w:rPr>
                <w:ins w:id="7117" w:author="Fernando Alonso Macias" w:date="2024-07-28T14:11:00Z" w16du:dateUtc="2024-07-28T21:11:00Z"/>
                <w:rFonts w:cs="v4.2.0"/>
                <w:bCs/>
                <w:lang w:eastAsia="zh-CN"/>
              </w:rPr>
            </w:pPr>
            <w:ins w:id="7118" w:author="Fernando Alonso Macias" w:date="2024-07-28T14:11:00Z" w16du:dateUtc="2024-07-28T21:11:00Z">
              <w:r w:rsidRPr="007275DF">
                <w:rPr>
                  <w:rFonts w:cs="v4.2.0"/>
                  <w:bCs/>
                  <w:lang w:eastAsia="zh-CN"/>
                </w:rPr>
                <w:t>SSB.2 CCA</w:t>
              </w:r>
            </w:ins>
          </w:p>
        </w:tc>
      </w:tr>
      <w:tr w:rsidR="00093CDF" w:rsidRPr="007275DF" w14:paraId="4E8D5AB7" w14:textId="77777777" w:rsidTr="00B9445E">
        <w:trPr>
          <w:cantSplit/>
          <w:trHeight w:val="232"/>
          <w:ins w:id="7119" w:author="Fernando Alonso Macias" w:date="2024-07-28T14:11:00Z"/>
        </w:trPr>
        <w:tc>
          <w:tcPr>
            <w:tcW w:w="919" w:type="dxa"/>
            <w:gridSpan w:val="2"/>
            <w:tcBorders>
              <w:top w:val="nil"/>
              <w:left w:val="single" w:sz="4" w:space="0" w:color="auto"/>
              <w:bottom w:val="nil"/>
            </w:tcBorders>
          </w:tcPr>
          <w:p w14:paraId="5CD81B68" w14:textId="77777777" w:rsidR="00093CDF" w:rsidRPr="007275DF" w:rsidRDefault="00093CDF" w:rsidP="00B9445E">
            <w:pPr>
              <w:pStyle w:val="TAL"/>
              <w:rPr>
                <w:ins w:id="7120" w:author="Fernando Alonso Macias" w:date="2024-07-28T14:11:00Z" w16du:dateUtc="2024-07-28T21:11:00Z"/>
              </w:rPr>
            </w:pPr>
          </w:p>
        </w:tc>
        <w:tc>
          <w:tcPr>
            <w:tcW w:w="919" w:type="dxa"/>
            <w:tcBorders>
              <w:top w:val="nil"/>
              <w:left w:val="single" w:sz="4" w:space="0" w:color="auto"/>
              <w:bottom w:val="nil"/>
            </w:tcBorders>
          </w:tcPr>
          <w:p w14:paraId="69A04104" w14:textId="77777777" w:rsidR="00093CDF" w:rsidRPr="007275DF" w:rsidRDefault="00093CDF" w:rsidP="00B9445E">
            <w:pPr>
              <w:pStyle w:val="TAL"/>
              <w:rPr>
                <w:ins w:id="7121" w:author="Fernando Alonso Macias" w:date="2024-07-28T14:11:00Z" w16du:dateUtc="2024-07-28T21:11:00Z"/>
              </w:rPr>
            </w:pPr>
            <w:ins w:id="7122" w:author="Fernando Alonso Macias" w:date="2024-07-28T14:11:00Z" w16du:dateUtc="2024-07-28T21:11:00Z">
              <w:r w:rsidRPr="007275DF">
                <w:t>channel</w:t>
              </w:r>
            </w:ins>
          </w:p>
        </w:tc>
        <w:tc>
          <w:tcPr>
            <w:tcW w:w="709" w:type="dxa"/>
            <w:tcBorders>
              <w:top w:val="nil"/>
              <w:bottom w:val="nil"/>
            </w:tcBorders>
          </w:tcPr>
          <w:p w14:paraId="43EB274C" w14:textId="77777777" w:rsidR="00093CDF" w:rsidRPr="007275DF" w:rsidRDefault="00093CDF" w:rsidP="00B9445E">
            <w:pPr>
              <w:pStyle w:val="TAC"/>
              <w:rPr>
                <w:ins w:id="7123" w:author="Fernando Alonso Macias" w:date="2024-07-28T14:11:00Z" w16du:dateUtc="2024-07-28T21:11:00Z"/>
              </w:rPr>
            </w:pPr>
          </w:p>
        </w:tc>
        <w:tc>
          <w:tcPr>
            <w:tcW w:w="1417" w:type="dxa"/>
            <w:tcBorders>
              <w:bottom w:val="single" w:sz="4" w:space="0" w:color="auto"/>
            </w:tcBorders>
            <w:vAlign w:val="center"/>
          </w:tcPr>
          <w:p w14:paraId="2F4F5737" w14:textId="77777777" w:rsidR="00093CDF" w:rsidRPr="007275DF" w:rsidRDefault="00093CDF" w:rsidP="00B9445E">
            <w:pPr>
              <w:pStyle w:val="TAC"/>
              <w:rPr>
                <w:ins w:id="7124" w:author="Fernando Alonso Macias" w:date="2024-07-28T14:11:00Z" w16du:dateUtc="2024-07-28T21:11:00Z"/>
              </w:rPr>
            </w:pPr>
            <w:ins w:id="7125" w:author="Fernando Alonso Macias" w:date="2024-07-28T14:11:00Z" w16du:dateUtc="2024-07-28T21:11:00Z">
              <w:r w:rsidRPr="007275DF">
                <w:t>Config</w:t>
              </w:r>
              <w:r w:rsidRPr="007275DF">
                <w:rPr>
                  <w:szCs w:val="18"/>
                </w:rPr>
                <w:t xml:space="preserve"> 2</w:t>
              </w:r>
            </w:ins>
          </w:p>
        </w:tc>
        <w:tc>
          <w:tcPr>
            <w:tcW w:w="1843" w:type="dxa"/>
            <w:gridSpan w:val="2"/>
            <w:tcBorders>
              <w:bottom w:val="single" w:sz="4" w:space="0" w:color="auto"/>
            </w:tcBorders>
            <w:vAlign w:val="center"/>
          </w:tcPr>
          <w:p w14:paraId="11D1B333" w14:textId="77777777" w:rsidR="00093CDF" w:rsidRPr="007275DF" w:rsidRDefault="00093CDF" w:rsidP="00B9445E">
            <w:pPr>
              <w:pStyle w:val="TAC"/>
              <w:rPr>
                <w:ins w:id="7126" w:author="Fernando Alonso Macias" w:date="2024-07-28T14:11:00Z" w16du:dateUtc="2024-07-28T21:11:00Z"/>
                <w:lang w:eastAsia="zh-CN"/>
              </w:rPr>
            </w:pPr>
            <w:ins w:id="7127" w:author="Fernando Alonso Macias" w:date="2024-07-28T14:11:00Z" w16du:dateUtc="2024-07-28T21:11:00Z">
              <w:r w:rsidRPr="007275DF">
                <w:rPr>
                  <w:lang w:eastAsia="zh-CN"/>
                </w:rPr>
                <w:t>SSB.1 FR1</w:t>
              </w:r>
            </w:ins>
          </w:p>
        </w:tc>
        <w:tc>
          <w:tcPr>
            <w:tcW w:w="1843" w:type="dxa"/>
            <w:gridSpan w:val="2"/>
          </w:tcPr>
          <w:p w14:paraId="34D45351" w14:textId="77777777" w:rsidR="00093CDF" w:rsidRPr="007275DF" w:rsidRDefault="00093CDF" w:rsidP="00B9445E">
            <w:pPr>
              <w:pStyle w:val="TAC"/>
              <w:rPr>
                <w:ins w:id="7128" w:author="Fernando Alonso Macias" w:date="2024-07-28T14:11:00Z" w16du:dateUtc="2024-07-28T21:11:00Z"/>
                <w:rFonts w:cs="v4.2.0"/>
                <w:bCs/>
                <w:lang w:eastAsia="zh-CN"/>
              </w:rPr>
            </w:pPr>
            <w:ins w:id="7129" w:author="Fernando Alonso Macias" w:date="2024-07-28T14:11:00Z" w16du:dateUtc="2024-07-28T21:11:00Z">
              <w:r w:rsidRPr="007275DF">
                <w:rPr>
                  <w:rFonts w:cs="v4.2.0"/>
                  <w:bCs/>
                  <w:lang w:eastAsia="zh-CN"/>
                </w:rPr>
                <w:t>SSB.2 CCA</w:t>
              </w:r>
            </w:ins>
          </w:p>
        </w:tc>
        <w:tc>
          <w:tcPr>
            <w:tcW w:w="1701" w:type="dxa"/>
            <w:gridSpan w:val="2"/>
          </w:tcPr>
          <w:p w14:paraId="508D0F36" w14:textId="77777777" w:rsidR="00093CDF" w:rsidRPr="007275DF" w:rsidRDefault="00093CDF" w:rsidP="00B9445E">
            <w:pPr>
              <w:pStyle w:val="TAC"/>
              <w:rPr>
                <w:ins w:id="7130" w:author="Fernando Alonso Macias" w:date="2024-07-28T14:11:00Z" w16du:dateUtc="2024-07-28T21:11:00Z"/>
                <w:rFonts w:cs="v4.2.0"/>
                <w:bCs/>
                <w:lang w:eastAsia="zh-CN"/>
              </w:rPr>
            </w:pPr>
            <w:ins w:id="7131" w:author="Fernando Alonso Macias" w:date="2024-07-28T14:11:00Z" w16du:dateUtc="2024-07-28T21:11:00Z">
              <w:r w:rsidRPr="007275DF">
                <w:rPr>
                  <w:rFonts w:cs="v4.2.0"/>
                  <w:bCs/>
                  <w:lang w:eastAsia="zh-CN"/>
                </w:rPr>
                <w:t>SSB.2 CCA</w:t>
              </w:r>
            </w:ins>
          </w:p>
        </w:tc>
      </w:tr>
      <w:tr w:rsidR="00093CDF" w:rsidRPr="007275DF" w14:paraId="5D86487D" w14:textId="77777777" w:rsidTr="00B9445E">
        <w:trPr>
          <w:cantSplit/>
          <w:trHeight w:val="232"/>
          <w:ins w:id="7132" w:author="Fernando Alonso Macias" w:date="2024-07-28T14:11:00Z"/>
        </w:trPr>
        <w:tc>
          <w:tcPr>
            <w:tcW w:w="919" w:type="dxa"/>
            <w:gridSpan w:val="2"/>
            <w:tcBorders>
              <w:top w:val="nil"/>
              <w:left w:val="single" w:sz="4" w:space="0" w:color="auto"/>
            </w:tcBorders>
          </w:tcPr>
          <w:p w14:paraId="1FDDFEFE" w14:textId="77777777" w:rsidR="00093CDF" w:rsidRPr="007275DF" w:rsidRDefault="00093CDF" w:rsidP="00B9445E">
            <w:pPr>
              <w:pStyle w:val="TAL"/>
              <w:rPr>
                <w:ins w:id="7133" w:author="Fernando Alonso Macias" w:date="2024-07-28T14:11:00Z" w16du:dateUtc="2024-07-28T21:11:00Z"/>
              </w:rPr>
            </w:pPr>
          </w:p>
        </w:tc>
        <w:tc>
          <w:tcPr>
            <w:tcW w:w="919" w:type="dxa"/>
            <w:tcBorders>
              <w:top w:val="nil"/>
              <w:left w:val="single" w:sz="4" w:space="0" w:color="auto"/>
            </w:tcBorders>
          </w:tcPr>
          <w:p w14:paraId="228C07F4" w14:textId="77777777" w:rsidR="00093CDF" w:rsidRPr="007275DF" w:rsidRDefault="00093CDF" w:rsidP="00B9445E">
            <w:pPr>
              <w:pStyle w:val="TAL"/>
              <w:rPr>
                <w:ins w:id="7134" w:author="Fernando Alonso Macias" w:date="2024-07-28T14:11:00Z" w16du:dateUtc="2024-07-28T21:11:00Z"/>
                <w:vertAlign w:val="superscript"/>
              </w:rPr>
            </w:pPr>
            <w:ins w:id="7135" w:author="Fernando Alonso Macias" w:date="2024-07-28T14:11:00Z" w16du:dateUtc="2024-07-28T21:11:00Z">
              <w:r w:rsidRPr="007275DF">
                <w:t xml:space="preserve">Access </w:t>
              </w:r>
              <w:r w:rsidRPr="007275DF">
                <w:rPr>
                  <w:vertAlign w:val="superscript"/>
                </w:rPr>
                <w:t>Note 6,7</w:t>
              </w:r>
            </w:ins>
          </w:p>
        </w:tc>
        <w:tc>
          <w:tcPr>
            <w:tcW w:w="709" w:type="dxa"/>
            <w:tcBorders>
              <w:top w:val="nil"/>
            </w:tcBorders>
          </w:tcPr>
          <w:p w14:paraId="7119DF86" w14:textId="77777777" w:rsidR="00093CDF" w:rsidRPr="007275DF" w:rsidRDefault="00093CDF" w:rsidP="00B9445E">
            <w:pPr>
              <w:pStyle w:val="TAC"/>
              <w:rPr>
                <w:ins w:id="7136" w:author="Fernando Alonso Macias" w:date="2024-07-28T14:11:00Z" w16du:dateUtc="2024-07-28T21:11:00Z"/>
              </w:rPr>
            </w:pPr>
          </w:p>
        </w:tc>
        <w:tc>
          <w:tcPr>
            <w:tcW w:w="1417" w:type="dxa"/>
            <w:tcBorders>
              <w:bottom w:val="single" w:sz="4" w:space="0" w:color="auto"/>
            </w:tcBorders>
            <w:vAlign w:val="center"/>
          </w:tcPr>
          <w:p w14:paraId="08A10740" w14:textId="77777777" w:rsidR="00093CDF" w:rsidRPr="007275DF" w:rsidRDefault="00093CDF" w:rsidP="00B9445E">
            <w:pPr>
              <w:pStyle w:val="TAC"/>
              <w:rPr>
                <w:ins w:id="7137" w:author="Fernando Alonso Macias" w:date="2024-07-28T14:11:00Z" w16du:dateUtc="2024-07-28T21:11:00Z"/>
              </w:rPr>
            </w:pPr>
            <w:ins w:id="7138" w:author="Fernando Alonso Macias" w:date="2024-07-28T14:11:00Z" w16du:dateUtc="2024-07-28T21:11:00Z">
              <w:r w:rsidRPr="007275DF">
                <w:t>Config</w:t>
              </w:r>
              <w:r w:rsidRPr="007275DF">
                <w:rPr>
                  <w:szCs w:val="18"/>
                </w:rPr>
                <w:t xml:space="preserve"> 3</w:t>
              </w:r>
            </w:ins>
          </w:p>
        </w:tc>
        <w:tc>
          <w:tcPr>
            <w:tcW w:w="1843" w:type="dxa"/>
            <w:gridSpan w:val="2"/>
            <w:tcBorders>
              <w:bottom w:val="single" w:sz="4" w:space="0" w:color="auto"/>
            </w:tcBorders>
            <w:vAlign w:val="center"/>
          </w:tcPr>
          <w:p w14:paraId="249FE790" w14:textId="77777777" w:rsidR="00093CDF" w:rsidRPr="007275DF" w:rsidRDefault="00093CDF" w:rsidP="00B9445E">
            <w:pPr>
              <w:pStyle w:val="TAC"/>
              <w:rPr>
                <w:ins w:id="7139" w:author="Fernando Alonso Macias" w:date="2024-07-28T14:11:00Z" w16du:dateUtc="2024-07-28T21:11:00Z"/>
                <w:lang w:eastAsia="zh-CN"/>
              </w:rPr>
            </w:pPr>
            <w:ins w:id="7140" w:author="Fernando Alonso Macias" w:date="2024-07-28T14:11:00Z" w16du:dateUtc="2024-07-28T21:11:00Z">
              <w:r w:rsidRPr="007275DF">
                <w:rPr>
                  <w:lang w:eastAsia="zh-CN"/>
                </w:rPr>
                <w:t>SSB.2 FR1</w:t>
              </w:r>
            </w:ins>
          </w:p>
        </w:tc>
        <w:tc>
          <w:tcPr>
            <w:tcW w:w="1843" w:type="dxa"/>
            <w:gridSpan w:val="2"/>
          </w:tcPr>
          <w:p w14:paraId="25833377" w14:textId="77777777" w:rsidR="00093CDF" w:rsidRPr="007275DF" w:rsidRDefault="00093CDF" w:rsidP="00B9445E">
            <w:pPr>
              <w:pStyle w:val="TAC"/>
              <w:rPr>
                <w:ins w:id="7141" w:author="Fernando Alonso Macias" w:date="2024-07-28T14:11:00Z" w16du:dateUtc="2024-07-28T21:11:00Z"/>
                <w:rFonts w:cs="v4.2.0"/>
                <w:bCs/>
                <w:lang w:eastAsia="zh-CN"/>
              </w:rPr>
            </w:pPr>
            <w:ins w:id="7142" w:author="Fernando Alonso Macias" w:date="2024-07-28T14:11:00Z" w16du:dateUtc="2024-07-28T21:11:00Z">
              <w:r w:rsidRPr="007275DF">
                <w:rPr>
                  <w:rFonts w:cs="v4.2.0"/>
                  <w:bCs/>
                  <w:lang w:eastAsia="zh-CN"/>
                </w:rPr>
                <w:t>SSB.2 CCA</w:t>
              </w:r>
            </w:ins>
          </w:p>
        </w:tc>
        <w:tc>
          <w:tcPr>
            <w:tcW w:w="1701" w:type="dxa"/>
            <w:gridSpan w:val="2"/>
          </w:tcPr>
          <w:p w14:paraId="355A1FE4" w14:textId="77777777" w:rsidR="00093CDF" w:rsidRPr="007275DF" w:rsidRDefault="00093CDF" w:rsidP="00B9445E">
            <w:pPr>
              <w:pStyle w:val="TAC"/>
              <w:rPr>
                <w:ins w:id="7143" w:author="Fernando Alonso Macias" w:date="2024-07-28T14:11:00Z" w16du:dateUtc="2024-07-28T21:11:00Z"/>
                <w:rFonts w:cs="v4.2.0"/>
                <w:bCs/>
                <w:lang w:eastAsia="zh-CN"/>
              </w:rPr>
            </w:pPr>
            <w:ins w:id="7144" w:author="Fernando Alonso Macias" w:date="2024-07-28T14:11:00Z" w16du:dateUtc="2024-07-28T21:11:00Z">
              <w:r w:rsidRPr="007275DF">
                <w:rPr>
                  <w:rFonts w:cs="v4.2.0"/>
                  <w:bCs/>
                  <w:lang w:eastAsia="zh-CN"/>
                </w:rPr>
                <w:t>SSB.2 CCA</w:t>
              </w:r>
            </w:ins>
          </w:p>
        </w:tc>
      </w:tr>
      <w:tr w:rsidR="00093CDF" w:rsidRPr="007275DF" w14:paraId="6B8A91CA" w14:textId="77777777" w:rsidTr="00B9445E">
        <w:trPr>
          <w:cantSplit/>
          <w:trHeight w:val="232"/>
          <w:ins w:id="7145" w:author="Fernando Alonso Macias" w:date="2024-07-28T14:11:00Z"/>
        </w:trPr>
        <w:tc>
          <w:tcPr>
            <w:tcW w:w="1838" w:type="dxa"/>
            <w:gridSpan w:val="3"/>
            <w:tcBorders>
              <w:left w:val="single" w:sz="4" w:space="0" w:color="auto"/>
            </w:tcBorders>
          </w:tcPr>
          <w:p w14:paraId="0397DB60" w14:textId="77777777" w:rsidR="00093CDF" w:rsidRPr="007275DF" w:rsidRDefault="00093CDF" w:rsidP="00B9445E">
            <w:pPr>
              <w:pStyle w:val="TAL"/>
              <w:rPr>
                <w:ins w:id="7146" w:author="Fernando Alonso Macias" w:date="2024-07-28T14:11:00Z" w16du:dateUtc="2024-07-28T21:11:00Z"/>
              </w:rPr>
            </w:pPr>
            <w:ins w:id="7147" w:author="Fernando Alonso Macias" w:date="2024-07-28T14:11:00Z" w16du:dateUtc="2024-07-28T21:11:00Z">
              <w:r w:rsidRPr="007275DF">
                <w:t>DBT window configuration</w:t>
              </w:r>
            </w:ins>
          </w:p>
        </w:tc>
        <w:tc>
          <w:tcPr>
            <w:tcW w:w="709" w:type="dxa"/>
          </w:tcPr>
          <w:p w14:paraId="73C79DEE" w14:textId="77777777" w:rsidR="00093CDF" w:rsidRPr="007275DF" w:rsidRDefault="00093CDF" w:rsidP="00B9445E">
            <w:pPr>
              <w:pStyle w:val="TAC"/>
              <w:rPr>
                <w:ins w:id="7148" w:author="Fernando Alonso Macias" w:date="2024-07-28T14:11:00Z" w16du:dateUtc="2024-07-28T21:11:00Z"/>
              </w:rPr>
            </w:pPr>
          </w:p>
        </w:tc>
        <w:tc>
          <w:tcPr>
            <w:tcW w:w="1417" w:type="dxa"/>
            <w:tcBorders>
              <w:bottom w:val="single" w:sz="4" w:space="0" w:color="auto"/>
            </w:tcBorders>
            <w:vAlign w:val="center"/>
          </w:tcPr>
          <w:p w14:paraId="4C02AC2C" w14:textId="77777777" w:rsidR="00093CDF" w:rsidRPr="007275DF" w:rsidRDefault="00093CDF" w:rsidP="00B9445E">
            <w:pPr>
              <w:pStyle w:val="TAC"/>
              <w:rPr>
                <w:ins w:id="7149" w:author="Fernando Alonso Macias" w:date="2024-07-28T14:11:00Z" w16du:dateUtc="2024-07-28T21:11:00Z"/>
              </w:rPr>
            </w:pPr>
            <w:ins w:id="7150" w:author="Fernando Alonso Macias" w:date="2024-07-28T14:11:00Z" w16du:dateUtc="2024-07-28T21:11:00Z">
              <w:r w:rsidRPr="007275DF">
                <w:t>Config 1,2,3</w:t>
              </w:r>
            </w:ins>
          </w:p>
        </w:tc>
        <w:tc>
          <w:tcPr>
            <w:tcW w:w="1843" w:type="dxa"/>
            <w:gridSpan w:val="2"/>
            <w:tcBorders>
              <w:bottom w:val="single" w:sz="4" w:space="0" w:color="auto"/>
            </w:tcBorders>
            <w:vAlign w:val="center"/>
          </w:tcPr>
          <w:p w14:paraId="1D93DF71" w14:textId="77777777" w:rsidR="00093CDF" w:rsidRPr="007275DF" w:rsidRDefault="00093CDF" w:rsidP="00B9445E">
            <w:pPr>
              <w:pStyle w:val="TAC"/>
              <w:rPr>
                <w:ins w:id="7151" w:author="Fernando Alonso Macias" w:date="2024-07-28T14:11:00Z" w16du:dateUtc="2024-07-28T21:11:00Z"/>
                <w:lang w:eastAsia="zh-CN"/>
              </w:rPr>
            </w:pPr>
            <w:ins w:id="7152" w:author="Fernando Alonso Macias" w:date="2024-07-28T14:11:00Z" w16du:dateUtc="2024-07-28T21:11:00Z">
              <w:r w:rsidRPr="007275DF">
                <w:rPr>
                  <w:lang w:val="en-US"/>
                </w:rPr>
                <w:t>Not Applicable</w:t>
              </w:r>
            </w:ins>
          </w:p>
        </w:tc>
        <w:tc>
          <w:tcPr>
            <w:tcW w:w="1843" w:type="dxa"/>
            <w:gridSpan w:val="2"/>
          </w:tcPr>
          <w:p w14:paraId="4CEFA227" w14:textId="77777777" w:rsidR="00093CDF" w:rsidRPr="007275DF" w:rsidRDefault="00093CDF" w:rsidP="00B9445E">
            <w:pPr>
              <w:pStyle w:val="TAC"/>
              <w:rPr>
                <w:ins w:id="7153" w:author="Fernando Alonso Macias" w:date="2024-07-28T14:11:00Z" w16du:dateUtc="2024-07-28T21:11:00Z"/>
                <w:rFonts w:cs="v4.2.0"/>
                <w:bCs/>
                <w:lang w:eastAsia="zh-CN"/>
              </w:rPr>
            </w:pPr>
            <w:ins w:id="7154" w:author="Fernando Alonso Macias" w:date="2024-07-28T14:11:00Z" w16du:dateUtc="2024-07-28T21:11:00Z">
              <w:r w:rsidRPr="007275DF">
                <w:rPr>
                  <w:rFonts w:cs="v4.2.0"/>
                  <w:bCs/>
                  <w:lang w:eastAsia="zh-CN"/>
                </w:rPr>
                <w:t xml:space="preserve">As defined in </w:t>
              </w:r>
              <w:r>
                <w:rPr>
                  <w:rFonts w:cs="v4.2.0"/>
                  <w:bCs/>
                  <w:lang w:eastAsia="zh-CN"/>
                </w:rPr>
                <w:t>A.3.28</w:t>
              </w:r>
              <w:r w:rsidRPr="007275DF">
                <w:rPr>
                  <w:rFonts w:cs="v4.2.0"/>
                  <w:bCs/>
                  <w:lang w:eastAsia="zh-CN"/>
                </w:rPr>
                <w:t>.1</w:t>
              </w:r>
            </w:ins>
          </w:p>
        </w:tc>
        <w:tc>
          <w:tcPr>
            <w:tcW w:w="1701" w:type="dxa"/>
            <w:gridSpan w:val="2"/>
          </w:tcPr>
          <w:p w14:paraId="202CA389" w14:textId="77777777" w:rsidR="00093CDF" w:rsidRPr="007275DF" w:rsidRDefault="00093CDF" w:rsidP="00B9445E">
            <w:pPr>
              <w:pStyle w:val="TAC"/>
              <w:rPr>
                <w:ins w:id="7155" w:author="Fernando Alonso Macias" w:date="2024-07-28T14:11:00Z" w16du:dateUtc="2024-07-28T21:11:00Z"/>
                <w:rFonts w:cs="v4.2.0"/>
                <w:bCs/>
                <w:lang w:eastAsia="zh-CN"/>
              </w:rPr>
            </w:pPr>
            <w:ins w:id="7156" w:author="Fernando Alonso Macias" w:date="2024-07-28T14:11:00Z" w16du:dateUtc="2024-07-28T21:11:00Z">
              <w:r w:rsidRPr="007275DF">
                <w:rPr>
                  <w:rFonts w:cs="v4.2.0"/>
                  <w:bCs/>
                  <w:lang w:eastAsia="zh-CN"/>
                </w:rPr>
                <w:t xml:space="preserve">As defined in </w:t>
              </w:r>
              <w:r>
                <w:rPr>
                  <w:rFonts w:cs="v4.2.0"/>
                  <w:bCs/>
                  <w:lang w:eastAsia="zh-CN"/>
                </w:rPr>
                <w:t>A.3.28</w:t>
              </w:r>
              <w:r w:rsidRPr="007275DF">
                <w:rPr>
                  <w:rFonts w:cs="v4.2.0"/>
                  <w:bCs/>
                  <w:lang w:eastAsia="zh-CN"/>
                </w:rPr>
                <w:t>.1</w:t>
              </w:r>
            </w:ins>
          </w:p>
        </w:tc>
      </w:tr>
      <w:tr w:rsidR="00093CDF" w:rsidRPr="007275DF" w14:paraId="553AA11B" w14:textId="77777777" w:rsidTr="00B9445E">
        <w:trPr>
          <w:cantSplit/>
          <w:trHeight w:val="213"/>
          <w:ins w:id="7157" w:author="Fernando Alonso Macias" w:date="2024-07-28T14:11:00Z"/>
        </w:trPr>
        <w:tc>
          <w:tcPr>
            <w:tcW w:w="1838" w:type="dxa"/>
            <w:gridSpan w:val="3"/>
            <w:tcBorders>
              <w:left w:val="single" w:sz="4" w:space="0" w:color="auto"/>
            </w:tcBorders>
          </w:tcPr>
          <w:p w14:paraId="3E07D61D" w14:textId="77777777" w:rsidR="00093CDF" w:rsidRPr="007275DF" w:rsidRDefault="00093CDF" w:rsidP="00B9445E">
            <w:pPr>
              <w:pStyle w:val="TAL"/>
              <w:rPr>
                <w:ins w:id="7158" w:author="Fernando Alonso Macias" w:date="2024-07-28T14:11:00Z" w16du:dateUtc="2024-07-28T21:11:00Z"/>
                <w:bCs/>
              </w:rPr>
            </w:pPr>
            <w:ins w:id="7159" w:author="Fernando Alonso Macias" w:date="2024-07-28T14:11:00Z" w16du:dateUtc="2024-07-28T21:11:00Z">
              <w:r w:rsidRPr="007275DF">
                <w:t>SMTC configuration defined in A.3.11</w:t>
              </w:r>
            </w:ins>
          </w:p>
        </w:tc>
        <w:tc>
          <w:tcPr>
            <w:tcW w:w="709" w:type="dxa"/>
            <w:tcBorders>
              <w:bottom w:val="single" w:sz="4" w:space="0" w:color="auto"/>
            </w:tcBorders>
          </w:tcPr>
          <w:p w14:paraId="4DADE762" w14:textId="77777777" w:rsidR="00093CDF" w:rsidRPr="007275DF" w:rsidRDefault="00093CDF" w:rsidP="00B9445E">
            <w:pPr>
              <w:pStyle w:val="TAC"/>
              <w:rPr>
                <w:ins w:id="7160" w:author="Fernando Alonso Macias" w:date="2024-07-28T14:11:00Z" w16du:dateUtc="2024-07-28T21:11:00Z"/>
              </w:rPr>
            </w:pPr>
          </w:p>
        </w:tc>
        <w:tc>
          <w:tcPr>
            <w:tcW w:w="1417" w:type="dxa"/>
            <w:tcBorders>
              <w:bottom w:val="single" w:sz="4" w:space="0" w:color="auto"/>
            </w:tcBorders>
            <w:vAlign w:val="center"/>
          </w:tcPr>
          <w:p w14:paraId="23927411" w14:textId="77777777" w:rsidR="00093CDF" w:rsidRPr="007275DF" w:rsidRDefault="00093CDF" w:rsidP="00B9445E">
            <w:pPr>
              <w:pStyle w:val="TAC"/>
              <w:rPr>
                <w:ins w:id="7161" w:author="Fernando Alonso Macias" w:date="2024-07-28T14:11:00Z" w16du:dateUtc="2024-07-28T21:11:00Z"/>
              </w:rPr>
            </w:pPr>
            <w:ins w:id="7162" w:author="Fernando Alonso Macias" w:date="2024-07-28T14:11:00Z" w16du:dateUtc="2024-07-28T21:11:00Z">
              <w:r w:rsidRPr="007275DF">
                <w:t>Config</w:t>
              </w:r>
              <w:r w:rsidRPr="007275DF">
                <w:rPr>
                  <w:szCs w:val="18"/>
                </w:rPr>
                <w:t xml:space="preserve"> 1,2,3</w:t>
              </w:r>
            </w:ins>
          </w:p>
        </w:tc>
        <w:tc>
          <w:tcPr>
            <w:tcW w:w="1843" w:type="dxa"/>
            <w:gridSpan w:val="2"/>
            <w:tcBorders>
              <w:bottom w:val="single" w:sz="4" w:space="0" w:color="auto"/>
            </w:tcBorders>
            <w:vAlign w:val="center"/>
          </w:tcPr>
          <w:p w14:paraId="447B855F" w14:textId="77777777" w:rsidR="00093CDF" w:rsidRPr="007275DF" w:rsidRDefault="00093CDF" w:rsidP="00B9445E">
            <w:pPr>
              <w:pStyle w:val="TAC"/>
              <w:rPr>
                <w:ins w:id="7163" w:author="Fernando Alonso Macias" w:date="2024-07-28T14:11:00Z" w16du:dateUtc="2024-07-28T21:11:00Z"/>
              </w:rPr>
            </w:pPr>
            <w:ins w:id="7164" w:author="Fernando Alonso Macias" w:date="2024-07-28T14:11:00Z" w16du:dateUtc="2024-07-28T21:11:00Z">
              <w:r w:rsidRPr="007275DF">
                <w:t>SMTC.1</w:t>
              </w:r>
            </w:ins>
          </w:p>
        </w:tc>
        <w:tc>
          <w:tcPr>
            <w:tcW w:w="1843" w:type="dxa"/>
            <w:gridSpan w:val="2"/>
            <w:tcBorders>
              <w:bottom w:val="single" w:sz="4" w:space="0" w:color="auto"/>
            </w:tcBorders>
            <w:vAlign w:val="center"/>
          </w:tcPr>
          <w:p w14:paraId="51B85524" w14:textId="77777777" w:rsidR="00093CDF" w:rsidRPr="007275DF" w:rsidRDefault="00093CDF" w:rsidP="00B9445E">
            <w:pPr>
              <w:pStyle w:val="TAC"/>
              <w:rPr>
                <w:ins w:id="7165" w:author="Fernando Alonso Macias" w:date="2024-07-28T14:11:00Z" w16du:dateUtc="2024-07-28T21:11:00Z"/>
              </w:rPr>
            </w:pPr>
            <w:ins w:id="7166" w:author="Fernando Alonso Macias" w:date="2024-07-28T14:11:00Z" w16du:dateUtc="2024-07-28T21:11:00Z">
              <w:r w:rsidRPr="007275DF">
                <w:t>SMTC.1</w:t>
              </w:r>
            </w:ins>
          </w:p>
        </w:tc>
        <w:tc>
          <w:tcPr>
            <w:tcW w:w="1701" w:type="dxa"/>
            <w:gridSpan w:val="2"/>
            <w:tcBorders>
              <w:bottom w:val="single" w:sz="4" w:space="0" w:color="auto"/>
            </w:tcBorders>
            <w:vAlign w:val="center"/>
          </w:tcPr>
          <w:p w14:paraId="27A738CC" w14:textId="77777777" w:rsidR="00093CDF" w:rsidRPr="007275DF" w:rsidRDefault="00093CDF" w:rsidP="00B9445E">
            <w:pPr>
              <w:pStyle w:val="TAC"/>
              <w:rPr>
                <w:ins w:id="7167" w:author="Fernando Alonso Macias" w:date="2024-07-28T14:11:00Z" w16du:dateUtc="2024-07-28T21:11:00Z"/>
              </w:rPr>
            </w:pPr>
            <w:ins w:id="7168" w:author="Fernando Alonso Macias" w:date="2024-07-28T14:11:00Z" w16du:dateUtc="2024-07-28T21:11:00Z">
              <w:r w:rsidRPr="007275DF">
                <w:t>SMTC.</w:t>
              </w:r>
              <w:r>
                <w:t>1</w:t>
              </w:r>
            </w:ins>
          </w:p>
        </w:tc>
      </w:tr>
      <w:tr w:rsidR="00093CDF" w:rsidRPr="007275DF" w14:paraId="0741241A" w14:textId="77777777" w:rsidTr="00B9445E">
        <w:trPr>
          <w:cantSplit/>
          <w:trHeight w:val="193"/>
          <w:ins w:id="7169" w:author="Fernando Alonso Macias" w:date="2024-07-28T14:11:00Z"/>
        </w:trPr>
        <w:tc>
          <w:tcPr>
            <w:tcW w:w="1838" w:type="dxa"/>
            <w:gridSpan w:val="3"/>
            <w:vMerge w:val="restart"/>
            <w:tcBorders>
              <w:left w:val="single" w:sz="4" w:space="0" w:color="auto"/>
            </w:tcBorders>
          </w:tcPr>
          <w:p w14:paraId="45436F16" w14:textId="77777777" w:rsidR="00093CDF" w:rsidRPr="007275DF" w:rsidRDefault="00093CDF" w:rsidP="00B9445E">
            <w:pPr>
              <w:pStyle w:val="TAL"/>
              <w:rPr>
                <w:ins w:id="7170" w:author="Fernando Alonso Macias" w:date="2024-07-28T14:11:00Z" w16du:dateUtc="2024-07-28T21:11:00Z"/>
                <w:lang w:val="da-DK"/>
              </w:rPr>
            </w:pPr>
            <w:ins w:id="7171" w:author="Fernando Alonso Macias" w:date="2024-07-28T14:11:00Z" w16du:dateUtc="2024-07-28T21:11:00Z">
              <w:r w:rsidRPr="007275DF">
                <w:rPr>
                  <w:lang w:val="da-DK"/>
                </w:rPr>
                <w:t>PDSCH/PDCCH subcarrier spacing</w:t>
              </w:r>
            </w:ins>
          </w:p>
        </w:tc>
        <w:tc>
          <w:tcPr>
            <w:tcW w:w="709" w:type="dxa"/>
            <w:vMerge w:val="restart"/>
          </w:tcPr>
          <w:p w14:paraId="47097682" w14:textId="77777777" w:rsidR="00093CDF" w:rsidRPr="007275DF" w:rsidRDefault="00093CDF" w:rsidP="00B9445E">
            <w:pPr>
              <w:pStyle w:val="TAC"/>
              <w:rPr>
                <w:ins w:id="7172" w:author="Fernando Alonso Macias" w:date="2024-07-28T14:11:00Z" w16du:dateUtc="2024-07-28T21:11:00Z"/>
                <w:lang w:val="it-IT"/>
              </w:rPr>
            </w:pPr>
            <w:ins w:id="7173" w:author="Fernando Alonso Macias" w:date="2024-07-28T14:11:00Z" w16du:dateUtc="2024-07-28T21:11:00Z">
              <w:r w:rsidRPr="007275DF">
                <w:rPr>
                  <w:lang w:val="it-IT"/>
                </w:rPr>
                <w:t>kHz</w:t>
              </w:r>
            </w:ins>
          </w:p>
        </w:tc>
        <w:tc>
          <w:tcPr>
            <w:tcW w:w="1417" w:type="dxa"/>
            <w:tcBorders>
              <w:bottom w:val="single" w:sz="4" w:space="0" w:color="auto"/>
            </w:tcBorders>
            <w:vAlign w:val="center"/>
          </w:tcPr>
          <w:p w14:paraId="5114390F" w14:textId="77777777" w:rsidR="00093CDF" w:rsidRPr="007275DF" w:rsidRDefault="00093CDF" w:rsidP="00B9445E">
            <w:pPr>
              <w:pStyle w:val="TAC"/>
              <w:rPr>
                <w:ins w:id="7174" w:author="Fernando Alonso Macias" w:date="2024-07-28T14:11:00Z" w16du:dateUtc="2024-07-28T21:11:00Z"/>
                <w:lang w:val="da-DK"/>
              </w:rPr>
            </w:pPr>
            <w:ins w:id="7175" w:author="Fernando Alonso Macias" w:date="2024-07-28T14:11:00Z" w16du:dateUtc="2024-07-28T21:11:00Z">
              <w:r w:rsidRPr="007275DF">
                <w:t>Config</w:t>
              </w:r>
              <w:r w:rsidRPr="007275DF">
                <w:rPr>
                  <w:szCs w:val="18"/>
                </w:rPr>
                <w:t xml:space="preserve"> 1</w:t>
              </w:r>
            </w:ins>
          </w:p>
        </w:tc>
        <w:tc>
          <w:tcPr>
            <w:tcW w:w="1843" w:type="dxa"/>
            <w:gridSpan w:val="2"/>
            <w:tcBorders>
              <w:bottom w:val="single" w:sz="4" w:space="0" w:color="auto"/>
            </w:tcBorders>
            <w:vAlign w:val="center"/>
          </w:tcPr>
          <w:p w14:paraId="0FDDDA81" w14:textId="77777777" w:rsidR="00093CDF" w:rsidRPr="007275DF" w:rsidRDefault="00093CDF" w:rsidP="00B9445E">
            <w:pPr>
              <w:pStyle w:val="TAC"/>
              <w:rPr>
                <w:ins w:id="7176" w:author="Fernando Alonso Macias" w:date="2024-07-28T14:11:00Z" w16du:dateUtc="2024-07-28T21:11:00Z"/>
                <w:lang w:val="en-US"/>
              </w:rPr>
            </w:pPr>
            <w:ins w:id="7177" w:author="Fernando Alonso Macias" w:date="2024-07-28T14:11:00Z" w16du:dateUtc="2024-07-28T21:11:00Z">
              <w:r w:rsidRPr="007275DF">
                <w:rPr>
                  <w:lang w:val="en-US"/>
                </w:rPr>
                <w:t>15</w:t>
              </w:r>
            </w:ins>
          </w:p>
        </w:tc>
        <w:tc>
          <w:tcPr>
            <w:tcW w:w="1843" w:type="dxa"/>
            <w:gridSpan w:val="2"/>
            <w:tcBorders>
              <w:bottom w:val="single" w:sz="4" w:space="0" w:color="auto"/>
            </w:tcBorders>
            <w:vAlign w:val="center"/>
          </w:tcPr>
          <w:p w14:paraId="4D144979" w14:textId="77777777" w:rsidR="00093CDF" w:rsidRPr="007275DF" w:rsidRDefault="00093CDF" w:rsidP="00B9445E">
            <w:pPr>
              <w:pStyle w:val="TAC"/>
              <w:rPr>
                <w:ins w:id="7178" w:author="Fernando Alonso Macias" w:date="2024-07-28T14:11:00Z" w16du:dateUtc="2024-07-28T21:11:00Z"/>
                <w:lang w:val="en-US"/>
              </w:rPr>
            </w:pPr>
            <w:ins w:id="7179" w:author="Fernando Alonso Macias" w:date="2024-07-28T14:11:00Z" w16du:dateUtc="2024-07-28T21:11:00Z">
              <w:r w:rsidRPr="007275DF">
                <w:rPr>
                  <w:lang w:val="en-US"/>
                </w:rPr>
                <w:t>30</w:t>
              </w:r>
            </w:ins>
          </w:p>
        </w:tc>
        <w:tc>
          <w:tcPr>
            <w:tcW w:w="1701" w:type="dxa"/>
            <w:gridSpan w:val="2"/>
            <w:tcBorders>
              <w:bottom w:val="single" w:sz="4" w:space="0" w:color="auto"/>
            </w:tcBorders>
            <w:vAlign w:val="center"/>
          </w:tcPr>
          <w:p w14:paraId="1E539328" w14:textId="77777777" w:rsidR="00093CDF" w:rsidRPr="007275DF" w:rsidRDefault="00093CDF" w:rsidP="00B9445E">
            <w:pPr>
              <w:pStyle w:val="TAC"/>
              <w:rPr>
                <w:ins w:id="7180" w:author="Fernando Alonso Macias" w:date="2024-07-28T14:11:00Z" w16du:dateUtc="2024-07-28T21:11:00Z"/>
                <w:lang w:val="en-US"/>
              </w:rPr>
            </w:pPr>
            <w:ins w:id="7181" w:author="Fernando Alonso Macias" w:date="2024-07-28T14:11:00Z" w16du:dateUtc="2024-07-28T21:11:00Z">
              <w:r w:rsidRPr="007275DF">
                <w:rPr>
                  <w:lang w:val="en-US"/>
                </w:rPr>
                <w:t>30</w:t>
              </w:r>
            </w:ins>
          </w:p>
        </w:tc>
      </w:tr>
      <w:tr w:rsidR="00093CDF" w:rsidRPr="007275DF" w14:paraId="2F553B15" w14:textId="77777777" w:rsidTr="00B9445E">
        <w:trPr>
          <w:cantSplit/>
          <w:trHeight w:val="127"/>
          <w:ins w:id="7182" w:author="Fernando Alonso Macias" w:date="2024-07-28T14:11:00Z"/>
        </w:trPr>
        <w:tc>
          <w:tcPr>
            <w:tcW w:w="1838" w:type="dxa"/>
            <w:gridSpan w:val="3"/>
            <w:vMerge/>
            <w:tcBorders>
              <w:left w:val="single" w:sz="4" w:space="0" w:color="auto"/>
            </w:tcBorders>
          </w:tcPr>
          <w:p w14:paraId="6912A042" w14:textId="77777777" w:rsidR="00093CDF" w:rsidRPr="007275DF" w:rsidRDefault="00093CDF" w:rsidP="00B9445E">
            <w:pPr>
              <w:pStyle w:val="TAL"/>
              <w:rPr>
                <w:ins w:id="7183" w:author="Fernando Alonso Macias" w:date="2024-07-28T14:11:00Z" w16du:dateUtc="2024-07-28T21:11:00Z"/>
              </w:rPr>
            </w:pPr>
          </w:p>
        </w:tc>
        <w:tc>
          <w:tcPr>
            <w:tcW w:w="709" w:type="dxa"/>
            <w:vMerge/>
          </w:tcPr>
          <w:p w14:paraId="0A9AE144" w14:textId="77777777" w:rsidR="00093CDF" w:rsidRPr="007275DF" w:rsidRDefault="00093CDF" w:rsidP="00B9445E">
            <w:pPr>
              <w:pStyle w:val="TAC"/>
              <w:rPr>
                <w:ins w:id="7184" w:author="Fernando Alonso Macias" w:date="2024-07-28T14:11:00Z" w16du:dateUtc="2024-07-28T21:11:00Z"/>
                <w:lang w:val="it-IT"/>
              </w:rPr>
            </w:pPr>
          </w:p>
        </w:tc>
        <w:tc>
          <w:tcPr>
            <w:tcW w:w="1417" w:type="dxa"/>
            <w:tcBorders>
              <w:bottom w:val="single" w:sz="4" w:space="0" w:color="auto"/>
            </w:tcBorders>
            <w:vAlign w:val="center"/>
          </w:tcPr>
          <w:p w14:paraId="72C0A6A5" w14:textId="77777777" w:rsidR="00093CDF" w:rsidRPr="007275DF" w:rsidRDefault="00093CDF" w:rsidP="00B9445E">
            <w:pPr>
              <w:pStyle w:val="TAC"/>
              <w:rPr>
                <w:ins w:id="7185" w:author="Fernando Alonso Macias" w:date="2024-07-28T14:11:00Z" w16du:dateUtc="2024-07-28T21:11:00Z"/>
                <w:lang w:val="da-DK"/>
              </w:rPr>
            </w:pPr>
            <w:ins w:id="7186" w:author="Fernando Alonso Macias" w:date="2024-07-28T14:11:00Z" w16du:dateUtc="2024-07-28T21:11:00Z">
              <w:r w:rsidRPr="007275DF">
                <w:t>Config</w:t>
              </w:r>
              <w:r w:rsidRPr="007275DF">
                <w:rPr>
                  <w:szCs w:val="18"/>
                </w:rPr>
                <w:t xml:space="preserve"> 2</w:t>
              </w:r>
            </w:ins>
          </w:p>
        </w:tc>
        <w:tc>
          <w:tcPr>
            <w:tcW w:w="1843" w:type="dxa"/>
            <w:gridSpan w:val="2"/>
            <w:tcBorders>
              <w:bottom w:val="single" w:sz="4" w:space="0" w:color="auto"/>
            </w:tcBorders>
            <w:vAlign w:val="center"/>
          </w:tcPr>
          <w:p w14:paraId="63C609F1" w14:textId="77777777" w:rsidR="00093CDF" w:rsidRPr="007275DF" w:rsidRDefault="00093CDF" w:rsidP="00B9445E">
            <w:pPr>
              <w:pStyle w:val="TAC"/>
              <w:rPr>
                <w:ins w:id="7187" w:author="Fernando Alonso Macias" w:date="2024-07-28T14:11:00Z" w16du:dateUtc="2024-07-28T21:11:00Z"/>
                <w:lang w:val="en-US"/>
              </w:rPr>
            </w:pPr>
            <w:ins w:id="7188" w:author="Fernando Alonso Macias" w:date="2024-07-28T14:11:00Z" w16du:dateUtc="2024-07-28T21:11:00Z">
              <w:r w:rsidRPr="007275DF">
                <w:rPr>
                  <w:lang w:val="en-US"/>
                </w:rPr>
                <w:t>15</w:t>
              </w:r>
            </w:ins>
          </w:p>
        </w:tc>
        <w:tc>
          <w:tcPr>
            <w:tcW w:w="1843" w:type="dxa"/>
            <w:gridSpan w:val="2"/>
            <w:tcBorders>
              <w:bottom w:val="single" w:sz="4" w:space="0" w:color="auto"/>
            </w:tcBorders>
            <w:vAlign w:val="center"/>
          </w:tcPr>
          <w:p w14:paraId="3F784216" w14:textId="77777777" w:rsidR="00093CDF" w:rsidRPr="007275DF" w:rsidRDefault="00093CDF" w:rsidP="00B9445E">
            <w:pPr>
              <w:pStyle w:val="TAC"/>
              <w:rPr>
                <w:ins w:id="7189" w:author="Fernando Alonso Macias" w:date="2024-07-28T14:11:00Z" w16du:dateUtc="2024-07-28T21:11:00Z"/>
                <w:lang w:val="en-US"/>
              </w:rPr>
            </w:pPr>
            <w:ins w:id="7190" w:author="Fernando Alonso Macias" w:date="2024-07-28T14:11:00Z" w16du:dateUtc="2024-07-28T21:11:00Z">
              <w:r w:rsidRPr="007275DF">
                <w:rPr>
                  <w:lang w:val="en-US"/>
                </w:rPr>
                <w:t>30</w:t>
              </w:r>
            </w:ins>
          </w:p>
        </w:tc>
        <w:tc>
          <w:tcPr>
            <w:tcW w:w="1701" w:type="dxa"/>
            <w:gridSpan w:val="2"/>
            <w:tcBorders>
              <w:bottom w:val="single" w:sz="4" w:space="0" w:color="auto"/>
            </w:tcBorders>
            <w:vAlign w:val="center"/>
          </w:tcPr>
          <w:p w14:paraId="038C102D" w14:textId="77777777" w:rsidR="00093CDF" w:rsidRPr="007275DF" w:rsidRDefault="00093CDF" w:rsidP="00B9445E">
            <w:pPr>
              <w:pStyle w:val="TAC"/>
              <w:rPr>
                <w:ins w:id="7191" w:author="Fernando Alonso Macias" w:date="2024-07-28T14:11:00Z" w16du:dateUtc="2024-07-28T21:11:00Z"/>
                <w:lang w:val="en-US"/>
              </w:rPr>
            </w:pPr>
            <w:ins w:id="7192" w:author="Fernando Alonso Macias" w:date="2024-07-28T14:11:00Z" w16du:dateUtc="2024-07-28T21:11:00Z">
              <w:r w:rsidRPr="007275DF">
                <w:rPr>
                  <w:lang w:val="en-US"/>
                </w:rPr>
                <w:t>30</w:t>
              </w:r>
            </w:ins>
          </w:p>
        </w:tc>
      </w:tr>
      <w:tr w:rsidR="00093CDF" w:rsidRPr="007275DF" w14:paraId="62DCBD01" w14:textId="77777777" w:rsidTr="00B9445E">
        <w:trPr>
          <w:cantSplit/>
          <w:trHeight w:val="127"/>
          <w:ins w:id="7193" w:author="Fernando Alonso Macias" w:date="2024-07-28T14:11:00Z"/>
        </w:trPr>
        <w:tc>
          <w:tcPr>
            <w:tcW w:w="1838" w:type="dxa"/>
            <w:gridSpan w:val="3"/>
            <w:vMerge/>
            <w:tcBorders>
              <w:left w:val="single" w:sz="4" w:space="0" w:color="auto"/>
            </w:tcBorders>
          </w:tcPr>
          <w:p w14:paraId="73C858F6" w14:textId="77777777" w:rsidR="00093CDF" w:rsidRPr="007275DF" w:rsidRDefault="00093CDF" w:rsidP="00B9445E">
            <w:pPr>
              <w:pStyle w:val="TAL"/>
              <w:rPr>
                <w:ins w:id="7194" w:author="Fernando Alonso Macias" w:date="2024-07-28T14:11:00Z" w16du:dateUtc="2024-07-28T21:11:00Z"/>
              </w:rPr>
            </w:pPr>
          </w:p>
        </w:tc>
        <w:tc>
          <w:tcPr>
            <w:tcW w:w="709" w:type="dxa"/>
            <w:vMerge/>
          </w:tcPr>
          <w:p w14:paraId="6809C861" w14:textId="77777777" w:rsidR="00093CDF" w:rsidRPr="007275DF" w:rsidRDefault="00093CDF" w:rsidP="00B9445E">
            <w:pPr>
              <w:pStyle w:val="TAC"/>
              <w:rPr>
                <w:ins w:id="7195" w:author="Fernando Alonso Macias" w:date="2024-07-28T14:11:00Z" w16du:dateUtc="2024-07-28T21:11:00Z"/>
                <w:lang w:val="it-IT"/>
              </w:rPr>
            </w:pPr>
          </w:p>
        </w:tc>
        <w:tc>
          <w:tcPr>
            <w:tcW w:w="1417" w:type="dxa"/>
            <w:tcBorders>
              <w:bottom w:val="single" w:sz="4" w:space="0" w:color="auto"/>
            </w:tcBorders>
            <w:vAlign w:val="center"/>
          </w:tcPr>
          <w:p w14:paraId="5A592A8C" w14:textId="77777777" w:rsidR="00093CDF" w:rsidRPr="007275DF" w:rsidRDefault="00093CDF" w:rsidP="00B9445E">
            <w:pPr>
              <w:pStyle w:val="TAC"/>
              <w:rPr>
                <w:ins w:id="7196" w:author="Fernando Alonso Macias" w:date="2024-07-28T14:11:00Z" w16du:dateUtc="2024-07-28T21:11:00Z"/>
              </w:rPr>
            </w:pPr>
            <w:ins w:id="7197" w:author="Fernando Alonso Macias" w:date="2024-07-28T14:11:00Z" w16du:dateUtc="2024-07-28T21:11:00Z">
              <w:r w:rsidRPr="007275DF">
                <w:t>Config</w:t>
              </w:r>
              <w:r w:rsidRPr="007275DF">
                <w:rPr>
                  <w:szCs w:val="18"/>
                </w:rPr>
                <w:t xml:space="preserve"> 3</w:t>
              </w:r>
            </w:ins>
          </w:p>
        </w:tc>
        <w:tc>
          <w:tcPr>
            <w:tcW w:w="1843" w:type="dxa"/>
            <w:gridSpan w:val="2"/>
            <w:tcBorders>
              <w:bottom w:val="single" w:sz="4" w:space="0" w:color="auto"/>
            </w:tcBorders>
            <w:vAlign w:val="center"/>
          </w:tcPr>
          <w:p w14:paraId="29C2199F" w14:textId="77777777" w:rsidR="00093CDF" w:rsidRPr="007275DF" w:rsidRDefault="00093CDF" w:rsidP="00B9445E">
            <w:pPr>
              <w:pStyle w:val="TAC"/>
              <w:rPr>
                <w:ins w:id="7198" w:author="Fernando Alonso Macias" w:date="2024-07-28T14:11:00Z" w16du:dateUtc="2024-07-28T21:11:00Z"/>
                <w:lang w:val="en-US"/>
              </w:rPr>
            </w:pPr>
            <w:ins w:id="7199" w:author="Fernando Alonso Macias" w:date="2024-07-28T14:11:00Z" w16du:dateUtc="2024-07-28T21:11:00Z">
              <w:r w:rsidRPr="007275DF">
                <w:rPr>
                  <w:lang w:val="en-US"/>
                </w:rPr>
                <w:t>30</w:t>
              </w:r>
            </w:ins>
          </w:p>
        </w:tc>
        <w:tc>
          <w:tcPr>
            <w:tcW w:w="1843" w:type="dxa"/>
            <w:gridSpan w:val="2"/>
            <w:tcBorders>
              <w:bottom w:val="single" w:sz="4" w:space="0" w:color="auto"/>
            </w:tcBorders>
            <w:vAlign w:val="center"/>
          </w:tcPr>
          <w:p w14:paraId="165DBDA9" w14:textId="77777777" w:rsidR="00093CDF" w:rsidRPr="007275DF" w:rsidRDefault="00093CDF" w:rsidP="00B9445E">
            <w:pPr>
              <w:pStyle w:val="TAC"/>
              <w:rPr>
                <w:ins w:id="7200" w:author="Fernando Alonso Macias" w:date="2024-07-28T14:11:00Z" w16du:dateUtc="2024-07-28T21:11:00Z"/>
                <w:lang w:val="en-US"/>
              </w:rPr>
            </w:pPr>
            <w:ins w:id="7201" w:author="Fernando Alonso Macias" w:date="2024-07-28T14:11:00Z" w16du:dateUtc="2024-07-28T21:11:00Z">
              <w:r w:rsidRPr="007275DF">
                <w:rPr>
                  <w:lang w:val="en-US"/>
                </w:rPr>
                <w:t>30</w:t>
              </w:r>
            </w:ins>
          </w:p>
        </w:tc>
        <w:tc>
          <w:tcPr>
            <w:tcW w:w="1701" w:type="dxa"/>
            <w:gridSpan w:val="2"/>
            <w:tcBorders>
              <w:bottom w:val="single" w:sz="4" w:space="0" w:color="auto"/>
            </w:tcBorders>
            <w:vAlign w:val="center"/>
          </w:tcPr>
          <w:p w14:paraId="2541A828" w14:textId="77777777" w:rsidR="00093CDF" w:rsidRPr="007275DF" w:rsidRDefault="00093CDF" w:rsidP="00B9445E">
            <w:pPr>
              <w:pStyle w:val="TAC"/>
              <w:rPr>
                <w:ins w:id="7202" w:author="Fernando Alonso Macias" w:date="2024-07-28T14:11:00Z" w16du:dateUtc="2024-07-28T21:11:00Z"/>
                <w:lang w:val="en-US"/>
              </w:rPr>
            </w:pPr>
            <w:ins w:id="7203" w:author="Fernando Alonso Macias" w:date="2024-07-28T14:11:00Z" w16du:dateUtc="2024-07-28T21:11:00Z">
              <w:r w:rsidRPr="007275DF">
                <w:rPr>
                  <w:lang w:val="en-US"/>
                </w:rPr>
                <w:t>30</w:t>
              </w:r>
            </w:ins>
          </w:p>
        </w:tc>
      </w:tr>
      <w:tr w:rsidR="00093CDF" w:rsidRPr="007275DF" w14:paraId="20E5127F" w14:textId="77777777" w:rsidTr="00B9445E">
        <w:trPr>
          <w:cantSplit/>
          <w:trHeight w:val="292"/>
          <w:ins w:id="7204" w:author="Fernando Alonso Macias" w:date="2024-07-28T14:11:00Z"/>
        </w:trPr>
        <w:tc>
          <w:tcPr>
            <w:tcW w:w="1838" w:type="dxa"/>
            <w:gridSpan w:val="3"/>
            <w:tcBorders>
              <w:left w:val="single" w:sz="4" w:space="0" w:color="auto"/>
              <w:bottom w:val="single" w:sz="4" w:space="0" w:color="auto"/>
            </w:tcBorders>
          </w:tcPr>
          <w:p w14:paraId="494BAB3A" w14:textId="77777777" w:rsidR="00093CDF" w:rsidRPr="007275DF" w:rsidRDefault="00093CDF" w:rsidP="00B9445E">
            <w:pPr>
              <w:pStyle w:val="TAL"/>
              <w:rPr>
                <w:ins w:id="7205" w:author="Fernando Alonso Macias" w:date="2024-07-28T14:11:00Z" w16du:dateUtc="2024-07-28T21:11:00Z"/>
                <w:lang w:val="en-US"/>
              </w:rPr>
            </w:pPr>
            <w:ins w:id="7206" w:author="Fernando Alonso Macias" w:date="2024-07-28T14:11:00Z" w16du:dateUtc="2024-07-28T21:11:00Z">
              <w:r w:rsidRPr="007275DF">
                <w:rPr>
                  <w:szCs w:val="16"/>
                  <w:lang w:eastAsia="ja-JP"/>
                </w:rPr>
                <w:t>EPRE ratio of PSS to SSS</w:t>
              </w:r>
            </w:ins>
          </w:p>
        </w:tc>
        <w:tc>
          <w:tcPr>
            <w:tcW w:w="709" w:type="dxa"/>
            <w:tcBorders>
              <w:bottom w:val="single" w:sz="4" w:space="0" w:color="auto"/>
            </w:tcBorders>
          </w:tcPr>
          <w:p w14:paraId="76F49E11" w14:textId="77777777" w:rsidR="00093CDF" w:rsidRPr="007275DF" w:rsidRDefault="00093CDF" w:rsidP="00B9445E">
            <w:pPr>
              <w:pStyle w:val="TAC"/>
              <w:rPr>
                <w:ins w:id="7207" w:author="Fernando Alonso Macias" w:date="2024-07-28T14:11:00Z" w16du:dateUtc="2024-07-28T21:11:00Z"/>
              </w:rPr>
            </w:pPr>
          </w:p>
        </w:tc>
        <w:tc>
          <w:tcPr>
            <w:tcW w:w="1417" w:type="dxa"/>
            <w:vMerge w:val="restart"/>
            <w:vAlign w:val="center"/>
          </w:tcPr>
          <w:p w14:paraId="2160F5C1" w14:textId="77777777" w:rsidR="00093CDF" w:rsidRPr="007275DF" w:rsidRDefault="00093CDF" w:rsidP="00B9445E">
            <w:pPr>
              <w:pStyle w:val="TAC"/>
              <w:rPr>
                <w:ins w:id="7208" w:author="Fernando Alonso Macias" w:date="2024-07-28T14:11:00Z" w16du:dateUtc="2024-07-28T21:11:00Z"/>
              </w:rPr>
            </w:pPr>
            <w:ins w:id="7209" w:author="Fernando Alonso Macias" w:date="2024-07-28T14:11:00Z" w16du:dateUtc="2024-07-28T21:11:00Z">
              <w:r w:rsidRPr="007275DF">
                <w:t>Config 1,2,3</w:t>
              </w:r>
            </w:ins>
          </w:p>
        </w:tc>
        <w:tc>
          <w:tcPr>
            <w:tcW w:w="1843" w:type="dxa"/>
            <w:gridSpan w:val="2"/>
            <w:vMerge w:val="restart"/>
            <w:vAlign w:val="center"/>
          </w:tcPr>
          <w:p w14:paraId="1FC09F18" w14:textId="77777777" w:rsidR="00093CDF" w:rsidRPr="007275DF" w:rsidRDefault="00093CDF" w:rsidP="00B9445E">
            <w:pPr>
              <w:pStyle w:val="TAC"/>
              <w:rPr>
                <w:ins w:id="7210" w:author="Fernando Alonso Macias" w:date="2024-07-28T14:11:00Z" w16du:dateUtc="2024-07-28T21:11:00Z"/>
                <w:rFonts w:cs="v4.2.0"/>
              </w:rPr>
            </w:pPr>
            <w:ins w:id="7211" w:author="Fernando Alonso Macias" w:date="2024-07-28T14:11:00Z" w16du:dateUtc="2024-07-28T21:11:00Z">
              <w:r w:rsidRPr="007275DF">
                <w:rPr>
                  <w:rFonts w:cs="v4.2.0"/>
                </w:rPr>
                <w:t>0</w:t>
              </w:r>
            </w:ins>
          </w:p>
        </w:tc>
        <w:tc>
          <w:tcPr>
            <w:tcW w:w="1843" w:type="dxa"/>
            <w:gridSpan w:val="2"/>
            <w:vMerge w:val="restart"/>
            <w:vAlign w:val="center"/>
          </w:tcPr>
          <w:p w14:paraId="3BA4151D" w14:textId="77777777" w:rsidR="00093CDF" w:rsidRPr="007275DF" w:rsidRDefault="00093CDF" w:rsidP="00B9445E">
            <w:pPr>
              <w:pStyle w:val="TAC"/>
              <w:rPr>
                <w:ins w:id="7212" w:author="Fernando Alonso Macias" w:date="2024-07-28T14:11:00Z" w16du:dateUtc="2024-07-28T21:11:00Z"/>
              </w:rPr>
            </w:pPr>
            <w:ins w:id="7213" w:author="Fernando Alonso Macias" w:date="2024-07-28T14:11:00Z" w16du:dateUtc="2024-07-28T21:11:00Z">
              <w:r w:rsidRPr="007275DF">
                <w:t>0</w:t>
              </w:r>
            </w:ins>
          </w:p>
        </w:tc>
        <w:tc>
          <w:tcPr>
            <w:tcW w:w="1701" w:type="dxa"/>
            <w:gridSpan w:val="2"/>
            <w:vMerge w:val="restart"/>
            <w:vAlign w:val="center"/>
          </w:tcPr>
          <w:p w14:paraId="20CAD89F" w14:textId="77777777" w:rsidR="00093CDF" w:rsidRPr="007275DF" w:rsidRDefault="00093CDF" w:rsidP="00B9445E">
            <w:pPr>
              <w:pStyle w:val="TAC"/>
              <w:rPr>
                <w:ins w:id="7214" w:author="Fernando Alonso Macias" w:date="2024-07-28T14:11:00Z" w16du:dateUtc="2024-07-28T21:11:00Z"/>
              </w:rPr>
            </w:pPr>
            <w:ins w:id="7215" w:author="Fernando Alonso Macias" w:date="2024-07-28T14:11:00Z" w16du:dateUtc="2024-07-28T21:11:00Z">
              <w:r w:rsidRPr="007275DF">
                <w:t>0</w:t>
              </w:r>
            </w:ins>
          </w:p>
        </w:tc>
      </w:tr>
      <w:tr w:rsidR="00093CDF" w:rsidRPr="007275DF" w14:paraId="75B989A5" w14:textId="77777777" w:rsidTr="00B9445E">
        <w:trPr>
          <w:cantSplit/>
          <w:trHeight w:val="292"/>
          <w:ins w:id="7216" w:author="Fernando Alonso Macias" w:date="2024-07-28T14:11:00Z"/>
        </w:trPr>
        <w:tc>
          <w:tcPr>
            <w:tcW w:w="1838" w:type="dxa"/>
            <w:gridSpan w:val="3"/>
            <w:tcBorders>
              <w:left w:val="single" w:sz="4" w:space="0" w:color="auto"/>
              <w:bottom w:val="single" w:sz="4" w:space="0" w:color="auto"/>
            </w:tcBorders>
          </w:tcPr>
          <w:p w14:paraId="0F035799" w14:textId="77777777" w:rsidR="00093CDF" w:rsidRPr="007275DF" w:rsidRDefault="00093CDF" w:rsidP="00B9445E">
            <w:pPr>
              <w:pStyle w:val="TAL"/>
              <w:rPr>
                <w:ins w:id="7217" w:author="Fernando Alonso Macias" w:date="2024-07-28T14:11:00Z" w16du:dateUtc="2024-07-28T21:11:00Z"/>
                <w:lang w:val="en-US"/>
              </w:rPr>
            </w:pPr>
            <w:ins w:id="7218" w:author="Fernando Alonso Macias" w:date="2024-07-28T14:11:00Z" w16du:dateUtc="2024-07-28T21:11:00Z">
              <w:r w:rsidRPr="007275DF">
                <w:rPr>
                  <w:szCs w:val="16"/>
                  <w:lang w:eastAsia="ja-JP"/>
                </w:rPr>
                <w:t>EPRE ratio of PBCH DMRS to SSS</w:t>
              </w:r>
            </w:ins>
          </w:p>
        </w:tc>
        <w:tc>
          <w:tcPr>
            <w:tcW w:w="709" w:type="dxa"/>
            <w:tcBorders>
              <w:bottom w:val="single" w:sz="4" w:space="0" w:color="auto"/>
            </w:tcBorders>
          </w:tcPr>
          <w:p w14:paraId="0E444AAC" w14:textId="77777777" w:rsidR="00093CDF" w:rsidRPr="007275DF" w:rsidRDefault="00093CDF" w:rsidP="00B9445E">
            <w:pPr>
              <w:pStyle w:val="TAC"/>
              <w:rPr>
                <w:ins w:id="7219" w:author="Fernando Alonso Macias" w:date="2024-07-28T14:11:00Z" w16du:dateUtc="2024-07-28T21:11:00Z"/>
              </w:rPr>
            </w:pPr>
          </w:p>
        </w:tc>
        <w:tc>
          <w:tcPr>
            <w:tcW w:w="1417" w:type="dxa"/>
            <w:vMerge/>
          </w:tcPr>
          <w:p w14:paraId="6CF163E6" w14:textId="77777777" w:rsidR="00093CDF" w:rsidRPr="007275DF" w:rsidRDefault="00093CDF" w:rsidP="00B9445E">
            <w:pPr>
              <w:pStyle w:val="TAC"/>
              <w:rPr>
                <w:ins w:id="7220" w:author="Fernando Alonso Macias" w:date="2024-07-28T14:11:00Z" w16du:dateUtc="2024-07-28T21:11:00Z"/>
              </w:rPr>
            </w:pPr>
          </w:p>
        </w:tc>
        <w:tc>
          <w:tcPr>
            <w:tcW w:w="1843" w:type="dxa"/>
            <w:gridSpan w:val="2"/>
            <w:vMerge/>
          </w:tcPr>
          <w:p w14:paraId="03927056" w14:textId="77777777" w:rsidR="00093CDF" w:rsidRPr="007275DF" w:rsidRDefault="00093CDF" w:rsidP="00B9445E">
            <w:pPr>
              <w:pStyle w:val="TAC"/>
              <w:rPr>
                <w:ins w:id="7221" w:author="Fernando Alonso Macias" w:date="2024-07-28T14:11:00Z" w16du:dateUtc="2024-07-28T21:11:00Z"/>
                <w:rFonts w:cs="v4.2.0"/>
              </w:rPr>
            </w:pPr>
          </w:p>
        </w:tc>
        <w:tc>
          <w:tcPr>
            <w:tcW w:w="1843" w:type="dxa"/>
            <w:gridSpan w:val="2"/>
            <w:vMerge/>
          </w:tcPr>
          <w:p w14:paraId="23EC376F" w14:textId="77777777" w:rsidR="00093CDF" w:rsidRPr="007275DF" w:rsidRDefault="00093CDF" w:rsidP="00B9445E">
            <w:pPr>
              <w:pStyle w:val="TAC"/>
              <w:rPr>
                <w:ins w:id="7222" w:author="Fernando Alonso Macias" w:date="2024-07-28T14:11:00Z" w16du:dateUtc="2024-07-28T21:11:00Z"/>
              </w:rPr>
            </w:pPr>
          </w:p>
        </w:tc>
        <w:tc>
          <w:tcPr>
            <w:tcW w:w="1701" w:type="dxa"/>
            <w:gridSpan w:val="2"/>
            <w:vMerge/>
          </w:tcPr>
          <w:p w14:paraId="38176CE6" w14:textId="77777777" w:rsidR="00093CDF" w:rsidRPr="007275DF" w:rsidRDefault="00093CDF" w:rsidP="00B9445E">
            <w:pPr>
              <w:pStyle w:val="TAC"/>
              <w:rPr>
                <w:ins w:id="7223" w:author="Fernando Alonso Macias" w:date="2024-07-28T14:11:00Z" w16du:dateUtc="2024-07-28T21:11:00Z"/>
              </w:rPr>
            </w:pPr>
          </w:p>
        </w:tc>
      </w:tr>
      <w:tr w:rsidR="00093CDF" w:rsidRPr="007275DF" w14:paraId="7B3B2B88" w14:textId="77777777" w:rsidTr="00B9445E">
        <w:trPr>
          <w:cantSplit/>
          <w:trHeight w:val="292"/>
          <w:ins w:id="7224" w:author="Fernando Alonso Macias" w:date="2024-07-28T14:11:00Z"/>
        </w:trPr>
        <w:tc>
          <w:tcPr>
            <w:tcW w:w="1838" w:type="dxa"/>
            <w:gridSpan w:val="3"/>
            <w:tcBorders>
              <w:left w:val="single" w:sz="4" w:space="0" w:color="auto"/>
              <w:bottom w:val="single" w:sz="4" w:space="0" w:color="auto"/>
            </w:tcBorders>
          </w:tcPr>
          <w:p w14:paraId="69E273D4" w14:textId="77777777" w:rsidR="00093CDF" w:rsidRPr="007275DF" w:rsidRDefault="00093CDF" w:rsidP="00B9445E">
            <w:pPr>
              <w:pStyle w:val="TAL"/>
              <w:rPr>
                <w:ins w:id="7225" w:author="Fernando Alonso Macias" w:date="2024-07-28T14:11:00Z" w16du:dateUtc="2024-07-28T21:11:00Z"/>
                <w:lang w:val="en-US"/>
              </w:rPr>
            </w:pPr>
            <w:ins w:id="7226" w:author="Fernando Alonso Macias" w:date="2024-07-28T14:11:00Z" w16du:dateUtc="2024-07-28T21:11:00Z">
              <w:r w:rsidRPr="007275DF">
                <w:rPr>
                  <w:szCs w:val="16"/>
                  <w:lang w:eastAsia="ja-JP"/>
                </w:rPr>
                <w:t>EPRE ratio of PBCH to PBCH DMRS</w:t>
              </w:r>
            </w:ins>
          </w:p>
        </w:tc>
        <w:tc>
          <w:tcPr>
            <w:tcW w:w="709" w:type="dxa"/>
            <w:tcBorders>
              <w:bottom w:val="single" w:sz="4" w:space="0" w:color="auto"/>
            </w:tcBorders>
          </w:tcPr>
          <w:p w14:paraId="2F8273A5" w14:textId="77777777" w:rsidR="00093CDF" w:rsidRPr="007275DF" w:rsidRDefault="00093CDF" w:rsidP="00B9445E">
            <w:pPr>
              <w:pStyle w:val="TAC"/>
              <w:rPr>
                <w:ins w:id="7227" w:author="Fernando Alonso Macias" w:date="2024-07-28T14:11:00Z" w16du:dateUtc="2024-07-28T21:11:00Z"/>
              </w:rPr>
            </w:pPr>
          </w:p>
        </w:tc>
        <w:tc>
          <w:tcPr>
            <w:tcW w:w="1417" w:type="dxa"/>
            <w:vMerge/>
          </w:tcPr>
          <w:p w14:paraId="3A9B3C6F" w14:textId="77777777" w:rsidR="00093CDF" w:rsidRPr="007275DF" w:rsidRDefault="00093CDF" w:rsidP="00B9445E">
            <w:pPr>
              <w:pStyle w:val="TAC"/>
              <w:rPr>
                <w:ins w:id="7228" w:author="Fernando Alonso Macias" w:date="2024-07-28T14:11:00Z" w16du:dateUtc="2024-07-28T21:11:00Z"/>
              </w:rPr>
            </w:pPr>
          </w:p>
        </w:tc>
        <w:tc>
          <w:tcPr>
            <w:tcW w:w="1843" w:type="dxa"/>
            <w:gridSpan w:val="2"/>
            <w:vMerge/>
          </w:tcPr>
          <w:p w14:paraId="706A50B4" w14:textId="77777777" w:rsidR="00093CDF" w:rsidRPr="007275DF" w:rsidRDefault="00093CDF" w:rsidP="00B9445E">
            <w:pPr>
              <w:pStyle w:val="TAC"/>
              <w:rPr>
                <w:ins w:id="7229" w:author="Fernando Alonso Macias" w:date="2024-07-28T14:11:00Z" w16du:dateUtc="2024-07-28T21:11:00Z"/>
                <w:rFonts w:cs="v4.2.0"/>
              </w:rPr>
            </w:pPr>
          </w:p>
        </w:tc>
        <w:tc>
          <w:tcPr>
            <w:tcW w:w="1843" w:type="dxa"/>
            <w:gridSpan w:val="2"/>
            <w:vMerge/>
          </w:tcPr>
          <w:p w14:paraId="39A6F630" w14:textId="77777777" w:rsidR="00093CDF" w:rsidRPr="007275DF" w:rsidRDefault="00093CDF" w:rsidP="00B9445E">
            <w:pPr>
              <w:pStyle w:val="TAC"/>
              <w:rPr>
                <w:ins w:id="7230" w:author="Fernando Alonso Macias" w:date="2024-07-28T14:11:00Z" w16du:dateUtc="2024-07-28T21:11:00Z"/>
              </w:rPr>
            </w:pPr>
          </w:p>
        </w:tc>
        <w:tc>
          <w:tcPr>
            <w:tcW w:w="1701" w:type="dxa"/>
            <w:gridSpan w:val="2"/>
            <w:vMerge/>
          </w:tcPr>
          <w:p w14:paraId="553F5F63" w14:textId="77777777" w:rsidR="00093CDF" w:rsidRPr="007275DF" w:rsidRDefault="00093CDF" w:rsidP="00B9445E">
            <w:pPr>
              <w:pStyle w:val="TAC"/>
              <w:rPr>
                <w:ins w:id="7231" w:author="Fernando Alonso Macias" w:date="2024-07-28T14:11:00Z" w16du:dateUtc="2024-07-28T21:11:00Z"/>
              </w:rPr>
            </w:pPr>
          </w:p>
        </w:tc>
      </w:tr>
      <w:tr w:rsidR="00093CDF" w:rsidRPr="007275DF" w14:paraId="76EEA7AB" w14:textId="77777777" w:rsidTr="00B9445E">
        <w:trPr>
          <w:cantSplit/>
          <w:trHeight w:val="292"/>
          <w:ins w:id="7232" w:author="Fernando Alonso Macias" w:date="2024-07-28T14:11:00Z"/>
        </w:trPr>
        <w:tc>
          <w:tcPr>
            <w:tcW w:w="1838" w:type="dxa"/>
            <w:gridSpan w:val="3"/>
            <w:tcBorders>
              <w:left w:val="single" w:sz="4" w:space="0" w:color="auto"/>
              <w:bottom w:val="single" w:sz="4" w:space="0" w:color="auto"/>
            </w:tcBorders>
          </w:tcPr>
          <w:p w14:paraId="2802070E" w14:textId="77777777" w:rsidR="00093CDF" w:rsidRPr="007275DF" w:rsidRDefault="00093CDF" w:rsidP="00B9445E">
            <w:pPr>
              <w:pStyle w:val="TAL"/>
              <w:rPr>
                <w:ins w:id="7233" w:author="Fernando Alonso Macias" w:date="2024-07-28T14:11:00Z" w16du:dateUtc="2024-07-28T21:11:00Z"/>
                <w:lang w:val="en-US"/>
              </w:rPr>
            </w:pPr>
            <w:ins w:id="7234" w:author="Fernando Alonso Macias" w:date="2024-07-28T14:11:00Z" w16du:dateUtc="2024-07-28T21:11:00Z">
              <w:r w:rsidRPr="007275DF">
                <w:rPr>
                  <w:szCs w:val="16"/>
                  <w:lang w:eastAsia="ja-JP"/>
                </w:rPr>
                <w:t>EPRE ratio of PDCCH DMRS to SSS</w:t>
              </w:r>
            </w:ins>
          </w:p>
        </w:tc>
        <w:tc>
          <w:tcPr>
            <w:tcW w:w="709" w:type="dxa"/>
            <w:tcBorders>
              <w:bottom w:val="single" w:sz="4" w:space="0" w:color="auto"/>
            </w:tcBorders>
          </w:tcPr>
          <w:p w14:paraId="70D5674B" w14:textId="77777777" w:rsidR="00093CDF" w:rsidRPr="007275DF" w:rsidRDefault="00093CDF" w:rsidP="00B9445E">
            <w:pPr>
              <w:pStyle w:val="TAC"/>
              <w:rPr>
                <w:ins w:id="7235" w:author="Fernando Alonso Macias" w:date="2024-07-28T14:11:00Z" w16du:dateUtc="2024-07-28T21:11:00Z"/>
              </w:rPr>
            </w:pPr>
          </w:p>
        </w:tc>
        <w:tc>
          <w:tcPr>
            <w:tcW w:w="1417" w:type="dxa"/>
            <w:vMerge/>
          </w:tcPr>
          <w:p w14:paraId="45E8A5D3" w14:textId="77777777" w:rsidR="00093CDF" w:rsidRPr="007275DF" w:rsidRDefault="00093CDF" w:rsidP="00B9445E">
            <w:pPr>
              <w:pStyle w:val="TAC"/>
              <w:rPr>
                <w:ins w:id="7236" w:author="Fernando Alonso Macias" w:date="2024-07-28T14:11:00Z" w16du:dateUtc="2024-07-28T21:11:00Z"/>
              </w:rPr>
            </w:pPr>
          </w:p>
        </w:tc>
        <w:tc>
          <w:tcPr>
            <w:tcW w:w="1843" w:type="dxa"/>
            <w:gridSpan w:val="2"/>
            <w:vMerge/>
          </w:tcPr>
          <w:p w14:paraId="092E79FB" w14:textId="77777777" w:rsidR="00093CDF" w:rsidRPr="007275DF" w:rsidRDefault="00093CDF" w:rsidP="00B9445E">
            <w:pPr>
              <w:pStyle w:val="TAC"/>
              <w:rPr>
                <w:ins w:id="7237" w:author="Fernando Alonso Macias" w:date="2024-07-28T14:11:00Z" w16du:dateUtc="2024-07-28T21:11:00Z"/>
                <w:rFonts w:cs="v4.2.0"/>
              </w:rPr>
            </w:pPr>
          </w:p>
        </w:tc>
        <w:tc>
          <w:tcPr>
            <w:tcW w:w="1843" w:type="dxa"/>
            <w:gridSpan w:val="2"/>
            <w:vMerge/>
          </w:tcPr>
          <w:p w14:paraId="570A3BFE" w14:textId="77777777" w:rsidR="00093CDF" w:rsidRPr="007275DF" w:rsidRDefault="00093CDF" w:rsidP="00B9445E">
            <w:pPr>
              <w:pStyle w:val="TAC"/>
              <w:rPr>
                <w:ins w:id="7238" w:author="Fernando Alonso Macias" w:date="2024-07-28T14:11:00Z" w16du:dateUtc="2024-07-28T21:11:00Z"/>
              </w:rPr>
            </w:pPr>
          </w:p>
        </w:tc>
        <w:tc>
          <w:tcPr>
            <w:tcW w:w="1701" w:type="dxa"/>
            <w:gridSpan w:val="2"/>
            <w:vMerge/>
          </w:tcPr>
          <w:p w14:paraId="3EAC66C0" w14:textId="77777777" w:rsidR="00093CDF" w:rsidRPr="007275DF" w:rsidRDefault="00093CDF" w:rsidP="00B9445E">
            <w:pPr>
              <w:pStyle w:val="TAC"/>
              <w:rPr>
                <w:ins w:id="7239" w:author="Fernando Alonso Macias" w:date="2024-07-28T14:11:00Z" w16du:dateUtc="2024-07-28T21:11:00Z"/>
              </w:rPr>
            </w:pPr>
          </w:p>
        </w:tc>
      </w:tr>
      <w:tr w:rsidR="00093CDF" w:rsidRPr="007275DF" w14:paraId="5C25E9C6" w14:textId="77777777" w:rsidTr="00B9445E">
        <w:trPr>
          <w:cantSplit/>
          <w:trHeight w:val="292"/>
          <w:ins w:id="7240" w:author="Fernando Alonso Macias" w:date="2024-07-28T14:11:00Z"/>
        </w:trPr>
        <w:tc>
          <w:tcPr>
            <w:tcW w:w="1838" w:type="dxa"/>
            <w:gridSpan w:val="3"/>
            <w:tcBorders>
              <w:left w:val="single" w:sz="4" w:space="0" w:color="auto"/>
              <w:bottom w:val="single" w:sz="4" w:space="0" w:color="auto"/>
            </w:tcBorders>
          </w:tcPr>
          <w:p w14:paraId="3CA335BF" w14:textId="77777777" w:rsidR="00093CDF" w:rsidRPr="007275DF" w:rsidRDefault="00093CDF" w:rsidP="00B9445E">
            <w:pPr>
              <w:pStyle w:val="TAL"/>
              <w:rPr>
                <w:ins w:id="7241" w:author="Fernando Alonso Macias" w:date="2024-07-28T14:11:00Z" w16du:dateUtc="2024-07-28T21:11:00Z"/>
                <w:lang w:val="en-US"/>
              </w:rPr>
            </w:pPr>
            <w:ins w:id="7242" w:author="Fernando Alonso Macias" w:date="2024-07-28T14:11:00Z" w16du:dateUtc="2024-07-28T21:11:00Z">
              <w:r w:rsidRPr="007275DF">
                <w:rPr>
                  <w:szCs w:val="16"/>
                  <w:lang w:eastAsia="ja-JP"/>
                </w:rPr>
                <w:t>EPRE ratio of PDCCH to PDCCH DMRS</w:t>
              </w:r>
            </w:ins>
          </w:p>
        </w:tc>
        <w:tc>
          <w:tcPr>
            <w:tcW w:w="709" w:type="dxa"/>
            <w:tcBorders>
              <w:bottom w:val="single" w:sz="4" w:space="0" w:color="auto"/>
            </w:tcBorders>
          </w:tcPr>
          <w:p w14:paraId="5C51A625" w14:textId="77777777" w:rsidR="00093CDF" w:rsidRPr="007275DF" w:rsidRDefault="00093CDF" w:rsidP="00B9445E">
            <w:pPr>
              <w:pStyle w:val="TAC"/>
              <w:rPr>
                <w:ins w:id="7243" w:author="Fernando Alonso Macias" w:date="2024-07-28T14:11:00Z" w16du:dateUtc="2024-07-28T21:11:00Z"/>
              </w:rPr>
            </w:pPr>
          </w:p>
        </w:tc>
        <w:tc>
          <w:tcPr>
            <w:tcW w:w="1417" w:type="dxa"/>
            <w:vMerge/>
          </w:tcPr>
          <w:p w14:paraId="435FB767" w14:textId="77777777" w:rsidR="00093CDF" w:rsidRPr="007275DF" w:rsidRDefault="00093CDF" w:rsidP="00B9445E">
            <w:pPr>
              <w:pStyle w:val="TAC"/>
              <w:rPr>
                <w:ins w:id="7244" w:author="Fernando Alonso Macias" w:date="2024-07-28T14:11:00Z" w16du:dateUtc="2024-07-28T21:11:00Z"/>
              </w:rPr>
            </w:pPr>
          </w:p>
        </w:tc>
        <w:tc>
          <w:tcPr>
            <w:tcW w:w="1843" w:type="dxa"/>
            <w:gridSpan w:val="2"/>
            <w:vMerge/>
          </w:tcPr>
          <w:p w14:paraId="4A0BBBB7" w14:textId="77777777" w:rsidR="00093CDF" w:rsidRPr="007275DF" w:rsidRDefault="00093CDF" w:rsidP="00B9445E">
            <w:pPr>
              <w:pStyle w:val="TAC"/>
              <w:rPr>
                <w:ins w:id="7245" w:author="Fernando Alonso Macias" w:date="2024-07-28T14:11:00Z" w16du:dateUtc="2024-07-28T21:11:00Z"/>
                <w:rFonts w:cs="v4.2.0"/>
              </w:rPr>
            </w:pPr>
          </w:p>
        </w:tc>
        <w:tc>
          <w:tcPr>
            <w:tcW w:w="1843" w:type="dxa"/>
            <w:gridSpan w:val="2"/>
            <w:vMerge/>
          </w:tcPr>
          <w:p w14:paraId="3F2D3864" w14:textId="77777777" w:rsidR="00093CDF" w:rsidRPr="007275DF" w:rsidRDefault="00093CDF" w:rsidP="00B9445E">
            <w:pPr>
              <w:pStyle w:val="TAC"/>
              <w:rPr>
                <w:ins w:id="7246" w:author="Fernando Alonso Macias" w:date="2024-07-28T14:11:00Z" w16du:dateUtc="2024-07-28T21:11:00Z"/>
              </w:rPr>
            </w:pPr>
          </w:p>
        </w:tc>
        <w:tc>
          <w:tcPr>
            <w:tcW w:w="1701" w:type="dxa"/>
            <w:gridSpan w:val="2"/>
            <w:vMerge/>
          </w:tcPr>
          <w:p w14:paraId="44D93729" w14:textId="77777777" w:rsidR="00093CDF" w:rsidRPr="007275DF" w:rsidRDefault="00093CDF" w:rsidP="00B9445E">
            <w:pPr>
              <w:pStyle w:val="TAC"/>
              <w:rPr>
                <w:ins w:id="7247" w:author="Fernando Alonso Macias" w:date="2024-07-28T14:11:00Z" w16du:dateUtc="2024-07-28T21:11:00Z"/>
              </w:rPr>
            </w:pPr>
          </w:p>
        </w:tc>
      </w:tr>
      <w:tr w:rsidR="00093CDF" w:rsidRPr="007275DF" w14:paraId="2A601D69" w14:textId="77777777" w:rsidTr="00B9445E">
        <w:trPr>
          <w:cantSplit/>
          <w:trHeight w:val="292"/>
          <w:ins w:id="7248" w:author="Fernando Alonso Macias" w:date="2024-07-28T14:11:00Z"/>
        </w:trPr>
        <w:tc>
          <w:tcPr>
            <w:tcW w:w="1838" w:type="dxa"/>
            <w:gridSpan w:val="3"/>
            <w:tcBorders>
              <w:left w:val="single" w:sz="4" w:space="0" w:color="auto"/>
              <w:bottom w:val="single" w:sz="4" w:space="0" w:color="auto"/>
            </w:tcBorders>
          </w:tcPr>
          <w:p w14:paraId="35862E84" w14:textId="77777777" w:rsidR="00093CDF" w:rsidRPr="007275DF" w:rsidRDefault="00093CDF" w:rsidP="00B9445E">
            <w:pPr>
              <w:pStyle w:val="TAL"/>
              <w:rPr>
                <w:ins w:id="7249" w:author="Fernando Alonso Macias" w:date="2024-07-28T14:11:00Z" w16du:dateUtc="2024-07-28T21:11:00Z"/>
                <w:lang w:val="en-US"/>
              </w:rPr>
            </w:pPr>
            <w:ins w:id="7250" w:author="Fernando Alonso Macias" w:date="2024-07-28T14:11:00Z" w16du:dateUtc="2024-07-28T21:11:00Z">
              <w:r w:rsidRPr="007275DF">
                <w:rPr>
                  <w:szCs w:val="16"/>
                  <w:lang w:eastAsia="ja-JP"/>
                </w:rPr>
                <w:t xml:space="preserve">EPRE ratio of PDSCH DMRS to SSS </w:t>
              </w:r>
            </w:ins>
          </w:p>
        </w:tc>
        <w:tc>
          <w:tcPr>
            <w:tcW w:w="709" w:type="dxa"/>
            <w:tcBorders>
              <w:bottom w:val="single" w:sz="4" w:space="0" w:color="auto"/>
            </w:tcBorders>
          </w:tcPr>
          <w:p w14:paraId="77B352C5" w14:textId="77777777" w:rsidR="00093CDF" w:rsidRPr="007275DF" w:rsidRDefault="00093CDF" w:rsidP="00B9445E">
            <w:pPr>
              <w:pStyle w:val="TAC"/>
              <w:rPr>
                <w:ins w:id="7251" w:author="Fernando Alonso Macias" w:date="2024-07-28T14:11:00Z" w16du:dateUtc="2024-07-28T21:11:00Z"/>
              </w:rPr>
            </w:pPr>
          </w:p>
        </w:tc>
        <w:tc>
          <w:tcPr>
            <w:tcW w:w="1417" w:type="dxa"/>
            <w:vMerge/>
          </w:tcPr>
          <w:p w14:paraId="357B4115" w14:textId="77777777" w:rsidR="00093CDF" w:rsidRPr="007275DF" w:rsidRDefault="00093CDF" w:rsidP="00B9445E">
            <w:pPr>
              <w:pStyle w:val="TAC"/>
              <w:rPr>
                <w:ins w:id="7252" w:author="Fernando Alonso Macias" w:date="2024-07-28T14:11:00Z" w16du:dateUtc="2024-07-28T21:11:00Z"/>
              </w:rPr>
            </w:pPr>
          </w:p>
        </w:tc>
        <w:tc>
          <w:tcPr>
            <w:tcW w:w="1843" w:type="dxa"/>
            <w:gridSpan w:val="2"/>
            <w:vMerge/>
          </w:tcPr>
          <w:p w14:paraId="547CA3A9" w14:textId="77777777" w:rsidR="00093CDF" w:rsidRPr="007275DF" w:rsidRDefault="00093CDF" w:rsidP="00B9445E">
            <w:pPr>
              <w:pStyle w:val="TAC"/>
              <w:rPr>
                <w:ins w:id="7253" w:author="Fernando Alonso Macias" w:date="2024-07-28T14:11:00Z" w16du:dateUtc="2024-07-28T21:11:00Z"/>
                <w:rFonts w:cs="v4.2.0"/>
              </w:rPr>
            </w:pPr>
          </w:p>
        </w:tc>
        <w:tc>
          <w:tcPr>
            <w:tcW w:w="1843" w:type="dxa"/>
            <w:gridSpan w:val="2"/>
            <w:vMerge/>
          </w:tcPr>
          <w:p w14:paraId="4C9F6CDA" w14:textId="77777777" w:rsidR="00093CDF" w:rsidRPr="007275DF" w:rsidRDefault="00093CDF" w:rsidP="00B9445E">
            <w:pPr>
              <w:pStyle w:val="TAC"/>
              <w:rPr>
                <w:ins w:id="7254" w:author="Fernando Alonso Macias" w:date="2024-07-28T14:11:00Z" w16du:dateUtc="2024-07-28T21:11:00Z"/>
              </w:rPr>
            </w:pPr>
          </w:p>
        </w:tc>
        <w:tc>
          <w:tcPr>
            <w:tcW w:w="1701" w:type="dxa"/>
            <w:gridSpan w:val="2"/>
            <w:vMerge/>
          </w:tcPr>
          <w:p w14:paraId="1B1FB499" w14:textId="77777777" w:rsidR="00093CDF" w:rsidRPr="007275DF" w:rsidRDefault="00093CDF" w:rsidP="00B9445E">
            <w:pPr>
              <w:pStyle w:val="TAC"/>
              <w:rPr>
                <w:ins w:id="7255" w:author="Fernando Alonso Macias" w:date="2024-07-28T14:11:00Z" w16du:dateUtc="2024-07-28T21:11:00Z"/>
              </w:rPr>
            </w:pPr>
          </w:p>
        </w:tc>
      </w:tr>
      <w:tr w:rsidR="00093CDF" w:rsidRPr="007275DF" w14:paraId="2EC6C0A5" w14:textId="77777777" w:rsidTr="00B9445E">
        <w:trPr>
          <w:cantSplit/>
          <w:trHeight w:val="292"/>
          <w:ins w:id="7256" w:author="Fernando Alonso Macias" w:date="2024-07-28T14:11:00Z"/>
        </w:trPr>
        <w:tc>
          <w:tcPr>
            <w:tcW w:w="1838" w:type="dxa"/>
            <w:gridSpan w:val="3"/>
            <w:tcBorders>
              <w:left w:val="single" w:sz="4" w:space="0" w:color="auto"/>
              <w:bottom w:val="single" w:sz="4" w:space="0" w:color="auto"/>
            </w:tcBorders>
          </w:tcPr>
          <w:p w14:paraId="44551817" w14:textId="77777777" w:rsidR="00093CDF" w:rsidRPr="007275DF" w:rsidRDefault="00093CDF" w:rsidP="00B9445E">
            <w:pPr>
              <w:pStyle w:val="TAL"/>
              <w:rPr>
                <w:ins w:id="7257" w:author="Fernando Alonso Macias" w:date="2024-07-28T14:11:00Z" w16du:dateUtc="2024-07-28T21:11:00Z"/>
                <w:lang w:val="en-US"/>
              </w:rPr>
            </w:pPr>
            <w:ins w:id="7258" w:author="Fernando Alonso Macias" w:date="2024-07-28T14:11:00Z" w16du:dateUtc="2024-07-28T21:11:00Z">
              <w:r w:rsidRPr="007275DF">
                <w:rPr>
                  <w:szCs w:val="16"/>
                  <w:lang w:eastAsia="ja-JP"/>
                </w:rPr>
                <w:t xml:space="preserve">EPRE ratio of PDSCH to PDSCH </w:t>
              </w:r>
            </w:ins>
          </w:p>
        </w:tc>
        <w:tc>
          <w:tcPr>
            <w:tcW w:w="709" w:type="dxa"/>
            <w:tcBorders>
              <w:bottom w:val="single" w:sz="4" w:space="0" w:color="auto"/>
            </w:tcBorders>
          </w:tcPr>
          <w:p w14:paraId="0F8A071F" w14:textId="77777777" w:rsidR="00093CDF" w:rsidRPr="007275DF" w:rsidRDefault="00093CDF" w:rsidP="00B9445E">
            <w:pPr>
              <w:pStyle w:val="TAC"/>
              <w:rPr>
                <w:ins w:id="7259" w:author="Fernando Alonso Macias" w:date="2024-07-28T14:11:00Z" w16du:dateUtc="2024-07-28T21:11:00Z"/>
              </w:rPr>
            </w:pPr>
          </w:p>
        </w:tc>
        <w:tc>
          <w:tcPr>
            <w:tcW w:w="1417" w:type="dxa"/>
            <w:vMerge/>
          </w:tcPr>
          <w:p w14:paraId="3D3FDECB" w14:textId="77777777" w:rsidR="00093CDF" w:rsidRPr="007275DF" w:rsidRDefault="00093CDF" w:rsidP="00B9445E">
            <w:pPr>
              <w:pStyle w:val="TAC"/>
              <w:rPr>
                <w:ins w:id="7260" w:author="Fernando Alonso Macias" w:date="2024-07-28T14:11:00Z" w16du:dateUtc="2024-07-28T21:11:00Z"/>
              </w:rPr>
            </w:pPr>
          </w:p>
        </w:tc>
        <w:tc>
          <w:tcPr>
            <w:tcW w:w="1843" w:type="dxa"/>
            <w:gridSpan w:val="2"/>
            <w:vMerge/>
          </w:tcPr>
          <w:p w14:paraId="5652E3DE" w14:textId="77777777" w:rsidR="00093CDF" w:rsidRPr="007275DF" w:rsidRDefault="00093CDF" w:rsidP="00B9445E">
            <w:pPr>
              <w:pStyle w:val="TAC"/>
              <w:rPr>
                <w:ins w:id="7261" w:author="Fernando Alonso Macias" w:date="2024-07-28T14:11:00Z" w16du:dateUtc="2024-07-28T21:11:00Z"/>
                <w:rFonts w:cs="v4.2.0"/>
              </w:rPr>
            </w:pPr>
          </w:p>
        </w:tc>
        <w:tc>
          <w:tcPr>
            <w:tcW w:w="1843" w:type="dxa"/>
            <w:gridSpan w:val="2"/>
            <w:vMerge/>
          </w:tcPr>
          <w:p w14:paraId="44FC987C" w14:textId="77777777" w:rsidR="00093CDF" w:rsidRPr="007275DF" w:rsidRDefault="00093CDF" w:rsidP="00B9445E">
            <w:pPr>
              <w:pStyle w:val="TAC"/>
              <w:rPr>
                <w:ins w:id="7262" w:author="Fernando Alonso Macias" w:date="2024-07-28T14:11:00Z" w16du:dateUtc="2024-07-28T21:11:00Z"/>
              </w:rPr>
            </w:pPr>
          </w:p>
        </w:tc>
        <w:tc>
          <w:tcPr>
            <w:tcW w:w="1701" w:type="dxa"/>
            <w:gridSpan w:val="2"/>
            <w:vMerge/>
          </w:tcPr>
          <w:p w14:paraId="2972A8E9" w14:textId="77777777" w:rsidR="00093CDF" w:rsidRPr="007275DF" w:rsidRDefault="00093CDF" w:rsidP="00B9445E">
            <w:pPr>
              <w:pStyle w:val="TAC"/>
              <w:rPr>
                <w:ins w:id="7263" w:author="Fernando Alonso Macias" w:date="2024-07-28T14:11:00Z" w16du:dateUtc="2024-07-28T21:11:00Z"/>
              </w:rPr>
            </w:pPr>
          </w:p>
        </w:tc>
      </w:tr>
      <w:tr w:rsidR="00093CDF" w:rsidRPr="007275DF" w14:paraId="4FAC7DCD" w14:textId="77777777" w:rsidTr="00B9445E">
        <w:trPr>
          <w:cantSplit/>
          <w:trHeight w:val="43"/>
          <w:ins w:id="7264" w:author="Fernando Alonso Macias" w:date="2024-07-28T14:11:00Z"/>
        </w:trPr>
        <w:tc>
          <w:tcPr>
            <w:tcW w:w="1838" w:type="dxa"/>
            <w:gridSpan w:val="3"/>
            <w:tcBorders>
              <w:left w:val="single" w:sz="4" w:space="0" w:color="auto"/>
              <w:bottom w:val="single" w:sz="4" w:space="0" w:color="auto"/>
            </w:tcBorders>
          </w:tcPr>
          <w:p w14:paraId="19D95728" w14:textId="77777777" w:rsidR="00093CDF" w:rsidRPr="007275DF" w:rsidRDefault="00093CDF" w:rsidP="00B9445E">
            <w:pPr>
              <w:pStyle w:val="TAL"/>
              <w:rPr>
                <w:ins w:id="7265" w:author="Fernando Alonso Macias" w:date="2024-07-28T14:11:00Z" w16du:dateUtc="2024-07-28T21:11:00Z"/>
                <w:lang w:val="en-US"/>
              </w:rPr>
            </w:pPr>
            <w:ins w:id="7266" w:author="Fernando Alonso Macias" w:date="2024-07-28T14:11:00Z" w16du:dateUtc="2024-07-28T21:11:00Z">
              <w:r w:rsidRPr="007275DF">
                <w:rPr>
                  <w:szCs w:val="16"/>
                  <w:lang w:eastAsia="ja-JP"/>
                </w:rPr>
                <w:t>EPRE ratio of OCNG DMRS to SSS(Note 1)</w:t>
              </w:r>
            </w:ins>
          </w:p>
        </w:tc>
        <w:tc>
          <w:tcPr>
            <w:tcW w:w="709" w:type="dxa"/>
            <w:tcBorders>
              <w:bottom w:val="single" w:sz="4" w:space="0" w:color="auto"/>
            </w:tcBorders>
          </w:tcPr>
          <w:p w14:paraId="41F14B82" w14:textId="77777777" w:rsidR="00093CDF" w:rsidRPr="007275DF" w:rsidRDefault="00093CDF" w:rsidP="00B9445E">
            <w:pPr>
              <w:pStyle w:val="TAC"/>
              <w:rPr>
                <w:ins w:id="7267" w:author="Fernando Alonso Macias" w:date="2024-07-28T14:11:00Z" w16du:dateUtc="2024-07-28T21:11:00Z"/>
              </w:rPr>
            </w:pPr>
          </w:p>
        </w:tc>
        <w:tc>
          <w:tcPr>
            <w:tcW w:w="1417" w:type="dxa"/>
            <w:vMerge/>
          </w:tcPr>
          <w:p w14:paraId="60EA99FC" w14:textId="77777777" w:rsidR="00093CDF" w:rsidRPr="007275DF" w:rsidRDefault="00093CDF" w:rsidP="00B9445E">
            <w:pPr>
              <w:pStyle w:val="TAC"/>
              <w:rPr>
                <w:ins w:id="7268" w:author="Fernando Alonso Macias" w:date="2024-07-28T14:11:00Z" w16du:dateUtc="2024-07-28T21:11:00Z"/>
              </w:rPr>
            </w:pPr>
          </w:p>
        </w:tc>
        <w:tc>
          <w:tcPr>
            <w:tcW w:w="1843" w:type="dxa"/>
            <w:gridSpan w:val="2"/>
            <w:vMerge/>
          </w:tcPr>
          <w:p w14:paraId="232237A2" w14:textId="77777777" w:rsidR="00093CDF" w:rsidRPr="007275DF" w:rsidRDefault="00093CDF" w:rsidP="00B9445E">
            <w:pPr>
              <w:pStyle w:val="TAC"/>
              <w:rPr>
                <w:ins w:id="7269" w:author="Fernando Alonso Macias" w:date="2024-07-28T14:11:00Z" w16du:dateUtc="2024-07-28T21:11:00Z"/>
                <w:rFonts w:cs="v4.2.0"/>
              </w:rPr>
            </w:pPr>
          </w:p>
        </w:tc>
        <w:tc>
          <w:tcPr>
            <w:tcW w:w="1843" w:type="dxa"/>
            <w:gridSpan w:val="2"/>
            <w:vMerge/>
          </w:tcPr>
          <w:p w14:paraId="72BD0895" w14:textId="77777777" w:rsidR="00093CDF" w:rsidRPr="007275DF" w:rsidRDefault="00093CDF" w:rsidP="00B9445E">
            <w:pPr>
              <w:pStyle w:val="TAC"/>
              <w:rPr>
                <w:ins w:id="7270" w:author="Fernando Alonso Macias" w:date="2024-07-28T14:11:00Z" w16du:dateUtc="2024-07-28T21:11:00Z"/>
              </w:rPr>
            </w:pPr>
          </w:p>
        </w:tc>
        <w:tc>
          <w:tcPr>
            <w:tcW w:w="1701" w:type="dxa"/>
            <w:gridSpan w:val="2"/>
            <w:vMerge/>
          </w:tcPr>
          <w:p w14:paraId="58FF27F3" w14:textId="77777777" w:rsidR="00093CDF" w:rsidRPr="007275DF" w:rsidRDefault="00093CDF" w:rsidP="00B9445E">
            <w:pPr>
              <w:pStyle w:val="TAC"/>
              <w:rPr>
                <w:ins w:id="7271" w:author="Fernando Alonso Macias" w:date="2024-07-28T14:11:00Z" w16du:dateUtc="2024-07-28T21:11:00Z"/>
              </w:rPr>
            </w:pPr>
          </w:p>
        </w:tc>
      </w:tr>
      <w:tr w:rsidR="00093CDF" w:rsidRPr="007275DF" w14:paraId="6E5FF1CB" w14:textId="77777777" w:rsidTr="00B9445E">
        <w:trPr>
          <w:cantSplit/>
          <w:trHeight w:val="292"/>
          <w:ins w:id="7272" w:author="Fernando Alonso Macias" w:date="2024-07-28T14:11:00Z"/>
        </w:trPr>
        <w:tc>
          <w:tcPr>
            <w:tcW w:w="1838" w:type="dxa"/>
            <w:gridSpan w:val="3"/>
            <w:tcBorders>
              <w:left w:val="single" w:sz="4" w:space="0" w:color="auto"/>
              <w:bottom w:val="single" w:sz="4" w:space="0" w:color="auto"/>
            </w:tcBorders>
          </w:tcPr>
          <w:p w14:paraId="27630A39" w14:textId="77777777" w:rsidR="00093CDF" w:rsidRPr="007275DF" w:rsidRDefault="00093CDF" w:rsidP="00B9445E">
            <w:pPr>
              <w:pStyle w:val="TAL"/>
              <w:rPr>
                <w:ins w:id="7273" w:author="Fernando Alonso Macias" w:date="2024-07-28T14:11:00Z" w16du:dateUtc="2024-07-28T21:11:00Z"/>
                <w:bCs/>
              </w:rPr>
            </w:pPr>
            <w:ins w:id="7274" w:author="Fernando Alonso Macias" w:date="2024-07-28T14:11:00Z" w16du:dateUtc="2024-07-28T21:11:00Z">
              <w:r w:rsidRPr="007275DF">
                <w:rPr>
                  <w:bCs/>
                </w:rPr>
                <w:t>EPRE ratio of OCNG to OCNG DMRS (Note 1)</w:t>
              </w:r>
            </w:ins>
          </w:p>
        </w:tc>
        <w:tc>
          <w:tcPr>
            <w:tcW w:w="709" w:type="dxa"/>
            <w:tcBorders>
              <w:bottom w:val="single" w:sz="4" w:space="0" w:color="auto"/>
            </w:tcBorders>
          </w:tcPr>
          <w:p w14:paraId="1D8C0400" w14:textId="77777777" w:rsidR="00093CDF" w:rsidRPr="007275DF" w:rsidRDefault="00093CDF" w:rsidP="00B9445E">
            <w:pPr>
              <w:pStyle w:val="TAC"/>
              <w:rPr>
                <w:ins w:id="7275" w:author="Fernando Alonso Macias" w:date="2024-07-28T14:11:00Z" w16du:dateUtc="2024-07-28T21:11:00Z"/>
              </w:rPr>
            </w:pPr>
          </w:p>
        </w:tc>
        <w:tc>
          <w:tcPr>
            <w:tcW w:w="1417" w:type="dxa"/>
            <w:vMerge/>
            <w:tcBorders>
              <w:bottom w:val="single" w:sz="4" w:space="0" w:color="auto"/>
            </w:tcBorders>
          </w:tcPr>
          <w:p w14:paraId="1F823EEE" w14:textId="77777777" w:rsidR="00093CDF" w:rsidRPr="007275DF" w:rsidRDefault="00093CDF" w:rsidP="00B9445E">
            <w:pPr>
              <w:pStyle w:val="TAC"/>
              <w:rPr>
                <w:ins w:id="7276" w:author="Fernando Alonso Macias" w:date="2024-07-28T14:11:00Z" w16du:dateUtc="2024-07-28T21:11:00Z"/>
              </w:rPr>
            </w:pPr>
          </w:p>
        </w:tc>
        <w:tc>
          <w:tcPr>
            <w:tcW w:w="1843" w:type="dxa"/>
            <w:gridSpan w:val="2"/>
            <w:vMerge/>
            <w:tcBorders>
              <w:bottom w:val="single" w:sz="4" w:space="0" w:color="auto"/>
            </w:tcBorders>
          </w:tcPr>
          <w:p w14:paraId="62B4FC83" w14:textId="77777777" w:rsidR="00093CDF" w:rsidRPr="007275DF" w:rsidRDefault="00093CDF" w:rsidP="00B9445E">
            <w:pPr>
              <w:pStyle w:val="TAC"/>
              <w:rPr>
                <w:ins w:id="7277" w:author="Fernando Alonso Macias" w:date="2024-07-28T14:11:00Z" w16du:dateUtc="2024-07-28T21:11:00Z"/>
                <w:rFonts w:cs="v4.2.0"/>
              </w:rPr>
            </w:pPr>
          </w:p>
        </w:tc>
        <w:tc>
          <w:tcPr>
            <w:tcW w:w="1843" w:type="dxa"/>
            <w:gridSpan w:val="2"/>
            <w:vMerge/>
            <w:tcBorders>
              <w:bottom w:val="single" w:sz="4" w:space="0" w:color="auto"/>
            </w:tcBorders>
          </w:tcPr>
          <w:p w14:paraId="54481571" w14:textId="77777777" w:rsidR="00093CDF" w:rsidRPr="007275DF" w:rsidRDefault="00093CDF" w:rsidP="00B9445E">
            <w:pPr>
              <w:pStyle w:val="TAC"/>
              <w:rPr>
                <w:ins w:id="7278" w:author="Fernando Alonso Macias" w:date="2024-07-28T14:11:00Z" w16du:dateUtc="2024-07-28T21:11:00Z"/>
              </w:rPr>
            </w:pPr>
          </w:p>
        </w:tc>
        <w:tc>
          <w:tcPr>
            <w:tcW w:w="1701" w:type="dxa"/>
            <w:gridSpan w:val="2"/>
            <w:vMerge/>
            <w:tcBorders>
              <w:bottom w:val="single" w:sz="4" w:space="0" w:color="auto"/>
            </w:tcBorders>
          </w:tcPr>
          <w:p w14:paraId="6C6B6072" w14:textId="77777777" w:rsidR="00093CDF" w:rsidRPr="007275DF" w:rsidRDefault="00093CDF" w:rsidP="00B9445E">
            <w:pPr>
              <w:pStyle w:val="TAC"/>
              <w:rPr>
                <w:ins w:id="7279" w:author="Fernando Alonso Macias" w:date="2024-07-28T14:11:00Z" w16du:dateUtc="2024-07-28T21:11:00Z"/>
              </w:rPr>
            </w:pPr>
          </w:p>
        </w:tc>
      </w:tr>
      <w:tr w:rsidR="00093CDF" w:rsidRPr="007275DF" w14:paraId="7C82BC90" w14:textId="77777777" w:rsidTr="00B9445E">
        <w:trPr>
          <w:cantSplit/>
          <w:trHeight w:val="150"/>
          <w:ins w:id="7280" w:author="Fernando Alonso Macias" w:date="2024-07-28T14:11:00Z"/>
        </w:trPr>
        <w:tc>
          <w:tcPr>
            <w:tcW w:w="1838" w:type="dxa"/>
            <w:gridSpan w:val="3"/>
          </w:tcPr>
          <w:p w14:paraId="71CBE6AA" w14:textId="77777777" w:rsidR="00093CDF" w:rsidRPr="007275DF" w:rsidRDefault="00093CDF" w:rsidP="00B9445E">
            <w:pPr>
              <w:pStyle w:val="TAL"/>
              <w:rPr>
                <w:ins w:id="7281" w:author="Fernando Alonso Macias" w:date="2024-07-28T14:11:00Z" w16du:dateUtc="2024-07-28T21:11:00Z"/>
              </w:rPr>
            </w:pPr>
            <w:ins w:id="7282" w:author="Fernando Alonso Macias" w:date="2024-07-28T14:11:00Z" w16du:dateUtc="2024-07-28T21:11:00Z">
              <w:r w:rsidRPr="00E42453">
                <w:rPr>
                  <w:rFonts w:eastAsia="Calibri"/>
                  <w:position w:val="-12"/>
                  <w:szCs w:val="22"/>
                  <w:lang w:val="en-US"/>
                </w:rPr>
                <w:object w:dxaOrig="405" w:dyaOrig="345" w14:anchorId="08708F39">
                  <v:shape id="_x0000_i1040" type="#_x0000_t75" style="width:21pt;height:16pt" o:ole="" fillcolor="window">
                    <v:imagedata r:id="rId11" o:title=""/>
                  </v:shape>
                  <o:OLEObject Type="Embed" ProgID="Equation.3" ShapeID="_x0000_i1040" DrawAspect="Content" ObjectID="_1786374657" r:id="rId32"/>
                </w:object>
              </w:r>
            </w:ins>
            <w:ins w:id="7283" w:author="Fernando Alonso Macias" w:date="2024-07-28T14:11:00Z" w16du:dateUtc="2024-07-28T21:11:00Z">
              <w:r w:rsidRPr="007275DF">
                <w:rPr>
                  <w:vertAlign w:val="superscript"/>
                  <w:lang w:val="en-US"/>
                </w:rPr>
                <w:t>Note2</w:t>
              </w:r>
            </w:ins>
          </w:p>
        </w:tc>
        <w:tc>
          <w:tcPr>
            <w:tcW w:w="709" w:type="dxa"/>
          </w:tcPr>
          <w:p w14:paraId="365CF395" w14:textId="77777777" w:rsidR="00093CDF" w:rsidRPr="007275DF" w:rsidRDefault="00093CDF" w:rsidP="00B9445E">
            <w:pPr>
              <w:pStyle w:val="TAC"/>
              <w:rPr>
                <w:ins w:id="7284" w:author="Fernando Alonso Macias" w:date="2024-07-28T14:11:00Z" w16du:dateUtc="2024-07-28T21:11:00Z"/>
              </w:rPr>
            </w:pPr>
            <w:ins w:id="7285" w:author="Fernando Alonso Macias" w:date="2024-07-28T14:11:00Z" w16du:dateUtc="2024-07-28T21:11:00Z">
              <w:r w:rsidRPr="007275DF">
                <w:t>dBm/15kHz</w:t>
              </w:r>
            </w:ins>
          </w:p>
        </w:tc>
        <w:tc>
          <w:tcPr>
            <w:tcW w:w="1417" w:type="dxa"/>
          </w:tcPr>
          <w:p w14:paraId="26F95D4B" w14:textId="77777777" w:rsidR="00093CDF" w:rsidRPr="007275DF" w:rsidRDefault="00093CDF" w:rsidP="00B9445E">
            <w:pPr>
              <w:pStyle w:val="TAC"/>
              <w:rPr>
                <w:ins w:id="7286" w:author="Fernando Alonso Macias" w:date="2024-07-28T14:11:00Z" w16du:dateUtc="2024-07-28T21:11:00Z"/>
              </w:rPr>
            </w:pPr>
            <w:ins w:id="7287" w:author="Fernando Alonso Macias" w:date="2024-07-28T14:11:00Z" w16du:dateUtc="2024-07-28T21:11:00Z">
              <w:r w:rsidRPr="007275DF">
                <w:t>Config 1,2,3</w:t>
              </w:r>
            </w:ins>
          </w:p>
        </w:tc>
        <w:tc>
          <w:tcPr>
            <w:tcW w:w="1843" w:type="dxa"/>
            <w:gridSpan w:val="2"/>
          </w:tcPr>
          <w:p w14:paraId="477CC8A2" w14:textId="77777777" w:rsidR="00093CDF" w:rsidRPr="007275DF" w:rsidRDefault="00093CDF" w:rsidP="00B9445E">
            <w:pPr>
              <w:pStyle w:val="TAC"/>
              <w:rPr>
                <w:ins w:id="7288" w:author="Fernando Alonso Macias" w:date="2024-07-28T14:11:00Z" w16du:dateUtc="2024-07-28T21:11:00Z"/>
              </w:rPr>
            </w:pPr>
            <w:ins w:id="7289" w:author="Fernando Alonso Macias" w:date="2024-07-28T14:11:00Z" w16du:dateUtc="2024-07-28T21:11:00Z">
              <w:r w:rsidRPr="007275DF">
                <w:t>-98</w:t>
              </w:r>
            </w:ins>
          </w:p>
        </w:tc>
        <w:tc>
          <w:tcPr>
            <w:tcW w:w="1843" w:type="dxa"/>
            <w:gridSpan w:val="2"/>
          </w:tcPr>
          <w:p w14:paraId="1929C625" w14:textId="77777777" w:rsidR="00093CDF" w:rsidRPr="007275DF" w:rsidRDefault="00093CDF" w:rsidP="00B9445E">
            <w:pPr>
              <w:pStyle w:val="TAC"/>
              <w:rPr>
                <w:ins w:id="7290" w:author="Fernando Alonso Macias" w:date="2024-07-28T14:11:00Z" w16du:dateUtc="2024-07-28T21:11:00Z"/>
              </w:rPr>
            </w:pPr>
            <w:ins w:id="7291" w:author="Fernando Alonso Macias" w:date="2024-07-28T14:11:00Z" w16du:dateUtc="2024-07-28T21:11:00Z">
              <w:r w:rsidRPr="00676E13">
                <w:t>-104</w:t>
              </w:r>
            </w:ins>
          </w:p>
        </w:tc>
        <w:tc>
          <w:tcPr>
            <w:tcW w:w="1701" w:type="dxa"/>
            <w:gridSpan w:val="2"/>
          </w:tcPr>
          <w:p w14:paraId="72A3445E" w14:textId="77777777" w:rsidR="00093CDF" w:rsidRPr="007275DF" w:rsidRDefault="00093CDF" w:rsidP="00B9445E">
            <w:pPr>
              <w:pStyle w:val="TAC"/>
              <w:rPr>
                <w:ins w:id="7292" w:author="Fernando Alonso Macias" w:date="2024-07-28T14:11:00Z" w16du:dateUtc="2024-07-28T21:11:00Z"/>
              </w:rPr>
            </w:pPr>
            <w:ins w:id="7293" w:author="Fernando Alonso Macias" w:date="2024-07-28T14:11:00Z" w16du:dateUtc="2024-07-28T21:11:00Z">
              <w:r w:rsidRPr="00676E13">
                <w:t>-104</w:t>
              </w:r>
            </w:ins>
          </w:p>
        </w:tc>
      </w:tr>
      <w:tr w:rsidR="00093CDF" w:rsidRPr="007275DF" w14:paraId="57C89E2A" w14:textId="77777777" w:rsidTr="00B9445E">
        <w:trPr>
          <w:cantSplit/>
          <w:trHeight w:val="150"/>
          <w:ins w:id="7294" w:author="Fernando Alonso Macias" w:date="2024-07-28T14:11:00Z"/>
        </w:trPr>
        <w:tc>
          <w:tcPr>
            <w:tcW w:w="1838" w:type="dxa"/>
            <w:gridSpan w:val="3"/>
            <w:vMerge w:val="restart"/>
          </w:tcPr>
          <w:p w14:paraId="3E88C83D" w14:textId="77777777" w:rsidR="00093CDF" w:rsidRPr="007275DF" w:rsidRDefault="00093CDF" w:rsidP="00B9445E">
            <w:pPr>
              <w:pStyle w:val="TAL"/>
              <w:rPr>
                <w:ins w:id="7295" w:author="Fernando Alonso Macias" w:date="2024-07-28T14:11:00Z" w16du:dateUtc="2024-07-28T21:11:00Z"/>
              </w:rPr>
            </w:pPr>
            <w:ins w:id="7296" w:author="Fernando Alonso Macias" w:date="2024-07-28T14:11:00Z" w16du:dateUtc="2024-07-28T21:11:00Z">
              <w:r w:rsidRPr="00E42453">
                <w:rPr>
                  <w:rFonts w:eastAsia="Calibri"/>
                  <w:position w:val="-12"/>
                  <w:szCs w:val="22"/>
                  <w:lang w:val="en-US"/>
                </w:rPr>
                <w:object w:dxaOrig="405" w:dyaOrig="345" w14:anchorId="61332B09">
                  <v:shape id="_x0000_i1041" type="#_x0000_t75" style="width:21pt;height:16pt" o:ole="" fillcolor="window">
                    <v:imagedata r:id="rId11" o:title=""/>
                  </v:shape>
                  <o:OLEObject Type="Embed" ProgID="Equation.3" ShapeID="_x0000_i1041" DrawAspect="Content" ObjectID="_1786374658" r:id="rId33"/>
                </w:object>
              </w:r>
            </w:ins>
            <w:ins w:id="7297" w:author="Fernando Alonso Macias" w:date="2024-07-28T14:11:00Z" w16du:dateUtc="2024-07-28T21:11:00Z">
              <w:r w:rsidRPr="007275DF">
                <w:rPr>
                  <w:vertAlign w:val="superscript"/>
                  <w:lang w:val="en-US"/>
                </w:rPr>
                <w:t>Note2</w:t>
              </w:r>
            </w:ins>
          </w:p>
        </w:tc>
        <w:tc>
          <w:tcPr>
            <w:tcW w:w="709" w:type="dxa"/>
            <w:vMerge w:val="restart"/>
          </w:tcPr>
          <w:p w14:paraId="2076A39B" w14:textId="77777777" w:rsidR="00093CDF" w:rsidRPr="007275DF" w:rsidRDefault="00093CDF" w:rsidP="00B9445E">
            <w:pPr>
              <w:pStyle w:val="TAC"/>
              <w:rPr>
                <w:ins w:id="7298" w:author="Fernando Alonso Macias" w:date="2024-07-28T14:11:00Z" w16du:dateUtc="2024-07-28T21:11:00Z"/>
              </w:rPr>
            </w:pPr>
            <w:ins w:id="7299" w:author="Fernando Alonso Macias" w:date="2024-07-28T14:11:00Z" w16du:dateUtc="2024-07-28T21:11:00Z">
              <w:r w:rsidRPr="007275DF">
                <w:t>dBm/SCS</w:t>
              </w:r>
            </w:ins>
          </w:p>
        </w:tc>
        <w:tc>
          <w:tcPr>
            <w:tcW w:w="1417" w:type="dxa"/>
          </w:tcPr>
          <w:p w14:paraId="026F23D0" w14:textId="77777777" w:rsidR="00093CDF" w:rsidRPr="007275DF" w:rsidRDefault="00093CDF" w:rsidP="00B9445E">
            <w:pPr>
              <w:pStyle w:val="TAC"/>
              <w:rPr>
                <w:ins w:id="7300" w:author="Fernando Alonso Macias" w:date="2024-07-28T14:11:00Z" w16du:dateUtc="2024-07-28T21:11:00Z"/>
                <w:lang w:val="da-DK"/>
              </w:rPr>
            </w:pPr>
            <w:ins w:id="7301" w:author="Fernando Alonso Macias" w:date="2024-07-28T14:11:00Z" w16du:dateUtc="2024-07-28T21:11:00Z">
              <w:r w:rsidRPr="007275DF">
                <w:t>Config</w:t>
              </w:r>
              <w:r w:rsidRPr="007275DF">
                <w:rPr>
                  <w:szCs w:val="18"/>
                </w:rPr>
                <w:t xml:space="preserve"> </w:t>
              </w:r>
              <w:r w:rsidRPr="007275DF">
                <w:t>1,2</w:t>
              </w:r>
            </w:ins>
          </w:p>
        </w:tc>
        <w:tc>
          <w:tcPr>
            <w:tcW w:w="1843" w:type="dxa"/>
            <w:gridSpan w:val="2"/>
          </w:tcPr>
          <w:p w14:paraId="7CBDA65F" w14:textId="77777777" w:rsidR="00093CDF" w:rsidRPr="007275DF" w:rsidRDefault="00093CDF" w:rsidP="00B9445E">
            <w:pPr>
              <w:pStyle w:val="TAC"/>
              <w:rPr>
                <w:ins w:id="7302" w:author="Fernando Alonso Macias" w:date="2024-07-28T14:11:00Z" w16du:dateUtc="2024-07-28T21:11:00Z"/>
              </w:rPr>
            </w:pPr>
            <w:ins w:id="7303" w:author="Fernando Alonso Macias" w:date="2024-07-28T14:11:00Z" w16du:dateUtc="2024-07-28T21:11:00Z">
              <w:r w:rsidRPr="007275DF">
                <w:t>-98</w:t>
              </w:r>
            </w:ins>
          </w:p>
        </w:tc>
        <w:tc>
          <w:tcPr>
            <w:tcW w:w="1843" w:type="dxa"/>
            <w:gridSpan w:val="2"/>
          </w:tcPr>
          <w:p w14:paraId="12A4731E" w14:textId="77777777" w:rsidR="00093CDF" w:rsidRPr="007275DF" w:rsidRDefault="00093CDF" w:rsidP="00B9445E">
            <w:pPr>
              <w:pStyle w:val="TAC"/>
              <w:rPr>
                <w:ins w:id="7304" w:author="Fernando Alonso Macias" w:date="2024-07-28T14:11:00Z" w16du:dateUtc="2024-07-28T21:11:00Z"/>
              </w:rPr>
            </w:pPr>
            <w:ins w:id="7305" w:author="Fernando Alonso Macias" w:date="2024-07-28T14:11:00Z" w16du:dateUtc="2024-07-28T21:11:00Z">
              <w:r w:rsidRPr="00676E13">
                <w:t>-101</w:t>
              </w:r>
            </w:ins>
          </w:p>
        </w:tc>
        <w:tc>
          <w:tcPr>
            <w:tcW w:w="1701" w:type="dxa"/>
            <w:gridSpan w:val="2"/>
          </w:tcPr>
          <w:p w14:paraId="49E0FFF8" w14:textId="77777777" w:rsidR="00093CDF" w:rsidRPr="007275DF" w:rsidRDefault="00093CDF" w:rsidP="00B9445E">
            <w:pPr>
              <w:pStyle w:val="TAC"/>
              <w:rPr>
                <w:ins w:id="7306" w:author="Fernando Alonso Macias" w:date="2024-07-28T14:11:00Z" w16du:dateUtc="2024-07-28T21:11:00Z"/>
              </w:rPr>
            </w:pPr>
            <w:ins w:id="7307" w:author="Fernando Alonso Macias" w:date="2024-07-28T14:11:00Z" w16du:dateUtc="2024-07-28T21:11:00Z">
              <w:r w:rsidRPr="00676E13">
                <w:t>-101</w:t>
              </w:r>
            </w:ins>
          </w:p>
        </w:tc>
      </w:tr>
      <w:tr w:rsidR="00093CDF" w:rsidRPr="007275DF" w14:paraId="693F9802" w14:textId="77777777" w:rsidTr="00B9445E">
        <w:trPr>
          <w:cantSplit/>
          <w:trHeight w:val="150"/>
          <w:ins w:id="7308" w:author="Fernando Alonso Macias" w:date="2024-07-28T14:11:00Z"/>
        </w:trPr>
        <w:tc>
          <w:tcPr>
            <w:tcW w:w="1838" w:type="dxa"/>
            <w:gridSpan w:val="3"/>
            <w:vMerge/>
          </w:tcPr>
          <w:p w14:paraId="46689FA1" w14:textId="77777777" w:rsidR="00093CDF" w:rsidRPr="007275DF" w:rsidRDefault="00093CDF" w:rsidP="00B9445E">
            <w:pPr>
              <w:pStyle w:val="TAL"/>
              <w:rPr>
                <w:ins w:id="7309" w:author="Fernando Alonso Macias" w:date="2024-07-28T14:11:00Z" w16du:dateUtc="2024-07-28T21:11:00Z"/>
              </w:rPr>
            </w:pPr>
          </w:p>
        </w:tc>
        <w:tc>
          <w:tcPr>
            <w:tcW w:w="709" w:type="dxa"/>
            <w:vMerge/>
          </w:tcPr>
          <w:p w14:paraId="36C0AC52" w14:textId="77777777" w:rsidR="00093CDF" w:rsidRPr="007275DF" w:rsidRDefault="00093CDF" w:rsidP="00B9445E">
            <w:pPr>
              <w:pStyle w:val="TAC"/>
              <w:rPr>
                <w:ins w:id="7310" w:author="Fernando Alonso Macias" w:date="2024-07-28T14:11:00Z" w16du:dateUtc="2024-07-28T21:11:00Z"/>
              </w:rPr>
            </w:pPr>
          </w:p>
        </w:tc>
        <w:tc>
          <w:tcPr>
            <w:tcW w:w="1417" w:type="dxa"/>
          </w:tcPr>
          <w:p w14:paraId="189F8E8C" w14:textId="77777777" w:rsidR="00093CDF" w:rsidRPr="007275DF" w:rsidRDefault="00093CDF" w:rsidP="00B9445E">
            <w:pPr>
              <w:pStyle w:val="TAC"/>
              <w:rPr>
                <w:ins w:id="7311" w:author="Fernando Alonso Macias" w:date="2024-07-28T14:11:00Z" w16du:dateUtc="2024-07-28T21:11:00Z"/>
                <w:lang w:val="da-DK"/>
              </w:rPr>
            </w:pPr>
            <w:ins w:id="7312" w:author="Fernando Alonso Macias" w:date="2024-07-28T14:11:00Z" w16du:dateUtc="2024-07-28T21:11:00Z">
              <w:r w:rsidRPr="007275DF">
                <w:t>Config</w:t>
              </w:r>
              <w:r w:rsidRPr="007275DF">
                <w:rPr>
                  <w:szCs w:val="18"/>
                </w:rPr>
                <w:t xml:space="preserve"> </w:t>
              </w:r>
              <w:r w:rsidRPr="007275DF">
                <w:t>3</w:t>
              </w:r>
            </w:ins>
          </w:p>
        </w:tc>
        <w:tc>
          <w:tcPr>
            <w:tcW w:w="1843" w:type="dxa"/>
            <w:gridSpan w:val="2"/>
          </w:tcPr>
          <w:p w14:paraId="3C2C52A6" w14:textId="77777777" w:rsidR="00093CDF" w:rsidRPr="007275DF" w:rsidRDefault="00093CDF" w:rsidP="00B9445E">
            <w:pPr>
              <w:pStyle w:val="TAC"/>
              <w:rPr>
                <w:ins w:id="7313" w:author="Fernando Alonso Macias" w:date="2024-07-28T14:11:00Z" w16du:dateUtc="2024-07-28T21:11:00Z"/>
              </w:rPr>
            </w:pPr>
            <w:ins w:id="7314" w:author="Fernando Alonso Macias" w:date="2024-07-28T14:11:00Z" w16du:dateUtc="2024-07-28T21:11:00Z">
              <w:r w:rsidRPr="007275DF">
                <w:t>-95</w:t>
              </w:r>
            </w:ins>
          </w:p>
        </w:tc>
        <w:tc>
          <w:tcPr>
            <w:tcW w:w="1843" w:type="dxa"/>
            <w:gridSpan w:val="2"/>
          </w:tcPr>
          <w:p w14:paraId="0B6B7037" w14:textId="77777777" w:rsidR="00093CDF" w:rsidRPr="007275DF" w:rsidRDefault="00093CDF" w:rsidP="00B9445E">
            <w:pPr>
              <w:pStyle w:val="TAC"/>
              <w:rPr>
                <w:ins w:id="7315" w:author="Fernando Alonso Macias" w:date="2024-07-28T14:11:00Z" w16du:dateUtc="2024-07-28T21:11:00Z"/>
              </w:rPr>
            </w:pPr>
            <w:ins w:id="7316" w:author="Fernando Alonso Macias" w:date="2024-07-28T14:11:00Z" w16du:dateUtc="2024-07-28T21:11:00Z">
              <w:r w:rsidRPr="00676E13">
                <w:t>-101</w:t>
              </w:r>
            </w:ins>
          </w:p>
        </w:tc>
        <w:tc>
          <w:tcPr>
            <w:tcW w:w="1701" w:type="dxa"/>
            <w:gridSpan w:val="2"/>
          </w:tcPr>
          <w:p w14:paraId="33BCB384" w14:textId="77777777" w:rsidR="00093CDF" w:rsidRPr="007275DF" w:rsidRDefault="00093CDF" w:rsidP="00B9445E">
            <w:pPr>
              <w:pStyle w:val="TAC"/>
              <w:rPr>
                <w:ins w:id="7317" w:author="Fernando Alonso Macias" w:date="2024-07-28T14:11:00Z" w16du:dateUtc="2024-07-28T21:11:00Z"/>
              </w:rPr>
            </w:pPr>
            <w:ins w:id="7318" w:author="Fernando Alonso Macias" w:date="2024-07-28T14:11:00Z" w16du:dateUtc="2024-07-28T21:11:00Z">
              <w:r w:rsidRPr="00676E13">
                <w:t>-101</w:t>
              </w:r>
            </w:ins>
          </w:p>
        </w:tc>
      </w:tr>
      <w:tr w:rsidR="00093CDF" w:rsidRPr="007275DF" w14:paraId="6F250FD0" w14:textId="77777777" w:rsidTr="00B9445E">
        <w:trPr>
          <w:cantSplit/>
          <w:trHeight w:val="92"/>
          <w:ins w:id="7319" w:author="Fernando Alonso Macias" w:date="2024-07-28T14:11:00Z"/>
        </w:trPr>
        <w:tc>
          <w:tcPr>
            <w:tcW w:w="1838" w:type="dxa"/>
            <w:gridSpan w:val="3"/>
            <w:vMerge w:val="restart"/>
          </w:tcPr>
          <w:p w14:paraId="47B76263" w14:textId="77777777" w:rsidR="00093CDF" w:rsidRPr="007275DF" w:rsidRDefault="00093CDF" w:rsidP="00B9445E">
            <w:pPr>
              <w:pStyle w:val="TAL"/>
              <w:rPr>
                <w:ins w:id="7320" w:author="Fernando Alonso Macias" w:date="2024-07-28T14:11:00Z" w16du:dateUtc="2024-07-28T21:11:00Z"/>
                <w:rFonts w:cs="v4.2.0"/>
              </w:rPr>
            </w:pPr>
            <w:ins w:id="7321" w:author="Fernando Alonso Macias" w:date="2024-07-28T14:11:00Z" w16du:dateUtc="2024-07-28T21:11:00Z">
              <w:r w:rsidRPr="007275DF">
                <w:rPr>
                  <w:rFonts w:cs="v4.2.0"/>
                </w:rPr>
                <w:t>SS-RSRP</w:t>
              </w:r>
              <w:r w:rsidRPr="007275DF">
                <w:rPr>
                  <w:vertAlign w:val="superscript"/>
                </w:rPr>
                <w:t xml:space="preserve"> Note 3</w:t>
              </w:r>
            </w:ins>
          </w:p>
        </w:tc>
        <w:tc>
          <w:tcPr>
            <w:tcW w:w="709" w:type="dxa"/>
            <w:vMerge w:val="restart"/>
          </w:tcPr>
          <w:p w14:paraId="61464BC0" w14:textId="77777777" w:rsidR="00093CDF" w:rsidRPr="007275DF" w:rsidRDefault="00093CDF" w:rsidP="00B9445E">
            <w:pPr>
              <w:pStyle w:val="TAC"/>
              <w:rPr>
                <w:ins w:id="7322" w:author="Fernando Alonso Macias" w:date="2024-07-28T14:11:00Z" w16du:dateUtc="2024-07-28T21:11:00Z"/>
              </w:rPr>
            </w:pPr>
            <w:ins w:id="7323" w:author="Fernando Alonso Macias" w:date="2024-07-28T14:11:00Z" w16du:dateUtc="2024-07-28T21:11:00Z">
              <w:r w:rsidRPr="007275DF">
                <w:t>dBm/SCS</w:t>
              </w:r>
            </w:ins>
          </w:p>
        </w:tc>
        <w:tc>
          <w:tcPr>
            <w:tcW w:w="1417" w:type="dxa"/>
          </w:tcPr>
          <w:p w14:paraId="60D4F225" w14:textId="77777777" w:rsidR="00093CDF" w:rsidRPr="007275DF" w:rsidRDefault="00093CDF" w:rsidP="00B9445E">
            <w:pPr>
              <w:pStyle w:val="TAC"/>
              <w:rPr>
                <w:ins w:id="7324" w:author="Fernando Alonso Macias" w:date="2024-07-28T14:11:00Z" w16du:dateUtc="2024-07-28T21:11:00Z"/>
                <w:lang w:val="da-DK"/>
              </w:rPr>
            </w:pPr>
            <w:ins w:id="7325" w:author="Fernando Alonso Macias" w:date="2024-07-28T14:11:00Z" w16du:dateUtc="2024-07-28T21:11:00Z">
              <w:r w:rsidRPr="007275DF">
                <w:t>Config</w:t>
              </w:r>
              <w:r w:rsidRPr="007275DF">
                <w:rPr>
                  <w:szCs w:val="18"/>
                </w:rPr>
                <w:t xml:space="preserve"> </w:t>
              </w:r>
              <w:r w:rsidRPr="007275DF">
                <w:t>1,2</w:t>
              </w:r>
            </w:ins>
          </w:p>
        </w:tc>
        <w:tc>
          <w:tcPr>
            <w:tcW w:w="851" w:type="dxa"/>
          </w:tcPr>
          <w:p w14:paraId="645A56C5" w14:textId="77777777" w:rsidR="00093CDF" w:rsidRPr="007275DF" w:rsidRDefault="00093CDF" w:rsidP="00B9445E">
            <w:pPr>
              <w:pStyle w:val="TAC"/>
              <w:rPr>
                <w:ins w:id="7326" w:author="Fernando Alonso Macias" w:date="2024-07-28T14:11:00Z" w16du:dateUtc="2024-07-28T21:11:00Z"/>
              </w:rPr>
            </w:pPr>
            <w:ins w:id="7327" w:author="Fernando Alonso Macias" w:date="2024-07-28T14:11:00Z" w16du:dateUtc="2024-07-28T21:11:00Z">
              <w:r w:rsidRPr="007275DF">
                <w:t>-94</w:t>
              </w:r>
            </w:ins>
          </w:p>
        </w:tc>
        <w:tc>
          <w:tcPr>
            <w:tcW w:w="992" w:type="dxa"/>
          </w:tcPr>
          <w:p w14:paraId="78BFC1E4" w14:textId="77777777" w:rsidR="00093CDF" w:rsidRPr="007275DF" w:rsidRDefault="00093CDF" w:rsidP="00B9445E">
            <w:pPr>
              <w:pStyle w:val="TAC"/>
              <w:rPr>
                <w:ins w:id="7328" w:author="Fernando Alonso Macias" w:date="2024-07-28T14:11:00Z" w16du:dateUtc="2024-07-28T21:11:00Z"/>
              </w:rPr>
            </w:pPr>
            <w:ins w:id="7329" w:author="Fernando Alonso Macias" w:date="2024-07-28T14:11:00Z" w16du:dateUtc="2024-07-28T21:11:00Z">
              <w:r w:rsidRPr="007275DF">
                <w:t>-94</w:t>
              </w:r>
            </w:ins>
          </w:p>
        </w:tc>
        <w:tc>
          <w:tcPr>
            <w:tcW w:w="851" w:type="dxa"/>
          </w:tcPr>
          <w:p w14:paraId="6F7E5178" w14:textId="77777777" w:rsidR="00093CDF" w:rsidRPr="007275DF" w:rsidRDefault="00093CDF" w:rsidP="00B9445E">
            <w:pPr>
              <w:pStyle w:val="TAC"/>
              <w:rPr>
                <w:ins w:id="7330" w:author="Fernando Alonso Macias" w:date="2024-07-28T14:11:00Z" w16du:dateUtc="2024-07-28T21:11:00Z"/>
              </w:rPr>
            </w:pPr>
            <w:ins w:id="7331" w:author="Fernando Alonso Macias" w:date="2024-07-28T14:11:00Z" w16du:dateUtc="2024-07-28T21:11:00Z">
              <w:r w:rsidRPr="007275DF">
                <w:t>-91</w:t>
              </w:r>
            </w:ins>
          </w:p>
        </w:tc>
        <w:tc>
          <w:tcPr>
            <w:tcW w:w="992" w:type="dxa"/>
          </w:tcPr>
          <w:p w14:paraId="5C085C5B" w14:textId="77777777" w:rsidR="00093CDF" w:rsidRPr="007275DF" w:rsidRDefault="00093CDF" w:rsidP="00B9445E">
            <w:pPr>
              <w:pStyle w:val="TAC"/>
              <w:rPr>
                <w:ins w:id="7332" w:author="Fernando Alonso Macias" w:date="2024-07-28T14:11:00Z" w16du:dateUtc="2024-07-28T21:11:00Z"/>
              </w:rPr>
            </w:pPr>
            <w:ins w:id="7333" w:author="Fernando Alonso Macias" w:date="2024-07-28T14:11:00Z" w16du:dateUtc="2024-07-28T21:11:00Z">
              <w:r w:rsidRPr="007275DF">
                <w:t>-91</w:t>
              </w:r>
            </w:ins>
          </w:p>
        </w:tc>
        <w:tc>
          <w:tcPr>
            <w:tcW w:w="850" w:type="dxa"/>
          </w:tcPr>
          <w:p w14:paraId="47CC0153" w14:textId="77777777" w:rsidR="00093CDF" w:rsidRPr="007275DF" w:rsidRDefault="00093CDF" w:rsidP="00B9445E">
            <w:pPr>
              <w:pStyle w:val="TAC"/>
              <w:rPr>
                <w:ins w:id="7334" w:author="Fernando Alonso Macias" w:date="2024-07-28T14:11:00Z" w16du:dateUtc="2024-07-28T21:11:00Z"/>
              </w:rPr>
            </w:pPr>
            <w:ins w:id="7335" w:author="Fernando Alonso Macias" w:date="2024-07-28T14:11:00Z" w16du:dateUtc="2024-07-28T21:11:00Z">
              <w:r w:rsidRPr="007275DF">
                <w:t>-Infinity</w:t>
              </w:r>
            </w:ins>
          </w:p>
        </w:tc>
        <w:tc>
          <w:tcPr>
            <w:tcW w:w="851" w:type="dxa"/>
          </w:tcPr>
          <w:p w14:paraId="785BA710" w14:textId="77777777" w:rsidR="00093CDF" w:rsidRPr="007275DF" w:rsidRDefault="00093CDF" w:rsidP="00B9445E">
            <w:pPr>
              <w:pStyle w:val="TAC"/>
              <w:rPr>
                <w:ins w:id="7336" w:author="Fernando Alonso Macias" w:date="2024-07-28T14:11:00Z" w16du:dateUtc="2024-07-28T21:11:00Z"/>
              </w:rPr>
            </w:pPr>
            <w:ins w:id="7337" w:author="Fernando Alonso Macias" w:date="2024-07-28T14:11:00Z" w16du:dateUtc="2024-07-28T21:11:00Z">
              <w:r w:rsidRPr="007275DF">
                <w:t>-88</w:t>
              </w:r>
            </w:ins>
          </w:p>
        </w:tc>
      </w:tr>
      <w:tr w:rsidR="00093CDF" w:rsidRPr="007275DF" w14:paraId="6AE1DD02" w14:textId="77777777" w:rsidTr="00B9445E">
        <w:trPr>
          <w:cantSplit/>
          <w:trHeight w:val="92"/>
          <w:ins w:id="7338" w:author="Fernando Alonso Macias" w:date="2024-07-28T14:11:00Z"/>
        </w:trPr>
        <w:tc>
          <w:tcPr>
            <w:tcW w:w="1838" w:type="dxa"/>
            <w:gridSpan w:val="3"/>
            <w:vMerge/>
          </w:tcPr>
          <w:p w14:paraId="7BDC9A44" w14:textId="77777777" w:rsidR="00093CDF" w:rsidRPr="007275DF" w:rsidRDefault="00093CDF" w:rsidP="00B9445E">
            <w:pPr>
              <w:pStyle w:val="TAL"/>
              <w:rPr>
                <w:ins w:id="7339" w:author="Fernando Alonso Macias" w:date="2024-07-28T14:11:00Z" w16du:dateUtc="2024-07-28T21:11:00Z"/>
              </w:rPr>
            </w:pPr>
          </w:p>
        </w:tc>
        <w:tc>
          <w:tcPr>
            <w:tcW w:w="709" w:type="dxa"/>
            <w:vMerge/>
          </w:tcPr>
          <w:p w14:paraId="59171EB5" w14:textId="77777777" w:rsidR="00093CDF" w:rsidRPr="007275DF" w:rsidRDefault="00093CDF" w:rsidP="00B9445E">
            <w:pPr>
              <w:pStyle w:val="TAC"/>
              <w:rPr>
                <w:ins w:id="7340" w:author="Fernando Alonso Macias" w:date="2024-07-28T14:11:00Z" w16du:dateUtc="2024-07-28T21:11:00Z"/>
              </w:rPr>
            </w:pPr>
          </w:p>
        </w:tc>
        <w:tc>
          <w:tcPr>
            <w:tcW w:w="1417" w:type="dxa"/>
          </w:tcPr>
          <w:p w14:paraId="6701F745" w14:textId="77777777" w:rsidR="00093CDF" w:rsidRPr="007275DF" w:rsidRDefault="00093CDF" w:rsidP="00B9445E">
            <w:pPr>
              <w:pStyle w:val="TAC"/>
              <w:rPr>
                <w:ins w:id="7341" w:author="Fernando Alonso Macias" w:date="2024-07-28T14:11:00Z" w16du:dateUtc="2024-07-28T21:11:00Z"/>
                <w:lang w:val="da-DK"/>
              </w:rPr>
            </w:pPr>
            <w:ins w:id="7342" w:author="Fernando Alonso Macias" w:date="2024-07-28T14:11:00Z" w16du:dateUtc="2024-07-28T21:11:00Z">
              <w:r w:rsidRPr="007275DF">
                <w:t>Config</w:t>
              </w:r>
              <w:r w:rsidRPr="007275DF">
                <w:rPr>
                  <w:szCs w:val="18"/>
                </w:rPr>
                <w:t xml:space="preserve"> </w:t>
              </w:r>
              <w:r w:rsidRPr="007275DF">
                <w:t>3</w:t>
              </w:r>
            </w:ins>
          </w:p>
        </w:tc>
        <w:tc>
          <w:tcPr>
            <w:tcW w:w="851" w:type="dxa"/>
          </w:tcPr>
          <w:p w14:paraId="5177F306" w14:textId="77777777" w:rsidR="00093CDF" w:rsidRPr="007275DF" w:rsidRDefault="00093CDF" w:rsidP="00B9445E">
            <w:pPr>
              <w:pStyle w:val="TAC"/>
              <w:rPr>
                <w:ins w:id="7343" w:author="Fernando Alonso Macias" w:date="2024-07-28T14:11:00Z" w16du:dateUtc="2024-07-28T21:11:00Z"/>
              </w:rPr>
            </w:pPr>
            <w:ins w:id="7344" w:author="Fernando Alonso Macias" w:date="2024-07-28T14:11:00Z" w16du:dateUtc="2024-07-28T21:11:00Z">
              <w:r w:rsidRPr="007275DF">
                <w:t>-91</w:t>
              </w:r>
            </w:ins>
          </w:p>
        </w:tc>
        <w:tc>
          <w:tcPr>
            <w:tcW w:w="992" w:type="dxa"/>
          </w:tcPr>
          <w:p w14:paraId="01B308AC" w14:textId="77777777" w:rsidR="00093CDF" w:rsidRPr="007275DF" w:rsidRDefault="00093CDF" w:rsidP="00B9445E">
            <w:pPr>
              <w:pStyle w:val="TAC"/>
              <w:rPr>
                <w:ins w:id="7345" w:author="Fernando Alonso Macias" w:date="2024-07-28T14:11:00Z" w16du:dateUtc="2024-07-28T21:11:00Z"/>
              </w:rPr>
            </w:pPr>
            <w:ins w:id="7346" w:author="Fernando Alonso Macias" w:date="2024-07-28T14:11:00Z" w16du:dateUtc="2024-07-28T21:11:00Z">
              <w:r w:rsidRPr="007275DF">
                <w:t>-91</w:t>
              </w:r>
            </w:ins>
          </w:p>
        </w:tc>
        <w:tc>
          <w:tcPr>
            <w:tcW w:w="851" w:type="dxa"/>
          </w:tcPr>
          <w:p w14:paraId="4C6059A5" w14:textId="77777777" w:rsidR="00093CDF" w:rsidRPr="007275DF" w:rsidRDefault="00093CDF" w:rsidP="00B9445E">
            <w:pPr>
              <w:pStyle w:val="TAC"/>
              <w:rPr>
                <w:ins w:id="7347" w:author="Fernando Alonso Macias" w:date="2024-07-28T14:11:00Z" w16du:dateUtc="2024-07-28T21:11:00Z"/>
              </w:rPr>
            </w:pPr>
            <w:ins w:id="7348" w:author="Fernando Alonso Macias" w:date="2024-07-28T14:11:00Z" w16du:dateUtc="2024-07-28T21:11:00Z">
              <w:r w:rsidRPr="007275DF">
                <w:t>-91</w:t>
              </w:r>
            </w:ins>
          </w:p>
        </w:tc>
        <w:tc>
          <w:tcPr>
            <w:tcW w:w="992" w:type="dxa"/>
          </w:tcPr>
          <w:p w14:paraId="275BDA66" w14:textId="77777777" w:rsidR="00093CDF" w:rsidRPr="007275DF" w:rsidRDefault="00093CDF" w:rsidP="00B9445E">
            <w:pPr>
              <w:pStyle w:val="TAC"/>
              <w:rPr>
                <w:ins w:id="7349" w:author="Fernando Alonso Macias" w:date="2024-07-28T14:11:00Z" w16du:dateUtc="2024-07-28T21:11:00Z"/>
              </w:rPr>
            </w:pPr>
            <w:ins w:id="7350" w:author="Fernando Alonso Macias" w:date="2024-07-28T14:11:00Z" w16du:dateUtc="2024-07-28T21:11:00Z">
              <w:r w:rsidRPr="007275DF">
                <w:t>-91</w:t>
              </w:r>
            </w:ins>
          </w:p>
        </w:tc>
        <w:tc>
          <w:tcPr>
            <w:tcW w:w="850" w:type="dxa"/>
          </w:tcPr>
          <w:p w14:paraId="09D6422A" w14:textId="77777777" w:rsidR="00093CDF" w:rsidRPr="007275DF" w:rsidRDefault="00093CDF" w:rsidP="00B9445E">
            <w:pPr>
              <w:pStyle w:val="TAC"/>
              <w:rPr>
                <w:ins w:id="7351" w:author="Fernando Alonso Macias" w:date="2024-07-28T14:11:00Z" w16du:dateUtc="2024-07-28T21:11:00Z"/>
              </w:rPr>
            </w:pPr>
            <w:ins w:id="7352" w:author="Fernando Alonso Macias" w:date="2024-07-28T14:11:00Z" w16du:dateUtc="2024-07-28T21:11:00Z">
              <w:r w:rsidRPr="007275DF">
                <w:t>-Infinity</w:t>
              </w:r>
            </w:ins>
          </w:p>
        </w:tc>
        <w:tc>
          <w:tcPr>
            <w:tcW w:w="851" w:type="dxa"/>
          </w:tcPr>
          <w:p w14:paraId="7BB50731" w14:textId="77777777" w:rsidR="00093CDF" w:rsidRPr="007275DF" w:rsidRDefault="00093CDF" w:rsidP="00B9445E">
            <w:pPr>
              <w:pStyle w:val="TAC"/>
              <w:rPr>
                <w:ins w:id="7353" w:author="Fernando Alonso Macias" w:date="2024-07-28T14:11:00Z" w16du:dateUtc="2024-07-28T21:11:00Z"/>
              </w:rPr>
            </w:pPr>
            <w:ins w:id="7354" w:author="Fernando Alonso Macias" w:date="2024-07-28T14:11:00Z" w16du:dateUtc="2024-07-28T21:11:00Z">
              <w:r w:rsidRPr="007275DF">
                <w:t>-88</w:t>
              </w:r>
            </w:ins>
          </w:p>
        </w:tc>
      </w:tr>
      <w:tr w:rsidR="00093CDF" w:rsidRPr="007275DF" w14:paraId="2812EB04" w14:textId="77777777" w:rsidTr="00B9445E">
        <w:trPr>
          <w:cantSplit/>
          <w:trHeight w:val="94"/>
          <w:ins w:id="7355" w:author="Fernando Alonso Macias" w:date="2024-07-28T14:11:00Z"/>
        </w:trPr>
        <w:tc>
          <w:tcPr>
            <w:tcW w:w="1838" w:type="dxa"/>
            <w:gridSpan w:val="3"/>
          </w:tcPr>
          <w:p w14:paraId="75E87974" w14:textId="77777777" w:rsidR="00093CDF" w:rsidRPr="007275DF" w:rsidRDefault="00093CDF" w:rsidP="00B9445E">
            <w:pPr>
              <w:pStyle w:val="TAL"/>
              <w:rPr>
                <w:ins w:id="7356" w:author="Fernando Alonso Macias" w:date="2024-07-28T14:11:00Z" w16du:dateUtc="2024-07-28T21:11:00Z"/>
              </w:rPr>
            </w:pPr>
            <w:ins w:id="7357" w:author="Fernando Alonso Macias" w:date="2024-07-28T14:11:00Z" w16du:dateUtc="2024-07-28T21:11:00Z">
              <w:r w:rsidRPr="00E42453">
                <w:rPr>
                  <w:position w:val="-12"/>
                </w:rPr>
                <w:object w:dxaOrig="620" w:dyaOrig="380" w14:anchorId="0306F45B">
                  <v:shape id="_x0000_i1042" type="#_x0000_t75" style="width:21pt;height:16pt" o:ole="" fillcolor="window">
                    <v:imagedata r:id="rId14" o:title=""/>
                  </v:shape>
                  <o:OLEObject Type="Embed" ProgID="Equation.3" ShapeID="_x0000_i1042" DrawAspect="Content" ObjectID="_1786374659" r:id="rId34"/>
                </w:object>
              </w:r>
            </w:ins>
          </w:p>
        </w:tc>
        <w:tc>
          <w:tcPr>
            <w:tcW w:w="709" w:type="dxa"/>
          </w:tcPr>
          <w:p w14:paraId="72884E59" w14:textId="77777777" w:rsidR="00093CDF" w:rsidRPr="007275DF" w:rsidRDefault="00093CDF" w:rsidP="00B9445E">
            <w:pPr>
              <w:pStyle w:val="TAC"/>
              <w:rPr>
                <w:ins w:id="7358" w:author="Fernando Alonso Macias" w:date="2024-07-28T14:11:00Z" w16du:dateUtc="2024-07-28T21:11:00Z"/>
              </w:rPr>
            </w:pPr>
            <w:ins w:id="7359" w:author="Fernando Alonso Macias" w:date="2024-07-28T14:11:00Z" w16du:dateUtc="2024-07-28T21:11:00Z">
              <w:r w:rsidRPr="007275DF">
                <w:t>dB</w:t>
              </w:r>
            </w:ins>
          </w:p>
        </w:tc>
        <w:tc>
          <w:tcPr>
            <w:tcW w:w="1417" w:type="dxa"/>
          </w:tcPr>
          <w:p w14:paraId="7232AC3B" w14:textId="77777777" w:rsidR="00093CDF" w:rsidRPr="007275DF" w:rsidRDefault="00093CDF" w:rsidP="00B9445E">
            <w:pPr>
              <w:pStyle w:val="TAC"/>
              <w:rPr>
                <w:ins w:id="7360" w:author="Fernando Alonso Macias" w:date="2024-07-28T14:11:00Z" w16du:dateUtc="2024-07-28T21:11:00Z"/>
              </w:rPr>
            </w:pPr>
            <w:ins w:id="7361" w:author="Fernando Alonso Macias" w:date="2024-07-28T14:11:00Z" w16du:dateUtc="2024-07-28T21:11:00Z">
              <w:r w:rsidRPr="007275DF">
                <w:t>Config 1,2</w:t>
              </w:r>
            </w:ins>
          </w:p>
        </w:tc>
        <w:tc>
          <w:tcPr>
            <w:tcW w:w="851" w:type="dxa"/>
          </w:tcPr>
          <w:p w14:paraId="1D065609" w14:textId="77777777" w:rsidR="00093CDF" w:rsidRPr="007275DF" w:rsidDel="004B51DC" w:rsidRDefault="00093CDF" w:rsidP="00B9445E">
            <w:pPr>
              <w:pStyle w:val="TAC"/>
              <w:rPr>
                <w:ins w:id="7362" w:author="Fernando Alonso Macias" w:date="2024-07-28T14:11:00Z" w16du:dateUtc="2024-07-28T21:11:00Z"/>
              </w:rPr>
            </w:pPr>
            <w:ins w:id="7363" w:author="Fernando Alonso Macias" w:date="2024-07-28T14:11:00Z" w16du:dateUtc="2024-07-28T21:11:00Z">
              <w:r w:rsidRPr="007275DF">
                <w:t>4</w:t>
              </w:r>
            </w:ins>
          </w:p>
        </w:tc>
        <w:tc>
          <w:tcPr>
            <w:tcW w:w="992" w:type="dxa"/>
          </w:tcPr>
          <w:p w14:paraId="171F61D3" w14:textId="77777777" w:rsidR="00093CDF" w:rsidRPr="007275DF" w:rsidDel="004B51DC" w:rsidRDefault="00093CDF" w:rsidP="00B9445E">
            <w:pPr>
              <w:pStyle w:val="TAC"/>
              <w:rPr>
                <w:ins w:id="7364" w:author="Fernando Alonso Macias" w:date="2024-07-28T14:11:00Z" w16du:dateUtc="2024-07-28T21:11:00Z"/>
              </w:rPr>
            </w:pPr>
            <w:ins w:id="7365" w:author="Fernando Alonso Macias" w:date="2024-07-28T14:11:00Z" w16du:dateUtc="2024-07-28T21:11:00Z">
              <w:r w:rsidRPr="007275DF">
                <w:t>4</w:t>
              </w:r>
            </w:ins>
          </w:p>
        </w:tc>
        <w:tc>
          <w:tcPr>
            <w:tcW w:w="851" w:type="dxa"/>
          </w:tcPr>
          <w:p w14:paraId="29F8AB3A" w14:textId="77777777" w:rsidR="00093CDF" w:rsidRPr="007275DF" w:rsidDel="00B36E6D" w:rsidRDefault="00093CDF" w:rsidP="00B9445E">
            <w:pPr>
              <w:pStyle w:val="TAC"/>
              <w:rPr>
                <w:ins w:id="7366" w:author="Fernando Alonso Macias" w:date="2024-07-28T14:11:00Z" w16du:dateUtc="2024-07-28T21:11:00Z"/>
              </w:rPr>
            </w:pPr>
            <w:ins w:id="7367" w:author="Fernando Alonso Macias" w:date="2024-07-28T14:11:00Z" w16du:dateUtc="2024-07-28T21:11:00Z">
              <w:r w:rsidRPr="007275DF">
                <w:t>4</w:t>
              </w:r>
            </w:ins>
          </w:p>
        </w:tc>
        <w:tc>
          <w:tcPr>
            <w:tcW w:w="992" w:type="dxa"/>
          </w:tcPr>
          <w:p w14:paraId="43CDA62A" w14:textId="77777777" w:rsidR="00093CDF" w:rsidRPr="007275DF" w:rsidDel="004B51DC" w:rsidRDefault="00093CDF" w:rsidP="00B9445E">
            <w:pPr>
              <w:pStyle w:val="TAC"/>
              <w:rPr>
                <w:ins w:id="7368" w:author="Fernando Alonso Macias" w:date="2024-07-28T14:11:00Z" w16du:dateUtc="2024-07-28T21:11:00Z"/>
              </w:rPr>
            </w:pPr>
            <w:ins w:id="7369" w:author="Fernando Alonso Macias" w:date="2024-07-28T14:11:00Z" w16du:dateUtc="2024-07-28T21:11:00Z">
              <w:r w:rsidRPr="007275DF">
                <w:t>4</w:t>
              </w:r>
            </w:ins>
          </w:p>
        </w:tc>
        <w:tc>
          <w:tcPr>
            <w:tcW w:w="850" w:type="dxa"/>
          </w:tcPr>
          <w:p w14:paraId="436C67C8" w14:textId="77777777" w:rsidR="00093CDF" w:rsidRPr="007275DF" w:rsidRDefault="00093CDF" w:rsidP="00B9445E">
            <w:pPr>
              <w:pStyle w:val="TAC"/>
              <w:rPr>
                <w:ins w:id="7370" w:author="Fernando Alonso Macias" w:date="2024-07-28T14:11:00Z" w16du:dateUtc="2024-07-28T21:11:00Z"/>
              </w:rPr>
            </w:pPr>
            <w:ins w:id="7371" w:author="Fernando Alonso Macias" w:date="2024-07-28T14:11:00Z" w16du:dateUtc="2024-07-28T21:11:00Z">
              <w:r w:rsidRPr="007275DF">
                <w:t>-Infinity</w:t>
              </w:r>
            </w:ins>
          </w:p>
        </w:tc>
        <w:tc>
          <w:tcPr>
            <w:tcW w:w="851" w:type="dxa"/>
          </w:tcPr>
          <w:p w14:paraId="30D64B49" w14:textId="77777777" w:rsidR="00093CDF" w:rsidRPr="007275DF" w:rsidRDefault="00093CDF" w:rsidP="00B9445E">
            <w:pPr>
              <w:pStyle w:val="TAC"/>
              <w:rPr>
                <w:ins w:id="7372" w:author="Fernando Alonso Macias" w:date="2024-07-28T14:11:00Z" w16du:dateUtc="2024-07-28T21:11:00Z"/>
              </w:rPr>
            </w:pPr>
            <w:ins w:id="7373" w:author="Fernando Alonso Macias" w:date="2024-07-28T14:11:00Z" w16du:dateUtc="2024-07-28T21:11:00Z">
              <w:r w:rsidRPr="007275DF">
                <w:t>7</w:t>
              </w:r>
            </w:ins>
          </w:p>
        </w:tc>
      </w:tr>
      <w:tr w:rsidR="00093CDF" w:rsidRPr="007275DF" w14:paraId="36CBF5D3" w14:textId="77777777" w:rsidTr="00B9445E">
        <w:trPr>
          <w:cantSplit/>
          <w:trHeight w:val="94"/>
          <w:ins w:id="7374" w:author="Fernando Alonso Macias" w:date="2024-07-28T14:11:00Z"/>
        </w:trPr>
        <w:tc>
          <w:tcPr>
            <w:tcW w:w="1838" w:type="dxa"/>
            <w:gridSpan w:val="3"/>
          </w:tcPr>
          <w:p w14:paraId="78CEB478" w14:textId="77777777" w:rsidR="00093CDF" w:rsidRPr="007275DF" w:rsidRDefault="00093CDF" w:rsidP="00B9445E">
            <w:pPr>
              <w:pStyle w:val="TAL"/>
              <w:rPr>
                <w:ins w:id="7375" w:author="Fernando Alonso Macias" w:date="2024-07-28T14:11:00Z" w16du:dateUtc="2024-07-28T21:11:00Z"/>
              </w:rPr>
            </w:pPr>
            <w:ins w:id="7376" w:author="Fernando Alonso Macias" w:date="2024-07-28T14:11:00Z" w16du:dateUtc="2024-07-28T21:11:00Z">
              <w:r w:rsidRPr="00E42453">
                <w:rPr>
                  <w:position w:val="-12"/>
                </w:rPr>
                <w:object w:dxaOrig="800" w:dyaOrig="380" w14:anchorId="3CD8F2BE">
                  <v:shape id="_x0000_i1043" type="#_x0000_t75" style="width:26pt;height:16pt" o:ole="" fillcolor="window">
                    <v:imagedata r:id="rId16" o:title=""/>
                  </v:shape>
                  <o:OLEObject Type="Embed" ProgID="Equation.3" ShapeID="_x0000_i1043" DrawAspect="Content" ObjectID="_1786374660" r:id="rId35"/>
                </w:object>
              </w:r>
            </w:ins>
          </w:p>
        </w:tc>
        <w:tc>
          <w:tcPr>
            <w:tcW w:w="709" w:type="dxa"/>
          </w:tcPr>
          <w:p w14:paraId="2CEE4C64" w14:textId="77777777" w:rsidR="00093CDF" w:rsidRPr="007275DF" w:rsidRDefault="00093CDF" w:rsidP="00B9445E">
            <w:pPr>
              <w:pStyle w:val="TAC"/>
              <w:rPr>
                <w:ins w:id="7377" w:author="Fernando Alonso Macias" w:date="2024-07-28T14:11:00Z" w16du:dateUtc="2024-07-28T21:11:00Z"/>
              </w:rPr>
            </w:pPr>
            <w:ins w:id="7378" w:author="Fernando Alonso Macias" w:date="2024-07-28T14:11:00Z" w16du:dateUtc="2024-07-28T21:11:00Z">
              <w:r w:rsidRPr="007275DF">
                <w:t>dB</w:t>
              </w:r>
            </w:ins>
          </w:p>
        </w:tc>
        <w:tc>
          <w:tcPr>
            <w:tcW w:w="1417" w:type="dxa"/>
          </w:tcPr>
          <w:p w14:paraId="4CF56847" w14:textId="77777777" w:rsidR="00093CDF" w:rsidRPr="007275DF" w:rsidRDefault="00093CDF" w:rsidP="00B9445E">
            <w:pPr>
              <w:pStyle w:val="TAC"/>
              <w:rPr>
                <w:ins w:id="7379" w:author="Fernando Alonso Macias" w:date="2024-07-28T14:11:00Z" w16du:dateUtc="2024-07-28T21:11:00Z"/>
              </w:rPr>
            </w:pPr>
            <w:ins w:id="7380" w:author="Fernando Alonso Macias" w:date="2024-07-28T14:11:00Z" w16du:dateUtc="2024-07-28T21:11:00Z">
              <w:r w:rsidRPr="007275DF">
                <w:t>Config 1,2</w:t>
              </w:r>
            </w:ins>
          </w:p>
        </w:tc>
        <w:tc>
          <w:tcPr>
            <w:tcW w:w="851" w:type="dxa"/>
          </w:tcPr>
          <w:p w14:paraId="7DAE3E5C" w14:textId="77777777" w:rsidR="00093CDF" w:rsidRPr="007275DF" w:rsidDel="004B51DC" w:rsidRDefault="00093CDF" w:rsidP="00B9445E">
            <w:pPr>
              <w:pStyle w:val="TAC"/>
              <w:rPr>
                <w:ins w:id="7381" w:author="Fernando Alonso Macias" w:date="2024-07-28T14:11:00Z" w16du:dateUtc="2024-07-28T21:11:00Z"/>
              </w:rPr>
            </w:pPr>
            <w:ins w:id="7382" w:author="Fernando Alonso Macias" w:date="2024-07-28T14:11:00Z" w16du:dateUtc="2024-07-28T21:11:00Z">
              <w:r w:rsidRPr="007275DF">
                <w:t>4</w:t>
              </w:r>
            </w:ins>
          </w:p>
        </w:tc>
        <w:tc>
          <w:tcPr>
            <w:tcW w:w="992" w:type="dxa"/>
          </w:tcPr>
          <w:p w14:paraId="209B5612" w14:textId="77777777" w:rsidR="00093CDF" w:rsidRPr="007275DF" w:rsidDel="004B51DC" w:rsidRDefault="00093CDF" w:rsidP="00B9445E">
            <w:pPr>
              <w:pStyle w:val="TAC"/>
              <w:rPr>
                <w:ins w:id="7383" w:author="Fernando Alonso Macias" w:date="2024-07-28T14:11:00Z" w16du:dateUtc="2024-07-28T21:11:00Z"/>
              </w:rPr>
            </w:pPr>
            <w:ins w:id="7384" w:author="Fernando Alonso Macias" w:date="2024-07-28T14:11:00Z" w16du:dateUtc="2024-07-28T21:11:00Z">
              <w:r w:rsidRPr="007275DF">
                <w:t>4</w:t>
              </w:r>
            </w:ins>
          </w:p>
        </w:tc>
        <w:tc>
          <w:tcPr>
            <w:tcW w:w="851" w:type="dxa"/>
          </w:tcPr>
          <w:p w14:paraId="0241B3C1" w14:textId="77777777" w:rsidR="00093CDF" w:rsidRPr="007275DF" w:rsidDel="00B36E6D" w:rsidRDefault="00093CDF" w:rsidP="00B9445E">
            <w:pPr>
              <w:pStyle w:val="TAC"/>
              <w:rPr>
                <w:ins w:id="7385" w:author="Fernando Alonso Macias" w:date="2024-07-28T14:11:00Z" w16du:dateUtc="2024-07-28T21:11:00Z"/>
              </w:rPr>
            </w:pPr>
            <w:ins w:id="7386" w:author="Fernando Alonso Macias" w:date="2024-07-28T14:11:00Z" w16du:dateUtc="2024-07-28T21:11:00Z">
              <w:r w:rsidRPr="007275DF">
                <w:t>4</w:t>
              </w:r>
            </w:ins>
          </w:p>
        </w:tc>
        <w:tc>
          <w:tcPr>
            <w:tcW w:w="992" w:type="dxa"/>
          </w:tcPr>
          <w:p w14:paraId="2D99A3F8" w14:textId="77777777" w:rsidR="00093CDF" w:rsidRPr="007275DF" w:rsidDel="004B51DC" w:rsidRDefault="00093CDF" w:rsidP="00B9445E">
            <w:pPr>
              <w:pStyle w:val="TAC"/>
              <w:rPr>
                <w:ins w:id="7387" w:author="Fernando Alonso Macias" w:date="2024-07-28T14:11:00Z" w16du:dateUtc="2024-07-28T21:11:00Z"/>
              </w:rPr>
            </w:pPr>
            <w:ins w:id="7388" w:author="Fernando Alonso Macias" w:date="2024-07-28T14:11:00Z" w16du:dateUtc="2024-07-28T21:11:00Z">
              <w:r w:rsidRPr="007275DF">
                <w:t>4</w:t>
              </w:r>
            </w:ins>
          </w:p>
        </w:tc>
        <w:tc>
          <w:tcPr>
            <w:tcW w:w="850" w:type="dxa"/>
          </w:tcPr>
          <w:p w14:paraId="7A34250E" w14:textId="77777777" w:rsidR="00093CDF" w:rsidRPr="007275DF" w:rsidRDefault="00093CDF" w:rsidP="00B9445E">
            <w:pPr>
              <w:pStyle w:val="TAC"/>
              <w:rPr>
                <w:ins w:id="7389" w:author="Fernando Alonso Macias" w:date="2024-07-28T14:11:00Z" w16du:dateUtc="2024-07-28T21:11:00Z"/>
              </w:rPr>
            </w:pPr>
            <w:ins w:id="7390" w:author="Fernando Alonso Macias" w:date="2024-07-28T14:11:00Z" w16du:dateUtc="2024-07-28T21:11:00Z">
              <w:r w:rsidRPr="007275DF">
                <w:t>-Infinity</w:t>
              </w:r>
            </w:ins>
          </w:p>
        </w:tc>
        <w:tc>
          <w:tcPr>
            <w:tcW w:w="851" w:type="dxa"/>
          </w:tcPr>
          <w:p w14:paraId="3D7E7143" w14:textId="77777777" w:rsidR="00093CDF" w:rsidRPr="007275DF" w:rsidRDefault="00093CDF" w:rsidP="00B9445E">
            <w:pPr>
              <w:pStyle w:val="TAC"/>
              <w:rPr>
                <w:ins w:id="7391" w:author="Fernando Alonso Macias" w:date="2024-07-28T14:11:00Z" w16du:dateUtc="2024-07-28T21:11:00Z"/>
              </w:rPr>
            </w:pPr>
            <w:ins w:id="7392" w:author="Fernando Alonso Macias" w:date="2024-07-28T14:11:00Z" w16du:dateUtc="2024-07-28T21:11:00Z">
              <w:r w:rsidRPr="007275DF">
                <w:t>7</w:t>
              </w:r>
            </w:ins>
          </w:p>
        </w:tc>
      </w:tr>
      <w:tr w:rsidR="00093CDF" w:rsidRPr="007275DF" w14:paraId="269C7B93" w14:textId="77777777" w:rsidTr="00B9445E">
        <w:trPr>
          <w:cantSplit/>
          <w:trHeight w:val="94"/>
          <w:ins w:id="7393" w:author="Fernando Alonso Macias" w:date="2024-07-28T14:11:00Z"/>
        </w:trPr>
        <w:tc>
          <w:tcPr>
            <w:tcW w:w="1838" w:type="dxa"/>
            <w:gridSpan w:val="3"/>
            <w:vMerge w:val="restart"/>
          </w:tcPr>
          <w:p w14:paraId="49A27B5D" w14:textId="77777777" w:rsidR="00093CDF" w:rsidRPr="007275DF" w:rsidRDefault="00093CDF" w:rsidP="00B9445E">
            <w:pPr>
              <w:pStyle w:val="TAL"/>
              <w:rPr>
                <w:ins w:id="7394" w:author="Fernando Alonso Macias" w:date="2024-07-28T14:11:00Z" w16du:dateUtc="2024-07-28T21:11:00Z"/>
                <w:rFonts w:cs="Arial"/>
                <w:szCs w:val="18"/>
              </w:rPr>
            </w:pPr>
            <w:ins w:id="7395" w:author="Fernando Alonso Macias" w:date="2024-07-28T14:11:00Z" w16du:dateUtc="2024-07-28T21:11:00Z">
              <w:r w:rsidRPr="007275DF">
                <w:rPr>
                  <w:rFonts w:cs="Arial"/>
                  <w:szCs w:val="18"/>
                  <w:lang w:val="en-US"/>
                </w:rPr>
                <w:t>Io</w:t>
              </w:r>
              <w:r w:rsidRPr="007275DF">
                <w:rPr>
                  <w:rFonts w:cs="Arial"/>
                  <w:szCs w:val="18"/>
                  <w:vertAlign w:val="superscript"/>
                  <w:lang w:val="en-US"/>
                </w:rPr>
                <w:t>Note3</w:t>
              </w:r>
            </w:ins>
          </w:p>
        </w:tc>
        <w:tc>
          <w:tcPr>
            <w:tcW w:w="709" w:type="dxa"/>
          </w:tcPr>
          <w:p w14:paraId="79638535" w14:textId="77777777" w:rsidR="00093CDF" w:rsidRPr="007275DF" w:rsidRDefault="00093CDF" w:rsidP="00B9445E">
            <w:pPr>
              <w:pStyle w:val="TAC"/>
              <w:rPr>
                <w:ins w:id="7396" w:author="Fernando Alonso Macias" w:date="2024-07-28T14:11:00Z" w16du:dateUtc="2024-07-28T21:11:00Z"/>
                <w:rFonts w:cs="Arial"/>
                <w:szCs w:val="18"/>
              </w:rPr>
            </w:pPr>
            <w:ins w:id="7397" w:author="Fernando Alonso Macias" w:date="2024-07-28T14:11:00Z" w16du:dateUtc="2024-07-28T21:11:00Z">
              <w:r w:rsidRPr="007275DF">
                <w:rPr>
                  <w:rFonts w:cs="Arial"/>
                  <w:szCs w:val="18"/>
                </w:rPr>
                <w:t>dBm/9.36MHz</w:t>
              </w:r>
            </w:ins>
          </w:p>
        </w:tc>
        <w:tc>
          <w:tcPr>
            <w:tcW w:w="1417" w:type="dxa"/>
          </w:tcPr>
          <w:p w14:paraId="79FA4E11" w14:textId="77777777" w:rsidR="00093CDF" w:rsidRPr="007275DF" w:rsidRDefault="00093CDF" w:rsidP="00B9445E">
            <w:pPr>
              <w:pStyle w:val="TAC"/>
              <w:rPr>
                <w:ins w:id="7398" w:author="Fernando Alonso Macias" w:date="2024-07-28T14:11:00Z" w16du:dateUtc="2024-07-28T21:11:00Z"/>
                <w:rFonts w:cs="Arial"/>
                <w:szCs w:val="18"/>
              </w:rPr>
            </w:pPr>
            <w:ins w:id="7399" w:author="Fernando Alonso Macias" w:date="2024-07-28T14:11:00Z" w16du:dateUtc="2024-07-28T21:11:00Z">
              <w:r w:rsidRPr="007275DF">
                <w:rPr>
                  <w:rFonts w:cs="Arial"/>
                  <w:szCs w:val="18"/>
                </w:rPr>
                <w:t>Config 1,2</w:t>
              </w:r>
            </w:ins>
          </w:p>
        </w:tc>
        <w:tc>
          <w:tcPr>
            <w:tcW w:w="851" w:type="dxa"/>
          </w:tcPr>
          <w:p w14:paraId="1291E048" w14:textId="77777777" w:rsidR="00093CDF" w:rsidRPr="007275DF" w:rsidRDefault="00093CDF" w:rsidP="00B9445E">
            <w:pPr>
              <w:pStyle w:val="TAC"/>
              <w:rPr>
                <w:ins w:id="7400" w:author="Fernando Alonso Macias" w:date="2024-07-28T14:11:00Z" w16du:dateUtc="2024-07-28T21:11:00Z"/>
                <w:rFonts w:cs="Arial"/>
                <w:szCs w:val="18"/>
              </w:rPr>
            </w:pPr>
            <w:ins w:id="7401" w:author="Fernando Alonso Macias" w:date="2024-07-28T14:11:00Z" w16du:dateUtc="2024-07-28T21:11:00Z">
              <w:r w:rsidRPr="007275DF">
                <w:rPr>
                  <w:rFonts w:cs="Arial"/>
                  <w:szCs w:val="18"/>
                </w:rPr>
                <w:t>-64.59</w:t>
              </w:r>
            </w:ins>
          </w:p>
        </w:tc>
        <w:tc>
          <w:tcPr>
            <w:tcW w:w="992" w:type="dxa"/>
          </w:tcPr>
          <w:p w14:paraId="0155F89C" w14:textId="77777777" w:rsidR="00093CDF" w:rsidRPr="007275DF" w:rsidRDefault="00093CDF" w:rsidP="00B9445E">
            <w:pPr>
              <w:pStyle w:val="TAC"/>
              <w:rPr>
                <w:ins w:id="7402" w:author="Fernando Alonso Macias" w:date="2024-07-28T14:11:00Z" w16du:dateUtc="2024-07-28T21:11:00Z"/>
                <w:rFonts w:cs="Arial"/>
                <w:szCs w:val="18"/>
              </w:rPr>
            </w:pPr>
            <w:ins w:id="7403" w:author="Fernando Alonso Macias" w:date="2024-07-28T14:11:00Z" w16du:dateUtc="2024-07-28T21:11:00Z">
              <w:r w:rsidRPr="007275DF">
                <w:rPr>
                  <w:rFonts w:cs="Arial"/>
                  <w:szCs w:val="18"/>
                </w:rPr>
                <w:t>-64.59</w:t>
              </w:r>
            </w:ins>
          </w:p>
        </w:tc>
        <w:tc>
          <w:tcPr>
            <w:tcW w:w="851" w:type="dxa"/>
          </w:tcPr>
          <w:p w14:paraId="5A2F32F7" w14:textId="77777777" w:rsidR="00093CDF" w:rsidRPr="007275DF" w:rsidRDefault="00093CDF" w:rsidP="00B9445E">
            <w:pPr>
              <w:pStyle w:val="TAC"/>
              <w:rPr>
                <w:ins w:id="7404" w:author="Fernando Alonso Macias" w:date="2024-07-28T14:11:00Z" w16du:dateUtc="2024-07-28T21:11:00Z"/>
                <w:rFonts w:cs="Arial"/>
                <w:szCs w:val="18"/>
              </w:rPr>
            </w:pPr>
            <w:ins w:id="7405" w:author="Fernando Alonso Macias" w:date="2024-07-28T14:11:00Z" w16du:dateUtc="2024-07-28T21:11:00Z">
              <w:r w:rsidRPr="007275DF">
                <w:rPr>
                  <w:rFonts w:cs="Arial"/>
                  <w:szCs w:val="18"/>
                </w:rPr>
                <w:t>-58.49</w:t>
              </w:r>
            </w:ins>
          </w:p>
        </w:tc>
        <w:tc>
          <w:tcPr>
            <w:tcW w:w="992" w:type="dxa"/>
          </w:tcPr>
          <w:p w14:paraId="5FC313B5" w14:textId="77777777" w:rsidR="00093CDF" w:rsidRPr="007275DF" w:rsidRDefault="00093CDF" w:rsidP="00B9445E">
            <w:pPr>
              <w:pStyle w:val="TAC"/>
              <w:rPr>
                <w:ins w:id="7406" w:author="Fernando Alonso Macias" w:date="2024-07-28T14:11:00Z" w16du:dateUtc="2024-07-28T21:11:00Z"/>
                <w:rFonts w:cs="Arial"/>
                <w:szCs w:val="18"/>
              </w:rPr>
            </w:pPr>
            <w:ins w:id="7407" w:author="Fernando Alonso Macias" w:date="2024-07-28T14:11:00Z" w16du:dateUtc="2024-07-28T21:11:00Z">
              <w:r w:rsidRPr="007275DF">
                <w:rPr>
                  <w:rFonts w:cs="Arial"/>
                  <w:szCs w:val="18"/>
                </w:rPr>
                <w:t>-58.49</w:t>
              </w:r>
            </w:ins>
          </w:p>
        </w:tc>
        <w:tc>
          <w:tcPr>
            <w:tcW w:w="850" w:type="dxa"/>
          </w:tcPr>
          <w:p w14:paraId="59D7F439" w14:textId="77777777" w:rsidR="00093CDF" w:rsidRPr="007275DF" w:rsidRDefault="00093CDF" w:rsidP="00B9445E">
            <w:pPr>
              <w:pStyle w:val="TAC"/>
              <w:rPr>
                <w:ins w:id="7408" w:author="Fernando Alonso Macias" w:date="2024-07-28T14:11:00Z" w16du:dateUtc="2024-07-28T21:11:00Z"/>
                <w:rFonts w:cs="Arial"/>
                <w:szCs w:val="18"/>
              </w:rPr>
            </w:pPr>
            <w:ins w:id="7409" w:author="Fernando Alonso Macias" w:date="2024-07-28T14:11:00Z" w16du:dateUtc="2024-07-28T21:11:00Z">
              <w:r w:rsidRPr="007275DF">
                <w:rPr>
                  <w:rFonts w:cs="Arial"/>
                  <w:szCs w:val="18"/>
                </w:rPr>
                <w:t>-63.94</w:t>
              </w:r>
            </w:ins>
          </w:p>
        </w:tc>
        <w:tc>
          <w:tcPr>
            <w:tcW w:w="851" w:type="dxa"/>
          </w:tcPr>
          <w:p w14:paraId="4CC11702" w14:textId="77777777" w:rsidR="00093CDF" w:rsidRPr="007275DF" w:rsidRDefault="00093CDF" w:rsidP="00B9445E">
            <w:pPr>
              <w:pStyle w:val="TAC"/>
              <w:rPr>
                <w:ins w:id="7410" w:author="Fernando Alonso Macias" w:date="2024-07-28T14:11:00Z" w16du:dateUtc="2024-07-28T21:11:00Z"/>
                <w:rFonts w:cs="Arial"/>
                <w:szCs w:val="18"/>
              </w:rPr>
            </w:pPr>
            <w:ins w:id="7411" w:author="Fernando Alonso Macias" w:date="2024-07-28T14:11:00Z" w16du:dateUtc="2024-07-28T21:11:00Z">
              <w:r w:rsidRPr="007275DF">
                <w:rPr>
                  <w:rFonts w:cs="Arial"/>
                  <w:szCs w:val="18"/>
                </w:rPr>
                <w:t>-56.15</w:t>
              </w:r>
            </w:ins>
          </w:p>
        </w:tc>
      </w:tr>
      <w:tr w:rsidR="00093CDF" w:rsidRPr="007275DF" w14:paraId="616B6BE4" w14:textId="77777777" w:rsidTr="00B9445E">
        <w:trPr>
          <w:cantSplit/>
          <w:trHeight w:val="94"/>
          <w:ins w:id="7412" w:author="Fernando Alonso Macias" w:date="2024-07-28T14:11:00Z"/>
        </w:trPr>
        <w:tc>
          <w:tcPr>
            <w:tcW w:w="1838" w:type="dxa"/>
            <w:gridSpan w:val="3"/>
            <w:vMerge/>
          </w:tcPr>
          <w:p w14:paraId="5C3D73B1" w14:textId="77777777" w:rsidR="00093CDF" w:rsidRPr="007275DF" w:rsidRDefault="00093CDF" w:rsidP="00B9445E">
            <w:pPr>
              <w:pStyle w:val="TAL"/>
              <w:rPr>
                <w:ins w:id="7413" w:author="Fernando Alonso Macias" w:date="2024-07-28T14:11:00Z" w16du:dateUtc="2024-07-28T21:11:00Z"/>
                <w:rFonts w:cs="Arial"/>
                <w:szCs w:val="18"/>
              </w:rPr>
            </w:pPr>
          </w:p>
        </w:tc>
        <w:tc>
          <w:tcPr>
            <w:tcW w:w="709" w:type="dxa"/>
          </w:tcPr>
          <w:p w14:paraId="3C8C3D78" w14:textId="77777777" w:rsidR="00093CDF" w:rsidRPr="007275DF" w:rsidRDefault="00093CDF" w:rsidP="00B9445E">
            <w:pPr>
              <w:pStyle w:val="TAC"/>
              <w:rPr>
                <w:ins w:id="7414" w:author="Fernando Alonso Macias" w:date="2024-07-28T14:11:00Z" w16du:dateUtc="2024-07-28T21:11:00Z"/>
                <w:rFonts w:cs="Arial"/>
                <w:szCs w:val="18"/>
              </w:rPr>
            </w:pPr>
            <w:ins w:id="7415" w:author="Fernando Alonso Macias" w:date="2024-07-28T14:11:00Z" w16du:dateUtc="2024-07-28T21:11:00Z">
              <w:r w:rsidRPr="007275DF">
                <w:rPr>
                  <w:rFonts w:cs="Arial"/>
                  <w:szCs w:val="18"/>
                </w:rPr>
                <w:t>dBm/38.16MHz</w:t>
              </w:r>
            </w:ins>
          </w:p>
        </w:tc>
        <w:tc>
          <w:tcPr>
            <w:tcW w:w="1417" w:type="dxa"/>
          </w:tcPr>
          <w:p w14:paraId="6B1EFB35" w14:textId="77777777" w:rsidR="00093CDF" w:rsidRPr="007275DF" w:rsidRDefault="00093CDF" w:rsidP="00B9445E">
            <w:pPr>
              <w:pStyle w:val="TAC"/>
              <w:rPr>
                <w:ins w:id="7416" w:author="Fernando Alonso Macias" w:date="2024-07-28T14:11:00Z" w16du:dateUtc="2024-07-28T21:11:00Z"/>
                <w:rFonts w:cs="Arial"/>
                <w:szCs w:val="18"/>
              </w:rPr>
            </w:pPr>
            <w:ins w:id="7417" w:author="Fernando Alonso Macias" w:date="2024-07-28T14:11:00Z" w16du:dateUtc="2024-07-28T21:11:00Z">
              <w:r w:rsidRPr="007275DF">
                <w:rPr>
                  <w:rFonts w:cs="Arial"/>
                  <w:szCs w:val="18"/>
                </w:rPr>
                <w:t>Config 3</w:t>
              </w:r>
            </w:ins>
          </w:p>
        </w:tc>
        <w:tc>
          <w:tcPr>
            <w:tcW w:w="851" w:type="dxa"/>
          </w:tcPr>
          <w:p w14:paraId="1E981F8F" w14:textId="77777777" w:rsidR="00093CDF" w:rsidRPr="007275DF" w:rsidRDefault="00093CDF" w:rsidP="00B9445E">
            <w:pPr>
              <w:pStyle w:val="TAC"/>
              <w:rPr>
                <w:ins w:id="7418" w:author="Fernando Alonso Macias" w:date="2024-07-28T14:11:00Z" w16du:dateUtc="2024-07-28T21:11:00Z"/>
                <w:rFonts w:cs="Arial"/>
                <w:szCs w:val="18"/>
              </w:rPr>
            </w:pPr>
            <w:ins w:id="7419" w:author="Fernando Alonso Macias" w:date="2024-07-28T14:11:00Z" w16du:dateUtc="2024-07-28T21:11:00Z">
              <w:r w:rsidRPr="007275DF">
                <w:rPr>
                  <w:rFonts w:cs="Arial"/>
                  <w:szCs w:val="18"/>
                </w:rPr>
                <w:t>-58.49</w:t>
              </w:r>
            </w:ins>
          </w:p>
        </w:tc>
        <w:tc>
          <w:tcPr>
            <w:tcW w:w="992" w:type="dxa"/>
          </w:tcPr>
          <w:p w14:paraId="4CFF7BCD" w14:textId="77777777" w:rsidR="00093CDF" w:rsidRPr="007275DF" w:rsidRDefault="00093CDF" w:rsidP="00B9445E">
            <w:pPr>
              <w:pStyle w:val="TAC"/>
              <w:rPr>
                <w:ins w:id="7420" w:author="Fernando Alonso Macias" w:date="2024-07-28T14:11:00Z" w16du:dateUtc="2024-07-28T21:11:00Z"/>
                <w:rFonts w:cs="Arial"/>
                <w:szCs w:val="18"/>
              </w:rPr>
            </w:pPr>
            <w:ins w:id="7421" w:author="Fernando Alonso Macias" w:date="2024-07-28T14:11:00Z" w16du:dateUtc="2024-07-28T21:11:00Z">
              <w:r w:rsidRPr="007275DF">
                <w:rPr>
                  <w:rFonts w:cs="Arial"/>
                  <w:szCs w:val="18"/>
                </w:rPr>
                <w:t>-58.49</w:t>
              </w:r>
            </w:ins>
          </w:p>
        </w:tc>
        <w:tc>
          <w:tcPr>
            <w:tcW w:w="851" w:type="dxa"/>
          </w:tcPr>
          <w:p w14:paraId="003D52ED" w14:textId="77777777" w:rsidR="00093CDF" w:rsidRPr="007275DF" w:rsidRDefault="00093CDF" w:rsidP="00B9445E">
            <w:pPr>
              <w:pStyle w:val="TAC"/>
              <w:rPr>
                <w:ins w:id="7422" w:author="Fernando Alonso Macias" w:date="2024-07-28T14:11:00Z" w16du:dateUtc="2024-07-28T21:11:00Z"/>
                <w:rFonts w:cs="Arial"/>
                <w:szCs w:val="18"/>
              </w:rPr>
            </w:pPr>
            <w:ins w:id="7423" w:author="Fernando Alonso Macias" w:date="2024-07-28T14:11:00Z" w16du:dateUtc="2024-07-28T21:11:00Z">
              <w:r w:rsidRPr="007275DF">
                <w:rPr>
                  <w:rFonts w:cs="Arial"/>
                  <w:szCs w:val="18"/>
                </w:rPr>
                <w:t>-58.49</w:t>
              </w:r>
            </w:ins>
          </w:p>
        </w:tc>
        <w:tc>
          <w:tcPr>
            <w:tcW w:w="992" w:type="dxa"/>
          </w:tcPr>
          <w:p w14:paraId="4BA2ED58" w14:textId="77777777" w:rsidR="00093CDF" w:rsidRPr="007275DF" w:rsidRDefault="00093CDF" w:rsidP="00B9445E">
            <w:pPr>
              <w:pStyle w:val="TAC"/>
              <w:rPr>
                <w:ins w:id="7424" w:author="Fernando Alonso Macias" w:date="2024-07-28T14:11:00Z" w16du:dateUtc="2024-07-28T21:11:00Z"/>
                <w:rFonts w:cs="Arial"/>
                <w:szCs w:val="18"/>
              </w:rPr>
            </w:pPr>
            <w:ins w:id="7425" w:author="Fernando Alonso Macias" w:date="2024-07-28T14:11:00Z" w16du:dateUtc="2024-07-28T21:11:00Z">
              <w:r w:rsidRPr="007275DF">
                <w:rPr>
                  <w:rFonts w:cs="Arial"/>
                  <w:szCs w:val="18"/>
                </w:rPr>
                <w:t>-58.49</w:t>
              </w:r>
            </w:ins>
          </w:p>
        </w:tc>
        <w:tc>
          <w:tcPr>
            <w:tcW w:w="850" w:type="dxa"/>
          </w:tcPr>
          <w:p w14:paraId="447818FE" w14:textId="77777777" w:rsidR="00093CDF" w:rsidRPr="007275DF" w:rsidRDefault="00093CDF" w:rsidP="00B9445E">
            <w:pPr>
              <w:pStyle w:val="TAC"/>
              <w:rPr>
                <w:ins w:id="7426" w:author="Fernando Alonso Macias" w:date="2024-07-28T14:11:00Z" w16du:dateUtc="2024-07-28T21:11:00Z"/>
                <w:rFonts w:cs="Arial"/>
                <w:szCs w:val="18"/>
              </w:rPr>
            </w:pPr>
            <w:ins w:id="7427" w:author="Fernando Alonso Macias" w:date="2024-07-28T14:11:00Z" w16du:dateUtc="2024-07-28T21:11:00Z">
              <w:r w:rsidRPr="007275DF">
                <w:rPr>
                  <w:rFonts w:cs="Arial"/>
                  <w:szCs w:val="18"/>
                </w:rPr>
                <w:t>-63.94</w:t>
              </w:r>
            </w:ins>
          </w:p>
        </w:tc>
        <w:tc>
          <w:tcPr>
            <w:tcW w:w="851" w:type="dxa"/>
          </w:tcPr>
          <w:p w14:paraId="4E63B033" w14:textId="77777777" w:rsidR="00093CDF" w:rsidRPr="007275DF" w:rsidRDefault="00093CDF" w:rsidP="00B9445E">
            <w:pPr>
              <w:pStyle w:val="TAC"/>
              <w:rPr>
                <w:ins w:id="7428" w:author="Fernando Alonso Macias" w:date="2024-07-28T14:11:00Z" w16du:dateUtc="2024-07-28T21:11:00Z"/>
                <w:rFonts w:cs="Arial"/>
                <w:szCs w:val="18"/>
              </w:rPr>
            </w:pPr>
            <w:ins w:id="7429" w:author="Fernando Alonso Macias" w:date="2024-07-28T14:11:00Z" w16du:dateUtc="2024-07-28T21:11:00Z">
              <w:r w:rsidRPr="007275DF">
                <w:rPr>
                  <w:rFonts w:cs="Arial"/>
                  <w:szCs w:val="18"/>
                </w:rPr>
                <w:t>-56.15</w:t>
              </w:r>
            </w:ins>
          </w:p>
        </w:tc>
      </w:tr>
      <w:tr w:rsidR="00093CDF" w:rsidRPr="007275DF" w14:paraId="0EC9F2A8" w14:textId="77777777" w:rsidTr="00B9445E">
        <w:trPr>
          <w:cantSplit/>
          <w:trHeight w:val="150"/>
          <w:ins w:id="7430" w:author="Fernando Alonso Macias" w:date="2024-07-28T14:11:00Z"/>
        </w:trPr>
        <w:tc>
          <w:tcPr>
            <w:tcW w:w="1838" w:type="dxa"/>
            <w:gridSpan w:val="3"/>
          </w:tcPr>
          <w:p w14:paraId="71170216" w14:textId="77777777" w:rsidR="00093CDF" w:rsidRPr="007275DF" w:rsidRDefault="00093CDF" w:rsidP="00B9445E">
            <w:pPr>
              <w:pStyle w:val="TAL"/>
              <w:rPr>
                <w:ins w:id="7431" w:author="Fernando Alonso Macias" w:date="2024-07-28T14:11:00Z" w16du:dateUtc="2024-07-28T21:11:00Z"/>
              </w:rPr>
            </w:pPr>
            <w:ins w:id="7432" w:author="Fernando Alonso Macias" w:date="2024-07-28T14:11:00Z" w16du:dateUtc="2024-07-28T21:11:00Z">
              <w:r w:rsidRPr="007275DF">
                <w:t xml:space="preserve">Propagation Condition </w:t>
              </w:r>
            </w:ins>
          </w:p>
        </w:tc>
        <w:tc>
          <w:tcPr>
            <w:tcW w:w="709" w:type="dxa"/>
          </w:tcPr>
          <w:p w14:paraId="1AB7F44A" w14:textId="77777777" w:rsidR="00093CDF" w:rsidRPr="007275DF" w:rsidRDefault="00093CDF" w:rsidP="00B9445E">
            <w:pPr>
              <w:pStyle w:val="TAC"/>
              <w:rPr>
                <w:ins w:id="7433" w:author="Fernando Alonso Macias" w:date="2024-07-28T14:11:00Z" w16du:dateUtc="2024-07-28T21:11:00Z"/>
              </w:rPr>
            </w:pPr>
          </w:p>
        </w:tc>
        <w:tc>
          <w:tcPr>
            <w:tcW w:w="1417" w:type="dxa"/>
          </w:tcPr>
          <w:p w14:paraId="1E237CBF" w14:textId="77777777" w:rsidR="00093CDF" w:rsidRPr="007275DF" w:rsidRDefault="00093CDF" w:rsidP="00B9445E">
            <w:pPr>
              <w:pStyle w:val="TAC"/>
              <w:rPr>
                <w:ins w:id="7434" w:author="Fernando Alonso Macias" w:date="2024-07-28T14:11:00Z" w16du:dateUtc="2024-07-28T21:11:00Z"/>
                <w:rFonts w:cs="v4.2.0"/>
              </w:rPr>
            </w:pPr>
            <w:ins w:id="7435" w:author="Fernando Alonso Macias" w:date="2024-07-28T14:11:00Z" w16du:dateUtc="2024-07-28T21:11:00Z">
              <w:r w:rsidRPr="007275DF">
                <w:t>Config 1,2,3</w:t>
              </w:r>
            </w:ins>
          </w:p>
        </w:tc>
        <w:tc>
          <w:tcPr>
            <w:tcW w:w="1843" w:type="dxa"/>
            <w:gridSpan w:val="2"/>
          </w:tcPr>
          <w:p w14:paraId="52757843" w14:textId="77777777" w:rsidR="00093CDF" w:rsidRPr="007275DF" w:rsidRDefault="00093CDF" w:rsidP="00B9445E">
            <w:pPr>
              <w:pStyle w:val="TAC"/>
              <w:rPr>
                <w:ins w:id="7436" w:author="Fernando Alonso Macias" w:date="2024-07-28T14:11:00Z" w16du:dateUtc="2024-07-28T21:11:00Z"/>
              </w:rPr>
            </w:pPr>
            <w:ins w:id="7437" w:author="Fernando Alonso Macias" w:date="2024-07-28T14:11:00Z" w16du:dateUtc="2024-07-28T21:11:00Z">
              <w:r w:rsidRPr="007275DF">
                <w:rPr>
                  <w:rFonts w:cs="v4.2.0"/>
                </w:rPr>
                <w:t>AWGN</w:t>
              </w:r>
            </w:ins>
          </w:p>
        </w:tc>
        <w:tc>
          <w:tcPr>
            <w:tcW w:w="1843" w:type="dxa"/>
            <w:gridSpan w:val="2"/>
          </w:tcPr>
          <w:p w14:paraId="7F938A1D" w14:textId="77777777" w:rsidR="00093CDF" w:rsidRPr="007275DF" w:rsidRDefault="00093CDF" w:rsidP="00B9445E">
            <w:pPr>
              <w:pStyle w:val="TAC"/>
              <w:rPr>
                <w:ins w:id="7438" w:author="Fernando Alonso Macias" w:date="2024-07-28T14:11:00Z" w16du:dateUtc="2024-07-28T21:11:00Z"/>
              </w:rPr>
            </w:pPr>
            <w:ins w:id="7439" w:author="Fernando Alonso Macias" w:date="2024-07-28T14:11:00Z" w16du:dateUtc="2024-07-28T21:11:00Z">
              <w:r w:rsidRPr="007275DF">
                <w:t>AWGN</w:t>
              </w:r>
            </w:ins>
          </w:p>
        </w:tc>
        <w:tc>
          <w:tcPr>
            <w:tcW w:w="1701" w:type="dxa"/>
            <w:gridSpan w:val="2"/>
          </w:tcPr>
          <w:p w14:paraId="5A266A54" w14:textId="77777777" w:rsidR="00093CDF" w:rsidRPr="007275DF" w:rsidRDefault="00093CDF" w:rsidP="00B9445E">
            <w:pPr>
              <w:pStyle w:val="TAC"/>
              <w:rPr>
                <w:ins w:id="7440" w:author="Fernando Alonso Macias" w:date="2024-07-28T14:11:00Z" w16du:dateUtc="2024-07-28T21:11:00Z"/>
              </w:rPr>
            </w:pPr>
            <w:ins w:id="7441" w:author="Fernando Alonso Macias" w:date="2024-07-28T14:11:00Z" w16du:dateUtc="2024-07-28T21:11:00Z">
              <w:r w:rsidRPr="007275DF">
                <w:t>AWGN</w:t>
              </w:r>
            </w:ins>
          </w:p>
        </w:tc>
      </w:tr>
      <w:tr w:rsidR="00093CDF" w:rsidRPr="007275DF" w14:paraId="1005D1C1" w14:textId="77777777" w:rsidTr="00B9445E">
        <w:trPr>
          <w:cantSplit/>
          <w:trHeight w:val="1023"/>
          <w:ins w:id="7442" w:author="Fernando Alonso Macias" w:date="2024-07-28T14:11:00Z"/>
        </w:trPr>
        <w:tc>
          <w:tcPr>
            <w:tcW w:w="9351" w:type="dxa"/>
            <w:gridSpan w:val="11"/>
          </w:tcPr>
          <w:p w14:paraId="746EDE36" w14:textId="01E525AC" w:rsidR="00093CDF" w:rsidRPr="007275DF" w:rsidRDefault="00093CDF" w:rsidP="00B9445E">
            <w:pPr>
              <w:pStyle w:val="TAN"/>
              <w:rPr>
                <w:ins w:id="7443" w:author="Fernando Alonso Macias" w:date="2024-07-28T14:11:00Z" w16du:dateUtc="2024-07-28T21:11:00Z"/>
                <w:lang w:val="en-US"/>
              </w:rPr>
            </w:pPr>
            <w:ins w:id="7444" w:author="Fernando Alonso Macias" w:date="2024-07-28T14:11:00Z" w16du:dateUtc="2024-07-28T21:11:00Z">
              <w:r w:rsidRPr="007275DF">
                <w:rPr>
                  <w:lang w:val="en-US"/>
                </w:rPr>
                <w:t>Note 1:</w:t>
              </w:r>
              <w:r w:rsidRPr="007275DF">
                <w:rPr>
                  <w:lang w:val="en-US"/>
                </w:rPr>
                <w:tab/>
                <w:t>OCNG shall be used such that both cells are fully allocated and a constant total transmitted power spectral density is achieved for all OFDM symbols.</w:t>
              </w:r>
            </w:ins>
            <w:ins w:id="7445" w:author="Fernando Alonso Macias" w:date="2024-07-28T14:13:00Z" w16du:dateUtc="2024-07-28T21:13:00Z">
              <w:r>
                <w:rPr>
                  <w:lang w:val="en-US"/>
                </w:rPr>
                <w:t xml:space="preserve"> </w:t>
              </w:r>
              <w:r w:rsidRPr="00C10CCF">
                <w:rPr>
                  <w:lang w:val="en-US"/>
                </w:rPr>
                <w:t>For cells with CCA model, OCNG is transmitted only in the slots with downlink transmission burst and is not transmitted during the muted slots or during DBT window.</w:t>
              </w:r>
            </w:ins>
          </w:p>
          <w:p w14:paraId="5C4FACE2" w14:textId="77777777" w:rsidR="00093CDF" w:rsidRPr="007275DF" w:rsidRDefault="00093CDF" w:rsidP="00B9445E">
            <w:pPr>
              <w:pStyle w:val="TAN"/>
              <w:rPr>
                <w:ins w:id="7446" w:author="Fernando Alonso Macias" w:date="2024-07-28T14:11:00Z" w16du:dateUtc="2024-07-28T21:11:00Z"/>
                <w:lang w:val="en-US"/>
              </w:rPr>
            </w:pPr>
            <w:ins w:id="7447" w:author="Fernando Alonso Macias" w:date="2024-07-28T14:11:00Z" w16du:dateUtc="2024-07-28T21:11: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7448" w:author="Fernando Alonso Macias" w:date="2024-07-28T14:11:00Z" w16du:dateUtc="2024-07-28T21:11:00Z">
              <w:r w:rsidRPr="00E42453">
                <w:rPr>
                  <w:rFonts w:eastAsia="Calibri" w:cs="v4.2.0"/>
                  <w:position w:val="-12"/>
                  <w:szCs w:val="22"/>
                  <w:lang w:val="en-US"/>
                </w:rPr>
                <w:object w:dxaOrig="405" w:dyaOrig="345" w14:anchorId="69E538E4">
                  <v:shape id="_x0000_i1044" type="#_x0000_t75" style="width:21pt;height:16pt" o:ole="" fillcolor="window">
                    <v:imagedata r:id="rId11" o:title=""/>
                  </v:shape>
                  <o:OLEObject Type="Embed" ProgID="Equation.3" ShapeID="_x0000_i1044" DrawAspect="Content" ObjectID="_1786374661" r:id="rId36"/>
                </w:object>
              </w:r>
            </w:ins>
            <w:ins w:id="7449" w:author="Fernando Alonso Macias" w:date="2024-07-28T14:11:00Z" w16du:dateUtc="2024-07-28T21:11:00Z">
              <w:r w:rsidRPr="007275DF">
                <w:rPr>
                  <w:lang w:val="en-US"/>
                </w:rPr>
                <w:t xml:space="preserve"> to be fulfilled.</w:t>
              </w:r>
            </w:ins>
          </w:p>
          <w:p w14:paraId="77A85043" w14:textId="77777777" w:rsidR="00093CDF" w:rsidRPr="007275DF" w:rsidRDefault="00093CDF" w:rsidP="00B9445E">
            <w:pPr>
              <w:pStyle w:val="TAN"/>
              <w:rPr>
                <w:ins w:id="7450" w:author="Fernando Alonso Macias" w:date="2024-07-28T14:11:00Z" w16du:dateUtc="2024-07-28T21:11:00Z"/>
                <w:lang w:val="en-US"/>
              </w:rPr>
            </w:pPr>
            <w:ins w:id="7451" w:author="Fernando Alonso Macias" w:date="2024-07-28T14:11:00Z" w16du:dateUtc="2024-07-28T21:11:00Z">
              <w:r w:rsidRPr="007275DF">
                <w:rPr>
                  <w:lang w:val="en-US"/>
                </w:rPr>
                <w:t>Note 3:</w:t>
              </w:r>
              <w:r w:rsidRPr="007275DF">
                <w:rPr>
                  <w:lang w:val="en-US"/>
                </w:rPr>
                <w:tab/>
                <w:t>SS-RSRP and Io levels have been derived from other parameters for information purposes. They are not settable parameters themselves.</w:t>
              </w:r>
            </w:ins>
          </w:p>
          <w:p w14:paraId="0F1C0557" w14:textId="77777777" w:rsidR="00093CDF" w:rsidRPr="007275DF" w:rsidRDefault="00093CDF" w:rsidP="00B9445E">
            <w:pPr>
              <w:pStyle w:val="TAN"/>
              <w:rPr>
                <w:ins w:id="7452" w:author="Fernando Alonso Macias" w:date="2024-07-28T14:11:00Z" w16du:dateUtc="2024-07-28T21:11:00Z"/>
              </w:rPr>
            </w:pPr>
            <w:ins w:id="7453" w:author="Fernando Alonso Macias" w:date="2024-07-28T14:11:00Z" w16du:dateUtc="2024-07-28T21:11:00Z">
              <w:r w:rsidRPr="007275DF">
                <w:rPr>
                  <w:lang w:val="en-US"/>
                </w:rPr>
                <w:t>Note 4:</w:t>
              </w:r>
              <w:r w:rsidRPr="007275DF">
                <w:rPr>
                  <w:lang w:val="en-US"/>
                </w:rPr>
                <w:tab/>
              </w:r>
              <w:r w:rsidRPr="007275DF">
                <w:t>SS-RSRP minimum requirements are specified assuming independent interference and noise at each receiver antenna port.</w:t>
              </w:r>
            </w:ins>
          </w:p>
          <w:p w14:paraId="41059CC4" w14:textId="77777777" w:rsidR="00093CDF" w:rsidRPr="007275DF" w:rsidRDefault="00093CDF" w:rsidP="00B9445E">
            <w:pPr>
              <w:pStyle w:val="TAN"/>
              <w:rPr>
                <w:ins w:id="7454" w:author="Fernando Alonso Macias" w:date="2024-07-28T14:11:00Z" w16du:dateUtc="2024-07-28T21:11:00Z"/>
              </w:rPr>
            </w:pPr>
            <w:ins w:id="7455" w:author="Fernando Alonso Macias" w:date="2024-07-28T14:11:00Z" w16du:dateUtc="2024-07-28T21:11:00Z">
              <w:r w:rsidRPr="007275DF">
                <w:t>Note 5:</w:t>
              </w:r>
              <w:r w:rsidRPr="007275DF">
                <w:tab/>
                <w:t>For UE supporting semi-static channel access and network configuring semi-static channel occupancy.</w:t>
              </w:r>
            </w:ins>
          </w:p>
          <w:p w14:paraId="0F5BF3F5" w14:textId="77777777" w:rsidR="00093CDF" w:rsidRPr="007275DF" w:rsidRDefault="00093CDF" w:rsidP="00B9445E">
            <w:pPr>
              <w:pStyle w:val="TAN"/>
              <w:rPr>
                <w:ins w:id="7456" w:author="Fernando Alonso Macias" w:date="2024-07-28T14:11:00Z" w16du:dateUtc="2024-07-28T21:11:00Z"/>
              </w:rPr>
            </w:pPr>
            <w:ins w:id="7457" w:author="Fernando Alonso Macias" w:date="2024-07-28T14:11:00Z" w16du:dateUtc="2024-07-28T21:11:00Z">
              <w:r w:rsidRPr="007275DF">
                <w:t>Note 6:</w:t>
              </w:r>
              <w:r w:rsidRPr="007275DF">
                <w:tab/>
                <w:t>For UE supporting dynamic channel access and network configuring dynamic channel occupancy.</w:t>
              </w:r>
            </w:ins>
          </w:p>
          <w:p w14:paraId="55AAAEEE" w14:textId="77777777" w:rsidR="00093CDF" w:rsidRPr="007275DF" w:rsidRDefault="00093CDF" w:rsidP="00B9445E">
            <w:pPr>
              <w:pStyle w:val="TAN"/>
              <w:rPr>
                <w:ins w:id="7458" w:author="Fernando Alonso Macias" w:date="2024-07-28T14:11:00Z" w16du:dateUtc="2024-07-28T21:11:00Z"/>
                <w:lang w:val="en-US"/>
              </w:rPr>
            </w:pPr>
            <w:ins w:id="7459" w:author="Fernando Alonso Macias" w:date="2024-07-28T14:11:00Z" w16du:dateUtc="2024-07-28T21:11:00Z">
              <w:r w:rsidRPr="007275DF">
                <w:t>Note 7:</w:t>
              </w:r>
              <w:r w:rsidRPr="007275DF">
                <w:tab/>
                <w:t>For UE supporting both semi-static and dynamic channel access, the UE must be tested under dynamic channel access configuration.</w:t>
              </w:r>
            </w:ins>
          </w:p>
        </w:tc>
      </w:tr>
    </w:tbl>
    <w:p w14:paraId="73CE8CF2" w14:textId="7CCC387B" w:rsidR="00093CDF" w:rsidRPr="00E71A85" w:rsidDel="00093CDF" w:rsidRDefault="00093CDF">
      <w:pPr>
        <w:keepNext/>
        <w:keepLines/>
        <w:overflowPunct w:val="0"/>
        <w:autoSpaceDE w:val="0"/>
        <w:autoSpaceDN w:val="0"/>
        <w:adjustRightInd w:val="0"/>
        <w:spacing w:before="60" w:after="180"/>
        <w:textAlignment w:val="baseline"/>
        <w:rPr>
          <w:del w:id="7460" w:author="Fernando Alonso Macias" w:date="2024-07-28T14:11:00Z" w16du:dateUtc="2024-07-28T21:11:00Z"/>
          <w:rFonts w:ascii="Arial" w:eastAsia="Times New Roman" w:hAnsi="Arial"/>
          <w:b/>
          <w:lang w:eastAsia="en-GB"/>
        </w:rPr>
        <w:pPrChange w:id="7461" w:author="Fernando Alonso Macias" w:date="2024-07-28T14:11:00Z" w16du:dateUtc="2024-07-28T21:11:00Z">
          <w:pPr>
            <w:keepNext/>
            <w:keepLines/>
            <w:overflowPunct w:val="0"/>
            <w:autoSpaceDE w:val="0"/>
            <w:autoSpaceDN w:val="0"/>
            <w:adjustRightInd w:val="0"/>
            <w:spacing w:before="60" w:after="180"/>
            <w:jc w:val="center"/>
            <w:textAlignment w:val="baseline"/>
          </w:pPr>
        </w:pPrChange>
      </w:pP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79"/>
        <w:gridCol w:w="850"/>
        <w:gridCol w:w="993"/>
        <w:gridCol w:w="821"/>
        <w:gridCol w:w="921"/>
        <w:gridCol w:w="921"/>
      </w:tblGrid>
      <w:tr w:rsidR="00E71A85" w:rsidRPr="00E71A85" w:rsidDel="00093CDF" w14:paraId="6DF97956" w14:textId="2494EA55" w:rsidTr="00B9445E">
        <w:trPr>
          <w:cantSplit/>
          <w:trHeight w:val="187"/>
          <w:jc w:val="center"/>
          <w:del w:id="7462" w:author="Fernando Alonso Macias" w:date="2024-07-28T14:11:00Z"/>
        </w:trPr>
        <w:tc>
          <w:tcPr>
            <w:tcW w:w="1668" w:type="dxa"/>
            <w:tcBorders>
              <w:top w:val="single" w:sz="4" w:space="0" w:color="auto"/>
              <w:left w:val="single" w:sz="4" w:space="0" w:color="auto"/>
              <w:bottom w:val="nil"/>
              <w:right w:val="single" w:sz="4" w:space="0" w:color="auto"/>
            </w:tcBorders>
            <w:shd w:val="clear" w:color="auto" w:fill="auto"/>
            <w:hideMark/>
          </w:tcPr>
          <w:p w14:paraId="08FB9FC7" w14:textId="2819B599" w:rsidR="00E71A85" w:rsidRPr="00E71A85" w:rsidDel="00093CDF" w:rsidRDefault="00E71A85" w:rsidP="00E71A85">
            <w:pPr>
              <w:keepNext/>
              <w:keepLines/>
              <w:overflowPunct w:val="0"/>
              <w:autoSpaceDE w:val="0"/>
              <w:autoSpaceDN w:val="0"/>
              <w:adjustRightInd w:val="0"/>
              <w:jc w:val="center"/>
              <w:textAlignment w:val="baseline"/>
              <w:rPr>
                <w:del w:id="7463" w:author="Fernando Alonso Macias" w:date="2024-07-28T14:11:00Z" w16du:dateUtc="2024-07-28T21:11:00Z"/>
                <w:rFonts w:ascii="Arial" w:eastAsia="Times New Roman" w:hAnsi="Arial" w:cs="Arial"/>
                <w:b/>
                <w:sz w:val="18"/>
                <w:lang w:eastAsia="en-GB"/>
              </w:rPr>
            </w:pPr>
            <w:del w:id="7464" w:author="Fernando Alonso Macias" w:date="2024-07-28T14:11:00Z" w16du:dateUtc="2024-07-28T21:11:00Z">
              <w:r w:rsidRPr="00E71A85" w:rsidDel="00093CDF">
                <w:rPr>
                  <w:rFonts w:ascii="Arial" w:eastAsia="Times New Roman" w:hAnsi="Arial"/>
                  <w:b/>
                  <w:sz w:val="18"/>
                  <w:lang w:eastAsia="en-GB"/>
                </w:rPr>
                <w:delText>Parameter</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382D4F37" w14:textId="45882AA9" w:rsidR="00E71A85" w:rsidRPr="00E71A85" w:rsidDel="00093CDF" w:rsidRDefault="00E71A85" w:rsidP="00E71A85">
            <w:pPr>
              <w:keepNext/>
              <w:keepLines/>
              <w:overflowPunct w:val="0"/>
              <w:autoSpaceDE w:val="0"/>
              <w:autoSpaceDN w:val="0"/>
              <w:adjustRightInd w:val="0"/>
              <w:jc w:val="center"/>
              <w:textAlignment w:val="baseline"/>
              <w:rPr>
                <w:del w:id="7465" w:author="Fernando Alonso Macias" w:date="2024-07-28T14:11:00Z" w16du:dateUtc="2024-07-28T21:11:00Z"/>
                <w:rFonts w:ascii="Arial" w:eastAsia="Times New Roman" w:hAnsi="Arial"/>
                <w:b/>
                <w:sz w:val="18"/>
                <w:lang w:eastAsia="en-GB"/>
              </w:rPr>
            </w:pPr>
            <w:del w:id="7466" w:author="Fernando Alonso Macias" w:date="2024-07-28T14:11:00Z" w16du:dateUtc="2024-07-28T21:11:00Z">
              <w:r w:rsidRPr="00E71A85" w:rsidDel="00093CDF">
                <w:rPr>
                  <w:rFonts w:ascii="Arial" w:eastAsia="Times New Roman" w:hAnsi="Arial"/>
                  <w:b/>
                  <w:sz w:val="18"/>
                  <w:lang w:eastAsia="en-GB"/>
                </w:rPr>
                <w:delText>Unit</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3D44B41E" w14:textId="17B560A9" w:rsidR="00E71A85" w:rsidRPr="00E71A85" w:rsidDel="00093CDF" w:rsidRDefault="00E71A85" w:rsidP="00E71A85">
            <w:pPr>
              <w:keepNext/>
              <w:keepLines/>
              <w:overflowPunct w:val="0"/>
              <w:autoSpaceDE w:val="0"/>
              <w:autoSpaceDN w:val="0"/>
              <w:adjustRightInd w:val="0"/>
              <w:jc w:val="center"/>
              <w:textAlignment w:val="baseline"/>
              <w:rPr>
                <w:del w:id="7467" w:author="Fernando Alonso Macias" w:date="2024-07-28T14:11:00Z" w16du:dateUtc="2024-07-28T21:11:00Z"/>
                <w:rFonts w:ascii="Arial" w:eastAsia="Times New Roman" w:hAnsi="Arial"/>
                <w:b/>
                <w:sz w:val="18"/>
                <w:lang w:eastAsia="zh-CN"/>
              </w:rPr>
            </w:pPr>
            <w:del w:id="7468" w:author="Fernando Alonso Macias" w:date="2024-07-28T14:11:00Z" w16du:dateUtc="2024-07-28T21:11:00Z">
              <w:r w:rsidRPr="00E71A85" w:rsidDel="00093CDF">
                <w:rPr>
                  <w:rFonts w:ascii="Arial" w:eastAsia="Times New Roman" w:hAnsi="Arial"/>
                  <w:b/>
                  <w:sz w:val="18"/>
                  <w:lang w:eastAsia="zh-CN"/>
                </w:rPr>
                <w:delText>Test configuration</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0FBEB326" w14:textId="44F3AA9C" w:rsidR="00E71A85" w:rsidRPr="00E71A85" w:rsidDel="00093CDF" w:rsidRDefault="00E71A85" w:rsidP="00E71A85">
            <w:pPr>
              <w:keepNext/>
              <w:keepLines/>
              <w:overflowPunct w:val="0"/>
              <w:autoSpaceDE w:val="0"/>
              <w:autoSpaceDN w:val="0"/>
              <w:adjustRightInd w:val="0"/>
              <w:jc w:val="center"/>
              <w:textAlignment w:val="baseline"/>
              <w:rPr>
                <w:del w:id="7469" w:author="Fernando Alonso Macias" w:date="2024-07-28T14:11:00Z" w16du:dateUtc="2024-07-28T21:11:00Z"/>
                <w:rFonts w:ascii="Arial" w:eastAsia="Times New Roman" w:hAnsi="Arial" w:cs="Arial"/>
                <w:b/>
                <w:sz w:val="18"/>
                <w:lang w:eastAsia="en-GB"/>
              </w:rPr>
            </w:pPr>
            <w:del w:id="7470" w:author="Fernando Alonso Macias" w:date="2024-07-28T14:11:00Z" w16du:dateUtc="2024-07-28T21:11:00Z">
              <w:r w:rsidRPr="00E71A85" w:rsidDel="00093CDF">
                <w:rPr>
                  <w:rFonts w:ascii="Arial" w:eastAsia="Times New Roman" w:hAnsi="Arial"/>
                  <w:b/>
                  <w:sz w:val="18"/>
                  <w:lang w:eastAsia="en-GB"/>
                </w:rPr>
                <w:delText>Cell 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21EB80E3" w14:textId="37B7A83E" w:rsidR="00E71A85" w:rsidRPr="00E71A85" w:rsidDel="00093CDF" w:rsidRDefault="00E71A85" w:rsidP="00E71A85">
            <w:pPr>
              <w:keepNext/>
              <w:keepLines/>
              <w:overflowPunct w:val="0"/>
              <w:autoSpaceDE w:val="0"/>
              <w:autoSpaceDN w:val="0"/>
              <w:adjustRightInd w:val="0"/>
              <w:jc w:val="center"/>
              <w:textAlignment w:val="baseline"/>
              <w:rPr>
                <w:del w:id="7471" w:author="Fernando Alonso Macias" w:date="2024-07-28T14:11:00Z" w16du:dateUtc="2024-07-28T21:11:00Z"/>
                <w:rFonts w:ascii="Arial" w:eastAsia="Times New Roman" w:hAnsi="Arial"/>
                <w:b/>
                <w:sz w:val="18"/>
                <w:lang w:eastAsia="zh-CN"/>
              </w:rPr>
            </w:pPr>
            <w:del w:id="7472" w:author="Fernando Alonso Macias" w:date="2024-07-28T14:11:00Z" w16du:dateUtc="2024-07-28T21:11:00Z">
              <w:r w:rsidRPr="00E71A85" w:rsidDel="00093CDF">
                <w:rPr>
                  <w:rFonts w:ascii="Arial" w:eastAsia="Times New Roman" w:hAnsi="Arial"/>
                  <w:b/>
                  <w:sz w:val="18"/>
                  <w:lang w:eastAsia="zh-CN"/>
                </w:rPr>
                <w:delText>Cell 2</w:delText>
              </w:r>
            </w:del>
          </w:p>
        </w:tc>
        <w:tc>
          <w:tcPr>
            <w:tcW w:w="1842" w:type="dxa"/>
            <w:gridSpan w:val="2"/>
            <w:tcBorders>
              <w:top w:val="single" w:sz="4" w:space="0" w:color="auto"/>
              <w:left w:val="single" w:sz="4" w:space="0" w:color="auto"/>
              <w:bottom w:val="single" w:sz="4" w:space="0" w:color="auto"/>
              <w:right w:val="single" w:sz="4" w:space="0" w:color="auto"/>
            </w:tcBorders>
          </w:tcPr>
          <w:p w14:paraId="62BC5443" w14:textId="68F54640" w:rsidR="00E71A85" w:rsidRPr="00E71A85" w:rsidDel="00093CDF" w:rsidRDefault="00E71A85" w:rsidP="00E71A85">
            <w:pPr>
              <w:keepNext/>
              <w:keepLines/>
              <w:overflowPunct w:val="0"/>
              <w:autoSpaceDE w:val="0"/>
              <w:autoSpaceDN w:val="0"/>
              <w:adjustRightInd w:val="0"/>
              <w:jc w:val="center"/>
              <w:textAlignment w:val="baseline"/>
              <w:rPr>
                <w:del w:id="7473" w:author="Fernando Alonso Macias" w:date="2024-07-28T14:11:00Z" w16du:dateUtc="2024-07-28T21:11:00Z"/>
                <w:rFonts w:ascii="Arial" w:eastAsia="Times New Roman" w:hAnsi="Arial"/>
                <w:b/>
                <w:sz w:val="18"/>
                <w:lang w:eastAsia="zh-CN"/>
              </w:rPr>
            </w:pPr>
            <w:del w:id="7474" w:author="Fernando Alonso Macias" w:date="2024-07-28T14:11:00Z" w16du:dateUtc="2024-07-28T21:11:00Z">
              <w:r w:rsidRPr="00E71A85" w:rsidDel="00093CDF">
                <w:rPr>
                  <w:rFonts w:ascii="Arial" w:eastAsia="Times New Roman" w:hAnsi="Arial"/>
                  <w:b/>
                  <w:sz w:val="18"/>
                  <w:lang w:eastAsia="zh-CN"/>
                </w:rPr>
                <w:delText>Cell 3</w:delText>
              </w:r>
            </w:del>
          </w:p>
        </w:tc>
      </w:tr>
      <w:tr w:rsidR="00E71A85" w:rsidRPr="00E71A85" w:rsidDel="00093CDF" w14:paraId="78FB07B0" w14:textId="76E68A7C" w:rsidTr="00B9445E">
        <w:trPr>
          <w:cantSplit/>
          <w:trHeight w:val="187"/>
          <w:jc w:val="center"/>
          <w:del w:id="7475" w:author="Fernando Alonso Macias" w:date="2024-07-28T14:11: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6B0C0C5" w14:textId="7FEE73A0" w:rsidR="00E71A85" w:rsidRPr="00E71A85" w:rsidDel="00093CDF" w:rsidRDefault="00E71A85" w:rsidP="00E71A85">
            <w:pPr>
              <w:keepNext/>
              <w:keepLines/>
              <w:overflowPunct w:val="0"/>
              <w:autoSpaceDE w:val="0"/>
              <w:autoSpaceDN w:val="0"/>
              <w:adjustRightInd w:val="0"/>
              <w:jc w:val="center"/>
              <w:textAlignment w:val="baseline"/>
              <w:rPr>
                <w:del w:id="7476" w:author="Fernando Alonso Macias" w:date="2024-07-28T14:11:00Z" w16du:dateUtc="2024-07-28T21:11:00Z"/>
                <w:rFonts w:ascii="Arial" w:eastAsia="Times New Roman" w:hAnsi="Arial" w:cs="Arial"/>
                <w:b/>
                <w:sz w:val="18"/>
                <w:lang w:eastAsia="en-GB"/>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5E00808" w14:textId="79D6BC87" w:rsidR="00E71A85" w:rsidRPr="00E71A85" w:rsidDel="00093CDF" w:rsidRDefault="00E71A85" w:rsidP="00E71A85">
            <w:pPr>
              <w:keepNext/>
              <w:keepLines/>
              <w:overflowPunct w:val="0"/>
              <w:autoSpaceDE w:val="0"/>
              <w:autoSpaceDN w:val="0"/>
              <w:adjustRightInd w:val="0"/>
              <w:jc w:val="center"/>
              <w:textAlignment w:val="baseline"/>
              <w:rPr>
                <w:del w:id="7477" w:author="Fernando Alonso Macias" w:date="2024-07-28T14:11:00Z" w16du:dateUtc="2024-07-28T21:11:00Z"/>
                <w:rFonts w:ascii="Arial" w:eastAsia="Times New Roman" w:hAnsi="Arial"/>
                <w:b/>
                <w:sz w:val="18"/>
                <w:lang w:eastAsia="en-GB"/>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EA0D2CD" w14:textId="3E0B8D8A" w:rsidR="00E71A85" w:rsidRPr="00E71A85" w:rsidDel="00093CDF" w:rsidRDefault="00E71A85" w:rsidP="00E71A85">
            <w:pPr>
              <w:keepNext/>
              <w:keepLines/>
              <w:overflowPunct w:val="0"/>
              <w:autoSpaceDE w:val="0"/>
              <w:autoSpaceDN w:val="0"/>
              <w:adjustRightInd w:val="0"/>
              <w:jc w:val="center"/>
              <w:textAlignment w:val="baseline"/>
              <w:rPr>
                <w:del w:id="7478" w:author="Fernando Alonso Macias" w:date="2024-07-28T14:11:00Z" w16du:dateUtc="2024-07-28T21:11:00Z"/>
                <w:rFonts w:ascii="Arial" w:eastAsia="Times New Roman" w:hAnsi="Arial"/>
                <w:b/>
                <w:sz w:val="18"/>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0AC3EFA6" w14:textId="61D9DF06" w:rsidR="00E71A85" w:rsidRPr="00E71A85" w:rsidDel="00093CDF" w:rsidRDefault="00E71A85" w:rsidP="00E71A85">
            <w:pPr>
              <w:keepNext/>
              <w:keepLines/>
              <w:overflowPunct w:val="0"/>
              <w:autoSpaceDE w:val="0"/>
              <w:autoSpaceDN w:val="0"/>
              <w:adjustRightInd w:val="0"/>
              <w:jc w:val="center"/>
              <w:textAlignment w:val="baseline"/>
              <w:rPr>
                <w:del w:id="7479" w:author="Fernando Alonso Macias" w:date="2024-07-28T14:11:00Z" w16du:dateUtc="2024-07-28T21:11:00Z"/>
                <w:rFonts w:ascii="Arial" w:eastAsia="Times New Roman" w:hAnsi="Arial"/>
                <w:b/>
                <w:sz w:val="18"/>
                <w:lang w:eastAsia="zh-CN"/>
              </w:rPr>
            </w:pPr>
            <w:del w:id="7480" w:author="Fernando Alonso Macias" w:date="2024-07-28T14:11:00Z" w16du:dateUtc="2024-07-28T21:11:00Z">
              <w:r w:rsidRPr="00E71A85" w:rsidDel="00093CDF">
                <w:rPr>
                  <w:rFonts w:ascii="Arial" w:eastAsia="Times New Roman" w:hAnsi="Arial"/>
                  <w:b/>
                  <w:sz w:val="18"/>
                  <w:lang w:eastAsia="zh-CN"/>
                </w:rPr>
                <w:delText>T1</w:delText>
              </w:r>
            </w:del>
          </w:p>
        </w:tc>
        <w:tc>
          <w:tcPr>
            <w:tcW w:w="850" w:type="dxa"/>
            <w:tcBorders>
              <w:top w:val="single" w:sz="4" w:space="0" w:color="auto"/>
              <w:left w:val="single" w:sz="4" w:space="0" w:color="auto"/>
              <w:bottom w:val="single" w:sz="4" w:space="0" w:color="auto"/>
              <w:right w:val="single" w:sz="4" w:space="0" w:color="auto"/>
            </w:tcBorders>
            <w:hideMark/>
          </w:tcPr>
          <w:p w14:paraId="19CD595F" w14:textId="0A9B0D55" w:rsidR="00E71A85" w:rsidRPr="00E71A85" w:rsidDel="00093CDF" w:rsidRDefault="00E71A85" w:rsidP="00E71A85">
            <w:pPr>
              <w:keepNext/>
              <w:keepLines/>
              <w:overflowPunct w:val="0"/>
              <w:autoSpaceDE w:val="0"/>
              <w:autoSpaceDN w:val="0"/>
              <w:adjustRightInd w:val="0"/>
              <w:jc w:val="center"/>
              <w:textAlignment w:val="baseline"/>
              <w:rPr>
                <w:del w:id="7481" w:author="Fernando Alonso Macias" w:date="2024-07-28T14:11:00Z" w16du:dateUtc="2024-07-28T21:11:00Z"/>
                <w:rFonts w:ascii="Arial" w:eastAsia="Times New Roman" w:hAnsi="Arial"/>
                <w:b/>
                <w:sz w:val="18"/>
                <w:lang w:eastAsia="zh-CN"/>
              </w:rPr>
            </w:pPr>
            <w:del w:id="7482" w:author="Fernando Alonso Macias" w:date="2024-07-28T14:11:00Z" w16du:dateUtc="2024-07-28T21:11:00Z">
              <w:r w:rsidRPr="00E71A85" w:rsidDel="00093CDF">
                <w:rPr>
                  <w:rFonts w:ascii="Arial" w:eastAsia="Times New Roman" w:hAnsi="Arial"/>
                  <w:b/>
                  <w:sz w:val="18"/>
                  <w:lang w:eastAsia="zh-CN"/>
                </w:rPr>
                <w:delText>T2</w:delText>
              </w:r>
            </w:del>
          </w:p>
        </w:tc>
        <w:tc>
          <w:tcPr>
            <w:tcW w:w="993" w:type="dxa"/>
            <w:tcBorders>
              <w:top w:val="single" w:sz="4" w:space="0" w:color="auto"/>
              <w:left w:val="single" w:sz="4" w:space="0" w:color="auto"/>
              <w:bottom w:val="single" w:sz="4" w:space="0" w:color="auto"/>
              <w:right w:val="single" w:sz="4" w:space="0" w:color="auto"/>
            </w:tcBorders>
            <w:hideMark/>
          </w:tcPr>
          <w:p w14:paraId="75EA4F79" w14:textId="3BC6BD48" w:rsidR="00E71A85" w:rsidRPr="00E71A85" w:rsidDel="00093CDF" w:rsidRDefault="00E71A85" w:rsidP="00E71A85">
            <w:pPr>
              <w:keepNext/>
              <w:keepLines/>
              <w:overflowPunct w:val="0"/>
              <w:autoSpaceDE w:val="0"/>
              <w:autoSpaceDN w:val="0"/>
              <w:adjustRightInd w:val="0"/>
              <w:jc w:val="center"/>
              <w:textAlignment w:val="baseline"/>
              <w:rPr>
                <w:del w:id="7483" w:author="Fernando Alonso Macias" w:date="2024-07-28T14:11:00Z" w16du:dateUtc="2024-07-28T21:11:00Z"/>
                <w:rFonts w:ascii="Arial" w:eastAsia="Times New Roman" w:hAnsi="Arial"/>
                <w:b/>
                <w:sz w:val="18"/>
                <w:lang w:eastAsia="zh-CN"/>
              </w:rPr>
            </w:pPr>
            <w:del w:id="7484" w:author="Fernando Alonso Macias" w:date="2024-07-28T14:11:00Z" w16du:dateUtc="2024-07-28T21:11:00Z">
              <w:r w:rsidRPr="00E71A85" w:rsidDel="00093CDF">
                <w:rPr>
                  <w:rFonts w:ascii="Arial" w:eastAsia="Times New Roman" w:hAnsi="Arial"/>
                  <w:b/>
                  <w:sz w:val="18"/>
                  <w:lang w:eastAsia="zh-CN"/>
                </w:rPr>
                <w:delText>T1</w:delText>
              </w:r>
            </w:del>
          </w:p>
        </w:tc>
        <w:tc>
          <w:tcPr>
            <w:tcW w:w="821" w:type="dxa"/>
            <w:tcBorders>
              <w:top w:val="single" w:sz="4" w:space="0" w:color="auto"/>
              <w:left w:val="single" w:sz="4" w:space="0" w:color="auto"/>
              <w:bottom w:val="single" w:sz="4" w:space="0" w:color="auto"/>
              <w:right w:val="single" w:sz="4" w:space="0" w:color="auto"/>
            </w:tcBorders>
            <w:hideMark/>
          </w:tcPr>
          <w:p w14:paraId="38F7DD7A" w14:textId="1CDFCEBB" w:rsidR="00E71A85" w:rsidRPr="00E71A85" w:rsidDel="00093CDF" w:rsidRDefault="00E71A85" w:rsidP="00E71A85">
            <w:pPr>
              <w:keepNext/>
              <w:keepLines/>
              <w:overflowPunct w:val="0"/>
              <w:autoSpaceDE w:val="0"/>
              <w:autoSpaceDN w:val="0"/>
              <w:adjustRightInd w:val="0"/>
              <w:jc w:val="center"/>
              <w:textAlignment w:val="baseline"/>
              <w:rPr>
                <w:del w:id="7485" w:author="Fernando Alonso Macias" w:date="2024-07-28T14:11:00Z" w16du:dateUtc="2024-07-28T21:11:00Z"/>
                <w:rFonts w:ascii="Arial" w:eastAsia="Times New Roman" w:hAnsi="Arial"/>
                <w:b/>
                <w:sz w:val="18"/>
                <w:lang w:eastAsia="zh-CN"/>
              </w:rPr>
            </w:pPr>
            <w:del w:id="7486" w:author="Fernando Alonso Macias" w:date="2024-07-28T14:11:00Z" w16du:dateUtc="2024-07-28T21:11:00Z">
              <w:r w:rsidRPr="00E71A85" w:rsidDel="00093CDF">
                <w:rPr>
                  <w:rFonts w:ascii="Arial" w:eastAsia="Times New Roman" w:hAnsi="Arial"/>
                  <w:b/>
                  <w:sz w:val="18"/>
                  <w:lang w:eastAsia="zh-CN"/>
                </w:rPr>
                <w:delText>T2</w:delText>
              </w:r>
            </w:del>
          </w:p>
        </w:tc>
        <w:tc>
          <w:tcPr>
            <w:tcW w:w="921" w:type="dxa"/>
            <w:tcBorders>
              <w:top w:val="single" w:sz="4" w:space="0" w:color="auto"/>
              <w:left w:val="single" w:sz="4" w:space="0" w:color="auto"/>
              <w:bottom w:val="single" w:sz="4" w:space="0" w:color="auto"/>
              <w:right w:val="single" w:sz="4" w:space="0" w:color="auto"/>
            </w:tcBorders>
          </w:tcPr>
          <w:p w14:paraId="17F8695D" w14:textId="1E743213" w:rsidR="00E71A85" w:rsidRPr="00E71A85" w:rsidDel="00093CDF" w:rsidRDefault="00E71A85" w:rsidP="00E71A85">
            <w:pPr>
              <w:keepNext/>
              <w:keepLines/>
              <w:overflowPunct w:val="0"/>
              <w:autoSpaceDE w:val="0"/>
              <w:autoSpaceDN w:val="0"/>
              <w:adjustRightInd w:val="0"/>
              <w:jc w:val="center"/>
              <w:textAlignment w:val="baseline"/>
              <w:rPr>
                <w:del w:id="7487" w:author="Fernando Alonso Macias" w:date="2024-07-28T14:11:00Z" w16du:dateUtc="2024-07-28T21:11:00Z"/>
                <w:rFonts w:ascii="Arial" w:eastAsia="Times New Roman" w:hAnsi="Arial"/>
                <w:b/>
                <w:sz w:val="18"/>
                <w:lang w:eastAsia="zh-CN"/>
              </w:rPr>
            </w:pPr>
            <w:del w:id="7488" w:author="Fernando Alonso Macias" w:date="2024-07-28T14:11:00Z" w16du:dateUtc="2024-07-28T21:11:00Z">
              <w:r w:rsidRPr="00E71A85" w:rsidDel="00093CDF">
                <w:rPr>
                  <w:rFonts w:ascii="Arial" w:eastAsia="Times New Roman" w:hAnsi="Arial"/>
                  <w:b/>
                  <w:sz w:val="18"/>
                  <w:lang w:eastAsia="zh-CN"/>
                </w:rPr>
                <w:delText>T1</w:delText>
              </w:r>
            </w:del>
          </w:p>
        </w:tc>
        <w:tc>
          <w:tcPr>
            <w:tcW w:w="921" w:type="dxa"/>
            <w:tcBorders>
              <w:top w:val="single" w:sz="4" w:space="0" w:color="auto"/>
              <w:left w:val="single" w:sz="4" w:space="0" w:color="auto"/>
              <w:bottom w:val="single" w:sz="4" w:space="0" w:color="auto"/>
              <w:right w:val="single" w:sz="4" w:space="0" w:color="auto"/>
            </w:tcBorders>
          </w:tcPr>
          <w:p w14:paraId="2FEED8AC" w14:textId="42F2C7C4" w:rsidR="00E71A85" w:rsidRPr="00E71A85" w:rsidDel="00093CDF" w:rsidRDefault="00E71A85" w:rsidP="00E71A85">
            <w:pPr>
              <w:keepNext/>
              <w:keepLines/>
              <w:overflowPunct w:val="0"/>
              <w:autoSpaceDE w:val="0"/>
              <w:autoSpaceDN w:val="0"/>
              <w:adjustRightInd w:val="0"/>
              <w:jc w:val="center"/>
              <w:textAlignment w:val="baseline"/>
              <w:rPr>
                <w:del w:id="7489" w:author="Fernando Alonso Macias" w:date="2024-07-28T14:11:00Z" w16du:dateUtc="2024-07-28T21:11:00Z"/>
                <w:rFonts w:ascii="Arial" w:eastAsia="Times New Roman" w:hAnsi="Arial"/>
                <w:b/>
                <w:sz w:val="18"/>
                <w:lang w:eastAsia="zh-CN"/>
              </w:rPr>
            </w:pPr>
            <w:del w:id="7490" w:author="Fernando Alonso Macias" w:date="2024-07-28T14:11:00Z" w16du:dateUtc="2024-07-28T21:11:00Z">
              <w:r w:rsidRPr="00E71A85" w:rsidDel="00093CDF">
                <w:rPr>
                  <w:rFonts w:ascii="Arial" w:eastAsia="Times New Roman" w:hAnsi="Arial"/>
                  <w:b/>
                  <w:sz w:val="18"/>
                  <w:lang w:eastAsia="zh-CN"/>
                </w:rPr>
                <w:delText>T2</w:delText>
              </w:r>
            </w:del>
          </w:p>
        </w:tc>
      </w:tr>
      <w:tr w:rsidR="00E71A85" w:rsidRPr="00E71A85" w:rsidDel="00093CDF" w14:paraId="0A010309" w14:textId="73244C89" w:rsidTr="00B9445E">
        <w:trPr>
          <w:cantSplit/>
          <w:trHeight w:val="187"/>
          <w:jc w:val="center"/>
          <w:del w:id="7491" w:author="Fernando Alonso Macias" w:date="2024-07-28T14:11:00Z"/>
        </w:trPr>
        <w:tc>
          <w:tcPr>
            <w:tcW w:w="1668" w:type="dxa"/>
            <w:tcBorders>
              <w:top w:val="single" w:sz="4" w:space="0" w:color="auto"/>
              <w:left w:val="single" w:sz="4" w:space="0" w:color="auto"/>
              <w:bottom w:val="nil"/>
              <w:right w:val="single" w:sz="4" w:space="0" w:color="auto"/>
            </w:tcBorders>
            <w:shd w:val="clear" w:color="auto" w:fill="auto"/>
          </w:tcPr>
          <w:p w14:paraId="5162D689" w14:textId="3A8EE26A" w:rsidR="00E71A85" w:rsidRPr="00E71A85" w:rsidDel="00093CDF" w:rsidRDefault="00E71A85" w:rsidP="00E71A85">
            <w:pPr>
              <w:keepNext/>
              <w:keepLines/>
              <w:overflowPunct w:val="0"/>
              <w:autoSpaceDE w:val="0"/>
              <w:autoSpaceDN w:val="0"/>
              <w:adjustRightInd w:val="0"/>
              <w:textAlignment w:val="baseline"/>
              <w:rPr>
                <w:del w:id="7492" w:author="Fernando Alonso Macias" w:date="2024-07-28T14:11:00Z" w16du:dateUtc="2024-07-28T21:11:00Z"/>
                <w:rFonts w:ascii="Arial" w:eastAsia="Times New Roman" w:hAnsi="Arial"/>
                <w:sz w:val="18"/>
                <w:lang w:eastAsia="zh-CN"/>
              </w:rPr>
            </w:pPr>
            <w:del w:id="7493" w:author="Fernando Alonso Macias" w:date="2024-07-28T14:11:00Z" w16du:dateUtc="2024-07-28T21:11:00Z">
              <w:r w:rsidRPr="00E71A85" w:rsidDel="00093CDF">
                <w:rPr>
                  <w:rFonts w:ascii="Arial" w:eastAsia="Times New Roman" w:hAnsi="Arial"/>
                  <w:sz w:val="18"/>
                  <w:lang w:eastAsia="ja-JP"/>
                </w:rPr>
                <w:delText>DL CCA probability P</w:delText>
              </w:r>
              <w:r w:rsidRPr="00E71A85" w:rsidDel="00093CDF">
                <w:rPr>
                  <w:rFonts w:ascii="Arial" w:eastAsia="Times New Roman" w:hAnsi="Arial"/>
                  <w:sz w:val="18"/>
                  <w:vertAlign w:val="subscript"/>
                  <w:lang w:eastAsia="ja-JP"/>
                </w:rPr>
                <w:delText>CCA_DL</w:delText>
              </w:r>
            </w:del>
          </w:p>
        </w:tc>
        <w:tc>
          <w:tcPr>
            <w:tcW w:w="1701" w:type="dxa"/>
            <w:tcBorders>
              <w:top w:val="single" w:sz="4" w:space="0" w:color="auto"/>
              <w:left w:val="single" w:sz="4" w:space="0" w:color="auto"/>
              <w:bottom w:val="nil"/>
              <w:right w:val="single" w:sz="4" w:space="0" w:color="auto"/>
            </w:tcBorders>
            <w:shd w:val="clear" w:color="auto" w:fill="auto"/>
          </w:tcPr>
          <w:p w14:paraId="57CD1950" w14:textId="1690C125" w:rsidR="00E71A85" w:rsidRPr="00E71A85" w:rsidDel="00093CDF" w:rsidRDefault="00E71A85" w:rsidP="00E71A85">
            <w:pPr>
              <w:keepNext/>
              <w:keepLines/>
              <w:overflowPunct w:val="0"/>
              <w:autoSpaceDE w:val="0"/>
              <w:autoSpaceDN w:val="0"/>
              <w:adjustRightInd w:val="0"/>
              <w:jc w:val="center"/>
              <w:textAlignment w:val="baseline"/>
              <w:rPr>
                <w:del w:id="7494"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2510034" w14:textId="3D5C7EB2" w:rsidR="00E71A85" w:rsidRPr="00E71A85" w:rsidDel="00093CDF" w:rsidRDefault="00E71A85" w:rsidP="00E71A85">
            <w:pPr>
              <w:keepNext/>
              <w:keepLines/>
              <w:overflowPunct w:val="0"/>
              <w:autoSpaceDE w:val="0"/>
              <w:autoSpaceDN w:val="0"/>
              <w:adjustRightInd w:val="0"/>
              <w:jc w:val="center"/>
              <w:textAlignment w:val="baseline"/>
              <w:rPr>
                <w:del w:id="7495" w:author="Fernando Alonso Macias" w:date="2024-07-28T14:11:00Z" w16du:dateUtc="2024-07-28T21:11:00Z"/>
                <w:rFonts w:ascii="Arial" w:eastAsia="Times New Roman" w:hAnsi="Arial" w:cs="v4.2.0"/>
                <w:sz w:val="18"/>
                <w:lang w:eastAsia="zh-CN"/>
              </w:rPr>
            </w:pPr>
            <w:del w:id="7496" w:author="Fernando Alonso Macias" w:date="2024-07-28T14:11:00Z" w16du:dateUtc="2024-07-28T21:11: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tcPr>
          <w:p w14:paraId="2881CB8B" w14:textId="4EA306EE" w:rsidR="00E71A85" w:rsidRPr="00E71A85" w:rsidDel="00093CDF" w:rsidRDefault="00E71A85" w:rsidP="00E71A85">
            <w:pPr>
              <w:keepNext/>
              <w:keepLines/>
              <w:overflowPunct w:val="0"/>
              <w:autoSpaceDE w:val="0"/>
              <w:autoSpaceDN w:val="0"/>
              <w:adjustRightInd w:val="0"/>
              <w:jc w:val="center"/>
              <w:textAlignment w:val="baseline"/>
              <w:rPr>
                <w:del w:id="7497" w:author="Fernando Alonso Macias" w:date="2024-07-28T14:11:00Z" w16du:dateUtc="2024-07-28T21:11:00Z"/>
                <w:rFonts w:ascii="Arial" w:eastAsia="Times New Roman" w:hAnsi="Arial"/>
                <w:sz w:val="18"/>
                <w:lang w:eastAsia="ja-JP"/>
              </w:rPr>
            </w:pPr>
            <w:del w:id="7498" w:author="Fernando Alonso Macias" w:date="2024-07-28T14:11:00Z" w16du:dateUtc="2024-07-28T21:11:00Z">
              <w:r w:rsidRPr="00E71A85" w:rsidDel="00093CDF">
                <w:rPr>
                  <w:rFonts w:ascii="Arial" w:eastAsia="Times New Roman" w:hAnsi="Arial"/>
                  <w:sz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tcPr>
          <w:p w14:paraId="166A68B1" w14:textId="466CDB3A" w:rsidR="00E71A85" w:rsidRPr="00E71A85" w:rsidDel="00093CDF" w:rsidRDefault="00E71A85" w:rsidP="00E71A85">
            <w:pPr>
              <w:keepNext/>
              <w:keepLines/>
              <w:overflowPunct w:val="0"/>
              <w:autoSpaceDE w:val="0"/>
              <w:autoSpaceDN w:val="0"/>
              <w:adjustRightInd w:val="0"/>
              <w:jc w:val="center"/>
              <w:textAlignment w:val="baseline"/>
              <w:rPr>
                <w:del w:id="7499" w:author="Fernando Alonso Macias" w:date="2024-07-28T14:11:00Z" w16du:dateUtc="2024-07-28T21:11:00Z"/>
                <w:rFonts w:ascii="Arial" w:eastAsia="Times New Roman" w:hAnsi="Arial"/>
                <w:sz w:val="18"/>
                <w:lang w:eastAsia="ja-JP"/>
              </w:rPr>
            </w:pPr>
            <w:del w:id="7500" w:author="Fernando Alonso Macias" w:date="2024-07-28T14:11:00Z" w16du:dateUtc="2024-07-28T21:11:00Z">
              <w:r w:rsidRPr="00E71A85" w:rsidDel="00093CDF">
                <w:rPr>
                  <w:rFonts w:ascii="Arial" w:eastAsia="Times New Roman" w:hAnsi="Arial"/>
                  <w:sz w:val="18"/>
                  <w:lang w:eastAsia="ja-JP"/>
                </w:rPr>
                <w:delText>TBD</w:delText>
              </w:r>
            </w:del>
          </w:p>
        </w:tc>
        <w:tc>
          <w:tcPr>
            <w:tcW w:w="821" w:type="dxa"/>
            <w:tcBorders>
              <w:top w:val="single" w:sz="4" w:space="0" w:color="auto"/>
              <w:left w:val="single" w:sz="4" w:space="0" w:color="auto"/>
              <w:bottom w:val="single" w:sz="4" w:space="0" w:color="auto"/>
              <w:right w:val="single" w:sz="4" w:space="0" w:color="auto"/>
            </w:tcBorders>
          </w:tcPr>
          <w:p w14:paraId="0B3F15F0" w14:textId="313BA19D" w:rsidR="00E71A85" w:rsidRPr="00E71A85" w:rsidDel="00093CDF" w:rsidRDefault="00E71A85" w:rsidP="00E71A85">
            <w:pPr>
              <w:keepNext/>
              <w:keepLines/>
              <w:overflowPunct w:val="0"/>
              <w:autoSpaceDE w:val="0"/>
              <w:autoSpaceDN w:val="0"/>
              <w:adjustRightInd w:val="0"/>
              <w:jc w:val="center"/>
              <w:textAlignment w:val="baseline"/>
              <w:rPr>
                <w:del w:id="7501" w:author="Fernando Alonso Macias" w:date="2024-07-28T14:11:00Z" w16du:dateUtc="2024-07-28T21:11:00Z"/>
                <w:rFonts w:ascii="Arial" w:eastAsia="Times New Roman" w:hAnsi="Arial"/>
                <w:sz w:val="18"/>
                <w:lang w:eastAsia="ja-JP"/>
              </w:rPr>
            </w:pPr>
            <w:del w:id="7502" w:author="Fernando Alonso Macias" w:date="2024-07-28T14:11:00Z" w16du:dateUtc="2024-07-28T21:11: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0E393E2E" w14:textId="27964B9B" w:rsidR="00E71A85" w:rsidRPr="00E71A85" w:rsidDel="00093CDF" w:rsidRDefault="00E71A85" w:rsidP="00E71A85">
            <w:pPr>
              <w:keepNext/>
              <w:keepLines/>
              <w:overflowPunct w:val="0"/>
              <w:autoSpaceDE w:val="0"/>
              <w:autoSpaceDN w:val="0"/>
              <w:adjustRightInd w:val="0"/>
              <w:jc w:val="center"/>
              <w:textAlignment w:val="baseline"/>
              <w:rPr>
                <w:del w:id="7503" w:author="Fernando Alonso Macias" w:date="2024-07-28T14:11:00Z" w16du:dateUtc="2024-07-28T21:11:00Z"/>
                <w:rFonts w:ascii="Arial" w:eastAsia="Times New Roman" w:hAnsi="Arial"/>
                <w:sz w:val="18"/>
                <w:lang w:eastAsia="ja-JP"/>
              </w:rPr>
            </w:pPr>
            <w:del w:id="7504" w:author="Fernando Alonso Macias" w:date="2024-07-28T14:11:00Z" w16du:dateUtc="2024-07-28T21:11: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451321B5" w14:textId="4CEB1F80" w:rsidR="00E71A85" w:rsidRPr="00E71A85" w:rsidDel="00093CDF" w:rsidRDefault="00E71A85" w:rsidP="00E71A85">
            <w:pPr>
              <w:keepNext/>
              <w:keepLines/>
              <w:overflowPunct w:val="0"/>
              <w:autoSpaceDE w:val="0"/>
              <w:autoSpaceDN w:val="0"/>
              <w:adjustRightInd w:val="0"/>
              <w:jc w:val="center"/>
              <w:textAlignment w:val="baseline"/>
              <w:rPr>
                <w:del w:id="7505" w:author="Fernando Alonso Macias" w:date="2024-07-28T14:11:00Z" w16du:dateUtc="2024-07-28T21:11:00Z"/>
                <w:rFonts w:ascii="Arial" w:eastAsia="Times New Roman" w:hAnsi="Arial"/>
                <w:sz w:val="18"/>
                <w:lang w:eastAsia="ja-JP"/>
              </w:rPr>
            </w:pPr>
            <w:del w:id="7506" w:author="Fernando Alonso Macias" w:date="2024-07-28T14:11:00Z" w16du:dateUtc="2024-07-28T21:11:00Z">
              <w:r w:rsidRPr="00E71A85" w:rsidDel="00093CDF">
                <w:rPr>
                  <w:rFonts w:ascii="Arial" w:eastAsia="Times New Roman" w:hAnsi="Arial"/>
                  <w:sz w:val="18"/>
                  <w:lang w:eastAsia="ja-JP"/>
                </w:rPr>
                <w:delText>TBD</w:delText>
              </w:r>
            </w:del>
          </w:p>
        </w:tc>
      </w:tr>
      <w:tr w:rsidR="00E71A85" w:rsidRPr="00E71A85" w:rsidDel="00093CDF" w14:paraId="3458DD93" w14:textId="3D3D219E" w:rsidTr="00B9445E">
        <w:trPr>
          <w:cantSplit/>
          <w:trHeight w:val="187"/>
          <w:jc w:val="center"/>
          <w:del w:id="7507" w:author="Fernando Alonso Macias" w:date="2024-07-28T14:11:00Z"/>
        </w:trPr>
        <w:tc>
          <w:tcPr>
            <w:tcW w:w="1668" w:type="dxa"/>
            <w:tcBorders>
              <w:top w:val="single" w:sz="4" w:space="0" w:color="auto"/>
              <w:left w:val="single" w:sz="4" w:space="0" w:color="auto"/>
              <w:bottom w:val="nil"/>
              <w:right w:val="single" w:sz="4" w:space="0" w:color="auto"/>
            </w:tcBorders>
            <w:shd w:val="clear" w:color="auto" w:fill="auto"/>
          </w:tcPr>
          <w:p w14:paraId="63DE216C" w14:textId="76686774" w:rsidR="00E71A85" w:rsidRPr="00E71A85" w:rsidDel="00093CDF" w:rsidRDefault="00E71A85" w:rsidP="00E71A85">
            <w:pPr>
              <w:keepNext/>
              <w:keepLines/>
              <w:overflowPunct w:val="0"/>
              <w:autoSpaceDE w:val="0"/>
              <w:autoSpaceDN w:val="0"/>
              <w:adjustRightInd w:val="0"/>
              <w:textAlignment w:val="baseline"/>
              <w:rPr>
                <w:del w:id="7508" w:author="Fernando Alonso Macias" w:date="2024-07-28T14:11:00Z" w16du:dateUtc="2024-07-28T21:11:00Z"/>
                <w:rFonts w:ascii="Arial" w:eastAsia="Times New Roman" w:hAnsi="Arial"/>
                <w:sz w:val="18"/>
                <w:lang w:eastAsia="ja-JP"/>
              </w:rPr>
            </w:pPr>
            <w:del w:id="7509" w:author="Fernando Alonso Macias" w:date="2024-07-28T14:11:00Z" w16du:dateUtc="2024-07-28T21:11:00Z">
              <w:r w:rsidRPr="00E71A85" w:rsidDel="00093CDF">
                <w:rPr>
                  <w:rFonts w:ascii="Arial" w:eastAsia="Times New Roman" w:hAnsi="Arial"/>
                  <w:sz w:val="18"/>
                  <w:lang w:eastAsia="ja-JP"/>
                </w:rPr>
                <w:delText>UL CCA probability P</w:delText>
              </w:r>
              <w:r w:rsidRPr="00E71A85" w:rsidDel="00093CDF">
                <w:rPr>
                  <w:rFonts w:ascii="Arial" w:eastAsia="Times New Roman" w:hAnsi="Arial"/>
                  <w:sz w:val="18"/>
                  <w:vertAlign w:val="subscript"/>
                  <w:lang w:eastAsia="ja-JP"/>
                </w:rPr>
                <w:delText>CCA_UL</w:delText>
              </w:r>
            </w:del>
          </w:p>
        </w:tc>
        <w:tc>
          <w:tcPr>
            <w:tcW w:w="1701" w:type="dxa"/>
            <w:tcBorders>
              <w:top w:val="single" w:sz="4" w:space="0" w:color="auto"/>
              <w:left w:val="single" w:sz="4" w:space="0" w:color="auto"/>
              <w:bottom w:val="nil"/>
              <w:right w:val="single" w:sz="4" w:space="0" w:color="auto"/>
            </w:tcBorders>
            <w:shd w:val="clear" w:color="auto" w:fill="auto"/>
          </w:tcPr>
          <w:p w14:paraId="5BB50C11" w14:textId="1E55C4F4" w:rsidR="00E71A85" w:rsidRPr="00E71A85" w:rsidDel="00093CDF" w:rsidRDefault="00E71A85" w:rsidP="00E71A85">
            <w:pPr>
              <w:keepNext/>
              <w:keepLines/>
              <w:overflowPunct w:val="0"/>
              <w:autoSpaceDE w:val="0"/>
              <w:autoSpaceDN w:val="0"/>
              <w:adjustRightInd w:val="0"/>
              <w:jc w:val="center"/>
              <w:textAlignment w:val="baseline"/>
              <w:rPr>
                <w:del w:id="7510"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B9CCE3A" w14:textId="2DA94B16" w:rsidR="00E71A85" w:rsidRPr="00E71A85" w:rsidDel="00093CDF" w:rsidRDefault="00E71A85" w:rsidP="00E71A85">
            <w:pPr>
              <w:keepNext/>
              <w:keepLines/>
              <w:overflowPunct w:val="0"/>
              <w:autoSpaceDE w:val="0"/>
              <w:autoSpaceDN w:val="0"/>
              <w:adjustRightInd w:val="0"/>
              <w:jc w:val="center"/>
              <w:textAlignment w:val="baseline"/>
              <w:rPr>
                <w:del w:id="7511" w:author="Fernando Alonso Macias" w:date="2024-07-28T14:11:00Z" w16du:dateUtc="2024-07-28T21:11:00Z"/>
                <w:rFonts w:ascii="Arial" w:eastAsia="Times New Roman" w:hAnsi="Arial" w:cs="v4.2.0"/>
                <w:sz w:val="18"/>
                <w:lang w:eastAsia="zh-CN"/>
              </w:rPr>
            </w:pPr>
            <w:del w:id="7512" w:author="Fernando Alonso Macias" w:date="2024-07-28T14:11:00Z" w16du:dateUtc="2024-07-28T21:11: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tcPr>
          <w:p w14:paraId="59A0700B" w14:textId="1DED726B" w:rsidR="00E71A85" w:rsidRPr="00E71A85" w:rsidDel="00093CDF" w:rsidRDefault="00E71A85" w:rsidP="00E71A85">
            <w:pPr>
              <w:keepNext/>
              <w:keepLines/>
              <w:overflowPunct w:val="0"/>
              <w:autoSpaceDE w:val="0"/>
              <w:autoSpaceDN w:val="0"/>
              <w:adjustRightInd w:val="0"/>
              <w:jc w:val="center"/>
              <w:textAlignment w:val="baseline"/>
              <w:rPr>
                <w:del w:id="7513" w:author="Fernando Alonso Macias" w:date="2024-07-28T14:11:00Z" w16du:dateUtc="2024-07-28T21:11:00Z"/>
                <w:rFonts w:ascii="Arial" w:eastAsia="Times New Roman" w:hAnsi="Arial"/>
                <w:sz w:val="18"/>
                <w:lang w:eastAsia="ja-JP"/>
              </w:rPr>
            </w:pPr>
            <w:del w:id="7514" w:author="Fernando Alonso Macias" w:date="2024-07-28T14:11:00Z" w16du:dateUtc="2024-07-28T21:11:00Z">
              <w:r w:rsidRPr="00E71A85" w:rsidDel="00093CDF">
                <w:rPr>
                  <w:rFonts w:ascii="Arial" w:eastAsia="Times New Roman" w:hAnsi="Arial"/>
                  <w:sz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tcPr>
          <w:p w14:paraId="7AF74230" w14:textId="1715C773" w:rsidR="00E71A85" w:rsidRPr="00E71A85" w:rsidDel="00093CDF" w:rsidRDefault="00E71A85" w:rsidP="00E71A85">
            <w:pPr>
              <w:keepNext/>
              <w:keepLines/>
              <w:overflowPunct w:val="0"/>
              <w:autoSpaceDE w:val="0"/>
              <w:autoSpaceDN w:val="0"/>
              <w:adjustRightInd w:val="0"/>
              <w:jc w:val="center"/>
              <w:textAlignment w:val="baseline"/>
              <w:rPr>
                <w:del w:id="7515" w:author="Fernando Alonso Macias" w:date="2024-07-28T14:11:00Z" w16du:dateUtc="2024-07-28T21:11:00Z"/>
                <w:rFonts w:ascii="Arial" w:eastAsia="Times New Roman" w:hAnsi="Arial"/>
                <w:sz w:val="18"/>
                <w:lang w:eastAsia="ja-JP"/>
              </w:rPr>
            </w:pPr>
            <w:del w:id="7516" w:author="Fernando Alonso Macias" w:date="2024-07-28T14:11:00Z" w16du:dateUtc="2024-07-28T21:11:00Z">
              <w:r w:rsidRPr="00E71A85" w:rsidDel="00093CDF">
                <w:rPr>
                  <w:rFonts w:ascii="Arial" w:eastAsia="Times New Roman" w:hAnsi="Arial"/>
                  <w:sz w:val="18"/>
                  <w:lang w:eastAsia="ja-JP"/>
                </w:rPr>
                <w:delText>TBD</w:delText>
              </w:r>
            </w:del>
          </w:p>
        </w:tc>
        <w:tc>
          <w:tcPr>
            <w:tcW w:w="821" w:type="dxa"/>
            <w:tcBorders>
              <w:top w:val="single" w:sz="4" w:space="0" w:color="auto"/>
              <w:left w:val="single" w:sz="4" w:space="0" w:color="auto"/>
              <w:bottom w:val="single" w:sz="4" w:space="0" w:color="auto"/>
              <w:right w:val="single" w:sz="4" w:space="0" w:color="auto"/>
            </w:tcBorders>
          </w:tcPr>
          <w:p w14:paraId="7AB336BA" w14:textId="15464C56" w:rsidR="00E71A85" w:rsidRPr="00E71A85" w:rsidDel="00093CDF" w:rsidRDefault="00E71A85" w:rsidP="00E71A85">
            <w:pPr>
              <w:keepNext/>
              <w:keepLines/>
              <w:overflowPunct w:val="0"/>
              <w:autoSpaceDE w:val="0"/>
              <w:autoSpaceDN w:val="0"/>
              <w:adjustRightInd w:val="0"/>
              <w:jc w:val="center"/>
              <w:textAlignment w:val="baseline"/>
              <w:rPr>
                <w:del w:id="7517" w:author="Fernando Alonso Macias" w:date="2024-07-28T14:11:00Z" w16du:dateUtc="2024-07-28T21:11:00Z"/>
                <w:rFonts w:ascii="Arial" w:eastAsia="Times New Roman" w:hAnsi="Arial"/>
                <w:sz w:val="18"/>
                <w:lang w:eastAsia="ja-JP"/>
              </w:rPr>
            </w:pPr>
            <w:del w:id="7518" w:author="Fernando Alonso Macias" w:date="2024-07-28T14:11:00Z" w16du:dateUtc="2024-07-28T21:11: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4847712F" w14:textId="1163E7B9" w:rsidR="00E71A85" w:rsidRPr="00E71A85" w:rsidDel="00093CDF" w:rsidRDefault="00E71A85" w:rsidP="00E71A85">
            <w:pPr>
              <w:keepNext/>
              <w:keepLines/>
              <w:overflowPunct w:val="0"/>
              <w:autoSpaceDE w:val="0"/>
              <w:autoSpaceDN w:val="0"/>
              <w:adjustRightInd w:val="0"/>
              <w:jc w:val="center"/>
              <w:textAlignment w:val="baseline"/>
              <w:rPr>
                <w:del w:id="7519" w:author="Fernando Alonso Macias" w:date="2024-07-28T14:11:00Z" w16du:dateUtc="2024-07-28T21:11:00Z"/>
                <w:rFonts w:ascii="Arial" w:eastAsia="Times New Roman" w:hAnsi="Arial"/>
                <w:sz w:val="18"/>
                <w:lang w:eastAsia="ja-JP"/>
              </w:rPr>
            </w:pPr>
            <w:del w:id="7520" w:author="Fernando Alonso Macias" w:date="2024-07-28T14:11:00Z" w16du:dateUtc="2024-07-28T21:11: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77CDFC66" w14:textId="397AF606" w:rsidR="00E71A85" w:rsidRPr="00E71A85" w:rsidDel="00093CDF" w:rsidRDefault="00E71A85" w:rsidP="00E71A85">
            <w:pPr>
              <w:keepNext/>
              <w:keepLines/>
              <w:overflowPunct w:val="0"/>
              <w:autoSpaceDE w:val="0"/>
              <w:autoSpaceDN w:val="0"/>
              <w:adjustRightInd w:val="0"/>
              <w:jc w:val="center"/>
              <w:textAlignment w:val="baseline"/>
              <w:rPr>
                <w:del w:id="7521" w:author="Fernando Alonso Macias" w:date="2024-07-28T14:11:00Z" w16du:dateUtc="2024-07-28T21:11:00Z"/>
                <w:rFonts w:ascii="Arial" w:eastAsia="Times New Roman" w:hAnsi="Arial"/>
                <w:sz w:val="18"/>
                <w:lang w:eastAsia="ja-JP"/>
              </w:rPr>
            </w:pPr>
            <w:del w:id="7522" w:author="Fernando Alonso Macias" w:date="2024-07-28T14:11:00Z" w16du:dateUtc="2024-07-28T21:11:00Z">
              <w:r w:rsidRPr="00E71A85" w:rsidDel="00093CDF">
                <w:rPr>
                  <w:rFonts w:ascii="Arial" w:eastAsia="Times New Roman" w:hAnsi="Arial"/>
                  <w:sz w:val="18"/>
                  <w:lang w:eastAsia="ja-JP"/>
                </w:rPr>
                <w:delText>TBD</w:delText>
              </w:r>
            </w:del>
          </w:p>
        </w:tc>
      </w:tr>
      <w:tr w:rsidR="00E71A85" w:rsidRPr="00E71A85" w:rsidDel="00093CDF" w14:paraId="44016477" w14:textId="2C268DB1" w:rsidTr="00B9445E">
        <w:trPr>
          <w:cantSplit/>
          <w:trHeight w:val="187"/>
          <w:jc w:val="center"/>
          <w:del w:id="7523" w:author="Fernando Alonso Macias" w:date="2024-07-28T14:11:00Z"/>
        </w:trPr>
        <w:tc>
          <w:tcPr>
            <w:tcW w:w="1668" w:type="dxa"/>
            <w:tcBorders>
              <w:top w:val="single" w:sz="4" w:space="0" w:color="auto"/>
              <w:left w:val="single" w:sz="4" w:space="0" w:color="auto"/>
              <w:bottom w:val="nil"/>
              <w:right w:val="single" w:sz="4" w:space="0" w:color="auto"/>
            </w:tcBorders>
            <w:shd w:val="clear" w:color="auto" w:fill="auto"/>
            <w:hideMark/>
          </w:tcPr>
          <w:p w14:paraId="50392871" w14:textId="35E9AA8D" w:rsidR="00E71A85" w:rsidRPr="00E71A85" w:rsidDel="00093CDF" w:rsidRDefault="00E71A85" w:rsidP="00E71A85">
            <w:pPr>
              <w:keepNext/>
              <w:keepLines/>
              <w:overflowPunct w:val="0"/>
              <w:autoSpaceDE w:val="0"/>
              <w:autoSpaceDN w:val="0"/>
              <w:adjustRightInd w:val="0"/>
              <w:textAlignment w:val="baseline"/>
              <w:rPr>
                <w:del w:id="7524" w:author="Fernando Alonso Macias" w:date="2024-07-28T14:11:00Z" w16du:dateUtc="2024-07-28T21:11:00Z"/>
                <w:rFonts w:ascii="Arial" w:eastAsia="Times New Roman" w:hAnsi="Arial"/>
                <w:sz w:val="18"/>
                <w:lang w:eastAsia="zh-CN"/>
              </w:rPr>
            </w:pPr>
            <w:del w:id="7525" w:author="Fernando Alonso Macias" w:date="2024-07-28T14:11:00Z" w16du:dateUtc="2024-07-28T21:11:00Z">
              <w:r w:rsidRPr="00E71A85" w:rsidDel="00093CDF">
                <w:rPr>
                  <w:rFonts w:ascii="Arial" w:eastAsia="Times New Roman" w:hAnsi="Arial"/>
                  <w:sz w:val="18"/>
                  <w:lang w:eastAsia="zh-CN"/>
                </w:rPr>
                <w:delText>TDD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3BD1614D" w14:textId="6040C381" w:rsidR="00E71A85" w:rsidRPr="00E71A85" w:rsidDel="00093CDF" w:rsidRDefault="00E71A85" w:rsidP="00E71A85">
            <w:pPr>
              <w:keepNext/>
              <w:keepLines/>
              <w:overflowPunct w:val="0"/>
              <w:autoSpaceDE w:val="0"/>
              <w:autoSpaceDN w:val="0"/>
              <w:adjustRightInd w:val="0"/>
              <w:jc w:val="center"/>
              <w:textAlignment w:val="baseline"/>
              <w:rPr>
                <w:del w:id="7526"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A8E902D" w14:textId="1ED56109" w:rsidR="00E71A85" w:rsidRPr="00E71A85" w:rsidDel="00093CDF" w:rsidRDefault="00E71A85" w:rsidP="00E71A85">
            <w:pPr>
              <w:keepNext/>
              <w:keepLines/>
              <w:overflowPunct w:val="0"/>
              <w:autoSpaceDE w:val="0"/>
              <w:autoSpaceDN w:val="0"/>
              <w:adjustRightInd w:val="0"/>
              <w:jc w:val="center"/>
              <w:textAlignment w:val="baseline"/>
              <w:rPr>
                <w:del w:id="7527" w:author="Fernando Alonso Macias" w:date="2024-07-28T14:11:00Z" w16du:dateUtc="2024-07-28T21:11:00Z"/>
                <w:rFonts w:ascii="Arial" w:eastAsia="Times New Roman" w:hAnsi="Arial" w:cs="v4.2.0"/>
                <w:sz w:val="18"/>
                <w:lang w:eastAsia="zh-CN"/>
              </w:rPr>
            </w:pPr>
            <w:del w:id="7528" w:author="Fernando Alonso Macias" w:date="2024-07-28T14:11:00Z" w16du:dateUtc="2024-07-28T21:11: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7A3DF9F1" w14:textId="2548727F" w:rsidR="00E71A85" w:rsidRPr="00E71A85" w:rsidDel="00093CDF" w:rsidRDefault="00E71A85" w:rsidP="00E71A85">
            <w:pPr>
              <w:keepNext/>
              <w:keepLines/>
              <w:overflowPunct w:val="0"/>
              <w:autoSpaceDE w:val="0"/>
              <w:autoSpaceDN w:val="0"/>
              <w:adjustRightInd w:val="0"/>
              <w:jc w:val="center"/>
              <w:textAlignment w:val="baseline"/>
              <w:rPr>
                <w:del w:id="7529" w:author="Fernando Alonso Macias" w:date="2024-07-28T14:11:00Z" w16du:dateUtc="2024-07-28T21:11:00Z"/>
                <w:rFonts w:ascii="Arial" w:eastAsia="Times New Roman" w:hAnsi="Arial" w:cs="v4.2.0"/>
                <w:sz w:val="18"/>
                <w:lang w:eastAsia="zh-CN"/>
              </w:rPr>
            </w:pPr>
            <w:del w:id="7530" w:author="Fernando Alonso Macias" w:date="2024-07-28T14:11:00Z" w16du:dateUtc="2024-07-28T21:11:00Z">
              <w:r w:rsidRPr="00E71A85" w:rsidDel="00093CDF">
                <w:rPr>
                  <w:rFonts w:ascii="Arial" w:eastAsia="Times New Roman" w:hAnsi="Arial"/>
                  <w:sz w:val="18"/>
                  <w:lang w:eastAsia="ja-JP"/>
                </w:rPr>
                <w:delText>N/A</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36AA8C76" w14:textId="7E0DEBF5" w:rsidR="00E71A85" w:rsidRPr="00E71A85" w:rsidDel="00093CDF" w:rsidRDefault="00E71A85" w:rsidP="00E71A85">
            <w:pPr>
              <w:keepNext/>
              <w:keepLines/>
              <w:overflowPunct w:val="0"/>
              <w:autoSpaceDE w:val="0"/>
              <w:autoSpaceDN w:val="0"/>
              <w:adjustRightInd w:val="0"/>
              <w:jc w:val="center"/>
              <w:textAlignment w:val="baseline"/>
              <w:rPr>
                <w:del w:id="7531" w:author="Fernando Alonso Macias" w:date="2024-07-28T14:11:00Z" w16du:dateUtc="2024-07-28T21:11:00Z"/>
                <w:rFonts w:ascii="Arial" w:eastAsia="Times New Roman" w:hAnsi="Arial" w:cs="v4.2.0"/>
                <w:sz w:val="18"/>
                <w:lang w:eastAsia="zh-CN"/>
              </w:rPr>
            </w:pPr>
            <w:del w:id="7532" w:author="Fernando Alonso Macias" w:date="2024-07-28T14:11:00Z" w16du:dateUtc="2024-07-28T21:11:00Z">
              <w:r w:rsidRPr="00E71A85" w:rsidDel="00093CDF">
                <w:rPr>
                  <w:rFonts w:ascii="Arial" w:eastAsia="Times New Roman" w:hAnsi="Arial"/>
                  <w:sz w:val="18"/>
                  <w:lang w:eastAsia="ja-JP"/>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47DB52B9" w14:textId="7358AE60" w:rsidR="00E71A85" w:rsidRPr="00E71A85" w:rsidDel="00093CDF" w:rsidRDefault="00E71A85" w:rsidP="00E71A85">
            <w:pPr>
              <w:keepNext/>
              <w:keepLines/>
              <w:overflowPunct w:val="0"/>
              <w:autoSpaceDE w:val="0"/>
              <w:autoSpaceDN w:val="0"/>
              <w:adjustRightInd w:val="0"/>
              <w:jc w:val="center"/>
              <w:textAlignment w:val="baseline"/>
              <w:rPr>
                <w:del w:id="7533" w:author="Fernando Alonso Macias" w:date="2024-07-28T14:11:00Z" w16du:dateUtc="2024-07-28T21:11:00Z"/>
                <w:rFonts w:ascii="Arial" w:eastAsia="Times New Roman" w:hAnsi="Arial"/>
                <w:sz w:val="18"/>
                <w:lang w:eastAsia="ja-JP"/>
              </w:rPr>
            </w:pPr>
            <w:del w:id="7534" w:author="Fernando Alonso Macias" w:date="2024-07-28T14:11:00Z" w16du:dateUtc="2024-07-28T21:11:00Z">
              <w:r w:rsidRPr="00E71A85" w:rsidDel="00093CDF">
                <w:rPr>
                  <w:rFonts w:ascii="Arial" w:eastAsia="Times New Roman" w:hAnsi="Arial"/>
                  <w:sz w:val="18"/>
                  <w:lang w:eastAsia="ja-JP"/>
                </w:rPr>
                <w:delText>TBD</w:delText>
              </w:r>
            </w:del>
          </w:p>
        </w:tc>
      </w:tr>
      <w:tr w:rsidR="00E71A85" w:rsidRPr="00E71A85" w:rsidDel="00093CDF" w14:paraId="52D362C7" w14:textId="40674006" w:rsidTr="00B9445E">
        <w:trPr>
          <w:cantSplit/>
          <w:trHeight w:val="187"/>
          <w:jc w:val="center"/>
          <w:del w:id="7535" w:author="Fernando Alonso Macias" w:date="2024-07-28T14:11:00Z"/>
        </w:trPr>
        <w:tc>
          <w:tcPr>
            <w:tcW w:w="1668" w:type="dxa"/>
            <w:tcBorders>
              <w:top w:val="nil"/>
              <w:left w:val="single" w:sz="4" w:space="0" w:color="auto"/>
              <w:bottom w:val="nil"/>
              <w:right w:val="single" w:sz="4" w:space="0" w:color="auto"/>
            </w:tcBorders>
            <w:shd w:val="clear" w:color="auto" w:fill="auto"/>
            <w:hideMark/>
          </w:tcPr>
          <w:p w14:paraId="0477FA3B" w14:textId="5E1679AB" w:rsidR="00E71A85" w:rsidRPr="00E71A85" w:rsidDel="00093CDF" w:rsidRDefault="00E71A85" w:rsidP="00E71A85">
            <w:pPr>
              <w:keepNext/>
              <w:keepLines/>
              <w:overflowPunct w:val="0"/>
              <w:autoSpaceDE w:val="0"/>
              <w:autoSpaceDN w:val="0"/>
              <w:adjustRightInd w:val="0"/>
              <w:textAlignment w:val="baseline"/>
              <w:rPr>
                <w:del w:id="7536" w:author="Fernando Alonso Macias" w:date="2024-07-28T14:11:00Z" w16du:dateUtc="2024-07-28T21:11: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09C76A7A" w14:textId="1F468212" w:rsidR="00E71A85" w:rsidRPr="00E71A85" w:rsidDel="00093CDF" w:rsidRDefault="00E71A85" w:rsidP="00E71A85">
            <w:pPr>
              <w:keepNext/>
              <w:keepLines/>
              <w:overflowPunct w:val="0"/>
              <w:autoSpaceDE w:val="0"/>
              <w:autoSpaceDN w:val="0"/>
              <w:adjustRightInd w:val="0"/>
              <w:jc w:val="center"/>
              <w:textAlignment w:val="baseline"/>
              <w:rPr>
                <w:del w:id="7537"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24C70E9" w14:textId="53BAC424" w:rsidR="00E71A85" w:rsidRPr="00E71A85" w:rsidDel="00093CDF" w:rsidRDefault="00E71A85" w:rsidP="00E71A85">
            <w:pPr>
              <w:keepNext/>
              <w:keepLines/>
              <w:overflowPunct w:val="0"/>
              <w:autoSpaceDE w:val="0"/>
              <w:autoSpaceDN w:val="0"/>
              <w:adjustRightInd w:val="0"/>
              <w:jc w:val="center"/>
              <w:textAlignment w:val="baseline"/>
              <w:rPr>
                <w:del w:id="7538" w:author="Fernando Alonso Macias" w:date="2024-07-28T14:11:00Z" w16du:dateUtc="2024-07-28T21:11:00Z"/>
                <w:rFonts w:ascii="Arial" w:eastAsia="Times New Roman" w:hAnsi="Arial" w:cs="v4.2.0"/>
                <w:sz w:val="18"/>
                <w:lang w:eastAsia="zh-CN"/>
              </w:rPr>
            </w:pPr>
            <w:del w:id="7539" w:author="Fernando Alonso Macias" w:date="2024-07-28T14:11:00Z" w16du:dateUtc="2024-07-28T21:11: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09946307" w14:textId="037066A2" w:rsidR="00E71A85" w:rsidRPr="00E71A85" w:rsidDel="00093CDF" w:rsidRDefault="00E71A85" w:rsidP="00E71A85">
            <w:pPr>
              <w:keepNext/>
              <w:keepLines/>
              <w:overflowPunct w:val="0"/>
              <w:autoSpaceDE w:val="0"/>
              <w:autoSpaceDN w:val="0"/>
              <w:adjustRightInd w:val="0"/>
              <w:jc w:val="center"/>
              <w:textAlignment w:val="baseline"/>
              <w:rPr>
                <w:del w:id="7540" w:author="Fernando Alonso Macias" w:date="2024-07-28T14:11:00Z" w16du:dateUtc="2024-07-28T21:11:00Z"/>
                <w:rFonts w:ascii="Arial" w:eastAsia="Times New Roman" w:hAnsi="Arial" w:cs="v4.2.0"/>
                <w:sz w:val="18"/>
                <w:lang w:eastAsia="zh-CN"/>
              </w:rPr>
            </w:pPr>
            <w:del w:id="7541" w:author="Fernando Alonso Macias" w:date="2024-07-28T14:11:00Z" w16du:dateUtc="2024-07-28T21:11:00Z">
              <w:r w:rsidRPr="00E71A85" w:rsidDel="00093CDF">
                <w:rPr>
                  <w:rFonts w:ascii="Arial" w:eastAsia="Times New Roman" w:hAnsi="Arial"/>
                  <w:sz w:val="18"/>
                  <w:lang w:eastAsia="ja-JP"/>
                </w:rPr>
                <w:delText>TDDConf.1.1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1CA7C8DB" w14:textId="3B5525A8" w:rsidR="00E71A85" w:rsidRPr="00E71A85" w:rsidDel="00093CDF" w:rsidRDefault="00E71A85" w:rsidP="00E71A85">
            <w:pPr>
              <w:keepNext/>
              <w:keepLines/>
              <w:overflowPunct w:val="0"/>
              <w:autoSpaceDE w:val="0"/>
              <w:autoSpaceDN w:val="0"/>
              <w:adjustRightInd w:val="0"/>
              <w:jc w:val="center"/>
              <w:textAlignment w:val="baseline"/>
              <w:rPr>
                <w:del w:id="7542" w:author="Fernando Alonso Macias" w:date="2024-07-28T14:11:00Z" w16du:dateUtc="2024-07-28T21:11:00Z"/>
                <w:rFonts w:ascii="Arial" w:eastAsia="Times New Roman" w:hAnsi="Arial" w:cs="v4.2.0"/>
                <w:sz w:val="18"/>
                <w:lang w:eastAsia="zh-CN"/>
              </w:rPr>
            </w:pPr>
            <w:del w:id="7543" w:author="Fernando Alonso Macias" w:date="2024-07-28T14:11:00Z" w16du:dateUtc="2024-07-28T21:11:00Z">
              <w:r w:rsidRPr="00E71A85" w:rsidDel="00093CDF">
                <w:rPr>
                  <w:rFonts w:ascii="Arial" w:eastAsia="Times New Roman" w:hAnsi="Arial"/>
                  <w:sz w:val="18"/>
                  <w:lang w:eastAsia="ja-JP"/>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6BD12DB5" w14:textId="29050395" w:rsidR="00E71A85" w:rsidRPr="00E71A85" w:rsidDel="00093CDF" w:rsidRDefault="00E71A85" w:rsidP="00E71A85">
            <w:pPr>
              <w:keepNext/>
              <w:keepLines/>
              <w:overflowPunct w:val="0"/>
              <w:autoSpaceDE w:val="0"/>
              <w:autoSpaceDN w:val="0"/>
              <w:adjustRightInd w:val="0"/>
              <w:jc w:val="center"/>
              <w:textAlignment w:val="baseline"/>
              <w:rPr>
                <w:del w:id="7544" w:author="Fernando Alonso Macias" w:date="2024-07-28T14:11:00Z" w16du:dateUtc="2024-07-28T21:11:00Z"/>
                <w:rFonts w:ascii="Arial" w:eastAsia="Times New Roman" w:hAnsi="Arial"/>
                <w:sz w:val="18"/>
                <w:lang w:eastAsia="ja-JP"/>
              </w:rPr>
            </w:pPr>
            <w:del w:id="7545" w:author="Fernando Alonso Macias" w:date="2024-07-28T14:11:00Z" w16du:dateUtc="2024-07-28T21:11:00Z">
              <w:r w:rsidRPr="00E71A85" w:rsidDel="00093CDF">
                <w:rPr>
                  <w:rFonts w:ascii="Arial" w:eastAsia="Times New Roman" w:hAnsi="Arial"/>
                  <w:sz w:val="18"/>
                  <w:lang w:eastAsia="ja-JP"/>
                </w:rPr>
                <w:delText>TBD</w:delText>
              </w:r>
            </w:del>
          </w:p>
        </w:tc>
      </w:tr>
      <w:tr w:rsidR="00E71A85" w:rsidRPr="00E71A85" w:rsidDel="00093CDF" w14:paraId="5011836B" w14:textId="4C0B6A81" w:rsidTr="00B9445E">
        <w:trPr>
          <w:cantSplit/>
          <w:trHeight w:val="187"/>
          <w:jc w:val="center"/>
          <w:del w:id="7546" w:author="Fernando Alonso Macias" w:date="2024-07-28T14:11:00Z"/>
        </w:trPr>
        <w:tc>
          <w:tcPr>
            <w:tcW w:w="1668" w:type="dxa"/>
            <w:tcBorders>
              <w:top w:val="nil"/>
              <w:left w:val="single" w:sz="4" w:space="0" w:color="auto"/>
              <w:bottom w:val="single" w:sz="4" w:space="0" w:color="auto"/>
              <w:right w:val="single" w:sz="4" w:space="0" w:color="auto"/>
            </w:tcBorders>
            <w:shd w:val="clear" w:color="auto" w:fill="auto"/>
            <w:hideMark/>
          </w:tcPr>
          <w:p w14:paraId="12814709" w14:textId="540FF84D" w:rsidR="00E71A85" w:rsidRPr="00E71A85" w:rsidDel="00093CDF" w:rsidRDefault="00E71A85" w:rsidP="00E71A85">
            <w:pPr>
              <w:keepNext/>
              <w:keepLines/>
              <w:overflowPunct w:val="0"/>
              <w:autoSpaceDE w:val="0"/>
              <w:autoSpaceDN w:val="0"/>
              <w:adjustRightInd w:val="0"/>
              <w:textAlignment w:val="baseline"/>
              <w:rPr>
                <w:del w:id="7547" w:author="Fernando Alonso Macias" w:date="2024-07-28T14:11:00Z" w16du:dateUtc="2024-07-28T21:11: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48ED67A" w14:textId="03B57ED0" w:rsidR="00E71A85" w:rsidRPr="00E71A85" w:rsidDel="00093CDF" w:rsidRDefault="00E71A85" w:rsidP="00E71A85">
            <w:pPr>
              <w:keepNext/>
              <w:keepLines/>
              <w:overflowPunct w:val="0"/>
              <w:autoSpaceDE w:val="0"/>
              <w:autoSpaceDN w:val="0"/>
              <w:adjustRightInd w:val="0"/>
              <w:jc w:val="center"/>
              <w:textAlignment w:val="baseline"/>
              <w:rPr>
                <w:del w:id="7548"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6C6AE41" w14:textId="66EBDED0" w:rsidR="00E71A85" w:rsidRPr="00E71A85" w:rsidDel="00093CDF" w:rsidRDefault="00E71A85" w:rsidP="00E71A85">
            <w:pPr>
              <w:keepNext/>
              <w:keepLines/>
              <w:overflowPunct w:val="0"/>
              <w:autoSpaceDE w:val="0"/>
              <w:autoSpaceDN w:val="0"/>
              <w:adjustRightInd w:val="0"/>
              <w:jc w:val="center"/>
              <w:textAlignment w:val="baseline"/>
              <w:rPr>
                <w:del w:id="7549" w:author="Fernando Alonso Macias" w:date="2024-07-28T14:11:00Z" w16du:dateUtc="2024-07-28T21:11:00Z"/>
                <w:rFonts w:ascii="Arial" w:eastAsia="Times New Roman" w:hAnsi="Arial" w:cs="v4.2.0"/>
                <w:sz w:val="18"/>
                <w:lang w:eastAsia="zh-CN"/>
              </w:rPr>
            </w:pPr>
            <w:del w:id="7550" w:author="Fernando Alonso Macias" w:date="2024-07-28T14:11:00Z" w16du:dateUtc="2024-07-28T21:11: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3F17ECB3" w14:textId="1770BA46" w:rsidR="00E71A85" w:rsidRPr="00E71A85" w:rsidDel="00093CDF" w:rsidRDefault="00E71A85" w:rsidP="00E71A85">
            <w:pPr>
              <w:keepNext/>
              <w:keepLines/>
              <w:overflowPunct w:val="0"/>
              <w:autoSpaceDE w:val="0"/>
              <w:autoSpaceDN w:val="0"/>
              <w:adjustRightInd w:val="0"/>
              <w:jc w:val="center"/>
              <w:textAlignment w:val="baseline"/>
              <w:rPr>
                <w:del w:id="7551" w:author="Fernando Alonso Macias" w:date="2024-07-28T14:11:00Z" w16du:dateUtc="2024-07-28T21:11:00Z"/>
                <w:rFonts w:ascii="Arial" w:eastAsia="Times New Roman" w:hAnsi="Arial" w:cs="v4.2.0"/>
                <w:sz w:val="18"/>
                <w:lang w:eastAsia="zh-CN"/>
              </w:rPr>
            </w:pPr>
            <w:del w:id="7552" w:author="Fernando Alonso Macias" w:date="2024-07-28T14:11:00Z" w16du:dateUtc="2024-07-28T21:11:00Z">
              <w:r w:rsidRPr="00E71A85" w:rsidDel="00093CDF">
                <w:rPr>
                  <w:rFonts w:ascii="Arial" w:eastAsia="Times New Roman" w:hAnsi="Arial"/>
                  <w:sz w:val="18"/>
                  <w:lang w:eastAsia="ja-JP"/>
                </w:rPr>
                <w:delText>TDDConf.2.1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13E056E3" w14:textId="4B733CBD" w:rsidR="00E71A85" w:rsidRPr="00E71A85" w:rsidDel="00093CDF" w:rsidRDefault="00E71A85" w:rsidP="00E71A85">
            <w:pPr>
              <w:keepNext/>
              <w:keepLines/>
              <w:overflowPunct w:val="0"/>
              <w:autoSpaceDE w:val="0"/>
              <w:autoSpaceDN w:val="0"/>
              <w:adjustRightInd w:val="0"/>
              <w:jc w:val="center"/>
              <w:textAlignment w:val="baseline"/>
              <w:rPr>
                <w:del w:id="7553" w:author="Fernando Alonso Macias" w:date="2024-07-28T14:11:00Z" w16du:dateUtc="2024-07-28T21:11:00Z"/>
                <w:rFonts w:ascii="Arial" w:eastAsia="Times New Roman" w:hAnsi="Arial" w:cs="v4.2.0"/>
                <w:sz w:val="18"/>
                <w:lang w:eastAsia="zh-CN"/>
              </w:rPr>
            </w:pPr>
            <w:del w:id="7554" w:author="Fernando Alonso Macias" w:date="2024-07-28T14:11:00Z" w16du:dateUtc="2024-07-28T21:11:00Z">
              <w:r w:rsidRPr="00E71A85" w:rsidDel="00093CDF">
                <w:rPr>
                  <w:rFonts w:ascii="Arial" w:eastAsia="Times New Roman" w:hAnsi="Arial"/>
                  <w:sz w:val="18"/>
                  <w:lang w:eastAsia="ja-JP"/>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2071FD5C" w14:textId="2BEA0696" w:rsidR="00E71A85" w:rsidRPr="00E71A85" w:rsidDel="00093CDF" w:rsidRDefault="00E71A85" w:rsidP="00E71A85">
            <w:pPr>
              <w:keepNext/>
              <w:keepLines/>
              <w:overflowPunct w:val="0"/>
              <w:autoSpaceDE w:val="0"/>
              <w:autoSpaceDN w:val="0"/>
              <w:adjustRightInd w:val="0"/>
              <w:jc w:val="center"/>
              <w:textAlignment w:val="baseline"/>
              <w:rPr>
                <w:del w:id="7555" w:author="Fernando Alonso Macias" w:date="2024-07-28T14:11:00Z" w16du:dateUtc="2024-07-28T21:11:00Z"/>
                <w:rFonts w:ascii="Arial" w:eastAsia="Times New Roman" w:hAnsi="Arial"/>
                <w:sz w:val="18"/>
                <w:lang w:eastAsia="ja-JP"/>
              </w:rPr>
            </w:pPr>
            <w:del w:id="7556" w:author="Fernando Alonso Macias" w:date="2024-07-28T14:11:00Z" w16du:dateUtc="2024-07-28T21:11:00Z">
              <w:r w:rsidRPr="00E71A85" w:rsidDel="00093CDF">
                <w:rPr>
                  <w:rFonts w:ascii="Arial" w:eastAsia="Times New Roman" w:hAnsi="Arial"/>
                  <w:sz w:val="18"/>
                  <w:lang w:eastAsia="ja-JP"/>
                </w:rPr>
                <w:delText>TBD</w:delText>
              </w:r>
            </w:del>
          </w:p>
        </w:tc>
      </w:tr>
      <w:tr w:rsidR="00E71A85" w:rsidRPr="00E71A85" w:rsidDel="00093CDF" w14:paraId="18EFA6FA" w14:textId="4E6C8CC3" w:rsidTr="00B9445E">
        <w:trPr>
          <w:cantSplit/>
          <w:trHeight w:val="187"/>
          <w:jc w:val="center"/>
          <w:del w:id="7557" w:author="Fernando Alonso Macias" w:date="2024-07-28T14:11:00Z"/>
        </w:trPr>
        <w:tc>
          <w:tcPr>
            <w:tcW w:w="1668" w:type="dxa"/>
            <w:tcBorders>
              <w:top w:val="single" w:sz="4" w:space="0" w:color="auto"/>
              <w:left w:val="single" w:sz="4" w:space="0" w:color="auto"/>
              <w:bottom w:val="nil"/>
              <w:right w:val="single" w:sz="4" w:space="0" w:color="auto"/>
            </w:tcBorders>
            <w:shd w:val="clear" w:color="auto" w:fill="auto"/>
            <w:hideMark/>
          </w:tcPr>
          <w:p w14:paraId="4AEB8746" w14:textId="750A1961" w:rsidR="00E71A85" w:rsidRPr="00E71A85" w:rsidDel="00093CDF" w:rsidRDefault="00E71A85" w:rsidP="00E71A85">
            <w:pPr>
              <w:keepNext/>
              <w:keepLines/>
              <w:overflowPunct w:val="0"/>
              <w:autoSpaceDE w:val="0"/>
              <w:autoSpaceDN w:val="0"/>
              <w:adjustRightInd w:val="0"/>
              <w:textAlignment w:val="baseline"/>
              <w:rPr>
                <w:del w:id="7558" w:author="Fernando Alonso Macias" w:date="2024-07-28T14:11:00Z" w16du:dateUtc="2024-07-28T21:11:00Z"/>
                <w:rFonts w:ascii="Arial" w:eastAsia="Times New Roman" w:hAnsi="Arial"/>
                <w:sz w:val="18"/>
                <w:lang w:eastAsia="zh-CN"/>
              </w:rPr>
            </w:pPr>
            <w:del w:id="7559" w:author="Fernando Alonso Macias" w:date="2024-07-28T14:11:00Z" w16du:dateUtc="2024-07-28T21:11:00Z">
              <w:r w:rsidRPr="00E71A85" w:rsidDel="00093CDF">
                <w:rPr>
                  <w:rFonts w:ascii="Arial" w:eastAsia="Times New Roman" w:hAnsi="Arial"/>
                  <w:sz w:val="18"/>
                  <w:lang w:eastAsia="en-GB"/>
                </w:rPr>
                <w:delText>PDSCH RMC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48B15561" w14:textId="1F7C8EDC" w:rsidR="00E71A85" w:rsidRPr="00E71A85" w:rsidDel="00093CDF" w:rsidRDefault="00E71A85" w:rsidP="00E71A85">
            <w:pPr>
              <w:keepNext/>
              <w:keepLines/>
              <w:overflowPunct w:val="0"/>
              <w:autoSpaceDE w:val="0"/>
              <w:autoSpaceDN w:val="0"/>
              <w:adjustRightInd w:val="0"/>
              <w:jc w:val="center"/>
              <w:textAlignment w:val="baseline"/>
              <w:rPr>
                <w:del w:id="7560" w:author="Fernando Alonso Macias" w:date="2024-07-28T14:11:00Z" w16du:dateUtc="2024-07-28T21:11: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62558FB" w14:textId="61C23735" w:rsidR="00E71A85" w:rsidRPr="00E71A85" w:rsidDel="00093CDF" w:rsidRDefault="00E71A85" w:rsidP="00E71A85">
            <w:pPr>
              <w:keepNext/>
              <w:keepLines/>
              <w:overflowPunct w:val="0"/>
              <w:autoSpaceDE w:val="0"/>
              <w:autoSpaceDN w:val="0"/>
              <w:adjustRightInd w:val="0"/>
              <w:jc w:val="center"/>
              <w:textAlignment w:val="baseline"/>
              <w:rPr>
                <w:del w:id="7561" w:author="Fernando Alonso Macias" w:date="2024-07-28T14:11:00Z" w16du:dateUtc="2024-07-28T21:11:00Z"/>
                <w:rFonts w:ascii="Arial" w:eastAsia="Times New Roman" w:hAnsi="Arial" w:cs="v4.2.0"/>
                <w:sz w:val="18"/>
                <w:lang w:eastAsia="zh-CN"/>
              </w:rPr>
            </w:pPr>
            <w:del w:id="7562" w:author="Fernando Alonso Macias" w:date="2024-07-28T14:11:00Z" w16du:dateUtc="2024-07-28T21:11: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71D380DA" w14:textId="380E7367" w:rsidR="00E71A85" w:rsidRPr="00E71A85" w:rsidDel="00093CDF" w:rsidRDefault="00E71A85" w:rsidP="00E71A85">
            <w:pPr>
              <w:keepNext/>
              <w:keepLines/>
              <w:overflowPunct w:val="0"/>
              <w:autoSpaceDE w:val="0"/>
              <w:autoSpaceDN w:val="0"/>
              <w:adjustRightInd w:val="0"/>
              <w:jc w:val="center"/>
              <w:textAlignment w:val="baseline"/>
              <w:rPr>
                <w:del w:id="7563" w:author="Fernando Alonso Macias" w:date="2024-07-28T14:11:00Z" w16du:dateUtc="2024-07-28T21:11:00Z"/>
                <w:rFonts w:ascii="Arial" w:eastAsia="Times New Roman" w:hAnsi="Arial" w:cs="v4.2.0"/>
                <w:sz w:val="18"/>
                <w:lang w:eastAsia="zh-CN"/>
              </w:rPr>
            </w:pPr>
            <w:del w:id="7564" w:author="Fernando Alonso Macias" w:date="2024-07-28T14:11:00Z" w16du:dateUtc="2024-07-28T21:11:00Z">
              <w:r w:rsidRPr="00E71A85" w:rsidDel="00093CDF">
                <w:rPr>
                  <w:rFonts w:ascii="Arial" w:eastAsia="Times New Roman" w:hAnsi="Arial" w:cs="v4.2.0"/>
                  <w:sz w:val="18"/>
                  <w:lang w:eastAsia="zh-CN"/>
                </w:rPr>
                <w:delText>SR.1.1 FDD</w:delText>
              </w:r>
            </w:del>
          </w:p>
        </w:tc>
        <w:tc>
          <w:tcPr>
            <w:tcW w:w="1814" w:type="dxa"/>
            <w:gridSpan w:val="2"/>
            <w:tcBorders>
              <w:top w:val="single" w:sz="4" w:space="0" w:color="auto"/>
              <w:left w:val="single" w:sz="4" w:space="0" w:color="auto"/>
              <w:bottom w:val="nil"/>
              <w:right w:val="single" w:sz="4" w:space="0" w:color="auto"/>
            </w:tcBorders>
            <w:shd w:val="clear" w:color="auto" w:fill="auto"/>
            <w:hideMark/>
          </w:tcPr>
          <w:p w14:paraId="5A032C12" w14:textId="23F97410" w:rsidR="00E71A85" w:rsidRPr="00E71A85" w:rsidDel="00093CDF" w:rsidRDefault="00E71A85" w:rsidP="00E71A85">
            <w:pPr>
              <w:keepNext/>
              <w:keepLines/>
              <w:overflowPunct w:val="0"/>
              <w:autoSpaceDE w:val="0"/>
              <w:autoSpaceDN w:val="0"/>
              <w:adjustRightInd w:val="0"/>
              <w:jc w:val="center"/>
              <w:textAlignment w:val="baseline"/>
              <w:rPr>
                <w:del w:id="7565" w:author="Fernando Alonso Macias" w:date="2024-07-28T14:11:00Z" w16du:dateUtc="2024-07-28T21:11:00Z"/>
                <w:rFonts w:ascii="Arial" w:eastAsia="Times New Roman" w:hAnsi="Arial" w:cs="v4.2.0"/>
                <w:sz w:val="18"/>
                <w:lang w:eastAsia="zh-CN"/>
              </w:rPr>
            </w:pPr>
            <w:del w:id="7566"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nil"/>
              <w:right w:val="single" w:sz="4" w:space="0" w:color="auto"/>
            </w:tcBorders>
          </w:tcPr>
          <w:p w14:paraId="46BE9890" w14:textId="24F7B878" w:rsidR="00E71A85" w:rsidRPr="00E71A85" w:rsidDel="00093CDF" w:rsidRDefault="00E71A85" w:rsidP="00E71A85">
            <w:pPr>
              <w:keepNext/>
              <w:keepLines/>
              <w:overflowPunct w:val="0"/>
              <w:autoSpaceDE w:val="0"/>
              <w:autoSpaceDN w:val="0"/>
              <w:adjustRightInd w:val="0"/>
              <w:jc w:val="center"/>
              <w:textAlignment w:val="baseline"/>
              <w:rPr>
                <w:del w:id="7567" w:author="Fernando Alonso Macias" w:date="2024-07-28T14:11:00Z" w16du:dateUtc="2024-07-28T21:11:00Z"/>
                <w:rFonts w:ascii="Arial" w:eastAsia="Times New Roman" w:hAnsi="Arial" w:cs="v4.2.0"/>
                <w:sz w:val="18"/>
                <w:lang w:eastAsia="zh-CN"/>
              </w:rPr>
            </w:pPr>
            <w:del w:id="7568"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4298198A" w14:textId="2BD5ACAC" w:rsidTr="00B9445E">
        <w:trPr>
          <w:cantSplit/>
          <w:trHeight w:val="187"/>
          <w:jc w:val="center"/>
          <w:del w:id="7569" w:author="Fernando Alonso Macias" w:date="2024-07-28T14:11:00Z"/>
        </w:trPr>
        <w:tc>
          <w:tcPr>
            <w:tcW w:w="1668" w:type="dxa"/>
            <w:tcBorders>
              <w:top w:val="nil"/>
              <w:left w:val="single" w:sz="4" w:space="0" w:color="auto"/>
              <w:bottom w:val="nil"/>
              <w:right w:val="single" w:sz="4" w:space="0" w:color="auto"/>
            </w:tcBorders>
            <w:shd w:val="clear" w:color="auto" w:fill="auto"/>
            <w:hideMark/>
          </w:tcPr>
          <w:p w14:paraId="3CE5966B" w14:textId="35610562" w:rsidR="00E71A85" w:rsidRPr="00E71A85" w:rsidDel="00093CDF" w:rsidRDefault="00E71A85" w:rsidP="00E71A85">
            <w:pPr>
              <w:keepNext/>
              <w:keepLines/>
              <w:overflowPunct w:val="0"/>
              <w:autoSpaceDE w:val="0"/>
              <w:autoSpaceDN w:val="0"/>
              <w:adjustRightInd w:val="0"/>
              <w:textAlignment w:val="baseline"/>
              <w:rPr>
                <w:del w:id="7570" w:author="Fernando Alonso Macias" w:date="2024-07-28T14:11:00Z" w16du:dateUtc="2024-07-28T21:11: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4EC8594B" w14:textId="661853B2" w:rsidR="00E71A85" w:rsidRPr="00E71A85" w:rsidDel="00093CDF" w:rsidRDefault="00E71A85" w:rsidP="00E71A85">
            <w:pPr>
              <w:keepNext/>
              <w:keepLines/>
              <w:overflowPunct w:val="0"/>
              <w:autoSpaceDE w:val="0"/>
              <w:autoSpaceDN w:val="0"/>
              <w:adjustRightInd w:val="0"/>
              <w:jc w:val="center"/>
              <w:textAlignment w:val="baseline"/>
              <w:rPr>
                <w:del w:id="7571" w:author="Fernando Alonso Macias" w:date="2024-07-28T14:11:00Z" w16du:dateUtc="2024-07-28T21:11: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7166497" w14:textId="6446C26F" w:rsidR="00E71A85" w:rsidRPr="00E71A85" w:rsidDel="00093CDF" w:rsidRDefault="00E71A85" w:rsidP="00E71A85">
            <w:pPr>
              <w:keepNext/>
              <w:keepLines/>
              <w:overflowPunct w:val="0"/>
              <w:autoSpaceDE w:val="0"/>
              <w:autoSpaceDN w:val="0"/>
              <w:adjustRightInd w:val="0"/>
              <w:jc w:val="center"/>
              <w:textAlignment w:val="baseline"/>
              <w:rPr>
                <w:del w:id="7572" w:author="Fernando Alonso Macias" w:date="2024-07-28T14:11:00Z" w16du:dateUtc="2024-07-28T21:11:00Z"/>
                <w:rFonts w:ascii="Arial" w:eastAsia="Times New Roman" w:hAnsi="Arial" w:cs="v4.2.0"/>
                <w:sz w:val="18"/>
                <w:lang w:eastAsia="zh-CN"/>
              </w:rPr>
            </w:pPr>
            <w:del w:id="7573" w:author="Fernando Alonso Macias" w:date="2024-07-28T14:11:00Z" w16du:dateUtc="2024-07-28T21:11: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311DE699" w14:textId="10ADE4BF" w:rsidR="00E71A85" w:rsidRPr="00E71A85" w:rsidDel="00093CDF" w:rsidRDefault="00E71A85" w:rsidP="00E71A85">
            <w:pPr>
              <w:keepNext/>
              <w:keepLines/>
              <w:overflowPunct w:val="0"/>
              <w:autoSpaceDE w:val="0"/>
              <w:autoSpaceDN w:val="0"/>
              <w:adjustRightInd w:val="0"/>
              <w:jc w:val="center"/>
              <w:textAlignment w:val="baseline"/>
              <w:rPr>
                <w:del w:id="7574" w:author="Fernando Alonso Macias" w:date="2024-07-28T14:11:00Z" w16du:dateUtc="2024-07-28T21:11:00Z"/>
                <w:rFonts w:ascii="Arial" w:eastAsia="Times New Roman" w:hAnsi="Arial" w:cs="v4.2.0"/>
                <w:sz w:val="18"/>
                <w:lang w:eastAsia="zh-CN"/>
              </w:rPr>
            </w:pPr>
            <w:del w:id="7575" w:author="Fernando Alonso Macias" w:date="2024-07-28T14:11:00Z" w16du:dateUtc="2024-07-28T21:11:00Z">
              <w:r w:rsidRPr="00E71A85" w:rsidDel="00093CDF">
                <w:rPr>
                  <w:rFonts w:ascii="Arial" w:eastAsia="Times New Roman" w:hAnsi="Arial" w:cs="v4.2.0"/>
                  <w:sz w:val="18"/>
                  <w:lang w:eastAsia="zh-CN"/>
                </w:rPr>
                <w:delText>SR.1.1 TDD</w:delText>
              </w:r>
            </w:del>
          </w:p>
        </w:tc>
        <w:tc>
          <w:tcPr>
            <w:tcW w:w="1814" w:type="dxa"/>
            <w:gridSpan w:val="2"/>
            <w:tcBorders>
              <w:top w:val="nil"/>
              <w:left w:val="single" w:sz="4" w:space="0" w:color="auto"/>
              <w:bottom w:val="nil"/>
              <w:right w:val="single" w:sz="4" w:space="0" w:color="auto"/>
            </w:tcBorders>
            <w:shd w:val="clear" w:color="auto" w:fill="auto"/>
            <w:hideMark/>
          </w:tcPr>
          <w:p w14:paraId="63244B3B" w14:textId="7A2D2609" w:rsidR="00E71A85" w:rsidRPr="00E71A85" w:rsidDel="00093CDF" w:rsidRDefault="00E71A85" w:rsidP="00E71A85">
            <w:pPr>
              <w:keepNext/>
              <w:keepLines/>
              <w:overflowPunct w:val="0"/>
              <w:autoSpaceDE w:val="0"/>
              <w:autoSpaceDN w:val="0"/>
              <w:adjustRightInd w:val="0"/>
              <w:jc w:val="center"/>
              <w:textAlignment w:val="baseline"/>
              <w:rPr>
                <w:del w:id="7576" w:author="Fernando Alonso Macias" w:date="2024-07-28T14:11:00Z" w16du:dateUtc="2024-07-28T21:11:00Z"/>
                <w:rFonts w:ascii="Arial" w:eastAsia="Times New Roman" w:hAnsi="Arial" w:cs="v4.2.0"/>
                <w:sz w:val="18"/>
                <w:lang w:eastAsia="zh-CN"/>
              </w:rPr>
            </w:pPr>
          </w:p>
        </w:tc>
        <w:tc>
          <w:tcPr>
            <w:tcW w:w="1842" w:type="dxa"/>
            <w:gridSpan w:val="2"/>
            <w:tcBorders>
              <w:top w:val="nil"/>
              <w:left w:val="single" w:sz="4" w:space="0" w:color="auto"/>
              <w:bottom w:val="nil"/>
              <w:right w:val="single" w:sz="4" w:space="0" w:color="auto"/>
            </w:tcBorders>
          </w:tcPr>
          <w:p w14:paraId="0266F380" w14:textId="31191F61" w:rsidR="00E71A85" w:rsidRPr="00E71A85" w:rsidDel="00093CDF" w:rsidRDefault="00E71A85" w:rsidP="00E71A85">
            <w:pPr>
              <w:keepNext/>
              <w:keepLines/>
              <w:overflowPunct w:val="0"/>
              <w:autoSpaceDE w:val="0"/>
              <w:autoSpaceDN w:val="0"/>
              <w:adjustRightInd w:val="0"/>
              <w:jc w:val="center"/>
              <w:textAlignment w:val="baseline"/>
              <w:rPr>
                <w:del w:id="7577" w:author="Fernando Alonso Macias" w:date="2024-07-28T14:11:00Z" w16du:dateUtc="2024-07-28T21:11:00Z"/>
                <w:rFonts w:ascii="Arial" w:eastAsia="Times New Roman" w:hAnsi="Arial" w:cs="v4.2.0"/>
                <w:sz w:val="18"/>
                <w:lang w:eastAsia="zh-CN"/>
              </w:rPr>
            </w:pPr>
          </w:p>
        </w:tc>
      </w:tr>
      <w:tr w:rsidR="00E71A85" w:rsidRPr="00E71A85" w:rsidDel="00093CDF" w14:paraId="3815C608" w14:textId="6976965A" w:rsidTr="00B9445E">
        <w:trPr>
          <w:cantSplit/>
          <w:trHeight w:val="187"/>
          <w:jc w:val="center"/>
          <w:del w:id="7578" w:author="Fernando Alonso Macias" w:date="2024-07-28T14:11:00Z"/>
        </w:trPr>
        <w:tc>
          <w:tcPr>
            <w:tcW w:w="1668" w:type="dxa"/>
            <w:tcBorders>
              <w:top w:val="nil"/>
              <w:left w:val="single" w:sz="4" w:space="0" w:color="auto"/>
              <w:bottom w:val="single" w:sz="4" w:space="0" w:color="auto"/>
              <w:right w:val="single" w:sz="4" w:space="0" w:color="auto"/>
            </w:tcBorders>
            <w:shd w:val="clear" w:color="auto" w:fill="auto"/>
            <w:hideMark/>
          </w:tcPr>
          <w:p w14:paraId="6018AB22" w14:textId="3F4E138F" w:rsidR="00E71A85" w:rsidRPr="00E71A85" w:rsidDel="00093CDF" w:rsidRDefault="00E71A85" w:rsidP="00E71A85">
            <w:pPr>
              <w:keepNext/>
              <w:keepLines/>
              <w:overflowPunct w:val="0"/>
              <w:autoSpaceDE w:val="0"/>
              <w:autoSpaceDN w:val="0"/>
              <w:adjustRightInd w:val="0"/>
              <w:textAlignment w:val="baseline"/>
              <w:rPr>
                <w:del w:id="7579" w:author="Fernando Alonso Macias" w:date="2024-07-28T14:11:00Z" w16du:dateUtc="2024-07-28T21:11: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D6A2CB1" w14:textId="31511CF5" w:rsidR="00E71A85" w:rsidRPr="00E71A85" w:rsidDel="00093CDF" w:rsidRDefault="00E71A85" w:rsidP="00E71A85">
            <w:pPr>
              <w:keepNext/>
              <w:keepLines/>
              <w:overflowPunct w:val="0"/>
              <w:autoSpaceDE w:val="0"/>
              <w:autoSpaceDN w:val="0"/>
              <w:adjustRightInd w:val="0"/>
              <w:jc w:val="center"/>
              <w:textAlignment w:val="baseline"/>
              <w:rPr>
                <w:del w:id="7580" w:author="Fernando Alonso Macias" w:date="2024-07-28T14:11:00Z" w16du:dateUtc="2024-07-28T21:11: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D414702" w14:textId="535CF97F" w:rsidR="00E71A85" w:rsidRPr="00E71A85" w:rsidDel="00093CDF" w:rsidRDefault="00E71A85" w:rsidP="00E71A85">
            <w:pPr>
              <w:keepNext/>
              <w:keepLines/>
              <w:overflowPunct w:val="0"/>
              <w:autoSpaceDE w:val="0"/>
              <w:autoSpaceDN w:val="0"/>
              <w:adjustRightInd w:val="0"/>
              <w:jc w:val="center"/>
              <w:textAlignment w:val="baseline"/>
              <w:rPr>
                <w:del w:id="7581" w:author="Fernando Alonso Macias" w:date="2024-07-28T14:11:00Z" w16du:dateUtc="2024-07-28T21:11:00Z"/>
                <w:rFonts w:ascii="Arial" w:eastAsia="Times New Roman" w:hAnsi="Arial" w:cs="v4.2.0"/>
                <w:sz w:val="18"/>
                <w:lang w:eastAsia="zh-CN"/>
              </w:rPr>
            </w:pPr>
            <w:del w:id="7582" w:author="Fernando Alonso Macias" w:date="2024-07-28T14:11:00Z" w16du:dateUtc="2024-07-28T21:11: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2C4E0739" w14:textId="12268DCB" w:rsidR="00E71A85" w:rsidRPr="00E71A85" w:rsidDel="00093CDF" w:rsidRDefault="00E71A85" w:rsidP="00E71A85">
            <w:pPr>
              <w:keepNext/>
              <w:keepLines/>
              <w:overflowPunct w:val="0"/>
              <w:autoSpaceDE w:val="0"/>
              <w:autoSpaceDN w:val="0"/>
              <w:adjustRightInd w:val="0"/>
              <w:jc w:val="center"/>
              <w:textAlignment w:val="baseline"/>
              <w:rPr>
                <w:del w:id="7583" w:author="Fernando Alonso Macias" w:date="2024-07-28T14:11:00Z" w16du:dateUtc="2024-07-28T21:11:00Z"/>
                <w:rFonts w:ascii="Arial" w:eastAsia="Times New Roman" w:hAnsi="Arial" w:cs="v4.2.0"/>
                <w:sz w:val="18"/>
                <w:lang w:eastAsia="zh-CN"/>
              </w:rPr>
            </w:pPr>
            <w:del w:id="7584" w:author="Fernando Alonso Macias" w:date="2024-07-28T14:11:00Z" w16du:dateUtc="2024-07-28T21:11:00Z">
              <w:r w:rsidRPr="00E71A85" w:rsidDel="00093CDF">
                <w:rPr>
                  <w:rFonts w:ascii="Arial" w:eastAsia="Times New Roman" w:hAnsi="Arial" w:cs="v4.2.0"/>
                  <w:sz w:val="18"/>
                  <w:lang w:eastAsia="zh-CN"/>
                </w:rPr>
                <w:delText>SR.2.1 TDD</w:delText>
              </w:r>
            </w:del>
          </w:p>
        </w:tc>
        <w:tc>
          <w:tcPr>
            <w:tcW w:w="1814" w:type="dxa"/>
            <w:gridSpan w:val="2"/>
            <w:tcBorders>
              <w:top w:val="nil"/>
              <w:left w:val="single" w:sz="4" w:space="0" w:color="auto"/>
              <w:bottom w:val="single" w:sz="4" w:space="0" w:color="auto"/>
              <w:right w:val="single" w:sz="4" w:space="0" w:color="auto"/>
            </w:tcBorders>
            <w:shd w:val="clear" w:color="auto" w:fill="auto"/>
            <w:hideMark/>
          </w:tcPr>
          <w:p w14:paraId="4877D3F9" w14:textId="6C1A6A47" w:rsidR="00E71A85" w:rsidRPr="00E71A85" w:rsidDel="00093CDF" w:rsidRDefault="00E71A85" w:rsidP="00E71A85">
            <w:pPr>
              <w:keepNext/>
              <w:keepLines/>
              <w:overflowPunct w:val="0"/>
              <w:autoSpaceDE w:val="0"/>
              <w:autoSpaceDN w:val="0"/>
              <w:adjustRightInd w:val="0"/>
              <w:jc w:val="center"/>
              <w:textAlignment w:val="baseline"/>
              <w:rPr>
                <w:del w:id="7585" w:author="Fernando Alonso Macias" w:date="2024-07-28T14:11:00Z" w16du:dateUtc="2024-07-28T21:11:00Z"/>
                <w:rFonts w:ascii="Arial" w:eastAsia="Times New Roman" w:hAnsi="Arial" w:cs="v4.2.0"/>
                <w:sz w:val="18"/>
                <w:lang w:eastAsia="zh-CN"/>
              </w:rPr>
            </w:pPr>
          </w:p>
        </w:tc>
        <w:tc>
          <w:tcPr>
            <w:tcW w:w="1842" w:type="dxa"/>
            <w:gridSpan w:val="2"/>
            <w:tcBorders>
              <w:top w:val="nil"/>
              <w:left w:val="single" w:sz="4" w:space="0" w:color="auto"/>
              <w:bottom w:val="single" w:sz="4" w:space="0" w:color="auto"/>
              <w:right w:val="single" w:sz="4" w:space="0" w:color="auto"/>
            </w:tcBorders>
          </w:tcPr>
          <w:p w14:paraId="380BCF20" w14:textId="4C6C1536" w:rsidR="00E71A85" w:rsidRPr="00E71A85" w:rsidDel="00093CDF" w:rsidRDefault="00E71A85" w:rsidP="00E71A85">
            <w:pPr>
              <w:keepNext/>
              <w:keepLines/>
              <w:overflowPunct w:val="0"/>
              <w:autoSpaceDE w:val="0"/>
              <w:autoSpaceDN w:val="0"/>
              <w:adjustRightInd w:val="0"/>
              <w:jc w:val="center"/>
              <w:textAlignment w:val="baseline"/>
              <w:rPr>
                <w:del w:id="7586" w:author="Fernando Alonso Macias" w:date="2024-07-28T14:11:00Z" w16du:dateUtc="2024-07-28T21:11:00Z"/>
                <w:rFonts w:ascii="Arial" w:eastAsia="Times New Roman" w:hAnsi="Arial" w:cs="v4.2.0"/>
                <w:sz w:val="18"/>
                <w:lang w:eastAsia="zh-CN"/>
              </w:rPr>
            </w:pPr>
          </w:p>
        </w:tc>
      </w:tr>
      <w:tr w:rsidR="00E71A85" w:rsidRPr="00E71A85" w:rsidDel="00093CDF" w14:paraId="5AF77D15" w14:textId="6CC9499E" w:rsidTr="00B9445E">
        <w:trPr>
          <w:cantSplit/>
          <w:trHeight w:val="187"/>
          <w:jc w:val="center"/>
          <w:del w:id="7587" w:author="Fernando Alonso Macias" w:date="2024-07-28T14:11:00Z"/>
        </w:trPr>
        <w:tc>
          <w:tcPr>
            <w:tcW w:w="1668" w:type="dxa"/>
            <w:tcBorders>
              <w:top w:val="single" w:sz="4" w:space="0" w:color="auto"/>
              <w:left w:val="single" w:sz="4" w:space="0" w:color="auto"/>
              <w:bottom w:val="nil"/>
              <w:right w:val="single" w:sz="4" w:space="0" w:color="auto"/>
            </w:tcBorders>
            <w:shd w:val="clear" w:color="auto" w:fill="auto"/>
            <w:hideMark/>
          </w:tcPr>
          <w:p w14:paraId="365AFEB8" w14:textId="65D8CA6D" w:rsidR="00E71A85" w:rsidRPr="00E71A85" w:rsidDel="00093CDF" w:rsidRDefault="00E71A85" w:rsidP="00E71A85">
            <w:pPr>
              <w:keepNext/>
              <w:keepLines/>
              <w:overflowPunct w:val="0"/>
              <w:autoSpaceDE w:val="0"/>
              <w:autoSpaceDN w:val="0"/>
              <w:adjustRightInd w:val="0"/>
              <w:textAlignment w:val="baseline"/>
              <w:rPr>
                <w:del w:id="7588" w:author="Fernando Alonso Macias" w:date="2024-07-28T14:11:00Z" w16du:dateUtc="2024-07-28T21:11:00Z"/>
                <w:rFonts w:ascii="Arial" w:eastAsia="Times New Roman" w:hAnsi="Arial"/>
                <w:sz w:val="18"/>
                <w:lang w:eastAsia="zh-CN"/>
              </w:rPr>
            </w:pPr>
            <w:del w:id="7589" w:author="Fernando Alonso Macias" w:date="2024-07-28T14:11:00Z" w16du:dateUtc="2024-07-28T21:11:00Z">
              <w:r w:rsidRPr="00E71A85" w:rsidDel="00093CDF">
                <w:rPr>
                  <w:rFonts w:ascii="Arial" w:eastAsia="Times New Roman" w:hAnsi="Arial"/>
                  <w:sz w:val="18"/>
                  <w:lang w:eastAsia="en-GB"/>
                </w:rPr>
                <w:delText>RMSI CORESET RMC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5BEA9C34" w14:textId="48DAB268" w:rsidR="00E71A85" w:rsidRPr="00E71A85" w:rsidDel="00093CDF" w:rsidRDefault="00E71A85" w:rsidP="00E71A85">
            <w:pPr>
              <w:keepNext/>
              <w:keepLines/>
              <w:overflowPunct w:val="0"/>
              <w:autoSpaceDE w:val="0"/>
              <w:autoSpaceDN w:val="0"/>
              <w:adjustRightInd w:val="0"/>
              <w:jc w:val="center"/>
              <w:textAlignment w:val="baseline"/>
              <w:rPr>
                <w:del w:id="7590"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2775C0B" w14:textId="22666DB5" w:rsidR="00E71A85" w:rsidRPr="00E71A85" w:rsidDel="00093CDF" w:rsidRDefault="00E71A85" w:rsidP="00E71A85">
            <w:pPr>
              <w:keepNext/>
              <w:keepLines/>
              <w:overflowPunct w:val="0"/>
              <w:autoSpaceDE w:val="0"/>
              <w:autoSpaceDN w:val="0"/>
              <w:adjustRightInd w:val="0"/>
              <w:jc w:val="center"/>
              <w:textAlignment w:val="baseline"/>
              <w:rPr>
                <w:del w:id="7591" w:author="Fernando Alonso Macias" w:date="2024-07-28T14:11:00Z" w16du:dateUtc="2024-07-28T21:11:00Z"/>
                <w:rFonts w:ascii="Arial" w:eastAsia="Times New Roman" w:hAnsi="Arial" w:cs="v4.2.0"/>
                <w:sz w:val="18"/>
                <w:lang w:eastAsia="zh-CN"/>
              </w:rPr>
            </w:pPr>
            <w:del w:id="7592" w:author="Fernando Alonso Macias" w:date="2024-07-28T14:11:00Z" w16du:dateUtc="2024-07-28T21:11: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812F414" w14:textId="55BB457E" w:rsidR="00E71A85" w:rsidRPr="00E71A85" w:rsidDel="00093CDF" w:rsidRDefault="00E71A85" w:rsidP="00E71A85">
            <w:pPr>
              <w:keepNext/>
              <w:keepLines/>
              <w:overflowPunct w:val="0"/>
              <w:autoSpaceDE w:val="0"/>
              <w:autoSpaceDN w:val="0"/>
              <w:adjustRightInd w:val="0"/>
              <w:jc w:val="center"/>
              <w:textAlignment w:val="baseline"/>
              <w:rPr>
                <w:del w:id="7593" w:author="Fernando Alonso Macias" w:date="2024-07-28T14:11:00Z" w16du:dateUtc="2024-07-28T21:11:00Z"/>
                <w:rFonts w:ascii="Arial" w:eastAsia="Times New Roman" w:hAnsi="Arial" w:cs="v4.2.0"/>
                <w:sz w:val="18"/>
                <w:lang w:eastAsia="zh-CN"/>
              </w:rPr>
            </w:pPr>
            <w:del w:id="7594" w:author="Fernando Alonso Macias" w:date="2024-07-28T14:11:00Z" w16du:dateUtc="2024-07-28T21:11:00Z">
              <w:r w:rsidRPr="00E71A85" w:rsidDel="00093CDF">
                <w:rPr>
                  <w:rFonts w:ascii="Arial" w:eastAsia="Times New Roman" w:hAnsi="Arial" w:cs="v4.2.0"/>
                  <w:sz w:val="18"/>
                  <w:lang w:eastAsia="zh-CN"/>
                </w:rPr>
                <w:delText>CR.1.1 FDD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1A2A7431" w14:textId="3A308025" w:rsidR="00E71A85" w:rsidRPr="00E71A85" w:rsidDel="00093CDF" w:rsidRDefault="00E71A85" w:rsidP="00E71A85">
            <w:pPr>
              <w:keepNext/>
              <w:keepLines/>
              <w:overflowPunct w:val="0"/>
              <w:autoSpaceDE w:val="0"/>
              <w:autoSpaceDN w:val="0"/>
              <w:adjustRightInd w:val="0"/>
              <w:jc w:val="center"/>
              <w:textAlignment w:val="baseline"/>
              <w:rPr>
                <w:del w:id="7595" w:author="Fernando Alonso Macias" w:date="2024-07-28T14:11:00Z" w16du:dateUtc="2024-07-28T21:11:00Z"/>
                <w:rFonts w:ascii="Arial" w:eastAsia="Times New Roman" w:hAnsi="Arial" w:cs="v4.2.0"/>
                <w:sz w:val="18"/>
                <w:lang w:eastAsia="zh-CN"/>
              </w:rPr>
            </w:pPr>
            <w:del w:id="7596"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69B835DE" w14:textId="29D1B2E8" w:rsidR="00E71A85" w:rsidRPr="00E71A85" w:rsidDel="00093CDF" w:rsidRDefault="00E71A85" w:rsidP="00E71A85">
            <w:pPr>
              <w:keepNext/>
              <w:keepLines/>
              <w:overflowPunct w:val="0"/>
              <w:autoSpaceDE w:val="0"/>
              <w:autoSpaceDN w:val="0"/>
              <w:adjustRightInd w:val="0"/>
              <w:jc w:val="center"/>
              <w:textAlignment w:val="baseline"/>
              <w:rPr>
                <w:del w:id="7597" w:author="Fernando Alonso Macias" w:date="2024-07-28T14:11:00Z" w16du:dateUtc="2024-07-28T21:11:00Z"/>
                <w:rFonts w:ascii="Arial" w:eastAsia="Times New Roman" w:hAnsi="Arial" w:cs="v4.2.0"/>
                <w:sz w:val="18"/>
                <w:lang w:eastAsia="zh-CN"/>
              </w:rPr>
            </w:pPr>
            <w:del w:id="7598"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3B626649" w14:textId="795DE95C" w:rsidTr="00B9445E">
        <w:trPr>
          <w:cantSplit/>
          <w:trHeight w:val="187"/>
          <w:jc w:val="center"/>
          <w:del w:id="7599" w:author="Fernando Alonso Macias" w:date="2024-07-28T14:11:00Z"/>
        </w:trPr>
        <w:tc>
          <w:tcPr>
            <w:tcW w:w="1668" w:type="dxa"/>
            <w:tcBorders>
              <w:top w:val="nil"/>
              <w:left w:val="single" w:sz="4" w:space="0" w:color="auto"/>
              <w:bottom w:val="nil"/>
              <w:right w:val="single" w:sz="4" w:space="0" w:color="auto"/>
            </w:tcBorders>
            <w:shd w:val="clear" w:color="auto" w:fill="auto"/>
            <w:hideMark/>
          </w:tcPr>
          <w:p w14:paraId="63867CFF" w14:textId="011A1C5A" w:rsidR="00E71A85" w:rsidRPr="00E71A85" w:rsidDel="00093CDF" w:rsidRDefault="00E71A85" w:rsidP="00E71A85">
            <w:pPr>
              <w:keepNext/>
              <w:keepLines/>
              <w:overflowPunct w:val="0"/>
              <w:autoSpaceDE w:val="0"/>
              <w:autoSpaceDN w:val="0"/>
              <w:adjustRightInd w:val="0"/>
              <w:textAlignment w:val="baseline"/>
              <w:rPr>
                <w:del w:id="7600" w:author="Fernando Alonso Macias" w:date="2024-07-28T14:11:00Z" w16du:dateUtc="2024-07-28T21:11: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397631D5" w14:textId="61BE562D" w:rsidR="00E71A85" w:rsidRPr="00E71A85" w:rsidDel="00093CDF" w:rsidRDefault="00E71A85" w:rsidP="00E71A85">
            <w:pPr>
              <w:keepNext/>
              <w:keepLines/>
              <w:overflowPunct w:val="0"/>
              <w:autoSpaceDE w:val="0"/>
              <w:autoSpaceDN w:val="0"/>
              <w:adjustRightInd w:val="0"/>
              <w:jc w:val="center"/>
              <w:textAlignment w:val="baseline"/>
              <w:rPr>
                <w:del w:id="7601"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6628123" w14:textId="492A5BA2" w:rsidR="00E71A85" w:rsidRPr="00E71A85" w:rsidDel="00093CDF" w:rsidRDefault="00E71A85" w:rsidP="00E71A85">
            <w:pPr>
              <w:keepNext/>
              <w:keepLines/>
              <w:overflowPunct w:val="0"/>
              <w:autoSpaceDE w:val="0"/>
              <w:autoSpaceDN w:val="0"/>
              <w:adjustRightInd w:val="0"/>
              <w:jc w:val="center"/>
              <w:textAlignment w:val="baseline"/>
              <w:rPr>
                <w:del w:id="7602" w:author="Fernando Alonso Macias" w:date="2024-07-28T14:11:00Z" w16du:dateUtc="2024-07-28T21:11:00Z"/>
                <w:rFonts w:ascii="Arial" w:eastAsia="Times New Roman" w:hAnsi="Arial" w:cs="v4.2.0"/>
                <w:sz w:val="18"/>
                <w:lang w:eastAsia="zh-CN"/>
              </w:rPr>
            </w:pPr>
            <w:del w:id="7603" w:author="Fernando Alonso Macias" w:date="2024-07-28T14:11:00Z" w16du:dateUtc="2024-07-28T21:11: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0C00DD81" w14:textId="15253E60" w:rsidR="00E71A85" w:rsidRPr="00E71A85" w:rsidDel="00093CDF" w:rsidRDefault="00E71A85" w:rsidP="00E71A85">
            <w:pPr>
              <w:keepNext/>
              <w:keepLines/>
              <w:overflowPunct w:val="0"/>
              <w:autoSpaceDE w:val="0"/>
              <w:autoSpaceDN w:val="0"/>
              <w:adjustRightInd w:val="0"/>
              <w:jc w:val="center"/>
              <w:textAlignment w:val="baseline"/>
              <w:rPr>
                <w:del w:id="7604" w:author="Fernando Alonso Macias" w:date="2024-07-28T14:11:00Z" w16du:dateUtc="2024-07-28T21:11:00Z"/>
                <w:rFonts w:ascii="Arial" w:eastAsia="Times New Roman" w:hAnsi="Arial" w:cs="v4.2.0"/>
                <w:sz w:val="18"/>
                <w:lang w:eastAsia="zh-CN"/>
              </w:rPr>
            </w:pPr>
            <w:del w:id="7605" w:author="Fernando Alonso Macias" w:date="2024-07-28T14:11:00Z" w16du:dateUtc="2024-07-28T21:11:00Z">
              <w:r w:rsidRPr="00E71A85" w:rsidDel="00093CDF">
                <w:rPr>
                  <w:rFonts w:ascii="Arial" w:eastAsia="Times New Roman" w:hAnsi="Arial" w:cs="v4.2.0"/>
                  <w:sz w:val="18"/>
                  <w:lang w:eastAsia="zh-CN"/>
                </w:rPr>
                <w:delText>CR.1.1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183E63C6" w14:textId="54CE73A4" w:rsidR="00E71A85" w:rsidRPr="00E71A85" w:rsidDel="00093CDF" w:rsidRDefault="00E71A85" w:rsidP="00E71A85">
            <w:pPr>
              <w:keepNext/>
              <w:keepLines/>
              <w:overflowPunct w:val="0"/>
              <w:autoSpaceDE w:val="0"/>
              <w:autoSpaceDN w:val="0"/>
              <w:adjustRightInd w:val="0"/>
              <w:jc w:val="center"/>
              <w:textAlignment w:val="baseline"/>
              <w:rPr>
                <w:del w:id="7606" w:author="Fernando Alonso Macias" w:date="2024-07-28T14:11:00Z" w16du:dateUtc="2024-07-28T21:11:00Z"/>
                <w:rFonts w:ascii="Arial" w:eastAsia="Times New Roman" w:hAnsi="Arial" w:cs="v4.2.0"/>
                <w:sz w:val="18"/>
                <w:lang w:eastAsia="zh-CN"/>
              </w:rPr>
            </w:pPr>
            <w:del w:id="7607"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2C866877" w14:textId="5632E3E7" w:rsidR="00E71A85" w:rsidRPr="00E71A85" w:rsidDel="00093CDF" w:rsidRDefault="00E71A85" w:rsidP="00E71A85">
            <w:pPr>
              <w:keepNext/>
              <w:keepLines/>
              <w:overflowPunct w:val="0"/>
              <w:autoSpaceDE w:val="0"/>
              <w:autoSpaceDN w:val="0"/>
              <w:adjustRightInd w:val="0"/>
              <w:jc w:val="center"/>
              <w:textAlignment w:val="baseline"/>
              <w:rPr>
                <w:del w:id="7608" w:author="Fernando Alonso Macias" w:date="2024-07-28T14:11:00Z" w16du:dateUtc="2024-07-28T21:11:00Z"/>
                <w:rFonts w:ascii="Arial" w:eastAsia="Times New Roman" w:hAnsi="Arial" w:cs="v4.2.0"/>
                <w:sz w:val="18"/>
                <w:lang w:eastAsia="zh-CN"/>
              </w:rPr>
            </w:pPr>
            <w:del w:id="7609"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590B311B" w14:textId="1C255580" w:rsidTr="00B9445E">
        <w:trPr>
          <w:cantSplit/>
          <w:trHeight w:val="187"/>
          <w:jc w:val="center"/>
          <w:del w:id="7610" w:author="Fernando Alonso Macias" w:date="2024-07-28T14:11:00Z"/>
        </w:trPr>
        <w:tc>
          <w:tcPr>
            <w:tcW w:w="1668" w:type="dxa"/>
            <w:tcBorders>
              <w:top w:val="nil"/>
              <w:left w:val="single" w:sz="4" w:space="0" w:color="auto"/>
              <w:bottom w:val="single" w:sz="4" w:space="0" w:color="auto"/>
              <w:right w:val="single" w:sz="4" w:space="0" w:color="auto"/>
            </w:tcBorders>
            <w:shd w:val="clear" w:color="auto" w:fill="auto"/>
            <w:hideMark/>
          </w:tcPr>
          <w:p w14:paraId="48FADC2E" w14:textId="22CE6376" w:rsidR="00E71A85" w:rsidRPr="00E71A85" w:rsidDel="00093CDF" w:rsidRDefault="00E71A85" w:rsidP="00E71A85">
            <w:pPr>
              <w:keepNext/>
              <w:keepLines/>
              <w:overflowPunct w:val="0"/>
              <w:autoSpaceDE w:val="0"/>
              <w:autoSpaceDN w:val="0"/>
              <w:adjustRightInd w:val="0"/>
              <w:textAlignment w:val="baseline"/>
              <w:rPr>
                <w:del w:id="7611" w:author="Fernando Alonso Macias" w:date="2024-07-28T14:11:00Z" w16du:dateUtc="2024-07-28T21:11: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ADDAC7F" w14:textId="62CA7537" w:rsidR="00E71A85" w:rsidRPr="00E71A85" w:rsidDel="00093CDF" w:rsidRDefault="00E71A85" w:rsidP="00E71A85">
            <w:pPr>
              <w:keepNext/>
              <w:keepLines/>
              <w:overflowPunct w:val="0"/>
              <w:autoSpaceDE w:val="0"/>
              <w:autoSpaceDN w:val="0"/>
              <w:adjustRightInd w:val="0"/>
              <w:jc w:val="center"/>
              <w:textAlignment w:val="baseline"/>
              <w:rPr>
                <w:del w:id="7612"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52F7189" w14:textId="69A48A4B" w:rsidR="00E71A85" w:rsidRPr="00E71A85" w:rsidDel="00093CDF" w:rsidRDefault="00E71A85" w:rsidP="00E71A85">
            <w:pPr>
              <w:keepNext/>
              <w:keepLines/>
              <w:overflowPunct w:val="0"/>
              <w:autoSpaceDE w:val="0"/>
              <w:autoSpaceDN w:val="0"/>
              <w:adjustRightInd w:val="0"/>
              <w:jc w:val="center"/>
              <w:textAlignment w:val="baseline"/>
              <w:rPr>
                <w:del w:id="7613" w:author="Fernando Alonso Macias" w:date="2024-07-28T14:11:00Z" w16du:dateUtc="2024-07-28T21:11:00Z"/>
                <w:rFonts w:ascii="Arial" w:eastAsia="Times New Roman" w:hAnsi="Arial" w:cs="v4.2.0"/>
                <w:sz w:val="18"/>
                <w:lang w:eastAsia="zh-CN"/>
              </w:rPr>
            </w:pPr>
            <w:del w:id="7614" w:author="Fernando Alonso Macias" w:date="2024-07-28T14:11:00Z" w16du:dateUtc="2024-07-28T21:11: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08234FBE" w14:textId="6A329CCE" w:rsidR="00E71A85" w:rsidRPr="00E71A85" w:rsidDel="00093CDF" w:rsidRDefault="00E71A85" w:rsidP="00E71A85">
            <w:pPr>
              <w:keepNext/>
              <w:keepLines/>
              <w:overflowPunct w:val="0"/>
              <w:autoSpaceDE w:val="0"/>
              <w:autoSpaceDN w:val="0"/>
              <w:adjustRightInd w:val="0"/>
              <w:jc w:val="center"/>
              <w:textAlignment w:val="baseline"/>
              <w:rPr>
                <w:del w:id="7615" w:author="Fernando Alonso Macias" w:date="2024-07-28T14:11:00Z" w16du:dateUtc="2024-07-28T21:11:00Z"/>
                <w:rFonts w:ascii="Arial" w:eastAsia="Times New Roman" w:hAnsi="Arial" w:cs="v4.2.0"/>
                <w:sz w:val="18"/>
                <w:lang w:eastAsia="zh-CN"/>
              </w:rPr>
            </w:pPr>
            <w:del w:id="7616" w:author="Fernando Alonso Macias" w:date="2024-07-28T14:11:00Z" w16du:dateUtc="2024-07-28T21:11:00Z">
              <w:r w:rsidRPr="00E71A85" w:rsidDel="00093CDF">
                <w:rPr>
                  <w:rFonts w:ascii="Arial" w:eastAsia="Times New Roman" w:hAnsi="Arial" w:cs="v4.2.0"/>
                  <w:sz w:val="18"/>
                  <w:lang w:eastAsia="zh-CN"/>
                </w:rPr>
                <w:delText>CR.2.1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4DB6DDA0" w14:textId="1F0C7B4D" w:rsidR="00E71A85" w:rsidRPr="00E71A85" w:rsidDel="00093CDF" w:rsidRDefault="00E71A85" w:rsidP="00E71A85">
            <w:pPr>
              <w:keepNext/>
              <w:keepLines/>
              <w:overflowPunct w:val="0"/>
              <w:autoSpaceDE w:val="0"/>
              <w:autoSpaceDN w:val="0"/>
              <w:adjustRightInd w:val="0"/>
              <w:jc w:val="center"/>
              <w:textAlignment w:val="baseline"/>
              <w:rPr>
                <w:del w:id="7617" w:author="Fernando Alonso Macias" w:date="2024-07-28T14:11:00Z" w16du:dateUtc="2024-07-28T21:11:00Z"/>
                <w:rFonts w:ascii="Arial" w:eastAsia="Times New Roman" w:hAnsi="Arial" w:cs="v4.2.0"/>
                <w:sz w:val="18"/>
                <w:lang w:eastAsia="zh-CN"/>
              </w:rPr>
            </w:pPr>
            <w:del w:id="7618"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7B612667" w14:textId="6945218F" w:rsidR="00E71A85" w:rsidRPr="00E71A85" w:rsidDel="00093CDF" w:rsidRDefault="00E71A85" w:rsidP="00E71A85">
            <w:pPr>
              <w:keepNext/>
              <w:keepLines/>
              <w:overflowPunct w:val="0"/>
              <w:autoSpaceDE w:val="0"/>
              <w:autoSpaceDN w:val="0"/>
              <w:adjustRightInd w:val="0"/>
              <w:jc w:val="center"/>
              <w:textAlignment w:val="baseline"/>
              <w:rPr>
                <w:del w:id="7619" w:author="Fernando Alonso Macias" w:date="2024-07-28T14:11:00Z" w16du:dateUtc="2024-07-28T21:11:00Z"/>
                <w:rFonts w:ascii="Arial" w:eastAsia="Times New Roman" w:hAnsi="Arial" w:cs="v4.2.0"/>
                <w:sz w:val="18"/>
                <w:lang w:eastAsia="zh-CN"/>
              </w:rPr>
            </w:pPr>
            <w:del w:id="7620"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6F295E29" w14:textId="46A81513" w:rsidTr="00B9445E">
        <w:trPr>
          <w:cantSplit/>
          <w:trHeight w:val="187"/>
          <w:jc w:val="center"/>
          <w:del w:id="7621" w:author="Fernando Alonso Macias" w:date="2024-07-28T14:11:00Z"/>
        </w:trPr>
        <w:tc>
          <w:tcPr>
            <w:tcW w:w="1668" w:type="dxa"/>
            <w:tcBorders>
              <w:top w:val="single" w:sz="4" w:space="0" w:color="auto"/>
              <w:left w:val="single" w:sz="4" w:space="0" w:color="auto"/>
              <w:bottom w:val="nil"/>
              <w:right w:val="single" w:sz="4" w:space="0" w:color="auto"/>
            </w:tcBorders>
            <w:shd w:val="clear" w:color="auto" w:fill="auto"/>
            <w:hideMark/>
          </w:tcPr>
          <w:p w14:paraId="1D67C409" w14:textId="46ECEF18" w:rsidR="00E71A85" w:rsidRPr="00E71A85" w:rsidDel="00093CDF" w:rsidRDefault="00E71A85" w:rsidP="00E71A85">
            <w:pPr>
              <w:keepNext/>
              <w:keepLines/>
              <w:overflowPunct w:val="0"/>
              <w:autoSpaceDE w:val="0"/>
              <w:autoSpaceDN w:val="0"/>
              <w:adjustRightInd w:val="0"/>
              <w:textAlignment w:val="baseline"/>
              <w:rPr>
                <w:del w:id="7622" w:author="Fernando Alonso Macias" w:date="2024-07-28T14:11:00Z" w16du:dateUtc="2024-07-28T21:11:00Z"/>
                <w:rFonts w:ascii="Arial" w:eastAsia="Times New Roman" w:hAnsi="Arial"/>
                <w:sz w:val="18"/>
                <w:lang w:eastAsia="zh-CN"/>
              </w:rPr>
            </w:pPr>
            <w:del w:id="7623" w:author="Fernando Alonso Macias" w:date="2024-07-28T14:11:00Z" w16du:dateUtc="2024-07-28T21:11:00Z">
              <w:r w:rsidRPr="00E71A85" w:rsidDel="00093CDF">
                <w:rPr>
                  <w:rFonts w:ascii="Arial" w:eastAsia="Times New Roman" w:hAnsi="Arial"/>
                  <w:sz w:val="18"/>
                  <w:lang w:eastAsia="zh-CN"/>
                </w:rPr>
                <w:delText>Dedicated CORESET RMC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30D83DF9" w14:textId="0A9D40C4" w:rsidR="00E71A85" w:rsidRPr="00E71A85" w:rsidDel="00093CDF" w:rsidRDefault="00E71A85" w:rsidP="00E71A85">
            <w:pPr>
              <w:keepNext/>
              <w:keepLines/>
              <w:overflowPunct w:val="0"/>
              <w:autoSpaceDE w:val="0"/>
              <w:autoSpaceDN w:val="0"/>
              <w:adjustRightInd w:val="0"/>
              <w:jc w:val="center"/>
              <w:textAlignment w:val="baseline"/>
              <w:rPr>
                <w:del w:id="7624"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2CE55D7" w14:textId="66C14426" w:rsidR="00E71A85" w:rsidRPr="00E71A85" w:rsidDel="00093CDF" w:rsidRDefault="00E71A85" w:rsidP="00E71A85">
            <w:pPr>
              <w:keepNext/>
              <w:keepLines/>
              <w:overflowPunct w:val="0"/>
              <w:autoSpaceDE w:val="0"/>
              <w:autoSpaceDN w:val="0"/>
              <w:adjustRightInd w:val="0"/>
              <w:jc w:val="center"/>
              <w:textAlignment w:val="baseline"/>
              <w:rPr>
                <w:del w:id="7625" w:author="Fernando Alonso Macias" w:date="2024-07-28T14:11:00Z" w16du:dateUtc="2024-07-28T21:11:00Z"/>
                <w:rFonts w:ascii="Arial" w:eastAsia="Times New Roman" w:hAnsi="Arial" w:cs="v4.2.0"/>
                <w:sz w:val="18"/>
                <w:lang w:eastAsia="zh-CN"/>
              </w:rPr>
            </w:pPr>
            <w:del w:id="7626" w:author="Fernando Alonso Macias" w:date="2024-07-28T14:11:00Z" w16du:dateUtc="2024-07-28T21:11: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70C017E2" w14:textId="4AE0C9D4" w:rsidR="00E71A85" w:rsidRPr="00E71A85" w:rsidDel="00093CDF" w:rsidRDefault="00E71A85" w:rsidP="00E71A85">
            <w:pPr>
              <w:keepNext/>
              <w:keepLines/>
              <w:overflowPunct w:val="0"/>
              <w:autoSpaceDE w:val="0"/>
              <w:autoSpaceDN w:val="0"/>
              <w:adjustRightInd w:val="0"/>
              <w:jc w:val="center"/>
              <w:textAlignment w:val="baseline"/>
              <w:rPr>
                <w:del w:id="7627" w:author="Fernando Alonso Macias" w:date="2024-07-28T14:11:00Z" w16du:dateUtc="2024-07-28T21:11:00Z"/>
                <w:rFonts w:ascii="Arial" w:eastAsia="Times New Roman" w:hAnsi="Arial" w:cs="v4.2.0"/>
                <w:sz w:val="18"/>
                <w:lang w:eastAsia="zh-CN"/>
              </w:rPr>
            </w:pPr>
            <w:del w:id="7628" w:author="Fernando Alonso Macias" w:date="2024-07-28T14:11:00Z" w16du:dateUtc="2024-07-28T21:11:00Z">
              <w:r w:rsidRPr="00E71A85" w:rsidDel="00093CDF">
                <w:rPr>
                  <w:rFonts w:ascii="Arial" w:eastAsia="Times New Roman" w:hAnsi="Arial" w:cs="v4.2.0"/>
                  <w:sz w:val="18"/>
                  <w:lang w:eastAsia="zh-CN"/>
                </w:rPr>
                <w:delText>CCR.1.1 FDD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14611FD5" w14:textId="4FCDF953" w:rsidR="00E71A85" w:rsidRPr="00E71A85" w:rsidDel="00093CDF" w:rsidRDefault="00E71A85" w:rsidP="00E71A85">
            <w:pPr>
              <w:keepNext/>
              <w:keepLines/>
              <w:overflowPunct w:val="0"/>
              <w:autoSpaceDE w:val="0"/>
              <w:autoSpaceDN w:val="0"/>
              <w:adjustRightInd w:val="0"/>
              <w:jc w:val="center"/>
              <w:textAlignment w:val="baseline"/>
              <w:rPr>
                <w:del w:id="7629" w:author="Fernando Alonso Macias" w:date="2024-07-28T14:11:00Z" w16du:dateUtc="2024-07-28T21:11:00Z"/>
                <w:rFonts w:ascii="Arial" w:eastAsia="Times New Roman" w:hAnsi="Arial" w:cs="v4.2.0"/>
                <w:sz w:val="18"/>
                <w:lang w:eastAsia="zh-CN"/>
              </w:rPr>
            </w:pPr>
            <w:del w:id="7630"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6D0EE30D" w14:textId="3621B84C" w:rsidR="00E71A85" w:rsidRPr="00E71A85" w:rsidDel="00093CDF" w:rsidRDefault="00E71A85" w:rsidP="00E71A85">
            <w:pPr>
              <w:keepNext/>
              <w:keepLines/>
              <w:overflowPunct w:val="0"/>
              <w:autoSpaceDE w:val="0"/>
              <w:autoSpaceDN w:val="0"/>
              <w:adjustRightInd w:val="0"/>
              <w:jc w:val="center"/>
              <w:textAlignment w:val="baseline"/>
              <w:rPr>
                <w:del w:id="7631" w:author="Fernando Alonso Macias" w:date="2024-07-28T14:11:00Z" w16du:dateUtc="2024-07-28T21:11:00Z"/>
                <w:rFonts w:ascii="Arial" w:eastAsia="Times New Roman" w:hAnsi="Arial" w:cs="v4.2.0"/>
                <w:sz w:val="18"/>
                <w:lang w:eastAsia="zh-CN"/>
              </w:rPr>
            </w:pPr>
            <w:del w:id="7632"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6178B722" w14:textId="77E1309E" w:rsidTr="00B9445E">
        <w:trPr>
          <w:cantSplit/>
          <w:trHeight w:val="187"/>
          <w:jc w:val="center"/>
          <w:del w:id="7633" w:author="Fernando Alonso Macias" w:date="2024-07-28T14:11:00Z"/>
        </w:trPr>
        <w:tc>
          <w:tcPr>
            <w:tcW w:w="1668" w:type="dxa"/>
            <w:tcBorders>
              <w:top w:val="nil"/>
              <w:left w:val="single" w:sz="4" w:space="0" w:color="auto"/>
              <w:bottom w:val="nil"/>
              <w:right w:val="single" w:sz="4" w:space="0" w:color="auto"/>
            </w:tcBorders>
            <w:shd w:val="clear" w:color="auto" w:fill="auto"/>
            <w:hideMark/>
          </w:tcPr>
          <w:p w14:paraId="210E2F3A" w14:textId="393D4F19" w:rsidR="00E71A85" w:rsidRPr="00E71A85" w:rsidDel="00093CDF" w:rsidRDefault="00E71A85" w:rsidP="00E71A85">
            <w:pPr>
              <w:keepNext/>
              <w:keepLines/>
              <w:overflowPunct w:val="0"/>
              <w:autoSpaceDE w:val="0"/>
              <w:autoSpaceDN w:val="0"/>
              <w:adjustRightInd w:val="0"/>
              <w:textAlignment w:val="baseline"/>
              <w:rPr>
                <w:del w:id="7634" w:author="Fernando Alonso Macias" w:date="2024-07-28T14:11:00Z" w16du:dateUtc="2024-07-28T21:11: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38367FF0" w14:textId="001039B8" w:rsidR="00E71A85" w:rsidRPr="00E71A85" w:rsidDel="00093CDF" w:rsidRDefault="00E71A85" w:rsidP="00E71A85">
            <w:pPr>
              <w:keepNext/>
              <w:keepLines/>
              <w:overflowPunct w:val="0"/>
              <w:autoSpaceDE w:val="0"/>
              <w:autoSpaceDN w:val="0"/>
              <w:adjustRightInd w:val="0"/>
              <w:jc w:val="center"/>
              <w:textAlignment w:val="baseline"/>
              <w:rPr>
                <w:del w:id="7635"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DD6F90D" w14:textId="7EEAE1BD" w:rsidR="00E71A85" w:rsidRPr="00E71A85" w:rsidDel="00093CDF" w:rsidRDefault="00E71A85" w:rsidP="00E71A85">
            <w:pPr>
              <w:keepNext/>
              <w:keepLines/>
              <w:overflowPunct w:val="0"/>
              <w:autoSpaceDE w:val="0"/>
              <w:autoSpaceDN w:val="0"/>
              <w:adjustRightInd w:val="0"/>
              <w:jc w:val="center"/>
              <w:textAlignment w:val="baseline"/>
              <w:rPr>
                <w:del w:id="7636" w:author="Fernando Alonso Macias" w:date="2024-07-28T14:11:00Z" w16du:dateUtc="2024-07-28T21:11:00Z"/>
                <w:rFonts w:ascii="Arial" w:eastAsia="Times New Roman" w:hAnsi="Arial" w:cs="v4.2.0"/>
                <w:sz w:val="18"/>
                <w:lang w:eastAsia="zh-CN"/>
              </w:rPr>
            </w:pPr>
            <w:del w:id="7637" w:author="Fernando Alonso Macias" w:date="2024-07-28T14:11:00Z" w16du:dateUtc="2024-07-28T21:11: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5B1D198C" w14:textId="070DB045" w:rsidR="00E71A85" w:rsidRPr="00E71A85" w:rsidDel="00093CDF" w:rsidRDefault="00E71A85" w:rsidP="00E71A85">
            <w:pPr>
              <w:keepNext/>
              <w:keepLines/>
              <w:overflowPunct w:val="0"/>
              <w:autoSpaceDE w:val="0"/>
              <w:autoSpaceDN w:val="0"/>
              <w:adjustRightInd w:val="0"/>
              <w:jc w:val="center"/>
              <w:textAlignment w:val="baseline"/>
              <w:rPr>
                <w:del w:id="7638" w:author="Fernando Alonso Macias" w:date="2024-07-28T14:11:00Z" w16du:dateUtc="2024-07-28T21:11:00Z"/>
                <w:rFonts w:ascii="Arial" w:eastAsia="Times New Roman" w:hAnsi="Arial" w:cs="v4.2.0"/>
                <w:sz w:val="18"/>
                <w:lang w:eastAsia="zh-CN"/>
              </w:rPr>
            </w:pPr>
            <w:del w:id="7639" w:author="Fernando Alonso Macias" w:date="2024-07-28T14:11:00Z" w16du:dateUtc="2024-07-28T21:11:00Z">
              <w:r w:rsidRPr="00E71A85" w:rsidDel="00093CDF">
                <w:rPr>
                  <w:rFonts w:ascii="Arial" w:eastAsia="Times New Roman" w:hAnsi="Arial" w:cs="v4.2.0"/>
                  <w:sz w:val="18"/>
                  <w:lang w:eastAsia="zh-CN"/>
                </w:rPr>
                <w:delText>CCR.1.1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066A080C" w14:textId="52131F05" w:rsidR="00E71A85" w:rsidRPr="00E71A85" w:rsidDel="00093CDF" w:rsidRDefault="00E71A85" w:rsidP="00E71A85">
            <w:pPr>
              <w:keepNext/>
              <w:keepLines/>
              <w:overflowPunct w:val="0"/>
              <w:autoSpaceDE w:val="0"/>
              <w:autoSpaceDN w:val="0"/>
              <w:adjustRightInd w:val="0"/>
              <w:jc w:val="center"/>
              <w:textAlignment w:val="baseline"/>
              <w:rPr>
                <w:del w:id="7640" w:author="Fernando Alonso Macias" w:date="2024-07-28T14:11:00Z" w16du:dateUtc="2024-07-28T21:11:00Z"/>
                <w:rFonts w:ascii="Arial" w:eastAsia="Times New Roman" w:hAnsi="Arial" w:cs="v4.2.0"/>
                <w:sz w:val="18"/>
                <w:lang w:eastAsia="zh-CN"/>
              </w:rPr>
            </w:pPr>
            <w:del w:id="7641"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2CC37553" w14:textId="279E1D92" w:rsidR="00E71A85" w:rsidRPr="00E71A85" w:rsidDel="00093CDF" w:rsidRDefault="00E71A85" w:rsidP="00E71A85">
            <w:pPr>
              <w:keepNext/>
              <w:keepLines/>
              <w:overflowPunct w:val="0"/>
              <w:autoSpaceDE w:val="0"/>
              <w:autoSpaceDN w:val="0"/>
              <w:adjustRightInd w:val="0"/>
              <w:jc w:val="center"/>
              <w:textAlignment w:val="baseline"/>
              <w:rPr>
                <w:del w:id="7642" w:author="Fernando Alonso Macias" w:date="2024-07-28T14:11:00Z" w16du:dateUtc="2024-07-28T21:11:00Z"/>
                <w:rFonts w:ascii="Arial" w:eastAsia="Times New Roman" w:hAnsi="Arial" w:cs="v4.2.0"/>
                <w:sz w:val="18"/>
                <w:lang w:eastAsia="zh-CN"/>
              </w:rPr>
            </w:pPr>
            <w:del w:id="7643"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1943359F" w14:textId="50195607" w:rsidTr="00B9445E">
        <w:trPr>
          <w:cantSplit/>
          <w:trHeight w:val="187"/>
          <w:jc w:val="center"/>
          <w:del w:id="7644" w:author="Fernando Alonso Macias" w:date="2024-07-28T14:11:00Z"/>
        </w:trPr>
        <w:tc>
          <w:tcPr>
            <w:tcW w:w="1668" w:type="dxa"/>
            <w:tcBorders>
              <w:top w:val="nil"/>
              <w:left w:val="single" w:sz="4" w:space="0" w:color="auto"/>
              <w:bottom w:val="single" w:sz="4" w:space="0" w:color="auto"/>
              <w:right w:val="single" w:sz="4" w:space="0" w:color="auto"/>
            </w:tcBorders>
            <w:shd w:val="clear" w:color="auto" w:fill="auto"/>
            <w:hideMark/>
          </w:tcPr>
          <w:p w14:paraId="6F168637" w14:textId="151321A6" w:rsidR="00E71A85" w:rsidRPr="00E71A85" w:rsidDel="00093CDF" w:rsidRDefault="00E71A85" w:rsidP="00E71A85">
            <w:pPr>
              <w:keepNext/>
              <w:keepLines/>
              <w:overflowPunct w:val="0"/>
              <w:autoSpaceDE w:val="0"/>
              <w:autoSpaceDN w:val="0"/>
              <w:adjustRightInd w:val="0"/>
              <w:textAlignment w:val="baseline"/>
              <w:rPr>
                <w:del w:id="7645" w:author="Fernando Alonso Macias" w:date="2024-07-28T14:11:00Z" w16du:dateUtc="2024-07-28T21:11: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E27D747" w14:textId="19FEA7B6" w:rsidR="00E71A85" w:rsidRPr="00E71A85" w:rsidDel="00093CDF" w:rsidRDefault="00E71A85" w:rsidP="00E71A85">
            <w:pPr>
              <w:keepNext/>
              <w:keepLines/>
              <w:overflowPunct w:val="0"/>
              <w:autoSpaceDE w:val="0"/>
              <w:autoSpaceDN w:val="0"/>
              <w:adjustRightInd w:val="0"/>
              <w:jc w:val="center"/>
              <w:textAlignment w:val="baseline"/>
              <w:rPr>
                <w:del w:id="7646"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97A9CD3" w14:textId="6CFA7472" w:rsidR="00E71A85" w:rsidRPr="00E71A85" w:rsidDel="00093CDF" w:rsidRDefault="00E71A85" w:rsidP="00E71A85">
            <w:pPr>
              <w:keepNext/>
              <w:keepLines/>
              <w:overflowPunct w:val="0"/>
              <w:autoSpaceDE w:val="0"/>
              <w:autoSpaceDN w:val="0"/>
              <w:adjustRightInd w:val="0"/>
              <w:jc w:val="center"/>
              <w:textAlignment w:val="baseline"/>
              <w:rPr>
                <w:del w:id="7647" w:author="Fernando Alonso Macias" w:date="2024-07-28T14:11:00Z" w16du:dateUtc="2024-07-28T21:11:00Z"/>
                <w:rFonts w:ascii="Arial" w:eastAsia="Times New Roman" w:hAnsi="Arial" w:cs="v4.2.0"/>
                <w:sz w:val="18"/>
                <w:lang w:eastAsia="zh-CN"/>
              </w:rPr>
            </w:pPr>
            <w:del w:id="7648" w:author="Fernando Alonso Macias" w:date="2024-07-28T14:11:00Z" w16du:dateUtc="2024-07-28T21:11: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1FDF4949" w14:textId="6EAA690A" w:rsidR="00E71A85" w:rsidRPr="00E71A85" w:rsidDel="00093CDF" w:rsidRDefault="00E71A85" w:rsidP="00E71A85">
            <w:pPr>
              <w:keepNext/>
              <w:keepLines/>
              <w:overflowPunct w:val="0"/>
              <w:autoSpaceDE w:val="0"/>
              <w:autoSpaceDN w:val="0"/>
              <w:adjustRightInd w:val="0"/>
              <w:jc w:val="center"/>
              <w:textAlignment w:val="baseline"/>
              <w:rPr>
                <w:del w:id="7649" w:author="Fernando Alonso Macias" w:date="2024-07-28T14:11:00Z" w16du:dateUtc="2024-07-28T21:11:00Z"/>
                <w:rFonts w:ascii="Arial" w:eastAsia="Times New Roman" w:hAnsi="Arial" w:cs="v4.2.0"/>
                <w:sz w:val="18"/>
                <w:lang w:eastAsia="zh-CN"/>
              </w:rPr>
            </w:pPr>
            <w:del w:id="7650" w:author="Fernando Alonso Macias" w:date="2024-07-28T14:11:00Z" w16du:dateUtc="2024-07-28T21:11:00Z">
              <w:r w:rsidRPr="00E71A85" w:rsidDel="00093CDF">
                <w:rPr>
                  <w:rFonts w:ascii="Arial" w:eastAsia="Times New Roman" w:hAnsi="Arial" w:cs="v4.2.0"/>
                  <w:sz w:val="18"/>
                  <w:lang w:eastAsia="zh-CN"/>
                </w:rPr>
                <w:delText>CCR.2.1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540B27F2" w14:textId="1E942EF9" w:rsidR="00E71A85" w:rsidRPr="00E71A85" w:rsidDel="00093CDF" w:rsidRDefault="00E71A85" w:rsidP="00E71A85">
            <w:pPr>
              <w:keepNext/>
              <w:keepLines/>
              <w:overflowPunct w:val="0"/>
              <w:autoSpaceDE w:val="0"/>
              <w:autoSpaceDN w:val="0"/>
              <w:adjustRightInd w:val="0"/>
              <w:jc w:val="center"/>
              <w:textAlignment w:val="baseline"/>
              <w:rPr>
                <w:del w:id="7651" w:author="Fernando Alonso Macias" w:date="2024-07-28T14:11:00Z" w16du:dateUtc="2024-07-28T21:11:00Z"/>
                <w:rFonts w:ascii="Arial" w:eastAsia="Times New Roman" w:hAnsi="Arial" w:cs="v4.2.0"/>
                <w:sz w:val="18"/>
                <w:lang w:eastAsia="zh-CN"/>
              </w:rPr>
            </w:pPr>
            <w:del w:id="7652"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4B08521E" w14:textId="27ADC2DD" w:rsidR="00E71A85" w:rsidRPr="00E71A85" w:rsidDel="00093CDF" w:rsidRDefault="00E71A85" w:rsidP="00E71A85">
            <w:pPr>
              <w:keepNext/>
              <w:keepLines/>
              <w:overflowPunct w:val="0"/>
              <w:autoSpaceDE w:val="0"/>
              <w:autoSpaceDN w:val="0"/>
              <w:adjustRightInd w:val="0"/>
              <w:jc w:val="center"/>
              <w:textAlignment w:val="baseline"/>
              <w:rPr>
                <w:del w:id="7653" w:author="Fernando Alonso Macias" w:date="2024-07-28T14:11:00Z" w16du:dateUtc="2024-07-28T21:11:00Z"/>
                <w:rFonts w:ascii="Arial" w:eastAsia="Times New Roman" w:hAnsi="Arial" w:cs="v4.2.0"/>
                <w:sz w:val="18"/>
                <w:lang w:eastAsia="zh-CN"/>
              </w:rPr>
            </w:pPr>
            <w:del w:id="7654"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2B18929C" w14:textId="743F7729" w:rsidTr="00B9445E">
        <w:trPr>
          <w:cantSplit/>
          <w:trHeight w:val="187"/>
          <w:jc w:val="center"/>
          <w:del w:id="7655" w:author="Fernando Alonso Macias" w:date="2024-07-28T14:11:00Z"/>
        </w:trPr>
        <w:tc>
          <w:tcPr>
            <w:tcW w:w="1668" w:type="dxa"/>
            <w:tcBorders>
              <w:top w:val="single" w:sz="4" w:space="0" w:color="auto"/>
              <w:left w:val="single" w:sz="4" w:space="0" w:color="auto"/>
              <w:bottom w:val="single" w:sz="4" w:space="0" w:color="auto"/>
              <w:right w:val="single" w:sz="4" w:space="0" w:color="auto"/>
            </w:tcBorders>
            <w:hideMark/>
          </w:tcPr>
          <w:p w14:paraId="426CDDBE" w14:textId="3FCBAB00" w:rsidR="00E71A85" w:rsidRPr="00E71A85" w:rsidDel="00093CDF" w:rsidRDefault="00E71A85" w:rsidP="00E71A85">
            <w:pPr>
              <w:keepNext/>
              <w:keepLines/>
              <w:overflowPunct w:val="0"/>
              <w:autoSpaceDE w:val="0"/>
              <w:autoSpaceDN w:val="0"/>
              <w:adjustRightInd w:val="0"/>
              <w:textAlignment w:val="baseline"/>
              <w:rPr>
                <w:del w:id="7656" w:author="Fernando Alonso Macias" w:date="2024-07-28T14:11:00Z" w16du:dateUtc="2024-07-28T21:11:00Z"/>
                <w:rFonts w:ascii="Arial" w:eastAsia="Times New Roman" w:hAnsi="Arial"/>
                <w:sz w:val="18"/>
                <w:lang w:eastAsia="en-GB"/>
              </w:rPr>
            </w:pPr>
            <w:del w:id="7657" w:author="Fernando Alonso Macias" w:date="2024-07-28T14:11:00Z" w16du:dateUtc="2024-07-28T21:11:00Z">
              <w:r w:rsidRPr="00E71A85" w:rsidDel="00093CDF">
                <w:rPr>
                  <w:rFonts w:ascii="Arial" w:eastAsia="Times New Roman" w:hAnsi="Arial"/>
                  <w:bCs/>
                  <w:sz w:val="18"/>
                  <w:lang w:eastAsia="en-GB"/>
                </w:rPr>
                <w:delText>OCNG Patterns</w:delText>
              </w:r>
            </w:del>
          </w:p>
        </w:tc>
        <w:tc>
          <w:tcPr>
            <w:tcW w:w="1701" w:type="dxa"/>
            <w:tcBorders>
              <w:top w:val="single" w:sz="4" w:space="0" w:color="auto"/>
              <w:left w:val="single" w:sz="4" w:space="0" w:color="auto"/>
              <w:bottom w:val="single" w:sz="4" w:space="0" w:color="auto"/>
              <w:right w:val="single" w:sz="4" w:space="0" w:color="auto"/>
            </w:tcBorders>
          </w:tcPr>
          <w:p w14:paraId="658398B7" w14:textId="036BFA57" w:rsidR="00E71A85" w:rsidRPr="00E71A85" w:rsidDel="00093CDF" w:rsidRDefault="00E71A85" w:rsidP="00E71A85">
            <w:pPr>
              <w:keepNext/>
              <w:keepLines/>
              <w:overflowPunct w:val="0"/>
              <w:autoSpaceDE w:val="0"/>
              <w:autoSpaceDN w:val="0"/>
              <w:adjustRightInd w:val="0"/>
              <w:jc w:val="center"/>
              <w:textAlignment w:val="baseline"/>
              <w:rPr>
                <w:del w:id="7658"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4868465" w14:textId="353AEE7F" w:rsidR="00E71A85" w:rsidRPr="00E71A85" w:rsidDel="00093CDF" w:rsidRDefault="00E71A85" w:rsidP="00E71A85">
            <w:pPr>
              <w:keepNext/>
              <w:keepLines/>
              <w:overflowPunct w:val="0"/>
              <w:autoSpaceDE w:val="0"/>
              <w:autoSpaceDN w:val="0"/>
              <w:adjustRightInd w:val="0"/>
              <w:jc w:val="center"/>
              <w:textAlignment w:val="baseline"/>
              <w:rPr>
                <w:del w:id="7659" w:author="Fernando Alonso Macias" w:date="2024-07-28T14:11:00Z" w16du:dateUtc="2024-07-28T21:11:00Z"/>
                <w:rFonts w:ascii="Arial" w:eastAsia="Times New Roman" w:hAnsi="Arial"/>
                <w:sz w:val="18"/>
                <w:lang w:eastAsia="en-GB"/>
              </w:rPr>
            </w:pPr>
            <w:del w:id="7660" w:author="Fernando Alonso Macias" w:date="2024-07-28T14:11:00Z" w16du:dateUtc="2024-07-28T21:11: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3791B6FD" w14:textId="0F89CA9C" w:rsidR="00E71A85" w:rsidRPr="00E71A85" w:rsidDel="00093CDF" w:rsidRDefault="00E71A85" w:rsidP="00E71A85">
            <w:pPr>
              <w:keepNext/>
              <w:keepLines/>
              <w:overflowPunct w:val="0"/>
              <w:autoSpaceDE w:val="0"/>
              <w:autoSpaceDN w:val="0"/>
              <w:adjustRightInd w:val="0"/>
              <w:jc w:val="center"/>
              <w:textAlignment w:val="baseline"/>
              <w:rPr>
                <w:del w:id="7661" w:author="Fernando Alonso Macias" w:date="2024-07-28T14:11:00Z" w16du:dateUtc="2024-07-28T21:11:00Z"/>
                <w:rFonts w:ascii="Arial" w:eastAsia="Times New Roman" w:hAnsi="Arial" w:cs="v4.2.0"/>
                <w:sz w:val="18"/>
                <w:lang w:eastAsia="en-GB"/>
              </w:rPr>
            </w:pPr>
            <w:del w:id="7662" w:author="Fernando Alonso Macias" w:date="2024-07-28T14:11:00Z" w16du:dateUtc="2024-07-28T21:11:00Z">
              <w:r w:rsidRPr="00E71A85" w:rsidDel="00093CDF">
                <w:rPr>
                  <w:rFonts w:ascii="Arial" w:eastAsia="Times New Roman" w:hAnsi="Arial"/>
                  <w:sz w:val="18"/>
                  <w:lang w:eastAsia="en-GB"/>
                </w:rPr>
                <w:delText>OP.1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6C25C666" w14:textId="74DF0854" w:rsidR="00E71A85" w:rsidRPr="00E71A85" w:rsidDel="00093CDF" w:rsidRDefault="00E71A85" w:rsidP="00E71A85">
            <w:pPr>
              <w:keepNext/>
              <w:keepLines/>
              <w:overflowPunct w:val="0"/>
              <w:autoSpaceDE w:val="0"/>
              <w:autoSpaceDN w:val="0"/>
              <w:adjustRightInd w:val="0"/>
              <w:jc w:val="center"/>
              <w:textAlignment w:val="baseline"/>
              <w:rPr>
                <w:del w:id="7663" w:author="Fernando Alonso Macias" w:date="2024-07-28T14:11:00Z" w16du:dateUtc="2024-07-28T21:11:00Z"/>
                <w:rFonts w:ascii="Arial" w:eastAsia="Times New Roman" w:hAnsi="Arial"/>
                <w:sz w:val="18"/>
                <w:lang w:eastAsia="en-GB"/>
              </w:rPr>
            </w:pPr>
            <w:del w:id="7664"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003923A1" w14:textId="21E89F99" w:rsidR="00E71A85" w:rsidRPr="00E71A85" w:rsidDel="00093CDF" w:rsidRDefault="00E71A85" w:rsidP="00E71A85">
            <w:pPr>
              <w:keepNext/>
              <w:keepLines/>
              <w:overflowPunct w:val="0"/>
              <w:autoSpaceDE w:val="0"/>
              <w:autoSpaceDN w:val="0"/>
              <w:adjustRightInd w:val="0"/>
              <w:jc w:val="center"/>
              <w:textAlignment w:val="baseline"/>
              <w:rPr>
                <w:del w:id="7665" w:author="Fernando Alonso Macias" w:date="2024-07-28T14:11:00Z" w16du:dateUtc="2024-07-28T21:11:00Z"/>
                <w:rFonts w:ascii="Arial" w:eastAsia="Times New Roman" w:hAnsi="Arial"/>
                <w:sz w:val="18"/>
                <w:lang w:eastAsia="en-GB"/>
              </w:rPr>
            </w:pPr>
            <w:del w:id="7666"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3546E0DD" w14:textId="314E816E" w:rsidTr="00B9445E">
        <w:trPr>
          <w:cantSplit/>
          <w:trHeight w:val="187"/>
          <w:jc w:val="center"/>
          <w:del w:id="7667" w:author="Fernando Alonso Macias" w:date="2024-07-28T14:11:00Z"/>
        </w:trPr>
        <w:tc>
          <w:tcPr>
            <w:tcW w:w="1668" w:type="dxa"/>
            <w:tcBorders>
              <w:top w:val="single" w:sz="4" w:space="0" w:color="auto"/>
              <w:left w:val="single" w:sz="4" w:space="0" w:color="auto"/>
              <w:bottom w:val="nil"/>
              <w:right w:val="single" w:sz="4" w:space="0" w:color="auto"/>
            </w:tcBorders>
            <w:shd w:val="clear" w:color="auto" w:fill="auto"/>
          </w:tcPr>
          <w:p w14:paraId="68BD2A36" w14:textId="16F9AB79" w:rsidR="00E71A85" w:rsidRPr="00E71A85" w:rsidDel="00093CDF" w:rsidRDefault="00E71A85" w:rsidP="00E71A85">
            <w:pPr>
              <w:keepNext/>
              <w:keepLines/>
              <w:overflowPunct w:val="0"/>
              <w:autoSpaceDE w:val="0"/>
              <w:autoSpaceDN w:val="0"/>
              <w:adjustRightInd w:val="0"/>
              <w:textAlignment w:val="baseline"/>
              <w:rPr>
                <w:del w:id="7668" w:author="Fernando Alonso Macias" w:date="2024-07-28T14:11:00Z" w16du:dateUtc="2024-07-28T21:11:00Z"/>
                <w:rFonts w:ascii="Arial" w:eastAsia="Times New Roman" w:hAnsi="Arial"/>
                <w:bCs/>
                <w:sz w:val="18"/>
                <w:lang w:eastAsia="en-GB"/>
              </w:rPr>
            </w:pPr>
            <w:del w:id="7669" w:author="Fernando Alonso Macias" w:date="2024-07-28T14:11:00Z" w16du:dateUtc="2024-07-28T21:11:00Z">
              <w:r w:rsidRPr="00E71A85" w:rsidDel="00093CDF">
                <w:rPr>
                  <w:rFonts w:ascii="Arial" w:eastAsia="Times New Roman" w:hAnsi="Arial"/>
                  <w:bCs/>
                  <w:sz w:val="18"/>
                  <w:lang w:eastAsia="en-GB"/>
                </w:rPr>
                <w:delText>TRS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3C09430B" w14:textId="0333F8EF" w:rsidR="00E71A85" w:rsidRPr="00E71A85" w:rsidDel="00093CDF" w:rsidRDefault="00E71A85" w:rsidP="00E71A85">
            <w:pPr>
              <w:keepNext/>
              <w:keepLines/>
              <w:overflowPunct w:val="0"/>
              <w:autoSpaceDE w:val="0"/>
              <w:autoSpaceDN w:val="0"/>
              <w:adjustRightInd w:val="0"/>
              <w:jc w:val="center"/>
              <w:textAlignment w:val="baseline"/>
              <w:rPr>
                <w:del w:id="7670"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A5DC647" w14:textId="17673C79" w:rsidR="00E71A85" w:rsidRPr="00E71A85" w:rsidDel="00093CDF" w:rsidRDefault="00E71A85" w:rsidP="00E71A85">
            <w:pPr>
              <w:keepNext/>
              <w:keepLines/>
              <w:overflowPunct w:val="0"/>
              <w:autoSpaceDE w:val="0"/>
              <w:autoSpaceDN w:val="0"/>
              <w:adjustRightInd w:val="0"/>
              <w:jc w:val="center"/>
              <w:textAlignment w:val="baseline"/>
              <w:rPr>
                <w:del w:id="7671" w:author="Fernando Alonso Macias" w:date="2024-07-28T14:11:00Z" w16du:dateUtc="2024-07-28T21:11:00Z"/>
                <w:rFonts w:ascii="Arial" w:eastAsia="Times New Roman" w:hAnsi="Arial" w:cs="v4.2.0"/>
                <w:sz w:val="18"/>
                <w:lang w:eastAsia="zh-CN"/>
              </w:rPr>
            </w:pPr>
            <w:del w:id="7672" w:author="Fernando Alonso Macias" w:date="2024-07-28T14:11:00Z" w16du:dateUtc="2024-07-28T21:11: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tcPr>
          <w:p w14:paraId="0A8C5E00" w14:textId="639C78C1" w:rsidR="00E71A85" w:rsidRPr="00E71A85" w:rsidDel="00093CDF" w:rsidRDefault="00E71A85" w:rsidP="00E71A85">
            <w:pPr>
              <w:keepNext/>
              <w:keepLines/>
              <w:overflowPunct w:val="0"/>
              <w:autoSpaceDE w:val="0"/>
              <w:autoSpaceDN w:val="0"/>
              <w:adjustRightInd w:val="0"/>
              <w:jc w:val="center"/>
              <w:textAlignment w:val="baseline"/>
              <w:rPr>
                <w:del w:id="7673" w:author="Fernando Alonso Macias" w:date="2024-07-28T14:11:00Z" w16du:dateUtc="2024-07-28T21:11:00Z"/>
                <w:rFonts w:ascii="Arial" w:eastAsia="Times New Roman" w:hAnsi="Arial"/>
                <w:sz w:val="18"/>
                <w:lang w:eastAsia="en-GB"/>
              </w:rPr>
            </w:pPr>
            <w:del w:id="7674" w:author="Fernando Alonso Macias" w:date="2024-07-28T14:11:00Z" w16du:dateUtc="2024-07-28T21:11:00Z">
              <w:r w:rsidRPr="00E71A85" w:rsidDel="00093CDF">
                <w:rPr>
                  <w:rFonts w:ascii="Arial" w:eastAsia="Times New Roman" w:hAnsi="Arial"/>
                  <w:sz w:val="18"/>
                  <w:lang w:eastAsia="zh-CN"/>
                </w:rPr>
                <w:delText>TRS.1.1 FDD</w:delText>
              </w:r>
            </w:del>
          </w:p>
        </w:tc>
        <w:tc>
          <w:tcPr>
            <w:tcW w:w="1814" w:type="dxa"/>
            <w:gridSpan w:val="2"/>
            <w:tcBorders>
              <w:top w:val="single" w:sz="4" w:space="0" w:color="auto"/>
              <w:left w:val="single" w:sz="4" w:space="0" w:color="auto"/>
              <w:bottom w:val="single" w:sz="4" w:space="0" w:color="auto"/>
              <w:right w:val="single" w:sz="4" w:space="0" w:color="auto"/>
            </w:tcBorders>
          </w:tcPr>
          <w:p w14:paraId="45FECF10" w14:textId="71920E57" w:rsidR="00E71A85" w:rsidRPr="00E71A85" w:rsidDel="00093CDF" w:rsidRDefault="00E71A85" w:rsidP="00E71A85">
            <w:pPr>
              <w:keepNext/>
              <w:keepLines/>
              <w:overflowPunct w:val="0"/>
              <w:autoSpaceDE w:val="0"/>
              <w:autoSpaceDN w:val="0"/>
              <w:adjustRightInd w:val="0"/>
              <w:jc w:val="center"/>
              <w:textAlignment w:val="baseline"/>
              <w:rPr>
                <w:del w:id="7675" w:author="Fernando Alonso Macias" w:date="2024-07-28T14:11:00Z" w16du:dateUtc="2024-07-28T21:11:00Z"/>
                <w:rFonts w:ascii="Arial" w:eastAsia="Times New Roman" w:hAnsi="Arial"/>
                <w:sz w:val="18"/>
                <w:lang w:eastAsia="en-GB"/>
              </w:rPr>
            </w:pPr>
            <w:del w:id="7676"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5B5A60F8" w14:textId="428CDEDC" w:rsidR="00E71A85" w:rsidRPr="00E71A85" w:rsidDel="00093CDF" w:rsidRDefault="00E71A85" w:rsidP="00E71A85">
            <w:pPr>
              <w:keepNext/>
              <w:keepLines/>
              <w:overflowPunct w:val="0"/>
              <w:autoSpaceDE w:val="0"/>
              <w:autoSpaceDN w:val="0"/>
              <w:adjustRightInd w:val="0"/>
              <w:jc w:val="center"/>
              <w:textAlignment w:val="baseline"/>
              <w:rPr>
                <w:del w:id="7677" w:author="Fernando Alonso Macias" w:date="2024-07-28T14:11:00Z" w16du:dateUtc="2024-07-28T21:11:00Z"/>
                <w:rFonts w:ascii="Arial" w:eastAsia="Times New Roman" w:hAnsi="Arial" w:cs="v4.2.0"/>
                <w:sz w:val="18"/>
                <w:lang w:eastAsia="zh-CN"/>
              </w:rPr>
            </w:pPr>
            <w:del w:id="7678"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5217CF09" w14:textId="16DBE85F" w:rsidTr="00B9445E">
        <w:trPr>
          <w:cantSplit/>
          <w:trHeight w:val="187"/>
          <w:jc w:val="center"/>
          <w:del w:id="7679" w:author="Fernando Alonso Macias" w:date="2024-07-28T14:11:00Z"/>
        </w:trPr>
        <w:tc>
          <w:tcPr>
            <w:tcW w:w="1668" w:type="dxa"/>
            <w:tcBorders>
              <w:top w:val="nil"/>
              <w:left w:val="single" w:sz="4" w:space="0" w:color="auto"/>
              <w:bottom w:val="nil"/>
              <w:right w:val="single" w:sz="4" w:space="0" w:color="auto"/>
            </w:tcBorders>
            <w:shd w:val="clear" w:color="auto" w:fill="auto"/>
          </w:tcPr>
          <w:p w14:paraId="7B2D3ECC" w14:textId="2BC814D5" w:rsidR="00E71A85" w:rsidRPr="00E71A85" w:rsidDel="00093CDF" w:rsidRDefault="00E71A85" w:rsidP="00E71A85">
            <w:pPr>
              <w:keepNext/>
              <w:keepLines/>
              <w:overflowPunct w:val="0"/>
              <w:autoSpaceDE w:val="0"/>
              <w:autoSpaceDN w:val="0"/>
              <w:adjustRightInd w:val="0"/>
              <w:textAlignment w:val="baseline"/>
              <w:rPr>
                <w:del w:id="7680" w:author="Fernando Alonso Macias" w:date="2024-07-28T14:11:00Z" w16du:dateUtc="2024-07-28T21:11:00Z"/>
                <w:rFonts w:ascii="Arial" w:eastAsia="Times New Roman" w:hAnsi="Arial"/>
                <w:bCs/>
                <w:sz w:val="18"/>
                <w:lang w:eastAsia="en-GB"/>
              </w:rPr>
            </w:pPr>
          </w:p>
        </w:tc>
        <w:tc>
          <w:tcPr>
            <w:tcW w:w="1701" w:type="dxa"/>
            <w:tcBorders>
              <w:top w:val="nil"/>
              <w:left w:val="single" w:sz="4" w:space="0" w:color="auto"/>
              <w:bottom w:val="nil"/>
              <w:right w:val="single" w:sz="4" w:space="0" w:color="auto"/>
            </w:tcBorders>
            <w:shd w:val="clear" w:color="auto" w:fill="auto"/>
          </w:tcPr>
          <w:p w14:paraId="11CF0103" w14:textId="35D3E7E0" w:rsidR="00E71A85" w:rsidRPr="00E71A85" w:rsidDel="00093CDF" w:rsidRDefault="00E71A85" w:rsidP="00E71A85">
            <w:pPr>
              <w:keepNext/>
              <w:keepLines/>
              <w:overflowPunct w:val="0"/>
              <w:autoSpaceDE w:val="0"/>
              <w:autoSpaceDN w:val="0"/>
              <w:adjustRightInd w:val="0"/>
              <w:jc w:val="center"/>
              <w:textAlignment w:val="baseline"/>
              <w:rPr>
                <w:del w:id="7681"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D668EF4" w14:textId="6C80107F" w:rsidR="00E71A85" w:rsidRPr="00E71A85" w:rsidDel="00093CDF" w:rsidRDefault="00E71A85" w:rsidP="00E71A85">
            <w:pPr>
              <w:keepNext/>
              <w:keepLines/>
              <w:overflowPunct w:val="0"/>
              <w:autoSpaceDE w:val="0"/>
              <w:autoSpaceDN w:val="0"/>
              <w:adjustRightInd w:val="0"/>
              <w:jc w:val="center"/>
              <w:textAlignment w:val="baseline"/>
              <w:rPr>
                <w:del w:id="7682" w:author="Fernando Alonso Macias" w:date="2024-07-28T14:11:00Z" w16du:dateUtc="2024-07-28T21:11:00Z"/>
                <w:rFonts w:ascii="Arial" w:eastAsia="Times New Roman" w:hAnsi="Arial" w:cs="v4.2.0"/>
                <w:sz w:val="18"/>
                <w:lang w:eastAsia="zh-CN"/>
              </w:rPr>
            </w:pPr>
            <w:del w:id="7683" w:author="Fernando Alonso Macias" w:date="2024-07-28T14:11:00Z" w16du:dateUtc="2024-07-28T21:11: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tcPr>
          <w:p w14:paraId="72870FB0" w14:textId="5F8EFE49" w:rsidR="00E71A85" w:rsidRPr="00E71A85" w:rsidDel="00093CDF" w:rsidRDefault="00E71A85" w:rsidP="00E71A85">
            <w:pPr>
              <w:keepNext/>
              <w:keepLines/>
              <w:overflowPunct w:val="0"/>
              <w:autoSpaceDE w:val="0"/>
              <w:autoSpaceDN w:val="0"/>
              <w:adjustRightInd w:val="0"/>
              <w:jc w:val="center"/>
              <w:textAlignment w:val="baseline"/>
              <w:rPr>
                <w:del w:id="7684" w:author="Fernando Alonso Macias" w:date="2024-07-28T14:11:00Z" w16du:dateUtc="2024-07-28T21:11:00Z"/>
                <w:rFonts w:ascii="Arial" w:eastAsia="Times New Roman" w:hAnsi="Arial"/>
                <w:sz w:val="18"/>
                <w:lang w:eastAsia="en-GB"/>
              </w:rPr>
            </w:pPr>
            <w:del w:id="7685" w:author="Fernando Alonso Macias" w:date="2024-07-28T14:11:00Z" w16du:dateUtc="2024-07-28T21:11:00Z">
              <w:r w:rsidRPr="00E71A85" w:rsidDel="00093CDF">
                <w:rPr>
                  <w:rFonts w:ascii="Arial" w:eastAsia="Times New Roman" w:hAnsi="Arial"/>
                  <w:sz w:val="18"/>
                  <w:lang w:eastAsia="zh-CN"/>
                </w:rPr>
                <w:delText>TRS.1.1 TDD</w:delText>
              </w:r>
            </w:del>
          </w:p>
        </w:tc>
        <w:tc>
          <w:tcPr>
            <w:tcW w:w="1814" w:type="dxa"/>
            <w:gridSpan w:val="2"/>
            <w:tcBorders>
              <w:top w:val="single" w:sz="4" w:space="0" w:color="auto"/>
              <w:left w:val="single" w:sz="4" w:space="0" w:color="auto"/>
              <w:bottom w:val="single" w:sz="4" w:space="0" w:color="auto"/>
              <w:right w:val="single" w:sz="4" w:space="0" w:color="auto"/>
            </w:tcBorders>
          </w:tcPr>
          <w:p w14:paraId="4271C61A" w14:textId="1A51D3E0" w:rsidR="00E71A85" w:rsidRPr="00E71A85" w:rsidDel="00093CDF" w:rsidRDefault="00E71A85" w:rsidP="00E71A85">
            <w:pPr>
              <w:keepNext/>
              <w:keepLines/>
              <w:overflowPunct w:val="0"/>
              <w:autoSpaceDE w:val="0"/>
              <w:autoSpaceDN w:val="0"/>
              <w:adjustRightInd w:val="0"/>
              <w:jc w:val="center"/>
              <w:textAlignment w:val="baseline"/>
              <w:rPr>
                <w:del w:id="7686" w:author="Fernando Alonso Macias" w:date="2024-07-28T14:11:00Z" w16du:dateUtc="2024-07-28T21:11:00Z"/>
                <w:rFonts w:ascii="Arial" w:eastAsia="Times New Roman" w:hAnsi="Arial"/>
                <w:sz w:val="18"/>
                <w:lang w:eastAsia="en-GB"/>
              </w:rPr>
            </w:pPr>
            <w:del w:id="7687"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21C9B454" w14:textId="59C933FA" w:rsidR="00E71A85" w:rsidRPr="00E71A85" w:rsidDel="00093CDF" w:rsidRDefault="00E71A85" w:rsidP="00E71A85">
            <w:pPr>
              <w:keepNext/>
              <w:keepLines/>
              <w:overflowPunct w:val="0"/>
              <w:autoSpaceDE w:val="0"/>
              <w:autoSpaceDN w:val="0"/>
              <w:adjustRightInd w:val="0"/>
              <w:jc w:val="center"/>
              <w:textAlignment w:val="baseline"/>
              <w:rPr>
                <w:del w:id="7688" w:author="Fernando Alonso Macias" w:date="2024-07-28T14:11:00Z" w16du:dateUtc="2024-07-28T21:11:00Z"/>
                <w:rFonts w:ascii="Arial" w:eastAsia="Times New Roman" w:hAnsi="Arial" w:cs="v4.2.0"/>
                <w:sz w:val="18"/>
                <w:lang w:eastAsia="zh-CN"/>
              </w:rPr>
            </w:pPr>
            <w:del w:id="7689"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49623AD9" w14:textId="129D9F79" w:rsidTr="00B9445E">
        <w:trPr>
          <w:cantSplit/>
          <w:trHeight w:val="187"/>
          <w:jc w:val="center"/>
          <w:del w:id="7690" w:author="Fernando Alonso Macias" w:date="2024-07-28T14:11:00Z"/>
        </w:trPr>
        <w:tc>
          <w:tcPr>
            <w:tcW w:w="1668" w:type="dxa"/>
            <w:tcBorders>
              <w:top w:val="nil"/>
              <w:left w:val="single" w:sz="4" w:space="0" w:color="auto"/>
              <w:bottom w:val="single" w:sz="4" w:space="0" w:color="auto"/>
              <w:right w:val="single" w:sz="4" w:space="0" w:color="auto"/>
            </w:tcBorders>
            <w:shd w:val="clear" w:color="auto" w:fill="auto"/>
          </w:tcPr>
          <w:p w14:paraId="766E61E9" w14:textId="0D6E433B" w:rsidR="00E71A85" w:rsidRPr="00E71A85" w:rsidDel="00093CDF" w:rsidRDefault="00E71A85" w:rsidP="00E71A85">
            <w:pPr>
              <w:keepNext/>
              <w:keepLines/>
              <w:overflowPunct w:val="0"/>
              <w:autoSpaceDE w:val="0"/>
              <w:autoSpaceDN w:val="0"/>
              <w:adjustRightInd w:val="0"/>
              <w:textAlignment w:val="baseline"/>
              <w:rPr>
                <w:del w:id="7691" w:author="Fernando Alonso Macias" w:date="2024-07-28T14:11:00Z" w16du:dateUtc="2024-07-28T21:11:00Z"/>
                <w:rFonts w:ascii="Arial" w:eastAsia="Times New Roman" w:hAnsi="Arial"/>
                <w:bCs/>
                <w:sz w:val="18"/>
                <w:lang w:eastAsia="en-GB"/>
              </w:rPr>
            </w:pPr>
          </w:p>
        </w:tc>
        <w:tc>
          <w:tcPr>
            <w:tcW w:w="1701" w:type="dxa"/>
            <w:tcBorders>
              <w:top w:val="nil"/>
              <w:left w:val="single" w:sz="4" w:space="0" w:color="auto"/>
              <w:bottom w:val="single" w:sz="4" w:space="0" w:color="auto"/>
              <w:right w:val="single" w:sz="4" w:space="0" w:color="auto"/>
            </w:tcBorders>
            <w:shd w:val="clear" w:color="auto" w:fill="auto"/>
          </w:tcPr>
          <w:p w14:paraId="03AF1917" w14:textId="5A15E32F" w:rsidR="00E71A85" w:rsidRPr="00E71A85" w:rsidDel="00093CDF" w:rsidRDefault="00E71A85" w:rsidP="00E71A85">
            <w:pPr>
              <w:keepNext/>
              <w:keepLines/>
              <w:overflowPunct w:val="0"/>
              <w:autoSpaceDE w:val="0"/>
              <w:autoSpaceDN w:val="0"/>
              <w:adjustRightInd w:val="0"/>
              <w:jc w:val="center"/>
              <w:textAlignment w:val="baseline"/>
              <w:rPr>
                <w:del w:id="7692"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F623B21" w14:textId="254FF9F5" w:rsidR="00E71A85" w:rsidRPr="00E71A85" w:rsidDel="00093CDF" w:rsidRDefault="00E71A85" w:rsidP="00E71A85">
            <w:pPr>
              <w:keepNext/>
              <w:keepLines/>
              <w:overflowPunct w:val="0"/>
              <w:autoSpaceDE w:val="0"/>
              <w:autoSpaceDN w:val="0"/>
              <w:adjustRightInd w:val="0"/>
              <w:jc w:val="center"/>
              <w:textAlignment w:val="baseline"/>
              <w:rPr>
                <w:del w:id="7693" w:author="Fernando Alonso Macias" w:date="2024-07-28T14:11:00Z" w16du:dateUtc="2024-07-28T21:11:00Z"/>
                <w:rFonts w:ascii="Arial" w:eastAsia="Times New Roman" w:hAnsi="Arial" w:cs="v4.2.0"/>
                <w:sz w:val="18"/>
                <w:lang w:eastAsia="zh-CN"/>
              </w:rPr>
            </w:pPr>
            <w:del w:id="7694" w:author="Fernando Alonso Macias" w:date="2024-07-28T14:11:00Z" w16du:dateUtc="2024-07-28T21:11: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tcPr>
          <w:p w14:paraId="26834E89" w14:textId="7464CA31" w:rsidR="00E71A85" w:rsidRPr="00E71A85" w:rsidDel="00093CDF" w:rsidRDefault="00E71A85" w:rsidP="00E71A85">
            <w:pPr>
              <w:keepNext/>
              <w:keepLines/>
              <w:overflowPunct w:val="0"/>
              <w:autoSpaceDE w:val="0"/>
              <w:autoSpaceDN w:val="0"/>
              <w:adjustRightInd w:val="0"/>
              <w:jc w:val="center"/>
              <w:textAlignment w:val="baseline"/>
              <w:rPr>
                <w:del w:id="7695" w:author="Fernando Alonso Macias" w:date="2024-07-28T14:11:00Z" w16du:dateUtc="2024-07-28T21:11:00Z"/>
                <w:rFonts w:ascii="Arial" w:eastAsia="Times New Roman" w:hAnsi="Arial"/>
                <w:sz w:val="18"/>
                <w:lang w:eastAsia="en-GB"/>
              </w:rPr>
            </w:pPr>
            <w:del w:id="7696" w:author="Fernando Alonso Macias" w:date="2024-07-28T14:11:00Z" w16du:dateUtc="2024-07-28T21:11:00Z">
              <w:r w:rsidRPr="00E71A85" w:rsidDel="00093CDF">
                <w:rPr>
                  <w:rFonts w:ascii="Arial" w:eastAsia="Times New Roman" w:hAnsi="Arial"/>
                  <w:sz w:val="18"/>
                  <w:lang w:eastAsia="zh-CN"/>
                </w:rPr>
                <w:delText>TRS.1.2 TDD</w:delText>
              </w:r>
            </w:del>
          </w:p>
        </w:tc>
        <w:tc>
          <w:tcPr>
            <w:tcW w:w="1814" w:type="dxa"/>
            <w:gridSpan w:val="2"/>
            <w:tcBorders>
              <w:top w:val="single" w:sz="4" w:space="0" w:color="auto"/>
              <w:left w:val="single" w:sz="4" w:space="0" w:color="auto"/>
              <w:bottom w:val="single" w:sz="4" w:space="0" w:color="auto"/>
              <w:right w:val="single" w:sz="4" w:space="0" w:color="auto"/>
            </w:tcBorders>
          </w:tcPr>
          <w:p w14:paraId="1668A6D4" w14:textId="75F12AB2" w:rsidR="00E71A85" w:rsidRPr="00E71A85" w:rsidDel="00093CDF" w:rsidRDefault="00E71A85" w:rsidP="00E71A85">
            <w:pPr>
              <w:keepNext/>
              <w:keepLines/>
              <w:overflowPunct w:val="0"/>
              <w:autoSpaceDE w:val="0"/>
              <w:autoSpaceDN w:val="0"/>
              <w:adjustRightInd w:val="0"/>
              <w:jc w:val="center"/>
              <w:textAlignment w:val="baseline"/>
              <w:rPr>
                <w:del w:id="7697" w:author="Fernando Alonso Macias" w:date="2024-07-28T14:11:00Z" w16du:dateUtc="2024-07-28T21:11:00Z"/>
                <w:rFonts w:ascii="Arial" w:eastAsia="Times New Roman" w:hAnsi="Arial"/>
                <w:sz w:val="18"/>
                <w:lang w:eastAsia="en-GB"/>
              </w:rPr>
            </w:pPr>
            <w:del w:id="7698"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47D4CA50" w14:textId="59DD1C90" w:rsidR="00E71A85" w:rsidRPr="00E71A85" w:rsidDel="00093CDF" w:rsidRDefault="00E71A85" w:rsidP="00E71A85">
            <w:pPr>
              <w:keepNext/>
              <w:keepLines/>
              <w:overflowPunct w:val="0"/>
              <w:autoSpaceDE w:val="0"/>
              <w:autoSpaceDN w:val="0"/>
              <w:adjustRightInd w:val="0"/>
              <w:jc w:val="center"/>
              <w:textAlignment w:val="baseline"/>
              <w:rPr>
                <w:del w:id="7699" w:author="Fernando Alonso Macias" w:date="2024-07-28T14:11:00Z" w16du:dateUtc="2024-07-28T21:11:00Z"/>
                <w:rFonts w:ascii="Arial" w:eastAsia="Times New Roman" w:hAnsi="Arial" w:cs="v4.2.0"/>
                <w:sz w:val="18"/>
                <w:lang w:eastAsia="zh-CN"/>
              </w:rPr>
            </w:pPr>
            <w:del w:id="7700"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40A5B15B" w14:textId="07F80448" w:rsidTr="00B9445E">
        <w:trPr>
          <w:cantSplit/>
          <w:trHeight w:val="187"/>
          <w:jc w:val="center"/>
          <w:del w:id="7701" w:author="Fernando Alonso Macias" w:date="2024-07-28T14:11:00Z"/>
        </w:trPr>
        <w:tc>
          <w:tcPr>
            <w:tcW w:w="1668" w:type="dxa"/>
            <w:tcBorders>
              <w:top w:val="single" w:sz="4" w:space="0" w:color="auto"/>
              <w:left w:val="single" w:sz="4" w:space="0" w:color="auto"/>
              <w:bottom w:val="single" w:sz="4" w:space="0" w:color="auto"/>
              <w:right w:val="single" w:sz="4" w:space="0" w:color="auto"/>
            </w:tcBorders>
            <w:hideMark/>
          </w:tcPr>
          <w:p w14:paraId="5878843A" w14:textId="1FFEF4C3" w:rsidR="00E71A85" w:rsidRPr="00E71A85" w:rsidDel="00093CDF" w:rsidRDefault="00E71A85" w:rsidP="00E71A85">
            <w:pPr>
              <w:keepNext/>
              <w:keepLines/>
              <w:overflowPunct w:val="0"/>
              <w:autoSpaceDE w:val="0"/>
              <w:autoSpaceDN w:val="0"/>
              <w:adjustRightInd w:val="0"/>
              <w:textAlignment w:val="baseline"/>
              <w:rPr>
                <w:del w:id="7702" w:author="Fernando Alonso Macias" w:date="2024-07-28T14:11:00Z" w16du:dateUtc="2024-07-28T21:11:00Z"/>
                <w:rFonts w:ascii="Arial" w:eastAsia="Times New Roman" w:hAnsi="Arial"/>
                <w:bCs/>
                <w:sz w:val="18"/>
                <w:lang w:eastAsia="zh-CN"/>
              </w:rPr>
            </w:pPr>
            <w:del w:id="7703" w:author="Fernando Alonso Macias" w:date="2024-07-28T14:11:00Z" w16du:dateUtc="2024-07-28T21:11:00Z">
              <w:r w:rsidRPr="00E71A85" w:rsidDel="00093CDF">
                <w:rPr>
                  <w:rFonts w:ascii="Arial" w:eastAsia="Times New Roman" w:hAnsi="Arial"/>
                  <w:bCs/>
                  <w:sz w:val="18"/>
                  <w:lang w:eastAsia="zh-CN"/>
                </w:rPr>
                <w:delText>IInitial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22758667" w14:textId="130094BD" w:rsidR="00E71A85" w:rsidRPr="00E71A85" w:rsidDel="00093CDF" w:rsidRDefault="00E71A85" w:rsidP="00E71A85">
            <w:pPr>
              <w:keepNext/>
              <w:keepLines/>
              <w:overflowPunct w:val="0"/>
              <w:autoSpaceDE w:val="0"/>
              <w:autoSpaceDN w:val="0"/>
              <w:adjustRightInd w:val="0"/>
              <w:jc w:val="center"/>
              <w:textAlignment w:val="baseline"/>
              <w:rPr>
                <w:del w:id="7704"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1B1F563" w14:textId="577B1105" w:rsidR="00E71A85" w:rsidRPr="00E71A85" w:rsidDel="00093CDF" w:rsidRDefault="00E71A85" w:rsidP="00E71A85">
            <w:pPr>
              <w:keepNext/>
              <w:keepLines/>
              <w:overflowPunct w:val="0"/>
              <w:autoSpaceDE w:val="0"/>
              <w:autoSpaceDN w:val="0"/>
              <w:adjustRightInd w:val="0"/>
              <w:jc w:val="center"/>
              <w:textAlignment w:val="baseline"/>
              <w:rPr>
                <w:del w:id="7705" w:author="Fernando Alonso Macias" w:date="2024-07-28T14:11:00Z" w16du:dateUtc="2024-07-28T21:11:00Z"/>
                <w:rFonts w:ascii="Arial" w:eastAsia="Times New Roman" w:hAnsi="Arial" w:cs="v4.2.0"/>
                <w:sz w:val="18"/>
                <w:lang w:eastAsia="zh-CN"/>
              </w:rPr>
            </w:pPr>
            <w:del w:id="7706" w:author="Fernando Alonso Macias" w:date="2024-07-28T14:11:00Z" w16du:dateUtc="2024-07-28T21:11: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731F93E1" w14:textId="2F8C5A99" w:rsidR="00E71A85" w:rsidRPr="00E71A85" w:rsidDel="00093CDF" w:rsidRDefault="00E71A85" w:rsidP="00E71A85">
            <w:pPr>
              <w:keepNext/>
              <w:keepLines/>
              <w:overflowPunct w:val="0"/>
              <w:autoSpaceDE w:val="0"/>
              <w:autoSpaceDN w:val="0"/>
              <w:adjustRightInd w:val="0"/>
              <w:jc w:val="center"/>
              <w:textAlignment w:val="baseline"/>
              <w:rPr>
                <w:del w:id="7707" w:author="Fernando Alonso Macias" w:date="2024-07-28T14:11:00Z" w16du:dateUtc="2024-07-28T21:11:00Z"/>
                <w:rFonts w:ascii="Arial" w:eastAsia="Times New Roman" w:hAnsi="Arial"/>
                <w:sz w:val="18"/>
                <w:lang w:eastAsia="en-GB"/>
              </w:rPr>
            </w:pPr>
            <w:del w:id="7708" w:author="Fernando Alonso Macias" w:date="2024-07-28T14:11:00Z" w16du:dateUtc="2024-07-28T21:11:00Z">
              <w:r w:rsidRPr="00E71A85" w:rsidDel="00093CDF">
                <w:rPr>
                  <w:rFonts w:ascii="Arial" w:eastAsia="Times New Roman" w:hAnsi="Arial" w:cs="v4.2.0"/>
                  <w:sz w:val="18"/>
                  <w:lang w:eastAsia="zh-CN"/>
                </w:rPr>
                <w:delText>DLBWP.0.1 ULBWP.0.1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1D79126E" w14:textId="60003944" w:rsidR="00E71A85" w:rsidRPr="00E71A85" w:rsidDel="00093CDF" w:rsidRDefault="00E71A85" w:rsidP="00E71A85">
            <w:pPr>
              <w:keepNext/>
              <w:keepLines/>
              <w:overflowPunct w:val="0"/>
              <w:autoSpaceDE w:val="0"/>
              <w:autoSpaceDN w:val="0"/>
              <w:adjustRightInd w:val="0"/>
              <w:jc w:val="center"/>
              <w:textAlignment w:val="baseline"/>
              <w:rPr>
                <w:del w:id="7709" w:author="Fernando Alonso Macias" w:date="2024-07-28T14:11:00Z" w16du:dateUtc="2024-07-28T21:11:00Z"/>
                <w:rFonts w:ascii="Arial" w:eastAsia="Times New Roman" w:hAnsi="Arial"/>
                <w:sz w:val="18"/>
                <w:lang w:eastAsia="en-GB"/>
              </w:rPr>
            </w:pPr>
            <w:del w:id="7710" w:author="Fernando Alonso Macias" w:date="2024-07-28T14:11:00Z" w16du:dateUtc="2024-07-28T21:11:00Z">
              <w:r w:rsidRPr="00E71A85" w:rsidDel="00093CDF">
                <w:rPr>
                  <w:rFonts w:ascii="Arial" w:eastAsia="Times New Roman" w:hAnsi="Arial" w:cs="v4.2.0"/>
                  <w:sz w:val="18"/>
                  <w:lang w:eastAsia="zh-CN"/>
                </w:rPr>
                <w:delText>DLBWP.0.1 ULBWP.0.1</w:delText>
              </w:r>
            </w:del>
          </w:p>
        </w:tc>
        <w:tc>
          <w:tcPr>
            <w:tcW w:w="1842" w:type="dxa"/>
            <w:gridSpan w:val="2"/>
            <w:tcBorders>
              <w:top w:val="single" w:sz="4" w:space="0" w:color="auto"/>
              <w:left w:val="single" w:sz="4" w:space="0" w:color="auto"/>
              <w:bottom w:val="single" w:sz="4" w:space="0" w:color="auto"/>
              <w:right w:val="single" w:sz="4" w:space="0" w:color="auto"/>
            </w:tcBorders>
          </w:tcPr>
          <w:p w14:paraId="48C4CAD2" w14:textId="73BBD56F" w:rsidR="00E71A85" w:rsidRPr="00E71A85" w:rsidDel="00093CDF" w:rsidRDefault="00E71A85" w:rsidP="00E71A85">
            <w:pPr>
              <w:keepNext/>
              <w:keepLines/>
              <w:overflowPunct w:val="0"/>
              <w:autoSpaceDE w:val="0"/>
              <w:autoSpaceDN w:val="0"/>
              <w:adjustRightInd w:val="0"/>
              <w:jc w:val="center"/>
              <w:textAlignment w:val="baseline"/>
              <w:rPr>
                <w:del w:id="7711" w:author="Fernando Alonso Macias" w:date="2024-07-28T14:11:00Z" w16du:dateUtc="2024-07-28T21:11:00Z"/>
                <w:rFonts w:ascii="Arial" w:eastAsia="Times New Roman" w:hAnsi="Arial" w:cs="v4.2.0"/>
                <w:sz w:val="18"/>
                <w:lang w:eastAsia="zh-CN"/>
              </w:rPr>
            </w:pPr>
            <w:del w:id="7712" w:author="Fernando Alonso Macias" w:date="2024-07-28T14:11:00Z" w16du:dateUtc="2024-07-28T21:11:00Z">
              <w:r w:rsidRPr="00E71A85" w:rsidDel="00093CDF">
                <w:rPr>
                  <w:rFonts w:ascii="Arial" w:eastAsia="Times New Roman" w:hAnsi="Arial" w:cs="v4.2.0"/>
                  <w:sz w:val="18"/>
                  <w:lang w:eastAsia="zh-CN"/>
                </w:rPr>
                <w:delText>DLBWP.0.1 ULBWP.0.1</w:delText>
              </w:r>
            </w:del>
          </w:p>
        </w:tc>
      </w:tr>
      <w:tr w:rsidR="00E71A85" w:rsidRPr="00E71A85" w:rsidDel="00093CDF" w14:paraId="4A5A24F5" w14:textId="55CAD30B" w:rsidTr="00B9445E">
        <w:trPr>
          <w:cantSplit/>
          <w:trHeight w:val="187"/>
          <w:jc w:val="center"/>
          <w:del w:id="7713" w:author="Fernando Alonso Macias" w:date="2024-07-28T14:11:00Z"/>
        </w:trPr>
        <w:tc>
          <w:tcPr>
            <w:tcW w:w="1668" w:type="dxa"/>
            <w:tcBorders>
              <w:top w:val="single" w:sz="4" w:space="0" w:color="auto"/>
              <w:left w:val="single" w:sz="4" w:space="0" w:color="auto"/>
              <w:bottom w:val="single" w:sz="4" w:space="0" w:color="auto"/>
              <w:right w:val="single" w:sz="4" w:space="0" w:color="auto"/>
            </w:tcBorders>
            <w:hideMark/>
          </w:tcPr>
          <w:p w14:paraId="2F91CC72" w14:textId="45A5FFA6" w:rsidR="00E71A85" w:rsidRPr="00E71A85" w:rsidDel="00093CDF" w:rsidRDefault="00E71A85" w:rsidP="00E71A85">
            <w:pPr>
              <w:keepNext/>
              <w:keepLines/>
              <w:overflowPunct w:val="0"/>
              <w:autoSpaceDE w:val="0"/>
              <w:autoSpaceDN w:val="0"/>
              <w:adjustRightInd w:val="0"/>
              <w:textAlignment w:val="baseline"/>
              <w:rPr>
                <w:del w:id="7714" w:author="Fernando Alonso Macias" w:date="2024-07-28T14:11:00Z" w16du:dateUtc="2024-07-28T21:11:00Z"/>
                <w:rFonts w:ascii="Arial" w:eastAsia="Times New Roman" w:hAnsi="Arial"/>
                <w:bCs/>
                <w:sz w:val="18"/>
                <w:lang w:eastAsia="zh-CN"/>
              </w:rPr>
            </w:pPr>
            <w:del w:id="7715" w:author="Fernando Alonso Macias" w:date="2024-07-28T14:11:00Z" w16du:dateUtc="2024-07-28T21:11:00Z">
              <w:r w:rsidRPr="00E71A85" w:rsidDel="00093CDF">
                <w:rPr>
                  <w:rFonts w:ascii="Arial" w:eastAsia="Times New Roman" w:hAnsi="Arial"/>
                  <w:bCs/>
                  <w:sz w:val="18"/>
                  <w:lang w:eastAsia="zh-CN"/>
                </w:rPr>
                <w:delText>Active DL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075D09D5" w14:textId="0C4D5129" w:rsidR="00E71A85" w:rsidRPr="00E71A85" w:rsidDel="00093CDF" w:rsidRDefault="00E71A85" w:rsidP="00E71A85">
            <w:pPr>
              <w:keepNext/>
              <w:keepLines/>
              <w:overflowPunct w:val="0"/>
              <w:autoSpaceDE w:val="0"/>
              <w:autoSpaceDN w:val="0"/>
              <w:adjustRightInd w:val="0"/>
              <w:jc w:val="center"/>
              <w:textAlignment w:val="baseline"/>
              <w:rPr>
                <w:del w:id="7716"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74EF0BF" w14:textId="67EFD16B" w:rsidR="00E71A85" w:rsidRPr="00E71A85" w:rsidDel="00093CDF" w:rsidRDefault="00E71A85" w:rsidP="00E71A85">
            <w:pPr>
              <w:keepNext/>
              <w:keepLines/>
              <w:overflowPunct w:val="0"/>
              <w:autoSpaceDE w:val="0"/>
              <w:autoSpaceDN w:val="0"/>
              <w:adjustRightInd w:val="0"/>
              <w:jc w:val="center"/>
              <w:textAlignment w:val="baseline"/>
              <w:rPr>
                <w:del w:id="7717" w:author="Fernando Alonso Macias" w:date="2024-07-28T14:11:00Z" w16du:dateUtc="2024-07-28T21:11:00Z"/>
                <w:rFonts w:ascii="Arial" w:eastAsia="Times New Roman" w:hAnsi="Arial" w:cs="v4.2.0"/>
                <w:sz w:val="18"/>
                <w:lang w:eastAsia="zh-CN"/>
              </w:rPr>
            </w:pPr>
            <w:del w:id="7718" w:author="Fernando Alonso Macias" w:date="2024-07-28T14:11:00Z" w16du:dateUtc="2024-07-28T21:11: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A7683FC" w14:textId="5690A1DD" w:rsidR="00E71A85" w:rsidRPr="00E71A85" w:rsidDel="00093CDF" w:rsidRDefault="00E71A85" w:rsidP="00E71A85">
            <w:pPr>
              <w:keepNext/>
              <w:keepLines/>
              <w:overflowPunct w:val="0"/>
              <w:autoSpaceDE w:val="0"/>
              <w:autoSpaceDN w:val="0"/>
              <w:adjustRightInd w:val="0"/>
              <w:jc w:val="center"/>
              <w:textAlignment w:val="baseline"/>
              <w:rPr>
                <w:del w:id="7719" w:author="Fernando Alonso Macias" w:date="2024-07-28T14:11:00Z" w16du:dateUtc="2024-07-28T21:11:00Z"/>
                <w:rFonts w:ascii="Arial" w:eastAsia="Times New Roman" w:hAnsi="Arial"/>
                <w:sz w:val="18"/>
                <w:lang w:eastAsia="en-GB"/>
              </w:rPr>
            </w:pPr>
            <w:del w:id="7720" w:author="Fernando Alonso Macias" w:date="2024-07-28T14:11:00Z" w16du:dateUtc="2024-07-28T21:11:00Z">
              <w:r w:rsidRPr="00E71A85" w:rsidDel="00093CDF">
                <w:rPr>
                  <w:rFonts w:ascii="Arial" w:eastAsia="Times New Roman" w:hAnsi="Arial" w:cs="v4.2.0"/>
                  <w:sz w:val="18"/>
                  <w:lang w:eastAsia="zh-CN"/>
                </w:rPr>
                <w:delText>DLBWP.1.1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3FB24804" w14:textId="2E52F805" w:rsidR="00E71A85" w:rsidRPr="00E71A85" w:rsidDel="00093CDF" w:rsidRDefault="00E71A85" w:rsidP="00E71A85">
            <w:pPr>
              <w:keepNext/>
              <w:keepLines/>
              <w:overflowPunct w:val="0"/>
              <w:autoSpaceDE w:val="0"/>
              <w:autoSpaceDN w:val="0"/>
              <w:adjustRightInd w:val="0"/>
              <w:jc w:val="center"/>
              <w:textAlignment w:val="baseline"/>
              <w:rPr>
                <w:del w:id="7721" w:author="Fernando Alonso Macias" w:date="2024-07-28T14:11:00Z" w16du:dateUtc="2024-07-28T21:11:00Z"/>
                <w:rFonts w:ascii="Arial" w:eastAsia="Times New Roman" w:hAnsi="Arial"/>
                <w:sz w:val="18"/>
                <w:lang w:eastAsia="en-GB"/>
              </w:rPr>
            </w:pPr>
            <w:del w:id="7722" w:author="Fernando Alonso Macias" w:date="2024-07-28T14:11:00Z" w16du:dateUtc="2024-07-28T21:11:00Z">
              <w:r w:rsidRPr="00E71A85" w:rsidDel="00093CDF">
                <w:rPr>
                  <w:rFonts w:ascii="Arial" w:eastAsia="Times New Roman" w:hAnsi="Arial" w:cs="v4.2.0"/>
                  <w:sz w:val="18"/>
                  <w:lang w:eastAsia="zh-CN"/>
                </w:rPr>
                <w:delText>DLBWP.1.2</w:delText>
              </w:r>
            </w:del>
          </w:p>
        </w:tc>
        <w:tc>
          <w:tcPr>
            <w:tcW w:w="1842" w:type="dxa"/>
            <w:gridSpan w:val="2"/>
            <w:tcBorders>
              <w:top w:val="single" w:sz="4" w:space="0" w:color="auto"/>
              <w:left w:val="single" w:sz="4" w:space="0" w:color="auto"/>
              <w:bottom w:val="single" w:sz="4" w:space="0" w:color="auto"/>
              <w:right w:val="single" w:sz="4" w:space="0" w:color="auto"/>
            </w:tcBorders>
          </w:tcPr>
          <w:p w14:paraId="3581A9C1" w14:textId="1763413F" w:rsidR="00E71A85" w:rsidRPr="00E71A85" w:rsidDel="00093CDF" w:rsidRDefault="00E71A85" w:rsidP="00E71A85">
            <w:pPr>
              <w:keepNext/>
              <w:keepLines/>
              <w:overflowPunct w:val="0"/>
              <w:autoSpaceDE w:val="0"/>
              <w:autoSpaceDN w:val="0"/>
              <w:adjustRightInd w:val="0"/>
              <w:jc w:val="center"/>
              <w:textAlignment w:val="baseline"/>
              <w:rPr>
                <w:del w:id="7723" w:author="Fernando Alonso Macias" w:date="2024-07-28T14:11:00Z" w16du:dateUtc="2024-07-28T21:11:00Z"/>
                <w:rFonts w:ascii="Arial" w:eastAsia="Times New Roman" w:hAnsi="Arial" w:cs="v4.2.0"/>
                <w:sz w:val="18"/>
                <w:lang w:eastAsia="zh-CN"/>
              </w:rPr>
            </w:pPr>
            <w:del w:id="7724" w:author="Fernando Alonso Macias" w:date="2024-07-28T14:11:00Z" w16du:dateUtc="2024-07-28T21:11:00Z">
              <w:r w:rsidRPr="00E71A85" w:rsidDel="00093CDF">
                <w:rPr>
                  <w:rFonts w:ascii="Arial" w:eastAsia="Times New Roman" w:hAnsi="Arial" w:cs="v4.2.0"/>
                  <w:sz w:val="18"/>
                  <w:lang w:eastAsia="zh-CN"/>
                </w:rPr>
                <w:delText>DLBWP.1.1</w:delText>
              </w:r>
            </w:del>
          </w:p>
        </w:tc>
      </w:tr>
      <w:tr w:rsidR="00E71A85" w:rsidRPr="00E71A85" w:rsidDel="00093CDF" w14:paraId="6651CCF1" w14:textId="3D6CF5C7" w:rsidTr="00B9445E">
        <w:trPr>
          <w:cantSplit/>
          <w:trHeight w:val="187"/>
          <w:jc w:val="center"/>
          <w:del w:id="7725" w:author="Fernando Alonso Macias" w:date="2024-07-28T14:11:00Z"/>
        </w:trPr>
        <w:tc>
          <w:tcPr>
            <w:tcW w:w="1668" w:type="dxa"/>
            <w:tcBorders>
              <w:top w:val="single" w:sz="4" w:space="0" w:color="auto"/>
              <w:left w:val="single" w:sz="4" w:space="0" w:color="auto"/>
              <w:bottom w:val="single" w:sz="4" w:space="0" w:color="auto"/>
              <w:right w:val="single" w:sz="4" w:space="0" w:color="auto"/>
            </w:tcBorders>
            <w:hideMark/>
          </w:tcPr>
          <w:p w14:paraId="7F48AEA8" w14:textId="2114A618" w:rsidR="00E71A85" w:rsidRPr="00E71A85" w:rsidDel="00093CDF" w:rsidRDefault="00E71A85" w:rsidP="00E71A85">
            <w:pPr>
              <w:keepNext/>
              <w:keepLines/>
              <w:overflowPunct w:val="0"/>
              <w:autoSpaceDE w:val="0"/>
              <w:autoSpaceDN w:val="0"/>
              <w:adjustRightInd w:val="0"/>
              <w:textAlignment w:val="baseline"/>
              <w:rPr>
                <w:del w:id="7726" w:author="Fernando Alonso Macias" w:date="2024-07-28T14:11:00Z" w16du:dateUtc="2024-07-28T21:11:00Z"/>
                <w:rFonts w:ascii="Arial" w:eastAsia="Times New Roman" w:hAnsi="Arial"/>
                <w:bCs/>
                <w:sz w:val="18"/>
                <w:lang w:eastAsia="zh-CN"/>
              </w:rPr>
            </w:pPr>
            <w:del w:id="7727" w:author="Fernando Alonso Macias" w:date="2024-07-28T14:11:00Z" w16du:dateUtc="2024-07-28T21:11:00Z">
              <w:r w:rsidRPr="00E71A85" w:rsidDel="00093CDF">
                <w:rPr>
                  <w:rFonts w:ascii="Arial" w:eastAsia="Times New Roman" w:hAnsi="Arial"/>
                  <w:bCs/>
                  <w:sz w:val="18"/>
                  <w:lang w:eastAsia="zh-CN"/>
                </w:rPr>
                <w:delText>Active UL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22615333" w14:textId="30349A45" w:rsidR="00E71A85" w:rsidRPr="00E71A85" w:rsidDel="00093CDF" w:rsidRDefault="00E71A85" w:rsidP="00E71A85">
            <w:pPr>
              <w:keepNext/>
              <w:keepLines/>
              <w:overflowPunct w:val="0"/>
              <w:autoSpaceDE w:val="0"/>
              <w:autoSpaceDN w:val="0"/>
              <w:adjustRightInd w:val="0"/>
              <w:jc w:val="center"/>
              <w:textAlignment w:val="baseline"/>
              <w:rPr>
                <w:del w:id="7728"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AC1A239" w14:textId="788CF205" w:rsidR="00E71A85" w:rsidRPr="00E71A85" w:rsidDel="00093CDF" w:rsidRDefault="00E71A85" w:rsidP="00E71A85">
            <w:pPr>
              <w:keepNext/>
              <w:keepLines/>
              <w:overflowPunct w:val="0"/>
              <w:autoSpaceDE w:val="0"/>
              <w:autoSpaceDN w:val="0"/>
              <w:adjustRightInd w:val="0"/>
              <w:jc w:val="center"/>
              <w:textAlignment w:val="baseline"/>
              <w:rPr>
                <w:del w:id="7729" w:author="Fernando Alonso Macias" w:date="2024-07-28T14:11:00Z" w16du:dateUtc="2024-07-28T21:11:00Z"/>
                <w:rFonts w:ascii="Arial" w:eastAsia="Times New Roman" w:hAnsi="Arial" w:cs="v4.2.0"/>
                <w:sz w:val="18"/>
                <w:lang w:eastAsia="zh-CN"/>
              </w:rPr>
            </w:pPr>
            <w:del w:id="7730" w:author="Fernando Alonso Macias" w:date="2024-07-28T14:11:00Z" w16du:dateUtc="2024-07-28T21:11: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1791E41" w14:textId="3B36E6B4" w:rsidR="00E71A85" w:rsidRPr="00E71A85" w:rsidDel="00093CDF" w:rsidRDefault="00E71A85" w:rsidP="00E71A85">
            <w:pPr>
              <w:keepNext/>
              <w:keepLines/>
              <w:overflowPunct w:val="0"/>
              <w:autoSpaceDE w:val="0"/>
              <w:autoSpaceDN w:val="0"/>
              <w:adjustRightInd w:val="0"/>
              <w:jc w:val="center"/>
              <w:textAlignment w:val="baseline"/>
              <w:rPr>
                <w:del w:id="7731" w:author="Fernando Alonso Macias" w:date="2024-07-28T14:11:00Z" w16du:dateUtc="2024-07-28T21:11:00Z"/>
                <w:rFonts w:ascii="Arial" w:eastAsia="Times New Roman" w:hAnsi="Arial" w:cs="v4.2.0"/>
                <w:sz w:val="18"/>
                <w:lang w:eastAsia="zh-CN"/>
              </w:rPr>
            </w:pPr>
            <w:del w:id="7732" w:author="Fernando Alonso Macias" w:date="2024-07-28T14:11:00Z" w16du:dateUtc="2024-07-28T21:11:00Z">
              <w:r w:rsidRPr="00E71A85" w:rsidDel="00093CDF">
                <w:rPr>
                  <w:rFonts w:ascii="Arial" w:eastAsia="Times New Roman" w:hAnsi="Arial" w:cs="v4.2.0"/>
                  <w:sz w:val="18"/>
                  <w:lang w:eastAsia="zh-CN"/>
                </w:rPr>
                <w:delText>ULBWP.1.1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5E8A6A45" w14:textId="022C8195" w:rsidR="00E71A85" w:rsidRPr="00E71A85" w:rsidDel="00093CDF" w:rsidRDefault="00E71A85" w:rsidP="00E71A85">
            <w:pPr>
              <w:keepNext/>
              <w:keepLines/>
              <w:overflowPunct w:val="0"/>
              <w:autoSpaceDE w:val="0"/>
              <w:autoSpaceDN w:val="0"/>
              <w:adjustRightInd w:val="0"/>
              <w:jc w:val="center"/>
              <w:textAlignment w:val="baseline"/>
              <w:rPr>
                <w:del w:id="7733" w:author="Fernando Alonso Macias" w:date="2024-07-28T14:11:00Z" w16du:dateUtc="2024-07-28T21:11:00Z"/>
                <w:rFonts w:ascii="Arial" w:eastAsia="Times New Roman" w:hAnsi="Arial" w:cs="v4.2.0"/>
                <w:sz w:val="18"/>
                <w:lang w:eastAsia="zh-CN"/>
              </w:rPr>
            </w:pPr>
            <w:del w:id="7734" w:author="Fernando Alonso Macias" w:date="2024-07-28T14:11:00Z" w16du:dateUtc="2024-07-28T21:11:00Z">
              <w:r w:rsidRPr="00E71A85" w:rsidDel="00093CDF">
                <w:rPr>
                  <w:rFonts w:ascii="Arial" w:eastAsia="Times New Roman" w:hAnsi="Arial" w:cs="v4.2.0"/>
                  <w:sz w:val="18"/>
                  <w:lang w:eastAsia="zh-CN"/>
                </w:rPr>
                <w:delText>DLBWP.1.2</w:delText>
              </w:r>
            </w:del>
          </w:p>
        </w:tc>
        <w:tc>
          <w:tcPr>
            <w:tcW w:w="1842" w:type="dxa"/>
            <w:gridSpan w:val="2"/>
            <w:tcBorders>
              <w:top w:val="single" w:sz="4" w:space="0" w:color="auto"/>
              <w:left w:val="single" w:sz="4" w:space="0" w:color="auto"/>
              <w:bottom w:val="single" w:sz="4" w:space="0" w:color="auto"/>
              <w:right w:val="single" w:sz="4" w:space="0" w:color="auto"/>
            </w:tcBorders>
          </w:tcPr>
          <w:p w14:paraId="7F1BBDEB" w14:textId="7A6630D9" w:rsidR="00E71A85" w:rsidRPr="00E71A85" w:rsidDel="00093CDF" w:rsidRDefault="00E71A85" w:rsidP="00E71A85">
            <w:pPr>
              <w:keepNext/>
              <w:keepLines/>
              <w:overflowPunct w:val="0"/>
              <w:autoSpaceDE w:val="0"/>
              <w:autoSpaceDN w:val="0"/>
              <w:adjustRightInd w:val="0"/>
              <w:jc w:val="center"/>
              <w:textAlignment w:val="baseline"/>
              <w:rPr>
                <w:del w:id="7735" w:author="Fernando Alonso Macias" w:date="2024-07-28T14:11:00Z" w16du:dateUtc="2024-07-28T21:11:00Z"/>
                <w:rFonts w:ascii="Arial" w:eastAsia="Times New Roman" w:hAnsi="Arial" w:cs="v4.2.0"/>
                <w:sz w:val="18"/>
                <w:lang w:eastAsia="zh-CN"/>
              </w:rPr>
            </w:pPr>
            <w:del w:id="7736" w:author="Fernando Alonso Macias" w:date="2024-07-28T14:11:00Z" w16du:dateUtc="2024-07-28T21:11:00Z">
              <w:r w:rsidRPr="00E71A85" w:rsidDel="00093CDF">
                <w:rPr>
                  <w:rFonts w:ascii="Arial" w:eastAsia="Times New Roman" w:hAnsi="Arial" w:cs="v4.2.0"/>
                  <w:sz w:val="18"/>
                  <w:lang w:eastAsia="zh-CN"/>
                </w:rPr>
                <w:delText>ULBWP.1.1</w:delText>
              </w:r>
            </w:del>
          </w:p>
        </w:tc>
      </w:tr>
      <w:tr w:rsidR="00E71A85" w:rsidRPr="00E71A85" w:rsidDel="00093CDF" w14:paraId="00819CA4" w14:textId="5441A68D" w:rsidTr="00B9445E">
        <w:trPr>
          <w:cantSplit/>
          <w:trHeight w:val="187"/>
          <w:jc w:val="center"/>
          <w:del w:id="7737" w:author="Fernando Alonso Macias" w:date="2024-07-28T14:11:00Z"/>
        </w:trPr>
        <w:tc>
          <w:tcPr>
            <w:tcW w:w="1668" w:type="dxa"/>
            <w:tcBorders>
              <w:top w:val="single" w:sz="4" w:space="0" w:color="auto"/>
              <w:left w:val="single" w:sz="4" w:space="0" w:color="auto"/>
              <w:bottom w:val="single" w:sz="4" w:space="0" w:color="auto"/>
              <w:right w:val="single" w:sz="4" w:space="0" w:color="auto"/>
            </w:tcBorders>
            <w:hideMark/>
          </w:tcPr>
          <w:p w14:paraId="6B301B08" w14:textId="4622FC0A" w:rsidR="00E71A85" w:rsidRPr="00E71A85" w:rsidDel="00093CDF" w:rsidRDefault="00E71A85" w:rsidP="00E71A85">
            <w:pPr>
              <w:keepNext/>
              <w:keepLines/>
              <w:overflowPunct w:val="0"/>
              <w:autoSpaceDE w:val="0"/>
              <w:autoSpaceDN w:val="0"/>
              <w:adjustRightInd w:val="0"/>
              <w:textAlignment w:val="baseline"/>
              <w:rPr>
                <w:del w:id="7738" w:author="Fernando Alonso Macias" w:date="2024-07-28T14:11:00Z" w16du:dateUtc="2024-07-28T21:11:00Z"/>
                <w:rFonts w:ascii="Arial" w:eastAsia="Times New Roman" w:hAnsi="Arial"/>
                <w:bCs/>
                <w:sz w:val="18"/>
                <w:lang w:eastAsia="zh-CN"/>
              </w:rPr>
            </w:pPr>
            <w:del w:id="7739" w:author="Fernando Alonso Macias" w:date="2024-07-28T14:11:00Z" w16du:dateUtc="2024-07-28T21:11:00Z">
              <w:r w:rsidRPr="00E71A85" w:rsidDel="00093CDF">
                <w:rPr>
                  <w:rFonts w:ascii="Arial" w:eastAsia="Times New Roman" w:hAnsi="Arial"/>
                  <w:bCs/>
                  <w:sz w:val="18"/>
                  <w:lang w:eastAsia="zh-CN"/>
                </w:rPr>
                <w:delText>RLM-RS</w:delText>
              </w:r>
            </w:del>
          </w:p>
        </w:tc>
        <w:tc>
          <w:tcPr>
            <w:tcW w:w="1701" w:type="dxa"/>
            <w:tcBorders>
              <w:top w:val="single" w:sz="4" w:space="0" w:color="auto"/>
              <w:left w:val="single" w:sz="4" w:space="0" w:color="auto"/>
              <w:bottom w:val="single" w:sz="4" w:space="0" w:color="auto"/>
              <w:right w:val="single" w:sz="4" w:space="0" w:color="auto"/>
            </w:tcBorders>
          </w:tcPr>
          <w:p w14:paraId="2F89E7CF" w14:textId="472BECAA" w:rsidR="00E71A85" w:rsidRPr="00E71A85" w:rsidDel="00093CDF" w:rsidRDefault="00E71A85" w:rsidP="00E71A85">
            <w:pPr>
              <w:keepNext/>
              <w:keepLines/>
              <w:overflowPunct w:val="0"/>
              <w:autoSpaceDE w:val="0"/>
              <w:autoSpaceDN w:val="0"/>
              <w:adjustRightInd w:val="0"/>
              <w:jc w:val="center"/>
              <w:textAlignment w:val="baseline"/>
              <w:rPr>
                <w:del w:id="7740"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88ECB3C" w14:textId="0C64C363" w:rsidR="00E71A85" w:rsidRPr="00E71A85" w:rsidDel="00093CDF" w:rsidRDefault="00E71A85" w:rsidP="00E71A85">
            <w:pPr>
              <w:keepNext/>
              <w:keepLines/>
              <w:overflowPunct w:val="0"/>
              <w:autoSpaceDE w:val="0"/>
              <w:autoSpaceDN w:val="0"/>
              <w:adjustRightInd w:val="0"/>
              <w:jc w:val="center"/>
              <w:textAlignment w:val="baseline"/>
              <w:rPr>
                <w:del w:id="7741" w:author="Fernando Alonso Macias" w:date="2024-07-28T14:11:00Z" w16du:dateUtc="2024-07-28T21:11:00Z"/>
                <w:rFonts w:ascii="Arial" w:eastAsia="Times New Roman" w:hAnsi="Arial" w:cs="v4.2.0"/>
                <w:sz w:val="18"/>
                <w:lang w:eastAsia="zh-CN"/>
              </w:rPr>
            </w:pPr>
            <w:del w:id="7742" w:author="Fernando Alonso Macias" w:date="2024-07-28T14:11:00Z" w16du:dateUtc="2024-07-28T21:11: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7917B13B" w14:textId="2471F8C7" w:rsidR="00E71A85" w:rsidRPr="00E71A85" w:rsidDel="00093CDF" w:rsidRDefault="00E71A85" w:rsidP="00E71A85">
            <w:pPr>
              <w:keepNext/>
              <w:keepLines/>
              <w:overflowPunct w:val="0"/>
              <w:autoSpaceDE w:val="0"/>
              <w:autoSpaceDN w:val="0"/>
              <w:adjustRightInd w:val="0"/>
              <w:jc w:val="center"/>
              <w:textAlignment w:val="baseline"/>
              <w:rPr>
                <w:del w:id="7743" w:author="Fernando Alonso Macias" w:date="2024-07-28T14:11:00Z" w16du:dateUtc="2024-07-28T21:11:00Z"/>
                <w:rFonts w:ascii="Arial" w:eastAsia="Times New Roman" w:hAnsi="Arial" w:cs="v4.2.0"/>
                <w:sz w:val="18"/>
                <w:lang w:eastAsia="zh-CN"/>
              </w:rPr>
            </w:pPr>
            <w:del w:id="7744" w:author="Fernando Alonso Macias" w:date="2024-07-28T14:11:00Z" w16du:dateUtc="2024-07-28T21:11:00Z">
              <w:r w:rsidRPr="00E71A85" w:rsidDel="00093CDF">
                <w:rPr>
                  <w:rFonts w:ascii="Arial" w:eastAsia="Times New Roman" w:hAnsi="Arial" w:cs="v4.2.0"/>
                  <w:sz w:val="18"/>
                  <w:lang w:eastAsia="zh-CN"/>
                </w:rPr>
                <w:delText>SSB</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1CF72EFA" w14:textId="18802018" w:rsidR="00E71A85" w:rsidRPr="00E71A85" w:rsidDel="00093CDF" w:rsidRDefault="00E71A85" w:rsidP="00E71A85">
            <w:pPr>
              <w:keepNext/>
              <w:keepLines/>
              <w:overflowPunct w:val="0"/>
              <w:autoSpaceDE w:val="0"/>
              <w:autoSpaceDN w:val="0"/>
              <w:adjustRightInd w:val="0"/>
              <w:jc w:val="center"/>
              <w:textAlignment w:val="baseline"/>
              <w:rPr>
                <w:del w:id="7745" w:author="Fernando Alonso Macias" w:date="2024-07-28T14:11:00Z" w16du:dateUtc="2024-07-28T21:11:00Z"/>
                <w:rFonts w:ascii="Arial" w:eastAsia="Times New Roman" w:hAnsi="Arial" w:cs="v4.2.0"/>
                <w:sz w:val="18"/>
                <w:lang w:eastAsia="zh-CN"/>
              </w:rPr>
            </w:pPr>
            <w:del w:id="7746" w:author="Fernando Alonso Macias" w:date="2024-07-28T14:11:00Z" w16du:dateUtc="2024-07-28T21:11:00Z">
              <w:r w:rsidRPr="00E71A85" w:rsidDel="00093CDF">
                <w:rPr>
                  <w:rFonts w:ascii="Arial" w:eastAsia="Times New Roman" w:hAnsi="Arial" w:cs="v4.2.0"/>
                  <w:sz w:val="18"/>
                  <w:lang w:eastAsia="zh-CN"/>
                </w:rPr>
                <w:delText>SSB</w:delText>
              </w:r>
            </w:del>
          </w:p>
        </w:tc>
        <w:tc>
          <w:tcPr>
            <w:tcW w:w="1842" w:type="dxa"/>
            <w:gridSpan w:val="2"/>
            <w:tcBorders>
              <w:top w:val="single" w:sz="4" w:space="0" w:color="auto"/>
              <w:left w:val="single" w:sz="4" w:space="0" w:color="auto"/>
              <w:bottom w:val="single" w:sz="4" w:space="0" w:color="auto"/>
              <w:right w:val="single" w:sz="4" w:space="0" w:color="auto"/>
            </w:tcBorders>
          </w:tcPr>
          <w:p w14:paraId="51D2011D" w14:textId="13919D06" w:rsidR="00E71A85" w:rsidRPr="00E71A85" w:rsidDel="00093CDF" w:rsidRDefault="00E71A85" w:rsidP="00E71A85">
            <w:pPr>
              <w:keepNext/>
              <w:keepLines/>
              <w:overflowPunct w:val="0"/>
              <w:autoSpaceDE w:val="0"/>
              <w:autoSpaceDN w:val="0"/>
              <w:adjustRightInd w:val="0"/>
              <w:jc w:val="center"/>
              <w:textAlignment w:val="baseline"/>
              <w:rPr>
                <w:del w:id="7747" w:author="Fernando Alonso Macias" w:date="2024-07-28T14:11:00Z" w16du:dateUtc="2024-07-28T21:11:00Z"/>
                <w:rFonts w:ascii="Arial" w:eastAsia="Times New Roman" w:hAnsi="Arial" w:cs="v4.2.0"/>
                <w:sz w:val="18"/>
                <w:lang w:eastAsia="zh-CN"/>
              </w:rPr>
            </w:pPr>
            <w:del w:id="7748" w:author="Fernando Alonso Macias" w:date="2024-07-28T14:11:00Z" w16du:dateUtc="2024-07-28T21:11:00Z">
              <w:r w:rsidRPr="00E71A85" w:rsidDel="00093CDF">
                <w:rPr>
                  <w:rFonts w:ascii="Arial" w:eastAsia="Times New Roman" w:hAnsi="Arial" w:cs="v4.2.0"/>
                  <w:sz w:val="18"/>
                  <w:lang w:eastAsia="zh-CN"/>
                </w:rPr>
                <w:delText>SSB</w:delText>
              </w:r>
            </w:del>
          </w:p>
        </w:tc>
      </w:tr>
      <w:tr w:rsidR="00E71A85" w:rsidRPr="00E71A85" w:rsidDel="00093CDF" w14:paraId="1409BB31" w14:textId="5EE3C261" w:rsidTr="00B9445E">
        <w:trPr>
          <w:cantSplit/>
          <w:trHeight w:val="187"/>
          <w:jc w:val="center"/>
          <w:del w:id="7749" w:author="Fernando Alonso Macias" w:date="2024-07-28T14:11:00Z"/>
        </w:trPr>
        <w:tc>
          <w:tcPr>
            <w:tcW w:w="1668" w:type="dxa"/>
            <w:tcBorders>
              <w:top w:val="single" w:sz="4" w:space="0" w:color="auto"/>
              <w:left w:val="single" w:sz="4" w:space="0" w:color="auto"/>
              <w:bottom w:val="nil"/>
              <w:right w:val="single" w:sz="4" w:space="0" w:color="auto"/>
            </w:tcBorders>
            <w:shd w:val="clear" w:color="auto" w:fill="auto"/>
            <w:hideMark/>
          </w:tcPr>
          <w:p w14:paraId="0762F0A9" w14:textId="09A0A4D7" w:rsidR="00E71A85" w:rsidRPr="00E71A85" w:rsidDel="00093CDF" w:rsidRDefault="00E71A85" w:rsidP="00E71A85">
            <w:pPr>
              <w:keepNext/>
              <w:keepLines/>
              <w:overflowPunct w:val="0"/>
              <w:autoSpaceDE w:val="0"/>
              <w:autoSpaceDN w:val="0"/>
              <w:adjustRightInd w:val="0"/>
              <w:textAlignment w:val="baseline"/>
              <w:rPr>
                <w:del w:id="7750" w:author="Fernando Alonso Macias" w:date="2024-07-28T14:11:00Z" w16du:dateUtc="2024-07-28T21:11:00Z"/>
                <w:rFonts w:ascii="Arial" w:eastAsia="Times New Roman" w:hAnsi="Arial" w:cs="v4.2.0"/>
                <w:sz w:val="18"/>
                <w:lang w:eastAsia="en-GB"/>
              </w:rPr>
            </w:pPr>
            <w:del w:id="7751" w:author="Fernando Alonso Macias" w:date="2024-07-28T14:11:00Z" w16du:dateUtc="2024-07-28T21:11:00Z">
              <w:r w:rsidRPr="00E71A85" w:rsidDel="00093CDF">
                <w:rPr>
                  <w:rFonts w:ascii="Arial" w:eastAsia="Times New Roman" w:hAnsi="Arial" w:cs="v4.2.0"/>
                  <w:noProof/>
                  <w:position w:val="-12"/>
                  <w:sz w:val="18"/>
                  <w:lang w:eastAsia="zh-CN"/>
                </w:rPr>
                <w:drawing>
                  <wp:inline distT="0" distB="0" distL="0" distR="0" wp14:anchorId="5FBA01B9" wp14:editId="7DE0FAFB">
                    <wp:extent cx="259080" cy="238125"/>
                    <wp:effectExtent l="0" t="0" r="7620" b="9525"/>
                    <wp:docPr id="16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2</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79B735E5" w14:textId="285D7662" w:rsidR="00E71A85" w:rsidRPr="00E71A85" w:rsidDel="00093CDF" w:rsidRDefault="00E71A85" w:rsidP="00E71A85">
            <w:pPr>
              <w:keepNext/>
              <w:keepLines/>
              <w:overflowPunct w:val="0"/>
              <w:autoSpaceDE w:val="0"/>
              <w:autoSpaceDN w:val="0"/>
              <w:adjustRightInd w:val="0"/>
              <w:jc w:val="center"/>
              <w:textAlignment w:val="baseline"/>
              <w:rPr>
                <w:del w:id="7752" w:author="Fernando Alonso Macias" w:date="2024-07-28T14:11:00Z" w16du:dateUtc="2024-07-28T21:11:00Z"/>
                <w:rFonts w:ascii="Arial" w:eastAsia="Times New Roman" w:hAnsi="Arial" w:cs="v4.2.0"/>
                <w:sz w:val="18"/>
                <w:lang w:eastAsia="zh-CN"/>
              </w:rPr>
            </w:pPr>
            <w:del w:id="7753" w:author="Fernando Alonso Macias" w:date="2024-07-28T14:11:00Z" w16du:dateUtc="2024-07-28T21:11:00Z">
              <w:r w:rsidRPr="00E71A85" w:rsidDel="00093CDF">
                <w:rPr>
                  <w:rFonts w:ascii="Arial" w:eastAsia="Times New Roman" w:hAnsi="Arial" w:cs="v4.2.0"/>
                  <w:sz w:val="18"/>
                  <w:lang w:eastAsia="zh-CN"/>
                </w:rPr>
                <w:delText>dBm/SCS</w:delText>
              </w:r>
            </w:del>
          </w:p>
        </w:tc>
        <w:tc>
          <w:tcPr>
            <w:tcW w:w="1701" w:type="dxa"/>
            <w:tcBorders>
              <w:top w:val="single" w:sz="4" w:space="0" w:color="auto"/>
              <w:left w:val="single" w:sz="4" w:space="0" w:color="auto"/>
              <w:bottom w:val="single" w:sz="4" w:space="0" w:color="auto"/>
              <w:right w:val="single" w:sz="4" w:space="0" w:color="auto"/>
            </w:tcBorders>
            <w:hideMark/>
          </w:tcPr>
          <w:p w14:paraId="049B87DF" w14:textId="41C11C17" w:rsidR="00E71A85" w:rsidRPr="00E71A85" w:rsidDel="00093CDF" w:rsidRDefault="00E71A85" w:rsidP="00E71A85">
            <w:pPr>
              <w:keepNext/>
              <w:keepLines/>
              <w:overflowPunct w:val="0"/>
              <w:autoSpaceDE w:val="0"/>
              <w:autoSpaceDN w:val="0"/>
              <w:adjustRightInd w:val="0"/>
              <w:jc w:val="center"/>
              <w:textAlignment w:val="baseline"/>
              <w:rPr>
                <w:del w:id="7754" w:author="Fernando Alonso Macias" w:date="2024-07-28T14:11:00Z" w16du:dateUtc="2024-07-28T21:11:00Z"/>
                <w:rFonts w:ascii="Arial" w:eastAsia="Times New Roman" w:hAnsi="Arial" w:cs="v4.2.0"/>
                <w:sz w:val="18"/>
                <w:lang w:eastAsia="zh-CN"/>
              </w:rPr>
            </w:pPr>
            <w:del w:id="7755" w:author="Fernando Alonso Macias" w:date="2024-07-28T14:11:00Z" w16du:dateUtc="2024-07-28T21:11: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5DB820A5" w14:textId="72845CF8" w:rsidR="00E71A85" w:rsidRPr="00E71A85" w:rsidDel="00093CDF" w:rsidRDefault="00E71A85" w:rsidP="00E71A85">
            <w:pPr>
              <w:keepNext/>
              <w:keepLines/>
              <w:overflowPunct w:val="0"/>
              <w:autoSpaceDE w:val="0"/>
              <w:autoSpaceDN w:val="0"/>
              <w:adjustRightInd w:val="0"/>
              <w:jc w:val="center"/>
              <w:textAlignment w:val="baseline"/>
              <w:rPr>
                <w:del w:id="7756" w:author="Fernando Alonso Macias" w:date="2024-07-28T14:11:00Z" w16du:dateUtc="2024-07-28T21:11:00Z"/>
                <w:rFonts w:ascii="Arial" w:eastAsia="Times New Roman" w:hAnsi="Arial" w:cs="v4.2.0"/>
                <w:sz w:val="18"/>
                <w:lang w:eastAsia="zh-CN"/>
              </w:rPr>
            </w:pPr>
            <w:del w:id="7757" w:author="Fernando Alonso Macias" w:date="2024-07-28T14:11:00Z" w16du:dateUtc="2024-07-28T21:11: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tcPr>
          <w:p w14:paraId="7BC94157" w14:textId="3431F5AF" w:rsidR="00E71A85" w:rsidRPr="00E71A85" w:rsidDel="00093CDF" w:rsidRDefault="00E71A85" w:rsidP="00E71A85">
            <w:pPr>
              <w:keepNext/>
              <w:keepLines/>
              <w:overflowPunct w:val="0"/>
              <w:autoSpaceDE w:val="0"/>
              <w:autoSpaceDN w:val="0"/>
              <w:adjustRightInd w:val="0"/>
              <w:jc w:val="center"/>
              <w:textAlignment w:val="baseline"/>
              <w:rPr>
                <w:del w:id="7758" w:author="Fernando Alonso Macias" w:date="2024-07-28T14:11:00Z" w16du:dateUtc="2024-07-28T21:11:00Z"/>
                <w:rFonts w:ascii="Arial" w:eastAsia="Times New Roman" w:hAnsi="Arial" w:cs="v4.2.0"/>
                <w:sz w:val="18"/>
                <w:lang w:eastAsia="zh-CN"/>
              </w:rPr>
            </w:pPr>
            <w:del w:id="7759"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72DC99EB" w14:textId="6DD35153" w:rsidR="00E71A85" w:rsidRPr="00E71A85" w:rsidDel="00093CDF" w:rsidRDefault="00E71A85" w:rsidP="00E71A85">
            <w:pPr>
              <w:keepNext/>
              <w:keepLines/>
              <w:overflowPunct w:val="0"/>
              <w:autoSpaceDE w:val="0"/>
              <w:autoSpaceDN w:val="0"/>
              <w:adjustRightInd w:val="0"/>
              <w:jc w:val="center"/>
              <w:textAlignment w:val="baseline"/>
              <w:rPr>
                <w:del w:id="7760" w:author="Fernando Alonso Macias" w:date="2024-07-28T14:11:00Z" w16du:dateUtc="2024-07-28T21:11:00Z"/>
                <w:rFonts w:ascii="Arial" w:eastAsia="Times New Roman" w:hAnsi="Arial" w:cs="v4.2.0"/>
                <w:sz w:val="18"/>
                <w:lang w:eastAsia="zh-CN"/>
              </w:rPr>
            </w:pPr>
            <w:del w:id="7761"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4E3F5C75" w14:textId="67F68E37" w:rsidTr="00B9445E">
        <w:trPr>
          <w:cantSplit/>
          <w:trHeight w:val="187"/>
          <w:jc w:val="center"/>
          <w:del w:id="7762" w:author="Fernando Alonso Macias" w:date="2024-07-28T14:11:00Z"/>
        </w:trPr>
        <w:tc>
          <w:tcPr>
            <w:tcW w:w="1668" w:type="dxa"/>
            <w:tcBorders>
              <w:top w:val="nil"/>
              <w:left w:val="single" w:sz="4" w:space="0" w:color="auto"/>
              <w:bottom w:val="nil"/>
              <w:right w:val="single" w:sz="4" w:space="0" w:color="auto"/>
            </w:tcBorders>
            <w:shd w:val="clear" w:color="auto" w:fill="auto"/>
            <w:hideMark/>
          </w:tcPr>
          <w:p w14:paraId="545F1327" w14:textId="62A4EC5C" w:rsidR="00E71A85" w:rsidRPr="00E71A85" w:rsidDel="00093CDF" w:rsidRDefault="00E71A85" w:rsidP="00E71A85">
            <w:pPr>
              <w:keepNext/>
              <w:keepLines/>
              <w:overflowPunct w:val="0"/>
              <w:autoSpaceDE w:val="0"/>
              <w:autoSpaceDN w:val="0"/>
              <w:adjustRightInd w:val="0"/>
              <w:textAlignment w:val="baseline"/>
              <w:rPr>
                <w:del w:id="7763" w:author="Fernando Alonso Macias" w:date="2024-07-28T14:11:00Z" w16du:dateUtc="2024-07-28T21:11:00Z"/>
                <w:rFonts w:ascii="Arial" w:eastAsia="Times New Roman" w:hAnsi="Arial" w:cs="v4.2.0"/>
                <w:sz w:val="18"/>
                <w:lang w:eastAsia="en-GB"/>
              </w:rPr>
            </w:pPr>
          </w:p>
        </w:tc>
        <w:tc>
          <w:tcPr>
            <w:tcW w:w="1701" w:type="dxa"/>
            <w:tcBorders>
              <w:top w:val="nil"/>
              <w:left w:val="single" w:sz="4" w:space="0" w:color="auto"/>
              <w:bottom w:val="nil"/>
              <w:right w:val="single" w:sz="4" w:space="0" w:color="auto"/>
            </w:tcBorders>
            <w:shd w:val="clear" w:color="auto" w:fill="auto"/>
            <w:hideMark/>
          </w:tcPr>
          <w:p w14:paraId="5E6E9C87" w14:textId="6C0C7F8D" w:rsidR="00E71A85" w:rsidRPr="00E71A85" w:rsidDel="00093CDF" w:rsidRDefault="00E71A85" w:rsidP="00E71A85">
            <w:pPr>
              <w:keepNext/>
              <w:keepLines/>
              <w:overflowPunct w:val="0"/>
              <w:autoSpaceDE w:val="0"/>
              <w:autoSpaceDN w:val="0"/>
              <w:adjustRightInd w:val="0"/>
              <w:jc w:val="center"/>
              <w:textAlignment w:val="baseline"/>
              <w:rPr>
                <w:del w:id="7764" w:author="Fernando Alonso Macias" w:date="2024-07-28T14:11:00Z" w16du:dateUtc="2024-07-28T21:11: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477CD52" w14:textId="5869166E" w:rsidR="00E71A85" w:rsidRPr="00E71A85" w:rsidDel="00093CDF" w:rsidRDefault="00E71A85" w:rsidP="00E71A85">
            <w:pPr>
              <w:keepNext/>
              <w:keepLines/>
              <w:overflowPunct w:val="0"/>
              <w:autoSpaceDE w:val="0"/>
              <w:autoSpaceDN w:val="0"/>
              <w:adjustRightInd w:val="0"/>
              <w:jc w:val="center"/>
              <w:textAlignment w:val="baseline"/>
              <w:rPr>
                <w:del w:id="7765" w:author="Fernando Alonso Macias" w:date="2024-07-28T14:11:00Z" w16du:dateUtc="2024-07-28T21:11:00Z"/>
                <w:rFonts w:ascii="Arial" w:eastAsia="Times New Roman" w:hAnsi="Arial" w:cs="v4.2.0"/>
                <w:sz w:val="18"/>
                <w:lang w:eastAsia="zh-CN"/>
              </w:rPr>
            </w:pPr>
            <w:del w:id="7766" w:author="Fernando Alonso Macias" w:date="2024-07-28T14:11:00Z" w16du:dateUtc="2024-07-28T21:11: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130C9A4F" w14:textId="39B30B53" w:rsidR="00E71A85" w:rsidRPr="00E71A85" w:rsidDel="00093CDF" w:rsidRDefault="00E71A85" w:rsidP="00E71A85">
            <w:pPr>
              <w:keepNext/>
              <w:keepLines/>
              <w:overflowPunct w:val="0"/>
              <w:autoSpaceDE w:val="0"/>
              <w:autoSpaceDN w:val="0"/>
              <w:adjustRightInd w:val="0"/>
              <w:jc w:val="center"/>
              <w:textAlignment w:val="baseline"/>
              <w:rPr>
                <w:del w:id="7767" w:author="Fernando Alonso Macias" w:date="2024-07-28T14:11:00Z" w16du:dateUtc="2024-07-28T21:11:00Z"/>
                <w:rFonts w:ascii="Arial" w:eastAsia="Times New Roman" w:hAnsi="Arial" w:cs="v4.2.0"/>
                <w:sz w:val="18"/>
                <w:lang w:eastAsia="zh-CN"/>
              </w:rPr>
            </w:pPr>
            <w:del w:id="7768" w:author="Fernando Alonso Macias" w:date="2024-07-28T14:11:00Z" w16du:dateUtc="2024-07-28T21:11: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tcPr>
          <w:p w14:paraId="6588822B" w14:textId="66CE1FBA" w:rsidR="00E71A85" w:rsidRPr="00E71A85" w:rsidDel="00093CDF" w:rsidRDefault="00E71A85" w:rsidP="00E71A85">
            <w:pPr>
              <w:keepNext/>
              <w:keepLines/>
              <w:overflowPunct w:val="0"/>
              <w:autoSpaceDE w:val="0"/>
              <w:autoSpaceDN w:val="0"/>
              <w:adjustRightInd w:val="0"/>
              <w:jc w:val="center"/>
              <w:textAlignment w:val="baseline"/>
              <w:rPr>
                <w:del w:id="7769" w:author="Fernando Alonso Macias" w:date="2024-07-28T14:11:00Z" w16du:dateUtc="2024-07-28T21:11:00Z"/>
                <w:rFonts w:ascii="Arial" w:eastAsia="Times New Roman" w:hAnsi="Arial" w:cs="v4.2.0"/>
                <w:sz w:val="18"/>
                <w:lang w:eastAsia="zh-CN"/>
              </w:rPr>
            </w:pPr>
            <w:del w:id="7770"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40F691AC" w14:textId="0CF9D895" w:rsidR="00E71A85" w:rsidRPr="00E71A85" w:rsidDel="00093CDF" w:rsidRDefault="00E71A85" w:rsidP="00E71A85">
            <w:pPr>
              <w:keepNext/>
              <w:keepLines/>
              <w:overflowPunct w:val="0"/>
              <w:autoSpaceDE w:val="0"/>
              <w:autoSpaceDN w:val="0"/>
              <w:adjustRightInd w:val="0"/>
              <w:jc w:val="center"/>
              <w:textAlignment w:val="baseline"/>
              <w:rPr>
                <w:del w:id="7771" w:author="Fernando Alonso Macias" w:date="2024-07-28T14:11:00Z" w16du:dateUtc="2024-07-28T21:11:00Z"/>
                <w:rFonts w:ascii="Arial" w:eastAsia="Times New Roman" w:hAnsi="Arial" w:cs="v4.2.0"/>
                <w:sz w:val="18"/>
                <w:lang w:eastAsia="zh-CN"/>
              </w:rPr>
            </w:pPr>
            <w:del w:id="7772"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037D6C0E" w14:textId="15080CE8" w:rsidTr="00B9445E">
        <w:trPr>
          <w:cantSplit/>
          <w:trHeight w:val="187"/>
          <w:jc w:val="center"/>
          <w:del w:id="7773" w:author="Fernando Alonso Macias" w:date="2024-07-28T14:11:00Z"/>
        </w:trPr>
        <w:tc>
          <w:tcPr>
            <w:tcW w:w="1668" w:type="dxa"/>
            <w:tcBorders>
              <w:top w:val="nil"/>
              <w:left w:val="single" w:sz="4" w:space="0" w:color="auto"/>
              <w:bottom w:val="single" w:sz="4" w:space="0" w:color="auto"/>
              <w:right w:val="single" w:sz="4" w:space="0" w:color="auto"/>
            </w:tcBorders>
            <w:shd w:val="clear" w:color="auto" w:fill="auto"/>
            <w:hideMark/>
          </w:tcPr>
          <w:p w14:paraId="6FCAE0B3" w14:textId="78BAB5C2" w:rsidR="00E71A85" w:rsidRPr="00E71A85" w:rsidDel="00093CDF" w:rsidRDefault="00E71A85" w:rsidP="00E71A85">
            <w:pPr>
              <w:keepNext/>
              <w:keepLines/>
              <w:overflowPunct w:val="0"/>
              <w:autoSpaceDE w:val="0"/>
              <w:autoSpaceDN w:val="0"/>
              <w:adjustRightInd w:val="0"/>
              <w:textAlignment w:val="baseline"/>
              <w:rPr>
                <w:del w:id="7774" w:author="Fernando Alonso Macias" w:date="2024-07-28T14:11:00Z" w16du:dateUtc="2024-07-28T21:11:00Z"/>
                <w:rFonts w:ascii="Arial" w:eastAsia="Times New Roman" w:hAnsi="Arial" w:cs="v4.2.0"/>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551B17F4" w14:textId="2DDBD541" w:rsidR="00E71A85" w:rsidRPr="00E71A85" w:rsidDel="00093CDF" w:rsidRDefault="00E71A85" w:rsidP="00E71A85">
            <w:pPr>
              <w:keepNext/>
              <w:keepLines/>
              <w:overflowPunct w:val="0"/>
              <w:autoSpaceDE w:val="0"/>
              <w:autoSpaceDN w:val="0"/>
              <w:adjustRightInd w:val="0"/>
              <w:jc w:val="center"/>
              <w:textAlignment w:val="baseline"/>
              <w:rPr>
                <w:del w:id="7775" w:author="Fernando Alonso Macias" w:date="2024-07-28T14:11:00Z" w16du:dateUtc="2024-07-28T21:11: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B72DF42" w14:textId="034DE633" w:rsidR="00E71A85" w:rsidRPr="00E71A85" w:rsidDel="00093CDF" w:rsidRDefault="00E71A85" w:rsidP="00E71A85">
            <w:pPr>
              <w:keepNext/>
              <w:keepLines/>
              <w:overflowPunct w:val="0"/>
              <w:autoSpaceDE w:val="0"/>
              <w:autoSpaceDN w:val="0"/>
              <w:adjustRightInd w:val="0"/>
              <w:jc w:val="center"/>
              <w:textAlignment w:val="baseline"/>
              <w:rPr>
                <w:del w:id="7776" w:author="Fernando Alonso Macias" w:date="2024-07-28T14:11:00Z" w16du:dateUtc="2024-07-28T21:11:00Z"/>
                <w:rFonts w:ascii="Arial" w:eastAsia="Times New Roman" w:hAnsi="Arial" w:cs="v4.2.0"/>
                <w:sz w:val="18"/>
                <w:lang w:eastAsia="zh-CN"/>
              </w:rPr>
            </w:pPr>
            <w:del w:id="7777" w:author="Fernando Alonso Macias" w:date="2024-07-28T14:11:00Z" w16du:dateUtc="2024-07-28T21:11: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50EBA4DE" w14:textId="2AE8CC81" w:rsidR="00E71A85" w:rsidRPr="00E71A85" w:rsidDel="00093CDF" w:rsidRDefault="00E71A85" w:rsidP="00E71A85">
            <w:pPr>
              <w:keepNext/>
              <w:keepLines/>
              <w:overflowPunct w:val="0"/>
              <w:autoSpaceDE w:val="0"/>
              <w:autoSpaceDN w:val="0"/>
              <w:adjustRightInd w:val="0"/>
              <w:jc w:val="center"/>
              <w:textAlignment w:val="baseline"/>
              <w:rPr>
                <w:del w:id="7778" w:author="Fernando Alonso Macias" w:date="2024-07-28T14:11:00Z" w16du:dateUtc="2024-07-28T21:11:00Z"/>
                <w:rFonts w:ascii="Arial" w:eastAsia="Times New Roman" w:hAnsi="Arial" w:cs="v4.2.0"/>
                <w:sz w:val="18"/>
                <w:lang w:eastAsia="zh-CN"/>
              </w:rPr>
            </w:pPr>
            <w:del w:id="7779" w:author="Fernando Alonso Macias" w:date="2024-07-28T14:11:00Z" w16du:dateUtc="2024-07-28T21:11:00Z">
              <w:r w:rsidRPr="00E71A85" w:rsidDel="00093CDF">
                <w:rPr>
                  <w:rFonts w:ascii="Arial" w:eastAsia="Times New Roman" w:hAnsi="Arial" w:cs="v4.2.0"/>
                  <w:sz w:val="18"/>
                  <w:lang w:eastAsia="zh-CN"/>
                </w:rPr>
                <w:delText>-95</w:delText>
              </w:r>
            </w:del>
          </w:p>
        </w:tc>
        <w:tc>
          <w:tcPr>
            <w:tcW w:w="1814" w:type="dxa"/>
            <w:gridSpan w:val="2"/>
            <w:tcBorders>
              <w:top w:val="single" w:sz="4" w:space="0" w:color="auto"/>
              <w:left w:val="single" w:sz="4" w:space="0" w:color="auto"/>
              <w:bottom w:val="single" w:sz="4" w:space="0" w:color="auto"/>
              <w:right w:val="single" w:sz="4" w:space="0" w:color="auto"/>
            </w:tcBorders>
          </w:tcPr>
          <w:p w14:paraId="7B20B3D5" w14:textId="7FD44FC6" w:rsidR="00E71A85" w:rsidRPr="00E71A85" w:rsidDel="00093CDF" w:rsidRDefault="00E71A85" w:rsidP="00E71A85">
            <w:pPr>
              <w:keepNext/>
              <w:keepLines/>
              <w:overflowPunct w:val="0"/>
              <w:autoSpaceDE w:val="0"/>
              <w:autoSpaceDN w:val="0"/>
              <w:adjustRightInd w:val="0"/>
              <w:jc w:val="center"/>
              <w:textAlignment w:val="baseline"/>
              <w:rPr>
                <w:del w:id="7780" w:author="Fernando Alonso Macias" w:date="2024-07-28T14:11:00Z" w16du:dateUtc="2024-07-28T21:11:00Z"/>
                <w:rFonts w:ascii="Arial" w:eastAsia="Times New Roman" w:hAnsi="Arial" w:cs="v4.2.0"/>
                <w:sz w:val="18"/>
                <w:lang w:eastAsia="zh-CN"/>
              </w:rPr>
            </w:pPr>
            <w:del w:id="7781"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309FF4C1" w14:textId="5D86BCDB" w:rsidR="00E71A85" w:rsidRPr="00E71A85" w:rsidDel="00093CDF" w:rsidRDefault="00E71A85" w:rsidP="00E71A85">
            <w:pPr>
              <w:keepNext/>
              <w:keepLines/>
              <w:overflowPunct w:val="0"/>
              <w:autoSpaceDE w:val="0"/>
              <w:autoSpaceDN w:val="0"/>
              <w:adjustRightInd w:val="0"/>
              <w:jc w:val="center"/>
              <w:textAlignment w:val="baseline"/>
              <w:rPr>
                <w:del w:id="7782" w:author="Fernando Alonso Macias" w:date="2024-07-28T14:11:00Z" w16du:dateUtc="2024-07-28T21:11:00Z"/>
                <w:rFonts w:ascii="Arial" w:eastAsia="Times New Roman" w:hAnsi="Arial" w:cs="v4.2.0"/>
                <w:sz w:val="18"/>
                <w:lang w:eastAsia="zh-CN"/>
              </w:rPr>
            </w:pPr>
            <w:del w:id="7783"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24B663F0" w14:textId="6AD1D44C" w:rsidTr="00B9445E">
        <w:trPr>
          <w:cantSplit/>
          <w:trHeight w:val="187"/>
          <w:jc w:val="center"/>
          <w:del w:id="7784" w:author="Fernando Alonso Macias" w:date="2024-07-28T14:11:00Z"/>
        </w:trPr>
        <w:tc>
          <w:tcPr>
            <w:tcW w:w="1668" w:type="dxa"/>
            <w:tcBorders>
              <w:top w:val="single" w:sz="4" w:space="0" w:color="auto"/>
              <w:left w:val="single" w:sz="4" w:space="0" w:color="auto"/>
              <w:bottom w:val="nil"/>
              <w:right w:val="single" w:sz="4" w:space="0" w:color="auto"/>
            </w:tcBorders>
            <w:shd w:val="clear" w:color="auto" w:fill="auto"/>
            <w:hideMark/>
          </w:tcPr>
          <w:p w14:paraId="7DA703B0" w14:textId="6D24E76D" w:rsidR="00E71A85" w:rsidRPr="00E71A85" w:rsidDel="00093CDF" w:rsidRDefault="00E71A85" w:rsidP="00E71A85">
            <w:pPr>
              <w:keepNext/>
              <w:keepLines/>
              <w:overflowPunct w:val="0"/>
              <w:autoSpaceDE w:val="0"/>
              <w:autoSpaceDN w:val="0"/>
              <w:adjustRightInd w:val="0"/>
              <w:textAlignment w:val="baseline"/>
              <w:rPr>
                <w:del w:id="7785" w:author="Fernando Alonso Macias" w:date="2024-07-28T14:11:00Z" w16du:dateUtc="2024-07-28T21:11:00Z"/>
                <w:rFonts w:ascii="Arial" w:eastAsia="Times New Roman" w:hAnsi="Arial"/>
                <w:sz w:val="18"/>
                <w:lang w:eastAsia="en-GB"/>
              </w:rPr>
            </w:pPr>
            <w:del w:id="7786" w:author="Fernando Alonso Macias" w:date="2024-07-28T14:11:00Z" w16du:dateUtc="2024-07-28T21:11:00Z">
              <w:r w:rsidRPr="00E71A85" w:rsidDel="00093CDF">
                <w:rPr>
                  <w:rFonts w:ascii="Arial" w:eastAsia="Times New Roman" w:hAnsi="Arial" w:cs="v4.2.0"/>
                  <w:noProof/>
                  <w:position w:val="-12"/>
                  <w:sz w:val="18"/>
                  <w:lang w:eastAsia="zh-CN"/>
                </w:rPr>
                <w:drawing>
                  <wp:inline distT="0" distB="0" distL="0" distR="0" wp14:anchorId="3B097B26" wp14:editId="75C64654">
                    <wp:extent cx="259080" cy="238125"/>
                    <wp:effectExtent l="0" t="0" r="7620" b="9525"/>
                    <wp:docPr id="16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2</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0B457665" w14:textId="1407E2EC" w:rsidR="00E71A85" w:rsidRPr="00E71A85" w:rsidDel="00093CDF" w:rsidRDefault="00E71A85" w:rsidP="00E71A85">
            <w:pPr>
              <w:keepNext/>
              <w:keepLines/>
              <w:overflowPunct w:val="0"/>
              <w:autoSpaceDE w:val="0"/>
              <w:autoSpaceDN w:val="0"/>
              <w:adjustRightInd w:val="0"/>
              <w:jc w:val="center"/>
              <w:textAlignment w:val="baseline"/>
              <w:rPr>
                <w:del w:id="7787" w:author="Fernando Alonso Macias" w:date="2024-07-28T14:11:00Z" w16du:dateUtc="2024-07-28T21:11:00Z"/>
                <w:rFonts w:ascii="Arial" w:eastAsia="Times New Roman" w:hAnsi="Arial"/>
                <w:sz w:val="18"/>
                <w:lang w:eastAsia="en-GB"/>
              </w:rPr>
            </w:pPr>
            <w:del w:id="7788" w:author="Fernando Alonso Macias" w:date="2024-07-28T14:11:00Z" w16du:dateUtc="2024-07-28T21:11:00Z">
              <w:r w:rsidRPr="00E71A85" w:rsidDel="00093CDF">
                <w:rPr>
                  <w:rFonts w:ascii="Arial" w:eastAsia="Times New Roman" w:hAnsi="Arial" w:cs="v4.2.0"/>
                  <w:sz w:val="18"/>
                  <w:lang w:eastAsia="en-GB"/>
                </w:rPr>
                <w:delText>dBm/15 kHz</w:delText>
              </w:r>
            </w:del>
          </w:p>
        </w:tc>
        <w:tc>
          <w:tcPr>
            <w:tcW w:w="1701" w:type="dxa"/>
            <w:tcBorders>
              <w:top w:val="single" w:sz="4" w:space="0" w:color="auto"/>
              <w:left w:val="single" w:sz="4" w:space="0" w:color="auto"/>
              <w:bottom w:val="single" w:sz="4" w:space="0" w:color="auto"/>
              <w:right w:val="single" w:sz="4" w:space="0" w:color="auto"/>
            </w:tcBorders>
            <w:hideMark/>
          </w:tcPr>
          <w:p w14:paraId="02DBB31F" w14:textId="48F31E97" w:rsidR="00E71A85" w:rsidRPr="00E71A85" w:rsidDel="00093CDF" w:rsidRDefault="00E71A85" w:rsidP="00E71A85">
            <w:pPr>
              <w:keepNext/>
              <w:keepLines/>
              <w:overflowPunct w:val="0"/>
              <w:autoSpaceDE w:val="0"/>
              <w:autoSpaceDN w:val="0"/>
              <w:adjustRightInd w:val="0"/>
              <w:jc w:val="center"/>
              <w:textAlignment w:val="baseline"/>
              <w:rPr>
                <w:del w:id="7789" w:author="Fernando Alonso Macias" w:date="2024-07-28T14:11:00Z" w16du:dateUtc="2024-07-28T21:11:00Z"/>
                <w:rFonts w:ascii="Arial" w:eastAsia="Times New Roman" w:hAnsi="Arial"/>
                <w:sz w:val="18"/>
                <w:lang w:eastAsia="zh-CN"/>
              </w:rPr>
            </w:pPr>
            <w:del w:id="7790" w:author="Fernando Alonso Macias" w:date="2024-07-28T14:11:00Z" w16du:dateUtc="2024-07-28T21:11:00Z">
              <w:r w:rsidRPr="00E71A85" w:rsidDel="00093CDF">
                <w:rPr>
                  <w:rFonts w:ascii="Arial" w:eastAsia="Times New Roman" w:hAnsi="Arial"/>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73691B" w14:textId="60CAC2DC" w:rsidR="00E71A85" w:rsidRPr="00E71A85" w:rsidDel="00093CDF" w:rsidRDefault="00E71A85" w:rsidP="00E71A85">
            <w:pPr>
              <w:keepNext/>
              <w:keepLines/>
              <w:overflowPunct w:val="0"/>
              <w:autoSpaceDE w:val="0"/>
              <w:autoSpaceDN w:val="0"/>
              <w:adjustRightInd w:val="0"/>
              <w:jc w:val="center"/>
              <w:textAlignment w:val="baseline"/>
              <w:rPr>
                <w:del w:id="7791" w:author="Fernando Alonso Macias" w:date="2024-07-28T14:11:00Z" w16du:dateUtc="2024-07-28T21:11:00Z"/>
                <w:rFonts w:ascii="Arial" w:eastAsia="Times New Roman" w:hAnsi="Arial"/>
                <w:sz w:val="18"/>
                <w:lang w:eastAsia="en-GB"/>
              </w:rPr>
            </w:pPr>
            <w:del w:id="7792" w:author="Fernando Alonso Macias" w:date="2024-07-28T14:11:00Z" w16du:dateUtc="2024-07-28T21:11: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0393F72C" w14:textId="3A8E37FB" w:rsidR="00E71A85" w:rsidRPr="00E71A85" w:rsidDel="00093CDF" w:rsidRDefault="00E71A85" w:rsidP="00E71A85">
            <w:pPr>
              <w:keepNext/>
              <w:keepLines/>
              <w:overflowPunct w:val="0"/>
              <w:autoSpaceDE w:val="0"/>
              <w:autoSpaceDN w:val="0"/>
              <w:adjustRightInd w:val="0"/>
              <w:jc w:val="center"/>
              <w:textAlignment w:val="baseline"/>
              <w:rPr>
                <w:del w:id="7793" w:author="Fernando Alonso Macias" w:date="2024-07-28T14:11:00Z" w16du:dateUtc="2024-07-28T21:11:00Z"/>
                <w:rFonts w:ascii="Arial" w:eastAsia="Times New Roman" w:hAnsi="Arial"/>
                <w:sz w:val="18"/>
                <w:lang w:eastAsia="en-GB"/>
              </w:rPr>
            </w:pPr>
            <w:del w:id="7794"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5E7E0C9A" w14:textId="7A6E0C11" w:rsidR="00E71A85" w:rsidRPr="00E71A85" w:rsidDel="00093CDF" w:rsidRDefault="00E71A85" w:rsidP="00E71A85">
            <w:pPr>
              <w:keepNext/>
              <w:keepLines/>
              <w:overflowPunct w:val="0"/>
              <w:autoSpaceDE w:val="0"/>
              <w:autoSpaceDN w:val="0"/>
              <w:adjustRightInd w:val="0"/>
              <w:jc w:val="center"/>
              <w:textAlignment w:val="baseline"/>
              <w:rPr>
                <w:del w:id="7795" w:author="Fernando Alonso Macias" w:date="2024-07-28T14:11:00Z" w16du:dateUtc="2024-07-28T21:11:00Z"/>
                <w:rFonts w:ascii="Arial" w:eastAsia="Times New Roman" w:hAnsi="Arial"/>
                <w:sz w:val="18"/>
                <w:lang w:eastAsia="en-GB"/>
              </w:rPr>
            </w:pPr>
            <w:del w:id="7796"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078ADFEE" w14:textId="37A7E8C4" w:rsidTr="00B9445E">
        <w:trPr>
          <w:cantSplit/>
          <w:trHeight w:val="187"/>
          <w:jc w:val="center"/>
          <w:del w:id="7797" w:author="Fernando Alonso Macias" w:date="2024-07-28T14:11:00Z"/>
        </w:trPr>
        <w:tc>
          <w:tcPr>
            <w:tcW w:w="1668" w:type="dxa"/>
            <w:tcBorders>
              <w:top w:val="nil"/>
              <w:left w:val="single" w:sz="4" w:space="0" w:color="auto"/>
              <w:bottom w:val="nil"/>
              <w:right w:val="single" w:sz="4" w:space="0" w:color="auto"/>
            </w:tcBorders>
            <w:shd w:val="clear" w:color="auto" w:fill="auto"/>
            <w:hideMark/>
          </w:tcPr>
          <w:p w14:paraId="0424A890" w14:textId="0ECA45A6" w:rsidR="00E71A85" w:rsidRPr="00E71A85" w:rsidDel="00093CDF" w:rsidRDefault="00E71A85" w:rsidP="00E71A85">
            <w:pPr>
              <w:keepNext/>
              <w:keepLines/>
              <w:overflowPunct w:val="0"/>
              <w:autoSpaceDE w:val="0"/>
              <w:autoSpaceDN w:val="0"/>
              <w:adjustRightInd w:val="0"/>
              <w:textAlignment w:val="baseline"/>
              <w:rPr>
                <w:del w:id="7798" w:author="Fernando Alonso Macias" w:date="2024-07-28T14:11:00Z" w16du:dateUtc="2024-07-28T21:11: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0D633C89" w14:textId="00DEA349" w:rsidR="00E71A85" w:rsidRPr="00E71A85" w:rsidDel="00093CDF" w:rsidRDefault="00E71A85" w:rsidP="00E71A85">
            <w:pPr>
              <w:keepNext/>
              <w:keepLines/>
              <w:overflowPunct w:val="0"/>
              <w:autoSpaceDE w:val="0"/>
              <w:autoSpaceDN w:val="0"/>
              <w:adjustRightInd w:val="0"/>
              <w:jc w:val="center"/>
              <w:textAlignment w:val="baseline"/>
              <w:rPr>
                <w:del w:id="7799"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3160B4B" w14:textId="20035018" w:rsidR="00E71A85" w:rsidRPr="00E71A85" w:rsidDel="00093CDF" w:rsidRDefault="00E71A85" w:rsidP="00E71A85">
            <w:pPr>
              <w:keepNext/>
              <w:keepLines/>
              <w:overflowPunct w:val="0"/>
              <w:autoSpaceDE w:val="0"/>
              <w:autoSpaceDN w:val="0"/>
              <w:adjustRightInd w:val="0"/>
              <w:jc w:val="center"/>
              <w:textAlignment w:val="baseline"/>
              <w:rPr>
                <w:del w:id="7800" w:author="Fernando Alonso Macias" w:date="2024-07-28T14:11:00Z" w16du:dateUtc="2024-07-28T21:11:00Z"/>
                <w:rFonts w:ascii="Arial" w:eastAsia="Times New Roman" w:hAnsi="Arial"/>
                <w:sz w:val="18"/>
                <w:lang w:eastAsia="zh-CN"/>
              </w:rPr>
            </w:pPr>
            <w:del w:id="7801" w:author="Fernando Alonso Macias" w:date="2024-07-28T14:11:00Z" w16du:dateUtc="2024-07-28T21:11:00Z">
              <w:r w:rsidRPr="00E71A85" w:rsidDel="00093CDF">
                <w:rPr>
                  <w:rFonts w:ascii="Arial" w:eastAsia="Times New Roman" w:hAnsi="Arial"/>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BC0693" w14:textId="2492068E" w:rsidR="00E71A85" w:rsidRPr="00E71A85" w:rsidDel="00093CDF" w:rsidRDefault="00E71A85" w:rsidP="00E71A85">
            <w:pPr>
              <w:keepNext/>
              <w:keepLines/>
              <w:overflowPunct w:val="0"/>
              <w:autoSpaceDE w:val="0"/>
              <w:autoSpaceDN w:val="0"/>
              <w:adjustRightInd w:val="0"/>
              <w:jc w:val="center"/>
              <w:textAlignment w:val="baseline"/>
              <w:rPr>
                <w:del w:id="7802" w:author="Fernando Alonso Macias" w:date="2024-07-28T14:11:00Z" w16du:dateUtc="2024-07-28T21:11:00Z"/>
                <w:rFonts w:ascii="Arial" w:eastAsia="Times New Roman" w:hAnsi="Arial"/>
                <w:sz w:val="18"/>
                <w:lang w:eastAsia="en-GB"/>
              </w:rPr>
            </w:pPr>
            <w:del w:id="7803" w:author="Fernando Alonso Macias" w:date="2024-07-28T14:11:00Z" w16du:dateUtc="2024-07-28T21:11: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1B551670" w14:textId="04F12C1F" w:rsidR="00E71A85" w:rsidRPr="00E71A85" w:rsidDel="00093CDF" w:rsidRDefault="00E71A85" w:rsidP="00E71A85">
            <w:pPr>
              <w:keepNext/>
              <w:keepLines/>
              <w:overflowPunct w:val="0"/>
              <w:autoSpaceDE w:val="0"/>
              <w:autoSpaceDN w:val="0"/>
              <w:adjustRightInd w:val="0"/>
              <w:jc w:val="center"/>
              <w:textAlignment w:val="baseline"/>
              <w:rPr>
                <w:del w:id="7804" w:author="Fernando Alonso Macias" w:date="2024-07-28T14:11:00Z" w16du:dateUtc="2024-07-28T21:11:00Z"/>
                <w:rFonts w:ascii="Arial" w:eastAsia="Times New Roman" w:hAnsi="Arial"/>
                <w:sz w:val="18"/>
                <w:lang w:eastAsia="en-GB"/>
              </w:rPr>
            </w:pPr>
            <w:del w:id="7805"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2A4A82DB" w14:textId="4549B4BF" w:rsidR="00E71A85" w:rsidRPr="00E71A85" w:rsidDel="00093CDF" w:rsidRDefault="00E71A85" w:rsidP="00E71A85">
            <w:pPr>
              <w:keepNext/>
              <w:keepLines/>
              <w:overflowPunct w:val="0"/>
              <w:autoSpaceDE w:val="0"/>
              <w:autoSpaceDN w:val="0"/>
              <w:adjustRightInd w:val="0"/>
              <w:jc w:val="center"/>
              <w:textAlignment w:val="baseline"/>
              <w:rPr>
                <w:del w:id="7806" w:author="Fernando Alonso Macias" w:date="2024-07-28T14:11:00Z" w16du:dateUtc="2024-07-28T21:11:00Z"/>
                <w:rFonts w:ascii="Arial" w:eastAsia="Times New Roman" w:hAnsi="Arial"/>
                <w:sz w:val="18"/>
                <w:lang w:eastAsia="en-GB"/>
              </w:rPr>
            </w:pPr>
            <w:del w:id="7807"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2B769465" w14:textId="64123F70" w:rsidTr="00B9445E">
        <w:trPr>
          <w:cantSplit/>
          <w:trHeight w:val="187"/>
          <w:jc w:val="center"/>
          <w:del w:id="7808" w:author="Fernando Alonso Macias" w:date="2024-07-28T14:11:00Z"/>
        </w:trPr>
        <w:tc>
          <w:tcPr>
            <w:tcW w:w="1668" w:type="dxa"/>
            <w:tcBorders>
              <w:top w:val="nil"/>
              <w:left w:val="single" w:sz="4" w:space="0" w:color="auto"/>
              <w:bottom w:val="single" w:sz="4" w:space="0" w:color="auto"/>
              <w:right w:val="single" w:sz="4" w:space="0" w:color="auto"/>
            </w:tcBorders>
            <w:shd w:val="clear" w:color="auto" w:fill="auto"/>
            <w:hideMark/>
          </w:tcPr>
          <w:p w14:paraId="75BD752A" w14:textId="3F9977D4" w:rsidR="00E71A85" w:rsidRPr="00E71A85" w:rsidDel="00093CDF" w:rsidRDefault="00E71A85" w:rsidP="00E71A85">
            <w:pPr>
              <w:keepNext/>
              <w:keepLines/>
              <w:overflowPunct w:val="0"/>
              <w:autoSpaceDE w:val="0"/>
              <w:autoSpaceDN w:val="0"/>
              <w:adjustRightInd w:val="0"/>
              <w:textAlignment w:val="baseline"/>
              <w:rPr>
                <w:del w:id="7809" w:author="Fernando Alonso Macias" w:date="2024-07-28T14:11:00Z" w16du:dateUtc="2024-07-28T21:11: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0044C5F2" w14:textId="7D96C492" w:rsidR="00E71A85" w:rsidRPr="00E71A85" w:rsidDel="00093CDF" w:rsidRDefault="00E71A85" w:rsidP="00E71A85">
            <w:pPr>
              <w:keepNext/>
              <w:keepLines/>
              <w:overflowPunct w:val="0"/>
              <w:autoSpaceDE w:val="0"/>
              <w:autoSpaceDN w:val="0"/>
              <w:adjustRightInd w:val="0"/>
              <w:jc w:val="center"/>
              <w:textAlignment w:val="baseline"/>
              <w:rPr>
                <w:del w:id="7810"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96A87CA" w14:textId="4B63D006" w:rsidR="00E71A85" w:rsidRPr="00E71A85" w:rsidDel="00093CDF" w:rsidRDefault="00E71A85" w:rsidP="00E71A85">
            <w:pPr>
              <w:keepNext/>
              <w:keepLines/>
              <w:overflowPunct w:val="0"/>
              <w:autoSpaceDE w:val="0"/>
              <w:autoSpaceDN w:val="0"/>
              <w:adjustRightInd w:val="0"/>
              <w:jc w:val="center"/>
              <w:textAlignment w:val="baseline"/>
              <w:rPr>
                <w:del w:id="7811" w:author="Fernando Alonso Macias" w:date="2024-07-28T14:11:00Z" w16du:dateUtc="2024-07-28T21:11:00Z"/>
                <w:rFonts w:ascii="Arial" w:eastAsia="Times New Roman" w:hAnsi="Arial"/>
                <w:sz w:val="18"/>
                <w:lang w:eastAsia="zh-CN"/>
              </w:rPr>
            </w:pPr>
            <w:del w:id="7812" w:author="Fernando Alonso Macias" w:date="2024-07-28T14:11:00Z" w16du:dateUtc="2024-07-28T21:11:00Z">
              <w:r w:rsidRPr="00E71A85" w:rsidDel="00093CDF">
                <w:rPr>
                  <w:rFonts w:ascii="Arial" w:eastAsia="Times New Roman" w:hAnsi="Arial"/>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6E83709" w14:textId="0D212E7B" w:rsidR="00E71A85" w:rsidRPr="00E71A85" w:rsidDel="00093CDF" w:rsidRDefault="00E71A85" w:rsidP="00E71A85">
            <w:pPr>
              <w:keepNext/>
              <w:keepLines/>
              <w:overflowPunct w:val="0"/>
              <w:autoSpaceDE w:val="0"/>
              <w:autoSpaceDN w:val="0"/>
              <w:adjustRightInd w:val="0"/>
              <w:jc w:val="center"/>
              <w:textAlignment w:val="baseline"/>
              <w:rPr>
                <w:del w:id="7813" w:author="Fernando Alonso Macias" w:date="2024-07-28T14:11:00Z" w16du:dateUtc="2024-07-28T21:11:00Z"/>
                <w:rFonts w:ascii="Arial" w:eastAsia="Times New Roman" w:hAnsi="Arial"/>
                <w:sz w:val="18"/>
                <w:lang w:eastAsia="en-GB"/>
              </w:rPr>
            </w:pPr>
            <w:del w:id="7814" w:author="Fernando Alonso Macias" w:date="2024-07-28T14:11:00Z" w16du:dateUtc="2024-07-28T21:11:00Z">
              <w:r w:rsidRPr="00E71A85" w:rsidDel="00093CDF">
                <w:rPr>
                  <w:rFonts w:ascii="Arial" w:eastAsia="Times New Roman" w:hAnsi="Arial" w:cs="v4.2.0"/>
                  <w:sz w:val="18"/>
                  <w:lang w:eastAsia="zh-CN"/>
                </w:rPr>
                <w:delText>-95</w:delText>
              </w:r>
            </w:del>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059436A7" w14:textId="3593C181" w:rsidR="00E71A85" w:rsidRPr="00E71A85" w:rsidDel="00093CDF" w:rsidRDefault="00E71A85" w:rsidP="00E71A85">
            <w:pPr>
              <w:keepNext/>
              <w:keepLines/>
              <w:overflowPunct w:val="0"/>
              <w:autoSpaceDE w:val="0"/>
              <w:autoSpaceDN w:val="0"/>
              <w:adjustRightInd w:val="0"/>
              <w:jc w:val="center"/>
              <w:textAlignment w:val="baseline"/>
              <w:rPr>
                <w:del w:id="7815" w:author="Fernando Alonso Macias" w:date="2024-07-28T14:11:00Z" w16du:dateUtc="2024-07-28T21:11:00Z"/>
                <w:rFonts w:ascii="Arial" w:eastAsia="Times New Roman" w:hAnsi="Arial"/>
                <w:sz w:val="18"/>
                <w:lang w:eastAsia="en-GB"/>
              </w:rPr>
            </w:pPr>
            <w:del w:id="7816"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22016B1A" w14:textId="62F820E1" w:rsidR="00E71A85" w:rsidRPr="00E71A85" w:rsidDel="00093CDF" w:rsidRDefault="00E71A85" w:rsidP="00E71A85">
            <w:pPr>
              <w:keepNext/>
              <w:keepLines/>
              <w:overflowPunct w:val="0"/>
              <w:autoSpaceDE w:val="0"/>
              <w:autoSpaceDN w:val="0"/>
              <w:adjustRightInd w:val="0"/>
              <w:jc w:val="center"/>
              <w:textAlignment w:val="baseline"/>
              <w:rPr>
                <w:del w:id="7817" w:author="Fernando Alonso Macias" w:date="2024-07-28T14:11:00Z" w16du:dateUtc="2024-07-28T21:11:00Z"/>
                <w:rFonts w:ascii="Arial" w:eastAsia="Times New Roman" w:hAnsi="Arial"/>
                <w:sz w:val="18"/>
                <w:lang w:eastAsia="en-GB"/>
              </w:rPr>
            </w:pPr>
            <w:del w:id="7818"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0E0FEA60" w14:textId="5DBBEAA1" w:rsidTr="00B9445E">
        <w:trPr>
          <w:cantSplit/>
          <w:trHeight w:val="187"/>
          <w:jc w:val="center"/>
          <w:del w:id="7819" w:author="Fernando Alonso Macias" w:date="2024-07-28T14:11:00Z"/>
        </w:trPr>
        <w:tc>
          <w:tcPr>
            <w:tcW w:w="1668" w:type="dxa"/>
            <w:tcBorders>
              <w:top w:val="single" w:sz="4" w:space="0" w:color="auto"/>
              <w:left w:val="single" w:sz="4" w:space="0" w:color="auto"/>
              <w:bottom w:val="nil"/>
              <w:right w:val="single" w:sz="4" w:space="0" w:color="auto"/>
            </w:tcBorders>
            <w:shd w:val="clear" w:color="auto" w:fill="auto"/>
            <w:hideMark/>
          </w:tcPr>
          <w:p w14:paraId="7F27B942" w14:textId="22E2F8F6" w:rsidR="00E71A85" w:rsidRPr="00E71A85" w:rsidDel="00093CDF" w:rsidRDefault="00E71A85" w:rsidP="00E71A85">
            <w:pPr>
              <w:keepNext/>
              <w:keepLines/>
              <w:overflowPunct w:val="0"/>
              <w:autoSpaceDE w:val="0"/>
              <w:autoSpaceDN w:val="0"/>
              <w:adjustRightInd w:val="0"/>
              <w:textAlignment w:val="baseline"/>
              <w:rPr>
                <w:del w:id="7820" w:author="Fernando Alonso Macias" w:date="2024-07-28T14:11:00Z" w16du:dateUtc="2024-07-28T21:11:00Z"/>
                <w:rFonts w:ascii="Arial" w:eastAsia="Times New Roman" w:hAnsi="Arial"/>
                <w:sz w:val="18"/>
                <w:lang w:eastAsia="en-GB"/>
              </w:rPr>
            </w:pPr>
            <w:del w:id="7821" w:author="Fernando Alonso Macias" w:date="2024-07-28T14:11:00Z" w16du:dateUtc="2024-07-28T21:11:00Z">
              <w:r w:rsidRPr="00E71A85" w:rsidDel="00093CDF">
                <w:rPr>
                  <w:rFonts w:ascii="Arial" w:eastAsia="Times New Roman" w:hAnsi="Arial" w:cs="v4.2.0"/>
                  <w:noProof/>
                  <w:position w:val="-12"/>
                  <w:sz w:val="18"/>
                  <w:lang w:eastAsia="zh-CN"/>
                </w:rPr>
                <w:drawing>
                  <wp:inline distT="0" distB="0" distL="0" distR="0" wp14:anchorId="52850970" wp14:editId="54C7F084">
                    <wp:extent cx="401955" cy="248285"/>
                    <wp:effectExtent l="0" t="0" r="0" b="0"/>
                    <wp:docPr id="16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5</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31FB1FA0" w14:textId="57481C35" w:rsidR="00E71A85" w:rsidRPr="00E71A85" w:rsidDel="00093CDF" w:rsidRDefault="00E71A85" w:rsidP="00E71A85">
            <w:pPr>
              <w:keepNext/>
              <w:keepLines/>
              <w:overflowPunct w:val="0"/>
              <w:autoSpaceDE w:val="0"/>
              <w:autoSpaceDN w:val="0"/>
              <w:adjustRightInd w:val="0"/>
              <w:jc w:val="center"/>
              <w:textAlignment w:val="baseline"/>
              <w:rPr>
                <w:del w:id="7822" w:author="Fernando Alonso Macias" w:date="2024-07-28T14:11:00Z" w16du:dateUtc="2024-07-28T21:11:00Z"/>
                <w:rFonts w:ascii="Arial" w:eastAsia="Times New Roman" w:hAnsi="Arial"/>
                <w:sz w:val="18"/>
                <w:lang w:eastAsia="en-GB"/>
              </w:rPr>
            </w:pPr>
            <w:del w:id="7823" w:author="Fernando Alonso Macias" w:date="2024-07-28T14:11:00Z" w16du:dateUtc="2024-07-28T21:11:00Z">
              <w:r w:rsidRPr="00E71A85" w:rsidDel="00093CDF">
                <w:rPr>
                  <w:rFonts w:ascii="Arial" w:eastAsia="Times New Roman" w:hAnsi="Arial" w:cs="v4.2.0"/>
                  <w:sz w:val="18"/>
                  <w:lang w:eastAsia="en-GB"/>
                </w:rPr>
                <w:delText>dB</w:delText>
              </w:r>
            </w:del>
          </w:p>
        </w:tc>
        <w:tc>
          <w:tcPr>
            <w:tcW w:w="1701" w:type="dxa"/>
            <w:tcBorders>
              <w:top w:val="single" w:sz="4" w:space="0" w:color="auto"/>
              <w:left w:val="single" w:sz="4" w:space="0" w:color="auto"/>
              <w:bottom w:val="single" w:sz="4" w:space="0" w:color="auto"/>
              <w:right w:val="single" w:sz="4" w:space="0" w:color="auto"/>
            </w:tcBorders>
            <w:hideMark/>
          </w:tcPr>
          <w:p w14:paraId="09F90057" w14:textId="2ED3B35C" w:rsidR="00E71A85" w:rsidRPr="00E71A85" w:rsidDel="00093CDF" w:rsidRDefault="00E71A85" w:rsidP="00E71A85">
            <w:pPr>
              <w:keepNext/>
              <w:keepLines/>
              <w:overflowPunct w:val="0"/>
              <w:autoSpaceDE w:val="0"/>
              <w:autoSpaceDN w:val="0"/>
              <w:adjustRightInd w:val="0"/>
              <w:jc w:val="center"/>
              <w:textAlignment w:val="baseline"/>
              <w:rPr>
                <w:del w:id="7824" w:author="Fernando Alonso Macias" w:date="2024-07-28T14:11:00Z" w16du:dateUtc="2024-07-28T21:11:00Z"/>
                <w:rFonts w:ascii="Arial" w:eastAsia="Times New Roman" w:hAnsi="Arial" w:cs="v4.2.0"/>
                <w:sz w:val="18"/>
                <w:lang w:eastAsia="zh-CN"/>
              </w:rPr>
            </w:pPr>
            <w:del w:id="7825" w:author="Fernando Alonso Macias" w:date="2024-07-28T14:11:00Z" w16du:dateUtc="2024-07-28T21:11: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308EBA76" w14:textId="01F8F92D" w:rsidR="00E71A85" w:rsidRPr="00E71A85" w:rsidDel="00093CDF" w:rsidRDefault="00E71A85" w:rsidP="00E71A85">
            <w:pPr>
              <w:keepNext/>
              <w:keepLines/>
              <w:overflowPunct w:val="0"/>
              <w:autoSpaceDE w:val="0"/>
              <w:autoSpaceDN w:val="0"/>
              <w:adjustRightInd w:val="0"/>
              <w:jc w:val="center"/>
              <w:textAlignment w:val="baseline"/>
              <w:rPr>
                <w:del w:id="7826" w:author="Fernando Alonso Macias" w:date="2024-07-28T14:11:00Z" w16du:dateUtc="2024-07-28T21:11:00Z"/>
                <w:rFonts w:ascii="Arial" w:eastAsia="Times New Roman" w:hAnsi="Arial"/>
                <w:sz w:val="18"/>
                <w:lang w:eastAsia="en-GB"/>
              </w:rPr>
            </w:pPr>
            <w:del w:id="7827" w:author="Fernando Alonso Macias" w:date="2024-07-28T14:11:00Z" w16du:dateUtc="2024-07-28T21:11:00Z">
              <w:r w:rsidRPr="00E71A85" w:rsidDel="00093CDF">
                <w:rPr>
                  <w:rFonts w:ascii="Arial" w:eastAsia="Times New Roman" w:hAnsi="Arial" w:cs="v4.2.0"/>
                  <w:sz w:val="18"/>
                  <w:lang w:eastAsia="en-GB"/>
                </w:rPr>
                <w:delText>4</w:delText>
              </w:r>
            </w:del>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E9404D3" w14:textId="74B81C54" w:rsidR="00E71A85" w:rsidRPr="00E71A85" w:rsidDel="00093CDF" w:rsidRDefault="00E71A85" w:rsidP="00E71A85">
            <w:pPr>
              <w:keepNext/>
              <w:keepLines/>
              <w:overflowPunct w:val="0"/>
              <w:autoSpaceDE w:val="0"/>
              <w:autoSpaceDN w:val="0"/>
              <w:adjustRightInd w:val="0"/>
              <w:jc w:val="center"/>
              <w:textAlignment w:val="baseline"/>
              <w:rPr>
                <w:del w:id="7828" w:author="Fernando Alonso Macias" w:date="2024-07-28T14:11:00Z" w16du:dateUtc="2024-07-28T21:11:00Z"/>
                <w:rFonts w:ascii="Arial" w:eastAsia="Times New Roman" w:hAnsi="Arial"/>
                <w:sz w:val="18"/>
                <w:lang w:eastAsia="en-GB"/>
              </w:rPr>
            </w:pPr>
            <w:del w:id="7829" w:author="Fernando Alonso Macias" w:date="2024-07-28T14:11:00Z" w16du:dateUtc="2024-07-28T21:11:00Z">
              <w:r w:rsidRPr="00E71A85" w:rsidDel="00093CDF">
                <w:rPr>
                  <w:rFonts w:ascii="Arial" w:eastAsia="Times New Roman" w:hAnsi="Arial" w:cs="v4.2.0"/>
                  <w:sz w:val="18"/>
                  <w:lang w:eastAsia="en-GB"/>
                </w:rPr>
                <w:delText>-1.46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F8A0930" w14:textId="32205EFA" w:rsidR="00E71A85" w:rsidRPr="00E71A85" w:rsidDel="00093CDF" w:rsidRDefault="00E71A85" w:rsidP="00E71A85">
            <w:pPr>
              <w:keepNext/>
              <w:keepLines/>
              <w:overflowPunct w:val="0"/>
              <w:autoSpaceDE w:val="0"/>
              <w:autoSpaceDN w:val="0"/>
              <w:adjustRightInd w:val="0"/>
              <w:jc w:val="center"/>
              <w:textAlignment w:val="baseline"/>
              <w:rPr>
                <w:del w:id="7830" w:author="Fernando Alonso Macias" w:date="2024-07-28T14:11:00Z" w16du:dateUtc="2024-07-28T21:11:00Z"/>
                <w:rFonts w:ascii="Arial" w:eastAsia="Times New Roman" w:hAnsi="Arial" w:cs="v4.2.0"/>
                <w:sz w:val="18"/>
                <w:lang w:eastAsia="zh-CN"/>
              </w:rPr>
            </w:pPr>
            <w:del w:id="7831" w:author="Fernando Alonso Macias" w:date="2024-07-28T14:11:00Z" w16du:dateUtc="2024-07-28T21:11: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2D8F5E11" w14:textId="56D5264C" w:rsidR="00E71A85" w:rsidRPr="00E71A85" w:rsidDel="00093CDF" w:rsidRDefault="00E71A85" w:rsidP="00E71A85">
            <w:pPr>
              <w:keepNext/>
              <w:keepLines/>
              <w:overflowPunct w:val="0"/>
              <w:autoSpaceDE w:val="0"/>
              <w:autoSpaceDN w:val="0"/>
              <w:adjustRightInd w:val="0"/>
              <w:jc w:val="center"/>
              <w:textAlignment w:val="baseline"/>
              <w:rPr>
                <w:del w:id="7832" w:author="Fernando Alonso Macias" w:date="2024-07-28T14:11:00Z" w16du:dateUtc="2024-07-28T21:11:00Z"/>
                <w:rFonts w:ascii="Arial" w:eastAsia="Times New Roman" w:hAnsi="Arial" w:cs="v4.2.0"/>
                <w:sz w:val="18"/>
                <w:lang w:eastAsia="zh-CN"/>
              </w:rPr>
            </w:pPr>
            <w:del w:id="7833" w:author="Fernando Alonso Macias" w:date="2024-07-28T14:11:00Z" w16du:dateUtc="2024-07-28T21:11: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70186DAB" w14:textId="7442BFD4" w:rsidR="00E71A85" w:rsidRPr="00E71A85" w:rsidDel="00093CDF" w:rsidRDefault="00E71A85" w:rsidP="00E71A85">
            <w:pPr>
              <w:keepNext/>
              <w:keepLines/>
              <w:overflowPunct w:val="0"/>
              <w:autoSpaceDE w:val="0"/>
              <w:autoSpaceDN w:val="0"/>
              <w:adjustRightInd w:val="0"/>
              <w:jc w:val="center"/>
              <w:textAlignment w:val="baseline"/>
              <w:rPr>
                <w:del w:id="7834" w:author="Fernando Alonso Macias" w:date="2024-07-28T14:11:00Z" w16du:dateUtc="2024-07-28T21:11:00Z"/>
                <w:rFonts w:ascii="Arial" w:eastAsia="Times New Roman" w:hAnsi="Arial" w:cs="v4.2.0"/>
                <w:sz w:val="18"/>
                <w:lang w:eastAsia="zh-CN"/>
              </w:rPr>
            </w:pPr>
            <w:del w:id="7835" w:author="Fernando Alonso Macias" w:date="2024-07-28T14:11:00Z" w16du:dateUtc="2024-07-28T21:11: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74341B80" w14:textId="2F9762F4" w:rsidR="00E71A85" w:rsidRPr="00E71A85" w:rsidDel="00093CDF" w:rsidRDefault="00E71A85" w:rsidP="00E71A85">
            <w:pPr>
              <w:keepNext/>
              <w:keepLines/>
              <w:overflowPunct w:val="0"/>
              <w:autoSpaceDE w:val="0"/>
              <w:autoSpaceDN w:val="0"/>
              <w:adjustRightInd w:val="0"/>
              <w:jc w:val="center"/>
              <w:textAlignment w:val="baseline"/>
              <w:rPr>
                <w:del w:id="7836" w:author="Fernando Alonso Macias" w:date="2024-07-28T14:11:00Z" w16du:dateUtc="2024-07-28T21:11:00Z"/>
                <w:rFonts w:ascii="Arial" w:eastAsia="Times New Roman" w:hAnsi="Arial" w:cs="v4.2.0"/>
                <w:sz w:val="18"/>
                <w:lang w:eastAsia="zh-CN"/>
              </w:rPr>
            </w:pPr>
            <w:del w:id="7837" w:author="Fernando Alonso Macias" w:date="2024-07-28T14:11:00Z" w16du:dateUtc="2024-07-28T21:11:00Z">
              <w:r w:rsidRPr="00E71A85" w:rsidDel="00093CDF">
                <w:rPr>
                  <w:rFonts w:ascii="Arial" w:eastAsia="Times New Roman" w:hAnsi="Arial" w:cs="v4.2.0"/>
                  <w:sz w:val="18"/>
                  <w:lang w:eastAsia="en-GB"/>
                </w:rPr>
                <w:delText>TBD</w:delText>
              </w:r>
            </w:del>
          </w:p>
        </w:tc>
      </w:tr>
      <w:tr w:rsidR="00E71A85" w:rsidRPr="00E71A85" w:rsidDel="00093CDF" w14:paraId="40060E4C" w14:textId="763781E5" w:rsidTr="00B9445E">
        <w:trPr>
          <w:cantSplit/>
          <w:trHeight w:val="187"/>
          <w:jc w:val="center"/>
          <w:del w:id="7838" w:author="Fernando Alonso Macias" w:date="2024-07-28T14:11:00Z"/>
        </w:trPr>
        <w:tc>
          <w:tcPr>
            <w:tcW w:w="1668" w:type="dxa"/>
            <w:tcBorders>
              <w:top w:val="nil"/>
              <w:left w:val="single" w:sz="4" w:space="0" w:color="auto"/>
              <w:bottom w:val="nil"/>
              <w:right w:val="single" w:sz="4" w:space="0" w:color="auto"/>
            </w:tcBorders>
            <w:shd w:val="clear" w:color="auto" w:fill="auto"/>
            <w:hideMark/>
          </w:tcPr>
          <w:p w14:paraId="139F1582" w14:textId="0D2500FA" w:rsidR="00E71A85" w:rsidRPr="00E71A85" w:rsidDel="00093CDF" w:rsidRDefault="00E71A85" w:rsidP="00E71A85">
            <w:pPr>
              <w:keepNext/>
              <w:keepLines/>
              <w:overflowPunct w:val="0"/>
              <w:autoSpaceDE w:val="0"/>
              <w:autoSpaceDN w:val="0"/>
              <w:adjustRightInd w:val="0"/>
              <w:textAlignment w:val="baseline"/>
              <w:rPr>
                <w:del w:id="7839" w:author="Fernando Alonso Macias" w:date="2024-07-28T14:11:00Z" w16du:dateUtc="2024-07-28T21:11: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5908CB48" w14:textId="5FA32C2B" w:rsidR="00E71A85" w:rsidRPr="00E71A85" w:rsidDel="00093CDF" w:rsidRDefault="00E71A85" w:rsidP="00E71A85">
            <w:pPr>
              <w:keepNext/>
              <w:keepLines/>
              <w:overflowPunct w:val="0"/>
              <w:autoSpaceDE w:val="0"/>
              <w:autoSpaceDN w:val="0"/>
              <w:adjustRightInd w:val="0"/>
              <w:jc w:val="center"/>
              <w:textAlignment w:val="baseline"/>
              <w:rPr>
                <w:del w:id="7840"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16B65B1" w14:textId="32BF35D0" w:rsidR="00E71A85" w:rsidRPr="00E71A85" w:rsidDel="00093CDF" w:rsidRDefault="00E71A85" w:rsidP="00E71A85">
            <w:pPr>
              <w:keepNext/>
              <w:keepLines/>
              <w:overflowPunct w:val="0"/>
              <w:autoSpaceDE w:val="0"/>
              <w:autoSpaceDN w:val="0"/>
              <w:adjustRightInd w:val="0"/>
              <w:jc w:val="center"/>
              <w:textAlignment w:val="baseline"/>
              <w:rPr>
                <w:del w:id="7841" w:author="Fernando Alonso Macias" w:date="2024-07-28T14:11:00Z" w16du:dateUtc="2024-07-28T21:11:00Z"/>
                <w:rFonts w:ascii="Arial" w:eastAsia="Times New Roman" w:hAnsi="Arial" w:cs="v4.2.0"/>
                <w:sz w:val="18"/>
                <w:lang w:eastAsia="zh-CN"/>
              </w:rPr>
            </w:pPr>
            <w:del w:id="7842" w:author="Fernando Alonso Macias" w:date="2024-07-28T14:11:00Z" w16du:dateUtc="2024-07-28T21:11: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50291DA7" w14:textId="6C804427" w:rsidR="00E71A85" w:rsidRPr="00E71A85" w:rsidDel="00093CDF" w:rsidRDefault="00E71A85" w:rsidP="00E71A85">
            <w:pPr>
              <w:keepNext/>
              <w:keepLines/>
              <w:overflowPunct w:val="0"/>
              <w:autoSpaceDE w:val="0"/>
              <w:autoSpaceDN w:val="0"/>
              <w:adjustRightInd w:val="0"/>
              <w:jc w:val="center"/>
              <w:textAlignment w:val="baseline"/>
              <w:rPr>
                <w:del w:id="7843" w:author="Fernando Alonso Macias" w:date="2024-07-28T14:11:00Z" w16du:dateUtc="2024-07-28T21:11: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4636E27" w14:textId="0FC372F9" w:rsidR="00E71A85" w:rsidRPr="00E71A85" w:rsidDel="00093CDF" w:rsidRDefault="00E71A85" w:rsidP="00E71A85">
            <w:pPr>
              <w:keepNext/>
              <w:keepLines/>
              <w:overflowPunct w:val="0"/>
              <w:autoSpaceDE w:val="0"/>
              <w:autoSpaceDN w:val="0"/>
              <w:adjustRightInd w:val="0"/>
              <w:jc w:val="center"/>
              <w:textAlignment w:val="baseline"/>
              <w:rPr>
                <w:del w:id="7844" w:author="Fernando Alonso Macias" w:date="2024-07-28T14:11:00Z" w16du:dateUtc="2024-07-28T21:11: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585A9E2" w14:textId="23A2AD88" w:rsidR="00E71A85" w:rsidRPr="00E71A85" w:rsidDel="00093CDF" w:rsidRDefault="00E71A85" w:rsidP="00E71A85">
            <w:pPr>
              <w:keepNext/>
              <w:keepLines/>
              <w:overflowPunct w:val="0"/>
              <w:autoSpaceDE w:val="0"/>
              <w:autoSpaceDN w:val="0"/>
              <w:adjustRightInd w:val="0"/>
              <w:jc w:val="center"/>
              <w:textAlignment w:val="baseline"/>
              <w:rPr>
                <w:del w:id="7845" w:author="Fernando Alonso Macias" w:date="2024-07-28T14:11:00Z" w16du:dateUtc="2024-07-28T21:11:00Z"/>
                <w:rFonts w:ascii="Arial" w:eastAsia="Times New Roman" w:hAnsi="Arial" w:cs="v4.2.0"/>
                <w:sz w:val="18"/>
                <w:lang w:eastAsia="zh-CN"/>
              </w:rPr>
            </w:pPr>
            <w:del w:id="7846" w:author="Fernando Alonso Macias" w:date="2024-07-28T14:11:00Z" w16du:dateUtc="2024-07-28T21:11: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73D3032A" w14:textId="08D6EF2C" w:rsidR="00E71A85" w:rsidRPr="00E71A85" w:rsidDel="00093CDF" w:rsidRDefault="00E71A85" w:rsidP="00E71A85">
            <w:pPr>
              <w:keepNext/>
              <w:keepLines/>
              <w:overflowPunct w:val="0"/>
              <w:autoSpaceDE w:val="0"/>
              <w:autoSpaceDN w:val="0"/>
              <w:adjustRightInd w:val="0"/>
              <w:jc w:val="center"/>
              <w:textAlignment w:val="baseline"/>
              <w:rPr>
                <w:del w:id="7847" w:author="Fernando Alonso Macias" w:date="2024-07-28T14:11:00Z" w16du:dateUtc="2024-07-28T21:11:00Z"/>
                <w:rFonts w:ascii="Arial" w:eastAsia="Times New Roman" w:hAnsi="Arial" w:cs="v4.2.0"/>
                <w:sz w:val="18"/>
                <w:lang w:eastAsia="zh-CN"/>
              </w:rPr>
            </w:pPr>
            <w:del w:id="7848" w:author="Fernando Alonso Macias" w:date="2024-07-28T14:11:00Z" w16du:dateUtc="2024-07-28T21:11: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012D47B7" w14:textId="3CD9792A" w:rsidR="00E71A85" w:rsidRPr="00E71A85" w:rsidDel="00093CDF" w:rsidRDefault="00E71A85" w:rsidP="00E71A85">
            <w:pPr>
              <w:keepNext/>
              <w:keepLines/>
              <w:overflowPunct w:val="0"/>
              <w:autoSpaceDE w:val="0"/>
              <w:autoSpaceDN w:val="0"/>
              <w:adjustRightInd w:val="0"/>
              <w:jc w:val="center"/>
              <w:textAlignment w:val="baseline"/>
              <w:rPr>
                <w:del w:id="7849" w:author="Fernando Alonso Macias" w:date="2024-07-28T14:11:00Z" w16du:dateUtc="2024-07-28T21:11:00Z"/>
                <w:rFonts w:ascii="Arial" w:eastAsia="Times New Roman" w:hAnsi="Arial" w:cs="v4.2.0"/>
                <w:sz w:val="18"/>
                <w:lang w:eastAsia="zh-CN"/>
              </w:rPr>
            </w:pPr>
            <w:del w:id="7850" w:author="Fernando Alonso Macias" w:date="2024-07-28T14:11:00Z" w16du:dateUtc="2024-07-28T21:11: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4124E8DC" w14:textId="6178E6B4" w:rsidR="00E71A85" w:rsidRPr="00E71A85" w:rsidDel="00093CDF" w:rsidRDefault="00E71A85" w:rsidP="00E71A85">
            <w:pPr>
              <w:keepNext/>
              <w:keepLines/>
              <w:overflowPunct w:val="0"/>
              <w:autoSpaceDE w:val="0"/>
              <w:autoSpaceDN w:val="0"/>
              <w:adjustRightInd w:val="0"/>
              <w:jc w:val="center"/>
              <w:textAlignment w:val="baseline"/>
              <w:rPr>
                <w:del w:id="7851" w:author="Fernando Alonso Macias" w:date="2024-07-28T14:11:00Z" w16du:dateUtc="2024-07-28T21:11:00Z"/>
                <w:rFonts w:ascii="Arial" w:eastAsia="Times New Roman" w:hAnsi="Arial" w:cs="v4.2.0"/>
                <w:sz w:val="18"/>
                <w:lang w:eastAsia="zh-CN"/>
              </w:rPr>
            </w:pPr>
            <w:del w:id="7852" w:author="Fernando Alonso Macias" w:date="2024-07-28T14:11:00Z" w16du:dateUtc="2024-07-28T21:11:00Z">
              <w:r w:rsidRPr="00E71A85" w:rsidDel="00093CDF">
                <w:rPr>
                  <w:rFonts w:ascii="Arial" w:eastAsia="Times New Roman" w:hAnsi="Arial" w:cs="v4.2.0"/>
                  <w:sz w:val="18"/>
                  <w:lang w:eastAsia="en-GB"/>
                </w:rPr>
                <w:delText>TBD</w:delText>
              </w:r>
            </w:del>
          </w:p>
        </w:tc>
      </w:tr>
      <w:tr w:rsidR="00E71A85" w:rsidRPr="00E71A85" w:rsidDel="00093CDF" w14:paraId="1B0CF79E" w14:textId="20D70CF4" w:rsidTr="00B9445E">
        <w:trPr>
          <w:cantSplit/>
          <w:trHeight w:val="187"/>
          <w:jc w:val="center"/>
          <w:del w:id="7853" w:author="Fernando Alonso Macias" w:date="2024-07-28T14:11:00Z"/>
        </w:trPr>
        <w:tc>
          <w:tcPr>
            <w:tcW w:w="1668" w:type="dxa"/>
            <w:tcBorders>
              <w:top w:val="nil"/>
              <w:left w:val="single" w:sz="4" w:space="0" w:color="auto"/>
              <w:bottom w:val="single" w:sz="4" w:space="0" w:color="auto"/>
              <w:right w:val="single" w:sz="4" w:space="0" w:color="auto"/>
            </w:tcBorders>
            <w:shd w:val="clear" w:color="auto" w:fill="auto"/>
            <w:hideMark/>
          </w:tcPr>
          <w:p w14:paraId="435F5EC3" w14:textId="4A7F2DB8" w:rsidR="00E71A85" w:rsidRPr="00E71A85" w:rsidDel="00093CDF" w:rsidRDefault="00E71A85" w:rsidP="00E71A85">
            <w:pPr>
              <w:keepNext/>
              <w:keepLines/>
              <w:overflowPunct w:val="0"/>
              <w:autoSpaceDE w:val="0"/>
              <w:autoSpaceDN w:val="0"/>
              <w:adjustRightInd w:val="0"/>
              <w:textAlignment w:val="baseline"/>
              <w:rPr>
                <w:del w:id="7854" w:author="Fernando Alonso Macias" w:date="2024-07-28T14:11:00Z" w16du:dateUtc="2024-07-28T21:11: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3CC340EC" w14:textId="0C09CBAE" w:rsidR="00E71A85" w:rsidRPr="00E71A85" w:rsidDel="00093CDF" w:rsidRDefault="00E71A85" w:rsidP="00E71A85">
            <w:pPr>
              <w:keepNext/>
              <w:keepLines/>
              <w:overflowPunct w:val="0"/>
              <w:autoSpaceDE w:val="0"/>
              <w:autoSpaceDN w:val="0"/>
              <w:adjustRightInd w:val="0"/>
              <w:jc w:val="center"/>
              <w:textAlignment w:val="baseline"/>
              <w:rPr>
                <w:del w:id="7855"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99E6EA9" w14:textId="5F050D87" w:rsidR="00E71A85" w:rsidRPr="00E71A85" w:rsidDel="00093CDF" w:rsidRDefault="00E71A85" w:rsidP="00E71A85">
            <w:pPr>
              <w:keepNext/>
              <w:keepLines/>
              <w:overflowPunct w:val="0"/>
              <w:autoSpaceDE w:val="0"/>
              <w:autoSpaceDN w:val="0"/>
              <w:adjustRightInd w:val="0"/>
              <w:jc w:val="center"/>
              <w:textAlignment w:val="baseline"/>
              <w:rPr>
                <w:del w:id="7856" w:author="Fernando Alonso Macias" w:date="2024-07-28T14:11:00Z" w16du:dateUtc="2024-07-28T21:11:00Z"/>
                <w:rFonts w:ascii="Arial" w:eastAsia="Times New Roman" w:hAnsi="Arial" w:cs="v4.2.0"/>
                <w:sz w:val="18"/>
                <w:lang w:eastAsia="zh-CN"/>
              </w:rPr>
            </w:pPr>
            <w:del w:id="7857" w:author="Fernando Alonso Macias" w:date="2024-07-28T14:11:00Z" w16du:dateUtc="2024-07-28T21:11: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3E080377" w14:textId="5FE4E050" w:rsidR="00E71A85" w:rsidRPr="00E71A85" w:rsidDel="00093CDF" w:rsidRDefault="00E71A85" w:rsidP="00E71A85">
            <w:pPr>
              <w:keepNext/>
              <w:keepLines/>
              <w:overflowPunct w:val="0"/>
              <w:autoSpaceDE w:val="0"/>
              <w:autoSpaceDN w:val="0"/>
              <w:adjustRightInd w:val="0"/>
              <w:jc w:val="center"/>
              <w:textAlignment w:val="baseline"/>
              <w:rPr>
                <w:del w:id="7858" w:author="Fernando Alonso Macias" w:date="2024-07-28T14:11:00Z" w16du:dateUtc="2024-07-28T21:11: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479BD4D" w14:textId="6A7E48F5" w:rsidR="00E71A85" w:rsidRPr="00E71A85" w:rsidDel="00093CDF" w:rsidRDefault="00E71A85" w:rsidP="00E71A85">
            <w:pPr>
              <w:keepNext/>
              <w:keepLines/>
              <w:overflowPunct w:val="0"/>
              <w:autoSpaceDE w:val="0"/>
              <w:autoSpaceDN w:val="0"/>
              <w:adjustRightInd w:val="0"/>
              <w:jc w:val="center"/>
              <w:textAlignment w:val="baseline"/>
              <w:rPr>
                <w:del w:id="7859" w:author="Fernando Alonso Macias" w:date="2024-07-28T14:11:00Z" w16du:dateUtc="2024-07-28T21:11: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D602157" w14:textId="6B18E2E4" w:rsidR="00E71A85" w:rsidRPr="00E71A85" w:rsidDel="00093CDF" w:rsidRDefault="00E71A85" w:rsidP="00E71A85">
            <w:pPr>
              <w:keepNext/>
              <w:keepLines/>
              <w:overflowPunct w:val="0"/>
              <w:autoSpaceDE w:val="0"/>
              <w:autoSpaceDN w:val="0"/>
              <w:adjustRightInd w:val="0"/>
              <w:jc w:val="center"/>
              <w:textAlignment w:val="baseline"/>
              <w:rPr>
                <w:del w:id="7860" w:author="Fernando Alonso Macias" w:date="2024-07-28T14:11:00Z" w16du:dateUtc="2024-07-28T21:11:00Z"/>
                <w:rFonts w:ascii="Arial" w:eastAsia="Times New Roman" w:hAnsi="Arial" w:cs="v4.2.0"/>
                <w:sz w:val="18"/>
                <w:lang w:eastAsia="zh-CN"/>
              </w:rPr>
            </w:pPr>
            <w:del w:id="7861" w:author="Fernando Alonso Macias" w:date="2024-07-28T14:11:00Z" w16du:dateUtc="2024-07-28T21:11: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4BEBF5CC" w14:textId="0F40D24B" w:rsidR="00E71A85" w:rsidRPr="00E71A85" w:rsidDel="00093CDF" w:rsidRDefault="00E71A85" w:rsidP="00E71A85">
            <w:pPr>
              <w:keepNext/>
              <w:keepLines/>
              <w:overflowPunct w:val="0"/>
              <w:autoSpaceDE w:val="0"/>
              <w:autoSpaceDN w:val="0"/>
              <w:adjustRightInd w:val="0"/>
              <w:jc w:val="center"/>
              <w:textAlignment w:val="baseline"/>
              <w:rPr>
                <w:del w:id="7862" w:author="Fernando Alonso Macias" w:date="2024-07-28T14:11:00Z" w16du:dateUtc="2024-07-28T21:11:00Z"/>
                <w:rFonts w:ascii="Arial" w:eastAsia="Times New Roman" w:hAnsi="Arial" w:cs="v4.2.0"/>
                <w:sz w:val="18"/>
                <w:lang w:eastAsia="zh-CN"/>
              </w:rPr>
            </w:pPr>
            <w:del w:id="7863" w:author="Fernando Alonso Macias" w:date="2024-07-28T14:11:00Z" w16du:dateUtc="2024-07-28T21:11: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3641823B" w14:textId="059463EC" w:rsidR="00E71A85" w:rsidRPr="00E71A85" w:rsidDel="00093CDF" w:rsidRDefault="00E71A85" w:rsidP="00E71A85">
            <w:pPr>
              <w:keepNext/>
              <w:keepLines/>
              <w:overflowPunct w:val="0"/>
              <w:autoSpaceDE w:val="0"/>
              <w:autoSpaceDN w:val="0"/>
              <w:adjustRightInd w:val="0"/>
              <w:jc w:val="center"/>
              <w:textAlignment w:val="baseline"/>
              <w:rPr>
                <w:del w:id="7864" w:author="Fernando Alonso Macias" w:date="2024-07-28T14:11:00Z" w16du:dateUtc="2024-07-28T21:11:00Z"/>
                <w:rFonts w:ascii="Arial" w:eastAsia="Times New Roman" w:hAnsi="Arial" w:cs="v4.2.0"/>
                <w:sz w:val="18"/>
                <w:lang w:eastAsia="zh-CN"/>
              </w:rPr>
            </w:pPr>
            <w:del w:id="7865" w:author="Fernando Alonso Macias" w:date="2024-07-28T14:11:00Z" w16du:dateUtc="2024-07-28T21:11: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0A2DD339" w14:textId="6B226058" w:rsidR="00E71A85" w:rsidRPr="00E71A85" w:rsidDel="00093CDF" w:rsidRDefault="00E71A85" w:rsidP="00E71A85">
            <w:pPr>
              <w:keepNext/>
              <w:keepLines/>
              <w:overflowPunct w:val="0"/>
              <w:autoSpaceDE w:val="0"/>
              <w:autoSpaceDN w:val="0"/>
              <w:adjustRightInd w:val="0"/>
              <w:jc w:val="center"/>
              <w:textAlignment w:val="baseline"/>
              <w:rPr>
                <w:del w:id="7866" w:author="Fernando Alonso Macias" w:date="2024-07-28T14:11:00Z" w16du:dateUtc="2024-07-28T21:11:00Z"/>
                <w:rFonts w:ascii="Arial" w:eastAsia="Times New Roman" w:hAnsi="Arial" w:cs="v4.2.0"/>
                <w:sz w:val="18"/>
                <w:lang w:eastAsia="zh-CN"/>
              </w:rPr>
            </w:pPr>
            <w:del w:id="7867" w:author="Fernando Alonso Macias" w:date="2024-07-28T14:11:00Z" w16du:dateUtc="2024-07-28T21:11:00Z">
              <w:r w:rsidRPr="00E71A85" w:rsidDel="00093CDF">
                <w:rPr>
                  <w:rFonts w:ascii="Arial" w:eastAsia="Times New Roman" w:hAnsi="Arial" w:cs="v4.2.0"/>
                  <w:sz w:val="18"/>
                  <w:lang w:eastAsia="en-GB"/>
                </w:rPr>
                <w:delText>TBD</w:delText>
              </w:r>
            </w:del>
          </w:p>
        </w:tc>
      </w:tr>
      <w:tr w:rsidR="00E71A85" w:rsidRPr="00E71A85" w:rsidDel="00093CDF" w14:paraId="00E1EFF0" w14:textId="3134B78C" w:rsidTr="00B9445E">
        <w:trPr>
          <w:cantSplit/>
          <w:trHeight w:val="187"/>
          <w:jc w:val="center"/>
          <w:del w:id="7868" w:author="Fernando Alonso Macias" w:date="2024-07-28T14:11:00Z"/>
        </w:trPr>
        <w:tc>
          <w:tcPr>
            <w:tcW w:w="1668" w:type="dxa"/>
            <w:tcBorders>
              <w:top w:val="single" w:sz="4" w:space="0" w:color="auto"/>
              <w:left w:val="single" w:sz="4" w:space="0" w:color="auto"/>
              <w:bottom w:val="nil"/>
              <w:right w:val="single" w:sz="4" w:space="0" w:color="auto"/>
            </w:tcBorders>
            <w:shd w:val="clear" w:color="auto" w:fill="auto"/>
            <w:hideMark/>
          </w:tcPr>
          <w:p w14:paraId="5B842DEE" w14:textId="6EEFB64E" w:rsidR="00E71A85" w:rsidRPr="00E71A85" w:rsidDel="00093CDF" w:rsidRDefault="00E71A85" w:rsidP="00E71A85">
            <w:pPr>
              <w:keepNext/>
              <w:keepLines/>
              <w:overflowPunct w:val="0"/>
              <w:autoSpaceDE w:val="0"/>
              <w:autoSpaceDN w:val="0"/>
              <w:adjustRightInd w:val="0"/>
              <w:textAlignment w:val="baseline"/>
              <w:rPr>
                <w:del w:id="7869" w:author="Fernando Alonso Macias" w:date="2024-07-28T14:11:00Z" w16du:dateUtc="2024-07-28T21:11:00Z"/>
                <w:rFonts w:ascii="Arial" w:eastAsia="Times New Roman" w:hAnsi="Arial"/>
                <w:sz w:val="18"/>
                <w:lang w:eastAsia="en-GB"/>
              </w:rPr>
            </w:pPr>
            <w:del w:id="7870" w:author="Fernando Alonso Macias" w:date="2024-07-28T14:11:00Z" w16du:dateUtc="2024-07-28T21:11:00Z">
              <w:r w:rsidRPr="00E71A85" w:rsidDel="00093CDF">
                <w:rPr>
                  <w:rFonts w:ascii="Arial" w:eastAsia="Times New Roman" w:hAnsi="Arial" w:cs="v4.2.0"/>
                  <w:noProof/>
                  <w:position w:val="-12"/>
                  <w:sz w:val="18"/>
                  <w:lang w:eastAsia="zh-CN"/>
                </w:rPr>
                <w:drawing>
                  <wp:inline distT="0" distB="0" distL="0" distR="0" wp14:anchorId="1562E833" wp14:editId="0E72A3C1">
                    <wp:extent cx="512445" cy="248285"/>
                    <wp:effectExtent l="0" t="0" r="1905" b="0"/>
                    <wp:docPr id="16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5</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78E2F2E0" w14:textId="776EFCAD" w:rsidR="00E71A85" w:rsidRPr="00E71A85" w:rsidDel="00093CDF" w:rsidRDefault="00E71A85" w:rsidP="00E71A85">
            <w:pPr>
              <w:keepNext/>
              <w:keepLines/>
              <w:overflowPunct w:val="0"/>
              <w:autoSpaceDE w:val="0"/>
              <w:autoSpaceDN w:val="0"/>
              <w:adjustRightInd w:val="0"/>
              <w:jc w:val="center"/>
              <w:textAlignment w:val="baseline"/>
              <w:rPr>
                <w:del w:id="7871" w:author="Fernando Alonso Macias" w:date="2024-07-28T14:11:00Z" w16du:dateUtc="2024-07-28T21:11:00Z"/>
                <w:rFonts w:ascii="Arial" w:eastAsia="Times New Roman" w:hAnsi="Arial"/>
                <w:sz w:val="18"/>
                <w:lang w:eastAsia="en-GB"/>
              </w:rPr>
            </w:pPr>
            <w:del w:id="7872" w:author="Fernando Alonso Macias" w:date="2024-07-28T14:11:00Z" w16du:dateUtc="2024-07-28T21:11:00Z">
              <w:r w:rsidRPr="00E71A85" w:rsidDel="00093CDF">
                <w:rPr>
                  <w:rFonts w:ascii="Arial" w:eastAsia="Times New Roman" w:hAnsi="Arial" w:cs="v4.2.0"/>
                  <w:sz w:val="18"/>
                  <w:lang w:eastAsia="en-GB"/>
                </w:rPr>
                <w:delText>dB</w:delText>
              </w:r>
            </w:del>
          </w:p>
        </w:tc>
        <w:tc>
          <w:tcPr>
            <w:tcW w:w="1701" w:type="dxa"/>
            <w:tcBorders>
              <w:top w:val="single" w:sz="4" w:space="0" w:color="auto"/>
              <w:left w:val="single" w:sz="4" w:space="0" w:color="auto"/>
              <w:bottom w:val="single" w:sz="4" w:space="0" w:color="auto"/>
              <w:right w:val="single" w:sz="4" w:space="0" w:color="auto"/>
            </w:tcBorders>
            <w:hideMark/>
          </w:tcPr>
          <w:p w14:paraId="358C7F66" w14:textId="761B614C" w:rsidR="00E71A85" w:rsidRPr="00E71A85" w:rsidDel="00093CDF" w:rsidRDefault="00E71A85" w:rsidP="00E71A85">
            <w:pPr>
              <w:keepNext/>
              <w:keepLines/>
              <w:overflowPunct w:val="0"/>
              <w:autoSpaceDE w:val="0"/>
              <w:autoSpaceDN w:val="0"/>
              <w:adjustRightInd w:val="0"/>
              <w:jc w:val="center"/>
              <w:textAlignment w:val="baseline"/>
              <w:rPr>
                <w:del w:id="7873" w:author="Fernando Alonso Macias" w:date="2024-07-28T14:11:00Z" w16du:dateUtc="2024-07-28T21:11:00Z"/>
                <w:rFonts w:ascii="Arial" w:eastAsia="Times New Roman" w:hAnsi="Arial" w:cs="v4.2.0"/>
                <w:sz w:val="18"/>
                <w:lang w:eastAsia="zh-CN"/>
              </w:rPr>
            </w:pPr>
            <w:del w:id="7874" w:author="Fernando Alonso Macias" w:date="2024-07-28T14:11:00Z" w16du:dateUtc="2024-07-28T21:11: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6A0047FD" w14:textId="64518C3D" w:rsidR="00E71A85" w:rsidRPr="00E71A85" w:rsidDel="00093CDF" w:rsidRDefault="00E71A85" w:rsidP="00E71A85">
            <w:pPr>
              <w:keepNext/>
              <w:keepLines/>
              <w:overflowPunct w:val="0"/>
              <w:autoSpaceDE w:val="0"/>
              <w:autoSpaceDN w:val="0"/>
              <w:adjustRightInd w:val="0"/>
              <w:jc w:val="center"/>
              <w:textAlignment w:val="baseline"/>
              <w:rPr>
                <w:del w:id="7875" w:author="Fernando Alonso Macias" w:date="2024-07-28T14:11:00Z" w16du:dateUtc="2024-07-28T21:11:00Z"/>
                <w:rFonts w:ascii="Arial" w:eastAsia="Times New Roman" w:hAnsi="Arial"/>
                <w:sz w:val="18"/>
                <w:lang w:eastAsia="en-GB"/>
              </w:rPr>
            </w:pPr>
            <w:del w:id="7876" w:author="Fernando Alonso Macias" w:date="2024-07-28T14:11:00Z" w16du:dateUtc="2024-07-28T21:11:00Z">
              <w:r w:rsidRPr="00E71A85" w:rsidDel="00093CDF">
                <w:rPr>
                  <w:rFonts w:ascii="Arial" w:eastAsia="Times New Roman" w:hAnsi="Arial" w:cs="v4.2.0"/>
                  <w:sz w:val="18"/>
                  <w:lang w:eastAsia="en-GB"/>
                </w:rPr>
                <w:delText>4</w:delText>
              </w:r>
            </w:del>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7D6B03E" w14:textId="2212A452" w:rsidR="00E71A85" w:rsidRPr="00E71A85" w:rsidDel="00093CDF" w:rsidRDefault="00E71A85" w:rsidP="00E71A85">
            <w:pPr>
              <w:keepNext/>
              <w:keepLines/>
              <w:overflowPunct w:val="0"/>
              <w:autoSpaceDE w:val="0"/>
              <w:autoSpaceDN w:val="0"/>
              <w:adjustRightInd w:val="0"/>
              <w:jc w:val="center"/>
              <w:textAlignment w:val="baseline"/>
              <w:rPr>
                <w:del w:id="7877" w:author="Fernando Alonso Macias" w:date="2024-07-28T14:11:00Z" w16du:dateUtc="2024-07-28T21:11:00Z"/>
                <w:rFonts w:ascii="Arial" w:eastAsia="Times New Roman" w:hAnsi="Arial"/>
                <w:sz w:val="18"/>
                <w:lang w:eastAsia="en-GB"/>
              </w:rPr>
            </w:pPr>
            <w:del w:id="7878" w:author="Fernando Alonso Macias" w:date="2024-07-28T14:11:00Z" w16du:dateUtc="2024-07-28T21:11:00Z">
              <w:r w:rsidRPr="00E71A85" w:rsidDel="00093CDF">
                <w:rPr>
                  <w:rFonts w:ascii="Arial" w:eastAsia="Times New Roman" w:hAnsi="Arial" w:cs="v4.2.0"/>
                  <w:sz w:val="18"/>
                  <w:lang w:eastAsia="en-GB"/>
                </w:rPr>
                <w:delText>4</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234139C" w14:textId="0B74EC97" w:rsidR="00E71A85" w:rsidRPr="00E71A85" w:rsidDel="00093CDF" w:rsidRDefault="00E71A85" w:rsidP="00E71A85">
            <w:pPr>
              <w:keepNext/>
              <w:keepLines/>
              <w:overflowPunct w:val="0"/>
              <w:autoSpaceDE w:val="0"/>
              <w:autoSpaceDN w:val="0"/>
              <w:adjustRightInd w:val="0"/>
              <w:jc w:val="center"/>
              <w:textAlignment w:val="baseline"/>
              <w:rPr>
                <w:del w:id="7879" w:author="Fernando Alonso Macias" w:date="2024-07-28T14:11:00Z" w16du:dateUtc="2024-07-28T21:11:00Z"/>
                <w:rFonts w:ascii="Arial" w:eastAsia="Times New Roman" w:hAnsi="Arial" w:cs="v4.2.0"/>
                <w:sz w:val="18"/>
                <w:lang w:eastAsia="en-GB"/>
              </w:rPr>
            </w:pPr>
            <w:del w:id="7880" w:author="Fernando Alonso Macias" w:date="2024-07-28T14:11:00Z" w16du:dateUtc="2024-07-28T21:11: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52E146C0" w14:textId="1AF7787A" w:rsidR="00E71A85" w:rsidRPr="00E71A85" w:rsidDel="00093CDF" w:rsidRDefault="00E71A85" w:rsidP="00E71A85">
            <w:pPr>
              <w:keepNext/>
              <w:keepLines/>
              <w:overflowPunct w:val="0"/>
              <w:autoSpaceDE w:val="0"/>
              <w:autoSpaceDN w:val="0"/>
              <w:adjustRightInd w:val="0"/>
              <w:jc w:val="center"/>
              <w:textAlignment w:val="baseline"/>
              <w:rPr>
                <w:del w:id="7881" w:author="Fernando Alonso Macias" w:date="2024-07-28T14:11:00Z" w16du:dateUtc="2024-07-28T21:11:00Z"/>
                <w:rFonts w:ascii="Arial" w:eastAsia="Times New Roman" w:hAnsi="Arial" w:cs="v4.2.0"/>
                <w:sz w:val="18"/>
                <w:lang w:eastAsia="en-GB"/>
              </w:rPr>
            </w:pPr>
            <w:del w:id="7882" w:author="Fernando Alonso Macias" w:date="2024-07-28T14:11:00Z" w16du:dateUtc="2024-07-28T21:11: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27640FFD" w14:textId="763AAECA" w:rsidR="00E71A85" w:rsidRPr="00E71A85" w:rsidDel="00093CDF" w:rsidRDefault="00E71A85" w:rsidP="00E71A85">
            <w:pPr>
              <w:keepNext/>
              <w:keepLines/>
              <w:overflowPunct w:val="0"/>
              <w:autoSpaceDE w:val="0"/>
              <w:autoSpaceDN w:val="0"/>
              <w:adjustRightInd w:val="0"/>
              <w:jc w:val="center"/>
              <w:textAlignment w:val="baseline"/>
              <w:rPr>
                <w:del w:id="7883" w:author="Fernando Alonso Macias" w:date="2024-07-28T14:11:00Z" w16du:dateUtc="2024-07-28T21:11:00Z"/>
                <w:rFonts w:ascii="Arial" w:eastAsia="Times New Roman" w:hAnsi="Arial" w:cs="v4.2.0"/>
                <w:sz w:val="18"/>
                <w:lang w:eastAsia="en-GB"/>
              </w:rPr>
            </w:pPr>
            <w:del w:id="7884" w:author="Fernando Alonso Macias" w:date="2024-07-28T14:11:00Z" w16du:dateUtc="2024-07-28T21:11: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44C62764" w14:textId="5AB6C873" w:rsidR="00E71A85" w:rsidRPr="00E71A85" w:rsidDel="00093CDF" w:rsidRDefault="00E71A85" w:rsidP="00E71A85">
            <w:pPr>
              <w:keepNext/>
              <w:keepLines/>
              <w:overflowPunct w:val="0"/>
              <w:autoSpaceDE w:val="0"/>
              <w:autoSpaceDN w:val="0"/>
              <w:adjustRightInd w:val="0"/>
              <w:jc w:val="center"/>
              <w:textAlignment w:val="baseline"/>
              <w:rPr>
                <w:del w:id="7885" w:author="Fernando Alonso Macias" w:date="2024-07-28T14:11:00Z" w16du:dateUtc="2024-07-28T21:11:00Z"/>
                <w:rFonts w:ascii="Arial" w:eastAsia="Times New Roman" w:hAnsi="Arial" w:cs="v4.2.0"/>
                <w:sz w:val="18"/>
                <w:lang w:eastAsia="en-GB"/>
              </w:rPr>
            </w:pPr>
            <w:del w:id="7886" w:author="Fernando Alonso Macias" w:date="2024-07-28T14:11:00Z" w16du:dateUtc="2024-07-28T21:11:00Z">
              <w:r w:rsidRPr="00E71A85" w:rsidDel="00093CDF">
                <w:rPr>
                  <w:rFonts w:ascii="Arial" w:eastAsia="Times New Roman" w:hAnsi="Arial" w:cs="v4.2.0"/>
                  <w:sz w:val="18"/>
                  <w:lang w:eastAsia="en-GB"/>
                </w:rPr>
                <w:delText>TBD</w:delText>
              </w:r>
            </w:del>
          </w:p>
        </w:tc>
      </w:tr>
      <w:tr w:rsidR="00E71A85" w:rsidRPr="00E71A85" w:rsidDel="00093CDF" w14:paraId="69555224" w14:textId="2A37C51B" w:rsidTr="00B9445E">
        <w:trPr>
          <w:cantSplit/>
          <w:trHeight w:val="187"/>
          <w:jc w:val="center"/>
          <w:del w:id="7887" w:author="Fernando Alonso Macias" w:date="2024-07-28T14:11:00Z"/>
        </w:trPr>
        <w:tc>
          <w:tcPr>
            <w:tcW w:w="1668" w:type="dxa"/>
            <w:tcBorders>
              <w:top w:val="nil"/>
              <w:left w:val="single" w:sz="4" w:space="0" w:color="auto"/>
              <w:bottom w:val="nil"/>
              <w:right w:val="single" w:sz="4" w:space="0" w:color="auto"/>
            </w:tcBorders>
            <w:shd w:val="clear" w:color="auto" w:fill="auto"/>
            <w:hideMark/>
          </w:tcPr>
          <w:p w14:paraId="76BE7E09" w14:textId="4E72528C" w:rsidR="00E71A85" w:rsidRPr="00E71A85" w:rsidDel="00093CDF" w:rsidRDefault="00E71A85" w:rsidP="00E71A85">
            <w:pPr>
              <w:keepNext/>
              <w:keepLines/>
              <w:overflowPunct w:val="0"/>
              <w:autoSpaceDE w:val="0"/>
              <w:autoSpaceDN w:val="0"/>
              <w:adjustRightInd w:val="0"/>
              <w:textAlignment w:val="baseline"/>
              <w:rPr>
                <w:del w:id="7888" w:author="Fernando Alonso Macias" w:date="2024-07-28T14:11:00Z" w16du:dateUtc="2024-07-28T21:11: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04F613CA" w14:textId="12D592CA" w:rsidR="00E71A85" w:rsidRPr="00E71A85" w:rsidDel="00093CDF" w:rsidRDefault="00E71A85" w:rsidP="00E71A85">
            <w:pPr>
              <w:keepNext/>
              <w:keepLines/>
              <w:overflowPunct w:val="0"/>
              <w:autoSpaceDE w:val="0"/>
              <w:autoSpaceDN w:val="0"/>
              <w:adjustRightInd w:val="0"/>
              <w:jc w:val="center"/>
              <w:textAlignment w:val="baseline"/>
              <w:rPr>
                <w:del w:id="7889"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F61D66A" w14:textId="3E8989CD" w:rsidR="00E71A85" w:rsidRPr="00E71A85" w:rsidDel="00093CDF" w:rsidRDefault="00E71A85" w:rsidP="00E71A85">
            <w:pPr>
              <w:keepNext/>
              <w:keepLines/>
              <w:overflowPunct w:val="0"/>
              <w:autoSpaceDE w:val="0"/>
              <w:autoSpaceDN w:val="0"/>
              <w:adjustRightInd w:val="0"/>
              <w:jc w:val="center"/>
              <w:textAlignment w:val="baseline"/>
              <w:rPr>
                <w:del w:id="7890" w:author="Fernando Alonso Macias" w:date="2024-07-28T14:11:00Z" w16du:dateUtc="2024-07-28T21:11:00Z"/>
                <w:rFonts w:ascii="Arial" w:eastAsia="Times New Roman" w:hAnsi="Arial" w:cs="v4.2.0"/>
                <w:sz w:val="18"/>
                <w:lang w:eastAsia="zh-CN"/>
              </w:rPr>
            </w:pPr>
            <w:del w:id="7891" w:author="Fernando Alonso Macias" w:date="2024-07-28T14:11:00Z" w16du:dateUtc="2024-07-28T21:11: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176B9CE4" w14:textId="3D785CDB" w:rsidR="00E71A85" w:rsidRPr="00E71A85" w:rsidDel="00093CDF" w:rsidRDefault="00E71A85" w:rsidP="00E71A85">
            <w:pPr>
              <w:keepNext/>
              <w:keepLines/>
              <w:overflowPunct w:val="0"/>
              <w:autoSpaceDE w:val="0"/>
              <w:autoSpaceDN w:val="0"/>
              <w:adjustRightInd w:val="0"/>
              <w:jc w:val="center"/>
              <w:textAlignment w:val="baseline"/>
              <w:rPr>
                <w:del w:id="7892" w:author="Fernando Alonso Macias" w:date="2024-07-28T14:11:00Z" w16du:dateUtc="2024-07-28T21:11: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66E9E63" w14:textId="4D8F202A" w:rsidR="00E71A85" w:rsidRPr="00E71A85" w:rsidDel="00093CDF" w:rsidRDefault="00E71A85" w:rsidP="00E71A85">
            <w:pPr>
              <w:keepNext/>
              <w:keepLines/>
              <w:overflowPunct w:val="0"/>
              <w:autoSpaceDE w:val="0"/>
              <w:autoSpaceDN w:val="0"/>
              <w:adjustRightInd w:val="0"/>
              <w:jc w:val="center"/>
              <w:textAlignment w:val="baseline"/>
              <w:rPr>
                <w:del w:id="7893" w:author="Fernando Alonso Macias" w:date="2024-07-28T14:11:00Z" w16du:dateUtc="2024-07-28T21:11: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CBF015A" w14:textId="38BC9F2B" w:rsidR="00E71A85" w:rsidRPr="00E71A85" w:rsidDel="00093CDF" w:rsidRDefault="00E71A85" w:rsidP="00E71A85">
            <w:pPr>
              <w:keepNext/>
              <w:keepLines/>
              <w:overflowPunct w:val="0"/>
              <w:autoSpaceDE w:val="0"/>
              <w:autoSpaceDN w:val="0"/>
              <w:adjustRightInd w:val="0"/>
              <w:jc w:val="center"/>
              <w:textAlignment w:val="baseline"/>
              <w:rPr>
                <w:del w:id="7894" w:author="Fernando Alonso Macias" w:date="2024-07-28T14:11:00Z" w16du:dateUtc="2024-07-28T21:11:00Z"/>
                <w:rFonts w:ascii="Arial" w:eastAsia="Times New Roman" w:hAnsi="Arial" w:cs="v4.2.0"/>
                <w:sz w:val="18"/>
                <w:lang w:eastAsia="en-GB"/>
              </w:rPr>
            </w:pPr>
            <w:del w:id="7895" w:author="Fernando Alonso Macias" w:date="2024-07-28T14:11:00Z" w16du:dateUtc="2024-07-28T21:11: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36A394D1" w14:textId="3BD2E125" w:rsidR="00E71A85" w:rsidRPr="00E71A85" w:rsidDel="00093CDF" w:rsidRDefault="00E71A85" w:rsidP="00E71A85">
            <w:pPr>
              <w:keepNext/>
              <w:keepLines/>
              <w:overflowPunct w:val="0"/>
              <w:autoSpaceDE w:val="0"/>
              <w:autoSpaceDN w:val="0"/>
              <w:adjustRightInd w:val="0"/>
              <w:jc w:val="center"/>
              <w:textAlignment w:val="baseline"/>
              <w:rPr>
                <w:del w:id="7896" w:author="Fernando Alonso Macias" w:date="2024-07-28T14:11:00Z" w16du:dateUtc="2024-07-28T21:11:00Z"/>
                <w:rFonts w:ascii="Arial" w:eastAsia="Times New Roman" w:hAnsi="Arial" w:cs="v4.2.0"/>
                <w:sz w:val="18"/>
                <w:lang w:eastAsia="en-GB"/>
              </w:rPr>
            </w:pPr>
            <w:del w:id="7897" w:author="Fernando Alonso Macias" w:date="2024-07-28T14:11:00Z" w16du:dateUtc="2024-07-28T21:11: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3C90D577" w14:textId="32490347" w:rsidR="00E71A85" w:rsidRPr="00E71A85" w:rsidDel="00093CDF" w:rsidRDefault="00E71A85" w:rsidP="00E71A85">
            <w:pPr>
              <w:keepNext/>
              <w:keepLines/>
              <w:overflowPunct w:val="0"/>
              <w:autoSpaceDE w:val="0"/>
              <w:autoSpaceDN w:val="0"/>
              <w:adjustRightInd w:val="0"/>
              <w:jc w:val="center"/>
              <w:textAlignment w:val="baseline"/>
              <w:rPr>
                <w:del w:id="7898" w:author="Fernando Alonso Macias" w:date="2024-07-28T14:11:00Z" w16du:dateUtc="2024-07-28T21:11:00Z"/>
                <w:rFonts w:ascii="Arial" w:eastAsia="Times New Roman" w:hAnsi="Arial" w:cs="v4.2.0"/>
                <w:sz w:val="18"/>
                <w:lang w:eastAsia="en-GB"/>
              </w:rPr>
            </w:pPr>
            <w:del w:id="7899" w:author="Fernando Alonso Macias" w:date="2024-07-28T14:11:00Z" w16du:dateUtc="2024-07-28T21:11: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1B5A1145" w14:textId="0FB191EC" w:rsidR="00E71A85" w:rsidRPr="00E71A85" w:rsidDel="00093CDF" w:rsidRDefault="00E71A85" w:rsidP="00E71A85">
            <w:pPr>
              <w:keepNext/>
              <w:keepLines/>
              <w:overflowPunct w:val="0"/>
              <w:autoSpaceDE w:val="0"/>
              <w:autoSpaceDN w:val="0"/>
              <w:adjustRightInd w:val="0"/>
              <w:jc w:val="center"/>
              <w:textAlignment w:val="baseline"/>
              <w:rPr>
                <w:del w:id="7900" w:author="Fernando Alonso Macias" w:date="2024-07-28T14:11:00Z" w16du:dateUtc="2024-07-28T21:11:00Z"/>
                <w:rFonts w:ascii="Arial" w:eastAsia="Times New Roman" w:hAnsi="Arial" w:cs="v4.2.0"/>
                <w:sz w:val="18"/>
                <w:lang w:eastAsia="en-GB"/>
              </w:rPr>
            </w:pPr>
            <w:del w:id="7901" w:author="Fernando Alonso Macias" w:date="2024-07-28T14:11:00Z" w16du:dateUtc="2024-07-28T21:11:00Z">
              <w:r w:rsidRPr="00E71A85" w:rsidDel="00093CDF">
                <w:rPr>
                  <w:rFonts w:ascii="Arial" w:eastAsia="Times New Roman" w:hAnsi="Arial" w:cs="v4.2.0"/>
                  <w:sz w:val="18"/>
                  <w:lang w:eastAsia="en-GB"/>
                </w:rPr>
                <w:delText>TBD</w:delText>
              </w:r>
            </w:del>
          </w:p>
        </w:tc>
      </w:tr>
      <w:tr w:rsidR="00E71A85" w:rsidRPr="00E71A85" w:rsidDel="00093CDF" w14:paraId="1652DAEC" w14:textId="6E771E90" w:rsidTr="00B9445E">
        <w:trPr>
          <w:cantSplit/>
          <w:trHeight w:val="187"/>
          <w:jc w:val="center"/>
          <w:del w:id="7902" w:author="Fernando Alonso Macias" w:date="2024-07-28T14:11:00Z"/>
        </w:trPr>
        <w:tc>
          <w:tcPr>
            <w:tcW w:w="1668" w:type="dxa"/>
            <w:tcBorders>
              <w:top w:val="nil"/>
              <w:left w:val="single" w:sz="4" w:space="0" w:color="auto"/>
              <w:bottom w:val="single" w:sz="4" w:space="0" w:color="auto"/>
              <w:right w:val="single" w:sz="4" w:space="0" w:color="auto"/>
            </w:tcBorders>
            <w:shd w:val="clear" w:color="auto" w:fill="auto"/>
            <w:hideMark/>
          </w:tcPr>
          <w:p w14:paraId="093D1343" w14:textId="38916364" w:rsidR="00E71A85" w:rsidRPr="00E71A85" w:rsidDel="00093CDF" w:rsidRDefault="00E71A85" w:rsidP="00E71A85">
            <w:pPr>
              <w:keepNext/>
              <w:keepLines/>
              <w:overflowPunct w:val="0"/>
              <w:autoSpaceDE w:val="0"/>
              <w:autoSpaceDN w:val="0"/>
              <w:adjustRightInd w:val="0"/>
              <w:textAlignment w:val="baseline"/>
              <w:rPr>
                <w:del w:id="7903" w:author="Fernando Alonso Macias" w:date="2024-07-28T14:11:00Z" w16du:dateUtc="2024-07-28T21:11: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07189F33" w14:textId="3C9ED137" w:rsidR="00E71A85" w:rsidRPr="00E71A85" w:rsidDel="00093CDF" w:rsidRDefault="00E71A85" w:rsidP="00E71A85">
            <w:pPr>
              <w:keepNext/>
              <w:keepLines/>
              <w:overflowPunct w:val="0"/>
              <w:autoSpaceDE w:val="0"/>
              <w:autoSpaceDN w:val="0"/>
              <w:adjustRightInd w:val="0"/>
              <w:jc w:val="center"/>
              <w:textAlignment w:val="baseline"/>
              <w:rPr>
                <w:del w:id="7904"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6A0214C" w14:textId="58EBB8BB" w:rsidR="00E71A85" w:rsidRPr="00E71A85" w:rsidDel="00093CDF" w:rsidRDefault="00E71A85" w:rsidP="00E71A85">
            <w:pPr>
              <w:keepNext/>
              <w:keepLines/>
              <w:overflowPunct w:val="0"/>
              <w:autoSpaceDE w:val="0"/>
              <w:autoSpaceDN w:val="0"/>
              <w:adjustRightInd w:val="0"/>
              <w:jc w:val="center"/>
              <w:textAlignment w:val="baseline"/>
              <w:rPr>
                <w:del w:id="7905" w:author="Fernando Alonso Macias" w:date="2024-07-28T14:11:00Z" w16du:dateUtc="2024-07-28T21:11:00Z"/>
                <w:rFonts w:ascii="Arial" w:eastAsia="Times New Roman" w:hAnsi="Arial" w:cs="v4.2.0"/>
                <w:sz w:val="18"/>
                <w:lang w:eastAsia="zh-CN"/>
              </w:rPr>
            </w:pPr>
            <w:del w:id="7906" w:author="Fernando Alonso Macias" w:date="2024-07-28T14:11:00Z" w16du:dateUtc="2024-07-28T21:11: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582A3C2C" w14:textId="661AC063" w:rsidR="00E71A85" w:rsidRPr="00E71A85" w:rsidDel="00093CDF" w:rsidRDefault="00E71A85" w:rsidP="00E71A85">
            <w:pPr>
              <w:keepNext/>
              <w:keepLines/>
              <w:overflowPunct w:val="0"/>
              <w:autoSpaceDE w:val="0"/>
              <w:autoSpaceDN w:val="0"/>
              <w:adjustRightInd w:val="0"/>
              <w:jc w:val="center"/>
              <w:textAlignment w:val="baseline"/>
              <w:rPr>
                <w:del w:id="7907" w:author="Fernando Alonso Macias" w:date="2024-07-28T14:11:00Z" w16du:dateUtc="2024-07-28T21:11: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7533C79" w14:textId="2B5389BB" w:rsidR="00E71A85" w:rsidRPr="00E71A85" w:rsidDel="00093CDF" w:rsidRDefault="00E71A85" w:rsidP="00E71A85">
            <w:pPr>
              <w:keepNext/>
              <w:keepLines/>
              <w:overflowPunct w:val="0"/>
              <w:autoSpaceDE w:val="0"/>
              <w:autoSpaceDN w:val="0"/>
              <w:adjustRightInd w:val="0"/>
              <w:jc w:val="center"/>
              <w:textAlignment w:val="baseline"/>
              <w:rPr>
                <w:del w:id="7908" w:author="Fernando Alonso Macias" w:date="2024-07-28T14:11:00Z" w16du:dateUtc="2024-07-28T21:11: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F43DBA6" w14:textId="6FBF89C8" w:rsidR="00E71A85" w:rsidRPr="00E71A85" w:rsidDel="00093CDF" w:rsidRDefault="00E71A85" w:rsidP="00E71A85">
            <w:pPr>
              <w:keepNext/>
              <w:keepLines/>
              <w:overflowPunct w:val="0"/>
              <w:autoSpaceDE w:val="0"/>
              <w:autoSpaceDN w:val="0"/>
              <w:adjustRightInd w:val="0"/>
              <w:jc w:val="center"/>
              <w:textAlignment w:val="baseline"/>
              <w:rPr>
                <w:del w:id="7909" w:author="Fernando Alonso Macias" w:date="2024-07-28T14:11:00Z" w16du:dateUtc="2024-07-28T21:11:00Z"/>
                <w:rFonts w:ascii="Arial" w:eastAsia="Times New Roman" w:hAnsi="Arial" w:cs="v4.2.0"/>
                <w:sz w:val="18"/>
                <w:lang w:eastAsia="en-GB"/>
              </w:rPr>
            </w:pPr>
            <w:del w:id="7910" w:author="Fernando Alonso Macias" w:date="2024-07-28T14:11:00Z" w16du:dateUtc="2024-07-28T21:11: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694E6C82" w14:textId="37918DB3" w:rsidR="00E71A85" w:rsidRPr="00E71A85" w:rsidDel="00093CDF" w:rsidRDefault="00E71A85" w:rsidP="00E71A85">
            <w:pPr>
              <w:keepNext/>
              <w:keepLines/>
              <w:overflowPunct w:val="0"/>
              <w:autoSpaceDE w:val="0"/>
              <w:autoSpaceDN w:val="0"/>
              <w:adjustRightInd w:val="0"/>
              <w:jc w:val="center"/>
              <w:textAlignment w:val="baseline"/>
              <w:rPr>
                <w:del w:id="7911" w:author="Fernando Alonso Macias" w:date="2024-07-28T14:11:00Z" w16du:dateUtc="2024-07-28T21:11:00Z"/>
                <w:rFonts w:ascii="Arial" w:eastAsia="Times New Roman" w:hAnsi="Arial" w:cs="v4.2.0"/>
                <w:sz w:val="18"/>
                <w:lang w:eastAsia="en-GB"/>
              </w:rPr>
            </w:pPr>
            <w:del w:id="7912" w:author="Fernando Alonso Macias" w:date="2024-07-28T14:11:00Z" w16du:dateUtc="2024-07-28T21:11: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00A5A527" w14:textId="266EDC97" w:rsidR="00E71A85" w:rsidRPr="00E71A85" w:rsidDel="00093CDF" w:rsidRDefault="00E71A85" w:rsidP="00E71A85">
            <w:pPr>
              <w:keepNext/>
              <w:keepLines/>
              <w:overflowPunct w:val="0"/>
              <w:autoSpaceDE w:val="0"/>
              <w:autoSpaceDN w:val="0"/>
              <w:adjustRightInd w:val="0"/>
              <w:jc w:val="center"/>
              <w:textAlignment w:val="baseline"/>
              <w:rPr>
                <w:del w:id="7913" w:author="Fernando Alonso Macias" w:date="2024-07-28T14:11:00Z" w16du:dateUtc="2024-07-28T21:11:00Z"/>
                <w:rFonts w:ascii="Arial" w:eastAsia="Times New Roman" w:hAnsi="Arial" w:cs="v4.2.0"/>
                <w:sz w:val="18"/>
                <w:lang w:eastAsia="en-GB"/>
              </w:rPr>
            </w:pPr>
            <w:del w:id="7914" w:author="Fernando Alonso Macias" w:date="2024-07-28T14:11:00Z" w16du:dateUtc="2024-07-28T21:11: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6DBD6830" w14:textId="5F4829C4" w:rsidR="00E71A85" w:rsidRPr="00E71A85" w:rsidDel="00093CDF" w:rsidRDefault="00E71A85" w:rsidP="00E71A85">
            <w:pPr>
              <w:keepNext/>
              <w:keepLines/>
              <w:overflowPunct w:val="0"/>
              <w:autoSpaceDE w:val="0"/>
              <w:autoSpaceDN w:val="0"/>
              <w:adjustRightInd w:val="0"/>
              <w:jc w:val="center"/>
              <w:textAlignment w:val="baseline"/>
              <w:rPr>
                <w:del w:id="7915" w:author="Fernando Alonso Macias" w:date="2024-07-28T14:11:00Z" w16du:dateUtc="2024-07-28T21:11:00Z"/>
                <w:rFonts w:ascii="Arial" w:eastAsia="Times New Roman" w:hAnsi="Arial" w:cs="v4.2.0"/>
                <w:sz w:val="18"/>
                <w:lang w:eastAsia="en-GB"/>
              </w:rPr>
            </w:pPr>
            <w:del w:id="7916" w:author="Fernando Alonso Macias" w:date="2024-07-28T14:11:00Z" w16du:dateUtc="2024-07-28T21:11:00Z">
              <w:r w:rsidRPr="00E71A85" w:rsidDel="00093CDF">
                <w:rPr>
                  <w:rFonts w:ascii="Arial" w:eastAsia="Times New Roman" w:hAnsi="Arial" w:cs="v4.2.0"/>
                  <w:sz w:val="18"/>
                  <w:lang w:eastAsia="en-GB"/>
                </w:rPr>
                <w:delText>TBD</w:delText>
              </w:r>
            </w:del>
          </w:p>
        </w:tc>
      </w:tr>
      <w:tr w:rsidR="00E71A85" w:rsidRPr="00E71A85" w:rsidDel="00093CDF" w14:paraId="25EF5C6E" w14:textId="2E74B74D" w:rsidTr="00B9445E">
        <w:trPr>
          <w:cantSplit/>
          <w:trHeight w:val="187"/>
          <w:jc w:val="center"/>
          <w:del w:id="7917" w:author="Fernando Alonso Macias" w:date="2024-07-28T14:11:00Z"/>
        </w:trPr>
        <w:tc>
          <w:tcPr>
            <w:tcW w:w="1668" w:type="dxa"/>
            <w:tcBorders>
              <w:top w:val="single" w:sz="4" w:space="0" w:color="auto"/>
              <w:left w:val="single" w:sz="4" w:space="0" w:color="auto"/>
              <w:bottom w:val="nil"/>
              <w:right w:val="single" w:sz="4" w:space="0" w:color="auto"/>
            </w:tcBorders>
            <w:shd w:val="clear" w:color="auto" w:fill="auto"/>
            <w:hideMark/>
          </w:tcPr>
          <w:p w14:paraId="03A55AE4" w14:textId="6C237B2D" w:rsidR="00E71A85" w:rsidRPr="00E71A85" w:rsidDel="00093CDF" w:rsidRDefault="00E71A85" w:rsidP="00E71A85">
            <w:pPr>
              <w:keepNext/>
              <w:keepLines/>
              <w:overflowPunct w:val="0"/>
              <w:autoSpaceDE w:val="0"/>
              <w:autoSpaceDN w:val="0"/>
              <w:adjustRightInd w:val="0"/>
              <w:textAlignment w:val="baseline"/>
              <w:rPr>
                <w:del w:id="7918" w:author="Fernando Alonso Macias" w:date="2024-07-28T14:11:00Z" w16du:dateUtc="2024-07-28T21:11:00Z"/>
                <w:rFonts w:ascii="Arial" w:eastAsia="Times New Roman" w:hAnsi="Arial"/>
                <w:sz w:val="18"/>
                <w:lang w:eastAsia="en-GB"/>
              </w:rPr>
            </w:pPr>
            <w:del w:id="7919" w:author="Fernando Alonso Macias" w:date="2024-07-28T14:11:00Z" w16du:dateUtc="2024-07-28T21:11:00Z">
              <w:r w:rsidRPr="00E71A85" w:rsidDel="00093CDF">
                <w:rPr>
                  <w:rFonts w:ascii="Arial" w:eastAsia="Times New Roman" w:hAnsi="Arial" w:cs="v4.2.0"/>
                  <w:sz w:val="18"/>
                  <w:lang w:eastAsia="en-GB"/>
                </w:rPr>
                <w:delText>SS-RSRP</w:delText>
              </w:r>
              <w:r w:rsidRPr="00E71A85" w:rsidDel="00093CDF">
                <w:rPr>
                  <w:rFonts w:ascii="Arial" w:eastAsia="Times New Roman" w:hAnsi="Arial"/>
                  <w:sz w:val="18"/>
                  <w:vertAlign w:val="superscript"/>
                  <w:lang w:eastAsia="en-GB"/>
                </w:rPr>
                <w:delText xml:space="preserve"> Note 3,5</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799C976B" w14:textId="3E8B67A1" w:rsidR="00E71A85" w:rsidRPr="00E71A85" w:rsidDel="00093CDF" w:rsidRDefault="00E71A85" w:rsidP="00E71A85">
            <w:pPr>
              <w:keepNext/>
              <w:keepLines/>
              <w:overflowPunct w:val="0"/>
              <w:autoSpaceDE w:val="0"/>
              <w:autoSpaceDN w:val="0"/>
              <w:adjustRightInd w:val="0"/>
              <w:jc w:val="center"/>
              <w:textAlignment w:val="baseline"/>
              <w:rPr>
                <w:del w:id="7920" w:author="Fernando Alonso Macias" w:date="2024-07-28T14:11:00Z" w16du:dateUtc="2024-07-28T21:11:00Z"/>
                <w:rFonts w:ascii="Arial" w:eastAsia="Times New Roman" w:hAnsi="Arial"/>
                <w:sz w:val="18"/>
                <w:lang w:eastAsia="en-GB"/>
              </w:rPr>
            </w:pPr>
            <w:del w:id="7921" w:author="Fernando Alonso Macias" w:date="2024-07-28T14:11:00Z" w16du:dateUtc="2024-07-28T21:11:00Z">
              <w:r w:rsidRPr="00E71A85" w:rsidDel="00093CDF">
                <w:rPr>
                  <w:rFonts w:ascii="Arial" w:eastAsia="Times New Roman" w:hAnsi="Arial" w:cs="v4.2.0"/>
                  <w:sz w:val="18"/>
                  <w:lang w:eastAsia="en-GB"/>
                </w:rPr>
                <w:delText>dBm/SCS kHz</w:delText>
              </w:r>
            </w:del>
          </w:p>
        </w:tc>
        <w:tc>
          <w:tcPr>
            <w:tcW w:w="1701" w:type="dxa"/>
            <w:tcBorders>
              <w:top w:val="single" w:sz="4" w:space="0" w:color="auto"/>
              <w:left w:val="single" w:sz="4" w:space="0" w:color="auto"/>
              <w:bottom w:val="single" w:sz="4" w:space="0" w:color="auto"/>
              <w:right w:val="single" w:sz="4" w:space="0" w:color="auto"/>
            </w:tcBorders>
            <w:hideMark/>
          </w:tcPr>
          <w:p w14:paraId="0769E5BA" w14:textId="50EFDE0B" w:rsidR="00E71A85" w:rsidRPr="00E71A85" w:rsidDel="00093CDF" w:rsidRDefault="00E71A85" w:rsidP="00E71A85">
            <w:pPr>
              <w:keepNext/>
              <w:keepLines/>
              <w:overflowPunct w:val="0"/>
              <w:autoSpaceDE w:val="0"/>
              <w:autoSpaceDN w:val="0"/>
              <w:adjustRightInd w:val="0"/>
              <w:jc w:val="center"/>
              <w:textAlignment w:val="baseline"/>
              <w:rPr>
                <w:del w:id="7922" w:author="Fernando Alonso Macias" w:date="2024-07-28T14:11:00Z" w16du:dateUtc="2024-07-28T21:11:00Z"/>
                <w:rFonts w:ascii="Arial" w:eastAsia="Times New Roman" w:hAnsi="Arial" w:cs="v4.2.0"/>
                <w:sz w:val="18"/>
                <w:lang w:eastAsia="zh-CN"/>
              </w:rPr>
            </w:pPr>
            <w:del w:id="7923" w:author="Fernando Alonso Macias" w:date="2024-07-28T14:11:00Z" w16du:dateUtc="2024-07-28T21:11: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hideMark/>
          </w:tcPr>
          <w:p w14:paraId="049EBBCF" w14:textId="5EFE8C73" w:rsidR="00E71A85" w:rsidRPr="00E71A85" w:rsidDel="00093CDF" w:rsidRDefault="00E71A85" w:rsidP="00E71A85">
            <w:pPr>
              <w:keepNext/>
              <w:keepLines/>
              <w:overflowPunct w:val="0"/>
              <w:autoSpaceDE w:val="0"/>
              <w:autoSpaceDN w:val="0"/>
              <w:adjustRightInd w:val="0"/>
              <w:jc w:val="center"/>
              <w:textAlignment w:val="baseline"/>
              <w:rPr>
                <w:del w:id="7924" w:author="Fernando Alonso Macias" w:date="2024-07-28T14:11:00Z" w16du:dateUtc="2024-07-28T21:11:00Z"/>
                <w:rFonts w:ascii="Arial" w:eastAsia="Times New Roman" w:hAnsi="Arial"/>
                <w:sz w:val="18"/>
                <w:lang w:eastAsia="en-GB"/>
              </w:rPr>
            </w:pPr>
            <w:del w:id="7925" w:author="Fernando Alonso Macias" w:date="2024-07-28T14:11:00Z" w16du:dateUtc="2024-07-28T21:11:00Z">
              <w:r w:rsidRPr="00E71A85" w:rsidDel="00093CDF">
                <w:rPr>
                  <w:rFonts w:ascii="Arial" w:eastAsia="Times New Roman" w:hAnsi="Arial" w:cs="v4.2.0"/>
                  <w:sz w:val="18"/>
                  <w:lang w:eastAsia="en-GB"/>
                </w:rPr>
                <w:delText>-94</w:delText>
              </w:r>
            </w:del>
          </w:p>
        </w:tc>
        <w:tc>
          <w:tcPr>
            <w:tcW w:w="850" w:type="dxa"/>
            <w:tcBorders>
              <w:top w:val="single" w:sz="4" w:space="0" w:color="auto"/>
              <w:left w:val="single" w:sz="4" w:space="0" w:color="auto"/>
              <w:bottom w:val="single" w:sz="4" w:space="0" w:color="auto"/>
              <w:right w:val="single" w:sz="4" w:space="0" w:color="auto"/>
            </w:tcBorders>
            <w:hideMark/>
          </w:tcPr>
          <w:p w14:paraId="5897A042" w14:textId="67F9F76F" w:rsidR="00E71A85" w:rsidRPr="00E71A85" w:rsidDel="00093CDF" w:rsidRDefault="00E71A85" w:rsidP="00E71A85">
            <w:pPr>
              <w:keepNext/>
              <w:keepLines/>
              <w:overflowPunct w:val="0"/>
              <w:autoSpaceDE w:val="0"/>
              <w:autoSpaceDN w:val="0"/>
              <w:adjustRightInd w:val="0"/>
              <w:jc w:val="center"/>
              <w:textAlignment w:val="baseline"/>
              <w:rPr>
                <w:del w:id="7926" w:author="Fernando Alonso Macias" w:date="2024-07-28T14:11:00Z" w16du:dateUtc="2024-07-28T21:11:00Z"/>
                <w:rFonts w:ascii="Arial" w:eastAsia="Times New Roman" w:hAnsi="Arial"/>
                <w:sz w:val="18"/>
                <w:lang w:eastAsia="en-GB"/>
              </w:rPr>
            </w:pPr>
            <w:del w:id="7927" w:author="Fernando Alonso Macias" w:date="2024-07-28T14:11:00Z" w16du:dateUtc="2024-07-28T21:11:00Z">
              <w:r w:rsidRPr="00E71A85" w:rsidDel="00093CDF">
                <w:rPr>
                  <w:rFonts w:ascii="Arial" w:eastAsia="Times New Roman" w:hAnsi="Arial" w:cs="v4.2.0"/>
                  <w:sz w:val="18"/>
                  <w:lang w:eastAsia="en-GB"/>
                </w:rPr>
                <w:delText>-94</w:delText>
              </w:r>
            </w:del>
          </w:p>
        </w:tc>
        <w:tc>
          <w:tcPr>
            <w:tcW w:w="993" w:type="dxa"/>
            <w:tcBorders>
              <w:top w:val="single" w:sz="4" w:space="0" w:color="auto"/>
              <w:left w:val="single" w:sz="4" w:space="0" w:color="auto"/>
              <w:bottom w:val="single" w:sz="4" w:space="0" w:color="auto"/>
              <w:right w:val="single" w:sz="4" w:space="0" w:color="auto"/>
            </w:tcBorders>
            <w:hideMark/>
          </w:tcPr>
          <w:p w14:paraId="4BEBD653" w14:textId="4E58E636" w:rsidR="00E71A85" w:rsidRPr="00E71A85" w:rsidDel="00093CDF" w:rsidRDefault="00E71A85" w:rsidP="00E71A85">
            <w:pPr>
              <w:keepNext/>
              <w:keepLines/>
              <w:overflowPunct w:val="0"/>
              <w:autoSpaceDE w:val="0"/>
              <w:autoSpaceDN w:val="0"/>
              <w:adjustRightInd w:val="0"/>
              <w:jc w:val="center"/>
              <w:textAlignment w:val="baseline"/>
              <w:rPr>
                <w:del w:id="7928" w:author="Fernando Alonso Macias" w:date="2024-07-28T14:11:00Z" w16du:dateUtc="2024-07-28T21:11:00Z"/>
                <w:rFonts w:ascii="Arial" w:eastAsia="Times New Roman" w:hAnsi="Arial" w:cs="v4.2.0"/>
                <w:sz w:val="18"/>
                <w:lang w:eastAsia="zh-CN"/>
              </w:rPr>
            </w:pPr>
            <w:del w:id="7929" w:author="Fernando Alonso Macias" w:date="2024-07-28T14:11:00Z" w16du:dateUtc="2024-07-28T21:11: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3189F988" w14:textId="4EACEB12" w:rsidR="00E71A85" w:rsidRPr="00E71A85" w:rsidDel="00093CDF" w:rsidRDefault="00E71A85" w:rsidP="00E71A85">
            <w:pPr>
              <w:keepNext/>
              <w:keepLines/>
              <w:overflowPunct w:val="0"/>
              <w:autoSpaceDE w:val="0"/>
              <w:autoSpaceDN w:val="0"/>
              <w:adjustRightInd w:val="0"/>
              <w:jc w:val="center"/>
              <w:textAlignment w:val="baseline"/>
              <w:rPr>
                <w:del w:id="7930" w:author="Fernando Alonso Macias" w:date="2024-07-28T14:11:00Z" w16du:dateUtc="2024-07-28T21:11:00Z"/>
                <w:rFonts w:ascii="Arial" w:eastAsia="Times New Roman" w:hAnsi="Arial" w:cs="v4.2.0"/>
                <w:sz w:val="18"/>
                <w:lang w:eastAsia="zh-CN"/>
              </w:rPr>
            </w:pPr>
            <w:del w:id="7931" w:author="Fernando Alonso Macias" w:date="2024-07-28T14:11:00Z" w16du:dateUtc="2024-07-28T21:11: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1536A5E8" w14:textId="0281FD47" w:rsidR="00E71A85" w:rsidRPr="00E71A85" w:rsidDel="00093CDF" w:rsidRDefault="00E71A85" w:rsidP="00E71A85">
            <w:pPr>
              <w:keepNext/>
              <w:keepLines/>
              <w:overflowPunct w:val="0"/>
              <w:autoSpaceDE w:val="0"/>
              <w:autoSpaceDN w:val="0"/>
              <w:adjustRightInd w:val="0"/>
              <w:jc w:val="center"/>
              <w:textAlignment w:val="baseline"/>
              <w:rPr>
                <w:del w:id="7932" w:author="Fernando Alonso Macias" w:date="2024-07-28T14:11:00Z" w16du:dateUtc="2024-07-28T21:11:00Z"/>
                <w:rFonts w:ascii="Arial" w:eastAsia="Times New Roman" w:hAnsi="Arial" w:cs="v4.2.0"/>
                <w:sz w:val="18"/>
                <w:lang w:eastAsia="zh-CN"/>
              </w:rPr>
            </w:pPr>
            <w:del w:id="7933" w:author="Fernando Alonso Macias" w:date="2024-07-28T14:11:00Z" w16du:dateUtc="2024-07-28T21:11: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6C878467" w14:textId="1B12773A" w:rsidR="00E71A85" w:rsidRPr="00E71A85" w:rsidDel="00093CDF" w:rsidRDefault="00E71A85" w:rsidP="00E71A85">
            <w:pPr>
              <w:keepNext/>
              <w:keepLines/>
              <w:overflowPunct w:val="0"/>
              <w:autoSpaceDE w:val="0"/>
              <w:autoSpaceDN w:val="0"/>
              <w:adjustRightInd w:val="0"/>
              <w:jc w:val="center"/>
              <w:textAlignment w:val="baseline"/>
              <w:rPr>
                <w:del w:id="7934" w:author="Fernando Alonso Macias" w:date="2024-07-28T14:11:00Z" w16du:dateUtc="2024-07-28T21:11:00Z"/>
                <w:rFonts w:ascii="Arial" w:eastAsia="Times New Roman" w:hAnsi="Arial" w:cs="v4.2.0"/>
                <w:sz w:val="18"/>
                <w:lang w:eastAsia="zh-CN"/>
              </w:rPr>
            </w:pPr>
            <w:del w:id="7935" w:author="Fernando Alonso Macias" w:date="2024-07-28T14:11:00Z" w16du:dateUtc="2024-07-28T21:11:00Z">
              <w:r w:rsidRPr="00E71A85" w:rsidDel="00093CDF">
                <w:rPr>
                  <w:rFonts w:ascii="Arial" w:eastAsia="Times New Roman" w:hAnsi="Arial" w:cs="v4.2.0"/>
                  <w:sz w:val="18"/>
                  <w:lang w:eastAsia="en-GB"/>
                </w:rPr>
                <w:delText>TBD</w:delText>
              </w:r>
            </w:del>
          </w:p>
        </w:tc>
      </w:tr>
      <w:tr w:rsidR="00E71A85" w:rsidRPr="00E71A85" w:rsidDel="00093CDF" w14:paraId="627D1FF6" w14:textId="05F5D7AA" w:rsidTr="00B9445E">
        <w:trPr>
          <w:cantSplit/>
          <w:trHeight w:val="187"/>
          <w:jc w:val="center"/>
          <w:del w:id="7936" w:author="Fernando Alonso Macias" w:date="2024-07-28T14:11:00Z"/>
        </w:trPr>
        <w:tc>
          <w:tcPr>
            <w:tcW w:w="1668" w:type="dxa"/>
            <w:tcBorders>
              <w:top w:val="nil"/>
              <w:left w:val="single" w:sz="4" w:space="0" w:color="auto"/>
              <w:bottom w:val="nil"/>
              <w:right w:val="single" w:sz="4" w:space="0" w:color="auto"/>
            </w:tcBorders>
            <w:shd w:val="clear" w:color="auto" w:fill="auto"/>
            <w:hideMark/>
          </w:tcPr>
          <w:p w14:paraId="6AB9A8EC" w14:textId="4EA8C689" w:rsidR="00E71A85" w:rsidRPr="00E71A85" w:rsidDel="00093CDF" w:rsidRDefault="00E71A85" w:rsidP="00E71A85">
            <w:pPr>
              <w:keepNext/>
              <w:keepLines/>
              <w:overflowPunct w:val="0"/>
              <w:autoSpaceDE w:val="0"/>
              <w:autoSpaceDN w:val="0"/>
              <w:adjustRightInd w:val="0"/>
              <w:textAlignment w:val="baseline"/>
              <w:rPr>
                <w:del w:id="7937" w:author="Fernando Alonso Macias" w:date="2024-07-28T14:11:00Z" w16du:dateUtc="2024-07-28T21:11: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6F925214" w14:textId="3BD54D23" w:rsidR="00E71A85" w:rsidRPr="00E71A85" w:rsidDel="00093CDF" w:rsidRDefault="00E71A85" w:rsidP="00E71A85">
            <w:pPr>
              <w:keepNext/>
              <w:keepLines/>
              <w:overflowPunct w:val="0"/>
              <w:autoSpaceDE w:val="0"/>
              <w:autoSpaceDN w:val="0"/>
              <w:adjustRightInd w:val="0"/>
              <w:jc w:val="center"/>
              <w:textAlignment w:val="baseline"/>
              <w:rPr>
                <w:del w:id="7938"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B63BC21" w14:textId="066693F8" w:rsidR="00E71A85" w:rsidRPr="00E71A85" w:rsidDel="00093CDF" w:rsidRDefault="00E71A85" w:rsidP="00E71A85">
            <w:pPr>
              <w:keepNext/>
              <w:keepLines/>
              <w:overflowPunct w:val="0"/>
              <w:autoSpaceDE w:val="0"/>
              <w:autoSpaceDN w:val="0"/>
              <w:adjustRightInd w:val="0"/>
              <w:jc w:val="center"/>
              <w:textAlignment w:val="baseline"/>
              <w:rPr>
                <w:del w:id="7939" w:author="Fernando Alonso Macias" w:date="2024-07-28T14:11:00Z" w16du:dateUtc="2024-07-28T21:11:00Z"/>
                <w:rFonts w:ascii="Arial" w:eastAsia="Times New Roman" w:hAnsi="Arial" w:cs="v4.2.0"/>
                <w:sz w:val="18"/>
                <w:lang w:eastAsia="zh-CN"/>
              </w:rPr>
            </w:pPr>
            <w:del w:id="7940" w:author="Fernando Alonso Macias" w:date="2024-07-28T14:11:00Z" w16du:dateUtc="2024-07-28T21:11: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hideMark/>
          </w:tcPr>
          <w:p w14:paraId="1C35295D" w14:textId="53465960" w:rsidR="00E71A85" w:rsidRPr="00E71A85" w:rsidDel="00093CDF" w:rsidRDefault="00E71A85" w:rsidP="00E71A85">
            <w:pPr>
              <w:keepNext/>
              <w:keepLines/>
              <w:overflowPunct w:val="0"/>
              <w:autoSpaceDE w:val="0"/>
              <w:autoSpaceDN w:val="0"/>
              <w:adjustRightInd w:val="0"/>
              <w:jc w:val="center"/>
              <w:textAlignment w:val="baseline"/>
              <w:rPr>
                <w:del w:id="7941" w:author="Fernando Alonso Macias" w:date="2024-07-28T14:11:00Z" w16du:dateUtc="2024-07-28T21:11:00Z"/>
                <w:rFonts w:ascii="Arial" w:eastAsia="Times New Roman" w:hAnsi="Arial" w:cs="v4.2.0"/>
                <w:sz w:val="18"/>
                <w:lang w:eastAsia="en-GB"/>
              </w:rPr>
            </w:pPr>
            <w:del w:id="7942" w:author="Fernando Alonso Macias" w:date="2024-07-28T14:11:00Z" w16du:dateUtc="2024-07-28T21:11:00Z">
              <w:r w:rsidRPr="00E71A85" w:rsidDel="00093CDF">
                <w:rPr>
                  <w:rFonts w:ascii="Arial" w:eastAsia="Times New Roman" w:hAnsi="Arial" w:cs="v4.2.0"/>
                  <w:sz w:val="18"/>
                  <w:lang w:eastAsia="en-GB"/>
                </w:rPr>
                <w:delText>-94</w:delText>
              </w:r>
            </w:del>
          </w:p>
        </w:tc>
        <w:tc>
          <w:tcPr>
            <w:tcW w:w="850" w:type="dxa"/>
            <w:tcBorders>
              <w:top w:val="single" w:sz="4" w:space="0" w:color="auto"/>
              <w:left w:val="single" w:sz="4" w:space="0" w:color="auto"/>
              <w:bottom w:val="single" w:sz="4" w:space="0" w:color="auto"/>
              <w:right w:val="single" w:sz="4" w:space="0" w:color="auto"/>
            </w:tcBorders>
            <w:hideMark/>
          </w:tcPr>
          <w:p w14:paraId="3E80936D" w14:textId="3B09570B" w:rsidR="00E71A85" w:rsidRPr="00E71A85" w:rsidDel="00093CDF" w:rsidRDefault="00E71A85" w:rsidP="00E71A85">
            <w:pPr>
              <w:keepNext/>
              <w:keepLines/>
              <w:overflowPunct w:val="0"/>
              <w:autoSpaceDE w:val="0"/>
              <w:autoSpaceDN w:val="0"/>
              <w:adjustRightInd w:val="0"/>
              <w:jc w:val="center"/>
              <w:textAlignment w:val="baseline"/>
              <w:rPr>
                <w:del w:id="7943" w:author="Fernando Alonso Macias" w:date="2024-07-28T14:11:00Z" w16du:dateUtc="2024-07-28T21:11:00Z"/>
                <w:rFonts w:ascii="Arial" w:eastAsia="Times New Roman" w:hAnsi="Arial" w:cs="v4.2.0"/>
                <w:sz w:val="18"/>
                <w:lang w:eastAsia="en-GB"/>
              </w:rPr>
            </w:pPr>
            <w:del w:id="7944" w:author="Fernando Alonso Macias" w:date="2024-07-28T14:11:00Z" w16du:dateUtc="2024-07-28T21:11:00Z">
              <w:r w:rsidRPr="00E71A85" w:rsidDel="00093CDF">
                <w:rPr>
                  <w:rFonts w:ascii="Arial" w:eastAsia="Times New Roman" w:hAnsi="Arial" w:cs="v4.2.0"/>
                  <w:sz w:val="18"/>
                  <w:lang w:eastAsia="en-GB"/>
                </w:rPr>
                <w:delText>-94</w:delText>
              </w:r>
            </w:del>
          </w:p>
        </w:tc>
        <w:tc>
          <w:tcPr>
            <w:tcW w:w="993" w:type="dxa"/>
            <w:tcBorders>
              <w:top w:val="single" w:sz="4" w:space="0" w:color="auto"/>
              <w:left w:val="single" w:sz="4" w:space="0" w:color="auto"/>
              <w:bottom w:val="single" w:sz="4" w:space="0" w:color="auto"/>
              <w:right w:val="single" w:sz="4" w:space="0" w:color="auto"/>
            </w:tcBorders>
            <w:hideMark/>
          </w:tcPr>
          <w:p w14:paraId="65A490BD" w14:textId="3F2BD1CB" w:rsidR="00E71A85" w:rsidRPr="00E71A85" w:rsidDel="00093CDF" w:rsidRDefault="00E71A85" w:rsidP="00E71A85">
            <w:pPr>
              <w:keepNext/>
              <w:keepLines/>
              <w:overflowPunct w:val="0"/>
              <w:autoSpaceDE w:val="0"/>
              <w:autoSpaceDN w:val="0"/>
              <w:adjustRightInd w:val="0"/>
              <w:jc w:val="center"/>
              <w:textAlignment w:val="baseline"/>
              <w:rPr>
                <w:del w:id="7945" w:author="Fernando Alonso Macias" w:date="2024-07-28T14:11:00Z" w16du:dateUtc="2024-07-28T21:11:00Z"/>
                <w:rFonts w:ascii="Arial" w:eastAsia="Times New Roman" w:hAnsi="Arial" w:cs="v4.2.0"/>
                <w:sz w:val="18"/>
                <w:lang w:eastAsia="zh-CN"/>
              </w:rPr>
            </w:pPr>
            <w:del w:id="7946" w:author="Fernando Alonso Macias" w:date="2024-07-28T14:11:00Z" w16du:dateUtc="2024-07-28T21:11: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7551A22F" w14:textId="47B67733" w:rsidR="00E71A85" w:rsidRPr="00E71A85" w:rsidDel="00093CDF" w:rsidRDefault="00E71A85" w:rsidP="00E71A85">
            <w:pPr>
              <w:keepNext/>
              <w:keepLines/>
              <w:overflowPunct w:val="0"/>
              <w:autoSpaceDE w:val="0"/>
              <w:autoSpaceDN w:val="0"/>
              <w:adjustRightInd w:val="0"/>
              <w:jc w:val="center"/>
              <w:textAlignment w:val="baseline"/>
              <w:rPr>
                <w:del w:id="7947" w:author="Fernando Alonso Macias" w:date="2024-07-28T14:11:00Z" w16du:dateUtc="2024-07-28T21:11:00Z"/>
                <w:rFonts w:ascii="Arial" w:eastAsia="Times New Roman" w:hAnsi="Arial" w:cs="v4.2.0"/>
                <w:sz w:val="18"/>
                <w:lang w:eastAsia="zh-CN"/>
              </w:rPr>
            </w:pPr>
            <w:del w:id="7948" w:author="Fernando Alonso Macias" w:date="2024-07-28T14:11:00Z" w16du:dateUtc="2024-07-28T21:11: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57C7EB1F" w14:textId="487EE6E8" w:rsidR="00E71A85" w:rsidRPr="00E71A85" w:rsidDel="00093CDF" w:rsidRDefault="00E71A85" w:rsidP="00E71A85">
            <w:pPr>
              <w:keepNext/>
              <w:keepLines/>
              <w:overflowPunct w:val="0"/>
              <w:autoSpaceDE w:val="0"/>
              <w:autoSpaceDN w:val="0"/>
              <w:adjustRightInd w:val="0"/>
              <w:jc w:val="center"/>
              <w:textAlignment w:val="baseline"/>
              <w:rPr>
                <w:del w:id="7949" w:author="Fernando Alonso Macias" w:date="2024-07-28T14:11:00Z" w16du:dateUtc="2024-07-28T21:11:00Z"/>
                <w:rFonts w:ascii="Arial" w:eastAsia="Times New Roman" w:hAnsi="Arial" w:cs="v4.2.0"/>
                <w:sz w:val="18"/>
                <w:lang w:eastAsia="zh-CN"/>
              </w:rPr>
            </w:pPr>
            <w:del w:id="7950" w:author="Fernando Alonso Macias" w:date="2024-07-28T14:11:00Z" w16du:dateUtc="2024-07-28T21:11: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2B93DC74" w14:textId="445EDA9F" w:rsidR="00E71A85" w:rsidRPr="00E71A85" w:rsidDel="00093CDF" w:rsidRDefault="00E71A85" w:rsidP="00E71A85">
            <w:pPr>
              <w:keepNext/>
              <w:keepLines/>
              <w:overflowPunct w:val="0"/>
              <w:autoSpaceDE w:val="0"/>
              <w:autoSpaceDN w:val="0"/>
              <w:adjustRightInd w:val="0"/>
              <w:jc w:val="center"/>
              <w:textAlignment w:val="baseline"/>
              <w:rPr>
                <w:del w:id="7951" w:author="Fernando Alonso Macias" w:date="2024-07-28T14:11:00Z" w16du:dateUtc="2024-07-28T21:11:00Z"/>
                <w:rFonts w:ascii="Arial" w:eastAsia="Times New Roman" w:hAnsi="Arial" w:cs="v4.2.0"/>
                <w:sz w:val="18"/>
                <w:lang w:eastAsia="zh-CN"/>
              </w:rPr>
            </w:pPr>
            <w:del w:id="7952" w:author="Fernando Alonso Macias" w:date="2024-07-28T14:11:00Z" w16du:dateUtc="2024-07-28T21:11:00Z">
              <w:r w:rsidRPr="00E71A85" w:rsidDel="00093CDF">
                <w:rPr>
                  <w:rFonts w:ascii="Arial" w:eastAsia="Times New Roman" w:hAnsi="Arial" w:cs="v4.2.0"/>
                  <w:sz w:val="18"/>
                  <w:lang w:eastAsia="en-GB"/>
                </w:rPr>
                <w:delText>TBD</w:delText>
              </w:r>
            </w:del>
          </w:p>
        </w:tc>
      </w:tr>
      <w:tr w:rsidR="00E71A85" w:rsidRPr="00E71A85" w:rsidDel="00093CDF" w14:paraId="6CA2D7B7" w14:textId="7A8BBA1B" w:rsidTr="00B9445E">
        <w:trPr>
          <w:cantSplit/>
          <w:trHeight w:val="187"/>
          <w:jc w:val="center"/>
          <w:del w:id="7953" w:author="Fernando Alonso Macias" w:date="2024-07-28T14:11:00Z"/>
        </w:trPr>
        <w:tc>
          <w:tcPr>
            <w:tcW w:w="1668" w:type="dxa"/>
            <w:tcBorders>
              <w:top w:val="nil"/>
              <w:left w:val="single" w:sz="4" w:space="0" w:color="auto"/>
              <w:bottom w:val="single" w:sz="4" w:space="0" w:color="auto"/>
              <w:right w:val="single" w:sz="4" w:space="0" w:color="auto"/>
            </w:tcBorders>
            <w:shd w:val="clear" w:color="auto" w:fill="auto"/>
            <w:hideMark/>
          </w:tcPr>
          <w:p w14:paraId="754007B1" w14:textId="435F3653" w:rsidR="00E71A85" w:rsidRPr="00E71A85" w:rsidDel="00093CDF" w:rsidRDefault="00E71A85" w:rsidP="00E71A85">
            <w:pPr>
              <w:keepNext/>
              <w:keepLines/>
              <w:overflowPunct w:val="0"/>
              <w:autoSpaceDE w:val="0"/>
              <w:autoSpaceDN w:val="0"/>
              <w:adjustRightInd w:val="0"/>
              <w:textAlignment w:val="baseline"/>
              <w:rPr>
                <w:del w:id="7954" w:author="Fernando Alonso Macias" w:date="2024-07-28T14:11:00Z" w16du:dateUtc="2024-07-28T21:11: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3473FDA6" w14:textId="36B3F661" w:rsidR="00E71A85" w:rsidRPr="00E71A85" w:rsidDel="00093CDF" w:rsidRDefault="00E71A85" w:rsidP="00E71A85">
            <w:pPr>
              <w:keepNext/>
              <w:keepLines/>
              <w:overflowPunct w:val="0"/>
              <w:autoSpaceDE w:val="0"/>
              <w:autoSpaceDN w:val="0"/>
              <w:adjustRightInd w:val="0"/>
              <w:jc w:val="center"/>
              <w:textAlignment w:val="baseline"/>
              <w:rPr>
                <w:del w:id="7955"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0D695F4" w14:textId="5CADA44F" w:rsidR="00E71A85" w:rsidRPr="00E71A85" w:rsidDel="00093CDF" w:rsidRDefault="00E71A85" w:rsidP="00E71A85">
            <w:pPr>
              <w:keepNext/>
              <w:keepLines/>
              <w:overflowPunct w:val="0"/>
              <w:autoSpaceDE w:val="0"/>
              <w:autoSpaceDN w:val="0"/>
              <w:adjustRightInd w:val="0"/>
              <w:jc w:val="center"/>
              <w:textAlignment w:val="baseline"/>
              <w:rPr>
                <w:del w:id="7956" w:author="Fernando Alonso Macias" w:date="2024-07-28T14:11:00Z" w16du:dateUtc="2024-07-28T21:11:00Z"/>
                <w:rFonts w:ascii="Arial" w:eastAsia="Times New Roman" w:hAnsi="Arial" w:cs="v4.2.0"/>
                <w:sz w:val="18"/>
                <w:lang w:eastAsia="zh-CN"/>
              </w:rPr>
            </w:pPr>
            <w:del w:id="7957" w:author="Fernando Alonso Macias" w:date="2024-07-28T14:11:00Z" w16du:dateUtc="2024-07-28T21:11: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hideMark/>
          </w:tcPr>
          <w:p w14:paraId="2343AAE0" w14:textId="72ED6DE9" w:rsidR="00E71A85" w:rsidRPr="00E71A85" w:rsidDel="00093CDF" w:rsidRDefault="00E71A85" w:rsidP="00E71A85">
            <w:pPr>
              <w:keepNext/>
              <w:keepLines/>
              <w:overflowPunct w:val="0"/>
              <w:autoSpaceDE w:val="0"/>
              <w:autoSpaceDN w:val="0"/>
              <w:adjustRightInd w:val="0"/>
              <w:jc w:val="center"/>
              <w:textAlignment w:val="baseline"/>
              <w:rPr>
                <w:del w:id="7958" w:author="Fernando Alonso Macias" w:date="2024-07-28T14:11:00Z" w16du:dateUtc="2024-07-28T21:11:00Z"/>
                <w:rFonts w:ascii="Arial" w:eastAsia="Times New Roman" w:hAnsi="Arial" w:cs="v4.2.0"/>
                <w:sz w:val="18"/>
                <w:lang w:eastAsia="zh-CN"/>
              </w:rPr>
            </w:pPr>
            <w:del w:id="7959" w:author="Fernando Alonso Macias" w:date="2024-07-28T14:11:00Z" w16du:dateUtc="2024-07-28T21:11:00Z">
              <w:r w:rsidRPr="00E71A85" w:rsidDel="00093CDF">
                <w:rPr>
                  <w:rFonts w:ascii="Arial" w:eastAsia="Times New Roman" w:hAnsi="Arial" w:cs="v4.2.0"/>
                  <w:sz w:val="18"/>
                  <w:lang w:eastAsia="zh-CN"/>
                </w:rPr>
                <w:delText>-91</w:delText>
              </w:r>
            </w:del>
          </w:p>
        </w:tc>
        <w:tc>
          <w:tcPr>
            <w:tcW w:w="850" w:type="dxa"/>
            <w:tcBorders>
              <w:top w:val="single" w:sz="4" w:space="0" w:color="auto"/>
              <w:left w:val="single" w:sz="4" w:space="0" w:color="auto"/>
              <w:bottom w:val="single" w:sz="4" w:space="0" w:color="auto"/>
              <w:right w:val="single" w:sz="4" w:space="0" w:color="auto"/>
            </w:tcBorders>
            <w:hideMark/>
          </w:tcPr>
          <w:p w14:paraId="75FF292A" w14:textId="6E692DDA" w:rsidR="00E71A85" w:rsidRPr="00E71A85" w:rsidDel="00093CDF" w:rsidRDefault="00E71A85" w:rsidP="00E71A85">
            <w:pPr>
              <w:keepNext/>
              <w:keepLines/>
              <w:overflowPunct w:val="0"/>
              <w:autoSpaceDE w:val="0"/>
              <w:autoSpaceDN w:val="0"/>
              <w:adjustRightInd w:val="0"/>
              <w:jc w:val="center"/>
              <w:textAlignment w:val="baseline"/>
              <w:rPr>
                <w:del w:id="7960" w:author="Fernando Alonso Macias" w:date="2024-07-28T14:11:00Z" w16du:dateUtc="2024-07-28T21:11:00Z"/>
                <w:rFonts w:ascii="Arial" w:eastAsia="Times New Roman" w:hAnsi="Arial" w:cs="v4.2.0"/>
                <w:sz w:val="18"/>
                <w:lang w:eastAsia="zh-CN"/>
              </w:rPr>
            </w:pPr>
            <w:del w:id="7961" w:author="Fernando Alonso Macias" w:date="2024-07-28T14:11:00Z" w16du:dateUtc="2024-07-28T21:11:00Z">
              <w:r w:rsidRPr="00E71A85" w:rsidDel="00093CDF">
                <w:rPr>
                  <w:rFonts w:ascii="Arial" w:eastAsia="Times New Roman" w:hAnsi="Arial" w:cs="v4.2.0"/>
                  <w:sz w:val="18"/>
                  <w:lang w:eastAsia="zh-CN"/>
                </w:rPr>
                <w:delText>-91</w:delText>
              </w:r>
            </w:del>
          </w:p>
        </w:tc>
        <w:tc>
          <w:tcPr>
            <w:tcW w:w="993" w:type="dxa"/>
            <w:tcBorders>
              <w:top w:val="single" w:sz="4" w:space="0" w:color="auto"/>
              <w:left w:val="single" w:sz="4" w:space="0" w:color="auto"/>
              <w:bottom w:val="single" w:sz="4" w:space="0" w:color="auto"/>
              <w:right w:val="single" w:sz="4" w:space="0" w:color="auto"/>
            </w:tcBorders>
            <w:hideMark/>
          </w:tcPr>
          <w:p w14:paraId="58DB2FA2" w14:textId="2C752848" w:rsidR="00E71A85" w:rsidRPr="00E71A85" w:rsidDel="00093CDF" w:rsidRDefault="00E71A85" w:rsidP="00E71A85">
            <w:pPr>
              <w:keepNext/>
              <w:keepLines/>
              <w:overflowPunct w:val="0"/>
              <w:autoSpaceDE w:val="0"/>
              <w:autoSpaceDN w:val="0"/>
              <w:adjustRightInd w:val="0"/>
              <w:jc w:val="center"/>
              <w:textAlignment w:val="baseline"/>
              <w:rPr>
                <w:del w:id="7962" w:author="Fernando Alonso Macias" w:date="2024-07-28T14:11:00Z" w16du:dateUtc="2024-07-28T21:11:00Z"/>
                <w:rFonts w:ascii="Arial" w:eastAsia="Times New Roman" w:hAnsi="Arial" w:cs="v4.2.0"/>
                <w:sz w:val="18"/>
                <w:lang w:eastAsia="zh-CN"/>
              </w:rPr>
            </w:pPr>
            <w:del w:id="7963" w:author="Fernando Alonso Macias" w:date="2024-07-28T14:11:00Z" w16du:dateUtc="2024-07-28T21:11: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6BBF51F6" w14:textId="32C4CFB7" w:rsidR="00E71A85" w:rsidRPr="00E71A85" w:rsidDel="00093CDF" w:rsidRDefault="00E71A85" w:rsidP="00E71A85">
            <w:pPr>
              <w:keepNext/>
              <w:keepLines/>
              <w:overflowPunct w:val="0"/>
              <w:autoSpaceDE w:val="0"/>
              <w:autoSpaceDN w:val="0"/>
              <w:adjustRightInd w:val="0"/>
              <w:jc w:val="center"/>
              <w:textAlignment w:val="baseline"/>
              <w:rPr>
                <w:del w:id="7964" w:author="Fernando Alonso Macias" w:date="2024-07-28T14:11:00Z" w16du:dateUtc="2024-07-28T21:11:00Z"/>
                <w:rFonts w:ascii="Arial" w:eastAsia="Times New Roman" w:hAnsi="Arial" w:cs="v4.2.0"/>
                <w:sz w:val="18"/>
                <w:lang w:eastAsia="zh-CN"/>
              </w:rPr>
            </w:pPr>
            <w:del w:id="7965" w:author="Fernando Alonso Macias" w:date="2024-07-28T14:11:00Z" w16du:dateUtc="2024-07-28T21:11: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25B82ABA" w14:textId="0D4CF267" w:rsidR="00E71A85" w:rsidRPr="00E71A85" w:rsidDel="00093CDF" w:rsidRDefault="00E71A85" w:rsidP="00E71A85">
            <w:pPr>
              <w:keepNext/>
              <w:keepLines/>
              <w:overflowPunct w:val="0"/>
              <w:autoSpaceDE w:val="0"/>
              <w:autoSpaceDN w:val="0"/>
              <w:adjustRightInd w:val="0"/>
              <w:jc w:val="center"/>
              <w:textAlignment w:val="baseline"/>
              <w:rPr>
                <w:del w:id="7966" w:author="Fernando Alonso Macias" w:date="2024-07-28T14:11:00Z" w16du:dateUtc="2024-07-28T21:11:00Z"/>
                <w:rFonts w:ascii="Arial" w:eastAsia="Times New Roman" w:hAnsi="Arial" w:cs="v4.2.0"/>
                <w:sz w:val="18"/>
                <w:lang w:eastAsia="zh-CN"/>
              </w:rPr>
            </w:pPr>
            <w:del w:id="7967" w:author="Fernando Alonso Macias" w:date="2024-07-28T14:11:00Z" w16du:dateUtc="2024-07-28T21:11: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254BEBD4" w14:textId="72F9F728" w:rsidR="00E71A85" w:rsidRPr="00E71A85" w:rsidDel="00093CDF" w:rsidRDefault="00E71A85" w:rsidP="00E71A85">
            <w:pPr>
              <w:keepNext/>
              <w:keepLines/>
              <w:overflowPunct w:val="0"/>
              <w:autoSpaceDE w:val="0"/>
              <w:autoSpaceDN w:val="0"/>
              <w:adjustRightInd w:val="0"/>
              <w:jc w:val="center"/>
              <w:textAlignment w:val="baseline"/>
              <w:rPr>
                <w:del w:id="7968" w:author="Fernando Alonso Macias" w:date="2024-07-28T14:11:00Z" w16du:dateUtc="2024-07-28T21:11:00Z"/>
                <w:rFonts w:ascii="Arial" w:eastAsia="Times New Roman" w:hAnsi="Arial" w:cs="v4.2.0"/>
                <w:sz w:val="18"/>
                <w:lang w:eastAsia="zh-CN"/>
              </w:rPr>
            </w:pPr>
            <w:del w:id="7969" w:author="Fernando Alonso Macias" w:date="2024-07-28T14:11:00Z" w16du:dateUtc="2024-07-28T21:11:00Z">
              <w:r w:rsidRPr="00E71A85" w:rsidDel="00093CDF">
                <w:rPr>
                  <w:rFonts w:ascii="Arial" w:eastAsia="Times New Roman" w:hAnsi="Arial" w:cs="v4.2.0"/>
                  <w:sz w:val="18"/>
                  <w:lang w:eastAsia="en-GB"/>
                </w:rPr>
                <w:delText>TBD</w:delText>
              </w:r>
            </w:del>
          </w:p>
        </w:tc>
      </w:tr>
      <w:tr w:rsidR="00E71A85" w:rsidRPr="00E71A85" w:rsidDel="00093CDF" w14:paraId="10C13856" w14:textId="6DA487D5" w:rsidTr="00B9445E">
        <w:trPr>
          <w:cantSplit/>
          <w:trHeight w:val="187"/>
          <w:jc w:val="center"/>
          <w:del w:id="7970" w:author="Fernando Alonso Macias" w:date="2024-07-28T14:11:00Z"/>
        </w:trPr>
        <w:tc>
          <w:tcPr>
            <w:tcW w:w="1668" w:type="dxa"/>
            <w:tcBorders>
              <w:top w:val="single" w:sz="4" w:space="0" w:color="auto"/>
              <w:left w:val="single" w:sz="4" w:space="0" w:color="auto"/>
              <w:bottom w:val="nil"/>
              <w:right w:val="single" w:sz="4" w:space="0" w:color="auto"/>
            </w:tcBorders>
            <w:shd w:val="clear" w:color="auto" w:fill="auto"/>
            <w:hideMark/>
          </w:tcPr>
          <w:p w14:paraId="3E3A6E0F" w14:textId="1C4D3F04" w:rsidR="00E71A85" w:rsidRPr="00E71A85" w:rsidDel="00093CDF" w:rsidRDefault="00E71A85" w:rsidP="00E71A85">
            <w:pPr>
              <w:keepNext/>
              <w:keepLines/>
              <w:overflowPunct w:val="0"/>
              <w:autoSpaceDE w:val="0"/>
              <w:autoSpaceDN w:val="0"/>
              <w:adjustRightInd w:val="0"/>
              <w:textAlignment w:val="baseline"/>
              <w:rPr>
                <w:del w:id="7971" w:author="Fernando Alonso Macias" w:date="2024-07-28T14:11:00Z" w16du:dateUtc="2024-07-28T21:11:00Z"/>
                <w:rFonts w:ascii="Arial" w:eastAsia="Times New Roman" w:hAnsi="Arial" w:cs="v4.2.0"/>
                <w:sz w:val="18"/>
                <w:lang w:eastAsia="zh-CN"/>
              </w:rPr>
            </w:pPr>
            <w:del w:id="7972" w:author="Fernando Alonso Macias" w:date="2024-07-28T14:11:00Z" w16du:dateUtc="2024-07-28T21:11:00Z">
              <w:r w:rsidRPr="00E71A85" w:rsidDel="00093CDF">
                <w:rPr>
                  <w:rFonts w:ascii="Arial" w:eastAsia="Times New Roman" w:hAnsi="Arial" w:cs="v4.2.0"/>
                  <w:sz w:val="18"/>
                  <w:lang w:eastAsia="zh-CN"/>
                </w:rPr>
                <w:delText>Io</w:delText>
              </w:r>
            </w:del>
          </w:p>
        </w:tc>
        <w:tc>
          <w:tcPr>
            <w:tcW w:w="1701" w:type="dxa"/>
            <w:tcBorders>
              <w:top w:val="single" w:sz="4" w:space="0" w:color="auto"/>
              <w:left w:val="single" w:sz="4" w:space="0" w:color="auto"/>
              <w:bottom w:val="single" w:sz="4" w:space="0" w:color="auto"/>
              <w:right w:val="single" w:sz="4" w:space="0" w:color="auto"/>
            </w:tcBorders>
            <w:hideMark/>
          </w:tcPr>
          <w:p w14:paraId="629D028C" w14:textId="290C33EB" w:rsidR="00E71A85" w:rsidRPr="00E71A85" w:rsidDel="00093CDF" w:rsidRDefault="00E71A85" w:rsidP="00E71A85">
            <w:pPr>
              <w:keepNext/>
              <w:keepLines/>
              <w:overflowPunct w:val="0"/>
              <w:autoSpaceDE w:val="0"/>
              <w:autoSpaceDN w:val="0"/>
              <w:adjustRightInd w:val="0"/>
              <w:jc w:val="center"/>
              <w:textAlignment w:val="baseline"/>
              <w:rPr>
                <w:del w:id="7973" w:author="Fernando Alonso Macias" w:date="2024-07-28T14:11:00Z" w16du:dateUtc="2024-07-28T21:11:00Z"/>
                <w:rFonts w:ascii="Arial" w:eastAsia="Times New Roman" w:hAnsi="Arial" w:cs="v4.2.0"/>
                <w:sz w:val="18"/>
                <w:lang w:eastAsia="zh-CN"/>
              </w:rPr>
            </w:pPr>
            <w:del w:id="7974" w:author="Fernando Alonso Macias" w:date="2024-07-28T14:11:00Z" w16du:dateUtc="2024-07-28T21:11:00Z">
              <w:r w:rsidRPr="00E71A85" w:rsidDel="00093CDF">
                <w:rPr>
                  <w:rFonts w:ascii="Arial" w:eastAsia="Times New Roman" w:hAnsi="Arial" w:cs="v4.2.0"/>
                  <w:sz w:val="18"/>
                  <w:lang w:eastAsia="zh-CN"/>
                </w:rPr>
                <w:delText>dBm/9.36 MHz</w:delText>
              </w:r>
            </w:del>
          </w:p>
        </w:tc>
        <w:tc>
          <w:tcPr>
            <w:tcW w:w="1701" w:type="dxa"/>
            <w:tcBorders>
              <w:top w:val="single" w:sz="4" w:space="0" w:color="auto"/>
              <w:left w:val="single" w:sz="4" w:space="0" w:color="auto"/>
              <w:bottom w:val="single" w:sz="4" w:space="0" w:color="auto"/>
              <w:right w:val="single" w:sz="4" w:space="0" w:color="auto"/>
            </w:tcBorders>
            <w:hideMark/>
          </w:tcPr>
          <w:p w14:paraId="3C77B18A" w14:textId="671583BF" w:rsidR="00E71A85" w:rsidRPr="00E71A85" w:rsidDel="00093CDF" w:rsidRDefault="00E71A85" w:rsidP="00E71A85">
            <w:pPr>
              <w:keepNext/>
              <w:keepLines/>
              <w:overflowPunct w:val="0"/>
              <w:autoSpaceDE w:val="0"/>
              <w:autoSpaceDN w:val="0"/>
              <w:adjustRightInd w:val="0"/>
              <w:jc w:val="center"/>
              <w:textAlignment w:val="baseline"/>
              <w:rPr>
                <w:del w:id="7975" w:author="Fernando Alonso Macias" w:date="2024-07-28T14:11:00Z" w16du:dateUtc="2024-07-28T21:11:00Z"/>
                <w:rFonts w:ascii="Arial" w:eastAsia="Times New Roman" w:hAnsi="Arial" w:cs="v4.2.0"/>
                <w:sz w:val="18"/>
                <w:lang w:eastAsia="zh-CN"/>
              </w:rPr>
            </w:pPr>
            <w:del w:id="7976" w:author="Fernando Alonso Macias" w:date="2024-07-28T14:11:00Z" w16du:dateUtc="2024-07-28T21:11: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hideMark/>
          </w:tcPr>
          <w:p w14:paraId="56E2DE90" w14:textId="2FE270CE" w:rsidR="00E71A85" w:rsidRPr="00E71A85" w:rsidDel="00093CDF" w:rsidRDefault="00E71A85" w:rsidP="00E71A85">
            <w:pPr>
              <w:keepNext/>
              <w:keepLines/>
              <w:overflowPunct w:val="0"/>
              <w:autoSpaceDE w:val="0"/>
              <w:autoSpaceDN w:val="0"/>
              <w:adjustRightInd w:val="0"/>
              <w:jc w:val="center"/>
              <w:textAlignment w:val="baseline"/>
              <w:rPr>
                <w:del w:id="7977" w:author="Fernando Alonso Macias" w:date="2024-07-28T14:11:00Z" w16du:dateUtc="2024-07-28T21:11:00Z"/>
                <w:rFonts w:ascii="Arial" w:eastAsia="Times New Roman" w:hAnsi="Arial" w:cs="v4.2.0"/>
                <w:sz w:val="18"/>
                <w:lang w:eastAsia="zh-CN"/>
              </w:rPr>
            </w:pPr>
            <w:del w:id="7978" w:author="Fernando Alonso Macias" w:date="2024-07-28T14:11:00Z" w16du:dateUtc="2024-07-28T21:11:00Z">
              <w:r w:rsidRPr="00E71A85" w:rsidDel="00093CDF">
                <w:rPr>
                  <w:rFonts w:ascii="Arial" w:eastAsia="Times New Roman" w:hAnsi="Arial" w:cs="v4.2.0"/>
                  <w:sz w:val="18"/>
                  <w:lang w:eastAsia="zh-CN"/>
                </w:rPr>
                <w:delText>-64.60</w:delText>
              </w:r>
            </w:del>
          </w:p>
        </w:tc>
        <w:tc>
          <w:tcPr>
            <w:tcW w:w="850" w:type="dxa"/>
            <w:tcBorders>
              <w:top w:val="single" w:sz="4" w:space="0" w:color="auto"/>
              <w:left w:val="single" w:sz="4" w:space="0" w:color="auto"/>
              <w:bottom w:val="single" w:sz="4" w:space="0" w:color="auto"/>
              <w:right w:val="single" w:sz="4" w:space="0" w:color="auto"/>
            </w:tcBorders>
            <w:hideMark/>
          </w:tcPr>
          <w:p w14:paraId="58811593" w14:textId="493D8FC6" w:rsidR="00E71A85" w:rsidRPr="00E71A85" w:rsidDel="00093CDF" w:rsidRDefault="00E71A85" w:rsidP="00E71A85">
            <w:pPr>
              <w:keepNext/>
              <w:keepLines/>
              <w:overflowPunct w:val="0"/>
              <w:autoSpaceDE w:val="0"/>
              <w:autoSpaceDN w:val="0"/>
              <w:adjustRightInd w:val="0"/>
              <w:jc w:val="center"/>
              <w:textAlignment w:val="baseline"/>
              <w:rPr>
                <w:del w:id="7979" w:author="Fernando Alonso Macias" w:date="2024-07-28T14:11:00Z" w16du:dateUtc="2024-07-28T21:11:00Z"/>
                <w:rFonts w:ascii="Arial" w:eastAsia="Times New Roman" w:hAnsi="Arial" w:cs="v4.2.0"/>
                <w:sz w:val="18"/>
                <w:lang w:eastAsia="zh-CN"/>
              </w:rPr>
            </w:pPr>
            <w:del w:id="7980" w:author="Fernando Alonso Macias" w:date="2024-07-28T14:11:00Z" w16du:dateUtc="2024-07-28T21:11:00Z">
              <w:r w:rsidRPr="00E71A85" w:rsidDel="00093CDF">
                <w:rPr>
                  <w:rFonts w:ascii="Arial" w:eastAsia="Times New Roman" w:hAnsi="Arial" w:cs="v4.2.0"/>
                  <w:sz w:val="18"/>
                  <w:lang w:eastAsia="zh-CN"/>
                </w:rPr>
                <w:delText>-62.25</w:delText>
              </w:r>
            </w:del>
          </w:p>
        </w:tc>
        <w:tc>
          <w:tcPr>
            <w:tcW w:w="993" w:type="dxa"/>
            <w:tcBorders>
              <w:top w:val="single" w:sz="4" w:space="0" w:color="auto"/>
              <w:left w:val="single" w:sz="4" w:space="0" w:color="auto"/>
              <w:bottom w:val="single" w:sz="4" w:space="0" w:color="auto"/>
              <w:right w:val="single" w:sz="4" w:space="0" w:color="auto"/>
            </w:tcBorders>
            <w:hideMark/>
          </w:tcPr>
          <w:p w14:paraId="6B258B61" w14:textId="6FBB7E4B" w:rsidR="00E71A85" w:rsidRPr="00E71A85" w:rsidDel="00093CDF" w:rsidRDefault="00E71A85" w:rsidP="00E71A85">
            <w:pPr>
              <w:keepNext/>
              <w:keepLines/>
              <w:overflowPunct w:val="0"/>
              <w:autoSpaceDE w:val="0"/>
              <w:autoSpaceDN w:val="0"/>
              <w:adjustRightInd w:val="0"/>
              <w:jc w:val="center"/>
              <w:textAlignment w:val="baseline"/>
              <w:rPr>
                <w:del w:id="7981" w:author="Fernando Alonso Macias" w:date="2024-07-28T14:11:00Z" w16du:dateUtc="2024-07-28T21:11:00Z"/>
                <w:rFonts w:ascii="Arial" w:eastAsia="Times New Roman" w:hAnsi="Arial" w:cs="v4.2.0"/>
                <w:sz w:val="18"/>
                <w:lang w:eastAsia="zh-CN"/>
              </w:rPr>
            </w:pPr>
            <w:del w:id="7982" w:author="Fernando Alonso Macias" w:date="2024-07-28T14:11:00Z" w16du:dateUtc="2024-07-28T21:11: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1A61066C" w14:textId="33BA8A03" w:rsidR="00E71A85" w:rsidRPr="00E71A85" w:rsidDel="00093CDF" w:rsidRDefault="00E71A85" w:rsidP="00E71A85">
            <w:pPr>
              <w:keepNext/>
              <w:keepLines/>
              <w:overflowPunct w:val="0"/>
              <w:autoSpaceDE w:val="0"/>
              <w:autoSpaceDN w:val="0"/>
              <w:adjustRightInd w:val="0"/>
              <w:jc w:val="center"/>
              <w:textAlignment w:val="baseline"/>
              <w:rPr>
                <w:del w:id="7983" w:author="Fernando Alonso Macias" w:date="2024-07-28T14:11:00Z" w16du:dateUtc="2024-07-28T21:11:00Z"/>
                <w:rFonts w:ascii="Arial" w:eastAsia="Times New Roman" w:hAnsi="Arial" w:cs="v4.2.0"/>
                <w:sz w:val="18"/>
                <w:lang w:eastAsia="zh-CN"/>
              </w:rPr>
            </w:pPr>
            <w:del w:id="7984" w:author="Fernando Alonso Macias" w:date="2024-07-28T14:11:00Z" w16du:dateUtc="2024-07-28T21:11: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17400C38" w14:textId="3163AC21" w:rsidR="00E71A85" w:rsidRPr="00E71A85" w:rsidDel="00093CDF" w:rsidRDefault="00E71A85" w:rsidP="00E71A85">
            <w:pPr>
              <w:keepNext/>
              <w:keepLines/>
              <w:overflowPunct w:val="0"/>
              <w:autoSpaceDE w:val="0"/>
              <w:autoSpaceDN w:val="0"/>
              <w:adjustRightInd w:val="0"/>
              <w:jc w:val="center"/>
              <w:textAlignment w:val="baseline"/>
              <w:rPr>
                <w:del w:id="7985" w:author="Fernando Alonso Macias" w:date="2024-07-28T14:11:00Z" w16du:dateUtc="2024-07-28T21:11:00Z"/>
                <w:rFonts w:ascii="Arial" w:eastAsia="Times New Roman" w:hAnsi="Arial" w:cs="v4.2.0"/>
                <w:sz w:val="18"/>
                <w:lang w:eastAsia="zh-CN"/>
              </w:rPr>
            </w:pPr>
            <w:del w:id="7986" w:author="Fernando Alonso Macias" w:date="2024-07-28T14:11:00Z" w16du:dateUtc="2024-07-28T21:11: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0F216F8D" w14:textId="43995D7E" w:rsidR="00E71A85" w:rsidRPr="00E71A85" w:rsidDel="00093CDF" w:rsidRDefault="00E71A85" w:rsidP="00E71A85">
            <w:pPr>
              <w:keepNext/>
              <w:keepLines/>
              <w:overflowPunct w:val="0"/>
              <w:autoSpaceDE w:val="0"/>
              <w:autoSpaceDN w:val="0"/>
              <w:adjustRightInd w:val="0"/>
              <w:jc w:val="center"/>
              <w:textAlignment w:val="baseline"/>
              <w:rPr>
                <w:del w:id="7987" w:author="Fernando Alonso Macias" w:date="2024-07-28T14:11:00Z" w16du:dateUtc="2024-07-28T21:11:00Z"/>
                <w:rFonts w:ascii="Arial" w:eastAsia="Times New Roman" w:hAnsi="Arial" w:cs="v4.2.0"/>
                <w:sz w:val="18"/>
                <w:lang w:eastAsia="zh-CN"/>
              </w:rPr>
            </w:pPr>
            <w:del w:id="7988" w:author="Fernando Alonso Macias" w:date="2024-07-28T14:11:00Z" w16du:dateUtc="2024-07-28T21:11:00Z">
              <w:r w:rsidRPr="00E71A85" w:rsidDel="00093CDF">
                <w:rPr>
                  <w:rFonts w:ascii="Arial" w:eastAsia="Times New Roman" w:hAnsi="Arial" w:cs="v4.2.0"/>
                  <w:sz w:val="18"/>
                  <w:lang w:eastAsia="en-GB"/>
                </w:rPr>
                <w:delText>TBD</w:delText>
              </w:r>
            </w:del>
          </w:p>
        </w:tc>
      </w:tr>
      <w:tr w:rsidR="00E71A85" w:rsidRPr="00E71A85" w:rsidDel="00093CDF" w14:paraId="1DACBB91" w14:textId="69171DF7" w:rsidTr="00B9445E">
        <w:trPr>
          <w:cantSplit/>
          <w:trHeight w:val="187"/>
          <w:jc w:val="center"/>
          <w:del w:id="7989" w:author="Fernando Alonso Macias" w:date="2024-07-28T14:11:00Z"/>
        </w:trPr>
        <w:tc>
          <w:tcPr>
            <w:tcW w:w="1668" w:type="dxa"/>
            <w:tcBorders>
              <w:top w:val="nil"/>
              <w:left w:val="single" w:sz="4" w:space="0" w:color="auto"/>
              <w:bottom w:val="nil"/>
              <w:right w:val="single" w:sz="4" w:space="0" w:color="auto"/>
            </w:tcBorders>
            <w:shd w:val="clear" w:color="auto" w:fill="auto"/>
            <w:hideMark/>
          </w:tcPr>
          <w:p w14:paraId="5F9AF2FD" w14:textId="5BFBE725" w:rsidR="00E71A85" w:rsidRPr="00E71A85" w:rsidDel="00093CDF" w:rsidRDefault="00E71A85" w:rsidP="00E71A85">
            <w:pPr>
              <w:keepNext/>
              <w:keepLines/>
              <w:overflowPunct w:val="0"/>
              <w:autoSpaceDE w:val="0"/>
              <w:autoSpaceDN w:val="0"/>
              <w:adjustRightInd w:val="0"/>
              <w:textAlignment w:val="baseline"/>
              <w:rPr>
                <w:del w:id="7990" w:author="Fernando Alonso Macias" w:date="2024-07-28T14:11:00Z" w16du:dateUtc="2024-07-28T21:11: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668B325" w14:textId="3939D342" w:rsidR="00E71A85" w:rsidRPr="00E71A85" w:rsidDel="00093CDF" w:rsidRDefault="00E71A85" w:rsidP="00E71A85">
            <w:pPr>
              <w:keepNext/>
              <w:keepLines/>
              <w:overflowPunct w:val="0"/>
              <w:autoSpaceDE w:val="0"/>
              <w:autoSpaceDN w:val="0"/>
              <w:adjustRightInd w:val="0"/>
              <w:jc w:val="center"/>
              <w:textAlignment w:val="baseline"/>
              <w:rPr>
                <w:del w:id="7991" w:author="Fernando Alonso Macias" w:date="2024-07-28T14:11:00Z" w16du:dateUtc="2024-07-28T21:11:00Z"/>
                <w:rFonts w:ascii="Arial" w:eastAsia="Times New Roman" w:hAnsi="Arial" w:cs="v4.2.0"/>
                <w:sz w:val="18"/>
                <w:lang w:eastAsia="zh-CN"/>
              </w:rPr>
            </w:pPr>
            <w:del w:id="7992" w:author="Fernando Alonso Macias" w:date="2024-07-28T14:11:00Z" w16du:dateUtc="2024-07-28T21:11:00Z">
              <w:r w:rsidRPr="00E71A85" w:rsidDel="00093CDF">
                <w:rPr>
                  <w:rFonts w:ascii="Arial" w:eastAsia="Times New Roman" w:hAnsi="Arial" w:cs="v4.2.0"/>
                  <w:sz w:val="18"/>
                  <w:lang w:eastAsia="zh-CN"/>
                </w:rPr>
                <w:delText>dBm/9.36 MHz</w:delText>
              </w:r>
            </w:del>
          </w:p>
        </w:tc>
        <w:tc>
          <w:tcPr>
            <w:tcW w:w="1701" w:type="dxa"/>
            <w:tcBorders>
              <w:top w:val="single" w:sz="4" w:space="0" w:color="auto"/>
              <w:left w:val="single" w:sz="4" w:space="0" w:color="auto"/>
              <w:bottom w:val="single" w:sz="4" w:space="0" w:color="auto"/>
              <w:right w:val="single" w:sz="4" w:space="0" w:color="auto"/>
            </w:tcBorders>
            <w:hideMark/>
          </w:tcPr>
          <w:p w14:paraId="09AD671D" w14:textId="5C3D9388" w:rsidR="00E71A85" w:rsidRPr="00E71A85" w:rsidDel="00093CDF" w:rsidRDefault="00E71A85" w:rsidP="00E71A85">
            <w:pPr>
              <w:keepNext/>
              <w:keepLines/>
              <w:overflowPunct w:val="0"/>
              <w:autoSpaceDE w:val="0"/>
              <w:autoSpaceDN w:val="0"/>
              <w:adjustRightInd w:val="0"/>
              <w:jc w:val="center"/>
              <w:textAlignment w:val="baseline"/>
              <w:rPr>
                <w:del w:id="7993" w:author="Fernando Alonso Macias" w:date="2024-07-28T14:11:00Z" w16du:dateUtc="2024-07-28T21:11:00Z"/>
                <w:rFonts w:ascii="Arial" w:eastAsia="Times New Roman" w:hAnsi="Arial" w:cs="v4.2.0"/>
                <w:sz w:val="18"/>
                <w:lang w:eastAsia="zh-CN"/>
              </w:rPr>
            </w:pPr>
            <w:del w:id="7994" w:author="Fernando Alonso Macias" w:date="2024-07-28T14:11:00Z" w16du:dateUtc="2024-07-28T21:11: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hideMark/>
          </w:tcPr>
          <w:p w14:paraId="5C5980C0" w14:textId="74E98FA0" w:rsidR="00E71A85" w:rsidRPr="00E71A85" w:rsidDel="00093CDF" w:rsidRDefault="00E71A85" w:rsidP="00E71A85">
            <w:pPr>
              <w:keepNext/>
              <w:keepLines/>
              <w:overflowPunct w:val="0"/>
              <w:autoSpaceDE w:val="0"/>
              <w:autoSpaceDN w:val="0"/>
              <w:adjustRightInd w:val="0"/>
              <w:jc w:val="center"/>
              <w:textAlignment w:val="baseline"/>
              <w:rPr>
                <w:del w:id="7995" w:author="Fernando Alonso Macias" w:date="2024-07-28T14:11:00Z" w16du:dateUtc="2024-07-28T21:11:00Z"/>
                <w:rFonts w:ascii="Arial" w:eastAsia="Times New Roman" w:hAnsi="Arial" w:cs="v4.2.0"/>
                <w:sz w:val="18"/>
                <w:lang w:eastAsia="zh-CN"/>
              </w:rPr>
            </w:pPr>
            <w:del w:id="7996" w:author="Fernando Alonso Macias" w:date="2024-07-28T14:11:00Z" w16du:dateUtc="2024-07-28T21:11:00Z">
              <w:r w:rsidRPr="00E71A85" w:rsidDel="00093CDF">
                <w:rPr>
                  <w:rFonts w:ascii="Arial" w:eastAsia="Times New Roman" w:hAnsi="Arial" w:cs="v4.2.0"/>
                  <w:sz w:val="18"/>
                  <w:lang w:eastAsia="zh-CN"/>
                </w:rPr>
                <w:delText>-64.60</w:delText>
              </w:r>
            </w:del>
          </w:p>
        </w:tc>
        <w:tc>
          <w:tcPr>
            <w:tcW w:w="850" w:type="dxa"/>
            <w:tcBorders>
              <w:top w:val="single" w:sz="4" w:space="0" w:color="auto"/>
              <w:left w:val="single" w:sz="4" w:space="0" w:color="auto"/>
              <w:bottom w:val="single" w:sz="4" w:space="0" w:color="auto"/>
              <w:right w:val="single" w:sz="4" w:space="0" w:color="auto"/>
            </w:tcBorders>
            <w:hideMark/>
          </w:tcPr>
          <w:p w14:paraId="70AD2EF2" w14:textId="5B42F32E" w:rsidR="00E71A85" w:rsidRPr="00E71A85" w:rsidDel="00093CDF" w:rsidRDefault="00E71A85" w:rsidP="00E71A85">
            <w:pPr>
              <w:keepNext/>
              <w:keepLines/>
              <w:overflowPunct w:val="0"/>
              <w:autoSpaceDE w:val="0"/>
              <w:autoSpaceDN w:val="0"/>
              <w:adjustRightInd w:val="0"/>
              <w:jc w:val="center"/>
              <w:textAlignment w:val="baseline"/>
              <w:rPr>
                <w:del w:id="7997" w:author="Fernando Alonso Macias" w:date="2024-07-28T14:11:00Z" w16du:dateUtc="2024-07-28T21:11:00Z"/>
                <w:rFonts w:ascii="Arial" w:eastAsia="Times New Roman" w:hAnsi="Arial" w:cs="v4.2.0"/>
                <w:sz w:val="18"/>
                <w:lang w:eastAsia="zh-CN"/>
              </w:rPr>
            </w:pPr>
            <w:del w:id="7998" w:author="Fernando Alonso Macias" w:date="2024-07-28T14:11:00Z" w16du:dateUtc="2024-07-28T21:11:00Z">
              <w:r w:rsidRPr="00E71A85" w:rsidDel="00093CDF">
                <w:rPr>
                  <w:rFonts w:ascii="Arial" w:eastAsia="Times New Roman" w:hAnsi="Arial" w:cs="v4.2.0"/>
                  <w:sz w:val="18"/>
                  <w:lang w:eastAsia="zh-CN"/>
                </w:rPr>
                <w:delText>-62.25</w:delText>
              </w:r>
            </w:del>
          </w:p>
        </w:tc>
        <w:tc>
          <w:tcPr>
            <w:tcW w:w="993" w:type="dxa"/>
            <w:tcBorders>
              <w:top w:val="single" w:sz="4" w:space="0" w:color="auto"/>
              <w:left w:val="single" w:sz="4" w:space="0" w:color="auto"/>
              <w:bottom w:val="single" w:sz="4" w:space="0" w:color="auto"/>
              <w:right w:val="single" w:sz="4" w:space="0" w:color="auto"/>
            </w:tcBorders>
            <w:hideMark/>
          </w:tcPr>
          <w:p w14:paraId="3EEEFB04" w14:textId="451FF9DD" w:rsidR="00E71A85" w:rsidRPr="00E71A85" w:rsidDel="00093CDF" w:rsidRDefault="00E71A85" w:rsidP="00E71A85">
            <w:pPr>
              <w:keepNext/>
              <w:keepLines/>
              <w:overflowPunct w:val="0"/>
              <w:autoSpaceDE w:val="0"/>
              <w:autoSpaceDN w:val="0"/>
              <w:adjustRightInd w:val="0"/>
              <w:jc w:val="center"/>
              <w:textAlignment w:val="baseline"/>
              <w:rPr>
                <w:del w:id="7999" w:author="Fernando Alonso Macias" w:date="2024-07-28T14:11:00Z" w16du:dateUtc="2024-07-28T21:11:00Z"/>
                <w:rFonts w:ascii="Arial" w:eastAsia="Times New Roman" w:hAnsi="Arial" w:cs="v4.2.0"/>
                <w:sz w:val="18"/>
                <w:lang w:eastAsia="zh-CN"/>
              </w:rPr>
            </w:pPr>
            <w:del w:id="8000" w:author="Fernando Alonso Macias" w:date="2024-07-28T14:11:00Z" w16du:dateUtc="2024-07-28T21:11: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7120A117" w14:textId="75F45140" w:rsidR="00E71A85" w:rsidRPr="00E71A85" w:rsidDel="00093CDF" w:rsidRDefault="00E71A85" w:rsidP="00E71A85">
            <w:pPr>
              <w:keepNext/>
              <w:keepLines/>
              <w:overflowPunct w:val="0"/>
              <w:autoSpaceDE w:val="0"/>
              <w:autoSpaceDN w:val="0"/>
              <w:adjustRightInd w:val="0"/>
              <w:jc w:val="center"/>
              <w:textAlignment w:val="baseline"/>
              <w:rPr>
                <w:del w:id="8001" w:author="Fernando Alonso Macias" w:date="2024-07-28T14:11:00Z" w16du:dateUtc="2024-07-28T21:11:00Z"/>
                <w:rFonts w:ascii="Arial" w:eastAsia="Times New Roman" w:hAnsi="Arial" w:cs="v4.2.0"/>
                <w:sz w:val="18"/>
                <w:lang w:eastAsia="zh-CN"/>
              </w:rPr>
            </w:pPr>
            <w:del w:id="8002" w:author="Fernando Alonso Macias" w:date="2024-07-28T14:11:00Z" w16du:dateUtc="2024-07-28T21:11: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0BD0EAFE" w14:textId="37387514" w:rsidR="00E71A85" w:rsidRPr="00E71A85" w:rsidDel="00093CDF" w:rsidRDefault="00E71A85" w:rsidP="00E71A85">
            <w:pPr>
              <w:keepNext/>
              <w:keepLines/>
              <w:overflowPunct w:val="0"/>
              <w:autoSpaceDE w:val="0"/>
              <w:autoSpaceDN w:val="0"/>
              <w:adjustRightInd w:val="0"/>
              <w:jc w:val="center"/>
              <w:textAlignment w:val="baseline"/>
              <w:rPr>
                <w:del w:id="8003" w:author="Fernando Alonso Macias" w:date="2024-07-28T14:11:00Z" w16du:dateUtc="2024-07-28T21:11:00Z"/>
                <w:rFonts w:ascii="Arial" w:eastAsia="Times New Roman" w:hAnsi="Arial" w:cs="v4.2.0"/>
                <w:sz w:val="18"/>
                <w:lang w:eastAsia="zh-CN"/>
              </w:rPr>
            </w:pPr>
            <w:del w:id="8004" w:author="Fernando Alonso Macias" w:date="2024-07-28T14:11:00Z" w16du:dateUtc="2024-07-28T21:11: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68D3BAA8" w14:textId="1F786714" w:rsidR="00E71A85" w:rsidRPr="00E71A85" w:rsidDel="00093CDF" w:rsidRDefault="00E71A85" w:rsidP="00E71A85">
            <w:pPr>
              <w:keepNext/>
              <w:keepLines/>
              <w:overflowPunct w:val="0"/>
              <w:autoSpaceDE w:val="0"/>
              <w:autoSpaceDN w:val="0"/>
              <w:adjustRightInd w:val="0"/>
              <w:jc w:val="center"/>
              <w:textAlignment w:val="baseline"/>
              <w:rPr>
                <w:del w:id="8005" w:author="Fernando Alonso Macias" w:date="2024-07-28T14:11:00Z" w16du:dateUtc="2024-07-28T21:11:00Z"/>
                <w:rFonts w:ascii="Arial" w:eastAsia="Times New Roman" w:hAnsi="Arial" w:cs="v4.2.0"/>
                <w:sz w:val="18"/>
                <w:lang w:eastAsia="zh-CN"/>
              </w:rPr>
            </w:pPr>
            <w:del w:id="8006" w:author="Fernando Alonso Macias" w:date="2024-07-28T14:11:00Z" w16du:dateUtc="2024-07-28T21:11:00Z">
              <w:r w:rsidRPr="00E71A85" w:rsidDel="00093CDF">
                <w:rPr>
                  <w:rFonts w:ascii="Arial" w:eastAsia="Times New Roman" w:hAnsi="Arial" w:cs="v4.2.0"/>
                  <w:sz w:val="18"/>
                  <w:lang w:eastAsia="en-GB"/>
                </w:rPr>
                <w:delText>TBD</w:delText>
              </w:r>
            </w:del>
          </w:p>
        </w:tc>
      </w:tr>
      <w:tr w:rsidR="00E71A85" w:rsidRPr="00E71A85" w:rsidDel="00093CDF" w14:paraId="70D564F5" w14:textId="4DC6347E" w:rsidTr="00B9445E">
        <w:trPr>
          <w:cantSplit/>
          <w:trHeight w:val="187"/>
          <w:jc w:val="center"/>
          <w:del w:id="8007" w:author="Fernando Alonso Macias" w:date="2024-07-28T14:11:00Z"/>
        </w:trPr>
        <w:tc>
          <w:tcPr>
            <w:tcW w:w="1668" w:type="dxa"/>
            <w:tcBorders>
              <w:top w:val="nil"/>
              <w:left w:val="single" w:sz="4" w:space="0" w:color="auto"/>
              <w:bottom w:val="single" w:sz="4" w:space="0" w:color="auto"/>
              <w:right w:val="single" w:sz="4" w:space="0" w:color="auto"/>
            </w:tcBorders>
            <w:shd w:val="clear" w:color="auto" w:fill="auto"/>
            <w:hideMark/>
          </w:tcPr>
          <w:p w14:paraId="06A458CF" w14:textId="36E5734F" w:rsidR="00E71A85" w:rsidRPr="00E71A85" w:rsidDel="00093CDF" w:rsidRDefault="00E71A85" w:rsidP="00E71A85">
            <w:pPr>
              <w:keepNext/>
              <w:keepLines/>
              <w:overflowPunct w:val="0"/>
              <w:autoSpaceDE w:val="0"/>
              <w:autoSpaceDN w:val="0"/>
              <w:adjustRightInd w:val="0"/>
              <w:textAlignment w:val="baseline"/>
              <w:rPr>
                <w:del w:id="8008" w:author="Fernando Alonso Macias" w:date="2024-07-28T14:11:00Z" w16du:dateUtc="2024-07-28T21:11: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9EFBA57" w14:textId="685C30EB" w:rsidR="00E71A85" w:rsidRPr="00E71A85" w:rsidDel="00093CDF" w:rsidRDefault="00E71A85" w:rsidP="00E71A85">
            <w:pPr>
              <w:keepNext/>
              <w:keepLines/>
              <w:overflowPunct w:val="0"/>
              <w:autoSpaceDE w:val="0"/>
              <w:autoSpaceDN w:val="0"/>
              <w:adjustRightInd w:val="0"/>
              <w:jc w:val="center"/>
              <w:textAlignment w:val="baseline"/>
              <w:rPr>
                <w:del w:id="8009" w:author="Fernando Alonso Macias" w:date="2024-07-28T14:11:00Z" w16du:dateUtc="2024-07-28T21:11:00Z"/>
                <w:rFonts w:ascii="Arial" w:eastAsia="Times New Roman" w:hAnsi="Arial" w:cs="v4.2.0"/>
                <w:sz w:val="18"/>
                <w:lang w:eastAsia="zh-CN"/>
              </w:rPr>
            </w:pPr>
            <w:del w:id="8010" w:author="Fernando Alonso Macias" w:date="2024-07-28T14:11:00Z" w16du:dateUtc="2024-07-28T21:11:00Z">
              <w:r w:rsidRPr="00E71A85" w:rsidDel="00093CDF">
                <w:rPr>
                  <w:rFonts w:ascii="Arial" w:eastAsia="Times New Roman" w:hAnsi="Arial" w:cs="v4.2.0"/>
                  <w:sz w:val="18"/>
                  <w:lang w:eastAsia="zh-CN"/>
                </w:rPr>
                <w:delText>dBm/38.16 MHz</w:delText>
              </w:r>
            </w:del>
          </w:p>
        </w:tc>
        <w:tc>
          <w:tcPr>
            <w:tcW w:w="1701" w:type="dxa"/>
            <w:tcBorders>
              <w:top w:val="single" w:sz="4" w:space="0" w:color="auto"/>
              <w:left w:val="single" w:sz="4" w:space="0" w:color="auto"/>
              <w:bottom w:val="single" w:sz="4" w:space="0" w:color="auto"/>
              <w:right w:val="single" w:sz="4" w:space="0" w:color="auto"/>
            </w:tcBorders>
            <w:hideMark/>
          </w:tcPr>
          <w:p w14:paraId="2CCC7DD7" w14:textId="6FF0CE9F" w:rsidR="00E71A85" w:rsidRPr="00E71A85" w:rsidDel="00093CDF" w:rsidRDefault="00E71A85" w:rsidP="00E71A85">
            <w:pPr>
              <w:keepNext/>
              <w:keepLines/>
              <w:overflowPunct w:val="0"/>
              <w:autoSpaceDE w:val="0"/>
              <w:autoSpaceDN w:val="0"/>
              <w:adjustRightInd w:val="0"/>
              <w:jc w:val="center"/>
              <w:textAlignment w:val="baseline"/>
              <w:rPr>
                <w:del w:id="8011" w:author="Fernando Alonso Macias" w:date="2024-07-28T14:11:00Z" w16du:dateUtc="2024-07-28T21:11:00Z"/>
                <w:rFonts w:ascii="Arial" w:eastAsia="Times New Roman" w:hAnsi="Arial" w:cs="v4.2.0"/>
                <w:sz w:val="18"/>
                <w:lang w:eastAsia="zh-CN"/>
              </w:rPr>
            </w:pPr>
            <w:del w:id="8012" w:author="Fernando Alonso Macias" w:date="2024-07-28T14:11:00Z" w16du:dateUtc="2024-07-28T21:11: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hideMark/>
          </w:tcPr>
          <w:p w14:paraId="3C04599A" w14:textId="493246C3" w:rsidR="00E71A85" w:rsidRPr="00E71A85" w:rsidDel="00093CDF" w:rsidRDefault="00E71A85" w:rsidP="00E71A85">
            <w:pPr>
              <w:keepNext/>
              <w:keepLines/>
              <w:overflowPunct w:val="0"/>
              <w:autoSpaceDE w:val="0"/>
              <w:autoSpaceDN w:val="0"/>
              <w:adjustRightInd w:val="0"/>
              <w:jc w:val="center"/>
              <w:textAlignment w:val="baseline"/>
              <w:rPr>
                <w:del w:id="8013" w:author="Fernando Alonso Macias" w:date="2024-07-28T14:11:00Z" w16du:dateUtc="2024-07-28T21:11:00Z"/>
                <w:rFonts w:ascii="Arial" w:eastAsia="Times New Roman" w:hAnsi="Arial" w:cs="v4.2.0"/>
                <w:sz w:val="18"/>
                <w:lang w:eastAsia="zh-CN"/>
              </w:rPr>
            </w:pPr>
            <w:del w:id="8014" w:author="Fernando Alonso Macias" w:date="2024-07-28T14:11:00Z" w16du:dateUtc="2024-07-28T21:11:00Z">
              <w:r w:rsidRPr="00E71A85" w:rsidDel="00093CDF">
                <w:rPr>
                  <w:rFonts w:ascii="Arial" w:eastAsia="Times New Roman" w:hAnsi="Arial" w:cs="v4.2.0"/>
                  <w:sz w:val="18"/>
                  <w:lang w:eastAsia="zh-CN"/>
                </w:rPr>
                <w:delText>-58.50</w:delText>
              </w:r>
            </w:del>
          </w:p>
        </w:tc>
        <w:tc>
          <w:tcPr>
            <w:tcW w:w="850" w:type="dxa"/>
            <w:tcBorders>
              <w:top w:val="single" w:sz="4" w:space="0" w:color="auto"/>
              <w:left w:val="single" w:sz="4" w:space="0" w:color="auto"/>
              <w:bottom w:val="single" w:sz="4" w:space="0" w:color="auto"/>
              <w:right w:val="single" w:sz="4" w:space="0" w:color="auto"/>
            </w:tcBorders>
            <w:hideMark/>
          </w:tcPr>
          <w:p w14:paraId="0DEE4124" w14:textId="074E0FE1" w:rsidR="00E71A85" w:rsidRPr="00E71A85" w:rsidDel="00093CDF" w:rsidRDefault="00E71A85" w:rsidP="00E71A85">
            <w:pPr>
              <w:keepNext/>
              <w:keepLines/>
              <w:overflowPunct w:val="0"/>
              <w:autoSpaceDE w:val="0"/>
              <w:autoSpaceDN w:val="0"/>
              <w:adjustRightInd w:val="0"/>
              <w:jc w:val="center"/>
              <w:textAlignment w:val="baseline"/>
              <w:rPr>
                <w:del w:id="8015" w:author="Fernando Alonso Macias" w:date="2024-07-28T14:11:00Z" w16du:dateUtc="2024-07-28T21:11:00Z"/>
                <w:rFonts w:ascii="Arial" w:eastAsia="Times New Roman" w:hAnsi="Arial" w:cs="v4.2.0"/>
                <w:sz w:val="18"/>
                <w:lang w:eastAsia="zh-CN"/>
              </w:rPr>
            </w:pPr>
            <w:del w:id="8016" w:author="Fernando Alonso Macias" w:date="2024-07-28T14:11:00Z" w16du:dateUtc="2024-07-28T21:11:00Z">
              <w:r w:rsidRPr="00E71A85" w:rsidDel="00093CDF">
                <w:rPr>
                  <w:rFonts w:ascii="Arial" w:eastAsia="Times New Roman" w:hAnsi="Arial" w:cs="v4.2.0"/>
                  <w:sz w:val="18"/>
                  <w:lang w:eastAsia="zh-CN"/>
                </w:rPr>
                <w:delText>-56.16</w:delText>
              </w:r>
            </w:del>
          </w:p>
        </w:tc>
        <w:tc>
          <w:tcPr>
            <w:tcW w:w="993" w:type="dxa"/>
            <w:tcBorders>
              <w:top w:val="single" w:sz="4" w:space="0" w:color="auto"/>
              <w:left w:val="single" w:sz="4" w:space="0" w:color="auto"/>
              <w:bottom w:val="single" w:sz="4" w:space="0" w:color="auto"/>
              <w:right w:val="single" w:sz="4" w:space="0" w:color="auto"/>
            </w:tcBorders>
            <w:hideMark/>
          </w:tcPr>
          <w:p w14:paraId="0845AD8A" w14:textId="6DE00DC3" w:rsidR="00E71A85" w:rsidRPr="00E71A85" w:rsidDel="00093CDF" w:rsidRDefault="00E71A85" w:rsidP="00E71A85">
            <w:pPr>
              <w:keepNext/>
              <w:keepLines/>
              <w:overflowPunct w:val="0"/>
              <w:autoSpaceDE w:val="0"/>
              <w:autoSpaceDN w:val="0"/>
              <w:adjustRightInd w:val="0"/>
              <w:jc w:val="center"/>
              <w:textAlignment w:val="baseline"/>
              <w:rPr>
                <w:del w:id="8017" w:author="Fernando Alonso Macias" w:date="2024-07-28T14:11:00Z" w16du:dateUtc="2024-07-28T21:11:00Z"/>
                <w:rFonts w:ascii="Arial" w:eastAsia="Times New Roman" w:hAnsi="Arial" w:cs="v4.2.0"/>
                <w:sz w:val="18"/>
                <w:lang w:eastAsia="zh-CN"/>
              </w:rPr>
            </w:pPr>
            <w:del w:id="8018" w:author="Fernando Alonso Macias" w:date="2024-07-28T14:11:00Z" w16du:dateUtc="2024-07-28T21:11: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741F4818" w14:textId="1C1FA732" w:rsidR="00E71A85" w:rsidRPr="00E71A85" w:rsidDel="00093CDF" w:rsidRDefault="00E71A85" w:rsidP="00E71A85">
            <w:pPr>
              <w:keepNext/>
              <w:keepLines/>
              <w:overflowPunct w:val="0"/>
              <w:autoSpaceDE w:val="0"/>
              <w:autoSpaceDN w:val="0"/>
              <w:adjustRightInd w:val="0"/>
              <w:jc w:val="center"/>
              <w:textAlignment w:val="baseline"/>
              <w:rPr>
                <w:del w:id="8019" w:author="Fernando Alonso Macias" w:date="2024-07-28T14:11:00Z" w16du:dateUtc="2024-07-28T21:11:00Z"/>
                <w:rFonts w:ascii="Arial" w:eastAsia="Times New Roman" w:hAnsi="Arial" w:cs="v4.2.0"/>
                <w:sz w:val="18"/>
                <w:lang w:eastAsia="zh-CN"/>
              </w:rPr>
            </w:pPr>
            <w:del w:id="8020" w:author="Fernando Alonso Macias" w:date="2024-07-28T14:11:00Z" w16du:dateUtc="2024-07-28T21:11: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6F1DAD10" w14:textId="7F2DD6FE" w:rsidR="00E71A85" w:rsidRPr="00E71A85" w:rsidDel="00093CDF" w:rsidRDefault="00E71A85" w:rsidP="00E71A85">
            <w:pPr>
              <w:keepNext/>
              <w:keepLines/>
              <w:overflowPunct w:val="0"/>
              <w:autoSpaceDE w:val="0"/>
              <w:autoSpaceDN w:val="0"/>
              <w:adjustRightInd w:val="0"/>
              <w:jc w:val="center"/>
              <w:textAlignment w:val="baseline"/>
              <w:rPr>
                <w:del w:id="8021" w:author="Fernando Alonso Macias" w:date="2024-07-28T14:11:00Z" w16du:dateUtc="2024-07-28T21:11:00Z"/>
                <w:rFonts w:ascii="Arial" w:eastAsia="Times New Roman" w:hAnsi="Arial" w:cs="v4.2.0"/>
                <w:sz w:val="18"/>
                <w:lang w:eastAsia="zh-CN"/>
              </w:rPr>
            </w:pPr>
            <w:del w:id="8022" w:author="Fernando Alonso Macias" w:date="2024-07-28T14:11:00Z" w16du:dateUtc="2024-07-28T21:11: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608531D3" w14:textId="6E1243F6" w:rsidR="00E71A85" w:rsidRPr="00E71A85" w:rsidDel="00093CDF" w:rsidRDefault="00E71A85" w:rsidP="00E71A85">
            <w:pPr>
              <w:keepNext/>
              <w:keepLines/>
              <w:overflowPunct w:val="0"/>
              <w:autoSpaceDE w:val="0"/>
              <w:autoSpaceDN w:val="0"/>
              <w:adjustRightInd w:val="0"/>
              <w:jc w:val="center"/>
              <w:textAlignment w:val="baseline"/>
              <w:rPr>
                <w:del w:id="8023" w:author="Fernando Alonso Macias" w:date="2024-07-28T14:11:00Z" w16du:dateUtc="2024-07-28T21:11:00Z"/>
                <w:rFonts w:ascii="Arial" w:eastAsia="Times New Roman" w:hAnsi="Arial" w:cs="v4.2.0"/>
                <w:sz w:val="18"/>
                <w:lang w:eastAsia="zh-CN"/>
              </w:rPr>
            </w:pPr>
            <w:del w:id="8024" w:author="Fernando Alonso Macias" w:date="2024-07-28T14:11:00Z" w16du:dateUtc="2024-07-28T21:11:00Z">
              <w:r w:rsidRPr="00E71A85" w:rsidDel="00093CDF">
                <w:rPr>
                  <w:rFonts w:ascii="Arial" w:eastAsia="Times New Roman" w:hAnsi="Arial" w:cs="v4.2.0"/>
                  <w:sz w:val="18"/>
                  <w:lang w:eastAsia="en-GB"/>
                </w:rPr>
                <w:delText>TBD</w:delText>
              </w:r>
            </w:del>
          </w:p>
        </w:tc>
      </w:tr>
      <w:tr w:rsidR="00E71A85" w:rsidRPr="00E71A85" w:rsidDel="00093CDF" w14:paraId="79D837C3" w14:textId="724D82DD" w:rsidTr="00B9445E">
        <w:trPr>
          <w:cantSplit/>
          <w:trHeight w:val="187"/>
          <w:jc w:val="center"/>
          <w:del w:id="8025" w:author="Fernando Alonso Macias" w:date="2024-07-28T14:11:00Z"/>
        </w:trPr>
        <w:tc>
          <w:tcPr>
            <w:tcW w:w="1668" w:type="dxa"/>
            <w:tcBorders>
              <w:top w:val="single" w:sz="4" w:space="0" w:color="auto"/>
              <w:left w:val="single" w:sz="4" w:space="0" w:color="auto"/>
              <w:bottom w:val="single" w:sz="4" w:space="0" w:color="auto"/>
              <w:right w:val="single" w:sz="4" w:space="0" w:color="auto"/>
            </w:tcBorders>
            <w:hideMark/>
          </w:tcPr>
          <w:p w14:paraId="458F0E21" w14:textId="39B4D608" w:rsidR="00E71A85" w:rsidRPr="00E71A85" w:rsidDel="00093CDF" w:rsidRDefault="00E71A85" w:rsidP="00E71A85">
            <w:pPr>
              <w:keepNext/>
              <w:keepLines/>
              <w:overflowPunct w:val="0"/>
              <w:autoSpaceDE w:val="0"/>
              <w:autoSpaceDN w:val="0"/>
              <w:adjustRightInd w:val="0"/>
              <w:textAlignment w:val="baseline"/>
              <w:rPr>
                <w:del w:id="8026" w:author="Fernando Alonso Macias" w:date="2024-07-28T14:11:00Z" w16du:dateUtc="2024-07-28T21:11:00Z"/>
                <w:rFonts w:ascii="Arial" w:eastAsia="Times New Roman" w:hAnsi="Arial"/>
                <w:sz w:val="18"/>
                <w:lang w:eastAsia="en-GB"/>
              </w:rPr>
            </w:pPr>
            <w:del w:id="8027" w:author="Fernando Alonso Macias" w:date="2024-07-28T14:11:00Z" w16du:dateUtc="2024-07-28T21:11:00Z">
              <w:r w:rsidRPr="00E71A85" w:rsidDel="00093CDF">
                <w:rPr>
                  <w:rFonts w:ascii="Arial" w:eastAsia="Times New Roman" w:hAnsi="Arial" w:cs="v4.2.0"/>
                  <w:sz w:val="18"/>
                  <w:lang w:eastAsia="en-GB"/>
                </w:rPr>
                <w:delText>Propagation Condition</w:delText>
              </w:r>
            </w:del>
          </w:p>
        </w:tc>
        <w:tc>
          <w:tcPr>
            <w:tcW w:w="1701" w:type="dxa"/>
            <w:tcBorders>
              <w:top w:val="single" w:sz="4" w:space="0" w:color="auto"/>
              <w:left w:val="single" w:sz="4" w:space="0" w:color="auto"/>
              <w:bottom w:val="single" w:sz="4" w:space="0" w:color="auto"/>
              <w:right w:val="single" w:sz="4" w:space="0" w:color="auto"/>
            </w:tcBorders>
          </w:tcPr>
          <w:p w14:paraId="1C1DDD09" w14:textId="6983C0ED" w:rsidR="00E71A85" w:rsidRPr="00E71A85" w:rsidDel="00093CDF" w:rsidRDefault="00E71A85" w:rsidP="00E71A85">
            <w:pPr>
              <w:keepNext/>
              <w:keepLines/>
              <w:overflowPunct w:val="0"/>
              <w:autoSpaceDE w:val="0"/>
              <w:autoSpaceDN w:val="0"/>
              <w:adjustRightInd w:val="0"/>
              <w:jc w:val="center"/>
              <w:textAlignment w:val="baseline"/>
              <w:rPr>
                <w:del w:id="8028"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0B55BF7" w14:textId="0C76902A" w:rsidR="00E71A85" w:rsidRPr="00E71A85" w:rsidDel="00093CDF" w:rsidRDefault="00E71A85" w:rsidP="00E71A85">
            <w:pPr>
              <w:keepNext/>
              <w:keepLines/>
              <w:overflowPunct w:val="0"/>
              <w:autoSpaceDE w:val="0"/>
              <w:autoSpaceDN w:val="0"/>
              <w:adjustRightInd w:val="0"/>
              <w:jc w:val="center"/>
              <w:textAlignment w:val="baseline"/>
              <w:rPr>
                <w:del w:id="8029" w:author="Fernando Alonso Macias" w:date="2024-07-28T14:11:00Z" w16du:dateUtc="2024-07-28T21:11:00Z"/>
                <w:rFonts w:ascii="Arial" w:eastAsia="Times New Roman" w:hAnsi="Arial" w:cs="v4.2.0"/>
                <w:sz w:val="18"/>
                <w:lang w:eastAsia="zh-CN"/>
              </w:rPr>
            </w:pPr>
            <w:del w:id="8030" w:author="Fernando Alonso Macias" w:date="2024-07-28T14:11:00Z" w16du:dateUtc="2024-07-28T21:11:00Z">
              <w:r w:rsidRPr="00E71A85" w:rsidDel="00093CDF">
                <w:rPr>
                  <w:rFonts w:ascii="Arial" w:eastAsia="Times New Roman" w:hAnsi="Arial" w:cs="v4.2.0"/>
                  <w:sz w:val="18"/>
                  <w:lang w:eastAsia="zh-CN"/>
                </w:rPr>
                <w:delText>1, 2, 3</w:delText>
              </w:r>
            </w:del>
          </w:p>
        </w:tc>
        <w:tc>
          <w:tcPr>
            <w:tcW w:w="5385" w:type="dxa"/>
            <w:gridSpan w:val="6"/>
            <w:tcBorders>
              <w:top w:val="single" w:sz="4" w:space="0" w:color="auto"/>
              <w:left w:val="single" w:sz="4" w:space="0" w:color="auto"/>
              <w:bottom w:val="single" w:sz="4" w:space="0" w:color="auto"/>
              <w:right w:val="single" w:sz="4" w:space="0" w:color="auto"/>
            </w:tcBorders>
            <w:hideMark/>
          </w:tcPr>
          <w:p w14:paraId="0895E754" w14:textId="0697380A" w:rsidR="00E71A85" w:rsidRPr="00E71A85" w:rsidDel="00093CDF" w:rsidRDefault="00E71A85" w:rsidP="00E71A85">
            <w:pPr>
              <w:keepNext/>
              <w:keepLines/>
              <w:overflowPunct w:val="0"/>
              <w:autoSpaceDE w:val="0"/>
              <w:autoSpaceDN w:val="0"/>
              <w:adjustRightInd w:val="0"/>
              <w:jc w:val="center"/>
              <w:textAlignment w:val="baseline"/>
              <w:rPr>
                <w:del w:id="8031" w:author="Fernando Alonso Macias" w:date="2024-07-28T14:11:00Z" w16du:dateUtc="2024-07-28T21:11:00Z"/>
                <w:rFonts w:ascii="Arial" w:eastAsia="Times New Roman" w:hAnsi="Arial" w:cs="v4.2.0"/>
                <w:sz w:val="18"/>
                <w:lang w:eastAsia="en-GB"/>
              </w:rPr>
            </w:pPr>
            <w:del w:id="8032" w:author="Fernando Alonso Macias" w:date="2024-07-28T14:11:00Z" w16du:dateUtc="2024-07-28T21:11:00Z">
              <w:r w:rsidRPr="00E71A85" w:rsidDel="00093CDF">
                <w:rPr>
                  <w:rFonts w:ascii="Arial" w:eastAsia="Times New Roman" w:hAnsi="Arial" w:cs="v4.2.0"/>
                  <w:sz w:val="18"/>
                  <w:lang w:eastAsia="en-GB"/>
                </w:rPr>
                <w:delText>AWGN</w:delText>
              </w:r>
            </w:del>
          </w:p>
        </w:tc>
      </w:tr>
      <w:tr w:rsidR="00E71A85" w:rsidRPr="00E71A85" w:rsidDel="00093CDF" w14:paraId="00E18257" w14:textId="03CBF7F6" w:rsidTr="00B9445E">
        <w:trPr>
          <w:cantSplit/>
          <w:trHeight w:val="187"/>
          <w:jc w:val="center"/>
          <w:del w:id="8033" w:author="Fernando Alonso Macias" w:date="2024-07-28T14:11:00Z"/>
        </w:trPr>
        <w:tc>
          <w:tcPr>
            <w:tcW w:w="10455" w:type="dxa"/>
            <w:gridSpan w:val="9"/>
            <w:tcBorders>
              <w:top w:val="single" w:sz="4" w:space="0" w:color="auto"/>
              <w:left w:val="single" w:sz="4" w:space="0" w:color="auto"/>
              <w:bottom w:val="single" w:sz="4" w:space="0" w:color="auto"/>
              <w:right w:val="single" w:sz="4" w:space="0" w:color="auto"/>
            </w:tcBorders>
            <w:hideMark/>
          </w:tcPr>
          <w:p w14:paraId="76E02128" w14:textId="480CF1E3" w:rsidR="00E71A85" w:rsidRPr="00E71A85" w:rsidDel="00093CDF" w:rsidRDefault="00E71A85" w:rsidP="00E71A85">
            <w:pPr>
              <w:keepNext/>
              <w:keepLines/>
              <w:overflowPunct w:val="0"/>
              <w:autoSpaceDE w:val="0"/>
              <w:autoSpaceDN w:val="0"/>
              <w:adjustRightInd w:val="0"/>
              <w:ind w:left="851" w:hanging="851"/>
              <w:textAlignment w:val="baseline"/>
              <w:rPr>
                <w:del w:id="8034" w:author="Fernando Alonso Macias" w:date="2024-07-28T14:11:00Z" w16du:dateUtc="2024-07-28T21:11:00Z"/>
                <w:rFonts w:ascii="Arial" w:eastAsia="Times New Roman" w:hAnsi="Arial"/>
                <w:sz w:val="18"/>
                <w:lang w:eastAsia="en-GB"/>
              </w:rPr>
            </w:pPr>
            <w:del w:id="8035" w:author="Fernando Alonso Macias" w:date="2024-07-28T14:11:00Z" w16du:dateUtc="2024-07-28T21:11:00Z">
              <w:r w:rsidRPr="00E71A85" w:rsidDel="00093CDF">
                <w:rPr>
                  <w:rFonts w:ascii="Arial" w:eastAsia="Times New Roman" w:hAnsi="Arial"/>
                  <w:sz w:val="18"/>
                  <w:lang w:eastAsia="en-GB"/>
                </w:rPr>
                <w:delText>NOTE 1:</w:delText>
              </w:r>
              <w:r w:rsidRPr="00E71A85" w:rsidDel="00093CDF">
                <w:rPr>
                  <w:rFonts w:ascii="Arial" w:eastAsia="Times New Roman" w:hAnsi="Arial"/>
                  <w:sz w:val="18"/>
                  <w:lang w:eastAsia="en-GB"/>
                </w:rPr>
                <w:tab/>
                <w:delText>The resources for uplink transmission are assigned to the UE prior to the start of time period T2.</w:delText>
              </w:r>
            </w:del>
          </w:p>
          <w:p w14:paraId="0F64FC56" w14:textId="1E0F8E85" w:rsidR="00E71A85" w:rsidRPr="00E71A85" w:rsidDel="00093CDF" w:rsidRDefault="00E71A85" w:rsidP="00E71A85">
            <w:pPr>
              <w:keepNext/>
              <w:keepLines/>
              <w:overflowPunct w:val="0"/>
              <w:autoSpaceDE w:val="0"/>
              <w:autoSpaceDN w:val="0"/>
              <w:adjustRightInd w:val="0"/>
              <w:ind w:left="851" w:hanging="851"/>
              <w:textAlignment w:val="baseline"/>
              <w:rPr>
                <w:del w:id="8036" w:author="Fernando Alonso Macias" w:date="2024-07-28T14:11:00Z" w16du:dateUtc="2024-07-28T21:11:00Z"/>
                <w:rFonts w:ascii="Arial" w:eastAsia="Times New Roman" w:hAnsi="Arial"/>
                <w:sz w:val="18"/>
                <w:lang w:eastAsia="en-GB"/>
              </w:rPr>
            </w:pPr>
            <w:del w:id="8037" w:author="Fernando Alonso Macias" w:date="2024-07-28T14:11:00Z" w16du:dateUtc="2024-07-28T21:11:00Z">
              <w:r w:rsidRPr="00E71A85" w:rsidDel="00093CDF">
                <w:rPr>
                  <w:rFonts w:ascii="Arial" w:eastAsia="Times New Roman" w:hAnsi="Arial"/>
                  <w:sz w:val="18"/>
                  <w:lang w:eastAsia="en-GB"/>
                </w:rPr>
                <w:delText>NOTE 2:</w:delText>
              </w:r>
              <w:r w:rsidRPr="00E71A85" w:rsidDel="00093CDF">
                <w:rPr>
                  <w:rFonts w:ascii="Arial" w:eastAsia="Times New Roman" w:hAnsi="Arial"/>
                  <w:sz w:val="18"/>
                  <w:lang w:eastAsia="en-GB"/>
                </w:rPr>
                <w:tab/>
                <w:delText xml:space="preserve">Interference from other cells and noise sources not specified in the test is assumed to be constant over subcarriers and time and shall be modelled as AWGN of appropriate power for </w:delText>
              </w:r>
              <w:r w:rsidRPr="00E71A85" w:rsidDel="00093CDF">
                <w:rPr>
                  <w:rFonts w:ascii="Arial" w:eastAsia="Times New Roman" w:hAnsi="Arial" w:cs="v4.2.0"/>
                  <w:noProof/>
                  <w:position w:val="-12"/>
                  <w:sz w:val="18"/>
                  <w:lang w:eastAsia="zh-CN"/>
                </w:rPr>
                <w:drawing>
                  <wp:inline distT="0" distB="0" distL="0" distR="0" wp14:anchorId="5F00D191" wp14:editId="3D749931">
                    <wp:extent cx="259080" cy="238125"/>
                    <wp:effectExtent l="0" t="0" r="7620" b="9525"/>
                    <wp:docPr id="17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A85" w:rsidDel="00093CDF">
                <w:rPr>
                  <w:rFonts w:ascii="Arial" w:eastAsia="Times New Roman" w:hAnsi="Arial"/>
                  <w:sz w:val="18"/>
                  <w:lang w:eastAsia="en-GB"/>
                </w:rPr>
                <w:delText xml:space="preserve"> to be fulfilled.</w:delText>
              </w:r>
            </w:del>
          </w:p>
          <w:p w14:paraId="30312C03" w14:textId="56823236" w:rsidR="00E71A85" w:rsidRPr="00E71A85" w:rsidDel="00093CDF" w:rsidRDefault="00E71A85" w:rsidP="00E71A85">
            <w:pPr>
              <w:keepNext/>
              <w:keepLines/>
              <w:overflowPunct w:val="0"/>
              <w:autoSpaceDE w:val="0"/>
              <w:autoSpaceDN w:val="0"/>
              <w:adjustRightInd w:val="0"/>
              <w:ind w:left="851" w:hanging="851"/>
              <w:textAlignment w:val="baseline"/>
              <w:rPr>
                <w:del w:id="8038" w:author="Fernando Alonso Macias" w:date="2024-07-28T14:11:00Z" w16du:dateUtc="2024-07-28T21:11:00Z"/>
                <w:rFonts w:ascii="Arial" w:eastAsia="Times New Roman" w:hAnsi="Arial"/>
                <w:sz w:val="18"/>
                <w:lang w:eastAsia="en-GB"/>
              </w:rPr>
            </w:pPr>
            <w:del w:id="8039" w:author="Fernando Alonso Macias" w:date="2024-07-28T14:11:00Z" w16du:dateUtc="2024-07-28T21:11:00Z">
              <w:r w:rsidRPr="00E71A85" w:rsidDel="00093CDF">
                <w:rPr>
                  <w:rFonts w:ascii="Arial" w:eastAsia="Times New Roman" w:hAnsi="Arial"/>
                  <w:sz w:val="18"/>
                  <w:lang w:eastAsia="en-GB"/>
                </w:rPr>
                <w:delText>NOTE 3:</w:delText>
              </w:r>
              <w:r w:rsidRPr="00E71A85" w:rsidDel="00093CDF">
                <w:rPr>
                  <w:rFonts w:ascii="Arial" w:eastAsia="Times New Roman" w:hAnsi="Arial"/>
                  <w:sz w:val="18"/>
                  <w:lang w:eastAsia="en-GB"/>
                </w:rPr>
                <w:tab/>
                <w:delText>SS-RSRP levels have been derived from other parameters for information purposes. They are not settable parameters themselves.</w:delText>
              </w:r>
            </w:del>
          </w:p>
          <w:p w14:paraId="69722E7A" w14:textId="7FEB727B" w:rsidR="00E71A85" w:rsidRPr="00E71A85" w:rsidDel="00093CDF" w:rsidRDefault="00E71A85" w:rsidP="00E71A85">
            <w:pPr>
              <w:keepNext/>
              <w:keepLines/>
              <w:overflowPunct w:val="0"/>
              <w:autoSpaceDE w:val="0"/>
              <w:autoSpaceDN w:val="0"/>
              <w:adjustRightInd w:val="0"/>
              <w:ind w:left="851" w:hanging="851"/>
              <w:textAlignment w:val="baseline"/>
              <w:rPr>
                <w:del w:id="8040" w:author="Fernando Alonso Macias" w:date="2024-07-28T14:11:00Z" w16du:dateUtc="2024-07-28T21:11:00Z"/>
                <w:rFonts w:ascii="Arial" w:eastAsia="Times New Roman" w:hAnsi="Arial"/>
                <w:snapToGrid w:val="0"/>
                <w:sz w:val="18"/>
                <w:lang w:eastAsia="en-GB"/>
              </w:rPr>
            </w:pPr>
            <w:del w:id="8041" w:author="Fernando Alonso Macias" w:date="2024-07-28T14:11:00Z" w16du:dateUtc="2024-07-28T21:11:00Z">
              <w:r w:rsidRPr="00E71A85" w:rsidDel="00093CDF">
                <w:rPr>
                  <w:rFonts w:ascii="Arial" w:eastAsia="Times New Roman" w:hAnsi="Arial"/>
                  <w:sz w:val="18"/>
                  <w:lang w:eastAsia="en-GB"/>
                </w:rPr>
                <w:delText>NOTE 4:</w:delText>
              </w:r>
              <w:r w:rsidRPr="00E71A85" w:rsidDel="00093CDF">
                <w:rPr>
                  <w:rFonts w:ascii="Arial" w:eastAsia="Times New Roman" w:hAnsi="Arial"/>
                  <w:sz w:val="18"/>
                  <w:lang w:eastAsia="en-GB"/>
                </w:rPr>
                <w:tab/>
                <w:delText xml:space="preserve">DL and UL CCA probabilities apply for </w:delText>
              </w:r>
              <w:r w:rsidRPr="00E71A85" w:rsidDel="00093CDF">
                <w:rPr>
                  <w:rFonts w:ascii="Arial" w:eastAsia="Times New Roman" w:hAnsi="Arial"/>
                  <w:snapToGrid w:val="0"/>
                  <w:sz w:val="18"/>
                  <w:lang w:eastAsia="en-GB"/>
                </w:rPr>
                <w:delText>UE supporting any one or both semi-static channel access or dynamic channel access and for network configuring any of semi-static channel occupancy or dynamic channel occupancy.</w:delText>
              </w:r>
            </w:del>
          </w:p>
          <w:p w14:paraId="5C6DF1C9" w14:textId="5EB93FA8" w:rsidR="005E6B32" w:rsidRPr="00E71A85" w:rsidDel="00093CDF" w:rsidRDefault="00E71A85" w:rsidP="00E71A85">
            <w:pPr>
              <w:keepNext/>
              <w:keepLines/>
              <w:overflowPunct w:val="0"/>
              <w:autoSpaceDE w:val="0"/>
              <w:autoSpaceDN w:val="0"/>
              <w:adjustRightInd w:val="0"/>
              <w:ind w:left="851" w:hanging="851"/>
              <w:textAlignment w:val="baseline"/>
              <w:rPr>
                <w:del w:id="8042" w:author="Fernando Alonso Macias" w:date="2024-07-28T14:11:00Z" w16du:dateUtc="2024-07-28T21:11:00Z"/>
                <w:rFonts w:ascii="Arial" w:eastAsia="Times New Roman" w:hAnsi="Arial"/>
                <w:snapToGrid w:val="0"/>
                <w:sz w:val="18"/>
                <w:lang w:eastAsia="en-GB"/>
              </w:rPr>
            </w:pPr>
            <w:del w:id="8043" w:author="Fernando Alonso Macias" w:date="2024-07-28T14:11:00Z" w16du:dateUtc="2024-07-28T21:11:00Z">
              <w:r w:rsidRPr="00E71A85" w:rsidDel="00093CDF">
                <w:rPr>
                  <w:rFonts w:ascii="Arial" w:eastAsia="Times New Roman" w:hAnsi="Arial"/>
                  <w:snapToGrid w:val="0"/>
                  <w:sz w:val="18"/>
                  <w:lang w:eastAsia="en-GB"/>
                </w:rPr>
                <w:delText>NOTE 5:</w:delText>
              </w:r>
              <w:r w:rsidRPr="00E71A85" w:rsidDel="00093CDF">
                <w:rPr>
                  <w:rFonts w:ascii="Arial" w:eastAsia="Times New Roman" w:hAnsi="Arial"/>
                  <w:sz w:val="18"/>
                  <w:lang w:eastAsia="en-GB"/>
                </w:rPr>
                <w:tab/>
              </w:r>
              <w:r w:rsidRPr="00E71A85" w:rsidDel="00093CDF">
                <w:rPr>
                  <w:rFonts w:ascii="Arial" w:eastAsia="Times New Roman" w:hAnsi="Arial"/>
                  <w:snapToGrid w:val="0"/>
                  <w:sz w:val="18"/>
                  <w:lang w:eastAsia="en-GB"/>
                </w:rPr>
                <w:delText>The signal levels apply for SSS REs when the discovery burst is transmitted during DBT windows.</w:delText>
              </w:r>
            </w:del>
          </w:p>
        </w:tc>
      </w:tr>
    </w:tbl>
    <w:p w14:paraId="665200AC" w14:textId="77777777" w:rsidR="00E71A85" w:rsidRPr="00E71A85" w:rsidRDefault="00E71A85" w:rsidP="00E71A85">
      <w:pPr>
        <w:overflowPunct w:val="0"/>
        <w:autoSpaceDE w:val="0"/>
        <w:autoSpaceDN w:val="0"/>
        <w:adjustRightInd w:val="0"/>
        <w:spacing w:after="180"/>
        <w:textAlignment w:val="baseline"/>
        <w:rPr>
          <w:rFonts w:eastAsia="Times New Roman"/>
          <w:snapToGrid w:val="0"/>
          <w:lang w:eastAsia="en-GB"/>
        </w:rPr>
      </w:pPr>
    </w:p>
    <w:p w14:paraId="72F0A1BF" w14:textId="77777777" w:rsidR="00E71A85" w:rsidRPr="00E71A85" w:rsidRDefault="00E71A85" w:rsidP="00E71A85">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E71A85">
        <w:rPr>
          <w:rFonts w:ascii="Arial" w:eastAsia="Times New Roman" w:hAnsi="Arial"/>
          <w:sz w:val="22"/>
          <w:lang w:eastAsia="en-GB"/>
        </w:rPr>
        <w:t>A.13.3.1.4.3</w:t>
      </w:r>
      <w:r w:rsidRPr="00E71A85">
        <w:rPr>
          <w:rFonts w:ascii="Arial" w:eastAsia="Times New Roman" w:hAnsi="Arial"/>
          <w:snapToGrid w:val="0"/>
          <w:sz w:val="22"/>
          <w:lang w:eastAsia="en-GB"/>
        </w:rPr>
        <w:tab/>
        <w:t>Test Requirements</w:t>
      </w:r>
    </w:p>
    <w:p w14:paraId="25346EE8" w14:textId="77777777" w:rsidR="003C7ECC" w:rsidRPr="007275DF" w:rsidRDefault="003C7ECC" w:rsidP="003C7ECC">
      <w:pPr>
        <w:rPr>
          <w:ins w:id="8044" w:author="Fernando Alonso Macias" w:date="2024-07-28T14:28:00Z" w16du:dateUtc="2024-07-28T21:28:00Z"/>
        </w:rPr>
      </w:pPr>
      <w:ins w:id="8045" w:author="Fernando Alonso Macias" w:date="2024-07-28T14:28:00Z" w16du:dateUtc="2024-07-28T21:28:00Z">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ins>
    </w:p>
    <w:p w14:paraId="678F6F2E" w14:textId="77777777" w:rsidR="003C7ECC" w:rsidRPr="007275DF" w:rsidRDefault="003C7ECC" w:rsidP="003C7ECC">
      <w:pPr>
        <w:rPr>
          <w:ins w:id="8046" w:author="Fernando Alonso Macias" w:date="2024-07-28T14:28:00Z" w16du:dateUtc="2024-07-28T21:28:00Z"/>
          <w:rFonts w:cs="v4.2.0"/>
        </w:rPr>
      </w:pPr>
      <w:ins w:id="8047" w:author="Fernando Alonso Macias" w:date="2024-07-28T14:28:00Z" w16du:dateUtc="2024-07-28T21:28:00Z">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ins>
    </w:p>
    <w:p w14:paraId="04A91AB2" w14:textId="77777777" w:rsidR="003C7ECC" w:rsidRPr="007275DF" w:rsidRDefault="003C7ECC" w:rsidP="003C7ECC">
      <w:pPr>
        <w:pStyle w:val="B10"/>
        <w:rPr>
          <w:ins w:id="8048" w:author="Fernando Alonso Macias" w:date="2024-07-28T14:28:00Z" w16du:dateUtc="2024-07-28T21:28:00Z"/>
        </w:rPr>
      </w:pPr>
      <w:ins w:id="8049" w:author="Fernando Alonso Macias" w:date="2024-07-28T14:28:00Z" w16du:dateUtc="2024-07-28T21:28:00Z">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6.1</w:t>
        </w:r>
        <w:r w:rsidRPr="007275DF">
          <w:t>-1.</w:t>
        </w:r>
      </w:ins>
    </w:p>
    <w:p w14:paraId="6671D01D" w14:textId="77777777" w:rsidR="003C7ECC" w:rsidRPr="00146AF9" w:rsidRDefault="003C7ECC" w:rsidP="003C7ECC">
      <w:pPr>
        <w:pStyle w:val="B10"/>
        <w:ind w:left="284" w:firstLine="0"/>
        <w:rPr>
          <w:ins w:id="8050" w:author="Fernando Alonso Macias" w:date="2024-07-28T14:28:00Z" w16du:dateUtc="2024-07-28T21:28:00Z"/>
        </w:rPr>
      </w:pPr>
      <w:ins w:id="8051" w:author="Fernando Alonso Macias" w:date="2024-07-28T14:28:00Z" w16du:dateUtc="2024-07-28T21:28:00Z">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w:t>
        </w:r>
        <w:r>
          <w:t>6.2</w:t>
        </w:r>
        <w:r w:rsidRPr="007275DF">
          <w:t>-1.</w:t>
        </w:r>
      </w:ins>
    </w:p>
    <w:p w14:paraId="3749E43E" w14:textId="77777777" w:rsidR="003C7ECC" w:rsidRPr="007275DF" w:rsidRDefault="003C7ECC" w:rsidP="003C7ECC">
      <w:pPr>
        <w:pStyle w:val="NO"/>
        <w:rPr>
          <w:ins w:id="8052" w:author="Fernando Alonso Macias" w:date="2024-07-28T14:28:00Z" w16du:dateUtc="2024-07-28T21:28:00Z"/>
        </w:rPr>
      </w:pPr>
      <w:ins w:id="8053" w:author="Fernando Alonso Macias" w:date="2024-07-28T14:28:00Z" w16du:dateUtc="2024-07-28T21:28: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147A0AD6" w14:textId="6E8F07A1" w:rsidR="00E71A85" w:rsidRPr="00E71A85" w:rsidDel="003C7ECC" w:rsidRDefault="00E71A85" w:rsidP="00E71A85">
      <w:pPr>
        <w:overflowPunct w:val="0"/>
        <w:autoSpaceDE w:val="0"/>
        <w:autoSpaceDN w:val="0"/>
        <w:adjustRightInd w:val="0"/>
        <w:spacing w:after="180"/>
        <w:textAlignment w:val="baseline"/>
        <w:rPr>
          <w:del w:id="8054" w:author="Fernando Alonso Macias" w:date="2024-07-28T14:28:00Z" w16du:dateUtc="2024-07-28T21:28:00Z"/>
          <w:rFonts w:eastAsia="Times New Roman"/>
          <w:lang w:eastAsia="en-GB"/>
        </w:rPr>
      </w:pPr>
      <w:del w:id="8055" w:author="Fernando Alonso Macias" w:date="2024-07-28T14:28:00Z" w16du:dateUtc="2024-07-28T21:28:00Z">
        <w:r w:rsidRPr="00E71A85" w:rsidDel="003C7ECC">
          <w:rPr>
            <w:rFonts w:eastAsia="Times New Roman"/>
            <w:lang w:eastAsia="en-GB"/>
          </w:rPr>
          <w:delText xml:space="preserve">The UE shall send one Event A3 triggered measurement report </w:delText>
        </w:r>
      </w:del>
      <w:del w:id="8056" w:author="Fernando Alonso Macias" w:date="2024-07-28T14:11:00Z" w16du:dateUtc="2024-07-28T21:11:00Z">
        <w:r w:rsidRPr="00E71A85" w:rsidDel="00093CDF">
          <w:rPr>
            <w:rFonts w:eastAsia="Times New Roman"/>
            <w:lang w:eastAsia="en-GB"/>
          </w:rPr>
          <w:delText>(SS-RSRP in Test 1 and Test 2, SS-RSRQ in Test 3 and Test 4, SS-SINR in Test 5 and Test 6),</w:delText>
        </w:r>
      </w:del>
      <w:del w:id="8057" w:author="Fernando Alonso Macias" w:date="2024-07-28T14:28:00Z" w16du:dateUtc="2024-07-28T21:28:00Z">
        <w:r w:rsidRPr="00E71A85" w:rsidDel="003C7ECC">
          <w:rPr>
            <w:rFonts w:eastAsia="Times New Roman"/>
            <w:lang w:eastAsia="en-GB"/>
          </w:rPr>
          <w:delText xml:space="preserve"> with a measurement reporting delay less than D1 ms from the beginning of time period T2. </w:delText>
        </w:r>
      </w:del>
    </w:p>
    <w:p w14:paraId="28FE5D54" w14:textId="19711BE9" w:rsidR="00E71A85" w:rsidRPr="00E71A85" w:rsidDel="003C7ECC" w:rsidRDefault="00E71A85" w:rsidP="00E71A85">
      <w:pPr>
        <w:overflowPunct w:val="0"/>
        <w:autoSpaceDE w:val="0"/>
        <w:autoSpaceDN w:val="0"/>
        <w:adjustRightInd w:val="0"/>
        <w:spacing w:after="180"/>
        <w:textAlignment w:val="baseline"/>
        <w:rPr>
          <w:del w:id="8058" w:author="Fernando Alonso Macias" w:date="2024-07-28T14:28:00Z" w16du:dateUtc="2024-07-28T21:28:00Z"/>
          <w:rFonts w:eastAsia="Times New Roman"/>
          <w:i/>
          <w:iCs/>
          <w:lang w:eastAsia="en-GB"/>
        </w:rPr>
      </w:pPr>
      <w:del w:id="8059" w:author="Fernando Alonso Macias" w:date="2024-07-28T14:28:00Z" w16du:dateUtc="2024-07-28T21:28:00Z">
        <w:r w:rsidRPr="00E71A85" w:rsidDel="003C7ECC">
          <w:rPr>
            <w:rFonts w:eastAsia="Times New Roman"/>
            <w:i/>
            <w:iCs/>
            <w:lang w:eastAsia="en-GB"/>
          </w:rPr>
          <w:delText>Editor’s note: D1=TBD (D1 is different for different DRX configurations).</w:delText>
        </w:r>
      </w:del>
    </w:p>
    <w:p w14:paraId="414F3216" w14:textId="2E6F28B4" w:rsidR="00E71A85" w:rsidRPr="00E71A85" w:rsidDel="003C7ECC" w:rsidRDefault="00E71A85" w:rsidP="00E71A85">
      <w:pPr>
        <w:overflowPunct w:val="0"/>
        <w:autoSpaceDE w:val="0"/>
        <w:autoSpaceDN w:val="0"/>
        <w:adjustRightInd w:val="0"/>
        <w:spacing w:after="180"/>
        <w:textAlignment w:val="baseline"/>
        <w:rPr>
          <w:del w:id="8060" w:author="Fernando Alonso Macias" w:date="2024-07-28T14:28:00Z" w16du:dateUtc="2024-07-28T21:28:00Z"/>
          <w:rFonts w:eastAsia="Times New Roman"/>
          <w:lang w:eastAsia="en-GB"/>
        </w:rPr>
      </w:pPr>
      <w:del w:id="8061" w:author="Fernando Alonso Macias" w:date="2024-07-28T14:28:00Z" w16du:dateUtc="2024-07-28T21:28:00Z">
        <w:r w:rsidRPr="00E71A85" w:rsidDel="003C7ECC">
          <w:rPr>
            <w:rFonts w:eastAsia="Times New Roman"/>
            <w:lang w:eastAsia="en-GB"/>
          </w:rPr>
          <w:delText>The UE is not required to read the neighbour cell SSB index in this test.</w:delText>
        </w:r>
      </w:del>
    </w:p>
    <w:p w14:paraId="16415647" w14:textId="406B6F92" w:rsidR="00E71A85" w:rsidRPr="00E71A85" w:rsidDel="003C7ECC" w:rsidRDefault="00E71A85" w:rsidP="00E71A85">
      <w:pPr>
        <w:overflowPunct w:val="0"/>
        <w:autoSpaceDE w:val="0"/>
        <w:autoSpaceDN w:val="0"/>
        <w:adjustRightInd w:val="0"/>
        <w:spacing w:after="180"/>
        <w:textAlignment w:val="baseline"/>
        <w:rPr>
          <w:del w:id="8062" w:author="Fernando Alonso Macias" w:date="2024-07-28T14:28:00Z" w16du:dateUtc="2024-07-28T21:28:00Z"/>
          <w:rFonts w:eastAsia="Times New Roman"/>
          <w:lang w:eastAsia="en-GB"/>
        </w:rPr>
      </w:pPr>
      <w:del w:id="8063" w:author="Fernando Alonso Macias" w:date="2024-07-28T14:28:00Z" w16du:dateUtc="2024-07-28T21:28:00Z">
        <w:r w:rsidRPr="00E71A85" w:rsidDel="003C7ECC">
          <w:rPr>
            <w:rFonts w:eastAsia="Times New Roman"/>
            <w:lang w:eastAsia="en-GB"/>
          </w:rPr>
          <w:delText>The UE shall not send event triggered measurement reports, as long as the reporting criteria are not fulfilled.</w:delText>
        </w:r>
      </w:del>
    </w:p>
    <w:p w14:paraId="6397A4ED" w14:textId="541FC922" w:rsidR="00E71A85" w:rsidRPr="00E71A85" w:rsidDel="003C7ECC" w:rsidRDefault="00E71A85" w:rsidP="00E71A85">
      <w:pPr>
        <w:overflowPunct w:val="0"/>
        <w:autoSpaceDE w:val="0"/>
        <w:autoSpaceDN w:val="0"/>
        <w:adjustRightInd w:val="0"/>
        <w:spacing w:after="180"/>
        <w:textAlignment w:val="baseline"/>
        <w:rPr>
          <w:del w:id="8064" w:author="Fernando Alonso Macias" w:date="2024-07-28T14:28:00Z" w16du:dateUtc="2024-07-28T21:28:00Z"/>
          <w:rFonts w:eastAsia="Times New Roman"/>
          <w:lang w:eastAsia="en-GB"/>
        </w:rPr>
      </w:pPr>
      <w:del w:id="8065" w:author="Fernando Alonso Macias" w:date="2024-07-28T14:28:00Z" w16du:dateUtc="2024-07-28T21:28:00Z">
        <w:r w:rsidRPr="00E71A85" w:rsidDel="003C7ECC">
          <w:rPr>
            <w:rFonts w:eastAsia="Times New Roman"/>
            <w:lang w:eastAsia="en-GB"/>
          </w:rPr>
          <w:delText>The rate of correct events observed during repeated tests shall be at least 90%.</w:delText>
        </w:r>
      </w:del>
    </w:p>
    <w:p w14:paraId="4B9F0EB5" w14:textId="352F1394" w:rsidR="00E71A85" w:rsidRPr="00E71A85" w:rsidDel="003C7ECC" w:rsidRDefault="00E71A85" w:rsidP="00E71A85">
      <w:pPr>
        <w:keepLines/>
        <w:overflowPunct w:val="0"/>
        <w:autoSpaceDE w:val="0"/>
        <w:autoSpaceDN w:val="0"/>
        <w:adjustRightInd w:val="0"/>
        <w:spacing w:after="180"/>
        <w:ind w:left="1135" w:hanging="851"/>
        <w:textAlignment w:val="baseline"/>
        <w:rPr>
          <w:del w:id="8066" w:author="Fernando Alonso Macias" w:date="2024-07-28T14:28:00Z" w16du:dateUtc="2024-07-28T21:28:00Z"/>
          <w:rFonts w:eastAsia="Times New Roman"/>
          <w:lang w:eastAsia="en-GB"/>
        </w:rPr>
      </w:pPr>
      <w:del w:id="8067" w:author="Fernando Alonso Macias" w:date="2024-07-28T14:28:00Z" w16du:dateUtc="2024-07-28T21:28:00Z">
        <w:r w:rsidRPr="00E71A85" w:rsidDel="003C7ECC">
          <w:rPr>
            <w:rFonts w:eastAsia="Times New Roman"/>
            <w:lang w:eastAsia="en-GB"/>
          </w:rPr>
          <w:delText>FFS: NOTE:</w:delText>
        </w:r>
        <w:r w:rsidRPr="00E71A85" w:rsidDel="003C7ECC">
          <w:rPr>
            <w:rFonts w:eastAsia="Times New Roman"/>
            <w:lang w:eastAsia="en-GB"/>
          </w:rPr>
          <w:tab/>
          <w:delText>The actual overall delays measured in the test may be up to 2xTTI</w:delText>
        </w:r>
        <w:r w:rsidRPr="00E71A85" w:rsidDel="003C7ECC">
          <w:rPr>
            <w:rFonts w:eastAsia="Times New Roman"/>
            <w:vertAlign w:val="subscript"/>
            <w:lang w:eastAsia="en-GB"/>
          </w:rPr>
          <w:delText>DCCH</w:delText>
        </w:r>
        <w:r w:rsidRPr="00E71A85" w:rsidDel="003C7ECC">
          <w:rPr>
            <w:rFonts w:eastAsia="Times New Roman"/>
            <w:lang w:eastAsia="en-GB"/>
          </w:rPr>
          <w:delText xml:space="preserve"> higher than the measurement reporting delays above because of TTI insertion uncertainty of the measurement report in DCCH.</w:delText>
        </w:r>
      </w:del>
    </w:p>
    <w:p w14:paraId="30042433" w14:textId="77777777" w:rsidR="00E71A85" w:rsidRPr="00E71A85" w:rsidRDefault="00E71A85" w:rsidP="00E71A85">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E71A85">
        <w:rPr>
          <w:rFonts w:ascii="Arial" w:eastAsia="Times New Roman" w:hAnsi="Arial"/>
          <w:sz w:val="24"/>
          <w:lang w:eastAsia="en-GB"/>
        </w:rPr>
        <w:t>A.13.3.1.5</w:t>
      </w:r>
      <w:r w:rsidRPr="00E71A85">
        <w:rPr>
          <w:rFonts w:ascii="Arial" w:eastAsia="Times New Roman" w:hAnsi="Arial"/>
          <w:sz w:val="24"/>
          <w:lang w:eastAsia="en-GB"/>
        </w:rPr>
        <w:tab/>
        <w:t>Void</w:t>
      </w:r>
    </w:p>
    <w:p w14:paraId="29ED8854" w14:textId="77777777" w:rsidR="00E71A85" w:rsidRPr="00E71A85" w:rsidRDefault="00E71A85" w:rsidP="00E71A85">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E71A85">
        <w:rPr>
          <w:rFonts w:ascii="Arial" w:eastAsia="Times New Roman" w:hAnsi="Arial"/>
          <w:sz w:val="24"/>
          <w:lang w:eastAsia="en-GB"/>
        </w:rPr>
        <w:t>A.13.3.1.6</w:t>
      </w:r>
      <w:r w:rsidRPr="00E71A85">
        <w:rPr>
          <w:rFonts w:ascii="Arial" w:eastAsia="Times New Roman" w:hAnsi="Arial"/>
          <w:sz w:val="24"/>
          <w:lang w:eastAsia="en-GB"/>
        </w:rPr>
        <w:tab/>
        <w:t>Void</w:t>
      </w:r>
    </w:p>
    <w:p w14:paraId="0F46E268" w14:textId="082DB0F5" w:rsidR="00C10CCF" w:rsidRPr="00C10CCF" w:rsidRDefault="00C10CCF" w:rsidP="00C10CCF">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r w:rsidRPr="00C10CCF">
        <w:rPr>
          <w:rFonts w:ascii="Arial" w:eastAsia="Times New Roman" w:hAnsi="Arial"/>
          <w:sz w:val="28"/>
          <w:lang w:eastAsia="en-GB"/>
        </w:rPr>
        <w:t>A.13.3.2</w:t>
      </w:r>
      <w:r w:rsidRPr="00C10CCF">
        <w:rPr>
          <w:rFonts w:ascii="Arial" w:eastAsia="Times New Roman" w:hAnsi="Arial"/>
          <w:sz w:val="28"/>
          <w:lang w:eastAsia="en-GB"/>
        </w:rPr>
        <w:tab/>
        <w:t>Inter-frequency measurements</w:t>
      </w:r>
    </w:p>
    <w:p w14:paraId="2D685E63"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C10CCF">
        <w:rPr>
          <w:rFonts w:ascii="Arial" w:eastAsia="Times New Roman" w:hAnsi="Arial"/>
          <w:sz w:val="24"/>
          <w:lang w:eastAsia="en-GB"/>
        </w:rPr>
        <w:t>A.13.3.2.1</w:t>
      </w:r>
      <w:r w:rsidRPr="00C10CCF">
        <w:rPr>
          <w:rFonts w:ascii="Arial" w:eastAsia="Times New Roman" w:hAnsi="Arial"/>
          <w:sz w:val="24"/>
          <w:lang w:eastAsia="en-GB"/>
        </w:rPr>
        <w:tab/>
        <w:t>Void</w:t>
      </w:r>
    </w:p>
    <w:p w14:paraId="17F9D50F"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C10CCF">
        <w:rPr>
          <w:rFonts w:ascii="Arial" w:eastAsia="Times New Roman" w:hAnsi="Arial"/>
          <w:sz w:val="24"/>
          <w:lang w:eastAsia="en-GB"/>
        </w:rPr>
        <w:t>A.13.3.2.2</w:t>
      </w:r>
      <w:r w:rsidRPr="00C10CCF">
        <w:rPr>
          <w:rFonts w:ascii="Arial" w:eastAsia="Times New Roman" w:hAnsi="Arial"/>
          <w:sz w:val="24"/>
          <w:lang w:eastAsia="en-GB"/>
        </w:rPr>
        <w:tab/>
        <w:t>Void</w:t>
      </w:r>
    </w:p>
    <w:p w14:paraId="666F52CD"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C10CCF">
        <w:rPr>
          <w:rFonts w:ascii="Arial" w:eastAsia="Times New Roman" w:hAnsi="Arial"/>
          <w:sz w:val="24"/>
          <w:lang w:eastAsia="en-GB"/>
        </w:rPr>
        <w:t>A.13.3.2.3</w:t>
      </w:r>
      <w:r w:rsidRPr="00C10CCF">
        <w:rPr>
          <w:rFonts w:ascii="Arial" w:eastAsia="Times New Roman" w:hAnsi="Arial"/>
          <w:sz w:val="24"/>
          <w:lang w:eastAsia="en-GB"/>
        </w:rPr>
        <w:tab/>
        <w:t>Event triggered reporting tests for FR1 with CCA without SSB time index detection when DRX is not used</w:t>
      </w:r>
    </w:p>
    <w:p w14:paraId="57C85EB5"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A.13.3.2.3.1</w:t>
      </w:r>
      <w:r w:rsidRPr="00C10CCF">
        <w:rPr>
          <w:rFonts w:ascii="Arial" w:eastAsia="Times New Roman" w:hAnsi="Arial"/>
          <w:sz w:val="22"/>
          <w:lang w:eastAsia="en-GB"/>
        </w:rPr>
        <w:tab/>
        <w:t>Test Purpose and Environment</w:t>
      </w:r>
    </w:p>
    <w:p w14:paraId="3CE63699"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The purpose of this test is to verify that the UE makes correct reporting of an event. This test will partly verify the SA inter-frequency NR cell search requirements for NR cell with CCA in clause 9.3A.4 and 9.3A.5.</w:t>
      </w:r>
    </w:p>
    <w:p w14:paraId="66C9542F"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 xml:space="preserve">In this test, there are three cells: </w:t>
      </w:r>
      <w:r w:rsidRPr="00C10CCF">
        <w:rPr>
          <w:rFonts w:eastAsia="Times New Roman"/>
          <w:lang w:val="it-IT" w:eastAsia="en-GB"/>
        </w:rPr>
        <w:t>NR cell 1 as PCell in FR1 on NR RF channel 1, NR cell 2 as SCell in FR1 with CCA</w:t>
      </w:r>
      <w:r w:rsidRPr="00C10CCF">
        <w:rPr>
          <w:rFonts w:eastAsia="Times New Roman"/>
          <w:lang w:eastAsia="en-GB"/>
        </w:rPr>
        <w:t xml:space="preserve"> on NR RF channel 2 and NR cell 3 as neighbour cell in FR1 with CCA on </w:t>
      </w:r>
      <w:r w:rsidRPr="00C10CCF">
        <w:rPr>
          <w:rFonts w:eastAsia="Times New Roman"/>
          <w:lang w:val="it-IT" w:eastAsia="en-GB"/>
        </w:rPr>
        <w:t>NR RF channel 3.</w:t>
      </w:r>
      <w:r w:rsidRPr="00C10CCF">
        <w:rPr>
          <w:rFonts w:eastAsia="Times New Roman"/>
          <w:lang w:eastAsia="en-GB"/>
        </w:rPr>
        <w:t xml:space="preserve">  The test parameters are given in Tables A.13.3.2.3.1-1, A.13.3.2.3.1-2 and A.13.3.2.3.1-3.</w:t>
      </w:r>
    </w:p>
    <w:p w14:paraId="54AF8FA6" w14:textId="3F7EF8C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 xml:space="preserve">In </w:t>
      </w:r>
      <w:ins w:id="8068" w:author="Fernando Alonso Macias" w:date="2024-07-25T17:00:00Z" w16du:dateUtc="2024-07-26T00:00:00Z">
        <w:r>
          <w:rPr>
            <w:rFonts w:eastAsia="Times New Roman"/>
            <w:lang w:eastAsia="en-GB"/>
          </w:rPr>
          <w:t xml:space="preserve">this </w:t>
        </w:r>
      </w:ins>
      <w:r w:rsidRPr="00C10CCF">
        <w:rPr>
          <w:rFonts w:eastAsia="Times New Roman"/>
          <w:lang w:eastAsia="en-GB"/>
        </w:rPr>
        <w:t>test</w:t>
      </w:r>
      <w:del w:id="8069" w:author="Fernando Alonso Macias" w:date="2024-07-25T17:00:00Z" w16du:dateUtc="2024-07-26T00:00:00Z">
        <w:r w:rsidRPr="00C10CCF" w:rsidDel="00C10CCF">
          <w:rPr>
            <w:rFonts w:eastAsia="Times New Roman"/>
            <w:lang w:eastAsia="en-GB"/>
          </w:rPr>
          <w:delText xml:space="preserve"> 1</w:delText>
        </w:r>
      </w:del>
      <w:r w:rsidRPr="00C10CCF">
        <w:rPr>
          <w:rFonts w:eastAsia="Times New Roman"/>
          <w:lang w:eastAsia="en-GB"/>
        </w:rPr>
        <w:t>, measurement gap pattern configuration # 0 as defined in Table A.13.3.2.3.1-2 is provided</w:t>
      </w:r>
      <w:del w:id="8070" w:author="Fernando Alonso Macias" w:date="2024-07-25T17:01:00Z" w16du:dateUtc="2024-07-26T00:01:00Z">
        <w:r w:rsidRPr="00C10CCF" w:rsidDel="00C10CCF">
          <w:rPr>
            <w:rFonts w:eastAsia="Times New Roman"/>
            <w:lang w:eastAsia="en-GB"/>
          </w:rPr>
          <w:delText xml:space="preserve"> for UE that does not support per-FR gap. In test 2, measurement gap pattern configuration #4 as defined in Table A.13.3.2.3.1-2 is provided for UE that supports per-FR gap. If a UE supports per-FR gap and gap pattern configuration #4, it is only required to pass test 2. Otherwise it is only required to pass test 1.</w:delText>
        </w:r>
      </w:del>
    </w:p>
    <w:p w14:paraId="6E26C7D1"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0CC8812"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218D1127"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 xml:space="preserve">Table A.13.3.2.3.1-1: </w:t>
      </w:r>
      <w:r w:rsidRPr="00C10CCF">
        <w:rPr>
          <w:rFonts w:ascii="Arial" w:eastAsia="Times New Roman" w:hAnsi="Arial"/>
          <w:b/>
          <w:lang w:eastAsia="zh-CN"/>
        </w:rPr>
        <w:t xml:space="preserve">SA </w:t>
      </w:r>
      <w:r w:rsidRPr="00C10CCF">
        <w:rPr>
          <w:rFonts w:ascii="Arial" w:eastAsia="Times New Roman" w:hAnsi="Arial"/>
          <w:b/>
          <w:lang w:eastAsia="en-GB"/>
        </w:rPr>
        <w:t>event triggered reporting</w:t>
      </w:r>
      <w:r w:rsidRPr="00C10CCF">
        <w:rPr>
          <w:rFonts w:ascii="Arial" w:eastAsia="Times New Roman" w:hAnsi="Arial"/>
          <w:b/>
          <w:lang w:eastAsia="zh-CN"/>
        </w:rPr>
        <w:t xml:space="preserve"> tests</w:t>
      </w:r>
      <w:r w:rsidRPr="00C10CCF">
        <w:rPr>
          <w:rFonts w:ascii="Arial" w:eastAsia="Times New Roman" w:hAnsi="Arial"/>
          <w:b/>
          <w:lang w:eastAsia="en-GB"/>
        </w:rPr>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10CCF" w:rsidRPr="00C10CCF" w14:paraId="0745175C"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3BD7CD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Config</w:t>
            </w:r>
          </w:p>
        </w:tc>
        <w:tc>
          <w:tcPr>
            <w:tcW w:w="7074" w:type="dxa"/>
            <w:tcBorders>
              <w:top w:val="single" w:sz="4" w:space="0" w:color="auto"/>
              <w:left w:val="single" w:sz="4" w:space="0" w:color="auto"/>
              <w:bottom w:val="single" w:sz="4" w:space="0" w:color="auto"/>
              <w:right w:val="single" w:sz="4" w:space="0" w:color="auto"/>
            </w:tcBorders>
            <w:hideMark/>
          </w:tcPr>
          <w:p w14:paraId="60E9E0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Description</w:t>
            </w:r>
          </w:p>
        </w:tc>
      </w:tr>
      <w:tr w:rsidR="00C10CCF" w:rsidRPr="00C10CCF" w14:paraId="6AED964C"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009DE69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7074" w:type="dxa"/>
            <w:tcBorders>
              <w:top w:val="single" w:sz="4" w:space="0" w:color="auto"/>
              <w:left w:val="single" w:sz="4" w:space="0" w:color="auto"/>
              <w:bottom w:val="single" w:sz="4" w:space="0" w:color="auto"/>
              <w:right w:val="single" w:sz="4" w:space="0" w:color="auto"/>
            </w:tcBorders>
            <w:hideMark/>
          </w:tcPr>
          <w:p w14:paraId="44A3CAE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NR cell with CCA: 30 kHz SSB SCS, 40 MHz bandwidth, TDD duplex mode </w:t>
            </w:r>
          </w:p>
          <w:p w14:paraId="5AAAF10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without CCA: 15 kHz SSB SCS, 10 MHz bandwidth, FDD duplex mode</w:t>
            </w:r>
          </w:p>
        </w:tc>
      </w:tr>
      <w:tr w:rsidR="00C10CCF" w:rsidRPr="00C10CCF" w14:paraId="53A3F9A8"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37ABCC0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7074" w:type="dxa"/>
            <w:tcBorders>
              <w:top w:val="single" w:sz="4" w:space="0" w:color="auto"/>
              <w:left w:val="single" w:sz="4" w:space="0" w:color="auto"/>
              <w:bottom w:val="single" w:sz="4" w:space="0" w:color="auto"/>
              <w:right w:val="single" w:sz="4" w:space="0" w:color="auto"/>
            </w:tcBorders>
            <w:hideMark/>
          </w:tcPr>
          <w:p w14:paraId="54BE3FD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NR cell with CCA: 30 kHz SSB SCS, 40 MHz bandwidth, TDD duplex mode </w:t>
            </w:r>
          </w:p>
          <w:p w14:paraId="21A50B0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without CCA:  15 kHz SSB SCS, 10 MHz bandwidth, TDD duplex mode</w:t>
            </w:r>
          </w:p>
        </w:tc>
      </w:tr>
      <w:tr w:rsidR="00C10CCF" w:rsidRPr="00C10CCF" w14:paraId="5AE752D8"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54AD892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7074" w:type="dxa"/>
            <w:tcBorders>
              <w:top w:val="single" w:sz="4" w:space="0" w:color="auto"/>
              <w:left w:val="single" w:sz="4" w:space="0" w:color="auto"/>
              <w:bottom w:val="single" w:sz="4" w:space="0" w:color="auto"/>
              <w:right w:val="single" w:sz="4" w:space="0" w:color="auto"/>
            </w:tcBorders>
            <w:hideMark/>
          </w:tcPr>
          <w:p w14:paraId="2072B4C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 CCA: 30 kHz SSB SCS, 40 MHz bandwidth, TDD duplex mode,</w:t>
            </w:r>
          </w:p>
          <w:p w14:paraId="6B8EA89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without CCA: NR 30 kHz SSB SCS, 40 MHz bandwidth, TDD duplex mode</w:t>
            </w:r>
          </w:p>
        </w:tc>
      </w:tr>
      <w:tr w:rsidR="00C10CCF" w:rsidRPr="00C10CCF" w14:paraId="083888C5" w14:textId="77777777" w:rsidTr="00B9445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7621124"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1:</w:t>
            </w:r>
            <w:r w:rsidRPr="00C10CCF">
              <w:rPr>
                <w:rFonts w:ascii="Arial" w:eastAsia="Times New Roman" w:hAnsi="Arial"/>
                <w:sz w:val="18"/>
                <w:lang w:eastAsia="en-GB"/>
              </w:rPr>
              <w:tab/>
              <w:t>The UE is only required to be tested in one of the supported test configurations</w:t>
            </w:r>
          </w:p>
        </w:tc>
      </w:tr>
    </w:tbl>
    <w:p w14:paraId="7BE39640"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p>
    <w:p w14:paraId="6508074A"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A.13.3.2.3.1-2: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C10CCF" w:rsidRPr="00C10CCF" w14:paraId="371FBB30" w14:textId="77777777" w:rsidTr="00B9445E">
        <w:trPr>
          <w:cantSplit/>
          <w:trHeight w:val="80"/>
        </w:trPr>
        <w:tc>
          <w:tcPr>
            <w:tcW w:w="2118" w:type="dxa"/>
            <w:vMerge w:val="restart"/>
          </w:tcPr>
          <w:p w14:paraId="000C8D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Parameter</w:t>
            </w:r>
          </w:p>
        </w:tc>
        <w:tc>
          <w:tcPr>
            <w:tcW w:w="596" w:type="dxa"/>
            <w:vMerge w:val="restart"/>
          </w:tcPr>
          <w:p w14:paraId="7C999B5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Unit</w:t>
            </w:r>
          </w:p>
        </w:tc>
        <w:tc>
          <w:tcPr>
            <w:tcW w:w="1251" w:type="dxa"/>
            <w:vMerge w:val="restart"/>
          </w:tcPr>
          <w:p w14:paraId="2BE9E4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configuration</w:t>
            </w:r>
          </w:p>
        </w:tc>
        <w:tc>
          <w:tcPr>
            <w:tcW w:w="2504" w:type="dxa"/>
            <w:gridSpan w:val="2"/>
          </w:tcPr>
          <w:p w14:paraId="46E92B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Value</w:t>
            </w:r>
          </w:p>
        </w:tc>
        <w:tc>
          <w:tcPr>
            <w:tcW w:w="3072" w:type="dxa"/>
            <w:vMerge w:val="restart"/>
          </w:tcPr>
          <w:p w14:paraId="7A41532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Comment</w:t>
            </w:r>
          </w:p>
        </w:tc>
      </w:tr>
      <w:tr w:rsidR="00C10CCF" w:rsidRPr="00C10CCF" w14:paraId="4F3D6133" w14:textId="77777777" w:rsidTr="00B9445E">
        <w:trPr>
          <w:cantSplit/>
          <w:trHeight w:val="79"/>
        </w:trPr>
        <w:tc>
          <w:tcPr>
            <w:tcW w:w="2118" w:type="dxa"/>
            <w:vMerge/>
          </w:tcPr>
          <w:p w14:paraId="575CE6F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vMerge/>
          </w:tcPr>
          <w:p w14:paraId="2214A8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vMerge/>
          </w:tcPr>
          <w:p w14:paraId="0D9DC1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tcPr>
          <w:p w14:paraId="7821C2A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1</w:t>
            </w:r>
          </w:p>
        </w:tc>
        <w:tc>
          <w:tcPr>
            <w:tcW w:w="1253" w:type="dxa"/>
          </w:tcPr>
          <w:p w14:paraId="42362676" w14:textId="5C18693C"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del w:id="8071" w:author="Fernando Alonso Macias" w:date="2024-07-25T17:01:00Z" w16du:dateUtc="2024-07-26T00:01:00Z">
              <w:r w:rsidRPr="00C10CCF" w:rsidDel="00C10CCF">
                <w:rPr>
                  <w:rFonts w:ascii="Arial" w:eastAsia="Times New Roman" w:hAnsi="Arial"/>
                  <w:b/>
                  <w:sz w:val="18"/>
                  <w:lang w:eastAsia="en-GB"/>
                </w:rPr>
                <w:delText>Test 2</w:delText>
              </w:r>
            </w:del>
          </w:p>
        </w:tc>
        <w:tc>
          <w:tcPr>
            <w:tcW w:w="3072" w:type="dxa"/>
            <w:vMerge/>
          </w:tcPr>
          <w:p w14:paraId="326E5EF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C10CCF" w:rsidRPr="00C10CCF" w14:paraId="3F0BB11E" w14:textId="77777777" w:rsidTr="00B9445E">
        <w:trPr>
          <w:cantSplit/>
          <w:trHeight w:val="614"/>
        </w:trPr>
        <w:tc>
          <w:tcPr>
            <w:tcW w:w="2118" w:type="dxa"/>
          </w:tcPr>
          <w:p w14:paraId="00C6C1F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it-IT" w:eastAsia="en-GB"/>
              </w:rPr>
            </w:pPr>
            <w:r w:rsidRPr="00C10CCF">
              <w:rPr>
                <w:rFonts w:ascii="Arial" w:eastAsia="Times New Roman" w:hAnsi="Arial"/>
                <w:sz w:val="18"/>
                <w:lang w:val="it-IT" w:eastAsia="en-GB"/>
              </w:rPr>
              <w:t>NR RF Channel Number</w:t>
            </w:r>
          </w:p>
        </w:tc>
        <w:tc>
          <w:tcPr>
            <w:tcW w:w="596" w:type="dxa"/>
          </w:tcPr>
          <w:p w14:paraId="640BCB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51" w:type="dxa"/>
          </w:tcPr>
          <w:p w14:paraId="3388760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1525F1B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r w:rsidRPr="00C10CCF">
              <w:rPr>
                <w:rFonts w:ascii="Arial" w:eastAsia="Times New Roman" w:hAnsi="Arial"/>
                <w:bCs/>
                <w:sz w:val="18"/>
                <w:lang w:eastAsia="en-GB"/>
              </w:rPr>
              <w:t>1, 2, 3</w:t>
            </w:r>
          </w:p>
        </w:tc>
        <w:tc>
          <w:tcPr>
            <w:tcW w:w="3072" w:type="dxa"/>
          </w:tcPr>
          <w:p w14:paraId="6BB7ED1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Three FR1 NR carrier frequencies are used. Channels 2 and 3 are with CCA.</w:t>
            </w:r>
          </w:p>
          <w:p w14:paraId="0A10BC1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r>
      <w:tr w:rsidR="00C10CCF" w:rsidRPr="00C10CCF" w14:paraId="3BB888A7" w14:textId="77777777" w:rsidTr="00B9445E">
        <w:trPr>
          <w:cantSplit/>
          <w:trHeight w:val="823"/>
        </w:trPr>
        <w:tc>
          <w:tcPr>
            <w:tcW w:w="2118" w:type="dxa"/>
          </w:tcPr>
          <w:p w14:paraId="3E9696A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Active cells</w:t>
            </w:r>
          </w:p>
        </w:tc>
        <w:tc>
          <w:tcPr>
            <w:tcW w:w="596" w:type="dxa"/>
          </w:tcPr>
          <w:p w14:paraId="321F4F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63313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2076278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NR cell 1 (PCell), NR cell 2 with CCA (SCell)</w:t>
            </w:r>
          </w:p>
        </w:tc>
        <w:tc>
          <w:tcPr>
            <w:tcW w:w="3072" w:type="dxa"/>
          </w:tcPr>
          <w:p w14:paraId="6FD78FE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 xml:space="preserve">NR cell 1 is on </w:t>
            </w:r>
            <w:r w:rsidRPr="00C10CCF">
              <w:rPr>
                <w:rFonts w:ascii="Arial" w:eastAsia="Times New Roman" w:hAnsi="Arial"/>
                <w:sz w:val="18"/>
                <w:lang w:val="it-IT" w:eastAsia="en-GB"/>
              </w:rPr>
              <w:t xml:space="preserve">NR RF channel </w:t>
            </w:r>
            <w:r w:rsidRPr="00C10CCF">
              <w:rPr>
                <w:rFonts w:ascii="Arial" w:eastAsia="Times New Roman" w:hAnsi="Arial" w:cs="Arial"/>
                <w:sz w:val="18"/>
                <w:lang w:eastAsia="en-GB"/>
              </w:rPr>
              <w:t xml:space="preserve">number </w:t>
            </w:r>
            <w:r w:rsidRPr="00C10CCF">
              <w:rPr>
                <w:rFonts w:ascii="Arial" w:eastAsia="Times New Roman" w:hAnsi="Arial"/>
                <w:sz w:val="18"/>
                <w:lang w:val="it-IT" w:eastAsia="en-GB"/>
              </w:rPr>
              <w:t>1. NR cell 2 is on NR RF channel number 2 with CCA.</w:t>
            </w:r>
          </w:p>
        </w:tc>
      </w:tr>
      <w:tr w:rsidR="00C10CCF" w:rsidRPr="00C10CCF" w14:paraId="4C8118A2" w14:textId="77777777" w:rsidTr="00B9445E">
        <w:trPr>
          <w:cantSplit/>
          <w:trHeight w:val="406"/>
        </w:trPr>
        <w:tc>
          <w:tcPr>
            <w:tcW w:w="2118" w:type="dxa"/>
          </w:tcPr>
          <w:p w14:paraId="315F52B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Neighbour cell</w:t>
            </w:r>
          </w:p>
        </w:tc>
        <w:tc>
          <w:tcPr>
            <w:tcW w:w="596" w:type="dxa"/>
          </w:tcPr>
          <w:p w14:paraId="30F463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A92B6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595FD1B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NR cell 3 with CCA</w:t>
            </w:r>
          </w:p>
        </w:tc>
        <w:tc>
          <w:tcPr>
            <w:tcW w:w="3072" w:type="dxa"/>
          </w:tcPr>
          <w:p w14:paraId="4BFD390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NR cell 3 is</w:t>
            </w:r>
            <w:r w:rsidRPr="00C10CCF">
              <w:rPr>
                <w:rFonts w:ascii="Arial" w:eastAsia="Times New Roman" w:hAnsi="Arial"/>
                <w:sz w:val="18"/>
                <w:lang w:val="it-IT" w:eastAsia="en-GB"/>
              </w:rPr>
              <w:t xml:space="preserve"> on NR RF channel </w:t>
            </w:r>
            <w:r w:rsidRPr="00C10CCF">
              <w:rPr>
                <w:rFonts w:ascii="Arial" w:eastAsia="Times New Roman" w:hAnsi="Arial" w:cs="Arial"/>
                <w:sz w:val="18"/>
                <w:lang w:eastAsia="en-GB"/>
              </w:rPr>
              <w:t xml:space="preserve">number </w:t>
            </w:r>
            <w:r w:rsidRPr="00C10CCF">
              <w:rPr>
                <w:rFonts w:ascii="Arial" w:eastAsia="Times New Roman" w:hAnsi="Arial"/>
                <w:sz w:val="18"/>
                <w:lang w:val="it-IT" w:eastAsia="en-GB"/>
              </w:rPr>
              <w:t>3 with CCA.</w:t>
            </w:r>
          </w:p>
        </w:tc>
      </w:tr>
      <w:tr w:rsidR="00C10CCF" w:rsidRPr="00C10CCF" w14:paraId="4C33074A" w14:textId="77777777" w:rsidTr="00B9445E">
        <w:trPr>
          <w:cantSplit/>
          <w:trHeight w:val="416"/>
        </w:trPr>
        <w:tc>
          <w:tcPr>
            <w:tcW w:w="2118" w:type="dxa"/>
          </w:tcPr>
          <w:p w14:paraId="0F9AD1F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zh-CN"/>
              </w:rPr>
            </w:pPr>
            <w:r w:rsidRPr="00C10CCF">
              <w:rPr>
                <w:rFonts w:ascii="Arial" w:eastAsia="Times New Roman" w:hAnsi="Arial"/>
                <w:noProof/>
                <w:sz w:val="18"/>
                <w:lang w:val="it-IT" w:eastAsia="en-GB"/>
              </w:rPr>
              <w:t>DL CCA model</w:t>
            </w:r>
          </w:p>
        </w:tc>
        <w:tc>
          <w:tcPr>
            <w:tcW w:w="596" w:type="dxa"/>
          </w:tcPr>
          <w:p w14:paraId="41751B9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44B122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5A8C8CC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noProof/>
                <w:sz w:val="18"/>
                <w:lang w:eastAsia="en-GB"/>
              </w:rPr>
              <w:t>As specified in clause A.3.26.2.1</w:t>
            </w:r>
          </w:p>
        </w:tc>
        <w:tc>
          <w:tcPr>
            <w:tcW w:w="3072" w:type="dxa"/>
          </w:tcPr>
          <w:p w14:paraId="5D02B6F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1C932162" w14:textId="77777777" w:rsidTr="00B9445E">
        <w:trPr>
          <w:cantSplit/>
          <w:trHeight w:val="416"/>
        </w:trPr>
        <w:tc>
          <w:tcPr>
            <w:tcW w:w="2118" w:type="dxa"/>
          </w:tcPr>
          <w:p w14:paraId="5CAB73A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zh-CN"/>
              </w:rPr>
            </w:pPr>
            <w:r w:rsidRPr="00C10CCF">
              <w:rPr>
                <w:rFonts w:ascii="Arial" w:eastAsia="Times New Roman" w:hAnsi="Arial"/>
                <w:noProof/>
                <w:sz w:val="18"/>
                <w:lang w:val="it-IT" w:eastAsia="en-GB"/>
              </w:rPr>
              <w:t>UL CCA model</w:t>
            </w:r>
          </w:p>
        </w:tc>
        <w:tc>
          <w:tcPr>
            <w:tcW w:w="596" w:type="dxa"/>
          </w:tcPr>
          <w:p w14:paraId="387FC7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92299F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5F7858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noProof/>
                <w:sz w:val="18"/>
                <w:lang w:eastAsia="en-GB"/>
              </w:rPr>
              <w:t>As specified in clause A.3.26.2.2</w:t>
            </w:r>
          </w:p>
        </w:tc>
        <w:tc>
          <w:tcPr>
            <w:tcW w:w="3072" w:type="dxa"/>
          </w:tcPr>
          <w:p w14:paraId="26E0E3E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4B979279" w14:textId="77777777" w:rsidTr="00B9445E">
        <w:trPr>
          <w:cantSplit/>
          <w:trHeight w:val="416"/>
        </w:trPr>
        <w:tc>
          <w:tcPr>
            <w:tcW w:w="2118" w:type="dxa"/>
          </w:tcPr>
          <w:p w14:paraId="53745CA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zh-CN"/>
              </w:rPr>
              <w:t>Gap Pattern Id</w:t>
            </w:r>
          </w:p>
        </w:tc>
        <w:tc>
          <w:tcPr>
            <w:tcW w:w="596" w:type="dxa"/>
          </w:tcPr>
          <w:p w14:paraId="321276E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967B9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en-GB"/>
              </w:rPr>
              <w:t>Config 1,2,3</w:t>
            </w:r>
          </w:p>
        </w:tc>
        <w:tc>
          <w:tcPr>
            <w:tcW w:w="1251" w:type="dxa"/>
          </w:tcPr>
          <w:p w14:paraId="6B4852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0</w:t>
            </w:r>
          </w:p>
        </w:tc>
        <w:tc>
          <w:tcPr>
            <w:tcW w:w="1253" w:type="dxa"/>
          </w:tcPr>
          <w:p w14:paraId="5098180D" w14:textId="45447546"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del w:id="8072" w:author="Fernando Alonso Macias" w:date="2024-07-25T17:01:00Z" w16du:dateUtc="2024-07-26T00:01:00Z">
              <w:r w:rsidRPr="00C10CCF" w:rsidDel="00C10CCF">
                <w:rPr>
                  <w:rFonts w:ascii="Arial" w:eastAsia="Times New Roman" w:hAnsi="Arial"/>
                  <w:sz w:val="18"/>
                  <w:lang w:eastAsia="zh-CN"/>
                </w:rPr>
                <w:delText>4</w:delText>
              </w:r>
            </w:del>
          </w:p>
        </w:tc>
        <w:tc>
          <w:tcPr>
            <w:tcW w:w="3072" w:type="dxa"/>
          </w:tcPr>
          <w:p w14:paraId="75DF91E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As specified in clause 9.1.2-1.</w:t>
            </w:r>
          </w:p>
          <w:p w14:paraId="1CED02F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10017B5B" w14:textId="77777777" w:rsidTr="00B9445E">
        <w:trPr>
          <w:cantSplit/>
          <w:trHeight w:val="416"/>
        </w:trPr>
        <w:tc>
          <w:tcPr>
            <w:tcW w:w="2118" w:type="dxa"/>
          </w:tcPr>
          <w:p w14:paraId="10DB168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zh-CN"/>
              </w:rPr>
            </w:pPr>
            <w:r w:rsidRPr="00C10CCF">
              <w:rPr>
                <w:rFonts w:ascii="Arial" w:eastAsia="Times New Roman" w:hAnsi="Arial"/>
                <w:sz w:val="18"/>
                <w:lang w:val="it-IT" w:eastAsia="zh-CN"/>
              </w:rPr>
              <w:t>Measurement gap offset</w:t>
            </w:r>
          </w:p>
        </w:tc>
        <w:tc>
          <w:tcPr>
            <w:tcW w:w="596" w:type="dxa"/>
          </w:tcPr>
          <w:p w14:paraId="3FFB37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39DF3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en-GB"/>
              </w:rPr>
              <w:t>Config 1,2,3</w:t>
            </w:r>
          </w:p>
        </w:tc>
        <w:tc>
          <w:tcPr>
            <w:tcW w:w="1251" w:type="dxa"/>
          </w:tcPr>
          <w:p w14:paraId="7D9995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Arial"/>
                <w:sz w:val="18"/>
                <w:lang w:eastAsia="zh-CN"/>
              </w:rPr>
              <w:t>9</w:t>
            </w:r>
          </w:p>
        </w:tc>
        <w:tc>
          <w:tcPr>
            <w:tcW w:w="1253" w:type="dxa"/>
          </w:tcPr>
          <w:p w14:paraId="0814B989" w14:textId="6E53E9CD"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del w:id="8073" w:author="Fernando Alonso Macias" w:date="2024-07-25T17:01:00Z" w16du:dateUtc="2024-07-26T00:01:00Z">
              <w:r w:rsidRPr="00C10CCF" w:rsidDel="00C10CCF">
                <w:rPr>
                  <w:rFonts w:ascii="Arial" w:eastAsia="Times New Roman" w:hAnsi="Arial"/>
                  <w:sz w:val="18"/>
                  <w:lang w:eastAsia="zh-CN"/>
                </w:rPr>
                <w:delText>9</w:delText>
              </w:r>
            </w:del>
          </w:p>
        </w:tc>
        <w:tc>
          <w:tcPr>
            <w:tcW w:w="3072" w:type="dxa"/>
          </w:tcPr>
          <w:p w14:paraId="1E1E6B2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7D68E4CD" w14:textId="77777777" w:rsidTr="00B9445E">
        <w:trPr>
          <w:cantSplit/>
          <w:trHeight w:val="198"/>
        </w:trPr>
        <w:tc>
          <w:tcPr>
            <w:tcW w:w="2118" w:type="dxa"/>
          </w:tcPr>
          <w:p w14:paraId="23E610C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A3-Offset</w:t>
            </w:r>
          </w:p>
        </w:tc>
        <w:tc>
          <w:tcPr>
            <w:tcW w:w="596" w:type="dxa"/>
          </w:tcPr>
          <w:p w14:paraId="4C1E57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251" w:type="dxa"/>
          </w:tcPr>
          <w:p w14:paraId="42FE160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28A05D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-6</w:t>
            </w:r>
          </w:p>
        </w:tc>
        <w:tc>
          <w:tcPr>
            <w:tcW w:w="3072" w:type="dxa"/>
          </w:tcPr>
          <w:p w14:paraId="2B3723E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1E0D0BE5" w14:textId="77777777" w:rsidTr="00B9445E">
        <w:trPr>
          <w:cantSplit/>
          <w:trHeight w:val="208"/>
        </w:trPr>
        <w:tc>
          <w:tcPr>
            <w:tcW w:w="2118" w:type="dxa"/>
          </w:tcPr>
          <w:p w14:paraId="3C1E79C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Hysteresis</w:t>
            </w:r>
          </w:p>
        </w:tc>
        <w:tc>
          <w:tcPr>
            <w:tcW w:w="596" w:type="dxa"/>
          </w:tcPr>
          <w:p w14:paraId="78333B2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251" w:type="dxa"/>
          </w:tcPr>
          <w:p w14:paraId="60725D2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1E6B99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3072" w:type="dxa"/>
          </w:tcPr>
          <w:p w14:paraId="20FCD1E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3AF39836" w14:textId="77777777" w:rsidTr="00B9445E">
        <w:trPr>
          <w:cantSplit/>
          <w:trHeight w:val="208"/>
        </w:trPr>
        <w:tc>
          <w:tcPr>
            <w:tcW w:w="2118" w:type="dxa"/>
          </w:tcPr>
          <w:p w14:paraId="758E118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CP length</w:t>
            </w:r>
          </w:p>
        </w:tc>
        <w:tc>
          <w:tcPr>
            <w:tcW w:w="596" w:type="dxa"/>
          </w:tcPr>
          <w:p w14:paraId="664350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F8232F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00EABB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Normal</w:t>
            </w:r>
          </w:p>
        </w:tc>
        <w:tc>
          <w:tcPr>
            <w:tcW w:w="3072" w:type="dxa"/>
          </w:tcPr>
          <w:p w14:paraId="4821277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5B0A28EB" w14:textId="77777777" w:rsidTr="00B9445E">
        <w:trPr>
          <w:cantSplit/>
          <w:trHeight w:val="198"/>
        </w:trPr>
        <w:tc>
          <w:tcPr>
            <w:tcW w:w="2118" w:type="dxa"/>
          </w:tcPr>
          <w:p w14:paraId="2E23135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TimeToTrigger</w:t>
            </w:r>
          </w:p>
        </w:tc>
        <w:tc>
          <w:tcPr>
            <w:tcW w:w="596" w:type="dxa"/>
          </w:tcPr>
          <w:p w14:paraId="12AA45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251" w:type="dxa"/>
          </w:tcPr>
          <w:p w14:paraId="293274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0FBF07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3072" w:type="dxa"/>
          </w:tcPr>
          <w:p w14:paraId="2E7F0C5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0213BBAC" w14:textId="77777777" w:rsidTr="00B9445E">
        <w:trPr>
          <w:cantSplit/>
          <w:trHeight w:val="208"/>
        </w:trPr>
        <w:tc>
          <w:tcPr>
            <w:tcW w:w="2118" w:type="dxa"/>
          </w:tcPr>
          <w:p w14:paraId="2FD0B71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Filter coefficient</w:t>
            </w:r>
          </w:p>
        </w:tc>
        <w:tc>
          <w:tcPr>
            <w:tcW w:w="596" w:type="dxa"/>
          </w:tcPr>
          <w:p w14:paraId="750D6A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EC2C0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30656A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3072" w:type="dxa"/>
          </w:tcPr>
          <w:p w14:paraId="3DB5CA0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L3 filtering is not used</w:t>
            </w:r>
          </w:p>
        </w:tc>
      </w:tr>
      <w:tr w:rsidR="00C10CCF" w:rsidRPr="00C10CCF" w14:paraId="17D245FF" w14:textId="77777777" w:rsidTr="00B9445E">
        <w:trPr>
          <w:cantSplit/>
          <w:trHeight w:val="208"/>
        </w:trPr>
        <w:tc>
          <w:tcPr>
            <w:tcW w:w="2118" w:type="dxa"/>
          </w:tcPr>
          <w:p w14:paraId="4A135C2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DRX</w:t>
            </w:r>
          </w:p>
        </w:tc>
        <w:tc>
          <w:tcPr>
            <w:tcW w:w="596" w:type="dxa"/>
          </w:tcPr>
          <w:p w14:paraId="63C2ED2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4810EFB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4CC95E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OFF</w:t>
            </w:r>
          </w:p>
        </w:tc>
        <w:tc>
          <w:tcPr>
            <w:tcW w:w="3072" w:type="dxa"/>
          </w:tcPr>
          <w:p w14:paraId="642919D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DRX is not used</w:t>
            </w:r>
          </w:p>
        </w:tc>
      </w:tr>
      <w:tr w:rsidR="00C10CCF" w:rsidRPr="00C10CCF" w14:paraId="61260909" w14:textId="77777777" w:rsidTr="00B9445E">
        <w:trPr>
          <w:cantSplit/>
          <w:trHeight w:val="614"/>
        </w:trPr>
        <w:tc>
          <w:tcPr>
            <w:tcW w:w="2118" w:type="dxa"/>
          </w:tcPr>
          <w:p w14:paraId="78D4142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Time offset between serving and neighbour cells</w:t>
            </w:r>
          </w:p>
        </w:tc>
        <w:tc>
          <w:tcPr>
            <w:tcW w:w="596" w:type="dxa"/>
          </w:tcPr>
          <w:p w14:paraId="7B156E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02A472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70F76E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r w:rsidRPr="00C10CCF">
              <w:rPr>
                <w:rFonts w:ascii="Symbol" w:eastAsia="Symbol" w:hAnsi="Symbol" w:cs="Symbol"/>
                <w:sz w:val="18"/>
                <w:lang w:eastAsia="en-GB"/>
              </w:rPr>
              <w:sym w:font="Symbol" w:char="F06D"/>
            </w:r>
            <w:r w:rsidRPr="00C10CCF">
              <w:rPr>
                <w:rFonts w:ascii="Arial" w:eastAsia="Times New Roman" w:hAnsi="Arial"/>
                <w:sz w:val="18"/>
                <w:lang w:eastAsia="en-GB"/>
              </w:rPr>
              <w:t>s</w:t>
            </w:r>
          </w:p>
        </w:tc>
        <w:tc>
          <w:tcPr>
            <w:tcW w:w="3072" w:type="dxa"/>
          </w:tcPr>
          <w:p w14:paraId="5F68D97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Synchronous cells.</w:t>
            </w:r>
          </w:p>
          <w:p w14:paraId="546C7DE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zh-CN"/>
              </w:rPr>
            </w:pPr>
          </w:p>
        </w:tc>
      </w:tr>
      <w:tr w:rsidR="00C10CCF" w:rsidRPr="00C10CCF" w14:paraId="6DA99E82" w14:textId="77777777" w:rsidTr="00B9445E">
        <w:trPr>
          <w:cantSplit/>
          <w:trHeight w:val="208"/>
        </w:trPr>
        <w:tc>
          <w:tcPr>
            <w:tcW w:w="2118" w:type="dxa"/>
          </w:tcPr>
          <w:p w14:paraId="0B35987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T1</w:t>
            </w:r>
          </w:p>
        </w:tc>
        <w:tc>
          <w:tcPr>
            <w:tcW w:w="596" w:type="dxa"/>
          </w:tcPr>
          <w:p w14:paraId="222763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251" w:type="dxa"/>
          </w:tcPr>
          <w:p w14:paraId="5C3337A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33E9CBB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w:t>
            </w:r>
          </w:p>
        </w:tc>
        <w:tc>
          <w:tcPr>
            <w:tcW w:w="3072" w:type="dxa"/>
          </w:tcPr>
          <w:p w14:paraId="2B3A10F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3982F5BF" w14:textId="77777777" w:rsidTr="00B9445E">
        <w:trPr>
          <w:cantSplit/>
          <w:trHeight w:val="208"/>
        </w:trPr>
        <w:tc>
          <w:tcPr>
            <w:tcW w:w="2118" w:type="dxa"/>
          </w:tcPr>
          <w:p w14:paraId="1F32C5B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T2</w:t>
            </w:r>
          </w:p>
        </w:tc>
        <w:tc>
          <w:tcPr>
            <w:tcW w:w="596" w:type="dxa"/>
          </w:tcPr>
          <w:p w14:paraId="79D77A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251" w:type="dxa"/>
          </w:tcPr>
          <w:p w14:paraId="5A8596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251" w:type="dxa"/>
          </w:tcPr>
          <w:p w14:paraId="51EE119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1.7</w:t>
            </w:r>
          </w:p>
        </w:tc>
        <w:tc>
          <w:tcPr>
            <w:tcW w:w="1253" w:type="dxa"/>
          </w:tcPr>
          <w:p w14:paraId="3526A52E" w14:textId="53297AE0"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del w:id="8074" w:author="Fernando Alonso Macias" w:date="2024-07-25T17:01:00Z" w16du:dateUtc="2024-07-26T00:01:00Z">
              <w:r w:rsidRPr="00C10CCF" w:rsidDel="00C10CCF">
                <w:rPr>
                  <w:rFonts w:ascii="Arial" w:eastAsia="Times New Roman" w:hAnsi="Arial"/>
                  <w:sz w:val="18"/>
                  <w:lang w:eastAsia="en-GB"/>
                </w:rPr>
                <w:delText>1.7</w:delText>
              </w:r>
            </w:del>
          </w:p>
        </w:tc>
        <w:tc>
          <w:tcPr>
            <w:tcW w:w="3072" w:type="dxa"/>
          </w:tcPr>
          <w:p w14:paraId="269B93D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bl>
    <w:p w14:paraId="701A7008"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4148E655"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A.13.3.2.3.1-3: Cell specific test parameters for SA inter-frequency event triggered reporting for FR1 with CCA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C10CCF" w:rsidRPr="00C10CCF" w14:paraId="406198AB" w14:textId="77777777" w:rsidTr="00B9445E">
        <w:trPr>
          <w:cantSplit/>
          <w:trHeight w:val="150"/>
        </w:trPr>
        <w:tc>
          <w:tcPr>
            <w:tcW w:w="1838" w:type="dxa"/>
            <w:gridSpan w:val="3"/>
            <w:vMerge w:val="restart"/>
            <w:tcBorders>
              <w:top w:val="single" w:sz="4" w:space="0" w:color="auto"/>
              <w:left w:val="single" w:sz="4" w:space="0" w:color="auto"/>
            </w:tcBorders>
          </w:tcPr>
          <w:p w14:paraId="24B9156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Parameter</w:t>
            </w:r>
          </w:p>
        </w:tc>
        <w:tc>
          <w:tcPr>
            <w:tcW w:w="709" w:type="dxa"/>
            <w:vMerge w:val="restart"/>
            <w:tcBorders>
              <w:top w:val="single" w:sz="4" w:space="0" w:color="auto"/>
            </w:tcBorders>
          </w:tcPr>
          <w:p w14:paraId="6B7812E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Unit</w:t>
            </w:r>
          </w:p>
        </w:tc>
        <w:tc>
          <w:tcPr>
            <w:tcW w:w="1417" w:type="dxa"/>
            <w:vMerge w:val="restart"/>
            <w:tcBorders>
              <w:top w:val="single" w:sz="4" w:space="0" w:color="auto"/>
            </w:tcBorders>
          </w:tcPr>
          <w:p w14:paraId="7879D7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cs="Arial"/>
                <w:b/>
                <w:sz w:val="18"/>
                <w:lang w:eastAsia="en-GB"/>
              </w:rPr>
              <w:t>Test configuration</w:t>
            </w:r>
          </w:p>
        </w:tc>
        <w:tc>
          <w:tcPr>
            <w:tcW w:w="1843" w:type="dxa"/>
            <w:gridSpan w:val="2"/>
            <w:tcBorders>
              <w:top w:val="single" w:sz="4" w:space="0" w:color="auto"/>
            </w:tcBorders>
          </w:tcPr>
          <w:p w14:paraId="7552C9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Cell 1</w:t>
            </w:r>
          </w:p>
        </w:tc>
        <w:tc>
          <w:tcPr>
            <w:tcW w:w="1843" w:type="dxa"/>
            <w:gridSpan w:val="2"/>
            <w:tcBorders>
              <w:top w:val="single" w:sz="4" w:space="0" w:color="auto"/>
              <w:right w:val="single" w:sz="4" w:space="0" w:color="auto"/>
            </w:tcBorders>
          </w:tcPr>
          <w:p w14:paraId="0418919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Cell 2</w:t>
            </w:r>
          </w:p>
        </w:tc>
        <w:tc>
          <w:tcPr>
            <w:tcW w:w="1701" w:type="dxa"/>
            <w:gridSpan w:val="2"/>
            <w:tcBorders>
              <w:top w:val="single" w:sz="4" w:space="0" w:color="auto"/>
              <w:right w:val="single" w:sz="4" w:space="0" w:color="auto"/>
            </w:tcBorders>
          </w:tcPr>
          <w:p w14:paraId="3D960C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3</w:t>
            </w:r>
          </w:p>
        </w:tc>
      </w:tr>
      <w:tr w:rsidR="00C10CCF" w:rsidRPr="00C10CCF" w14:paraId="7FC8FD8A" w14:textId="77777777" w:rsidTr="00B9445E">
        <w:trPr>
          <w:cantSplit/>
          <w:trHeight w:val="150"/>
        </w:trPr>
        <w:tc>
          <w:tcPr>
            <w:tcW w:w="1838" w:type="dxa"/>
            <w:gridSpan w:val="3"/>
            <w:vMerge/>
            <w:tcBorders>
              <w:left w:val="single" w:sz="4" w:space="0" w:color="auto"/>
              <w:bottom w:val="single" w:sz="4" w:space="0" w:color="auto"/>
            </w:tcBorders>
          </w:tcPr>
          <w:p w14:paraId="7B2ABD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09" w:type="dxa"/>
            <w:vMerge/>
            <w:tcBorders>
              <w:bottom w:val="single" w:sz="4" w:space="0" w:color="auto"/>
            </w:tcBorders>
          </w:tcPr>
          <w:p w14:paraId="31BA67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7" w:type="dxa"/>
            <w:vMerge/>
            <w:tcBorders>
              <w:bottom w:val="single" w:sz="4" w:space="0" w:color="auto"/>
            </w:tcBorders>
          </w:tcPr>
          <w:p w14:paraId="572F6C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51" w:type="dxa"/>
            <w:tcBorders>
              <w:bottom w:val="single" w:sz="4" w:space="0" w:color="auto"/>
            </w:tcBorders>
          </w:tcPr>
          <w:p w14:paraId="515384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T1</w:t>
            </w:r>
          </w:p>
        </w:tc>
        <w:tc>
          <w:tcPr>
            <w:tcW w:w="992" w:type="dxa"/>
            <w:tcBorders>
              <w:bottom w:val="single" w:sz="4" w:space="0" w:color="auto"/>
            </w:tcBorders>
          </w:tcPr>
          <w:p w14:paraId="0C19A3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T2</w:t>
            </w:r>
          </w:p>
        </w:tc>
        <w:tc>
          <w:tcPr>
            <w:tcW w:w="851" w:type="dxa"/>
            <w:tcBorders>
              <w:bottom w:val="single" w:sz="4" w:space="0" w:color="auto"/>
            </w:tcBorders>
          </w:tcPr>
          <w:p w14:paraId="4EB0C3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T1</w:t>
            </w:r>
          </w:p>
        </w:tc>
        <w:tc>
          <w:tcPr>
            <w:tcW w:w="992" w:type="dxa"/>
            <w:tcBorders>
              <w:bottom w:val="single" w:sz="4" w:space="0" w:color="auto"/>
            </w:tcBorders>
          </w:tcPr>
          <w:p w14:paraId="6E4B10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T2</w:t>
            </w:r>
          </w:p>
        </w:tc>
        <w:tc>
          <w:tcPr>
            <w:tcW w:w="850" w:type="dxa"/>
            <w:tcBorders>
              <w:bottom w:val="single" w:sz="4" w:space="0" w:color="auto"/>
            </w:tcBorders>
          </w:tcPr>
          <w:p w14:paraId="50B596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T1</w:t>
            </w:r>
          </w:p>
        </w:tc>
        <w:tc>
          <w:tcPr>
            <w:tcW w:w="851" w:type="dxa"/>
            <w:tcBorders>
              <w:bottom w:val="single" w:sz="4" w:space="0" w:color="auto"/>
            </w:tcBorders>
          </w:tcPr>
          <w:p w14:paraId="6157C9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T2</w:t>
            </w:r>
          </w:p>
        </w:tc>
      </w:tr>
      <w:tr w:rsidR="00C10CCF" w:rsidRPr="00C10CCF" w14:paraId="0B6C92FD" w14:textId="77777777" w:rsidTr="00B9445E">
        <w:trPr>
          <w:cantSplit/>
          <w:trHeight w:val="292"/>
        </w:trPr>
        <w:tc>
          <w:tcPr>
            <w:tcW w:w="1838" w:type="dxa"/>
            <w:gridSpan w:val="3"/>
            <w:tcBorders>
              <w:left w:val="single" w:sz="4" w:space="0" w:color="auto"/>
              <w:bottom w:val="single" w:sz="4" w:space="0" w:color="auto"/>
            </w:tcBorders>
          </w:tcPr>
          <w:p w14:paraId="5CB3A71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it-IT" w:eastAsia="en-GB"/>
              </w:rPr>
            </w:pPr>
            <w:r w:rsidRPr="00C10CCF">
              <w:rPr>
                <w:rFonts w:ascii="Arial" w:eastAsia="Times New Roman" w:hAnsi="Arial"/>
                <w:sz w:val="18"/>
                <w:lang w:val="it-IT" w:eastAsia="en-GB"/>
              </w:rPr>
              <w:t>NR RF Channel Number</w:t>
            </w:r>
          </w:p>
        </w:tc>
        <w:tc>
          <w:tcPr>
            <w:tcW w:w="709" w:type="dxa"/>
            <w:tcBorders>
              <w:bottom w:val="single" w:sz="4" w:space="0" w:color="auto"/>
            </w:tcBorders>
          </w:tcPr>
          <w:p w14:paraId="731D34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42809A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5AAC94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val="en-US" w:eastAsia="en-GB"/>
              </w:rPr>
              <w:t>1</w:t>
            </w:r>
          </w:p>
        </w:tc>
        <w:tc>
          <w:tcPr>
            <w:tcW w:w="1843" w:type="dxa"/>
            <w:gridSpan w:val="2"/>
            <w:tcBorders>
              <w:bottom w:val="single" w:sz="4" w:space="0" w:color="auto"/>
            </w:tcBorders>
          </w:tcPr>
          <w:p w14:paraId="29D371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val="en-US" w:eastAsia="en-GB"/>
              </w:rPr>
              <w:t>2</w:t>
            </w:r>
          </w:p>
        </w:tc>
        <w:tc>
          <w:tcPr>
            <w:tcW w:w="1701" w:type="dxa"/>
            <w:gridSpan w:val="2"/>
            <w:tcBorders>
              <w:bottom w:val="single" w:sz="4" w:space="0" w:color="auto"/>
            </w:tcBorders>
          </w:tcPr>
          <w:p w14:paraId="2FB9F1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val="en-US" w:eastAsia="en-GB"/>
              </w:rPr>
              <w:t>3</w:t>
            </w:r>
          </w:p>
        </w:tc>
      </w:tr>
      <w:tr w:rsidR="00C10CCF" w:rsidRPr="00C10CCF" w14:paraId="66C5DA2D" w14:textId="77777777" w:rsidTr="00B9445E">
        <w:trPr>
          <w:cantSplit/>
          <w:trHeight w:val="150"/>
        </w:trPr>
        <w:tc>
          <w:tcPr>
            <w:tcW w:w="1838" w:type="dxa"/>
            <w:gridSpan w:val="3"/>
            <w:vMerge w:val="restart"/>
            <w:tcBorders>
              <w:left w:val="single" w:sz="4" w:space="0" w:color="auto"/>
            </w:tcBorders>
          </w:tcPr>
          <w:p w14:paraId="5F4FBB7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Duplex mode</w:t>
            </w:r>
          </w:p>
        </w:tc>
        <w:tc>
          <w:tcPr>
            <w:tcW w:w="709" w:type="dxa"/>
          </w:tcPr>
          <w:p w14:paraId="10D7AFF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3D86EB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 1</w:t>
            </w:r>
          </w:p>
        </w:tc>
        <w:tc>
          <w:tcPr>
            <w:tcW w:w="1843" w:type="dxa"/>
            <w:gridSpan w:val="2"/>
            <w:tcBorders>
              <w:bottom w:val="single" w:sz="4" w:space="0" w:color="auto"/>
            </w:tcBorders>
          </w:tcPr>
          <w:p w14:paraId="7BFDCE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FDD</w:t>
            </w:r>
          </w:p>
        </w:tc>
        <w:tc>
          <w:tcPr>
            <w:tcW w:w="1843" w:type="dxa"/>
            <w:gridSpan w:val="2"/>
            <w:tcBorders>
              <w:bottom w:val="single" w:sz="4" w:space="0" w:color="auto"/>
            </w:tcBorders>
          </w:tcPr>
          <w:p w14:paraId="52F642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c>
          <w:tcPr>
            <w:tcW w:w="1701" w:type="dxa"/>
            <w:gridSpan w:val="2"/>
            <w:tcBorders>
              <w:bottom w:val="single" w:sz="4" w:space="0" w:color="auto"/>
            </w:tcBorders>
          </w:tcPr>
          <w:p w14:paraId="4C5EAA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r>
      <w:tr w:rsidR="00C10CCF" w:rsidRPr="00C10CCF" w14:paraId="32CB81F0" w14:textId="77777777" w:rsidTr="00B9445E">
        <w:trPr>
          <w:cantSplit/>
          <w:trHeight w:val="150"/>
        </w:trPr>
        <w:tc>
          <w:tcPr>
            <w:tcW w:w="1838" w:type="dxa"/>
            <w:gridSpan w:val="3"/>
            <w:vMerge/>
            <w:tcBorders>
              <w:left w:val="single" w:sz="4" w:space="0" w:color="auto"/>
            </w:tcBorders>
          </w:tcPr>
          <w:p w14:paraId="4F4FE6C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475673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5AA1BEC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2,3</w:t>
            </w:r>
          </w:p>
        </w:tc>
        <w:tc>
          <w:tcPr>
            <w:tcW w:w="1843" w:type="dxa"/>
            <w:gridSpan w:val="2"/>
            <w:tcBorders>
              <w:bottom w:val="single" w:sz="4" w:space="0" w:color="auto"/>
            </w:tcBorders>
          </w:tcPr>
          <w:p w14:paraId="0A215B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c>
          <w:tcPr>
            <w:tcW w:w="1843" w:type="dxa"/>
            <w:gridSpan w:val="2"/>
            <w:tcBorders>
              <w:bottom w:val="single" w:sz="4" w:space="0" w:color="auto"/>
            </w:tcBorders>
          </w:tcPr>
          <w:p w14:paraId="3CD30E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c>
          <w:tcPr>
            <w:tcW w:w="1701" w:type="dxa"/>
            <w:gridSpan w:val="2"/>
            <w:tcBorders>
              <w:bottom w:val="single" w:sz="4" w:space="0" w:color="auto"/>
            </w:tcBorders>
          </w:tcPr>
          <w:p w14:paraId="07ED39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r>
      <w:tr w:rsidR="00C10CCF" w:rsidRPr="00C10CCF" w14:paraId="430D9172" w14:textId="77777777" w:rsidTr="00B9445E">
        <w:trPr>
          <w:cantSplit/>
          <w:trHeight w:val="150"/>
        </w:trPr>
        <w:tc>
          <w:tcPr>
            <w:tcW w:w="1838" w:type="dxa"/>
            <w:gridSpan w:val="3"/>
            <w:vMerge w:val="restart"/>
            <w:tcBorders>
              <w:left w:val="single" w:sz="4" w:space="0" w:color="auto"/>
            </w:tcBorders>
          </w:tcPr>
          <w:p w14:paraId="44449BF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TDD configuration</w:t>
            </w:r>
          </w:p>
        </w:tc>
        <w:tc>
          <w:tcPr>
            <w:tcW w:w="709" w:type="dxa"/>
          </w:tcPr>
          <w:p w14:paraId="1720536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4E2BAB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w:t>
            </w:r>
          </w:p>
        </w:tc>
        <w:tc>
          <w:tcPr>
            <w:tcW w:w="1843" w:type="dxa"/>
            <w:gridSpan w:val="2"/>
            <w:tcBorders>
              <w:bottom w:val="single" w:sz="4" w:space="0" w:color="auto"/>
            </w:tcBorders>
          </w:tcPr>
          <w:p w14:paraId="7C6798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2D6073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c>
          <w:tcPr>
            <w:tcW w:w="1701" w:type="dxa"/>
            <w:gridSpan w:val="2"/>
            <w:tcBorders>
              <w:bottom w:val="single" w:sz="4" w:space="0" w:color="auto"/>
            </w:tcBorders>
          </w:tcPr>
          <w:p w14:paraId="683B392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r>
      <w:tr w:rsidR="00C10CCF" w:rsidRPr="00C10CCF" w14:paraId="59A1AF4A" w14:textId="77777777" w:rsidTr="00B9445E">
        <w:trPr>
          <w:cantSplit/>
          <w:trHeight w:val="150"/>
        </w:trPr>
        <w:tc>
          <w:tcPr>
            <w:tcW w:w="1838" w:type="dxa"/>
            <w:gridSpan w:val="3"/>
            <w:vMerge/>
            <w:tcBorders>
              <w:left w:val="single" w:sz="4" w:space="0" w:color="auto"/>
            </w:tcBorders>
          </w:tcPr>
          <w:p w14:paraId="7A91A64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40A569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24DEA6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2</w:t>
            </w:r>
          </w:p>
        </w:tc>
        <w:tc>
          <w:tcPr>
            <w:tcW w:w="1843" w:type="dxa"/>
            <w:gridSpan w:val="2"/>
            <w:tcBorders>
              <w:bottom w:val="single" w:sz="4" w:space="0" w:color="auto"/>
            </w:tcBorders>
          </w:tcPr>
          <w:p w14:paraId="0C9D0C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TDDConf.1.1</w:t>
            </w:r>
          </w:p>
        </w:tc>
        <w:tc>
          <w:tcPr>
            <w:tcW w:w="1843" w:type="dxa"/>
            <w:gridSpan w:val="2"/>
            <w:tcBorders>
              <w:bottom w:val="single" w:sz="4" w:space="0" w:color="auto"/>
            </w:tcBorders>
          </w:tcPr>
          <w:p w14:paraId="7FE3C2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c>
          <w:tcPr>
            <w:tcW w:w="1701" w:type="dxa"/>
            <w:gridSpan w:val="2"/>
            <w:tcBorders>
              <w:bottom w:val="single" w:sz="4" w:space="0" w:color="auto"/>
            </w:tcBorders>
          </w:tcPr>
          <w:p w14:paraId="5F9E5EA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r>
      <w:tr w:rsidR="00C10CCF" w:rsidRPr="00C10CCF" w14:paraId="7BF69193" w14:textId="77777777" w:rsidTr="00B9445E">
        <w:trPr>
          <w:cantSplit/>
          <w:trHeight w:val="150"/>
        </w:trPr>
        <w:tc>
          <w:tcPr>
            <w:tcW w:w="1838" w:type="dxa"/>
            <w:gridSpan w:val="3"/>
            <w:vMerge/>
            <w:tcBorders>
              <w:left w:val="single" w:sz="4" w:space="0" w:color="auto"/>
              <w:bottom w:val="single" w:sz="4" w:space="0" w:color="auto"/>
            </w:tcBorders>
          </w:tcPr>
          <w:p w14:paraId="2ACE916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51AE2A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2196401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3</w:t>
            </w:r>
          </w:p>
        </w:tc>
        <w:tc>
          <w:tcPr>
            <w:tcW w:w="1843" w:type="dxa"/>
            <w:gridSpan w:val="2"/>
            <w:tcBorders>
              <w:bottom w:val="single" w:sz="4" w:space="0" w:color="auto"/>
            </w:tcBorders>
          </w:tcPr>
          <w:p w14:paraId="1C26AB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TDDConf.2.1</w:t>
            </w:r>
          </w:p>
        </w:tc>
        <w:tc>
          <w:tcPr>
            <w:tcW w:w="1843" w:type="dxa"/>
            <w:gridSpan w:val="2"/>
            <w:tcBorders>
              <w:bottom w:val="single" w:sz="4" w:space="0" w:color="auto"/>
            </w:tcBorders>
          </w:tcPr>
          <w:p w14:paraId="12873C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c>
          <w:tcPr>
            <w:tcW w:w="1701" w:type="dxa"/>
            <w:gridSpan w:val="2"/>
            <w:tcBorders>
              <w:bottom w:val="single" w:sz="4" w:space="0" w:color="auto"/>
            </w:tcBorders>
          </w:tcPr>
          <w:p w14:paraId="691F972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r>
      <w:tr w:rsidR="00C10CCF" w:rsidRPr="00C10CCF" w14:paraId="7B48F4B4" w14:textId="77777777" w:rsidTr="00B9445E">
        <w:trPr>
          <w:cantSplit/>
          <w:trHeight w:val="631"/>
        </w:trPr>
        <w:tc>
          <w:tcPr>
            <w:tcW w:w="919" w:type="dxa"/>
            <w:gridSpan w:val="2"/>
            <w:tcBorders>
              <w:left w:val="single" w:sz="4" w:space="0" w:color="auto"/>
              <w:bottom w:val="nil"/>
            </w:tcBorders>
          </w:tcPr>
          <w:p w14:paraId="3D3BAF8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ja-JP"/>
              </w:rPr>
              <w:t>DL CCA probability P</w:t>
            </w:r>
            <w:r w:rsidRPr="00C10CCF">
              <w:rPr>
                <w:rFonts w:ascii="Arial" w:eastAsia="Times New Roman" w:hAnsi="Arial"/>
                <w:sz w:val="18"/>
                <w:vertAlign w:val="subscript"/>
                <w:lang w:eastAsia="ja-JP"/>
              </w:rPr>
              <w:t>CCA_DL</w:t>
            </w:r>
          </w:p>
        </w:tc>
        <w:tc>
          <w:tcPr>
            <w:tcW w:w="919" w:type="dxa"/>
            <w:tcBorders>
              <w:left w:val="single" w:sz="4" w:space="0" w:color="auto"/>
            </w:tcBorders>
          </w:tcPr>
          <w:p w14:paraId="35C8F8D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vertAlign w:val="superscript"/>
                <w:lang w:eastAsia="en-GB"/>
              </w:rPr>
            </w:pPr>
            <w:r w:rsidRPr="00C10CCF">
              <w:rPr>
                <w:rFonts w:ascii="Arial" w:eastAsia="Times New Roman" w:hAnsi="Arial"/>
                <w:bCs/>
                <w:sz w:val="18"/>
                <w:lang w:eastAsia="en-GB"/>
              </w:rPr>
              <w:t>Semi-static channel access</w:t>
            </w:r>
            <w:r w:rsidRPr="00C10CCF">
              <w:rPr>
                <w:rFonts w:ascii="Arial" w:eastAsia="Times New Roman" w:hAnsi="Arial"/>
                <w:bCs/>
                <w:sz w:val="18"/>
                <w:vertAlign w:val="superscript"/>
                <w:lang w:eastAsia="en-GB"/>
              </w:rPr>
              <w:t xml:space="preserve"> Note 5,7</w:t>
            </w:r>
          </w:p>
        </w:tc>
        <w:tc>
          <w:tcPr>
            <w:tcW w:w="709" w:type="dxa"/>
          </w:tcPr>
          <w:p w14:paraId="79FF88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vAlign w:val="center"/>
          </w:tcPr>
          <w:p w14:paraId="5B32F6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vAlign w:val="center"/>
          </w:tcPr>
          <w:p w14:paraId="4D30396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4E17EE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w:t>
            </w:r>
            <w:r w:rsidRPr="00C10CCF">
              <w:rPr>
                <w:rFonts w:ascii="Arial" w:eastAsia="Times New Roman" w:hAnsi="Arial"/>
                <w:sz w:val="18"/>
                <w:lang w:val="en-US" w:eastAsia="en-GB"/>
              </w:rPr>
              <w:t>=0.9375</w:t>
            </w:r>
          </w:p>
        </w:tc>
        <w:tc>
          <w:tcPr>
            <w:tcW w:w="1701" w:type="dxa"/>
            <w:gridSpan w:val="2"/>
            <w:tcBorders>
              <w:top w:val="single" w:sz="4" w:space="0" w:color="auto"/>
              <w:left w:val="single" w:sz="4" w:space="0" w:color="auto"/>
              <w:bottom w:val="single" w:sz="4" w:space="0" w:color="auto"/>
              <w:right w:val="single" w:sz="4" w:space="0" w:color="auto"/>
            </w:tcBorders>
          </w:tcPr>
          <w:p w14:paraId="07163DA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w:t>
            </w:r>
            <w:r w:rsidRPr="00C10CCF">
              <w:rPr>
                <w:rFonts w:ascii="Arial" w:eastAsia="Times New Roman" w:hAnsi="Arial"/>
                <w:sz w:val="18"/>
                <w:lang w:val="en-US" w:eastAsia="en-GB"/>
              </w:rPr>
              <w:t>=0.9375</w:t>
            </w:r>
          </w:p>
        </w:tc>
      </w:tr>
      <w:tr w:rsidR="00C10CCF" w:rsidRPr="00C10CCF" w14:paraId="2EA8CAB3" w14:textId="77777777" w:rsidTr="00B9445E">
        <w:trPr>
          <w:cantSplit/>
          <w:trHeight w:val="116"/>
        </w:trPr>
        <w:tc>
          <w:tcPr>
            <w:tcW w:w="919" w:type="dxa"/>
            <w:gridSpan w:val="2"/>
            <w:tcBorders>
              <w:top w:val="nil"/>
              <w:left w:val="single" w:sz="4" w:space="0" w:color="auto"/>
              <w:bottom w:val="single" w:sz="4" w:space="0" w:color="auto"/>
            </w:tcBorders>
          </w:tcPr>
          <w:p w14:paraId="38E09BF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top w:val="single" w:sz="4" w:space="0" w:color="auto"/>
              <w:left w:val="single" w:sz="4" w:space="0" w:color="auto"/>
              <w:bottom w:val="single" w:sz="4" w:space="0" w:color="auto"/>
            </w:tcBorders>
          </w:tcPr>
          <w:p w14:paraId="1BCB64D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perscript"/>
                <w:lang w:eastAsia="ja-JP"/>
              </w:rPr>
            </w:pPr>
            <w:r w:rsidRPr="00C10CCF">
              <w:rPr>
                <w:rFonts w:ascii="Arial" w:eastAsia="Times New Roman" w:hAnsi="Arial"/>
                <w:sz w:val="18"/>
                <w:lang w:eastAsia="ja-JP"/>
              </w:rPr>
              <w:t>Dynamic channel access</w:t>
            </w:r>
            <w:r w:rsidRPr="00C10CCF">
              <w:rPr>
                <w:rFonts w:ascii="Arial" w:eastAsia="Times New Roman" w:hAnsi="Arial"/>
                <w:sz w:val="18"/>
                <w:vertAlign w:val="superscript"/>
                <w:lang w:eastAsia="ja-JP"/>
              </w:rPr>
              <w:t xml:space="preserve"> Note 6,7</w:t>
            </w:r>
          </w:p>
        </w:tc>
        <w:tc>
          <w:tcPr>
            <w:tcW w:w="709" w:type="dxa"/>
          </w:tcPr>
          <w:p w14:paraId="64E747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17AE95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vAlign w:val="center"/>
          </w:tcPr>
          <w:p w14:paraId="1F96ED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7C30922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CCA_DL_1</w:t>
            </w:r>
            <w:r w:rsidRPr="00C10CCF">
              <w:rPr>
                <w:rFonts w:ascii="Arial" w:eastAsia="Times New Roman" w:hAnsi="Arial"/>
                <w:sz w:val="18"/>
                <w:lang w:val="en-US" w:eastAsia="en-GB"/>
              </w:rPr>
              <w:t>=0.75</w:t>
            </w:r>
          </w:p>
          <w:p w14:paraId="6E63AB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CCA_DL_2</w:t>
            </w:r>
            <w:r w:rsidRPr="00C10CCF">
              <w:rPr>
                <w:rFonts w:ascii="Arial" w:eastAsia="Times New Roman" w:hAnsi="Arial"/>
                <w:sz w:val="18"/>
                <w:lang w:val="en-US" w:eastAsia="en-GB"/>
              </w:rPr>
              <w:t>=0.75</w:t>
            </w:r>
          </w:p>
          <w:p w14:paraId="00BAE6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1D320E7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CCA_DL_1</w:t>
            </w:r>
            <w:r w:rsidRPr="00C10CCF">
              <w:rPr>
                <w:rFonts w:ascii="Arial" w:eastAsia="Times New Roman" w:hAnsi="Arial"/>
                <w:sz w:val="18"/>
                <w:lang w:val="en-US" w:eastAsia="en-GB"/>
              </w:rPr>
              <w:t>=0.75</w:t>
            </w:r>
          </w:p>
          <w:p w14:paraId="2461BB1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CCA_DL_2</w:t>
            </w:r>
            <w:r w:rsidRPr="00C10CCF">
              <w:rPr>
                <w:rFonts w:ascii="Arial" w:eastAsia="Times New Roman" w:hAnsi="Arial"/>
                <w:sz w:val="18"/>
                <w:lang w:val="en-US" w:eastAsia="en-GB"/>
              </w:rPr>
              <w:t>=0.75</w:t>
            </w:r>
          </w:p>
          <w:p w14:paraId="5453D1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C10CCF" w:rsidRPr="00C10CCF" w14:paraId="3304386D" w14:textId="77777777" w:rsidTr="00B9445E">
        <w:trPr>
          <w:cantSplit/>
          <w:trHeight w:val="150"/>
        </w:trPr>
        <w:tc>
          <w:tcPr>
            <w:tcW w:w="919" w:type="dxa"/>
            <w:gridSpan w:val="2"/>
            <w:tcBorders>
              <w:top w:val="single" w:sz="4" w:space="0" w:color="auto"/>
              <w:left w:val="single" w:sz="4" w:space="0" w:color="auto"/>
              <w:bottom w:val="nil"/>
            </w:tcBorders>
          </w:tcPr>
          <w:p w14:paraId="1C74F82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ja-JP"/>
              </w:rPr>
              <w:t>UL CCA probability P</w:t>
            </w:r>
            <w:r w:rsidRPr="00C10CCF">
              <w:rPr>
                <w:rFonts w:ascii="Arial" w:eastAsia="Times New Roman" w:hAnsi="Arial"/>
                <w:sz w:val="18"/>
                <w:vertAlign w:val="subscript"/>
                <w:lang w:eastAsia="ja-JP"/>
              </w:rPr>
              <w:t>CCA_UL</w:t>
            </w:r>
          </w:p>
        </w:tc>
        <w:tc>
          <w:tcPr>
            <w:tcW w:w="919" w:type="dxa"/>
            <w:tcBorders>
              <w:top w:val="single" w:sz="4" w:space="0" w:color="auto"/>
              <w:left w:val="single" w:sz="4" w:space="0" w:color="auto"/>
            </w:tcBorders>
          </w:tcPr>
          <w:p w14:paraId="4E61338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Semi-static channel access</w:t>
            </w:r>
            <w:r w:rsidRPr="00C10CCF">
              <w:rPr>
                <w:rFonts w:ascii="Arial" w:eastAsia="Times New Roman" w:hAnsi="Arial"/>
                <w:bCs/>
                <w:sz w:val="18"/>
                <w:vertAlign w:val="superscript"/>
                <w:lang w:eastAsia="en-GB"/>
              </w:rPr>
              <w:t xml:space="preserve"> Note 5,7</w:t>
            </w:r>
          </w:p>
        </w:tc>
        <w:tc>
          <w:tcPr>
            <w:tcW w:w="709" w:type="dxa"/>
          </w:tcPr>
          <w:p w14:paraId="0201CA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19BB08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vAlign w:val="center"/>
          </w:tcPr>
          <w:p w14:paraId="3741DB2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7480A6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068EE56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r>
      <w:tr w:rsidR="00C10CCF" w:rsidRPr="00C10CCF" w14:paraId="7A5292D1" w14:textId="77777777" w:rsidTr="00B9445E">
        <w:trPr>
          <w:cantSplit/>
          <w:trHeight w:val="150"/>
        </w:trPr>
        <w:tc>
          <w:tcPr>
            <w:tcW w:w="919" w:type="dxa"/>
            <w:gridSpan w:val="2"/>
            <w:tcBorders>
              <w:top w:val="nil"/>
              <w:left w:val="single" w:sz="4" w:space="0" w:color="auto"/>
            </w:tcBorders>
          </w:tcPr>
          <w:p w14:paraId="43F57F6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top w:val="single" w:sz="4" w:space="0" w:color="auto"/>
              <w:left w:val="single" w:sz="4" w:space="0" w:color="auto"/>
            </w:tcBorders>
          </w:tcPr>
          <w:p w14:paraId="3C26133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ja-JP"/>
              </w:rPr>
            </w:pPr>
            <w:r w:rsidRPr="00C10CCF">
              <w:rPr>
                <w:rFonts w:ascii="Arial" w:eastAsia="Times New Roman" w:hAnsi="Arial"/>
                <w:sz w:val="18"/>
                <w:lang w:eastAsia="ja-JP"/>
              </w:rPr>
              <w:t>Dynamic channel access</w:t>
            </w:r>
            <w:r w:rsidRPr="00C10CCF">
              <w:rPr>
                <w:rFonts w:ascii="Arial" w:eastAsia="Times New Roman" w:hAnsi="Arial"/>
                <w:sz w:val="18"/>
                <w:vertAlign w:val="superscript"/>
                <w:lang w:eastAsia="ja-JP"/>
              </w:rPr>
              <w:t xml:space="preserve"> Note 6,7</w:t>
            </w:r>
          </w:p>
        </w:tc>
        <w:tc>
          <w:tcPr>
            <w:tcW w:w="709" w:type="dxa"/>
          </w:tcPr>
          <w:p w14:paraId="1BBB51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7C32DB1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vAlign w:val="center"/>
          </w:tcPr>
          <w:p w14:paraId="460BEC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5282A0B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785BF1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r>
      <w:tr w:rsidR="00C10CCF" w:rsidRPr="00C10CCF" w14:paraId="2D77ADEA" w14:textId="77777777" w:rsidTr="00B9445E">
        <w:trPr>
          <w:cantSplit/>
          <w:trHeight w:val="150"/>
        </w:trPr>
        <w:tc>
          <w:tcPr>
            <w:tcW w:w="1838" w:type="dxa"/>
            <w:gridSpan w:val="3"/>
            <w:tcBorders>
              <w:top w:val="single" w:sz="4" w:space="0" w:color="auto"/>
              <w:left w:val="single" w:sz="4" w:space="0" w:color="auto"/>
              <w:bottom w:val="single" w:sz="4" w:space="0" w:color="auto"/>
              <w:right w:val="single" w:sz="4" w:space="0" w:color="auto"/>
            </w:tcBorders>
          </w:tcPr>
          <w:p w14:paraId="4CD7659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zh-CN"/>
              </w:rPr>
              <w:t>L</w:t>
            </w:r>
            <w:r w:rsidRPr="00C10CCF">
              <w:rPr>
                <w:rFonts w:ascii="Arial" w:eastAsia="Times New Roman" w:hAnsi="Arial"/>
                <w:sz w:val="18"/>
                <w:vertAlign w:val="subscript"/>
                <w:lang w:val="en-US" w:eastAsia="zh-CN"/>
              </w:rPr>
              <w:t>CCA_DL</w:t>
            </w:r>
          </w:p>
        </w:tc>
        <w:tc>
          <w:tcPr>
            <w:tcW w:w="709" w:type="dxa"/>
            <w:tcBorders>
              <w:top w:val="single" w:sz="4" w:space="0" w:color="auto"/>
              <w:left w:val="single" w:sz="4" w:space="0" w:color="auto"/>
              <w:bottom w:val="single" w:sz="4" w:space="0" w:color="auto"/>
              <w:right w:val="single" w:sz="4" w:space="0" w:color="auto"/>
            </w:tcBorders>
          </w:tcPr>
          <w:p w14:paraId="7E605F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23A3D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top w:val="single" w:sz="4" w:space="0" w:color="auto"/>
              <w:left w:val="single" w:sz="4" w:space="0" w:color="auto"/>
              <w:bottom w:val="single" w:sz="4" w:space="0" w:color="auto"/>
              <w:right w:val="single" w:sz="4" w:space="0" w:color="auto"/>
            </w:tcBorders>
          </w:tcPr>
          <w:p w14:paraId="1F64B3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754E1D5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val="en-US" w:eastAsia="en-GB"/>
              </w:rPr>
              <w:t>12</w:t>
            </w:r>
          </w:p>
        </w:tc>
        <w:tc>
          <w:tcPr>
            <w:tcW w:w="1701" w:type="dxa"/>
            <w:gridSpan w:val="2"/>
            <w:tcBorders>
              <w:top w:val="single" w:sz="4" w:space="0" w:color="auto"/>
              <w:left w:val="single" w:sz="4" w:space="0" w:color="auto"/>
              <w:bottom w:val="single" w:sz="4" w:space="0" w:color="auto"/>
              <w:right w:val="single" w:sz="4" w:space="0" w:color="auto"/>
            </w:tcBorders>
          </w:tcPr>
          <w:p w14:paraId="50C8412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val="en-US" w:eastAsia="zh-CN"/>
              </w:rPr>
              <w:t>12</w:t>
            </w:r>
          </w:p>
        </w:tc>
      </w:tr>
      <w:tr w:rsidR="00C10CCF" w:rsidRPr="00C10CCF" w14:paraId="2289FDFA" w14:textId="77777777" w:rsidTr="00B9445E">
        <w:trPr>
          <w:cantSplit/>
          <w:trHeight w:val="150"/>
        </w:trPr>
        <w:tc>
          <w:tcPr>
            <w:tcW w:w="1838" w:type="dxa"/>
            <w:gridSpan w:val="3"/>
            <w:tcBorders>
              <w:top w:val="single" w:sz="4" w:space="0" w:color="auto"/>
              <w:left w:val="single" w:sz="4" w:space="0" w:color="auto"/>
              <w:bottom w:val="single" w:sz="4" w:space="0" w:color="auto"/>
              <w:right w:val="single" w:sz="4" w:space="0" w:color="auto"/>
            </w:tcBorders>
          </w:tcPr>
          <w:p w14:paraId="6357A77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zh-CN"/>
              </w:rPr>
              <w:t>W</w:t>
            </w:r>
            <w:r w:rsidRPr="00C10CCF">
              <w:rPr>
                <w:rFonts w:ascii="Arial" w:eastAsia="Times New Roman" w:hAnsi="Arial"/>
                <w:sz w:val="18"/>
                <w:vertAlign w:val="subscript"/>
                <w:lang w:val="en-US" w:eastAsia="zh-CN"/>
              </w:rPr>
              <w:t>CCA_DL</w:t>
            </w:r>
          </w:p>
        </w:tc>
        <w:tc>
          <w:tcPr>
            <w:tcW w:w="709" w:type="dxa"/>
            <w:tcBorders>
              <w:top w:val="single" w:sz="4" w:space="0" w:color="auto"/>
              <w:left w:val="single" w:sz="4" w:space="0" w:color="auto"/>
              <w:bottom w:val="single" w:sz="4" w:space="0" w:color="auto"/>
              <w:right w:val="single" w:sz="4" w:space="0" w:color="auto"/>
            </w:tcBorders>
          </w:tcPr>
          <w:p w14:paraId="34BFBE8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val="it-IT" w:eastAsia="en-GB"/>
              </w:rPr>
              <w:t>ms</w:t>
            </w:r>
          </w:p>
        </w:tc>
        <w:tc>
          <w:tcPr>
            <w:tcW w:w="1417" w:type="dxa"/>
            <w:tcBorders>
              <w:top w:val="single" w:sz="4" w:space="0" w:color="auto"/>
              <w:left w:val="single" w:sz="4" w:space="0" w:color="auto"/>
              <w:bottom w:val="single" w:sz="4" w:space="0" w:color="auto"/>
              <w:right w:val="single" w:sz="4" w:space="0" w:color="auto"/>
            </w:tcBorders>
          </w:tcPr>
          <w:p w14:paraId="3AFCC2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top w:val="single" w:sz="4" w:space="0" w:color="auto"/>
              <w:left w:val="single" w:sz="4" w:space="0" w:color="auto"/>
              <w:bottom w:val="single" w:sz="4" w:space="0" w:color="auto"/>
              <w:right w:val="single" w:sz="4" w:space="0" w:color="auto"/>
            </w:tcBorders>
          </w:tcPr>
          <w:p w14:paraId="0DC5D9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7A48A90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T</w:t>
            </w:r>
            <w:r w:rsidRPr="00C10CCF">
              <w:rPr>
                <w:rFonts w:ascii="Arial" w:eastAsia="Times New Roman" w:hAnsi="Arial"/>
                <w:sz w:val="18"/>
                <w:vertAlign w:val="subscript"/>
                <w:lang w:eastAsia="en-GB"/>
              </w:rPr>
              <w:t>PSS/SSS_sync_inter_cca</w:t>
            </w:r>
          </w:p>
        </w:tc>
        <w:tc>
          <w:tcPr>
            <w:tcW w:w="1701" w:type="dxa"/>
            <w:gridSpan w:val="2"/>
            <w:tcBorders>
              <w:top w:val="single" w:sz="4" w:space="0" w:color="auto"/>
              <w:left w:val="single" w:sz="4" w:space="0" w:color="auto"/>
              <w:bottom w:val="single" w:sz="4" w:space="0" w:color="auto"/>
              <w:right w:val="single" w:sz="4" w:space="0" w:color="auto"/>
            </w:tcBorders>
          </w:tcPr>
          <w:p w14:paraId="508893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T</w:t>
            </w:r>
            <w:r w:rsidRPr="00C10CCF">
              <w:rPr>
                <w:rFonts w:ascii="Arial" w:eastAsia="Times New Roman" w:hAnsi="Arial"/>
                <w:sz w:val="18"/>
                <w:vertAlign w:val="subscript"/>
                <w:lang w:eastAsia="en-GB"/>
              </w:rPr>
              <w:t>PSS/SSS_sync_inter_cca</w:t>
            </w:r>
          </w:p>
        </w:tc>
      </w:tr>
      <w:tr w:rsidR="00C10CCF" w:rsidRPr="00C10CCF" w14:paraId="0EE2EA84" w14:textId="77777777" w:rsidTr="00B9445E">
        <w:trPr>
          <w:cantSplit/>
          <w:trHeight w:val="150"/>
        </w:trPr>
        <w:tc>
          <w:tcPr>
            <w:tcW w:w="1838" w:type="dxa"/>
            <w:gridSpan w:val="3"/>
            <w:vMerge w:val="restart"/>
            <w:tcBorders>
              <w:left w:val="single" w:sz="4" w:space="0" w:color="auto"/>
            </w:tcBorders>
          </w:tcPr>
          <w:p w14:paraId="22E1133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bCs/>
                <w:sz w:val="18"/>
                <w:lang w:eastAsia="en-GB"/>
              </w:rPr>
              <w:t>BW</w:t>
            </w:r>
            <w:r w:rsidRPr="00C10CCF">
              <w:rPr>
                <w:rFonts w:ascii="Arial" w:eastAsia="Times New Roman" w:hAnsi="Arial"/>
                <w:sz w:val="18"/>
                <w:vertAlign w:val="subscript"/>
                <w:lang w:eastAsia="en-GB"/>
              </w:rPr>
              <w:t>channel</w:t>
            </w:r>
          </w:p>
        </w:tc>
        <w:tc>
          <w:tcPr>
            <w:tcW w:w="709" w:type="dxa"/>
            <w:vMerge w:val="restart"/>
          </w:tcPr>
          <w:p w14:paraId="2FAB3C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sz w:val="18"/>
                <w:lang w:eastAsia="en-GB"/>
              </w:rPr>
              <w:t>MHz</w:t>
            </w:r>
          </w:p>
        </w:tc>
        <w:tc>
          <w:tcPr>
            <w:tcW w:w="1417" w:type="dxa"/>
            <w:tcBorders>
              <w:bottom w:val="single" w:sz="4" w:space="0" w:color="auto"/>
            </w:tcBorders>
            <w:vAlign w:val="center"/>
          </w:tcPr>
          <w:p w14:paraId="573965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4FFDAB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10: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51B7CC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13285F7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168FA132" w14:textId="77777777" w:rsidTr="00B9445E">
        <w:trPr>
          <w:cantSplit/>
          <w:trHeight w:val="150"/>
        </w:trPr>
        <w:tc>
          <w:tcPr>
            <w:tcW w:w="1838" w:type="dxa"/>
            <w:gridSpan w:val="3"/>
            <w:vMerge/>
            <w:tcBorders>
              <w:left w:val="single" w:sz="4" w:space="0" w:color="auto"/>
              <w:bottom w:val="single" w:sz="4" w:space="0" w:color="auto"/>
            </w:tcBorders>
          </w:tcPr>
          <w:p w14:paraId="324B89B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16EF216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6EE214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723200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0336F00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6DA2B89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1133DCC0" w14:textId="77777777" w:rsidTr="00B9445E">
        <w:trPr>
          <w:cantSplit/>
          <w:trHeight w:val="81"/>
        </w:trPr>
        <w:tc>
          <w:tcPr>
            <w:tcW w:w="1838" w:type="dxa"/>
            <w:gridSpan w:val="3"/>
            <w:vMerge w:val="restart"/>
            <w:tcBorders>
              <w:left w:val="single" w:sz="4" w:space="0" w:color="auto"/>
            </w:tcBorders>
          </w:tcPr>
          <w:p w14:paraId="1F27B1C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en-GB"/>
              </w:rPr>
              <w:t>BWP BW</w:t>
            </w:r>
          </w:p>
        </w:tc>
        <w:tc>
          <w:tcPr>
            <w:tcW w:w="709" w:type="dxa"/>
            <w:vMerge w:val="restart"/>
          </w:tcPr>
          <w:p w14:paraId="50DC55D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MHz</w:t>
            </w:r>
          </w:p>
        </w:tc>
        <w:tc>
          <w:tcPr>
            <w:tcW w:w="1417" w:type="dxa"/>
            <w:tcBorders>
              <w:bottom w:val="single" w:sz="4" w:space="0" w:color="auto"/>
            </w:tcBorders>
            <w:vAlign w:val="center"/>
          </w:tcPr>
          <w:p w14:paraId="2FD51F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1E14ED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10: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23E1341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11980C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63E2792A" w14:textId="77777777" w:rsidTr="00B9445E">
        <w:trPr>
          <w:cantSplit/>
          <w:trHeight w:val="36"/>
        </w:trPr>
        <w:tc>
          <w:tcPr>
            <w:tcW w:w="1838" w:type="dxa"/>
            <w:gridSpan w:val="3"/>
            <w:vMerge/>
            <w:tcBorders>
              <w:left w:val="single" w:sz="4" w:space="0" w:color="auto"/>
              <w:bottom w:val="single" w:sz="4" w:space="0" w:color="auto"/>
            </w:tcBorders>
          </w:tcPr>
          <w:p w14:paraId="0DA87BA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139BAD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64B86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A7C325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79A4D4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437468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0C2747FC" w14:textId="77777777" w:rsidTr="00B9445E">
        <w:trPr>
          <w:cantSplit/>
          <w:trHeight w:val="36"/>
        </w:trPr>
        <w:tc>
          <w:tcPr>
            <w:tcW w:w="846" w:type="dxa"/>
            <w:vMerge w:val="restart"/>
            <w:tcBorders>
              <w:left w:val="single" w:sz="4" w:space="0" w:color="auto"/>
            </w:tcBorders>
          </w:tcPr>
          <w:p w14:paraId="024F390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en-GB"/>
              </w:rPr>
              <w:t xml:space="preserve">BWP configuration </w:t>
            </w:r>
          </w:p>
        </w:tc>
        <w:tc>
          <w:tcPr>
            <w:tcW w:w="992" w:type="dxa"/>
            <w:gridSpan w:val="2"/>
            <w:tcBorders>
              <w:left w:val="single" w:sz="4" w:space="0" w:color="auto"/>
            </w:tcBorders>
          </w:tcPr>
          <w:p w14:paraId="344C2D5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en-GB"/>
              </w:rPr>
              <w:t>Initial DL BWP</w:t>
            </w:r>
          </w:p>
        </w:tc>
        <w:tc>
          <w:tcPr>
            <w:tcW w:w="709" w:type="dxa"/>
            <w:tcBorders>
              <w:bottom w:val="single" w:sz="4" w:space="0" w:color="auto"/>
            </w:tcBorders>
          </w:tcPr>
          <w:p w14:paraId="6974545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2ED4C0D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1,2,3</w:t>
            </w:r>
          </w:p>
        </w:tc>
        <w:tc>
          <w:tcPr>
            <w:tcW w:w="1843" w:type="dxa"/>
            <w:gridSpan w:val="2"/>
            <w:tcBorders>
              <w:bottom w:val="single" w:sz="4" w:space="0" w:color="auto"/>
            </w:tcBorders>
          </w:tcPr>
          <w:p w14:paraId="32F697C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DLBWP.0.1</w:t>
            </w:r>
          </w:p>
        </w:tc>
        <w:tc>
          <w:tcPr>
            <w:tcW w:w="1843" w:type="dxa"/>
            <w:gridSpan w:val="2"/>
            <w:tcBorders>
              <w:bottom w:val="single" w:sz="4" w:space="0" w:color="auto"/>
            </w:tcBorders>
          </w:tcPr>
          <w:p w14:paraId="392A66F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DLBWP.0.1</w:t>
            </w:r>
          </w:p>
        </w:tc>
        <w:tc>
          <w:tcPr>
            <w:tcW w:w="1701" w:type="dxa"/>
            <w:gridSpan w:val="2"/>
            <w:tcBorders>
              <w:bottom w:val="single" w:sz="4" w:space="0" w:color="auto"/>
            </w:tcBorders>
          </w:tcPr>
          <w:p w14:paraId="2ABC12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2EE15A7F" w14:textId="77777777" w:rsidTr="00B9445E">
        <w:trPr>
          <w:cantSplit/>
          <w:trHeight w:val="36"/>
        </w:trPr>
        <w:tc>
          <w:tcPr>
            <w:tcW w:w="846" w:type="dxa"/>
            <w:vMerge/>
            <w:tcBorders>
              <w:left w:val="single" w:sz="4" w:space="0" w:color="auto"/>
            </w:tcBorders>
          </w:tcPr>
          <w:p w14:paraId="5A013CE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992" w:type="dxa"/>
            <w:gridSpan w:val="2"/>
            <w:tcBorders>
              <w:left w:val="single" w:sz="4" w:space="0" w:color="auto"/>
            </w:tcBorders>
          </w:tcPr>
          <w:p w14:paraId="7C8B3AA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Initial UL BWP</w:t>
            </w:r>
          </w:p>
        </w:tc>
        <w:tc>
          <w:tcPr>
            <w:tcW w:w="709" w:type="dxa"/>
            <w:tcBorders>
              <w:bottom w:val="single" w:sz="4" w:space="0" w:color="auto"/>
            </w:tcBorders>
          </w:tcPr>
          <w:p w14:paraId="0455B10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6674E80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2DF54A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ULBWP.0.1</w:t>
            </w:r>
          </w:p>
        </w:tc>
        <w:tc>
          <w:tcPr>
            <w:tcW w:w="1843" w:type="dxa"/>
            <w:gridSpan w:val="2"/>
            <w:tcBorders>
              <w:bottom w:val="single" w:sz="4" w:space="0" w:color="auto"/>
            </w:tcBorders>
          </w:tcPr>
          <w:p w14:paraId="363320D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ULBWP.0.1</w:t>
            </w:r>
          </w:p>
        </w:tc>
        <w:tc>
          <w:tcPr>
            <w:tcW w:w="1701" w:type="dxa"/>
            <w:gridSpan w:val="2"/>
            <w:tcBorders>
              <w:bottom w:val="single" w:sz="4" w:space="0" w:color="auto"/>
            </w:tcBorders>
          </w:tcPr>
          <w:p w14:paraId="627EA0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750B34EF" w14:textId="77777777" w:rsidTr="00B9445E">
        <w:trPr>
          <w:cantSplit/>
          <w:trHeight w:val="36"/>
        </w:trPr>
        <w:tc>
          <w:tcPr>
            <w:tcW w:w="846" w:type="dxa"/>
            <w:vMerge/>
            <w:tcBorders>
              <w:left w:val="single" w:sz="4" w:space="0" w:color="auto"/>
            </w:tcBorders>
          </w:tcPr>
          <w:p w14:paraId="165992D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tcBorders>
          </w:tcPr>
          <w:p w14:paraId="0563917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en-GB"/>
              </w:rPr>
              <w:t>Dedicated DL BWP</w:t>
            </w:r>
          </w:p>
        </w:tc>
        <w:tc>
          <w:tcPr>
            <w:tcW w:w="709" w:type="dxa"/>
            <w:tcBorders>
              <w:bottom w:val="single" w:sz="4" w:space="0" w:color="auto"/>
            </w:tcBorders>
          </w:tcPr>
          <w:p w14:paraId="57CF19C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3F1DBC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72D315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DLBWP.1.1</w:t>
            </w:r>
          </w:p>
        </w:tc>
        <w:tc>
          <w:tcPr>
            <w:tcW w:w="1843" w:type="dxa"/>
            <w:gridSpan w:val="2"/>
            <w:tcBorders>
              <w:bottom w:val="single" w:sz="4" w:space="0" w:color="auto"/>
            </w:tcBorders>
          </w:tcPr>
          <w:p w14:paraId="26E39FD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DLBWP.1.1</w:t>
            </w:r>
          </w:p>
        </w:tc>
        <w:tc>
          <w:tcPr>
            <w:tcW w:w="1701" w:type="dxa"/>
            <w:gridSpan w:val="2"/>
            <w:tcBorders>
              <w:bottom w:val="single" w:sz="4" w:space="0" w:color="auto"/>
            </w:tcBorders>
          </w:tcPr>
          <w:p w14:paraId="0578596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5F07E785" w14:textId="77777777" w:rsidTr="00B9445E">
        <w:trPr>
          <w:cantSplit/>
          <w:trHeight w:val="36"/>
        </w:trPr>
        <w:tc>
          <w:tcPr>
            <w:tcW w:w="846" w:type="dxa"/>
            <w:vMerge/>
            <w:tcBorders>
              <w:left w:val="single" w:sz="4" w:space="0" w:color="auto"/>
              <w:bottom w:val="single" w:sz="4" w:space="0" w:color="auto"/>
            </w:tcBorders>
          </w:tcPr>
          <w:p w14:paraId="49FAB79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bottom w:val="single" w:sz="4" w:space="0" w:color="auto"/>
            </w:tcBorders>
          </w:tcPr>
          <w:p w14:paraId="32615AE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Dedicated UL BWP</w:t>
            </w:r>
          </w:p>
        </w:tc>
        <w:tc>
          <w:tcPr>
            <w:tcW w:w="709" w:type="dxa"/>
            <w:tcBorders>
              <w:bottom w:val="single" w:sz="4" w:space="0" w:color="auto"/>
            </w:tcBorders>
          </w:tcPr>
          <w:p w14:paraId="5BE8CA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vAlign w:val="center"/>
          </w:tcPr>
          <w:p w14:paraId="0CAE4D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vAlign w:val="center"/>
          </w:tcPr>
          <w:p w14:paraId="15E0D52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ULBWP.1.1</w:t>
            </w:r>
          </w:p>
        </w:tc>
        <w:tc>
          <w:tcPr>
            <w:tcW w:w="1843" w:type="dxa"/>
            <w:gridSpan w:val="2"/>
            <w:tcBorders>
              <w:bottom w:val="single" w:sz="4" w:space="0" w:color="auto"/>
            </w:tcBorders>
            <w:vAlign w:val="center"/>
          </w:tcPr>
          <w:p w14:paraId="6D5E6AA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ULBWP.1.1</w:t>
            </w:r>
          </w:p>
        </w:tc>
        <w:tc>
          <w:tcPr>
            <w:tcW w:w="1701" w:type="dxa"/>
            <w:gridSpan w:val="2"/>
            <w:tcBorders>
              <w:bottom w:val="single" w:sz="4" w:space="0" w:color="auto"/>
            </w:tcBorders>
          </w:tcPr>
          <w:p w14:paraId="5A2F2E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577950E2" w14:textId="77777777" w:rsidTr="00B9445E">
        <w:trPr>
          <w:cantSplit/>
          <w:trHeight w:val="443"/>
        </w:trPr>
        <w:tc>
          <w:tcPr>
            <w:tcW w:w="1838" w:type="dxa"/>
            <w:gridSpan w:val="3"/>
            <w:vMerge w:val="restart"/>
            <w:tcBorders>
              <w:left w:val="single" w:sz="4" w:space="0" w:color="auto"/>
            </w:tcBorders>
          </w:tcPr>
          <w:p w14:paraId="4D49B7E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TRS configuration</w:t>
            </w:r>
          </w:p>
        </w:tc>
        <w:tc>
          <w:tcPr>
            <w:tcW w:w="709" w:type="dxa"/>
            <w:vMerge w:val="restart"/>
          </w:tcPr>
          <w:p w14:paraId="201FEF0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422CE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tcPr>
          <w:p w14:paraId="4654B82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TRS.1.1 FDD</w:t>
            </w:r>
          </w:p>
        </w:tc>
        <w:tc>
          <w:tcPr>
            <w:tcW w:w="1843" w:type="dxa"/>
            <w:gridSpan w:val="2"/>
            <w:tcBorders>
              <w:bottom w:val="single" w:sz="4" w:space="0" w:color="auto"/>
            </w:tcBorders>
          </w:tcPr>
          <w:p w14:paraId="3B29AA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TRS.1.2 TDD</w:t>
            </w:r>
          </w:p>
        </w:tc>
        <w:tc>
          <w:tcPr>
            <w:tcW w:w="1701" w:type="dxa"/>
            <w:gridSpan w:val="2"/>
            <w:tcBorders>
              <w:bottom w:val="single" w:sz="4" w:space="0" w:color="auto"/>
            </w:tcBorders>
          </w:tcPr>
          <w:p w14:paraId="4882A8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C10CCF" w:rsidRPr="00C10CCF" w14:paraId="0B6A5A76" w14:textId="77777777" w:rsidTr="00B9445E">
        <w:trPr>
          <w:cantSplit/>
          <w:trHeight w:val="443"/>
        </w:trPr>
        <w:tc>
          <w:tcPr>
            <w:tcW w:w="1838" w:type="dxa"/>
            <w:gridSpan w:val="3"/>
            <w:vMerge/>
            <w:tcBorders>
              <w:left w:val="single" w:sz="4" w:space="0" w:color="auto"/>
            </w:tcBorders>
          </w:tcPr>
          <w:p w14:paraId="6420C5D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5852BD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949E12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tcPr>
          <w:p w14:paraId="224FA5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TRS.1.1 TDD</w:t>
            </w:r>
          </w:p>
        </w:tc>
        <w:tc>
          <w:tcPr>
            <w:tcW w:w="1843" w:type="dxa"/>
            <w:gridSpan w:val="2"/>
            <w:tcBorders>
              <w:bottom w:val="single" w:sz="4" w:space="0" w:color="auto"/>
            </w:tcBorders>
          </w:tcPr>
          <w:p w14:paraId="6491F3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TRS.1.2 TDD</w:t>
            </w:r>
          </w:p>
        </w:tc>
        <w:tc>
          <w:tcPr>
            <w:tcW w:w="1701" w:type="dxa"/>
            <w:gridSpan w:val="2"/>
            <w:tcBorders>
              <w:bottom w:val="single" w:sz="4" w:space="0" w:color="auto"/>
            </w:tcBorders>
          </w:tcPr>
          <w:p w14:paraId="4E28B9B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C10CCF" w:rsidRPr="00C10CCF" w14:paraId="4DFF2E22" w14:textId="77777777" w:rsidTr="00B9445E">
        <w:trPr>
          <w:cantSplit/>
          <w:trHeight w:val="443"/>
        </w:trPr>
        <w:tc>
          <w:tcPr>
            <w:tcW w:w="1838" w:type="dxa"/>
            <w:gridSpan w:val="3"/>
            <w:vMerge/>
            <w:tcBorders>
              <w:left w:val="single" w:sz="4" w:space="0" w:color="auto"/>
            </w:tcBorders>
          </w:tcPr>
          <w:p w14:paraId="0A1D095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16FBB8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1E7B00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tcPr>
          <w:p w14:paraId="405953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r w:rsidRPr="00C10CCF">
              <w:rPr>
                <w:rFonts w:ascii="Arial" w:eastAsia="Times New Roman" w:hAnsi="Arial"/>
                <w:bCs/>
                <w:sz w:val="18"/>
                <w:lang w:eastAsia="en-GB"/>
              </w:rPr>
              <w:t>TRS.1.2 TDD</w:t>
            </w:r>
          </w:p>
        </w:tc>
        <w:tc>
          <w:tcPr>
            <w:tcW w:w="1843" w:type="dxa"/>
            <w:gridSpan w:val="2"/>
            <w:tcBorders>
              <w:bottom w:val="single" w:sz="4" w:space="0" w:color="auto"/>
            </w:tcBorders>
          </w:tcPr>
          <w:p w14:paraId="3DE5A7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r w:rsidRPr="00C10CCF">
              <w:rPr>
                <w:rFonts w:ascii="Arial" w:eastAsia="Times New Roman" w:hAnsi="Arial"/>
                <w:bCs/>
                <w:sz w:val="18"/>
                <w:lang w:eastAsia="en-GB"/>
              </w:rPr>
              <w:t>TRS.1.2 TDD</w:t>
            </w:r>
          </w:p>
        </w:tc>
        <w:tc>
          <w:tcPr>
            <w:tcW w:w="1701" w:type="dxa"/>
            <w:gridSpan w:val="2"/>
            <w:tcBorders>
              <w:bottom w:val="single" w:sz="4" w:space="0" w:color="auto"/>
            </w:tcBorders>
          </w:tcPr>
          <w:p w14:paraId="2E4FFF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C10CCF" w:rsidRPr="00C10CCF" w14:paraId="25B8DF4A" w14:textId="77777777" w:rsidTr="00B9445E">
        <w:trPr>
          <w:cantSplit/>
          <w:trHeight w:val="443"/>
        </w:trPr>
        <w:tc>
          <w:tcPr>
            <w:tcW w:w="1838" w:type="dxa"/>
            <w:gridSpan w:val="3"/>
            <w:tcBorders>
              <w:left w:val="single" w:sz="4" w:space="0" w:color="auto"/>
              <w:bottom w:val="single" w:sz="4" w:space="0" w:color="auto"/>
            </w:tcBorders>
          </w:tcPr>
          <w:p w14:paraId="5199B4E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bCs/>
                <w:sz w:val="18"/>
                <w:lang w:eastAsia="en-GB"/>
              </w:rPr>
              <w:t xml:space="preserve">OCNG Patterns defined in A.3.2.1.1 (OP.1) </w:t>
            </w:r>
          </w:p>
        </w:tc>
        <w:tc>
          <w:tcPr>
            <w:tcW w:w="709" w:type="dxa"/>
            <w:tcBorders>
              <w:bottom w:val="single" w:sz="4" w:space="0" w:color="auto"/>
            </w:tcBorders>
          </w:tcPr>
          <w:p w14:paraId="10BEDB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tcPr>
          <w:p w14:paraId="04F719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16A40F0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 xml:space="preserve">OP.1 </w:t>
            </w:r>
          </w:p>
        </w:tc>
        <w:tc>
          <w:tcPr>
            <w:tcW w:w="1843" w:type="dxa"/>
            <w:gridSpan w:val="2"/>
            <w:tcBorders>
              <w:bottom w:val="single" w:sz="4" w:space="0" w:color="auto"/>
            </w:tcBorders>
          </w:tcPr>
          <w:p w14:paraId="2EE15A6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OP.1</w:t>
            </w:r>
          </w:p>
        </w:tc>
        <w:tc>
          <w:tcPr>
            <w:tcW w:w="1701" w:type="dxa"/>
            <w:gridSpan w:val="2"/>
            <w:tcBorders>
              <w:bottom w:val="single" w:sz="4" w:space="0" w:color="auto"/>
            </w:tcBorders>
          </w:tcPr>
          <w:p w14:paraId="1657147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OP.1</w:t>
            </w:r>
          </w:p>
        </w:tc>
      </w:tr>
      <w:tr w:rsidR="00C10CCF" w:rsidRPr="00C10CCF" w14:paraId="07F45830" w14:textId="77777777" w:rsidTr="00B9445E">
        <w:trPr>
          <w:cantSplit/>
          <w:trHeight w:val="259"/>
        </w:trPr>
        <w:tc>
          <w:tcPr>
            <w:tcW w:w="1838" w:type="dxa"/>
            <w:gridSpan w:val="3"/>
            <w:vMerge w:val="restart"/>
            <w:tcBorders>
              <w:left w:val="single" w:sz="4" w:space="0" w:color="auto"/>
            </w:tcBorders>
          </w:tcPr>
          <w:p w14:paraId="405AED5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PDSCH Reference measurement channel</w:t>
            </w:r>
          </w:p>
        </w:tc>
        <w:tc>
          <w:tcPr>
            <w:tcW w:w="709" w:type="dxa"/>
            <w:vMerge w:val="restart"/>
          </w:tcPr>
          <w:p w14:paraId="7B507C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9D3556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1B80E4F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SR.1.1 FDD</w:t>
            </w:r>
            <w:r w:rsidRPr="00C10CCF">
              <w:rPr>
                <w:rFonts w:ascii="Arial" w:eastAsia="Times New Roman" w:hAnsi="Arial"/>
                <w:sz w:val="18"/>
                <w:lang w:val="en-US" w:eastAsia="en-GB"/>
              </w:rPr>
              <w:t xml:space="preserve"> </w:t>
            </w:r>
          </w:p>
        </w:tc>
        <w:tc>
          <w:tcPr>
            <w:tcW w:w="1843" w:type="dxa"/>
            <w:gridSpan w:val="2"/>
          </w:tcPr>
          <w:p w14:paraId="3ADD35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SR.1.1 CCA</w:t>
            </w:r>
          </w:p>
        </w:tc>
        <w:tc>
          <w:tcPr>
            <w:tcW w:w="1701" w:type="dxa"/>
            <w:gridSpan w:val="2"/>
          </w:tcPr>
          <w:p w14:paraId="53553C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2957B137" w14:textId="77777777" w:rsidTr="00B9445E">
        <w:trPr>
          <w:cantSplit/>
          <w:trHeight w:val="259"/>
        </w:trPr>
        <w:tc>
          <w:tcPr>
            <w:tcW w:w="1838" w:type="dxa"/>
            <w:gridSpan w:val="3"/>
            <w:vMerge/>
            <w:tcBorders>
              <w:left w:val="single" w:sz="4" w:space="0" w:color="auto"/>
            </w:tcBorders>
          </w:tcPr>
          <w:p w14:paraId="43E7D81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305AD6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7F549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08154F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SR.1.1 TDD</w:t>
            </w:r>
          </w:p>
        </w:tc>
        <w:tc>
          <w:tcPr>
            <w:tcW w:w="1843" w:type="dxa"/>
            <w:gridSpan w:val="2"/>
          </w:tcPr>
          <w:p w14:paraId="348BF81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SR.1.1 CCA</w:t>
            </w:r>
          </w:p>
        </w:tc>
        <w:tc>
          <w:tcPr>
            <w:tcW w:w="1701" w:type="dxa"/>
            <w:gridSpan w:val="2"/>
          </w:tcPr>
          <w:p w14:paraId="78BA97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E8DA463" w14:textId="77777777" w:rsidTr="00B9445E">
        <w:trPr>
          <w:cantSplit/>
          <w:trHeight w:val="259"/>
        </w:trPr>
        <w:tc>
          <w:tcPr>
            <w:tcW w:w="1838" w:type="dxa"/>
            <w:gridSpan w:val="3"/>
            <w:vMerge/>
            <w:tcBorders>
              <w:left w:val="single" w:sz="4" w:space="0" w:color="auto"/>
            </w:tcBorders>
          </w:tcPr>
          <w:p w14:paraId="2436479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5165906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0616E6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74D514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SR2.1 TDD</w:t>
            </w:r>
          </w:p>
        </w:tc>
        <w:tc>
          <w:tcPr>
            <w:tcW w:w="1843" w:type="dxa"/>
            <w:gridSpan w:val="2"/>
          </w:tcPr>
          <w:p w14:paraId="2D85023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SR.1.1 CCA</w:t>
            </w:r>
          </w:p>
        </w:tc>
        <w:tc>
          <w:tcPr>
            <w:tcW w:w="1701" w:type="dxa"/>
            <w:gridSpan w:val="2"/>
          </w:tcPr>
          <w:p w14:paraId="62B395F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6ADE4469" w14:textId="77777777" w:rsidTr="00B9445E">
        <w:trPr>
          <w:cantSplit/>
          <w:trHeight w:val="259"/>
        </w:trPr>
        <w:tc>
          <w:tcPr>
            <w:tcW w:w="1838" w:type="dxa"/>
            <w:gridSpan w:val="3"/>
            <w:vMerge w:val="restart"/>
            <w:tcBorders>
              <w:left w:val="single" w:sz="4" w:space="0" w:color="auto"/>
            </w:tcBorders>
          </w:tcPr>
          <w:p w14:paraId="3AE83A8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cs="v5.0.0"/>
                <w:sz w:val="18"/>
                <w:lang w:eastAsia="en-GB"/>
              </w:rPr>
              <w:t>CORESET Reference Channel</w:t>
            </w:r>
          </w:p>
        </w:tc>
        <w:tc>
          <w:tcPr>
            <w:tcW w:w="709" w:type="dxa"/>
            <w:vMerge w:val="restart"/>
          </w:tcPr>
          <w:p w14:paraId="7A19978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2D7952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6382A5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CR.1.1 FDD</w:t>
            </w:r>
            <w:r w:rsidRPr="00C10CCF">
              <w:rPr>
                <w:rFonts w:ascii="Arial" w:eastAsia="Times New Roman" w:hAnsi="Arial"/>
                <w:sz w:val="18"/>
                <w:lang w:val="en-US" w:eastAsia="en-GB"/>
              </w:rPr>
              <w:t xml:space="preserve">  </w:t>
            </w:r>
          </w:p>
        </w:tc>
        <w:tc>
          <w:tcPr>
            <w:tcW w:w="1843" w:type="dxa"/>
            <w:gridSpan w:val="2"/>
          </w:tcPr>
          <w:p w14:paraId="261619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CR.1.1 CCA</w:t>
            </w:r>
          </w:p>
        </w:tc>
        <w:tc>
          <w:tcPr>
            <w:tcW w:w="1701" w:type="dxa"/>
            <w:gridSpan w:val="2"/>
          </w:tcPr>
          <w:p w14:paraId="38F004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B502265" w14:textId="77777777" w:rsidTr="00B9445E">
        <w:trPr>
          <w:cantSplit/>
          <w:trHeight w:val="259"/>
        </w:trPr>
        <w:tc>
          <w:tcPr>
            <w:tcW w:w="1838" w:type="dxa"/>
            <w:gridSpan w:val="3"/>
            <w:vMerge/>
            <w:tcBorders>
              <w:left w:val="single" w:sz="4" w:space="0" w:color="auto"/>
            </w:tcBorders>
          </w:tcPr>
          <w:p w14:paraId="6BF3643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73582D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8C4556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3F0D7E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CR.1.1 TDD</w:t>
            </w:r>
          </w:p>
        </w:tc>
        <w:tc>
          <w:tcPr>
            <w:tcW w:w="1843" w:type="dxa"/>
            <w:gridSpan w:val="2"/>
          </w:tcPr>
          <w:p w14:paraId="03B4268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CR.1.1 CCA</w:t>
            </w:r>
          </w:p>
        </w:tc>
        <w:tc>
          <w:tcPr>
            <w:tcW w:w="1701" w:type="dxa"/>
            <w:gridSpan w:val="2"/>
          </w:tcPr>
          <w:p w14:paraId="31378E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C625ECC" w14:textId="77777777" w:rsidTr="00B9445E">
        <w:trPr>
          <w:cantSplit/>
          <w:trHeight w:val="259"/>
        </w:trPr>
        <w:tc>
          <w:tcPr>
            <w:tcW w:w="1838" w:type="dxa"/>
            <w:gridSpan w:val="3"/>
            <w:vMerge/>
            <w:tcBorders>
              <w:left w:val="single" w:sz="4" w:space="0" w:color="auto"/>
            </w:tcBorders>
          </w:tcPr>
          <w:p w14:paraId="0C44489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32A1C9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3ADF5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43C2E68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CR2.1 TDD</w:t>
            </w:r>
          </w:p>
        </w:tc>
        <w:tc>
          <w:tcPr>
            <w:tcW w:w="1843" w:type="dxa"/>
            <w:gridSpan w:val="2"/>
          </w:tcPr>
          <w:p w14:paraId="2713311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CR.1.1 CCA</w:t>
            </w:r>
          </w:p>
        </w:tc>
        <w:tc>
          <w:tcPr>
            <w:tcW w:w="1701" w:type="dxa"/>
            <w:gridSpan w:val="2"/>
          </w:tcPr>
          <w:p w14:paraId="264F545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32CC818" w14:textId="77777777" w:rsidTr="00B9445E">
        <w:trPr>
          <w:cantSplit/>
          <w:trHeight w:val="259"/>
        </w:trPr>
        <w:tc>
          <w:tcPr>
            <w:tcW w:w="919" w:type="dxa"/>
            <w:gridSpan w:val="2"/>
            <w:tcBorders>
              <w:left w:val="single" w:sz="4" w:space="0" w:color="auto"/>
              <w:bottom w:val="nil"/>
            </w:tcBorders>
          </w:tcPr>
          <w:p w14:paraId="74DB9AD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SSB </w:t>
            </w:r>
          </w:p>
        </w:tc>
        <w:tc>
          <w:tcPr>
            <w:tcW w:w="919" w:type="dxa"/>
            <w:tcBorders>
              <w:left w:val="single" w:sz="4" w:space="0" w:color="auto"/>
              <w:bottom w:val="nil"/>
            </w:tcBorders>
          </w:tcPr>
          <w:p w14:paraId="27D0F99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Semi- </w:t>
            </w:r>
          </w:p>
        </w:tc>
        <w:tc>
          <w:tcPr>
            <w:tcW w:w="709" w:type="dxa"/>
            <w:tcBorders>
              <w:bottom w:val="nil"/>
            </w:tcBorders>
          </w:tcPr>
          <w:p w14:paraId="1702C4B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04215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6239C1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zh-CN"/>
              </w:rPr>
              <w:t>SSB.1 FR1</w:t>
            </w:r>
          </w:p>
        </w:tc>
        <w:tc>
          <w:tcPr>
            <w:tcW w:w="1843" w:type="dxa"/>
            <w:gridSpan w:val="2"/>
          </w:tcPr>
          <w:p w14:paraId="5CCFF10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SSB.1 CCA</w:t>
            </w:r>
          </w:p>
        </w:tc>
        <w:tc>
          <w:tcPr>
            <w:tcW w:w="1701" w:type="dxa"/>
            <w:gridSpan w:val="2"/>
          </w:tcPr>
          <w:p w14:paraId="305EE2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r>
      <w:tr w:rsidR="00C10CCF" w:rsidRPr="00C10CCF" w14:paraId="5751C5FC" w14:textId="77777777" w:rsidTr="00B9445E">
        <w:trPr>
          <w:cantSplit/>
          <w:trHeight w:val="232"/>
        </w:trPr>
        <w:tc>
          <w:tcPr>
            <w:tcW w:w="919" w:type="dxa"/>
            <w:gridSpan w:val="2"/>
            <w:tcBorders>
              <w:top w:val="nil"/>
              <w:left w:val="single" w:sz="4" w:space="0" w:color="auto"/>
              <w:bottom w:val="nil"/>
            </w:tcBorders>
          </w:tcPr>
          <w:p w14:paraId="2805285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parameters</w:t>
            </w:r>
          </w:p>
        </w:tc>
        <w:tc>
          <w:tcPr>
            <w:tcW w:w="919" w:type="dxa"/>
            <w:tcBorders>
              <w:top w:val="nil"/>
              <w:left w:val="single" w:sz="4" w:space="0" w:color="auto"/>
              <w:bottom w:val="nil"/>
            </w:tcBorders>
          </w:tcPr>
          <w:p w14:paraId="68E999D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perscript"/>
                <w:lang w:eastAsia="en-GB"/>
              </w:rPr>
            </w:pPr>
            <w:r w:rsidRPr="00C10CCF">
              <w:rPr>
                <w:rFonts w:ascii="Arial" w:eastAsia="Times New Roman" w:hAnsi="Arial"/>
                <w:sz w:val="18"/>
                <w:lang w:eastAsia="en-GB"/>
              </w:rPr>
              <w:t xml:space="preserve">static channel </w:t>
            </w:r>
            <w:r w:rsidRPr="00C10CCF">
              <w:rPr>
                <w:rFonts w:ascii="Arial" w:eastAsia="Times New Roman" w:hAnsi="Arial"/>
                <w:sz w:val="18"/>
                <w:vertAlign w:val="superscript"/>
                <w:lang w:eastAsia="en-GB"/>
              </w:rPr>
              <w:t>Note 5,7</w:t>
            </w:r>
          </w:p>
        </w:tc>
        <w:tc>
          <w:tcPr>
            <w:tcW w:w="709" w:type="dxa"/>
            <w:tcBorders>
              <w:top w:val="nil"/>
              <w:bottom w:val="nil"/>
            </w:tcBorders>
          </w:tcPr>
          <w:p w14:paraId="64BF160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1BD1D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1F29525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zh-CN"/>
              </w:rPr>
              <w:t>SSB.1 FR1</w:t>
            </w:r>
          </w:p>
        </w:tc>
        <w:tc>
          <w:tcPr>
            <w:tcW w:w="1843" w:type="dxa"/>
            <w:gridSpan w:val="2"/>
            <w:vAlign w:val="center"/>
          </w:tcPr>
          <w:p w14:paraId="0F48A62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SSB.1 CCA</w:t>
            </w:r>
          </w:p>
        </w:tc>
        <w:tc>
          <w:tcPr>
            <w:tcW w:w="1701" w:type="dxa"/>
            <w:gridSpan w:val="2"/>
            <w:vAlign w:val="center"/>
          </w:tcPr>
          <w:p w14:paraId="711BECA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r>
      <w:tr w:rsidR="00C10CCF" w:rsidRPr="00C10CCF" w14:paraId="54C1280D" w14:textId="77777777" w:rsidTr="00B9445E">
        <w:trPr>
          <w:cantSplit/>
          <w:trHeight w:val="232"/>
        </w:trPr>
        <w:tc>
          <w:tcPr>
            <w:tcW w:w="919" w:type="dxa"/>
            <w:gridSpan w:val="2"/>
            <w:tcBorders>
              <w:top w:val="nil"/>
              <w:left w:val="single" w:sz="4" w:space="0" w:color="auto"/>
              <w:bottom w:val="nil"/>
            </w:tcBorders>
          </w:tcPr>
          <w:p w14:paraId="77254B2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single" w:sz="4" w:space="0" w:color="auto"/>
            </w:tcBorders>
          </w:tcPr>
          <w:p w14:paraId="6CC12BF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tcBorders>
              <w:top w:val="nil"/>
            </w:tcBorders>
          </w:tcPr>
          <w:p w14:paraId="49C0E5C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83B893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6F0BC3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SSB.2 FR1</w:t>
            </w:r>
          </w:p>
        </w:tc>
        <w:tc>
          <w:tcPr>
            <w:tcW w:w="1843" w:type="dxa"/>
            <w:gridSpan w:val="2"/>
          </w:tcPr>
          <w:p w14:paraId="31660107" w14:textId="77777777" w:rsidR="00C10CCF" w:rsidRPr="00C10CCF" w:rsidDel="008E3263"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c>
          <w:tcPr>
            <w:tcW w:w="1701" w:type="dxa"/>
            <w:gridSpan w:val="2"/>
          </w:tcPr>
          <w:p w14:paraId="31423A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r>
      <w:tr w:rsidR="00C10CCF" w:rsidRPr="00C10CCF" w14:paraId="3D71F99A" w14:textId="77777777" w:rsidTr="00B9445E">
        <w:trPr>
          <w:cantSplit/>
          <w:trHeight w:val="232"/>
        </w:trPr>
        <w:tc>
          <w:tcPr>
            <w:tcW w:w="919" w:type="dxa"/>
            <w:gridSpan w:val="2"/>
            <w:tcBorders>
              <w:top w:val="nil"/>
              <w:left w:val="single" w:sz="4" w:space="0" w:color="auto"/>
              <w:bottom w:val="nil"/>
            </w:tcBorders>
          </w:tcPr>
          <w:p w14:paraId="112A582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single" w:sz="4" w:space="0" w:color="auto"/>
              <w:left w:val="single" w:sz="4" w:space="0" w:color="auto"/>
              <w:bottom w:val="nil"/>
            </w:tcBorders>
          </w:tcPr>
          <w:p w14:paraId="2084E3C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Dynamic </w:t>
            </w:r>
          </w:p>
        </w:tc>
        <w:tc>
          <w:tcPr>
            <w:tcW w:w="709" w:type="dxa"/>
            <w:tcBorders>
              <w:bottom w:val="nil"/>
            </w:tcBorders>
          </w:tcPr>
          <w:p w14:paraId="25231C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F106C2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4411A9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SSB.1 FR1</w:t>
            </w:r>
          </w:p>
        </w:tc>
        <w:tc>
          <w:tcPr>
            <w:tcW w:w="1843" w:type="dxa"/>
            <w:gridSpan w:val="2"/>
          </w:tcPr>
          <w:p w14:paraId="74B289D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c>
          <w:tcPr>
            <w:tcW w:w="1701" w:type="dxa"/>
            <w:gridSpan w:val="2"/>
          </w:tcPr>
          <w:p w14:paraId="005E51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r>
      <w:tr w:rsidR="00C10CCF" w:rsidRPr="00C10CCF" w14:paraId="688F85C0" w14:textId="77777777" w:rsidTr="00B9445E">
        <w:trPr>
          <w:cantSplit/>
          <w:trHeight w:val="232"/>
        </w:trPr>
        <w:tc>
          <w:tcPr>
            <w:tcW w:w="919" w:type="dxa"/>
            <w:gridSpan w:val="2"/>
            <w:tcBorders>
              <w:top w:val="nil"/>
              <w:left w:val="single" w:sz="4" w:space="0" w:color="auto"/>
              <w:bottom w:val="nil"/>
            </w:tcBorders>
          </w:tcPr>
          <w:p w14:paraId="5881692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nil"/>
            </w:tcBorders>
          </w:tcPr>
          <w:p w14:paraId="77ABEE1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channel</w:t>
            </w:r>
          </w:p>
        </w:tc>
        <w:tc>
          <w:tcPr>
            <w:tcW w:w="709" w:type="dxa"/>
            <w:tcBorders>
              <w:top w:val="nil"/>
              <w:bottom w:val="nil"/>
            </w:tcBorders>
          </w:tcPr>
          <w:p w14:paraId="19D9919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AB23DE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32FE3C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SSB.1 FR1</w:t>
            </w:r>
          </w:p>
        </w:tc>
        <w:tc>
          <w:tcPr>
            <w:tcW w:w="1843" w:type="dxa"/>
            <w:gridSpan w:val="2"/>
          </w:tcPr>
          <w:p w14:paraId="5E7096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c>
          <w:tcPr>
            <w:tcW w:w="1701" w:type="dxa"/>
            <w:gridSpan w:val="2"/>
          </w:tcPr>
          <w:p w14:paraId="2054997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r>
      <w:tr w:rsidR="00C10CCF" w:rsidRPr="00C10CCF" w14:paraId="0A77F969" w14:textId="77777777" w:rsidTr="00B9445E">
        <w:trPr>
          <w:cantSplit/>
          <w:trHeight w:val="232"/>
        </w:trPr>
        <w:tc>
          <w:tcPr>
            <w:tcW w:w="919" w:type="dxa"/>
            <w:gridSpan w:val="2"/>
            <w:tcBorders>
              <w:top w:val="nil"/>
              <w:left w:val="single" w:sz="4" w:space="0" w:color="auto"/>
            </w:tcBorders>
          </w:tcPr>
          <w:p w14:paraId="650B00B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7226A6B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perscript"/>
                <w:lang w:eastAsia="en-GB"/>
              </w:rPr>
            </w:pPr>
            <w:r w:rsidRPr="00C10CCF">
              <w:rPr>
                <w:rFonts w:ascii="Arial" w:eastAsia="Times New Roman" w:hAnsi="Arial"/>
                <w:sz w:val="18"/>
                <w:lang w:eastAsia="en-GB"/>
              </w:rPr>
              <w:t xml:space="preserve">Access </w:t>
            </w:r>
            <w:r w:rsidRPr="00C10CCF">
              <w:rPr>
                <w:rFonts w:ascii="Arial" w:eastAsia="Times New Roman" w:hAnsi="Arial"/>
                <w:sz w:val="18"/>
                <w:vertAlign w:val="superscript"/>
                <w:lang w:eastAsia="en-GB"/>
              </w:rPr>
              <w:t>Note 6,7</w:t>
            </w:r>
          </w:p>
        </w:tc>
        <w:tc>
          <w:tcPr>
            <w:tcW w:w="709" w:type="dxa"/>
            <w:tcBorders>
              <w:top w:val="nil"/>
            </w:tcBorders>
          </w:tcPr>
          <w:p w14:paraId="4FD6DC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0E6422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1C845B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SSB.2 FR1</w:t>
            </w:r>
          </w:p>
        </w:tc>
        <w:tc>
          <w:tcPr>
            <w:tcW w:w="1843" w:type="dxa"/>
            <w:gridSpan w:val="2"/>
          </w:tcPr>
          <w:p w14:paraId="1CAFC5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c>
          <w:tcPr>
            <w:tcW w:w="1701" w:type="dxa"/>
            <w:gridSpan w:val="2"/>
          </w:tcPr>
          <w:p w14:paraId="1E3FA3B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r>
      <w:tr w:rsidR="00C10CCF" w:rsidRPr="00C10CCF" w14:paraId="41827FB2" w14:textId="77777777" w:rsidTr="00B9445E">
        <w:trPr>
          <w:cantSplit/>
          <w:trHeight w:val="232"/>
        </w:trPr>
        <w:tc>
          <w:tcPr>
            <w:tcW w:w="1838" w:type="dxa"/>
            <w:gridSpan w:val="3"/>
            <w:tcBorders>
              <w:left w:val="single" w:sz="4" w:space="0" w:color="auto"/>
            </w:tcBorders>
          </w:tcPr>
          <w:p w14:paraId="37A7F82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DBT window configuration</w:t>
            </w:r>
          </w:p>
        </w:tc>
        <w:tc>
          <w:tcPr>
            <w:tcW w:w="709" w:type="dxa"/>
          </w:tcPr>
          <w:p w14:paraId="41E747B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0B8314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vAlign w:val="center"/>
          </w:tcPr>
          <w:p w14:paraId="1546F77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val="en-US" w:eastAsia="en-GB"/>
              </w:rPr>
              <w:t>Not Applicable</w:t>
            </w:r>
          </w:p>
        </w:tc>
        <w:tc>
          <w:tcPr>
            <w:tcW w:w="1843" w:type="dxa"/>
            <w:gridSpan w:val="2"/>
          </w:tcPr>
          <w:p w14:paraId="5E904A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As defined in A.3.28.1</w:t>
            </w:r>
          </w:p>
        </w:tc>
        <w:tc>
          <w:tcPr>
            <w:tcW w:w="1701" w:type="dxa"/>
            <w:gridSpan w:val="2"/>
          </w:tcPr>
          <w:p w14:paraId="60769D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As defined in A.3.28.1</w:t>
            </w:r>
          </w:p>
        </w:tc>
      </w:tr>
      <w:tr w:rsidR="00C10CCF" w:rsidRPr="00C10CCF" w14:paraId="6844C076" w14:textId="77777777" w:rsidTr="00B9445E">
        <w:trPr>
          <w:cantSplit/>
          <w:trHeight w:val="213"/>
        </w:trPr>
        <w:tc>
          <w:tcPr>
            <w:tcW w:w="1838" w:type="dxa"/>
            <w:gridSpan w:val="3"/>
            <w:tcBorders>
              <w:left w:val="single" w:sz="4" w:space="0" w:color="auto"/>
            </w:tcBorders>
          </w:tcPr>
          <w:p w14:paraId="4669975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en-GB"/>
              </w:rPr>
              <w:t>SMTC configuration defined in A.3.11</w:t>
            </w:r>
          </w:p>
        </w:tc>
        <w:tc>
          <w:tcPr>
            <w:tcW w:w="709" w:type="dxa"/>
            <w:tcBorders>
              <w:bottom w:val="single" w:sz="4" w:space="0" w:color="auto"/>
            </w:tcBorders>
          </w:tcPr>
          <w:p w14:paraId="5BE0EA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E9DC69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1,2,3</w:t>
            </w:r>
          </w:p>
        </w:tc>
        <w:tc>
          <w:tcPr>
            <w:tcW w:w="1843" w:type="dxa"/>
            <w:gridSpan w:val="2"/>
            <w:tcBorders>
              <w:bottom w:val="single" w:sz="4" w:space="0" w:color="auto"/>
            </w:tcBorders>
            <w:vAlign w:val="center"/>
          </w:tcPr>
          <w:p w14:paraId="65D982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SMTC.1</w:t>
            </w:r>
          </w:p>
        </w:tc>
        <w:tc>
          <w:tcPr>
            <w:tcW w:w="1843" w:type="dxa"/>
            <w:gridSpan w:val="2"/>
            <w:tcBorders>
              <w:bottom w:val="single" w:sz="4" w:space="0" w:color="auto"/>
            </w:tcBorders>
            <w:vAlign w:val="center"/>
          </w:tcPr>
          <w:p w14:paraId="645F00B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SMTC.1</w:t>
            </w:r>
          </w:p>
        </w:tc>
        <w:tc>
          <w:tcPr>
            <w:tcW w:w="1701" w:type="dxa"/>
            <w:gridSpan w:val="2"/>
            <w:tcBorders>
              <w:bottom w:val="single" w:sz="4" w:space="0" w:color="auto"/>
            </w:tcBorders>
            <w:vAlign w:val="center"/>
          </w:tcPr>
          <w:p w14:paraId="2BAB5E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SMTC.4</w:t>
            </w:r>
          </w:p>
        </w:tc>
      </w:tr>
      <w:tr w:rsidR="00C10CCF" w:rsidRPr="00C10CCF" w14:paraId="73A1BBE7" w14:textId="77777777" w:rsidTr="00B9445E">
        <w:trPr>
          <w:cantSplit/>
          <w:trHeight w:val="193"/>
        </w:trPr>
        <w:tc>
          <w:tcPr>
            <w:tcW w:w="1838" w:type="dxa"/>
            <w:gridSpan w:val="3"/>
            <w:vMerge w:val="restart"/>
            <w:tcBorders>
              <w:left w:val="single" w:sz="4" w:space="0" w:color="auto"/>
            </w:tcBorders>
          </w:tcPr>
          <w:p w14:paraId="30986C9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val="da-DK" w:eastAsia="en-GB"/>
              </w:rPr>
              <w:t>PDSCH/PDCCH subcarrier spacing</w:t>
            </w:r>
          </w:p>
        </w:tc>
        <w:tc>
          <w:tcPr>
            <w:tcW w:w="709" w:type="dxa"/>
            <w:vMerge w:val="restart"/>
          </w:tcPr>
          <w:p w14:paraId="628AFB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r w:rsidRPr="00C10CCF">
              <w:rPr>
                <w:rFonts w:ascii="Arial" w:eastAsia="Times New Roman" w:hAnsi="Arial"/>
                <w:sz w:val="18"/>
                <w:lang w:val="it-IT" w:eastAsia="en-GB"/>
              </w:rPr>
              <w:t>kHz</w:t>
            </w:r>
          </w:p>
        </w:tc>
        <w:tc>
          <w:tcPr>
            <w:tcW w:w="1417" w:type="dxa"/>
            <w:tcBorders>
              <w:bottom w:val="single" w:sz="4" w:space="0" w:color="auto"/>
            </w:tcBorders>
            <w:vAlign w:val="center"/>
          </w:tcPr>
          <w:p w14:paraId="08DE659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56ED204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15</w:t>
            </w:r>
          </w:p>
        </w:tc>
        <w:tc>
          <w:tcPr>
            <w:tcW w:w="1843" w:type="dxa"/>
            <w:gridSpan w:val="2"/>
            <w:tcBorders>
              <w:bottom w:val="single" w:sz="4" w:space="0" w:color="auto"/>
            </w:tcBorders>
            <w:vAlign w:val="center"/>
          </w:tcPr>
          <w:p w14:paraId="61FB773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701" w:type="dxa"/>
            <w:gridSpan w:val="2"/>
            <w:tcBorders>
              <w:bottom w:val="single" w:sz="4" w:space="0" w:color="auto"/>
            </w:tcBorders>
            <w:vAlign w:val="center"/>
          </w:tcPr>
          <w:p w14:paraId="071960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r>
      <w:tr w:rsidR="00C10CCF" w:rsidRPr="00C10CCF" w14:paraId="77C043CB" w14:textId="77777777" w:rsidTr="00B9445E">
        <w:trPr>
          <w:cantSplit/>
          <w:trHeight w:val="127"/>
        </w:trPr>
        <w:tc>
          <w:tcPr>
            <w:tcW w:w="1838" w:type="dxa"/>
            <w:gridSpan w:val="3"/>
            <w:vMerge/>
            <w:tcBorders>
              <w:left w:val="single" w:sz="4" w:space="0" w:color="auto"/>
            </w:tcBorders>
          </w:tcPr>
          <w:p w14:paraId="1EB28D6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42E82F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6072C4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2DEEDF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15</w:t>
            </w:r>
          </w:p>
        </w:tc>
        <w:tc>
          <w:tcPr>
            <w:tcW w:w="1843" w:type="dxa"/>
            <w:gridSpan w:val="2"/>
            <w:tcBorders>
              <w:bottom w:val="single" w:sz="4" w:space="0" w:color="auto"/>
            </w:tcBorders>
            <w:vAlign w:val="center"/>
          </w:tcPr>
          <w:p w14:paraId="4010AB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701" w:type="dxa"/>
            <w:gridSpan w:val="2"/>
            <w:tcBorders>
              <w:bottom w:val="single" w:sz="4" w:space="0" w:color="auto"/>
            </w:tcBorders>
            <w:vAlign w:val="center"/>
          </w:tcPr>
          <w:p w14:paraId="5A9741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r>
      <w:tr w:rsidR="00C10CCF" w:rsidRPr="00C10CCF" w14:paraId="08F24AC1" w14:textId="77777777" w:rsidTr="00B9445E">
        <w:trPr>
          <w:cantSplit/>
          <w:trHeight w:val="127"/>
        </w:trPr>
        <w:tc>
          <w:tcPr>
            <w:tcW w:w="1838" w:type="dxa"/>
            <w:gridSpan w:val="3"/>
            <w:vMerge/>
            <w:tcBorders>
              <w:left w:val="single" w:sz="4" w:space="0" w:color="auto"/>
            </w:tcBorders>
          </w:tcPr>
          <w:p w14:paraId="25F5C5C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60B1F11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257B9C6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122B33F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843" w:type="dxa"/>
            <w:gridSpan w:val="2"/>
            <w:tcBorders>
              <w:bottom w:val="single" w:sz="4" w:space="0" w:color="auto"/>
            </w:tcBorders>
            <w:vAlign w:val="center"/>
          </w:tcPr>
          <w:p w14:paraId="1E7484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701" w:type="dxa"/>
            <w:gridSpan w:val="2"/>
            <w:tcBorders>
              <w:bottom w:val="single" w:sz="4" w:space="0" w:color="auto"/>
            </w:tcBorders>
            <w:vAlign w:val="center"/>
          </w:tcPr>
          <w:p w14:paraId="7704A9C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r>
      <w:tr w:rsidR="00C10CCF" w:rsidRPr="00C10CCF" w14:paraId="462B8510" w14:textId="77777777" w:rsidTr="00B9445E">
        <w:trPr>
          <w:cantSplit/>
          <w:trHeight w:val="292"/>
        </w:trPr>
        <w:tc>
          <w:tcPr>
            <w:tcW w:w="1838" w:type="dxa"/>
            <w:gridSpan w:val="3"/>
            <w:tcBorders>
              <w:left w:val="single" w:sz="4" w:space="0" w:color="auto"/>
              <w:bottom w:val="single" w:sz="4" w:space="0" w:color="auto"/>
            </w:tcBorders>
          </w:tcPr>
          <w:p w14:paraId="522A939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PSS to SSS</w:t>
            </w:r>
          </w:p>
        </w:tc>
        <w:tc>
          <w:tcPr>
            <w:tcW w:w="709" w:type="dxa"/>
            <w:tcBorders>
              <w:bottom w:val="single" w:sz="4" w:space="0" w:color="auto"/>
            </w:tcBorders>
          </w:tcPr>
          <w:p w14:paraId="466C30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3F8D0D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vMerge w:val="restart"/>
            <w:vAlign w:val="center"/>
          </w:tcPr>
          <w:p w14:paraId="213FEC3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cs="v4.2.0"/>
                <w:sz w:val="18"/>
                <w:lang w:eastAsia="en-GB"/>
              </w:rPr>
              <w:t>0</w:t>
            </w:r>
          </w:p>
        </w:tc>
        <w:tc>
          <w:tcPr>
            <w:tcW w:w="1843" w:type="dxa"/>
            <w:gridSpan w:val="2"/>
            <w:vMerge w:val="restart"/>
            <w:vAlign w:val="center"/>
          </w:tcPr>
          <w:p w14:paraId="2C55C48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1701" w:type="dxa"/>
            <w:gridSpan w:val="2"/>
            <w:vMerge w:val="restart"/>
            <w:vAlign w:val="center"/>
          </w:tcPr>
          <w:p w14:paraId="71618B5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r>
      <w:tr w:rsidR="00C10CCF" w:rsidRPr="00C10CCF" w14:paraId="47CC152B" w14:textId="77777777" w:rsidTr="00B9445E">
        <w:trPr>
          <w:cantSplit/>
          <w:trHeight w:val="292"/>
        </w:trPr>
        <w:tc>
          <w:tcPr>
            <w:tcW w:w="1838" w:type="dxa"/>
            <w:gridSpan w:val="3"/>
            <w:tcBorders>
              <w:left w:val="single" w:sz="4" w:space="0" w:color="auto"/>
              <w:bottom w:val="single" w:sz="4" w:space="0" w:color="auto"/>
            </w:tcBorders>
          </w:tcPr>
          <w:p w14:paraId="0E9C856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PBCH DMRS to SSS</w:t>
            </w:r>
          </w:p>
        </w:tc>
        <w:tc>
          <w:tcPr>
            <w:tcW w:w="709" w:type="dxa"/>
            <w:tcBorders>
              <w:bottom w:val="single" w:sz="4" w:space="0" w:color="auto"/>
            </w:tcBorders>
          </w:tcPr>
          <w:p w14:paraId="25B6FBB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77E45F6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0F2C887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3A7B66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2B250F6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09597E1B" w14:textId="77777777" w:rsidTr="00B9445E">
        <w:trPr>
          <w:cantSplit/>
          <w:trHeight w:val="292"/>
        </w:trPr>
        <w:tc>
          <w:tcPr>
            <w:tcW w:w="1838" w:type="dxa"/>
            <w:gridSpan w:val="3"/>
            <w:tcBorders>
              <w:left w:val="single" w:sz="4" w:space="0" w:color="auto"/>
              <w:bottom w:val="single" w:sz="4" w:space="0" w:color="auto"/>
            </w:tcBorders>
          </w:tcPr>
          <w:p w14:paraId="7B54E20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PBCH to PBCH DMRS</w:t>
            </w:r>
          </w:p>
        </w:tc>
        <w:tc>
          <w:tcPr>
            <w:tcW w:w="709" w:type="dxa"/>
            <w:tcBorders>
              <w:bottom w:val="single" w:sz="4" w:space="0" w:color="auto"/>
            </w:tcBorders>
          </w:tcPr>
          <w:p w14:paraId="0270AE8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37E3D4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3A675D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2A7E65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4E0DFA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2A0DE5F4" w14:textId="77777777" w:rsidTr="00B9445E">
        <w:trPr>
          <w:cantSplit/>
          <w:trHeight w:val="292"/>
        </w:trPr>
        <w:tc>
          <w:tcPr>
            <w:tcW w:w="1838" w:type="dxa"/>
            <w:gridSpan w:val="3"/>
            <w:tcBorders>
              <w:left w:val="single" w:sz="4" w:space="0" w:color="auto"/>
              <w:bottom w:val="single" w:sz="4" w:space="0" w:color="auto"/>
            </w:tcBorders>
          </w:tcPr>
          <w:p w14:paraId="494789E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PDCCH DMRS to SSS</w:t>
            </w:r>
          </w:p>
        </w:tc>
        <w:tc>
          <w:tcPr>
            <w:tcW w:w="709" w:type="dxa"/>
            <w:tcBorders>
              <w:bottom w:val="single" w:sz="4" w:space="0" w:color="auto"/>
            </w:tcBorders>
          </w:tcPr>
          <w:p w14:paraId="58834B2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3FE7BD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385A4A9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7AECA72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63D629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73145FB8" w14:textId="77777777" w:rsidTr="00B9445E">
        <w:trPr>
          <w:cantSplit/>
          <w:trHeight w:val="292"/>
        </w:trPr>
        <w:tc>
          <w:tcPr>
            <w:tcW w:w="1838" w:type="dxa"/>
            <w:gridSpan w:val="3"/>
            <w:tcBorders>
              <w:left w:val="single" w:sz="4" w:space="0" w:color="auto"/>
              <w:bottom w:val="single" w:sz="4" w:space="0" w:color="auto"/>
            </w:tcBorders>
          </w:tcPr>
          <w:p w14:paraId="723B84A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PDCCH to PDCCH DMRS</w:t>
            </w:r>
          </w:p>
        </w:tc>
        <w:tc>
          <w:tcPr>
            <w:tcW w:w="709" w:type="dxa"/>
            <w:tcBorders>
              <w:bottom w:val="single" w:sz="4" w:space="0" w:color="auto"/>
            </w:tcBorders>
          </w:tcPr>
          <w:p w14:paraId="705BD6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0E4C46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1F47AF1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1C156D5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7D103D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0F6A04F" w14:textId="77777777" w:rsidTr="00B9445E">
        <w:trPr>
          <w:cantSplit/>
          <w:trHeight w:val="292"/>
        </w:trPr>
        <w:tc>
          <w:tcPr>
            <w:tcW w:w="1838" w:type="dxa"/>
            <w:gridSpan w:val="3"/>
            <w:tcBorders>
              <w:left w:val="single" w:sz="4" w:space="0" w:color="auto"/>
              <w:bottom w:val="single" w:sz="4" w:space="0" w:color="auto"/>
            </w:tcBorders>
          </w:tcPr>
          <w:p w14:paraId="6FA8F85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 xml:space="preserve">EPRE ratio of PDSCH DMRS to SSS </w:t>
            </w:r>
          </w:p>
        </w:tc>
        <w:tc>
          <w:tcPr>
            <w:tcW w:w="709" w:type="dxa"/>
            <w:tcBorders>
              <w:bottom w:val="single" w:sz="4" w:space="0" w:color="auto"/>
            </w:tcBorders>
          </w:tcPr>
          <w:p w14:paraId="404D4F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70E8CB8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2DD543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6983B69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7D0196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004C11C6" w14:textId="77777777" w:rsidTr="00B9445E">
        <w:trPr>
          <w:cantSplit/>
          <w:trHeight w:val="292"/>
        </w:trPr>
        <w:tc>
          <w:tcPr>
            <w:tcW w:w="1838" w:type="dxa"/>
            <w:gridSpan w:val="3"/>
            <w:tcBorders>
              <w:left w:val="single" w:sz="4" w:space="0" w:color="auto"/>
              <w:bottom w:val="single" w:sz="4" w:space="0" w:color="auto"/>
            </w:tcBorders>
          </w:tcPr>
          <w:p w14:paraId="5070D66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 xml:space="preserve">EPRE ratio of PDSCH to PDSCH </w:t>
            </w:r>
          </w:p>
        </w:tc>
        <w:tc>
          <w:tcPr>
            <w:tcW w:w="709" w:type="dxa"/>
            <w:tcBorders>
              <w:bottom w:val="single" w:sz="4" w:space="0" w:color="auto"/>
            </w:tcBorders>
          </w:tcPr>
          <w:p w14:paraId="13DD45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2AC86E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664B8E1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7B97B4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05E6BF7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0399DA9" w14:textId="77777777" w:rsidTr="00B9445E">
        <w:trPr>
          <w:cantSplit/>
          <w:trHeight w:val="43"/>
        </w:trPr>
        <w:tc>
          <w:tcPr>
            <w:tcW w:w="1838" w:type="dxa"/>
            <w:gridSpan w:val="3"/>
            <w:tcBorders>
              <w:left w:val="single" w:sz="4" w:space="0" w:color="auto"/>
              <w:bottom w:val="single" w:sz="4" w:space="0" w:color="auto"/>
            </w:tcBorders>
          </w:tcPr>
          <w:p w14:paraId="01528EB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OCNG DMRS to SSS(Note 1)</w:t>
            </w:r>
          </w:p>
        </w:tc>
        <w:tc>
          <w:tcPr>
            <w:tcW w:w="709" w:type="dxa"/>
            <w:tcBorders>
              <w:bottom w:val="single" w:sz="4" w:space="0" w:color="auto"/>
            </w:tcBorders>
          </w:tcPr>
          <w:p w14:paraId="573A5F7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756C73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5C9858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5B8C216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29EB3A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6F50819D" w14:textId="77777777" w:rsidTr="00B9445E">
        <w:trPr>
          <w:cantSplit/>
          <w:trHeight w:val="292"/>
        </w:trPr>
        <w:tc>
          <w:tcPr>
            <w:tcW w:w="1838" w:type="dxa"/>
            <w:gridSpan w:val="3"/>
            <w:tcBorders>
              <w:left w:val="single" w:sz="4" w:space="0" w:color="auto"/>
              <w:bottom w:val="single" w:sz="4" w:space="0" w:color="auto"/>
            </w:tcBorders>
          </w:tcPr>
          <w:p w14:paraId="7D6221E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EPRE ratio of OCNG to OCNG DMRS (Note 1)</w:t>
            </w:r>
          </w:p>
        </w:tc>
        <w:tc>
          <w:tcPr>
            <w:tcW w:w="709" w:type="dxa"/>
            <w:tcBorders>
              <w:bottom w:val="single" w:sz="4" w:space="0" w:color="auto"/>
            </w:tcBorders>
          </w:tcPr>
          <w:p w14:paraId="38BC70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tcPr>
          <w:p w14:paraId="303555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Borders>
              <w:bottom w:val="single" w:sz="4" w:space="0" w:color="auto"/>
            </w:tcBorders>
          </w:tcPr>
          <w:p w14:paraId="092523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Borders>
              <w:bottom w:val="single" w:sz="4" w:space="0" w:color="auto"/>
            </w:tcBorders>
          </w:tcPr>
          <w:p w14:paraId="70D726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Borders>
              <w:bottom w:val="single" w:sz="4" w:space="0" w:color="auto"/>
            </w:tcBorders>
          </w:tcPr>
          <w:p w14:paraId="08EFB7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50063893" w14:textId="77777777" w:rsidTr="00B9445E">
        <w:trPr>
          <w:cantSplit/>
          <w:trHeight w:val="150"/>
        </w:trPr>
        <w:tc>
          <w:tcPr>
            <w:tcW w:w="1838" w:type="dxa"/>
            <w:gridSpan w:val="3"/>
          </w:tcPr>
          <w:p w14:paraId="7E89591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Calibri" w:hAnsi="Arial"/>
                <w:position w:val="-12"/>
                <w:sz w:val="18"/>
                <w:szCs w:val="22"/>
                <w:lang w:val="en-US" w:eastAsia="en-GB"/>
              </w:rPr>
              <w:object w:dxaOrig="405" w:dyaOrig="345" w14:anchorId="3C6F2F74">
                <v:shape id="_x0000_i1045" type="#_x0000_t75" style="width:21pt;height:16pt" o:ole="" fillcolor="window">
                  <v:imagedata r:id="rId11" o:title=""/>
                </v:shape>
                <o:OLEObject Type="Embed" ProgID="Equation.3" ShapeID="_x0000_i1045" DrawAspect="Content" ObjectID="_1786374662" r:id="rId37"/>
              </w:object>
            </w:r>
            <w:r w:rsidRPr="00C10CCF">
              <w:rPr>
                <w:rFonts w:ascii="Arial" w:eastAsia="Times New Roman" w:hAnsi="Arial"/>
                <w:sz w:val="18"/>
                <w:vertAlign w:val="superscript"/>
                <w:lang w:val="en-US" w:eastAsia="en-GB"/>
              </w:rPr>
              <w:t>Note2</w:t>
            </w:r>
          </w:p>
        </w:tc>
        <w:tc>
          <w:tcPr>
            <w:tcW w:w="709" w:type="dxa"/>
          </w:tcPr>
          <w:p w14:paraId="762AFD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dBm/15kHz</w:t>
            </w:r>
          </w:p>
        </w:tc>
        <w:tc>
          <w:tcPr>
            <w:tcW w:w="1417" w:type="dxa"/>
          </w:tcPr>
          <w:p w14:paraId="6A4267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Pr>
          <w:p w14:paraId="1097DE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-98</w:t>
            </w:r>
          </w:p>
        </w:tc>
        <w:tc>
          <w:tcPr>
            <w:tcW w:w="1843" w:type="dxa"/>
            <w:gridSpan w:val="2"/>
          </w:tcPr>
          <w:p w14:paraId="2D383F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-104</w:t>
            </w:r>
          </w:p>
        </w:tc>
        <w:tc>
          <w:tcPr>
            <w:tcW w:w="1701" w:type="dxa"/>
            <w:gridSpan w:val="2"/>
          </w:tcPr>
          <w:p w14:paraId="61F005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-104</w:t>
            </w:r>
          </w:p>
        </w:tc>
      </w:tr>
      <w:tr w:rsidR="00C10CCF" w:rsidRPr="00C10CCF" w14:paraId="5691E90F" w14:textId="77777777" w:rsidTr="00B9445E">
        <w:trPr>
          <w:cantSplit/>
          <w:trHeight w:val="150"/>
        </w:trPr>
        <w:tc>
          <w:tcPr>
            <w:tcW w:w="1838" w:type="dxa"/>
            <w:gridSpan w:val="3"/>
            <w:vMerge w:val="restart"/>
          </w:tcPr>
          <w:p w14:paraId="19B52E7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Calibri" w:hAnsi="Arial"/>
                <w:position w:val="-12"/>
                <w:sz w:val="18"/>
                <w:szCs w:val="22"/>
                <w:lang w:val="en-US" w:eastAsia="en-GB"/>
              </w:rPr>
              <w:object w:dxaOrig="405" w:dyaOrig="345" w14:anchorId="107C4637">
                <v:shape id="_x0000_i1046" type="#_x0000_t75" style="width:21pt;height:16pt" o:ole="" fillcolor="window">
                  <v:imagedata r:id="rId11" o:title=""/>
                </v:shape>
                <o:OLEObject Type="Embed" ProgID="Equation.3" ShapeID="_x0000_i1046" DrawAspect="Content" ObjectID="_1786374663" r:id="rId38"/>
              </w:object>
            </w:r>
            <w:r w:rsidRPr="00C10CCF">
              <w:rPr>
                <w:rFonts w:ascii="Arial" w:eastAsia="Times New Roman" w:hAnsi="Arial"/>
                <w:sz w:val="18"/>
                <w:vertAlign w:val="superscript"/>
                <w:lang w:val="en-US" w:eastAsia="en-GB"/>
              </w:rPr>
              <w:t>Note2</w:t>
            </w:r>
          </w:p>
        </w:tc>
        <w:tc>
          <w:tcPr>
            <w:tcW w:w="709" w:type="dxa"/>
            <w:vMerge w:val="restart"/>
          </w:tcPr>
          <w:p w14:paraId="56C3E3D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1417" w:type="dxa"/>
          </w:tcPr>
          <w:p w14:paraId="3407B4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1,2</w:t>
            </w:r>
          </w:p>
        </w:tc>
        <w:tc>
          <w:tcPr>
            <w:tcW w:w="1843" w:type="dxa"/>
            <w:gridSpan w:val="2"/>
          </w:tcPr>
          <w:p w14:paraId="269CAC9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-98</w:t>
            </w:r>
          </w:p>
        </w:tc>
        <w:tc>
          <w:tcPr>
            <w:tcW w:w="1843" w:type="dxa"/>
            <w:gridSpan w:val="2"/>
          </w:tcPr>
          <w:p w14:paraId="6396D72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c>
          <w:tcPr>
            <w:tcW w:w="1701" w:type="dxa"/>
            <w:gridSpan w:val="2"/>
          </w:tcPr>
          <w:p w14:paraId="2CC9D8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r>
      <w:tr w:rsidR="00C10CCF" w:rsidRPr="00C10CCF" w14:paraId="424C79EB" w14:textId="77777777" w:rsidTr="00B9445E">
        <w:trPr>
          <w:cantSplit/>
          <w:trHeight w:val="150"/>
        </w:trPr>
        <w:tc>
          <w:tcPr>
            <w:tcW w:w="1838" w:type="dxa"/>
            <w:gridSpan w:val="3"/>
            <w:vMerge/>
          </w:tcPr>
          <w:p w14:paraId="36A6BC9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359CD1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5C1F13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3</w:t>
            </w:r>
          </w:p>
        </w:tc>
        <w:tc>
          <w:tcPr>
            <w:tcW w:w="1843" w:type="dxa"/>
            <w:gridSpan w:val="2"/>
          </w:tcPr>
          <w:p w14:paraId="2F3B8E6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-95</w:t>
            </w:r>
          </w:p>
        </w:tc>
        <w:tc>
          <w:tcPr>
            <w:tcW w:w="1843" w:type="dxa"/>
            <w:gridSpan w:val="2"/>
          </w:tcPr>
          <w:p w14:paraId="1AD215A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c>
          <w:tcPr>
            <w:tcW w:w="1701" w:type="dxa"/>
            <w:gridSpan w:val="2"/>
          </w:tcPr>
          <w:p w14:paraId="089474A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r>
      <w:tr w:rsidR="00C10CCF" w:rsidRPr="00C10CCF" w14:paraId="3FAB1AF0" w14:textId="77777777" w:rsidTr="00B9445E">
        <w:trPr>
          <w:cantSplit/>
          <w:trHeight w:val="92"/>
        </w:trPr>
        <w:tc>
          <w:tcPr>
            <w:tcW w:w="1838" w:type="dxa"/>
            <w:gridSpan w:val="3"/>
            <w:vMerge w:val="restart"/>
          </w:tcPr>
          <w:p w14:paraId="0AEE164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4.2.0"/>
                <w:sz w:val="18"/>
                <w:lang w:eastAsia="en-GB"/>
              </w:rPr>
            </w:pPr>
            <w:r w:rsidRPr="00C10CCF">
              <w:rPr>
                <w:rFonts w:ascii="Arial" w:eastAsia="Times New Roman" w:hAnsi="Arial" w:cs="v4.2.0"/>
                <w:sz w:val="18"/>
                <w:lang w:eastAsia="en-GB"/>
              </w:rPr>
              <w:t>SS-RSRP</w:t>
            </w:r>
            <w:r w:rsidRPr="00C10CCF">
              <w:rPr>
                <w:rFonts w:ascii="Arial" w:eastAsia="Times New Roman" w:hAnsi="Arial"/>
                <w:sz w:val="18"/>
                <w:vertAlign w:val="superscript"/>
                <w:lang w:eastAsia="en-GB"/>
              </w:rPr>
              <w:t xml:space="preserve"> Note 3</w:t>
            </w:r>
          </w:p>
        </w:tc>
        <w:tc>
          <w:tcPr>
            <w:tcW w:w="709" w:type="dxa"/>
            <w:vMerge w:val="restart"/>
          </w:tcPr>
          <w:p w14:paraId="6AD83B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1417" w:type="dxa"/>
          </w:tcPr>
          <w:p w14:paraId="0473CF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1,2</w:t>
            </w:r>
          </w:p>
        </w:tc>
        <w:tc>
          <w:tcPr>
            <w:tcW w:w="851" w:type="dxa"/>
          </w:tcPr>
          <w:p w14:paraId="69FA961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-94</w:t>
            </w:r>
          </w:p>
        </w:tc>
        <w:tc>
          <w:tcPr>
            <w:tcW w:w="992" w:type="dxa"/>
          </w:tcPr>
          <w:p w14:paraId="4D5E039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-94</w:t>
            </w:r>
          </w:p>
        </w:tc>
        <w:tc>
          <w:tcPr>
            <w:tcW w:w="851" w:type="dxa"/>
          </w:tcPr>
          <w:p w14:paraId="2ABDB4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992" w:type="dxa"/>
          </w:tcPr>
          <w:p w14:paraId="4AD074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850" w:type="dxa"/>
          </w:tcPr>
          <w:p w14:paraId="3A1CBE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7BCE980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-88</w:t>
            </w:r>
          </w:p>
        </w:tc>
      </w:tr>
      <w:tr w:rsidR="00C10CCF" w:rsidRPr="00C10CCF" w14:paraId="20D2041F" w14:textId="77777777" w:rsidTr="00B9445E">
        <w:trPr>
          <w:cantSplit/>
          <w:trHeight w:val="92"/>
        </w:trPr>
        <w:tc>
          <w:tcPr>
            <w:tcW w:w="1838" w:type="dxa"/>
            <w:gridSpan w:val="3"/>
            <w:vMerge/>
          </w:tcPr>
          <w:p w14:paraId="22352D4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6D179A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3D9764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3</w:t>
            </w:r>
          </w:p>
        </w:tc>
        <w:tc>
          <w:tcPr>
            <w:tcW w:w="851" w:type="dxa"/>
          </w:tcPr>
          <w:p w14:paraId="73E728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992" w:type="dxa"/>
          </w:tcPr>
          <w:p w14:paraId="05F6BF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851" w:type="dxa"/>
          </w:tcPr>
          <w:p w14:paraId="6614C5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992" w:type="dxa"/>
          </w:tcPr>
          <w:p w14:paraId="45EFA7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850" w:type="dxa"/>
          </w:tcPr>
          <w:p w14:paraId="15E99D6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3E4965C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-88</w:t>
            </w:r>
          </w:p>
        </w:tc>
      </w:tr>
      <w:tr w:rsidR="00C10CCF" w:rsidRPr="00C10CCF" w14:paraId="3139B87D" w14:textId="77777777" w:rsidTr="00B9445E">
        <w:trPr>
          <w:cantSplit/>
          <w:trHeight w:val="94"/>
        </w:trPr>
        <w:tc>
          <w:tcPr>
            <w:tcW w:w="1838" w:type="dxa"/>
            <w:gridSpan w:val="3"/>
          </w:tcPr>
          <w:p w14:paraId="33F4CCA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position w:val="-12"/>
                <w:sz w:val="18"/>
                <w:lang w:eastAsia="en-GB"/>
              </w:rPr>
              <w:object w:dxaOrig="620" w:dyaOrig="380" w14:anchorId="0A9E73FD">
                <v:shape id="_x0000_i1047" type="#_x0000_t75" style="width:21pt;height:16pt" o:ole="" fillcolor="window">
                  <v:imagedata r:id="rId14" o:title=""/>
                </v:shape>
                <o:OLEObject Type="Embed" ProgID="Equation.3" ShapeID="_x0000_i1047" DrawAspect="Content" ObjectID="_1786374664" r:id="rId39"/>
              </w:object>
            </w:r>
          </w:p>
        </w:tc>
        <w:tc>
          <w:tcPr>
            <w:tcW w:w="709" w:type="dxa"/>
          </w:tcPr>
          <w:p w14:paraId="515C607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417" w:type="dxa"/>
          </w:tcPr>
          <w:p w14:paraId="5FED6C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w:t>
            </w:r>
          </w:p>
        </w:tc>
        <w:tc>
          <w:tcPr>
            <w:tcW w:w="851" w:type="dxa"/>
          </w:tcPr>
          <w:p w14:paraId="32639317"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310EA8A1"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1" w:type="dxa"/>
          </w:tcPr>
          <w:p w14:paraId="1A680913" w14:textId="77777777" w:rsidR="00C10CCF" w:rsidRPr="00C10CCF" w:rsidDel="00B36E6D"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2430D68D"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0" w:type="dxa"/>
          </w:tcPr>
          <w:p w14:paraId="00A39E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201719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w:t>
            </w:r>
          </w:p>
        </w:tc>
      </w:tr>
      <w:tr w:rsidR="00C10CCF" w:rsidRPr="00C10CCF" w14:paraId="1FCB7AE3" w14:textId="77777777" w:rsidTr="00B9445E">
        <w:trPr>
          <w:cantSplit/>
          <w:trHeight w:val="94"/>
        </w:trPr>
        <w:tc>
          <w:tcPr>
            <w:tcW w:w="1838" w:type="dxa"/>
            <w:gridSpan w:val="3"/>
          </w:tcPr>
          <w:p w14:paraId="0E675DD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position w:val="-12"/>
                <w:sz w:val="18"/>
                <w:lang w:eastAsia="en-GB"/>
              </w:rPr>
              <w:object w:dxaOrig="800" w:dyaOrig="380" w14:anchorId="7BD479BD">
                <v:shape id="_x0000_i1048" type="#_x0000_t75" style="width:26pt;height:16pt" o:ole="" fillcolor="window">
                  <v:imagedata r:id="rId16" o:title=""/>
                </v:shape>
                <o:OLEObject Type="Embed" ProgID="Equation.3" ShapeID="_x0000_i1048" DrawAspect="Content" ObjectID="_1786374665" r:id="rId40"/>
              </w:object>
            </w:r>
          </w:p>
        </w:tc>
        <w:tc>
          <w:tcPr>
            <w:tcW w:w="709" w:type="dxa"/>
          </w:tcPr>
          <w:p w14:paraId="2E884C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417" w:type="dxa"/>
          </w:tcPr>
          <w:p w14:paraId="3DEB93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w:t>
            </w:r>
          </w:p>
        </w:tc>
        <w:tc>
          <w:tcPr>
            <w:tcW w:w="851" w:type="dxa"/>
          </w:tcPr>
          <w:p w14:paraId="1189FC2F"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759C5DA7"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1" w:type="dxa"/>
          </w:tcPr>
          <w:p w14:paraId="0AC1D3EC" w14:textId="77777777" w:rsidR="00C10CCF" w:rsidRPr="00C10CCF" w:rsidDel="00B36E6D"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48EBA8C6"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0" w:type="dxa"/>
          </w:tcPr>
          <w:p w14:paraId="13B69B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5F88D7C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w:t>
            </w:r>
          </w:p>
        </w:tc>
      </w:tr>
      <w:tr w:rsidR="00C10CCF" w:rsidRPr="00C10CCF" w14:paraId="15A54D74" w14:textId="77777777" w:rsidTr="00B9445E">
        <w:trPr>
          <w:cantSplit/>
          <w:trHeight w:val="94"/>
        </w:trPr>
        <w:tc>
          <w:tcPr>
            <w:tcW w:w="1838" w:type="dxa"/>
            <w:gridSpan w:val="3"/>
            <w:vMerge w:val="restart"/>
          </w:tcPr>
          <w:p w14:paraId="5C361EC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szCs w:val="18"/>
                <w:lang w:eastAsia="en-GB"/>
              </w:rPr>
            </w:pPr>
            <w:r w:rsidRPr="00C10CCF">
              <w:rPr>
                <w:rFonts w:ascii="Arial" w:eastAsia="Times New Roman" w:hAnsi="Arial" w:cs="Arial"/>
                <w:sz w:val="18"/>
                <w:szCs w:val="18"/>
                <w:lang w:val="en-US" w:eastAsia="en-GB"/>
              </w:rPr>
              <w:t>Io</w:t>
            </w:r>
            <w:r w:rsidRPr="00C10CCF">
              <w:rPr>
                <w:rFonts w:ascii="Arial" w:eastAsia="Times New Roman" w:hAnsi="Arial" w:cs="Arial"/>
                <w:sz w:val="18"/>
                <w:szCs w:val="18"/>
                <w:vertAlign w:val="superscript"/>
                <w:lang w:val="en-US" w:eastAsia="en-GB"/>
              </w:rPr>
              <w:t>Note3</w:t>
            </w:r>
          </w:p>
        </w:tc>
        <w:tc>
          <w:tcPr>
            <w:tcW w:w="709" w:type="dxa"/>
          </w:tcPr>
          <w:p w14:paraId="2347504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dBm/9.36MHz</w:t>
            </w:r>
          </w:p>
        </w:tc>
        <w:tc>
          <w:tcPr>
            <w:tcW w:w="1417" w:type="dxa"/>
          </w:tcPr>
          <w:p w14:paraId="01DF45B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Config 1,2</w:t>
            </w:r>
          </w:p>
        </w:tc>
        <w:tc>
          <w:tcPr>
            <w:tcW w:w="851" w:type="dxa"/>
          </w:tcPr>
          <w:p w14:paraId="6D81CDA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-64.59</w:t>
            </w:r>
          </w:p>
        </w:tc>
        <w:tc>
          <w:tcPr>
            <w:tcW w:w="992" w:type="dxa"/>
          </w:tcPr>
          <w:p w14:paraId="27BC440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-64.59</w:t>
            </w:r>
          </w:p>
        </w:tc>
        <w:tc>
          <w:tcPr>
            <w:tcW w:w="851" w:type="dxa"/>
          </w:tcPr>
          <w:p w14:paraId="7C8AE41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992" w:type="dxa"/>
          </w:tcPr>
          <w:p w14:paraId="775DF4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850" w:type="dxa"/>
          </w:tcPr>
          <w:p w14:paraId="6A67226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-63.94</w:t>
            </w:r>
          </w:p>
        </w:tc>
        <w:tc>
          <w:tcPr>
            <w:tcW w:w="851" w:type="dxa"/>
          </w:tcPr>
          <w:p w14:paraId="119ED6D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-56.15</w:t>
            </w:r>
          </w:p>
        </w:tc>
      </w:tr>
      <w:tr w:rsidR="00C10CCF" w:rsidRPr="00C10CCF" w14:paraId="33F9D038" w14:textId="77777777" w:rsidTr="00B9445E">
        <w:trPr>
          <w:cantSplit/>
          <w:trHeight w:val="94"/>
        </w:trPr>
        <w:tc>
          <w:tcPr>
            <w:tcW w:w="1838" w:type="dxa"/>
            <w:gridSpan w:val="3"/>
            <w:vMerge/>
          </w:tcPr>
          <w:p w14:paraId="01990FF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09" w:type="dxa"/>
          </w:tcPr>
          <w:p w14:paraId="680652B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dBm/38.16MHz</w:t>
            </w:r>
          </w:p>
        </w:tc>
        <w:tc>
          <w:tcPr>
            <w:tcW w:w="1417" w:type="dxa"/>
          </w:tcPr>
          <w:p w14:paraId="55A11E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Config 3</w:t>
            </w:r>
          </w:p>
        </w:tc>
        <w:tc>
          <w:tcPr>
            <w:tcW w:w="851" w:type="dxa"/>
          </w:tcPr>
          <w:p w14:paraId="212DA3C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992" w:type="dxa"/>
          </w:tcPr>
          <w:p w14:paraId="6EF1C08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851" w:type="dxa"/>
          </w:tcPr>
          <w:p w14:paraId="4B7482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992" w:type="dxa"/>
          </w:tcPr>
          <w:p w14:paraId="4FCD47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850" w:type="dxa"/>
          </w:tcPr>
          <w:p w14:paraId="113EE2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-63.94</w:t>
            </w:r>
          </w:p>
        </w:tc>
        <w:tc>
          <w:tcPr>
            <w:tcW w:w="851" w:type="dxa"/>
          </w:tcPr>
          <w:p w14:paraId="347CD4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-56.15</w:t>
            </w:r>
          </w:p>
        </w:tc>
      </w:tr>
      <w:tr w:rsidR="00C10CCF" w:rsidRPr="00C10CCF" w14:paraId="0B2FA628" w14:textId="77777777" w:rsidTr="00B9445E">
        <w:trPr>
          <w:cantSplit/>
          <w:trHeight w:val="150"/>
        </w:trPr>
        <w:tc>
          <w:tcPr>
            <w:tcW w:w="1838" w:type="dxa"/>
            <w:gridSpan w:val="3"/>
          </w:tcPr>
          <w:p w14:paraId="11B5B65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Propagation Condition </w:t>
            </w:r>
          </w:p>
        </w:tc>
        <w:tc>
          <w:tcPr>
            <w:tcW w:w="709" w:type="dxa"/>
          </w:tcPr>
          <w:p w14:paraId="03219B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3B65998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Config 1,2,3</w:t>
            </w:r>
          </w:p>
        </w:tc>
        <w:tc>
          <w:tcPr>
            <w:tcW w:w="1843" w:type="dxa"/>
            <w:gridSpan w:val="2"/>
          </w:tcPr>
          <w:p w14:paraId="43C05A0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sz w:val="18"/>
                <w:lang w:eastAsia="en-GB"/>
              </w:rPr>
              <w:t>AWGN</w:t>
            </w:r>
          </w:p>
        </w:tc>
        <w:tc>
          <w:tcPr>
            <w:tcW w:w="1843" w:type="dxa"/>
            <w:gridSpan w:val="2"/>
          </w:tcPr>
          <w:p w14:paraId="454B1B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AWGN</w:t>
            </w:r>
          </w:p>
        </w:tc>
        <w:tc>
          <w:tcPr>
            <w:tcW w:w="1701" w:type="dxa"/>
            <w:gridSpan w:val="2"/>
          </w:tcPr>
          <w:p w14:paraId="6D73B69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AWGN</w:t>
            </w:r>
          </w:p>
        </w:tc>
      </w:tr>
      <w:tr w:rsidR="00C10CCF" w:rsidRPr="00C10CCF" w14:paraId="23D26663" w14:textId="77777777" w:rsidTr="00B9445E">
        <w:trPr>
          <w:cantSplit/>
          <w:trHeight w:val="1023"/>
        </w:trPr>
        <w:tc>
          <w:tcPr>
            <w:tcW w:w="9351" w:type="dxa"/>
            <w:gridSpan w:val="11"/>
          </w:tcPr>
          <w:p w14:paraId="3E05F91D" w14:textId="2CB334EC"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1:</w:t>
            </w:r>
            <w:r w:rsidRPr="00C10CCF">
              <w:rPr>
                <w:rFonts w:ascii="Arial" w:eastAsia="Times New Roman" w:hAnsi="Arial"/>
                <w:sz w:val="18"/>
                <w:lang w:val="en-US" w:eastAsia="en-GB"/>
              </w:rPr>
              <w:tab/>
              <w:t>OCNG shall be used such that both cells are fully allocated and a constant total transmitted power spectral density is achieved for all OFDM symbols.</w:t>
            </w:r>
            <w:ins w:id="8075" w:author="Fernando Alonso Macias" w:date="2024-07-25T17:05:00Z" w16du:dateUtc="2024-07-26T00:05:00Z">
              <w:r w:rsidRPr="00C10CCF">
                <w:rPr>
                  <w:rFonts w:ascii="Arial" w:eastAsia="Times New Roman" w:hAnsi="Arial"/>
                  <w:sz w:val="18"/>
                  <w:lang w:val="en-US" w:eastAsia="en-GB"/>
                </w:rPr>
                <w:t xml:space="preserve"> For cells with CCA model, OCNG is transmitted only in the slots with downlink transmission burst and is not transmitted during the muted slots or during DBT window.</w:t>
              </w:r>
            </w:ins>
          </w:p>
          <w:p w14:paraId="0632AA4D"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2:</w:t>
            </w:r>
            <w:r w:rsidRPr="00C10CCF">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C10CCF">
              <w:rPr>
                <w:rFonts w:ascii="Arial" w:eastAsia="Calibri" w:hAnsi="Arial" w:cs="v4.2.0"/>
                <w:position w:val="-12"/>
                <w:sz w:val="18"/>
                <w:szCs w:val="22"/>
                <w:lang w:val="en-US" w:eastAsia="en-GB"/>
              </w:rPr>
              <w:object w:dxaOrig="405" w:dyaOrig="345" w14:anchorId="214F36C8">
                <v:shape id="_x0000_i1049" type="#_x0000_t75" style="width:21pt;height:16pt" o:ole="" fillcolor="window">
                  <v:imagedata r:id="rId11" o:title=""/>
                </v:shape>
                <o:OLEObject Type="Embed" ProgID="Equation.3" ShapeID="_x0000_i1049" DrawAspect="Content" ObjectID="_1786374666" r:id="rId41"/>
              </w:object>
            </w:r>
            <w:r w:rsidRPr="00C10CCF">
              <w:rPr>
                <w:rFonts w:ascii="Arial" w:eastAsia="Times New Roman" w:hAnsi="Arial"/>
                <w:sz w:val="18"/>
                <w:lang w:val="en-US" w:eastAsia="en-GB"/>
              </w:rPr>
              <w:t xml:space="preserve"> to be fulfilled.</w:t>
            </w:r>
          </w:p>
          <w:p w14:paraId="60BBFA80"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3:</w:t>
            </w:r>
            <w:r w:rsidRPr="00C10CCF">
              <w:rPr>
                <w:rFonts w:ascii="Arial" w:eastAsia="Times New Roman" w:hAnsi="Arial"/>
                <w:sz w:val="18"/>
                <w:lang w:val="en-US" w:eastAsia="en-GB"/>
              </w:rPr>
              <w:tab/>
              <w:t>SS-RSRP and Io levels have been derived from other parameters for information purposes. They are not settable parameters themselves.</w:t>
            </w:r>
          </w:p>
          <w:p w14:paraId="2685F8FD"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val="en-US" w:eastAsia="en-GB"/>
              </w:rPr>
              <w:t>Note 4:</w:t>
            </w:r>
            <w:r w:rsidRPr="00C10CCF">
              <w:rPr>
                <w:rFonts w:ascii="Arial" w:eastAsia="Times New Roman" w:hAnsi="Arial"/>
                <w:sz w:val="18"/>
                <w:lang w:val="en-US" w:eastAsia="en-GB"/>
              </w:rPr>
              <w:tab/>
            </w:r>
            <w:r w:rsidRPr="00C10CCF">
              <w:rPr>
                <w:rFonts w:ascii="Arial" w:eastAsia="Times New Roman" w:hAnsi="Arial"/>
                <w:sz w:val="18"/>
                <w:lang w:eastAsia="en-GB"/>
              </w:rPr>
              <w:t>SS-RSRP minimum requirements are specified assuming independent interference and noise at each receiver antenna port.</w:t>
            </w:r>
          </w:p>
          <w:p w14:paraId="7CADB861"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5:</w:t>
            </w:r>
            <w:r w:rsidRPr="00C10CCF">
              <w:rPr>
                <w:rFonts w:ascii="Arial" w:eastAsia="Times New Roman" w:hAnsi="Arial"/>
                <w:sz w:val="18"/>
                <w:lang w:eastAsia="en-GB"/>
              </w:rPr>
              <w:tab/>
              <w:t>For UE supporting semi-static channel access and network configuring semi-static channel occupancy.</w:t>
            </w:r>
          </w:p>
          <w:p w14:paraId="2F876377"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6:</w:t>
            </w:r>
            <w:r w:rsidRPr="00C10CCF">
              <w:rPr>
                <w:rFonts w:ascii="Arial" w:eastAsia="Times New Roman" w:hAnsi="Arial"/>
                <w:sz w:val="18"/>
                <w:lang w:eastAsia="en-GB"/>
              </w:rPr>
              <w:tab/>
              <w:t>For UE supporting dynamic channel access and network configuring dynamic channel occupancy.</w:t>
            </w:r>
          </w:p>
          <w:p w14:paraId="77FF9A61"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eastAsia="en-GB"/>
              </w:rPr>
              <w:t>Note 7:</w:t>
            </w:r>
            <w:r w:rsidRPr="00C10CCF">
              <w:rPr>
                <w:rFonts w:ascii="Arial" w:eastAsia="Times New Roman" w:hAnsi="Arial"/>
                <w:sz w:val="18"/>
                <w:lang w:eastAsia="en-GB"/>
              </w:rPr>
              <w:tab/>
              <w:t>For UE supporting both semi-static and dynamic channel access, the UE must be tested under dynamic channel access configuration.</w:t>
            </w:r>
          </w:p>
        </w:tc>
      </w:tr>
    </w:tbl>
    <w:p w14:paraId="59AEB436"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1E446A10"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A.13.3.2.3.2</w:t>
      </w:r>
      <w:r w:rsidRPr="00C10CCF">
        <w:rPr>
          <w:rFonts w:ascii="Arial" w:eastAsia="Times New Roman" w:hAnsi="Arial"/>
          <w:sz w:val="22"/>
          <w:lang w:eastAsia="en-GB"/>
        </w:rPr>
        <w:tab/>
        <w:t>Test Requirements</w:t>
      </w:r>
    </w:p>
    <w:p w14:paraId="41A5B79D" w14:textId="5496916E"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 xml:space="preserve">In </w:t>
      </w:r>
      <w:ins w:id="8076" w:author="Fernando Alonso Macias" w:date="2024-07-25T17:02:00Z" w16du:dateUtc="2024-07-26T00:02:00Z">
        <w:r>
          <w:rPr>
            <w:rFonts w:eastAsia="Times New Roman" w:cs="v4.2.0"/>
            <w:lang w:eastAsia="en-GB"/>
          </w:rPr>
          <w:t xml:space="preserve">this </w:t>
        </w:r>
      </w:ins>
      <w:r w:rsidRPr="00C10CCF">
        <w:rPr>
          <w:rFonts w:eastAsia="Times New Roman" w:cs="v4.2.0"/>
          <w:lang w:eastAsia="en-GB"/>
        </w:rPr>
        <w:t>test</w:t>
      </w:r>
      <w:del w:id="8077" w:author="Fernando Alonso Macias" w:date="2024-07-25T17:02:00Z" w16du:dateUtc="2024-07-26T00:02:00Z">
        <w:r w:rsidRPr="00C10CCF" w:rsidDel="00C10CCF">
          <w:rPr>
            <w:rFonts w:eastAsia="Times New Roman" w:cs="v4.2.0"/>
            <w:lang w:eastAsia="en-GB"/>
          </w:rPr>
          <w:delText xml:space="preserve"> 1 with per-UE gap</w:delText>
        </w:r>
      </w:del>
      <w:r w:rsidRPr="00C10CCF">
        <w:rPr>
          <w:rFonts w:eastAsia="Times New Roman" w:cs="v4.2.0"/>
          <w:lang w:eastAsia="en-GB"/>
        </w:rPr>
        <w:t xml:space="preserve">, the UE shall send one Event A3 triggered measurement report, with a measurement reporting delay less than </w:t>
      </w:r>
      <w:r w:rsidRPr="00C10CCF">
        <w:rPr>
          <w:rFonts w:eastAsia="Times New Roman"/>
          <w:lang w:eastAsia="en-GB"/>
        </w:rPr>
        <w:t>T</w:t>
      </w:r>
      <w:r w:rsidRPr="00C10CCF">
        <w:rPr>
          <w:rFonts w:eastAsia="Times New Roman"/>
          <w:vertAlign w:val="subscript"/>
          <w:lang w:eastAsia="en-GB"/>
        </w:rPr>
        <w:t>identify_inter_cca_without_index</w:t>
      </w:r>
      <w:r w:rsidRPr="00C10CCF">
        <w:rPr>
          <w:rFonts w:eastAsia="Times New Roman" w:cs="v4.2.0"/>
          <w:lang w:eastAsia="en-GB"/>
        </w:rPr>
        <w:t xml:space="preserve"> from the beginning of time period T2. The UE shall not send event triggered measurement reports, as long as the reporting criteria are not fulfilled. The rate of correct events observed during repeated tests shall be at least 90%.</w:t>
      </w:r>
      <w:del w:id="8078" w:author="Fernando Alonso Macias" w:date="2024-07-25T17:02:00Z" w16du:dateUtc="2024-07-26T00:02:00Z">
        <w:r w:rsidRPr="00C10CCF" w:rsidDel="00C10CCF">
          <w:rPr>
            <w:rFonts w:eastAsia="Times New Roman" w:cs="v4.2.0"/>
            <w:lang w:eastAsia="en-GB"/>
          </w:rPr>
          <w:delText xml:space="preserve">In test 2 with per-FR gap, the UE shall send one Event A3 triggered measurement report, with a measurement reporting delay less than </w:delText>
        </w:r>
        <w:r w:rsidRPr="00C10CCF" w:rsidDel="00C10CCF">
          <w:rPr>
            <w:rFonts w:eastAsia="Times New Roman"/>
            <w:lang w:eastAsia="en-GB"/>
          </w:rPr>
          <w:delText>T</w:delText>
        </w:r>
        <w:r w:rsidRPr="00C10CCF" w:rsidDel="00C10CCF">
          <w:rPr>
            <w:rFonts w:eastAsia="Times New Roman"/>
            <w:vertAlign w:val="subscript"/>
            <w:lang w:eastAsia="en-GB"/>
          </w:rPr>
          <w:delText>identify_inter_cca_without_index</w:delText>
        </w:r>
        <w:r w:rsidRPr="00C10CCF" w:rsidDel="00C10CCF">
          <w:rPr>
            <w:rFonts w:eastAsia="Times New Roman" w:cs="v4.2.0"/>
            <w:lang w:eastAsia="en-GB"/>
          </w:rPr>
          <w:delText xml:space="preserve"> from the beginning of time period T2.</w:delText>
        </w:r>
      </w:del>
      <w:r w:rsidRPr="00C10CCF">
        <w:rPr>
          <w:rFonts w:eastAsia="Times New Roman" w:cs="v4.2.0"/>
          <w:lang w:eastAsia="en-GB"/>
        </w:rPr>
        <w:t xml:space="preserve"> The UE shall not send event triggered measurement reports, as long as the reporting criteria are not fulfilled. The rate of correct events observed during repeated tests shall be at least 90%.</w:t>
      </w:r>
    </w:p>
    <w:p w14:paraId="0D81C6AC" w14:textId="05E06EA8"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del w:id="8079" w:author="Fernando Alonso Macias" w:date="2024-07-25T17:02:00Z" w16du:dateUtc="2024-07-26T00:02:00Z">
        <w:r w:rsidRPr="00C10CCF" w:rsidDel="00C10CCF">
          <w:rPr>
            <w:rFonts w:eastAsia="Times New Roman" w:cs="v4.2.0"/>
            <w:lang w:eastAsia="en-GB"/>
          </w:rPr>
          <w:delText>In test 1 and 2</w:delText>
        </w:r>
      </w:del>
      <w:ins w:id="8080" w:author="Fernando Alonso Macias" w:date="2024-07-25T17:02:00Z" w16du:dateUtc="2024-07-26T00:02:00Z">
        <w:r>
          <w:rPr>
            <w:rFonts w:eastAsia="Times New Roman" w:cs="v4.2.0"/>
            <w:lang w:eastAsia="en-GB"/>
          </w:rPr>
          <w:t>The</w:t>
        </w:r>
      </w:ins>
      <w:r w:rsidRPr="00C10CCF">
        <w:rPr>
          <w:rFonts w:eastAsia="Times New Roman" w:cs="v4.2.0"/>
          <w:lang w:eastAsia="en-GB"/>
        </w:rPr>
        <w:t xml:space="preserve"> UE is not required to report SSB time index.</w:t>
      </w:r>
    </w:p>
    <w:p w14:paraId="46AF76A5"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lang w:eastAsia="en-GB"/>
        </w:rPr>
        <w:t>T</w:t>
      </w:r>
      <w:r w:rsidRPr="00C10CCF">
        <w:rPr>
          <w:rFonts w:eastAsia="Times New Roman"/>
          <w:vertAlign w:val="subscript"/>
          <w:lang w:eastAsia="en-GB"/>
        </w:rPr>
        <w:t xml:space="preserve">identify_inter_cca_without_index </w:t>
      </w:r>
      <w:r w:rsidRPr="00C10CCF">
        <w:rPr>
          <w:rFonts w:eastAsia="Times New Roman"/>
          <w:lang w:eastAsia="en-GB"/>
        </w:rPr>
        <w:t>= (T</w:t>
      </w:r>
      <w:r w:rsidRPr="00C10CCF">
        <w:rPr>
          <w:rFonts w:eastAsia="Times New Roman"/>
          <w:vertAlign w:val="subscript"/>
          <w:lang w:eastAsia="en-GB"/>
        </w:rPr>
        <w:t>PSS/SSS_sync_inter_cca</w:t>
      </w:r>
      <w:r w:rsidRPr="00C10CCF">
        <w:rPr>
          <w:rFonts w:eastAsia="Times New Roman"/>
          <w:lang w:eastAsia="en-GB"/>
        </w:rPr>
        <w:t xml:space="preserve"> + T</w:t>
      </w:r>
      <w:r w:rsidRPr="00C10CCF">
        <w:rPr>
          <w:rFonts w:eastAsia="Times New Roman"/>
          <w:vertAlign w:val="subscript"/>
          <w:lang w:eastAsia="en-GB"/>
        </w:rPr>
        <w:t xml:space="preserve"> SSB_measurement_period_inter_cca</w:t>
      </w:r>
      <w:r w:rsidRPr="00C10CCF">
        <w:rPr>
          <w:rFonts w:eastAsia="Times New Roman"/>
          <w:lang w:eastAsia="en-GB"/>
        </w:rPr>
        <w:t>) ms</w:t>
      </w:r>
      <w:r w:rsidRPr="00C10CCF">
        <w:rPr>
          <w:rFonts w:eastAsia="Times New Roman" w:cs="v4.2.0"/>
          <w:lang w:eastAsia="en-GB"/>
        </w:rPr>
        <w:t>, where</w:t>
      </w:r>
    </w:p>
    <w:p w14:paraId="546780B1" w14:textId="77777777" w:rsidR="00C10CCF" w:rsidRPr="00C10CCF" w:rsidRDefault="00C10CCF" w:rsidP="00C10CCF">
      <w:pPr>
        <w:overflowPunct w:val="0"/>
        <w:autoSpaceDE w:val="0"/>
        <w:autoSpaceDN w:val="0"/>
        <w:adjustRightInd w:val="0"/>
        <w:spacing w:after="180"/>
        <w:ind w:left="568" w:hanging="284"/>
        <w:textAlignment w:val="baseline"/>
        <w:rPr>
          <w:rFonts w:eastAsia="Times New Roman"/>
          <w:lang w:eastAsia="en-GB"/>
        </w:rPr>
      </w:pPr>
      <w:r w:rsidRPr="00C10CCF">
        <w:rPr>
          <w:rFonts w:eastAsia="Times New Roman"/>
          <w:lang w:eastAsia="en-GB"/>
        </w:rPr>
        <w:t>T</w:t>
      </w:r>
      <w:r w:rsidRPr="00C10CCF">
        <w:rPr>
          <w:rFonts w:eastAsia="Times New Roman"/>
          <w:vertAlign w:val="subscript"/>
          <w:lang w:eastAsia="en-GB"/>
        </w:rPr>
        <w:t>PSS/SSS_sync_inter_cca</w:t>
      </w:r>
      <w:r w:rsidRPr="00C10CCF">
        <w:rPr>
          <w:rFonts w:eastAsia="Times New Roman"/>
          <w:lang w:eastAsia="en-GB"/>
        </w:rPr>
        <w:t>: it is the time period used in PSS/SSS detection given in table 9.3A.4-1.</w:t>
      </w:r>
    </w:p>
    <w:p w14:paraId="21C0DD98" w14:textId="77777777" w:rsidR="00C10CCF" w:rsidRPr="00C10CCF" w:rsidRDefault="00C10CCF" w:rsidP="00C10CCF">
      <w:pPr>
        <w:overflowPunct w:val="0"/>
        <w:autoSpaceDE w:val="0"/>
        <w:autoSpaceDN w:val="0"/>
        <w:adjustRightInd w:val="0"/>
        <w:spacing w:after="180"/>
        <w:ind w:left="284"/>
        <w:textAlignment w:val="baseline"/>
        <w:rPr>
          <w:rFonts w:eastAsia="Times New Roman"/>
          <w:lang w:eastAsia="en-GB"/>
        </w:rPr>
      </w:pPr>
      <w:r w:rsidRPr="00C10CCF">
        <w:rPr>
          <w:rFonts w:eastAsia="Times New Roman"/>
          <w:lang w:eastAsia="en-GB"/>
        </w:rPr>
        <w:t>T</w:t>
      </w:r>
      <w:r w:rsidRPr="00C10CCF">
        <w:rPr>
          <w:rFonts w:eastAsia="Times New Roman"/>
          <w:vertAlign w:val="subscript"/>
          <w:lang w:eastAsia="en-GB"/>
        </w:rPr>
        <w:t xml:space="preserve"> SSB_measurement_period_inter_cca</w:t>
      </w:r>
      <w:r w:rsidRPr="00C10CCF">
        <w:rPr>
          <w:rFonts w:eastAsia="Times New Roman"/>
          <w:lang w:eastAsia="en-GB"/>
        </w:rPr>
        <w:t>: equal to a measurement period of SSB based measurement given in table 9.3A.5-1.</w:t>
      </w:r>
    </w:p>
    <w:p w14:paraId="7F01DB25" w14:textId="77777777" w:rsidR="00C10CCF" w:rsidRPr="00C10CCF" w:rsidRDefault="00C10CCF" w:rsidP="00C10CCF">
      <w:pPr>
        <w:overflowPunct w:val="0"/>
        <w:autoSpaceDE w:val="0"/>
        <w:autoSpaceDN w:val="0"/>
        <w:adjustRightInd w:val="0"/>
        <w:spacing w:after="180"/>
        <w:ind w:left="284"/>
        <w:textAlignment w:val="baseline"/>
        <w:rPr>
          <w:rFonts w:eastAsia="Times New Roman"/>
          <w:lang w:eastAsia="en-GB"/>
        </w:rPr>
      </w:pPr>
      <w:r w:rsidRPr="00C10CCF">
        <w:rPr>
          <w:rFonts w:eastAsia="Times New Roman"/>
          <w:lang w:eastAsia="en-GB"/>
        </w:rPr>
        <w:t>For test 1, MGRP = 40 ms and for test 2 MGRP = 20 ms.</w:t>
      </w:r>
    </w:p>
    <w:p w14:paraId="05410CDC" w14:textId="77777777" w:rsidR="00C10CCF" w:rsidRPr="00C10CCF" w:rsidRDefault="00C10CCF" w:rsidP="00C10CCF">
      <w:pPr>
        <w:overflowPunct w:val="0"/>
        <w:autoSpaceDE w:val="0"/>
        <w:autoSpaceDN w:val="0"/>
        <w:adjustRightInd w:val="0"/>
        <w:spacing w:after="180"/>
        <w:ind w:left="568" w:hanging="284"/>
        <w:textAlignment w:val="baseline"/>
        <w:rPr>
          <w:rFonts w:eastAsia="Times New Roman"/>
          <w:lang w:eastAsia="en-GB"/>
        </w:rPr>
      </w:pPr>
      <w:r w:rsidRPr="00C10CCF">
        <w:rPr>
          <w:rFonts w:eastAsia="Times New Roman"/>
          <w:lang w:eastAsia="en-GB"/>
        </w:rPr>
        <w:t>SMTC period = 20 ms.</w:t>
      </w:r>
    </w:p>
    <w:p w14:paraId="2B97157C" w14:textId="77777777" w:rsidR="00C10CCF" w:rsidRPr="00C10CCF" w:rsidRDefault="00C10CCF" w:rsidP="00C10CCF">
      <w:pPr>
        <w:keepLines/>
        <w:overflowPunct w:val="0"/>
        <w:autoSpaceDE w:val="0"/>
        <w:autoSpaceDN w:val="0"/>
        <w:adjustRightInd w:val="0"/>
        <w:spacing w:after="180"/>
        <w:ind w:left="1135" w:hanging="851"/>
        <w:textAlignment w:val="baseline"/>
        <w:rPr>
          <w:rFonts w:eastAsia="Times New Roman"/>
          <w:lang w:eastAsia="en-GB"/>
        </w:rPr>
      </w:pPr>
      <w:r w:rsidRPr="00C10CCF">
        <w:rPr>
          <w:rFonts w:eastAsia="Times New Roman"/>
          <w:lang w:eastAsia="en-GB"/>
        </w:rPr>
        <w:t>NOTE:</w:t>
      </w:r>
      <w:r w:rsidRPr="00C10CCF">
        <w:rPr>
          <w:rFonts w:eastAsia="Times New Roman"/>
          <w:lang w:eastAsia="en-GB"/>
        </w:rPr>
        <w:tab/>
        <w:t>The actual overall delays measured in the test may be up to 2xTTI</w:t>
      </w:r>
      <w:r w:rsidRPr="00C10CCF">
        <w:rPr>
          <w:rFonts w:eastAsia="Times New Roman"/>
          <w:vertAlign w:val="subscript"/>
          <w:lang w:eastAsia="en-GB"/>
        </w:rPr>
        <w:t>DCCH</w:t>
      </w:r>
      <w:r w:rsidRPr="00C10CCF">
        <w:rPr>
          <w:rFonts w:eastAsia="Times New Roman"/>
          <w:lang w:eastAsia="en-GB"/>
        </w:rPr>
        <w:t xml:space="preserve"> higher than the measurement reporting delays above because of TTI insertion uncertainty of the measurement report in DCCH.</w:t>
      </w:r>
    </w:p>
    <w:p w14:paraId="5E200D69"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0EAF6D68"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C10CCF">
        <w:rPr>
          <w:rFonts w:ascii="Arial" w:eastAsia="Times New Roman" w:hAnsi="Arial"/>
          <w:sz w:val="24"/>
          <w:lang w:eastAsia="en-GB"/>
        </w:rPr>
        <w:t>A.13.3.2.4</w:t>
      </w:r>
      <w:r w:rsidRPr="00C10CCF">
        <w:rPr>
          <w:rFonts w:ascii="Arial" w:eastAsia="Times New Roman" w:hAnsi="Arial"/>
          <w:sz w:val="24"/>
          <w:lang w:eastAsia="en-GB"/>
        </w:rPr>
        <w:tab/>
        <w:t>Event triggered reporting tests for FR1 with CCA without SSB time index detection when DRX is used</w:t>
      </w:r>
    </w:p>
    <w:p w14:paraId="7B04F6B6"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A.13.3.2.4.1</w:t>
      </w:r>
      <w:r w:rsidRPr="00C10CCF">
        <w:rPr>
          <w:rFonts w:ascii="Arial" w:eastAsia="Times New Roman" w:hAnsi="Arial"/>
          <w:sz w:val="22"/>
          <w:lang w:eastAsia="en-GB"/>
        </w:rPr>
        <w:tab/>
        <w:t>Test Purpose and Environment</w:t>
      </w:r>
    </w:p>
    <w:p w14:paraId="08798C59"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The purpose of this test is to verify that the UE makes correct reporting of an event. This test will partly verify the SA inter-frequency NR cell search requirements in clause 9.3A.4 and 9.3A.5.</w:t>
      </w:r>
    </w:p>
    <w:p w14:paraId="3A09D8EC"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lang w:eastAsia="en-GB"/>
        </w:rPr>
        <w:t xml:space="preserve">In this test, there are three cells: </w:t>
      </w:r>
      <w:r w:rsidRPr="00C10CCF">
        <w:rPr>
          <w:rFonts w:eastAsia="Times New Roman"/>
          <w:lang w:val="it-IT" w:eastAsia="en-GB"/>
        </w:rPr>
        <w:t>NR cell 1 as PCell in FR1 on NR RF channel 1, NR cell 2 as SCell in FR1 with CCA</w:t>
      </w:r>
      <w:r w:rsidRPr="00C10CCF">
        <w:rPr>
          <w:rFonts w:eastAsia="Times New Roman"/>
          <w:lang w:eastAsia="en-GB"/>
        </w:rPr>
        <w:t xml:space="preserve"> on NR RF channel 2 and NR cell 3 as neighbour cell in FR1 with CCA on </w:t>
      </w:r>
      <w:r w:rsidRPr="00C10CCF">
        <w:rPr>
          <w:rFonts w:eastAsia="Times New Roman"/>
          <w:lang w:val="it-IT" w:eastAsia="en-GB"/>
        </w:rPr>
        <w:t>NR RF channel 3.</w:t>
      </w:r>
      <w:r w:rsidRPr="00C10CCF">
        <w:rPr>
          <w:rFonts w:eastAsia="Times New Roman"/>
          <w:lang w:eastAsia="en-GB"/>
        </w:rPr>
        <w:t xml:space="preserve">  </w:t>
      </w:r>
      <w:r w:rsidRPr="00C10CCF">
        <w:rPr>
          <w:rFonts w:eastAsia="Times New Roman" w:cs="v4.2.0"/>
          <w:lang w:eastAsia="en-GB"/>
        </w:rPr>
        <w:t>The test parameters are given in Tables A.13.3.2.4.1-1, A.13.3.2.4.1-2 and A.13.3.2.4.1-3.</w:t>
      </w:r>
    </w:p>
    <w:p w14:paraId="26D39E1E" w14:textId="1351C683"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In test 1&amp;2 measurement gap pattern configuration # 0 as defined in Table A.13.3.2.4.1-2 is provided</w:t>
      </w:r>
      <w:del w:id="8081" w:author="Fernando Alonso Macias" w:date="2024-07-25T17:03:00Z" w16du:dateUtc="2024-07-26T00:03:00Z">
        <w:r w:rsidRPr="00C10CCF" w:rsidDel="00C10CCF">
          <w:rPr>
            <w:rFonts w:eastAsia="Times New Roman" w:cs="v4.2.0"/>
            <w:lang w:eastAsia="en-GB"/>
          </w:rPr>
          <w:delText xml:space="preserve"> for UE that does not support per-FR gap and in test 3&amp;4 measurement gap pattern configuration #4 as defined in Table A.13.3.2.4.1-2 is provided for UE that supports per-FR gap. If a UE supports per-FR gap and gap pattern configuration #4, it is only required to pass test 3&amp;4. Otherwise it is only required to pass test 1&amp;2</w:delText>
        </w:r>
      </w:del>
      <w:r w:rsidRPr="00C10CCF">
        <w:rPr>
          <w:rFonts w:eastAsia="Times New Roman" w:cs="v4.2.0"/>
          <w:lang w:eastAsia="en-GB"/>
        </w:rPr>
        <w:t>.</w:t>
      </w:r>
    </w:p>
    <w:p w14:paraId="1F65AA36"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A3F8DC5"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 xml:space="preserve">UE needs to be provided at least once every 500ms with new </w:t>
      </w:r>
      <w:r w:rsidRPr="00C10CCF">
        <w:rPr>
          <w:rFonts w:eastAsia="Times New Roman"/>
          <w:noProof/>
          <w:lang w:eastAsia="en-GB"/>
        </w:rPr>
        <w:t xml:space="preserve">Timing Advance </w:t>
      </w:r>
      <w:r w:rsidRPr="00C10CCF">
        <w:rPr>
          <w:rFonts w:eastAsia="Times New Roman"/>
          <w:lang w:eastAsia="en-GB"/>
        </w:rPr>
        <w:t xml:space="preserve">Command </w:t>
      </w:r>
      <w:r w:rsidRPr="00C10CCF">
        <w:rPr>
          <w:rFonts w:eastAsia="Times New Roman"/>
          <w:noProof/>
          <w:lang w:eastAsia="en-GB"/>
        </w:rPr>
        <w:t>MAC control element to restart the Time alignment timer to keep UE uplink time alignment. Furthermore, UE is allocated with PUSCH resource at every DRX cycle.</w:t>
      </w:r>
    </w:p>
    <w:p w14:paraId="132E823B"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 xml:space="preserve">Table A.13.3.2.4.1-1: </w:t>
      </w:r>
      <w:r w:rsidRPr="00C10CCF">
        <w:rPr>
          <w:rFonts w:ascii="Arial" w:eastAsia="Times New Roman" w:hAnsi="Arial"/>
          <w:b/>
          <w:lang w:eastAsia="zh-CN"/>
        </w:rPr>
        <w:t xml:space="preserve">SA </w:t>
      </w:r>
      <w:r w:rsidRPr="00C10CCF">
        <w:rPr>
          <w:rFonts w:ascii="Arial" w:eastAsia="Times New Roman" w:hAnsi="Arial"/>
          <w:b/>
          <w:lang w:eastAsia="en-GB"/>
        </w:rPr>
        <w:t>event triggered reporting</w:t>
      </w:r>
      <w:r w:rsidRPr="00C10CCF">
        <w:rPr>
          <w:rFonts w:ascii="Arial" w:eastAsia="Times New Roman" w:hAnsi="Arial"/>
          <w:b/>
          <w:lang w:eastAsia="zh-CN"/>
        </w:rPr>
        <w:t xml:space="preserve"> tests</w:t>
      </w:r>
      <w:r w:rsidRPr="00C10CCF">
        <w:rPr>
          <w:rFonts w:ascii="Arial" w:eastAsia="Times New Roman" w:hAnsi="Arial"/>
          <w:b/>
          <w:lang w:eastAsia="en-GB"/>
        </w:rPr>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10CCF" w:rsidRPr="00C10CCF" w14:paraId="4AA2B9B0"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7A46C5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Config</w:t>
            </w:r>
          </w:p>
        </w:tc>
        <w:tc>
          <w:tcPr>
            <w:tcW w:w="7074" w:type="dxa"/>
            <w:tcBorders>
              <w:top w:val="single" w:sz="4" w:space="0" w:color="auto"/>
              <w:left w:val="single" w:sz="4" w:space="0" w:color="auto"/>
              <w:bottom w:val="single" w:sz="4" w:space="0" w:color="auto"/>
              <w:right w:val="single" w:sz="4" w:space="0" w:color="auto"/>
            </w:tcBorders>
            <w:hideMark/>
          </w:tcPr>
          <w:p w14:paraId="081C8E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Description</w:t>
            </w:r>
          </w:p>
        </w:tc>
      </w:tr>
      <w:tr w:rsidR="00C10CCF" w:rsidRPr="00C10CCF" w14:paraId="664BAC11"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5FBA6E4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7074" w:type="dxa"/>
            <w:tcBorders>
              <w:top w:val="single" w:sz="4" w:space="0" w:color="auto"/>
              <w:left w:val="single" w:sz="4" w:space="0" w:color="auto"/>
              <w:bottom w:val="single" w:sz="4" w:space="0" w:color="auto"/>
              <w:right w:val="single" w:sz="4" w:space="0" w:color="auto"/>
            </w:tcBorders>
            <w:hideMark/>
          </w:tcPr>
          <w:p w14:paraId="0E247AE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NR cell with CCA: 30 kHz SSB SCS, 40 MHz bandwidth, TDD duplex mode </w:t>
            </w:r>
          </w:p>
          <w:p w14:paraId="288A8CE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without CCA: 15 kHz SSB SCS, 10 MHz bandwidth, FDD duplex mode</w:t>
            </w:r>
          </w:p>
        </w:tc>
      </w:tr>
      <w:tr w:rsidR="00C10CCF" w:rsidRPr="00C10CCF" w14:paraId="717CFFE7"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0014EC9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7074" w:type="dxa"/>
            <w:tcBorders>
              <w:top w:val="single" w:sz="4" w:space="0" w:color="auto"/>
              <w:left w:val="single" w:sz="4" w:space="0" w:color="auto"/>
              <w:bottom w:val="single" w:sz="4" w:space="0" w:color="auto"/>
              <w:right w:val="single" w:sz="4" w:space="0" w:color="auto"/>
            </w:tcBorders>
            <w:hideMark/>
          </w:tcPr>
          <w:p w14:paraId="3DC4D2E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NR cell with CCA: 30 kHz SSB SCS, 40 MHz bandwidth, TDD duplex mode </w:t>
            </w:r>
          </w:p>
          <w:p w14:paraId="42DB489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without CCA:  15 kHz SSB SCS, 10 MHz bandwidth, TDD duplex mode</w:t>
            </w:r>
          </w:p>
        </w:tc>
      </w:tr>
      <w:tr w:rsidR="00C10CCF" w:rsidRPr="00C10CCF" w14:paraId="5DEE22D4"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6372377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7074" w:type="dxa"/>
            <w:tcBorders>
              <w:top w:val="single" w:sz="4" w:space="0" w:color="auto"/>
              <w:left w:val="single" w:sz="4" w:space="0" w:color="auto"/>
              <w:bottom w:val="single" w:sz="4" w:space="0" w:color="auto"/>
              <w:right w:val="single" w:sz="4" w:space="0" w:color="auto"/>
            </w:tcBorders>
            <w:hideMark/>
          </w:tcPr>
          <w:p w14:paraId="2FC644C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 CCA: 30 kHz SSB SCS, 40 MHz bandwidth, TDD duplex mode,</w:t>
            </w:r>
          </w:p>
          <w:p w14:paraId="6448F50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without CCA: NR 30 kHz SSB SCS, 40 MHz bandwidth, TDD duplex mode</w:t>
            </w:r>
          </w:p>
        </w:tc>
      </w:tr>
      <w:tr w:rsidR="00C10CCF" w:rsidRPr="00C10CCF" w14:paraId="09C0FA84" w14:textId="77777777" w:rsidTr="00B9445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3BB0BD1"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1:</w:t>
            </w:r>
            <w:r w:rsidRPr="00C10CCF">
              <w:rPr>
                <w:rFonts w:ascii="Arial" w:eastAsia="Times New Roman" w:hAnsi="Arial"/>
                <w:sz w:val="18"/>
                <w:lang w:eastAsia="en-GB"/>
              </w:rPr>
              <w:tab/>
              <w:t>The UE is only required to be tested in one of the supported test configurations</w:t>
            </w:r>
          </w:p>
        </w:tc>
      </w:tr>
    </w:tbl>
    <w:p w14:paraId="4B574629"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6E2B732D"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A.13.3.2.4.1-2: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C10CCF" w:rsidRPr="00C10CCF" w14:paraId="5D10D3C2" w14:textId="77777777" w:rsidTr="00B9445E">
        <w:trPr>
          <w:cantSplit/>
          <w:trHeight w:val="80"/>
        </w:trPr>
        <w:tc>
          <w:tcPr>
            <w:tcW w:w="2117" w:type="dxa"/>
            <w:vMerge w:val="restart"/>
          </w:tcPr>
          <w:p w14:paraId="13EE6ED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Parameter</w:t>
            </w:r>
          </w:p>
        </w:tc>
        <w:tc>
          <w:tcPr>
            <w:tcW w:w="596" w:type="dxa"/>
            <w:vMerge w:val="restart"/>
          </w:tcPr>
          <w:p w14:paraId="3D1F4B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Unit</w:t>
            </w:r>
          </w:p>
        </w:tc>
        <w:tc>
          <w:tcPr>
            <w:tcW w:w="1251" w:type="dxa"/>
            <w:vMerge w:val="restart"/>
          </w:tcPr>
          <w:p w14:paraId="74902C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configuration</w:t>
            </w:r>
          </w:p>
        </w:tc>
        <w:tc>
          <w:tcPr>
            <w:tcW w:w="2505" w:type="dxa"/>
            <w:gridSpan w:val="4"/>
          </w:tcPr>
          <w:p w14:paraId="5A1011E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Value</w:t>
            </w:r>
          </w:p>
        </w:tc>
        <w:tc>
          <w:tcPr>
            <w:tcW w:w="3072" w:type="dxa"/>
            <w:vMerge w:val="restart"/>
          </w:tcPr>
          <w:p w14:paraId="358C29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Comment</w:t>
            </w:r>
          </w:p>
        </w:tc>
      </w:tr>
      <w:tr w:rsidR="00C10CCF" w:rsidRPr="00C10CCF" w14:paraId="4DB60541" w14:textId="77777777" w:rsidTr="00B9445E">
        <w:trPr>
          <w:cantSplit/>
          <w:trHeight w:val="79"/>
        </w:trPr>
        <w:tc>
          <w:tcPr>
            <w:tcW w:w="2117" w:type="dxa"/>
            <w:vMerge/>
          </w:tcPr>
          <w:p w14:paraId="69989E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vMerge/>
          </w:tcPr>
          <w:p w14:paraId="1EF649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vMerge/>
          </w:tcPr>
          <w:p w14:paraId="696D94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626" w:type="dxa"/>
          </w:tcPr>
          <w:p w14:paraId="2BEF816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1</w:t>
            </w:r>
          </w:p>
        </w:tc>
        <w:tc>
          <w:tcPr>
            <w:tcW w:w="626" w:type="dxa"/>
          </w:tcPr>
          <w:p w14:paraId="1E434FF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2</w:t>
            </w:r>
          </w:p>
        </w:tc>
        <w:tc>
          <w:tcPr>
            <w:tcW w:w="626" w:type="dxa"/>
          </w:tcPr>
          <w:p w14:paraId="175F7586" w14:textId="1C36B2A0"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del w:id="8082" w:author="Fernando Alonso Macias" w:date="2024-07-25T17:03:00Z" w16du:dateUtc="2024-07-26T00:03:00Z">
              <w:r w:rsidRPr="00C10CCF" w:rsidDel="00C10CCF">
                <w:rPr>
                  <w:rFonts w:ascii="Arial" w:eastAsia="Times New Roman" w:hAnsi="Arial"/>
                  <w:b/>
                  <w:sz w:val="18"/>
                  <w:lang w:eastAsia="en-GB"/>
                </w:rPr>
                <w:delText>Test 3</w:delText>
              </w:r>
            </w:del>
          </w:p>
        </w:tc>
        <w:tc>
          <w:tcPr>
            <w:tcW w:w="627" w:type="dxa"/>
          </w:tcPr>
          <w:p w14:paraId="442C5166" w14:textId="38A139E4"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del w:id="8083" w:author="Fernando Alonso Macias" w:date="2024-07-25T17:03:00Z" w16du:dateUtc="2024-07-26T00:03:00Z">
              <w:r w:rsidRPr="00C10CCF" w:rsidDel="00C10CCF">
                <w:rPr>
                  <w:rFonts w:ascii="Arial" w:eastAsia="Times New Roman" w:hAnsi="Arial"/>
                  <w:b/>
                  <w:sz w:val="18"/>
                  <w:lang w:eastAsia="en-GB"/>
                </w:rPr>
                <w:delText>Test 4</w:delText>
              </w:r>
            </w:del>
          </w:p>
        </w:tc>
        <w:tc>
          <w:tcPr>
            <w:tcW w:w="3072" w:type="dxa"/>
            <w:vMerge/>
          </w:tcPr>
          <w:p w14:paraId="733B86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C10CCF" w:rsidRPr="00C10CCF" w14:paraId="02FF23C1" w14:textId="77777777" w:rsidTr="00B9445E">
        <w:trPr>
          <w:cantSplit/>
          <w:trHeight w:val="614"/>
        </w:trPr>
        <w:tc>
          <w:tcPr>
            <w:tcW w:w="2117" w:type="dxa"/>
          </w:tcPr>
          <w:p w14:paraId="5AF45FC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it-IT" w:eastAsia="en-GB"/>
              </w:rPr>
            </w:pPr>
            <w:r w:rsidRPr="00C10CCF">
              <w:rPr>
                <w:rFonts w:ascii="Arial" w:eastAsia="Times New Roman" w:hAnsi="Arial"/>
                <w:sz w:val="18"/>
                <w:lang w:val="it-IT" w:eastAsia="en-GB"/>
              </w:rPr>
              <w:t>NR RF Channel Number</w:t>
            </w:r>
          </w:p>
        </w:tc>
        <w:tc>
          <w:tcPr>
            <w:tcW w:w="596" w:type="dxa"/>
          </w:tcPr>
          <w:p w14:paraId="6C0A8AD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51" w:type="dxa"/>
          </w:tcPr>
          <w:p w14:paraId="6B7C38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17958E6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r w:rsidRPr="00C10CCF">
              <w:rPr>
                <w:rFonts w:ascii="Arial" w:eastAsia="Times New Roman" w:hAnsi="Arial"/>
                <w:bCs/>
                <w:sz w:val="18"/>
                <w:lang w:eastAsia="en-GB"/>
              </w:rPr>
              <w:t>1, 2, 3</w:t>
            </w:r>
          </w:p>
        </w:tc>
        <w:tc>
          <w:tcPr>
            <w:tcW w:w="3072" w:type="dxa"/>
          </w:tcPr>
          <w:p w14:paraId="5F858A8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Three FR1 NR carrier frequencies are used. Channels 2 and 3 are with CCA.</w:t>
            </w:r>
          </w:p>
          <w:p w14:paraId="2120D10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r>
      <w:tr w:rsidR="00C10CCF" w:rsidRPr="00C10CCF" w14:paraId="29437AE9" w14:textId="77777777" w:rsidTr="00B9445E">
        <w:trPr>
          <w:cantSplit/>
          <w:trHeight w:val="823"/>
        </w:trPr>
        <w:tc>
          <w:tcPr>
            <w:tcW w:w="2117" w:type="dxa"/>
          </w:tcPr>
          <w:p w14:paraId="110B576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Active cells</w:t>
            </w:r>
          </w:p>
        </w:tc>
        <w:tc>
          <w:tcPr>
            <w:tcW w:w="596" w:type="dxa"/>
          </w:tcPr>
          <w:p w14:paraId="7B254F1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6158A83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213ACF2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NR cell 1 (PCell), NR cell 2 with CCA (SCell)</w:t>
            </w:r>
          </w:p>
        </w:tc>
        <w:tc>
          <w:tcPr>
            <w:tcW w:w="3072" w:type="dxa"/>
          </w:tcPr>
          <w:p w14:paraId="6829DE5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 xml:space="preserve">NR cell 1 is on </w:t>
            </w:r>
            <w:r w:rsidRPr="00C10CCF">
              <w:rPr>
                <w:rFonts w:ascii="Arial" w:eastAsia="Times New Roman" w:hAnsi="Arial"/>
                <w:sz w:val="18"/>
                <w:lang w:val="it-IT" w:eastAsia="en-GB"/>
              </w:rPr>
              <w:t xml:space="preserve">NR RF channel </w:t>
            </w:r>
            <w:r w:rsidRPr="00C10CCF">
              <w:rPr>
                <w:rFonts w:ascii="Arial" w:eastAsia="Times New Roman" w:hAnsi="Arial" w:cs="Arial"/>
                <w:sz w:val="18"/>
                <w:lang w:eastAsia="en-GB"/>
              </w:rPr>
              <w:t xml:space="preserve">number </w:t>
            </w:r>
            <w:r w:rsidRPr="00C10CCF">
              <w:rPr>
                <w:rFonts w:ascii="Arial" w:eastAsia="Times New Roman" w:hAnsi="Arial"/>
                <w:sz w:val="18"/>
                <w:lang w:val="it-IT" w:eastAsia="en-GB"/>
              </w:rPr>
              <w:t>1. NR cell 2 is on NR RF channel number 2 with CCA.</w:t>
            </w:r>
          </w:p>
        </w:tc>
      </w:tr>
      <w:tr w:rsidR="00C10CCF" w:rsidRPr="00C10CCF" w14:paraId="0D98766B" w14:textId="77777777" w:rsidTr="00B9445E">
        <w:trPr>
          <w:cantSplit/>
          <w:trHeight w:val="406"/>
        </w:trPr>
        <w:tc>
          <w:tcPr>
            <w:tcW w:w="2117" w:type="dxa"/>
          </w:tcPr>
          <w:p w14:paraId="1CCF052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Neighbour cell</w:t>
            </w:r>
          </w:p>
        </w:tc>
        <w:tc>
          <w:tcPr>
            <w:tcW w:w="596" w:type="dxa"/>
          </w:tcPr>
          <w:p w14:paraId="4D0662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90133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0E212D3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NR cell 3 with CCA</w:t>
            </w:r>
          </w:p>
        </w:tc>
        <w:tc>
          <w:tcPr>
            <w:tcW w:w="3072" w:type="dxa"/>
          </w:tcPr>
          <w:p w14:paraId="29CF37B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NR cell 3 is</w:t>
            </w:r>
            <w:r w:rsidRPr="00C10CCF">
              <w:rPr>
                <w:rFonts w:ascii="Arial" w:eastAsia="Times New Roman" w:hAnsi="Arial"/>
                <w:sz w:val="18"/>
                <w:lang w:val="it-IT" w:eastAsia="en-GB"/>
              </w:rPr>
              <w:t xml:space="preserve"> on NR RF channel </w:t>
            </w:r>
            <w:r w:rsidRPr="00C10CCF">
              <w:rPr>
                <w:rFonts w:ascii="Arial" w:eastAsia="Times New Roman" w:hAnsi="Arial" w:cs="Arial"/>
                <w:sz w:val="18"/>
                <w:lang w:eastAsia="en-GB"/>
              </w:rPr>
              <w:t xml:space="preserve">number </w:t>
            </w:r>
            <w:r w:rsidRPr="00C10CCF">
              <w:rPr>
                <w:rFonts w:ascii="Arial" w:eastAsia="Times New Roman" w:hAnsi="Arial"/>
                <w:sz w:val="18"/>
                <w:lang w:val="it-IT" w:eastAsia="en-GB"/>
              </w:rPr>
              <w:t>3 with CCA.</w:t>
            </w:r>
          </w:p>
        </w:tc>
      </w:tr>
      <w:tr w:rsidR="00C10CCF" w:rsidRPr="00C10CCF" w14:paraId="54F666FC" w14:textId="77777777" w:rsidTr="00B9445E">
        <w:trPr>
          <w:cantSplit/>
          <w:trHeight w:val="416"/>
        </w:trPr>
        <w:tc>
          <w:tcPr>
            <w:tcW w:w="2117" w:type="dxa"/>
          </w:tcPr>
          <w:p w14:paraId="2D0396A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zh-CN"/>
              </w:rPr>
            </w:pPr>
            <w:r w:rsidRPr="00C10CCF">
              <w:rPr>
                <w:rFonts w:ascii="Arial" w:eastAsia="Times New Roman" w:hAnsi="Arial"/>
                <w:noProof/>
                <w:sz w:val="18"/>
                <w:lang w:val="it-IT" w:eastAsia="en-GB"/>
              </w:rPr>
              <w:t>DL CCA model</w:t>
            </w:r>
          </w:p>
        </w:tc>
        <w:tc>
          <w:tcPr>
            <w:tcW w:w="596" w:type="dxa"/>
          </w:tcPr>
          <w:p w14:paraId="7DB8405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0892D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49946D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noProof/>
                <w:sz w:val="18"/>
                <w:lang w:eastAsia="en-GB"/>
              </w:rPr>
              <w:t>As specified in clause A.3.26.2.1</w:t>
            </w:r>
          </w:p>
        </w:tc>
        <w:tc>
          <w:tcPr>
            <w:tcW w:w="3072" w:type="dxa"/>
          </w:tcPr>
          <w:p w14:paraId="5E35E74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0D485CAC" w14:textId="77777777" w:rsidTr="00B9445E">
        <w:trPr>
          <w:cantSplit/>
          <w:trHeight w:val="416"/>
        </w:trPr>
        <w:tc>
          <w:tcPr>
            <w:tcW w:w="2117" w:type="dxa"/>
          </w:tcPr>
          <w:p w14:paraId="0BD9A35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zh-CN"/>
              </w:rPr>
            </w:pPr>
            <w:r w:rsidRPr="00C10CCF">
              <w:rPr>
                <w:rFonts w:ascii="Arial" w:eastAsia="Times New Roman" w:hAnsi="Arial"/>
                <w:noProof/>
                <w:sz w:val="18"/>
                <w:lang w:val="it-IT" w:eastAsia="en-GB"/>
              </w:rPr>
              <w:t>UL CCA model</w:t>
            </w:r>
          </w:p>
        </w:tc>
        <w:tc>
          <w:tcPr>
            <w:tcW w:w="596" w:type="dxa"/>
          </w:tcPr>
          <w:p w14:paraId="375D34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DB2F2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250666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noProof/>
                <w:sz w:val="18"/>
                <w:lang w:eastAsia="en-GB"/>
              </w:rPr>
              <w:t>As specified in clause A.3.26.2.2</w:t>
            </w:r>
          </w:p>
        </w:tc>
        <w:tc>
          <w:tcPr>
            <w:tcW w:w="3072" w:type="dxa"/>
          </w:tcPr>
          <w:p w14:paraId="01A40B0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22777537" w14:textId="77777777" w:rsidTr="00B9445E">
        <w:trPr>
          <w:cantSplit/>
          <w:trHeight w:val="416"/>
        </w:trPr>
        <w:tc>
          <w:tcPr>
            <w:tcW w:w="2117" w:type="dxa"/>
          </w:tcPr>
          <w:p w14:paraId="2C17E46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zh-CN"/>
              </w:rPr>
              <w:t>Gap Pattern Id</w:t>
            </w:r>
          </w:p>
        </w:tc>
        <w:tc>
          <w:tcPr>
            <w:tcW w:w="596" w:type="dxa"/>
          </w:tcPr>
          <w:p w14:paraId="2BA18E4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6FDB457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en-GB"/>
              </w:rPr>
              <w:t>Config 1,2,3</w:t>
            </w:r>
          </w:p>
        </w:tc>
        <w:tc>
          <w:tcPr>
            <w:tcW w:w="1252" w:type="dxa"/>
            <w:gridSpan w:val="2"/>
          </w:tcPr>
          <w:p w14:paraId="4A04D35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0</w:t>
            </w:r>
          </w:p>
        </w:tc>
        <w:tc>
          <w:tcPr>
            <w:tcW w:w="1253" w:type="dxa"/>
            <w:gridSpan w:val="2"/>
          </w:tcPr>
          <w:p w14:paraId="362D7306" w14:textId="2CFFB93B"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del w:id="8084" w:author="Fernando Alonso Macias" w:date="2024-07-25T17:03:00Z" w16du:dateUtc="2024-07-26T00:03:00Z">
              <w:r w:rsidRPr="00C10CCF" w:rsidDel="00C10CCF">
                <w:rPr>
                  <w:rFonts w:ascii="Arial" w:eastAsia="Times New Roman" w:hAnsi="Arial"/>
                  <w:sz w:val="18"/>
                  <w:lang w:eastAsia="zh-CN"/>
                </w:rPr>
                <w:delText>4</w:delText>
              </w:r>
            </w:del>
          </w:p>
        </w:tc>
        <w:tc>
          <w:tcPr>
            <w:tcW w:w="3072" w:type="dxa"/>
          </w:tcPr>
          <w:p w14:paraId="08A277A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As specified in clause 9.1.2-1.</w:t>
            </w:r>
          </w:p>
          <w:p w14:paraId="5BD5570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5C997CCE" w14:textId="77777777" w:rsidTr="00B9445E">
        <w:trPr>
          <w:cantSplit/>
          <w:trHeight w:val="416"/>
        </w:trPr>
        <w:tc>
          <w:tcPr>
            <w:tcW w:w="2117" w:type="dxa"/>
          </w:tcPr>
          <w:p w14:paraId="5BD88D2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zh-CN"/>
              </w:rPr>
            </w:pPr>
            <w:r w:rsidRPr="00C10CCF">
              <w:rPr>
                <w:rFonts w:ascii="Arial" w:eastAsia="Times New Roman" w:hAnsi="Arial"/>
                <w:sz w:val="18"/>
                <w:lang w:val="it-IT" w:eastAsia="zh-CN"/>
              </w:rPr>
              <w:t>Measurement gap offset</w:t>
            </w:r>
          </w:p>
        </w:tc>
        <w:tc>
          <w:tcPr>
            <w:tcW w:w="596" w:type="dxa"/>
          </w:tcPr>
          <w:p w14:paraId="1DAB162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477D0CD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en-GB"/>
              </w:rPr>
              <w:t>Config 1,2,3</w:t>
            </w:r>
          </w:p>
        </w:tc>
        <w:tc>
          <w:tcPr>
            <w:tcW w:w="1252" w:type="dxa"/>
            <w:gridSpan w:val="2"/>
          </w:tcPr>
          <w:p w14:paraId="236168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Arial"/>
                <w:sz w:val="18"/>
                <w:lang w:eastAsia="zh-CN"/>
              </w:rPr>
              <w:t>9</w:t>
            </w:r>
          </w:p>
        </w:tc>
        <w:tc>
          <w:tcPr>
            <w:tcW w:w="1253" w:type="dxa"/>
            <w:gridSpan w:val="2"/>
          </w:tcPr>
          <w:p w14:paraId="6AE25294" w14:textId="6971DDA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del w:id="8085" w:author="Fernando Alonso Macias" w:date="2024-07-25T17:03:00Z" w16du:dateUtc="2024-07-26T00:03:00Z">
              <w:r w:rsidRPr="00C10CCF" w:rsidDel="00C10CCF">
                <w:rPr>
                  <w:rFonts w:ascii="Arial" w:eastAsia="Times New Roman" w:hAnsi="Arial"/>
                  <w:sz w:val="18"/>
                  <w:lang w:eastAsia="zh-CN"/>
                </w:rPr>
                <w:delText>9</w:delText>
              </w:r>
            </w:del>
          </w:p>
        </w:tc>
        <w:tc>
          <w:tcPr>
            <w:tcW w:w="3072" w:type="dxa"/>
          </w:tcPr>
          <w:p w14:paraId="0786E20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5FC0A296" w14:textId="77777777" w:rsidTr="00B9445E">
        <w:trPr>
          <w:cantSplit/>
          <w:trHeight w:val="198"/>
        </w:trPr>
        <w:tc>
          <w:tcPr>
            <w:tcW w:w="2117" w:type="dxa"/>
          </w:tcPr>
          <w:p w14:paraId="0755E46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A3-Offset</w:t>
            </w:r>
          </w:p>
        </w:tc>
        <w:tc>
          <w:tcPr>
            <w:tcW w:w="596" w:type="dxa"/>
          </w:tcPr>
          <w:p w14:paraId="0526DBD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251" w:type="dxa"/>
          </w:tcPr>
          <w:p w14:paraId="3ECBA97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2630C0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-6</w:t>
            </w:r>
          </w:p>
        </w:tc>
        <w:tc>
          <w:tcPr>
            <w:tcW w:w="3072" w:type="dxa"/>
          </w:tcPr>
          <w:p w14:paraId="375F580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2228FE86" w14:textId="77777777" w:rsidTr="00B9445E">
        <w:trPr>
          <w:cantSplit/>
          <w:trHeight w:val="208"/>
        </w:trPr>
        <w:tc>
          <w:tcPr>
            <w:tcW w:w="2117" w:type="dxa"/>
          </w:tcPr>
          <w:p w14:paraId="7C2A4E7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Hysteresis</w:t>
            </w:r>
          </w:p>
        </w:tc>
        <w:tc>
          <w:tcPr>
            <w:tcW w:w="596" w:type="dxa"/>
          </w:tcPr>
          <w:p w14:paraId="7E116D1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251" w:type="dxa"/>
          </w:tcPr>
          <w:p w14:paraId="7D9221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6A26D2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3072" w:type="dxa"/>
          </w:tcPr>
          <w:p w14:paraId="6E5A883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2AE33884" w14:textId="77777777" w:rsidTr="00B9445E">
        <w:trPr>
          <w:cantSplit/>
          <w:trHeight w:val="208"/>
        </w:trPr>
        <w:tc>
          <w:tcPr>
            <w:tcW w:w="2117" w:type="dxa"/>
          </w:tcPr>
          <w:p w14:paraId="19B9326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CP length</w:t>
            </w:r>
          </w:p>
        </w:tc>
        <w:tc>
          <w:tcPr>
            <w:tcW w:w="596" w:type="dxa"/>
          </w:tcPr>
          <w:p w14:paraId="70D027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C8C65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3119649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Normal</w:t>
            </w:r>
          </w:p>
        </w:tc>
        <w:tc>
          <w:tcPr>
            <w:tcW w:w="3072" w:type="dxa"/>
          </w:tcPr>
          <w:p w14:paraId="363503E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223F73A0" w14:textId="77777777" w:rsidTr="00B9445E">
        <w:trPr>
          <w:cantSplit/>
          <w:trHeight w:val="198"/>
        </w:trPr>
        <w:tc>
          <w:tcPr>
            <w:tcW w:w="2117" w:type="dxa"/>
          </w:tcPr>
          <w:p w14:paraId="69FBEF0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TimeToTrigger</w:t>
            </w:r>
          </w:p>
        </w:tc>
        <w:tc>
          <w:tcPr>
            <w:tcW w:w="596" w:type="dxa"/>
          </w:tcPr>
          <w:p w14:paraId="010CC5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251" w:type="dxa"/>
          </w:tcPr>
          <w:p w14:paraId="61EFFC0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4EA397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3072" w:type="dxa"/>
          </w:tcPr>
          <w:p w14:paraId="74F2D0C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32FB3798" w14:textId="77777777" w:rsidTr="00B9445E">
        <w:trPr>
          <w:cantSplit/>
          <w:trHeight w:val="208"/>
        </w:trPr>
        <w:tc>
          <w:tcPr>
            <w:tcW w:w="2117" w:type="dxa"/>
          </w:tcPr>
          <w:p w14:paraId="7743902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Filter coefficient</w:t>
            </w:r>
          </w:p>
        </w:tc>
        <w:tc>
          <w:tcPr>
            <w:tcW w:w="596" w:type="dxa"/>
          </w:tcPr>
          <w:p w14:paraId="75FEDA0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4CFF03B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6E3DDD0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3072" w:type="dxa"/>
          </w:tcPr>
          <w:p w14:paraId="5655C1D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L3 filtering is not used</w:t>
            </w:r>
          </w:p>
        </w:tc>
      </w:tr>
      <w:tr w:rsidR="00C10CCF" w:rsidRPr="00C10CCF" w14:paraId="76960FFD" w14:textId="77777777" w:rsidTr="00B9445E">
        <w:trPr>
          <w:cantSplit/>
          <w:trHeight w:val="208"/>
        </w:trPr>
        <w:tc>
          <w:tcPr>
            <w:tcW w:w="2117" w:type="dxa"/>
          </w:tcPr>
          <w:p w14:paraId="6A9082C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DRX</w:t>
            </w:r>
          </w:p>
        </w:tc>
        <w:tc>
          <w:tcPr>
            <w:tcW w:w="596" w:type="dxa"/>
          </w:tcPr>
          <w:p w14:paraId="44F708B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415C2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626" w:type="dxa"/>
          </w:tcPr>
          <w:p w14:paraId="61D36B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DRX.1</w:t>
            </w:r>
          </w:p>
        </w:tc>
        <w:tc>
          <w:tcPr>
            <w:tcW w:w="626" w:type="dxa"/>
          </w:tcPr>
          <w:p w14:paraId="06D23C9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DRX.2</w:t>
            </w:r>
          </w:p>
        </w:tc>
        <w:tc>
          <w:tcPr>
            <w:tcW w:w="626" w:type="dxa"/>
          </w:tcPr>
          <w:p w14:paraId="4A6B5F6C" w14:textId="3C85A2FA"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del w:id="8086" w:author="Fernando Alonso Macias" w:date="2024-07-25T17:03:00Z" w16du:dateUtc="2024-07-26T00:03:00Z">
              <w:r w:rsidRPr="00C10CCF" w:rsidDel="00C10CCF">
                <w:rPr>
                  <w:rFonts w:ascii="Arial" w:eastAsia="Times New Roman" w:hAnsi="Arial"/>
                  <w:sz w:val="18"/>
                  <w:lang w:eastAsia="en-GB"/>
                </w:rPr>
                <w:delText>DRX.1</w:delText>
              </w:r>
            </w:del>
          </w:p>
        </w:tc>
        <w:tc>
          <w:tcPr>
            <w:tcW w:w="627" w:type="dxa"/>
          </w:tcPr>
          <w:p w14:paraId="143881A9" w14:textId="0F2C9610"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del w:id="8087" w:author="Fernando Alonso Macias" w:date="2024-07-25T17:03:00Z" w16du:dateUtc="2024-07-26T00:03:00Z">
              <w:r w:rsidRPr="00C10CCF" w:rsidDel="00C10CCF">
                <w:rPr>
                  <w:rFonts w:ascii="Arial" w:eastAsia="Times New Roman" w:hAnsi="Arial"/>
                  <w:sz w:val="18"/>
                  <w:lang w:eastAsia="en-GB"/>
                </w:rPr>
                <w:delText>DRX.2</w:delText>
              </w:r>
            </w:del>
          </w:p>
        </w:tc>
        <w:tc>
          <w:tcPr>
            <w:tcW w:w="3072" w:type="dxa"/>
          </w:tcPr>
          <w:p w14:paraId="56D2F88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As specified in clause A.3.3</w:t>
            </w:r>
          </w:p>
        </w:tc>
      </w:tr>
      <w:tr w:rsidR="00C10CCF" w:rsidRPr="00C10CCF" w14:paraId="45A61626" w14:textId="77777777" w:rsidTr="00B9445E">
        <w:trPr>
          <w:cantSplit/>
          <w:trHeight w:val="614"/>
        </w:trPr>
        <w:tc>
          <w:tcPr>
            <w:tcW w:w="2117" w:type="dxa"/>
          </w:tcPr>
          <w:p w14:paraId="75F043C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Time offset between serving and neighbour cells</w:t>
            </w:r>
          </w:p>
        </w:tc>
        <w:tc>
          <w:tcPr>
            <w:tcW w:w="596" w:type="dxa"/>
          </w:tcPr>
          <w:p w14:paraId="1D655E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4FA228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1B0C1A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r w:rsidRPr="00C10CCF">
              <w:rPr>
                <w:rFonts w:ascii="Symbol" w:eastAsia="Symbol" w:hAnsi="Symbol" w:cs="Symbol"/>
                <w:sz w:val="18"/>
                <w:lang w:eastAsia="en-GB"/>
              </w:rPr>
              <w:sym w:font="Symbol" w:char="F06D"/>
            </w:r>
            <w:r w:rsidRPr="00C10CCF">
              <w:rPr>
                <w:rFonts w:ascii="Arial" w:eastAsia="Times New Roman" w:hAnsi="Arial"/>
                <w:sz w:val="18"/>
                <w:lang w:eastAsia="en-GB"/>
              </w:rPr>
              <w:t>s</w:t>
            </w:r>
          </w:p>
        </w:tc>
        <w:tc>
          <w:tcPr>
            <w:tcW w:w="3072" w:type="dxa"/>
          </w:tcPr>
          <w:p w14:paraId="3A5D5DB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Synchronous cells.</w:t>
            </w:r>
          </w:p>
          <w:p w14:paraId="2AE2460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zh-CN"/>
              </w:rPr>
            </w:pPr>
          </w:p>
        </w:tc>
      </w:tr>
      <w:tr w:rsidR="00C10CCF" w:rsidRPr="00C10CCF" w14:paraId="0C0EF53F" w14:textId="77777777" w:rsidTr="00B9445E">
        <w:trPr>
          <w:cantSplit/>
          <w:trHeight w:val="208"/>
        </w:trPr>
        <w:tc>
          <w:tcPr>
            <w:tcW w:w="2117" w:type="dxa"/>
          </w:tcPr>
          <w:p w14:paraId="0FAC76D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T1</w:t>
            </w:r>
          </w:p>
        </w:tc>
        <w:tc>
          <w:tcPr>
            <w:tcW w:w="596" w:type="dxa"/>
          </w:tcPr>
          <w:p w14:paraId="6657D1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251" w:type="dxa"/>
          </w:tcPr>
          <w:p w14:paraId="51FC9D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634130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w:t>
            </w:r>
          </w:p>
        </w:tc>
        <w:tc>
          <w:tcPr>
            <w:tcW w:w="3072" w:type="dxa"/>
          </w:tcPr>
          <w:p w14:paraId="56FEE7C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7B68CEA9" w14:textId="77777777" w:rsidTr="00B9445E">
        <w:trPr>
          <w:cantSplit/>
          <w:trHeight w:val="208"/>
        </w:trPr>
        <w:tc>
          <w:tcPr>
            <w:tcW w:w="2117" w:type="dxa"/>
          </w:tcPr>
          <w:p w14:paraId="34E3229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T2</w:t>
            </w:r>
          </w:p>
        </w:tc>
        <w:tc>
          <w:tcPr>
            <w:tcW w:w="596" w:type="dxa"/>
          </w:tcPr>
          <w:p w14:paraId="08B2D7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251" w:type="dxa"/>
          </w:tcPr>
          <w:p w14:paraId="4FF83DF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626" w:type="dxa"/>
          </w:tcPr>
          <w:p w14:paraId="016D06E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2.5</w:t>
            </w:r>
          </w:p>
        </w:tc>
        <w:tc>
          <w:tcPr>
            <w:tcW w:w="626" w:type="dxa"/>
          </w:tcPr>
          <w:p w14:paraId="4EAF19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17</w:t>
            </w:r>
          </w:p>
        </w:tc>
        <w:tc>
          <w:tcPr>
            <w:tcW w:w="626" w:type="dxa"/>
          </w:tcPr>
          <w:p w14:paraId="2E842C91" w14:textId="784CD432"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del w:id="8088" w:author="Fernando Alonso Macias" w:date="2024-07-25T17:03:00Z" w16du:dateUtc="2024-07-26T00:03:00Z">
              <w:r w:rsidRPr="00C10CCF" w:rsidDel="00C10CCF">
                <w:rPr>
                  <w:rFonts w:ascii="Arial" w:eastAsia="Times New Roman" w:hAnsi="Arial"/>
                  <w:sz w:val="18"/>
                  <w:lang w:eastAsia="en-GB"/>
                </w:rPr>
                <w:delText>2.5</w:delText>
              </w:r>
            </w:del>
          </w:p>
        </w:tc>
        <w:tc>
          <w:tcPr>
            <w:tcW w:w="627" w:type="dxa"/>
          </w:tcPr>
          <w:p w14:paraId="1FAE8414" w14:textId="350E151D"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del w:id="8089" w:author="Fernando Alonso Macias" w:date="2024-07-25T17:03:00Z" w16du:dateUtc="2024-07-26T00:03:00Z">
              <w:r w:rsidRPr="00C10CCF" w:rsidDel="00C10CCF">
                <w:rPr>
                  <w:rFonts w:ascii="Arial" w:eastAsia="Times New Roman" w:hAnsi="Arial"/>
                  <w:sz w:val="18"/>
                  <w:lang w:eastAsia="en-GB"/>
                </w:rPr>
                <w:delText>17</w:delText>
              </w:r>
            </w:del>
          </w:p>
        </w:tc>
        <w:tc>
          <w:tcPr>
            <w:tcW w:w="3072" w:type="dxa"/>
          </w:tcPr>
          <w:p w14:paraId="050DBF1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bl>
    <w:p w14:paraId="7ECD2C84"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2031BF5D"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cs="v4.2.0"/>
          <w:b/>
          <w:lang w:eastAsia="en-GB"/>
        </w:rPr>
      </w:pPr>
      <w:r w:rsidRPr="00C10CCF">
        <w:rPr>
          <w:rFonts w:ascii="Arial" w:eastAsia="Times New Roman" w:hAnsi="Arial" w:cs="v4.2.0"/>
          <w:b/>
          <w:lang w:eastAsia="en-GB"/>
        </w:rPr>
        <w:t>Table A.13.3.2.4.1-3: Cell specific test parameters for SA inter-frequency event triggered reporting for FR1 with CCA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C10CCF" w:rsidRPr="00C10CCF" w14:paraId="11BCAE1E" w14:textId="77777777" w:rsidTr="00B9445E">
        <w:trPr>
          <w:cantSplit/>
          <w:trHeight w:val="150"/>
        </w:trPr>
        <w:tc>
          <w:tcPr>
            <w:tcW w:w="1838" w:type="dxa"/>
            <w:gridSpan w:val="3"/>
            <w:vMerge w:val="restart"/>
            <w:tcBorders>
              <w:top w:val="single" w:sz="4" w:space="0" w:color="auto"/>
              <w:left w:val="single" w:sz="4" w:space="0" w:color="auto"/>
            </w:tcBorders>
          </w:tcPr>
          <w:p w14:paraId="2F870C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Parameter</w:t>
            </w:r>
          </w:p>
        </w:tc>
        <w:tc>
          <w:tcPr>
            <w:tcW w:w="709" w:type="dxa"/>
            <w:vMerge w:val="restart"/>
            <w:tcBorders>
              <w:top w:val="single" w:sz="4" w:space="0" w:color="auto"/>
            </w:tcBorders>
          </w:tcPr>
          <w:p w14:paraId="6AF97F2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Unit</w:t>
            </w:r>
          </w:p>
        </w:tc>
        <w:tc>
          <w:tcPr>
            <w:tcW w:w="1417" w:type="dxa"/>
            <w:vMerge w:val="restart"/>
            <w:tcBorders>
              <w:top w:val="single" w:sz="4" w:space="0" w:color="auto"/>
            </w:tcBorders>
          </w:tcPr>
          <w:p w14:paraId="008FAD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cs="Arial"/>
                <w:b/>
                <w:sz w:val="18"/>
                <w:lang w:eastAsia="en-GB"/>
              </w:rPr>
              <w:t>Test configuration</w:t>
            </w:r>
          </w:p>
        </w:tc>
        <w:tc>
          <w:tcPr>
            <w:tcW w:w="1843" w:type="dxa"/>
            <w:gridSpan w:val="2"/>
            <w:tcBorders>
              <w:top w:val="single" w:sz="4" w:space="0" w:color="auto"/>
            </w:tcBorders>
          </w:tcPr>
          <w:p w14:paraId="22F804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Cell 1</w:t>
            </w:r>
          </w:p>
        </w:tc>
        <w:tc>
          <w:tcPr>
            <w:tcW w:w="1843" w:type="dxa"/>
            <w:gridSpan w:val="2"/>
            <w:tcBorders>
              <w:top w:val="single" w:sz="4" w:space="0" w:color="auto"/>
              <w:right w:val="single" w:sz="4" w:space="0" w:color="auto"/>
            </w:tcBorders>
          </w:tcPr>
          <w:p w14:paraId="1FBEEB4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Cell 2</w:t>
            </w:r>
          </w:p>
        </w:tc>
        <w:tc>
          <w:tcPr>
            <w:tcW w:w="1701" w:type="dxa"/>
            <w:gridSpan w:val="2"/>
            <w:tcBorders>
              <w:top w:val="single" w:sz="4" w:space="0" w:color="auto"/>
              <w:right w:val="single" w:sz="4" w:space="0" w:color="auto"/>
            </w:tcBorders>
          </w:tcPr>
          <w:p w14:paraId="7A545E9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3</w:t>
            </w:r>
          </w:p>
        </w:tc>
      </w:tr>
      <w:tr w:rsidR="00C10CCF" w:rsidRPr="00C10CCF" w14:paraId="6353CA11" w14:textId="77777777" w:rsidTr="00B9445E">
        <w:trPr>
          <w:cantSplit/>
          <w:trHeight w:val="150"/>
        </w:trPr>
        <w:tc>
          <w:tcPr>
            <w:tcW w:w="1838" w:type="dxa"/>
            <w:gridSpan w:val="3"/>
            <w:vMerge/>
            <w:tcBorders>
              <w:left w:val="single" w:sz="4" w:space="0" w:color="auto"/>
              <w:bottom w:val="single" w:sz="4" w:space="0" w:color="auto"/>
            </w:tcBorders>
          </w:tcPr>
          <w:p w14:paraId="0E7071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09" w:type="dxa"/>
            <w:vMerge/>
            <w:tcBorders>
              <w:bottom w:val="single" w:sz="4" w:space="0" w:color="auto"/>
            </w:tcBorders>
          </w:tcPr>
          <w:p w14:paraId="0AAE6D8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7" w:type="dxa"/>
            <w:vMerge/>
            <w:tcBorders>
              <w:bottom w:val="single" w:sz="4" w:space="0" w:color="auto"/>
            </w:tcBorders>
          </w:tcPr>
          <w:p w14:paraId="60AD5B9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51" w:type="dxa"/>
            <w:tcBorders>
              <w:bottom w:val="single" w:sz="4" w:space="0" w:color="auto"/>
            </w:tcBorders>
          </w:tcPr>
          <w:p w14:paraId="759E9C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T1</w:t>
            </w:r>
          </w:p>
        </w:tc>
        <w:tc>
          <w:tcPr>
            <w:tcW w:w="992" w:type="dxa"/>
            <w:tcBorders>
              <w:bottom w:val="single" w:sz="4" w:space="0" w:color="auto"/>
            </w:tcBorders>
          </w:tcPr>
          <w:p w14:paraId="60F9BB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T2</w:t>
            </w:r>
          </w:p>
        </w:tc>
        <w:tc>
          <w:tcPr>
            <w:tcW w:w="851" w:type="dxa"/>
            <w:tcBorders>
              <w:bottom w:val="single" w:sz="4" w:space="0" w:color="auto"/>
            </w:tcBorders>
          </w:tcPr>
          <w:p w14:paraId="67A9671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T1</w:t>
            </w:r>
          </w:p>
        </w:tc>
        <w:tc>
          <w:tcPr>
            <w:tcW w:w="992" w:type="dxa"/>
            <w:tcBorders>
              <w:bottom w:val="single" w:sz="4" w:space="0" w:color="auto"/>
            </w:tcBorders>
          </w:tcPr>
          <w:p w14:paraId="68E52B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T2</w:t>
            </w:r>
          </w:p>
        </w:tc>
        <w:tc>
          <w:tcPr>
            <w:tcW w:w="850" w:type="dxa"/>
            <w:tcBorders>
              <w:bottom w:val="single" w:sz="4" w:space="0" w:color="auto"/>
            </w:tcBorders>
          </w:tcPr>
          <w:p w14:paraId="3ABF224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T1</w:t>
            </w:r>
          </w:p>
        </w:tc>
        <w:tc>
          <w:tcPr>
            <w:tcW w:w="851" w:type="dxa"/>
            <w:tcBorders>
              <w:bottom w:val="single" w:sz="4" w:space="0" w:color="auto"/>
            </w:tcBorders>
          </w:tcPr>
          <w:p w14:paraId="5191D9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T2</w:t>
            </w:r>
          </w:p>
        </w:tc>
      </w:tr>
      <w:tr w:rsidR="00C10CCF" w:rsidRPr="00C10CCF" w14:paraId="6E658EC2" w14:textId="77777777" w:rsidTr="00B9445E">
        <w:trPr>
          <w:cantSplit/>
          <w:trHeight w:val="292"/>
        </w:trPr>
        <w:tc>
          <w:tcPr>
            <w:tcW w:w="1838" w:type="dxa"/>
            <w:gridSpan w:val="3"/>
            <w:tcBorders>
              <w:left w:val="single" w:sz="4" w:space="0" w:color="auto"/>
              <w:bottom w:val="single" w:sz="4" w:space="0" w:color="auto"/>
            </w:tcBorders>
          </w:tcPr>
          <w:p w14:paraId="207BD1D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it-IT" w:eastAsia="en-GB"/>
              </w:rPr>
            </w:pPr>
            <w:r w:rsidRPr="00C10CCF">
              <w:rPr>
                <w:rFonts w:ascii="Arial" w:eastAsia="Times New Roman" w:hAnsi="Arial"/>
                <w:sz w:val="18"/>
                <w:lang w:val="it-IT" w:eastAsia="en-GB"/>
              </w:rPr>
              <w:t>NR RF Channel Number</w:t>
            </w:r>
          </w:p>
        </w:tc>
        <w:tc>
          <w:tcPr>
            <w:tcW w:w="709" w:type="dxa"/>
            <w:tcBorders>
              <w:bottom w:val="single" w:sz="4" w:space="0" w:color="auto"/>
            </w:tcBorders>
          </w:tcPr>
          <w:p w14:paraId="492DA2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76B3BB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68344E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val="en-US" w:eastAsia="en-GB"/>
              </w:rPr>
              <w:t>1</w:t>
            </w:r>
          </w:p>
        </w:tc>
        <w:tc>
          <w:tcPr>
            <w:tcW w:w="1843" w:type="dxa"/>
            <w:gridSpan w:val="2"/>
            <w:tcBorders>
              <w:bottom w:val="single" w:sz="4" w:space="0" w:color="auto"/>
            </w:tcBorders>
          </w:tcPr>
          <w:p w14:paraId="39AA6B6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val="en-US" w:eastAsia="en-GB"/>
              </w:rPr>
              <w:t>2</w:t>
            </w:r>
          </w:p>
        </w:tc>
        <w:tc>
          <w:tcPr>
            <w:tcW w:w="1701" w:type="dxa"/>
            <w:gridSpan w:val="2"/>
            <w:tcBorders>
              <w:bottom w:val="single" w:sz="4" w:space="0" w:color="auto"/>
            </w:tcBorders>
          </w:tcPr>
          <w:p w14:paraId="59E62D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val="en-US" w:eastAsia="en-GB"/>
              </w:rPr>
              <w:t>3</w:t>
            </w:r>
          </w:p>
        </w:tc>
      </w:tr>
      <w:tr w:rsidR="00C10CCF" w:rsidRPr="00C10CCF" w14:paraId="480A8D01" w14:textId="77777777" w:rsidTr="00B9445E">
        <w:trPr>
          <w:cantSplit/>
          <w:trHeight w:val="150"/>
        </w:trPr>
        <w:tc>
          <w:tcPr>
            <w:tcW w:w="1838" w:type="dxa"/>
            <w:gridSpan w:val="3"/>
            <w:vMerge w:val="restart"/>
            <w:tcBorders>
              <w:left w:val="single" w:sz="4" w:space="0" w:color="auto"/>
            </w:tcBorders>
          </w:tcPr>
          <w:p w14:paraId="49229ED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Duplex mode</w:t>
            </w:r>
          </w:p>
        </w:tc>
        <w:tc>
          <w:tcPr>
            <w:tcW w:w="709" w:type="dxa"/>
          </w:tcPr>
          <w:p w14:paraId="50355DD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2A5D43D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 1</w:t>
            </w:r>
          </w:p>
        </w:tc>
        <w:tc>
          <w:tcPr>
            <w:tcW w:w="1843" w:type="dxa"/>
            <w:gridSpan w:val="2"/>
            <w:tcBorders>
              <w:bottom w:val="single" w:sz="4" w:space="0" w:color="auto"/>
            </w:tcBorders>
          </w:tcPr>
          <w:p w14:paraId="56FF6C6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FDD</w:t>
            </w:r>
          </w:p>
        </w:tc>
        <w:tc>
          <w:tcPr>
            <w:tcW w:w="1843" w:type="dxa"/>
            <w:gridSpan w:val="2"/>
            <w:tcBorders>
              <w:bottom w:val="single" w:sz="4" w:space="0" w:color="auto"/>
            </w:tcBorders>
          </w:tcPr>
          <w:p w14:paraId="1FEFD16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c>
          <w:tcPr>
            <w:tcW w:w="1701" w:type="dxa"/>
            <w:gridSpan w:val="2"/>
            <w:tcBorders>
              <w:bottom w:val="single" w:sz="4" w:space="0" w:color="auto"/>
            </w:tcBorders>
          </w:tcPr>
          <w:p w14:paraId="4E41A95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r>
      <w:tr w:rsidR="00C10CCF" w:rsidRPr="00C10CCF" w14:paraId="332A5D66" w14:textId="77777777" w:rsidTr="00B9445E">
        <w:trPr>
          <w:cantSplit/>
          <w:trHeight w:val="150"/>
        </w:trPr>
        <w:tc>
          <w:tcPr>
            <w:tcW w:w="1838" w:type="dxa"/>
            <w:gridSpan w:val="3"/>
            <w:vMerge/>
            <w:tcBorders>
              <w:left w:val="single" w:sz="4" w:space="0" w:color="auto"/>
            </w:tcBorders>
          </w:tcPr>
          <w:p w14:paraId="57D038C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6A1E125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1EB25F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2,3</w:t>
            </w:r>
          </w:p>
        </w:tc>
        <w:tc>
          <w:tcPr>
            <w:tcW w:w="1843" w:type="dxa"/>
            <w:gridSpan w:val="2"/>
            <w:tcBorders>
              <w:bottom w:val="single" w:sz="4" w:space="0" w:color="auto"/>
            </w:tcBorders>
          </w:tcPr>
          <w:p w14:paraId="3C01186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c>
          <w:tcPr>
            <w:tcW w:w="1843" w:type="dxa"/>
            <w:gridSpan w:val="2"/>
            <w:tcBorders>
              <w:bottom w:val="single" w:sz="4" w:space="0" w:color="auto"/>
            </w:tcBorders>
          </w:tcPr>
          <w:p w14:paraId="1111E1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c>
          <w:tcPr>
            <w:tcW w:w="1701" w:type="dxa"/>
            <w:gridSpan w:val="2"/>
            <w:tcBorders>
              <w:bottom w:val="single" w:sz="4" w:space="0" w:color="auto"/>
            </w:tcBorders>
          </w:tcPr>
          <w:p w14:paraId="761588B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r>
      <w:tr w:rsidR="00C10CCF" w:rsidRPr="00C10CCF" w14:paraId="64BD0246" w14:textId="77777777" w:rsidTr="00B9445E">
        <w:trPr>
          <w:cantSplit/>
          <w:trHeight w:val="150"/>
        </w:trPr>
        <w:tc>
          <w:tcPr>
            <w:tcW w:w="1838" w:type="dxa"/>
            <w:gridSpan w:val="3"/>
            <w:vMerge w:val="restart"/>
            <w:tcBorders>
              <w:left w:val="single" w:sz="4" w:space="0" w:color="auto"/>
            </w:tcBorders>
          </w:tcPr>
          <w:p w14:paraId="7B4DDD3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TDD configuration</w:t>
            </w:r>
          </w:p>
        </w:tc>
        <w:tc>
          <w:tcPr>
            <w:tcW w:w="709" w:type="dxa"/>
          </w:tcPr>
          <w:p w14:paraId="752C1B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381CC24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w:t>
            </w:r>
          </w:p>
        </w:tc>
        <w:tc>
          <w:tcPr>
            <w:tcW w:w="1843" w:type="dxa"/>
            <w:gridSpan w:val="2"/>
            <w:tcBorders>
              <w:bottom w:val="single" w:sz="4" w:space="0" w:color="auto"/>
            </w:tcBorders>
          </w:tcPr>
          <w:p w14:paraId="4255172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5565D6F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c>
          <w:tcPr>
            <w:tcW w:w="1701" w:type="dxa"/>
            <w:gridSpan w:val="2"/>
            <w:tcBorders>
              <w:bottom w:val="single" w:sz="4" w:space="0" w:color="auto"/>
            </w:tcBorders>
          </w:tcPr>
          <w:p w14:paraId="3EF554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r>
      <w:tr w:rsidR="00C10CCF" w:rsidRPr="00C10CCF" w14:paraId="3D36FBE2" w14:textId="77777777" w:rsidTr="00B9445E">
        <w:trPr>
          <w:cantSplit/>
          <w:trHeight w:val="150"/>
        </w:trPr>
        <w:tc>
          <w:tcPr>
            <w:tcW w:w="1838" w:type="dxa"/>
            <w:gridSpan w:val="3"/>
            <w:vMerge/>
            <w:tcBorders>
              <w:left w:val="single" w:sz="4" w:space="0" w:color="auto"/>
            </w:tcBorders>
          </w:tcPr>
          <w:p w14:paraId="420D2A7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0E222A4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4FBD08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2</w:t>
            </w:r>
          </w:p>
        </w:tc>
        <w:tc>
          <w:tcPr>
            <w:tcW w:w="1843" w:type="dxa"/>
            <w:gridSpan w:val="2"/>
            <w:tcBorders>
              <w:bottom w:val="single" w:sz="4" w:space="0" w:color="auto"/>
            </w:tcBorders>
          </w:tcPr>
          <w:p w14:paraId="21F4BE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TDDConf.1.1</w:t>
            </w:r>
          </w:p>
        </w:tc>
        <w:tc>
          <w:tcPr>
            <w:tcW w:w="1843" w:type="dxa"/>
            <w:gridSpan w:val="2"/>
            <w:tcBorders>
              <w:bottom w:val="single" w:sz="4" w:space="0" w:color="auto"/>
            </w:tcBorders>
          </w:tcPr>
          <w:p w14:paraId="452CD70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c>
          <w:tcPr>
            <w:tcW w:w="1701" w:type="dxa"/>
            <w:gridSpan w:val="2"/>
            <w:tcBorders>
              <w:bottom w:val="single" w:sz="4" w:space="0" w:color="auto"/>
            </w:tcBorders>
          </w:tcPr>
          <w:p w14:paraId="64416E7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r>
      <w:tr w:rsidR="00C10CCF" w:rsidRPr="00C10CCF" w14:paraId="5EC9F889" w14:textId="77777777" w:rsidTr="00B9445E">
        <w:trPr>
          <w:cantSplit/>
          <w:trHeight w:val="150"/>
        </w:trPr>
        <w:tc>
          <w:tcPr>
            <w:tcW w:w="1838" w:type="dxa"/>
            <w:gridSpan w:val="3"/>
            <w:vMerge/>
            <w:tcBorders>
              <w:left w:val="single" w:sz="4" w:space="0" w:color="auto"/>
            </w:tcBorders>
          </w:tcPr>
          <w:p w14:paraId="0169D93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54BF74E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4FF41B1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3</w:t>
            </w:r>
          </w:p>
        </w:tc>
        <w:tc>
          <w:tcPr>
            <w:tcW w:w="1843" w:type="dxa"/>
            <w:gridSpan w:val="2"/>
            <w:tcBorders>
              <w:bottom w:val="single" w:sz="4" w:space="0" w:color="auto"/>
            </w:tcBorders>
          </w:tcPr>
          <w:p w14:paraId="62C0BC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TDDConf.2.1</w:t>
            </w:r>
          </w:p>
        </w:tc>
        <w:tc>
          <w:tcPr>
            <w:tcW w:w="1843" w:type="dxa"/>
            <w:gridSpan w:val="2"/>
            <w:tcBorders>
              <w:bottom w:val="single" w:sz="4" w:space="0" w:color="auto"/>
            </w:tcBorders>
          </w:tcPr>
          <w:p w14:paraId="1712A8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c>
          <w:tcPr>
            <w:tcW w:w="1701" w:type="dxa"/>
            <w:gridSpan w:val="2"/>
            <w:tcBorders>
              <w:bottom w:val="single" w:sz="4" w:space="0" w:color="auto"/>
            </w:tcBorders>
          </w:tcPr>
          <w:p w14:paraId="41C933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r>
      <w:tr w:rsidR="00C10CCF" w:rsidRPr="00C10CCF" w14:paraId="1AC6EE7F" w14:textId="77777777" w:rsidTr="00B9445E">
        <w:trPr>
          <w:cantSplit/>
          <w:trHeight w:val="150"/>
        </w:trPr>
        <w:tc>
          <w:tcPr>
            <w:tcW w:w="919" w:type="dxa"/>
            <w:gridSpan w:val="2"/>
            <w:tcBorders>
              <w:left w:val="single" w:sz="4" w:space="0" w:color="auto"/>
              <w:bottom w:val="nil"/>
            </w:tcBorders>
          </w:tcPr>
          <w:p w14:paraId="055098B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ja-JP"/>
              </w:rPr>
              <w:t>DL CCA probability P</w:t>
            </w:r>
            <w:r w:rsidRPr="00C10CCF">
              <w:rPr>
                <w:rFonts w:ascii="Arial" w:eastAsia="Times New Roman" w:hAnsi="Arial"/>
                <w:sz w:val="18"/>
                <w:vertAlign w:val="subscript"/>
                <w:lang w:eastAsia="ja-JP"/>
              </w:rPr>
              <w:t>CCA_DL</w:t>
            </w:r>
          </w:p>
        </w:tc>
        <w:tc>
          <w:tcPr>
            <w:tcW w:w="919" w:type="dxa"/>
            <w:tcBorders>
              <w:left w:val="single" w:sz="4" w:space="0" w:color="auto"/>
            </w:tcBorders>
          </w:tcPr>
          <w:p w14:paraId="7FFF11A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Semi-static channel access</w:t>
            </w:r>
            <w:r w:rsidRPr="00C10CCF">
              <w:rPr>
                <w:rFonts w:ascii="Arial" w:eastAsia="Times New Roman" w:hAnsi="Arial"/>
                <w:bCs/>
                <w:sz w:val="18"/>
                <w:vertAlign w:val="superscript"/>
                <w:lang w:eastAsia="en-GB"/>
              </w:rPr>
              <w:t xml:space="preserve"> Note 5,7</w:t>
            </w:r>
          </w:p>
        </w:tc>
        <w:tc>
          <w:tcPr>
            <w:tcW w:w="709" w:type="dxa"/>
          </w:tcPr>
          <w:p w14:paraId="7755DCF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340B7F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38327D4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03FC70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w:t>
            </w:r>
            <w:r w:rsidRPr="00C10CCF">
              <w:rPr>
                <w:rFonts w:ascii="Arial" w:eastAsia="Times New Roman" w:hAnsi="Arial"/>
                <w:sz w:val="18"/>
                <w:lang w:val="en-US" w:eastAsia="en-GB"/>
              </w:rPr>
              <w:t>=0.9375</w:t>
            </w:r>
          </w:p>
        </w:tc>
        <w:tc>
          <w:tcPr>
            <w:tcW w:w="1701" w:type="dxa"/>
            <w:gridSpan w:val="2"/>
            <w:tcBorders>
              <w:bottom w:val="single" w:sz="4" w:space="0" w:color="auto"/>
            </w:tcBorders>
          </w:tcPr>
          <w:p w14:paraId="067392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w:t>
            </w:r>
            <w:r w:rsidRPr="00C10CCF">
              <w:rPr>
                <w:rFonts w:ascii="Arial" w:eastAsia="Times New Roman" w:hAnsi="Arial"/>
                <w:sz w:val="18"/>
                <w:lang w:val="en-US" w:eastAsia="en-GB"/>
              </w:rPr>
              <w:t>=0.9375</w:t>
            </w:r>
          </w:p>
        </w:tc>
      </w:tr>
      <w:tr w:rsidR="00C10CCF" w:rsidRPr="00C10CCF" w14:paraId="3F671E44" w14:textId="77777777" w:rsidTr="00B9445E">
        <w:trPr>
          <w:cantSplit/>
          <w:trHeight w:val="150"/>
        </w:trPr>
        <w:tc>
          <w:tcPr>
            <w:tcW w:w="919" w:type="dxa"/>
            <w:gridSpan w:val="2"/>
            <w:tcBorders>
              <w:top w:val="nil"/>
              <w:left w:val="single" w:sz="4" w:space="0" w:color="auto"/>
              <w:bottom w:val="single" w:sz="4" w:space="0" w:color="auto"/>
            </w:tcBorders>
          </w:tcPr>
          <w:p w14:paraId="5CB83D0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left w:val="single" w:sz="4" w:space="0" w:color="auto"/>
            </w:tcBorders>
          </w:tcPr>
          <w:p w14:paraId="2309120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ja-JP"/>
              </w:rPr>
            </w:pPr>
            <w:r w:rsidRPr="00C10CCF">
              <w:rPr>
                <w:rFonts w:ascii="Arial" w:eastAsia="Times New Roman" w:hAnsi="Arial"/>
                <w:sz w:val="18"/>
                <w:lang w:eastAsia="ja-JP"/>
              </w:rPr>
              <w:t>Dynamic channel access</w:t>
            </w:r>
            <w:r w:rsidRPr="00C10CCF">
              <w:rPr>
                <w:rFonts w:ascii="Arial" w:eastAsia="Times New Roman" w:hAnsi="Arial"/>
                <w:sz w:val="18"/>
                <w:vertAlign w:val="superscript"/>
                <w:lang w:eastAsia="ja-JP"/>
              </w:rPr>
              <w:t xml:space="preserve"> Note 6,7</w:t>
            </w:r>
          </w:p>
        </w:tc>
        <w:tc>
          <w:tcPr>
            <w:tcW w:w="709" w:type="dxa"/>
          </w:tcPr>
          <w:p w14:paraId="2E0649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423F7A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184ADAF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0ABEE92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CCA_DL_1</w:t>
            </w:r>
            <w:r w:rsidRPr="00C10CCF">
              <w:rPr>
                <w:rFonts w:ascii="Arial" w:eastAsia="Times New Roman" w:hAnsi="Arial"/>
                <w:sz w:val="18"/>
                <w:lang w:val="en-US" w:eastAsia="en-GB"/>
              </w:rPr>
              <w:t>=0.75</w:t>
            </w:r>
          </w:p>
          <w:p w14:paraId="590288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CCA_DL_2</w:t>
            </w:r>
            <w:r w:rsidRPr="00C10CCF">
              <w:rPr>
                <w:rFonts w:ascii="Arial" w:eastAsia="Times New Roman" w:hAnsi="Arial"/>
                <w:sz w:val="18"/>
                <w:lang w:val="en-US" w:eastAsia="en-GB"/>
              </w:rPr>
              <w:t>=0.75</w:t>
            </w:r>
          </w:p>
          <w:p w14:paraId="512A5E9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p>
        </w:tc>
        <w:tc>
          <w:tcPr>
            <w:tcW w:w="1701" w:type="dxa"/>
            <w:gridSpan w:val="2"/>
            <w:tcBorders>
              <w:bottom w:val="single" w:sz="4" w:space="0" w:color="auto"/>
            </w:tcBorders>
          </w:tcPr>
          <w:p w14:paraId="617BE1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CCA_DL_1</w:t>
            </w:r>
            <w:r w:rsidRPr="00C10CCF">
              <w:rPr>
                <w:rFonts w:ascii="Arial" w:eastAsia="Times New Roman" w:hAnsi="Arial"/>
                <w:sz w:val="18"/>
                <w:lang w:val="en-US" w:eastAsia="en-GB"/>
              </w:rPr>
              <w:t>=0.75</w:t>
            </w:r>
          </w:p>
          <w:p w14:paraId="68842E9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CCA_DL_2</w:t>
            </w:r>
            <w:r w:rsidRPr="00C10CCF">
              <w:rPr>
                <w:rFonts w:ascii="Arial" w:eastAsia="Times New Roman" w:hAnsi="Arial"/>
                <w:sz w:val="18"/>
                <w:lang w:val="en-US" w:eastAsia="en-GB"/>
              </w:rPr>
              <w:t>=0.75</w:t>
            </w:r>
          </w:p>
          <w:p w14:paraId="31FC842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C10CCF" w:rsidRPr="00C10CCF" w14:paraId="2D961B03" w14:textId="77777777" w:rsidTr="00B9445E">
        <w:trPr>
          <w:cantSplit/>
          <w:trHeight w:val="150"/>
        </w:trPr>
        <w:tc>
          <w:tcPr>
            <w:tcW w:w="919" w:type="dxa"/>
            <w:gridSpan w:val="2"/>
            <w:tcBorders>
              <w:left w:val="single" w:sz="4" w:space="0" w:color="auto"/>
              <w:bottom w:val="nil"/>
            </w:tcBorders>
          </w:tcPr>
          <w:p w14:paraId="7200FCD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ja-JP"/>
              </w:rPr>
              <w:t>UL CCA probability P</w:t>
            </w:r>
            <w:r w:rsidRPr="00C10CCF">
              <w:rPr>
                <w:rFonts w:ascii="Arial" w:eastAsia="Times New Roman" w:hAnsi="Arial"/>
                <w:sz w:val="18"/>
                <w:vertAlign w:val="subscript"/>
                <w:lang w:eastAsia="ja-JP"/>
              </w:rPr>
              <w:t>CCA_UL</w:t>
            </w:r>
          </w:p>
        </w:tc>
        <w:tc>
          <w:tcPr>
            <w:tcW w:w="919" w:type="dxa"/>
            <w:tcBorders>
              <w:left w:val="single" w:sz="4" w:space="0" w:color="auto"/>
            </w:tcBorders>
          </w:tcPr>
          <w:p w14:paraId="2AF040F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Semi-static channel access</w:t>
            </w:r>
            <w:r w:rsidRPr="00C10CCF">
              <w:rPr>
                <w:rFonts w:ascii="Arial" w:eastAsia="Times New Roman" w:hAnsi="Arial"/>
                <w:bCs/>
                <w:sz w:val="18"/>
                <w:vertAlign w:val="superscript"/>
                <w:lang w:eastAsia="en-GB"/>
              </w:rPr>
              <w:t xml:space="preserve"> Note 5,7</w:t>
            </w:r>
          </w:p>
        </w:tc>
        <w:tc>
          <w:tcPr>
            <w:tcW w:w="709" w:type="dxa"/>
          </w:tcPr>
          <w:p w14:paraId="5DF8DF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2F98A7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0E5769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4A7636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c>
          <w:tcPr>
            <w:tcW w:w="1701" w:type="dxa"/>
            <w:gridSpan w:val="2"/>
            <w:tcBorders>
              <w:bottom w:val="single" w:sz="4" w:space="0" w:color="auto"/>
            </w:tcBorders>
          </w:tcPr>
          <w:p w14:paraId="341F3DE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r>
      <w:tr w:rsidR="00C10CCF" w:rsidRPr="00C10CCF" w14:paraId="1B328A95" w14:textId="77777777" w:rsidTr="00B9445E">
        <w:trPr>
          <w:cantSplit/>
          <w:trHeight w:val="150"/>
        </w:trPr>
        <w:tc>
          <w:tcPr>
            <w:tcW w:w="919" w:type="dxa"/>
            <w:gridSpan w:val="2"/>
            <w:tcBorders>
              <w:top w:val="nil"/>
              <w:left w:val="single" w:sz="4" w:space="0" w:color="auto"/>
            </w:tcBorders>
          </w:tcPr>
          <w:p w14:paraId="72970AF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left w:val="single" w:sz="4" w:space="0" w:color="auto"/>
            </w:tcBorders>
          </w:tcPr>
          <w:p w14:paraId="278DA85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ja-JP"/>
              </w:rPr>
            </w:pPr>
            <w:r w:rsidRPr="00C10CCF">
              <w:rPr>
                <w:rFonts w:ascii="Arial" w:eastAsia="Times New Roman" w:hAnsi="Arial"/>
                <w:sz w:val="18"/>
                <w:lang w:eastAsia="ja-JP"/>
              </w:rPr>
              <w:t>Dynamic channel access</w:t>
            </w:r>
            <w:r w:rsidRPr="00C10CCF">
              <w:rPr>
                <w:rFonts w:ascii="Arial" w:eastAsia="Times New Roman" w:hAnsi="Arial"/>
                <w:sz w:val="18"/>
                <w:vertAlign w:val="superscript"/>
                <w:lang w:eastAsia="ja-JP"/>
              </w:rPr>
              <w:t xml:space="preserve"> Note 6,7</w:t>
            </w:r>
          </w:p>
        </w:tc>
        <w:tc>
          <w:tcPr>
            <w:tcW w:w="709" w:type="dxa"/>
          </w:tcPr>
          <w:p w14:paraId="0080B57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64BDE96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64B0BC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6B4092F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c>
          <w:tcPr>
            <w:tcW w:w="1701" w:type="dxa"/>
            <w:gridSpan w:val="2"/>
            <w:tcBorders>
              <w:bottom w:val="single" w:sz="4" w:space="0" w:color="auto"/>
            </w:tcBorders>
          </w:tcPr>
          <w:p w14:paraId="27524B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r>
      <w:tr w:rsidR="00C10CCF" w:rsidRPr="00C10CCF" w14:paraId="788638ED" w14:textId="77777777" w:rsidTr="00B9445E">
        <w:trPr>
          <w:cantSplit/>
          <w:trHeight w:val="150"/>
        </w:trPr>
        <w:tc>
          <w:tcPr>
            <w:tcW w:w="1838" w:type="dxa"/>
            <w:gridSpan w:val="3"/>
            <w:tcBorders>
              <w:top w:val="nil"/>
              <w:left w:val="single" w:sz="4" w:space="0" w:color="auto"/>
            </w:tcBorders>
          </w:tcPr>
          <w:p w14:paraId="7CFB35D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zh-CN"/>
              </w:rPr>
              <w:t>L</w:t>
            </w:r>
            <w:r w:rsidRPr="00C10CCF">
              <w:rPr>
                <w:rFonts w:ascii="Arial" w:eastAsia="Times New Roman" w:hAnsi="Arial"/>
                <w:sz w:val="18"/>
                <w:vertAlign w:val="subscript"/>
                <w:lang w:val="en-US" w:eastAsia="zh-CN"/>
              </w:rPr>
              <w:t>CCA_DL</w:t>
            </w:r>
          </w:p>
        </w:tc>
        <w:tc>
          <w:tcPr>
            <w:tcW w:w="709" w:type="dxa"/>
          </w:tcPr>
          <w:p w14:paraId="4C4C7B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2D3A12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27F114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66AE2E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val="en-US" w:eastAsia="en-GB"/>
              </w:rPr>
              <w:t>5</w:t>
            </w:r>
          </w:p>
        </w:tc>
        <w:tc>
          <w:tcPr>
            <w:tcW w:w="1701" w:type="dxa"/>
            <w:gridSpan w:val="2"/>
            <w:tcBorders>
              <w:bottom w:val="single" w:sz="4" w:space="0" w:color="auto"/>
            </w:tcBorders>
          </w:tcPr>
          <w:p w14:paraId="4332377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val="en-US" w:eastAsia="en-GB"/>
              </w:rPr>
              <w:t>5</w:t>
            </w:r>
          </w:p>
        </w:tc>
      </w:tr>
      <w:tr w:rsidR="00C10CCF" w:rsidRPr="00C10CCF" w14:paraId="66481EE3" w14:textId="77777777" w:rsidTr="00B9445E">
        <w:trPr>
          <w:cantSplit/>
          <w:trHeight w:val="150"/>
        </w:trPr>
        <w:tc>
          <w:tcPr>
            <w:tcW w:w="1838" w:type="dxa"/>
            <w:gridSpan w:val="3"/>
            <w:tcBorders>
              <w:top w:val="nil"/>
              <w:left w:val="single" w:sz="4" w:space="0" w:color="auto"/>
            </w:tcBorders>
          </w:tcPr>
          <w:p w14:paraId="5042C97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zh-CN"/>
              </w:rPr>
              <w:t>W</w:t>
            </w:r>
            <w:r w:rsidRPr="00C10CCF">
              <w:rPr>
                <w:rFonts w:ascii="Arial" w:eastAsia="Times New Roman" w:hAnsi="Arial"/>
                <w:sz w:val="18"/>
                <w:vertAlign w:val="subscript"/>
                <w:lang w:val="en-US" w:eastAsia="zh-CN"/>
              </w:rPr>
              <w:t>CCA_DL</w:t>
            </w:r>
          </w:p>
        </w:tc>
        <w:tc>
          <w:tcPr>
            <w:tcW w:w="709" w:type="dxa"/>
          </w:tcPr>
          <w:p w14:paraId="2D38C81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val="it-IT" w:eastAsia="en-GB"/>
              </w:rPr>
              <w:t>ms</w:t>
            </w:r>
          </w:p>
        </w:tc>
        <w:tc>
          <w:tcPr>
            <w:tcW w:w="1417" w:type="dxa"/>
            <w:tcBorders>
              <w:bottom w:val="single" w:sz="4" w:space="0" w:color="auto"/>
            </w:tcBorders>
          </w:tcPr>
          <w:p w14:paraId="76618BC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173C0E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75F9FB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T</w:t>
            </w:r>
            <w:r w:rsidRPr="00C10CCF">
              <w:rPr>
                <w:rFonts w:ascii="Arial" w:eastAsia="Times New Roman" w:hAnsi="Arial"/>
                <w:sz w:val="18"/>
                <w:vertAlign w:val="subscript"/>
                <w:lang w:eastAsia="en-GB"/>
              </w:rPr>
              <w:t>PSS/SSS_sync_inter_cca</w:t>
            </w:r>
          </w:p>
        </w:tc>
        <w:tc>
          <w:tcPr>
            <w:tcW w:w="1701" w:type="dxa"/>
            <w:gridSpan w:val="2"/>
            <w:tcBorders>
              <w:bottom w:val="single" w:sz="4" w:space="0" w:color="auto"/>
            </w:tcBorders>
          </w:tcPr>
          <w:p w14:paraId="121FBA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T</w:t>
            </w:r>
            <w:r w:rsidRPr="00C10CCF">
              <w:rPr>
                <w:rFonts w:ascii="Arial" w:eastAsia="Times New Roman" w:hAnsi="Arial"/>
                <w:sz w:val="18"/>
                <w:vertAlign w:val="subscript"/>
                <w:lang w:eastAsia="en-GB"/>
              </w:rPr>
              <w:t>PSS/SSS_sync_inter_cca</w:t>
            </w:r>
          </w:p>
        </w:tc>
      </w:tr>
      <w:tr w:rsidR="00C10CCF" w:rsidRPr="00C10CCF" w14:paraId="7A82B141" w14:textId="77777777" w:rsidTr="00B9445E">
        <w:trPr>
          <w:cantSplit/>
          <w:trHeight w:val="150"/>
        </w:trPr>
        <w:tc>
          <w:tcPr>
            <w:tcW w:w="1838" w:type="dxa"/>
            <w:gridSpan w:val="3"/>
            <w:vMerge w:val="restart"/>
            <w:tcBorders>
              <w:left w:val="single" w:sz="4" w:space="0" w:color="auto"/>
            </w:tcBorders>
          </w:tcPr>
          <w:p w14:paraId="77D5C73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bCs/>
                <w:sz w:val="18"/>
                <w:lang w:eastAsia="en-GB"/>
              </w:rPr>
              <w:t>BW</w:t>
            </w:r>
            <w:r w:rsidRPr="00C10CCF">
              <w:rPr>
                <w:rFonts w:ascii="Arial" w:eastAsia="Times New Roman" w:hAnsi="Arial"/>
                <w:sz w:val="18"/>
                <w:vertAlign w:val="subscript"/>
                <w:lang w:eastAsia="en-GB"/>
              </w:rPr>
              <w:t>channel</w:t>
            </w:r>
          </w:p>
        </w:tc>
        <w:tc>
          <w:tcPr>
            <w:tcW w:w="709" w:type="dxa"/>
            <w:vMerge w:val="restart"/>
          </w:tcPr>
          <w:p w14:paraId="5F48D0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sz w:val="18"/>
                <w:lang w:eastAsia="en-GB"/>
              </w:rPr>
              <w:t>MHz</w:t>
            </w:r>
          </w:p>
        </w:tc>
        <w:tc>
          <w:tcPr>
            <w:tcW w:w="1417" w:type="dxa"/>
            <w:tcBorders>
              <w:bottom w:val="single" w:sz="4" w:space="0" w:color="auto"/>
            </w:tcBorders>
            <w:vAlign w:val="center"/>
          </w:tcPr>
          <w:p w14:paraId="078565E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23A418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10: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695C2D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10507A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7C08B59A" w14:textId="77777777" w:rsidTr="00B9445E">
        <w:trPr>
          <w:cantSplit/>
          <w:trHeight w:val="150"/>
        </w:trPr>
        <w:tc>
          <w:tcPr>
            <w:tcW w:w="1838" w:type="dxa"/>
            <w:gridSpan w:val="3"/>
            <w:vMerge/>
            <w:tcBorders>
              <w:left w:val="single" w:sz="4" w:space="0" w:color="auto"/>
              <w:bottom w:val="single" w:sz="4" w:space="0" w:color="auto"/>
            </w:tcBorders>
          </w:tcPr>
          <w:p w14:paraId="02D6F4B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0B76CB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677352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4E2664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31F828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1840765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684E5746" w14:textId="77777777" w:rsidTr="00B9445E">
        <w:trPr>
          <w:cantSplit/>
          <w:trHeight w:val="81"/>
        </w:trPr>
        <w:tc>
          <w:tcPr>
            <w:tcW w:w="1838" w:type="dxa"/>
            <w:gridSpan w:val="3"/>
            <w:vMerge w:val="restart"/>
            <w:tcBorders>
              <w:left w:val="single" w:sz="4" w:space="0" w:color="auto"/>
            </w:tcBorders>
          </w:tcPr>
          <w:p w14:paraId="752BD88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en-GB"/>
              </w:rPr>
              <w:t>BWP BW</w:t>
            </w:r>
          </w:p>
        </w:tc>
        <w:tc>
          <w:tcPr>
            <w:tcW w:w="709" w:type="dxa"/>
            <w:vMerge w:val="restart"/>
          </w:tcPr>
          <w:p w14:paraId="2E1E3E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MHz</w:t>
            </w:r>
          </w:p>
        </w:tc>
        <w:tc>
          <w:tcPr>
            <w:tcW w:w="1417" w:type="dxa"/>
            <w:tcBorders>
              <w:bottom w:val="single" w:sz="4" w:space="0" w:color="auto"/>
            </w:tcBorders>
            <w:vAlign w:val="center"/>
          </w:tcPr>
          <w:p w14:paraId="595692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694D0E5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10: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4C2BE23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4A92442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2D359FDB" w14:textId="77777777" w:rsidTr="00B9445E">
        <w:trPr>
          <w:cantSplit/>
          <w:trHeight w:val="36"/>
        </w:trPr>
        <w:tc>
          <w:tcPr>
            <w:tcW w:w="1838" w:type="dxa"/>
            <w:gridSpan w:val="3"/>
            <w:vMerge/>
            <w:tcBorders>
              <w:left w:val="single" w:sz="4" w:space="0" w:color="auto"/>
              <w:bottom w:val="single" w:sz="4" w:space="0" w:color="auto"/>
            </w:tcBorders>
          </w:tcPr>
          <w:p w14:paraId="20770BF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1213066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EE8968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3BE454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418A6BA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76516F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54925D22" w14:textId="77777777" w:rsidTr="00B9445E">
        <w:trPr>
          <w:cantSplit/>
          <w:trHeight w:val="36"/>
        </w:trPr>
        <w:tc>
          <w:tcPr>
            <w:tcW w:w="846" w:type="dxa"/>
            <w:vMerge w:val="restart"/>
            <w:tcBorders>
              <w:left w:val="single" w:sz="4" w:space="0" w:color="auto"/>
            </w:tcBorders>
          </w:tcPr>
          <w:p w14:paraId="7D4258F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en-GB"/>
              </w:rPr>
              <w:t>BWP configuration</w:t>
            </w:r>
          </w:p>
        </w:tc>
        <w:tc>
          <w:tcPr>
            <w:tcW w:w="992" w:type="dxa"/>
            <w:gridSpan w:val="2"/>
            <w:tcBorders>
              <w:left w:val="single" w:sz="4" w:space="0" w:color="auto"/>
            </w:tcBorders>
          </w:tcPr>
          <w:p w14:paraId="755BF5B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en-GB"/>
              </w:rPr>
              <w:t>Initial DL BWP</w:t>
            </w:r>
          </w:p>
        </w:tc>
        <w:tc>
          <w:tcPr>
            <w:tcW w:w="709" w:type="dxa"/>
            <w:tcBorders>
              <w:bottom w:val="single" w:sz="4" w:space="0" w:color="auto"/>
            </w:tcBorders>
          </w:tcPr>
          <w:p w14:paraId="63EE3C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458979A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1,2,3</w:t>
            </w:r>
          </w:p>
        </w:tc>
        <w:tc>
          <w:tcPr>
            <w:tcW w:w="1843" w:type="dxa"/>
            <w:gridSpan w:val="2"/>
            <w:tcBorders>
              <w:bottom w:val="single" w:sz="4" w:space="0" w:color="auto"/>
            </w:tcBorders>
          </w:tcPr>
          <w:p w14:paraId="460DBE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DLBWP.0.1</w:t>
            </w:r>
          </w:p>
        </w:tc>
        <w:tc>
          <w:tcPr>
            <w:tcW w:w="1843" w:type="dxa"/>
            <w:gridSpan w:val="2"/>
            <w:tcBorders>
              <w:bottom w:val="single" w:sz="4" w:space="0" w:color="auto"/>
            </w:tcBorders>
          </w:tcPr>
          <w:p w14:paraId="184ABC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DLBWP.0.1</w:t>
            </w:r>
          </w:p>
        </w:tc>
        <w:tc>
          <w:tcPr>
            <w:tcW w:w="1701" w:type="dxa"/>
            <w:gridSpan w:val="2"/>
            <w:tcBorders>
              <w:bottom w:val="single" w:sz="4" w:space="0" w:color="auto"/>
            </w:tcBorders>
          </w:tcPr>
          <w:p w14:paraId="061E54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1B57C1D7" w14:textId="77777777" w:rsidTr="00B9445E">
        <w:trPr>
          <w:cantSplit/>
          <w:trHeight w:val="36"/>
        </w:trPr>
        <w:tc>
          <w:tcPr>
            <w:tcW w:w="846" w:type="dxa"/>
            <w:vMerge/>
            <w:tcBorders>
              <w:left w:val="single" w:sz="4" w:space="0" w:color="auto"/>
            </w:tcBorders>
          </w:tcPr>
          <w:p w14:paraId="0E0BCB4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992" w:type="dxa"/>
            <w:gridSpan w:val="2"/>
            <w:tcBorders>
              <w:left w:val="single" w:sz="4" w:space="0" w:color="auto"/>
            </w:tcBorders>
          </w:tcPr>
          <w:p w14:paraId="75831CA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Initial UL BWP</w:t>
            </w:r>
          </w:p>
        </w:tc>
        <w:tc>
          <w:tcPr>
            <w:tcW w:w="709" w:type="dxa"/>
            <w:tcBorders>
              <w:bottom w:val="single" w:sz="4" w:space="0" w:color="auto"/>
            </w:tcBorders>
          </w:tcPr>
          <w:p w14:paraId="41EFA1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2120872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77EDB90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ULBWP.0.1</w:t>
            </w:r>
          </w:p>
        </w:tc>
        <w:tc>
          <w:tcPr>
            <w:tcW w:w="1843" w:type="dxa"/>
            <w:gridSpan w:val="2"/>
            <w:tcBorders>
              <w:bottom w:val="single" w:sz="4" w:space="0" w:color="auto"/>
            </w:tcBorders>
          </w:tcPr>
          <w:p w14:paraId="75E06E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ULBWP.0.1</w:t>
            </w:r>
          </w:p>
        </w:tc>
        <w:tc>
          <w:tcPr>
            <w:tcW w:w="1701" w:type="dxa"/>
            <w:gridSpan w:val="2"/>
            <w:tcBorders>
              <w:bottom w:val="single" w:sz="4" w:space="0" w:color="auto"/>
            </w:tcBorders>
          </w:tcPr>
          <w:p w14:paraId="3DF281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57CBC719" w14:textId="77777777" w:rsidTr="00B9445E">
        <w:trPr>
          <w:cantSplit/>
          <w:trHeight w:val="36"/>
        </w:trPr>
        <w:tc>
          <w:tcPr>
            <w:tcW w:w="846" w:type="dxa"/>
            <w:vMerge/>
            <w:tcBorders>
              <w:left w:val="single" w:sz="4" w:space="0" w:color="auto"/>
            </w:tcBorders>
          </w:tcPr>
          <w:p w14:paraId="10B41E8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tcBorders>
          </w:tcPr>
          <w:p w14:paraId="690447E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en-GB"/>
              </w:rPr>
              <w:t>Dedicated DL BWP</w:t>
            </w:r>
          </w:p>
        </w:tc>
        <w:tc>
          <w:tcPr>
            <w:tcW w:w="709" w:type="dxa"/>
            <w:tcBorders>
              <w:bottom w:val="single" w:sz="4" w:space="0" w:color="auto"/>
            </w:tcBorders>
          </w:tcPr>
          <w:p w14:paraId="64477CD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258C99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1DF9C27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DLBWP.1.1</w:t>
            </w:r>
          </w:p>
        </w:tc>
        <w:tc>
          <w:tcPr>
            <w:tcW w:w="1843" w:type="dxa"/>
            <w:gridSpan w:val="2"/>
            <w:tcBorders>
              <w:bottom w:val="single" w:sz="4" w:space="0" w:color="auto"/>
            </w:tcBorders>
          </w:tcPr>
          <w:p w14:paraId="11A5E68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DLBWP.1.1</w:t>
            </w:r>
          </w:p>
        </w:tc>
        <w:tc>
          <w:tcPr>
            <w:tcW w:w="1701" w:type="dxa"/>
            <w:gridSpan w:val="2"/>
            <w:tcBorders>
              <w:bottom w:val="single" w:sz="4" w:space="0" w:color="auto"/>
            </w:tcBorders>
          </w:tcPr>
          <w:p w14:paraId="2489DC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19597BC5" w14:textId="77777777" w:rsidTr="00B9445E">
        <w:trPr>
          <w:cantSplit/>
          <w:trHeight w:val="36"/>
        </w:trPr>
        <w:tc>
          <w:tcPr>
            <w:tcW w:w="846" w:type="dxa"/>
            <w:vMerge/>
            <w:tcBorders>
              <w:left w:val="single" w:sz="4" w:space="0" w:color="auto"/>
              <w:bottom w:val="single" w:sz="4" w:space="0" w:color="auto"/>
            </w:tcBorders>
          </w:tcPr>
          <w:p w14:paraId="3FA1E4E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bottom w:val="single" w:sz="4" w:space="0" w:color="auto"/>
            </w:tcBorders>
          </w:tcPr>
          <w:p w14:paraId="40D704B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Dedicated UL BWP</w:t>
            </w:r>
          </w:p>
        </w:tc>
        <w:tc>
          <w:tcPr>
            <w:tcW w:w="709" w:type="dxa"/>
            <w:tcBorders>
              <w:bottom w:val="single" w:sz="4" w:space="0" w:color="auto"/>
            </w:tcBorders>
          </w:tcPr>
          <w:p w14:paraId="13DD1D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vAlign w:val="center"/>
          </w:tcPr>
          <w:p w14:paraId="24CB21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vAlign w:val="center"/>
          </w:tcPr>
          <w:p w14:paraId="1FDE46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ULBWP.1.1</w:t>
            </w:r>
          </w:p>
        </w:tc>
        <w:tc>
          <w:tcPr>
            <w:tcW w:w="1843" w:type="dxa"/>
            <w:gridSpan w:val="2"/>
            <w:tcBorders>
              <w:bottom w:val="single" w:sz="4" w:space="0" w:color="auto"/>
            </w:tcBorders>
            <w:vAlign w:val="center"/>
          </w:tcPr>
          <w:p w14:paraId="2D36AC4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ULBWP.1.1</w:t>
            </w:r>
          </w:p>
        </w:tc>
        <w:tc>
          <w:tcPr>
            <w:tcW w:w="1701" w:type="dxa"/>
            <w:gridSpan w:val="2"/>
            <w:tcBorders>
              <w:bottom w:val="single" w:sz="4" w:space="0" w:color="auto"/>
            </w:tcBorders>
          </w:tcPr>
          <w:p w14:paraId="257BCC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76030019" w14:textId="77777777" w:rsidTr="00B9445E">
        <w:trPr>
          <w:cantSplit/>
          <w:trHeight w:val="443"/>
        </w:trPr>
        <w:tc>
          <w:tcPr>
            <w:tcW w:w="1838" w:type="dxa"/>
            <w:gridSpan w:val="3"/>
            <w:vMerge w:val="restart"/>
            <w:tcBorders>
              <w:left w:val="single" w:sz="4" w:space="0" w:color="auto"/>
            </w:tcBorders>
          </w:tcPr>
          <w:p w14:paraId="18EDE73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TRS configuration</w:t>
            </w:r>
          </w:p>
        </w:tc>
        <w:tc>
          <w:tcPr>
            <w:tcW w:w="709" w:type="dxa"/>
            <w:vMerge w:val="restart"/>
          </w:tcPr>
          <w:p w14:paraId="79CC21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71E4FB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tcPr>
          <w:p w14:paraId="50E4E9B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TRS.1.1 FDD</w:t>
            </w:r>
          </w:p>
        </w:tc>
        <w:tc>
          <w:tcPr>
            <w:tcW w:w="1843" w:type="dxa"/>
            <w:gridSpan w:val="2"/>
            <w:tcBorders>
              <w:bottom w:val="single" w:sz="4" w:space="0" w:color="auto"/>
            </w:tcBorders>
          </w:tcPr>
          <w:p w14:paraId="78E7AB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TRS.1.2 TDD</w:t>
            </w:r>
          </w:p>
        </w:tc>
        <w:tc>
          <w:tcPr>
            <w:tcW w:w="1701" w:type="dxa"/>
            <w:gridSpan w:val="2"/>
            <w:tcBorders>
              <w:bottom w:val="single" w:sz="4" w:space="0" w:color="auto"/>
            </w:tcBorders>
          </w:tcPr>
          <w:p w14:paraId="6AA5CE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C10CCF" w:rsidRPr="00C10CCF" w14:paraId="5E6E4A22" w14:textId="77777777" w:rsidTr="00B9445E">
        <w:trPr>
          <w:cantSplit/>
          <w:trHeight w:val="443"/>
        </w:trPr>
        <w:tc>
          <w:tcPr>
            <w:tcW w:w="1838" w:type="dxa"/>
            <w:gridSpan w:val="3"/>
            <w:vMerge/>
            <w:tcBorders>
              <w:left w:val="single" w:sz="4" w:space="0" w:color="auto"/>
            </w:tcBorders>
          </w:tcPr>
          <w:p w14:paraId="6C27BBC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4B5B0B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ECC31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tcPr>
          <w:p w14:paraId="7A90265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TRS.1.1 TDD</w:t>
            </w:r>
          </w:p>
        </w:tc>
        <w:tc>
          <w:tcPr>
            <w:tcW w:w="1843" w:type="dxa"/>
            <w:gridSpan w:val="2"/>
            <w:tcBorders>
              <w:bottom w:val="single" w:sz="4" w:space="0" w:color="auto"/>
            </w:tcBorders>
          </w:tcPr>
          <w:p w14:paraId="071CB7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TRS.1.2 TDD</w:t>
            </w:r>
          </w:p>
        </w:tc>
        <w:tc>
          <w:tcPr>
            <w:tcW w:w="1701" w:type="dxa"/>
            <w:gridSpan w:val="2"/>
            <w:tcBorders>
              <w:bottom w:val="single" w:sz="4" w:space="0" w:color="auto"/>
            </w:tcBorders>
          </w:tcPr>
          <w:p w14:paraId="73CB6F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C10CCF" w:rsidRPr="00C10CCF" w14:paraId="0E6AD14A" w14:textId="77777777" w:rsidTr="00B9445E">
        <w:trPr>
          <w:cantSplit/>
          <w:trHeight w:val="443"/>
        </w:trPr>
        <w:tc>
          <w:tcPr>
            <w:tcW w:w="1838" w:type="dxa"/>
            <w:gridSpan w:val="3"/>
            <w:vMerge/>
            <w:tcBorders>
              <w:left w:val="single" w:sz="4" w:space="0" w:color="auto"/>
            </w:tcBorders>
          </w:tcPr>
          <w:p w14:paraId="481EF35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666AF7A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0AC66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tcPr>
          <w:p w14:paraId="60F2FC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r w:rsidRPr="00C10CCF">
              <w:rPr>
                <w:rFonts w:ascii="Arial" w:eastAsia="Times New Roman" w:hAnsi="Arial"/>
                <w:bCs/>
                <w:sz w:val="18"/>
                <w:lang w:eastAsia="en-GB"/>
              </w:rPr>
              <w:t>TRS.1.2 TDD</w:t>
            </w:r>
          </w:p>
        </w:tc>
        <w:tc>
          <w:tcPr>
            <w:tcW w:w="1843" w:type="dxa"/>
            <w:gridSpan w:val="2"/>
            <w:tcBorders>
              <w:bottom w:val="single" w:sz="4" w:space="0" w:color="auto"/>
            </w:tcBorders>
          </w:tcPr>
          <w:p w14:paraId="64DD3B3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r w:rsidRPr="00C10CCF">
              <w:rPr>
                <w:rFonts w:ascii="Arial" w:eastAsia="Times New Roman" w:hAnsi="Arial"/>
                <w:bCs/>
                <w:sz w:val="18"/>
                <w:lang w:eastAsia="en-GB"/>
              </w:rPr>
              <w:t>TRS.1.2 TDD</w:t>
            </w:r>
          </w:p>
        </w:tc>
        <w:tc>
          <w:tcPr>
            <w:tcW w:w="1701" w:type="dxa"/>
            <w:gridSpan w:val="2"/>
            <w:tcBorders>
              <w:bottom w:val="single" w:sz="4" w:space="0" w:color="auto"/>
            </w:tcBorders>
          </w:tcPr>
          <w:p w14:paraId="16351B7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C10CCF" w:rsidRPr="00C10CCF" w14:paraId="7C756A34" w14:textId="77777777" w:rsidTr="00B9445E">
        <w:trPr>
          <w:cantSplit/>
          <w:trHeight w:val="443"/>
        </w:trPr>
        <w:tc>
          <w:tcPr>
            <w:tcW w:w="1838" w:type="dxa"/>
            <w:gridSpan w:val="3"/>
            <w:tcBorders>
              <w:left w:val="single" w:sz="4" w:space="0" w:color="auto"/>
              <w:bottom w:val="single" w:sz="4" w:space="0" w:color="auto"/>
            </w:tcBorders>
          </w:tcPr>
          <w:p w14:paraId="32EBB47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bCs/>
                <w:sz w:val="18"/>
                <w:lang w:eastAsia="en-GB"/>
              </w:rPr>
              <w:t xml:space="preserve">OCNG Patterns defined in A.3.2.1.1 (OP.1) </w:t>
            </w:r>
          </w:p>
        </w:tc>
        <w:tc>
          <w:tcPr>
            <w:tcW w:w="709" w:type="dxa"/>
            <w:tcBorders>
              <w:bottom w:val="single" w:sz="4" w:space="0" w:color="auto"/>
            </w:tcBorders>
          </w:tcPr>
          <w:p w14:paraId="1775FB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tcPr>
          <w:p w14:paraId="24304E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6C3B78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 xml:space="preserve">OP.1 </w:t>
            </w:r>
          </w:p>
        </w:tc>
        <w:tc>
          <w:tcPr>
            <w:tcW w:w="1843" w:type="dxa"/>
            <w:gridSpan w:val="2"/>
            <w:tcBorders>
              <w:bottom w:val="single" w:sz="4" w:space="0" w:color="auto"/>
            </w:tcBorders>
          </w:tcPr>
          <w:p w14:paraId="408A356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OP.1</w:t>
            </w:r>
          </w:p>
        </w:tc>
        <w:tc>
          <w:tcPr>
            <w:tcW w:w="1701" w:type="dxa"/>
            <w:gridSpan w:val="2"/>
            <w:tcBorders>
              <w:bottom w:val="single" w:sz="4" w:space="0" w:color="auto"/>
            </w:tcBorders>
          </w:tcPr>
          <w:p w14:paraId="113013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OP.1</w:t>
            </w:r>
          </w:p>
        </w:tc>
      </w:tr>
      <w:tr w:rsidR="00C10CCF" w:rsidRPr="00C10CCF" w14:paraId="5977298B" w14:textId="77777777" w:rsidTr="00B9445E">
        <w:trPr>
          <w:cantSplit/>
          <w:trHeight w:val="259"/>
        </w:trPr>
        <w:tc>
          <w:tcPr>
            <w:tcW w:w="1838" w:type="dxa"/>
            <w:gridSpan w:val="3"/>
            <w:vMerge w:val="restart"/>
            <w:tcBorders>
              <w:left w:val="single" w:sz="4" w:space="0" w:color="auto"/>
            </w:tcBorders>
          </w:tcPr>
          <w:p w14:paraId="3F7843F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PDSCH Reference measurement channel</w:t>
            </w:r>
          </w:p>
        </w:tc>
        <w:tc>
          <w:tcPr>
            <w:tcW w:w="709" w:type="dxa"/>
            <w:vMerge w:val="restart"/>
          </w:tcPr>
          <w:p w14:paraId="03D3B3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B9035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1671AE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SR.1.1 FDD</w:t>
            </w:r>
            <w:r w:rsidRPr="00C10CCF">
              <w:rPr>
                <w:rFonts w:ascii="Arial" w:eastAsia="Times New Roman" w:hAnsi="Arial"/>
                <w:sz w:val="18"/>
                <w:lang w:val="en-US" w:eastAsia="en-GB"/>
              </w:rPr>
              <w:t xml:space="preserve"> </w:t>
            </w:r>
          </w:p>
        </w:tc>
        <w:tc>
          <w:tcPr>
            <w:tcW w:w="1843" w:type="dxa"/>
            <w:gridSpan w:val="2"/>
          </w:tcPr>
          <w:p w14:paraId="223594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SR.1.1 CCA</w:t>
            </w:r>
          </w:p>
        </w:tc>
        <w:tc>
          <w:tcPr>
            <w:tcW w:w="1701" w:type="dxa"/>
            <w:gridSpan w:val="2"/>
          </w:tcPr>
          <w:p w14:paraId="7C90C8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579A51A" w14:textId="77777777" w:rsidTr="00B9445E">
        <w:trPr>
          <w:cantSplit/>
          <w:trHeight w:val="259"/>
        </w:trPr>
        <w:tc>
          <w:tcPr>
            <w:tcW w:w="1838" w:type="dxa"/>
            <w:gridSpan w:val="3"/>
            <w:vMerge/>
            <w:tcBorders>
              <w:left w:val="single" w:sz="4" w:space="0" w:color="auto"/>
            </w:tcBorders>
          </w:tcPr>
          <w:p w14:paraId="4B81903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4485615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BF459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782D23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SR.1.1 TDD</w:t>
            </w:r>
          </w:p>
        </w:tc>
        <w:tc>
          <w:tcPr>
            <w:tcW w:w="1843" w:type="dxa"/>
            <w:gridSpan w:val="2"/>
          </w:tcPr>
          <w:p w14:paraId="76C1DC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SR.1.1 CCA</w:t>
            </w:r>
          </w:p>
        </w:tc>
        <w:tc>
          <w:tcPr>
            <w:tcW w:w="1701" w:type="dxa"/>
            <w:gridSpan w:val="2"/>
          </w:tcPr>
          <w:p w14:paraId="063189A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D896036" w14:textId="77777777" w:rsidTr="00B9445E">
        <w:trPr>
          <w:cantSplit/>
          <w:trHeight w:val="259"/>
        </w:trPr>
        <w:tc>
          <w:tcPr>
            <w:tcW w:w="1838" w:type="dxa"/>
            <w:gridSpan w:val="3"/>
            <w:vMerge/>
            <w:tcBorders>
              <w:left w:val="single" w:sz="4" w:space="0" w:color="auto"/>
            </w:tcBorders>
          </w:tcPr>
          <w:p w14:paraId="16BFB87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5414041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EEDF14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94DDB2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SR2.1 TDD</w:t>
            </w:r>
          </w:p>
        </w:tc>
        <w:tc>
          <w:tcPr>
            <w:tcW w:w="1843" w:type="dxa"/>
            <w:gridSpan w:val="2"/>
          </w:tcPr>
          <w:p w14:paraId="2ADC4C8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SR.1.1 CCA</w:t>
            </w:r>
          </w:p>
        </w:tc>
        <w:tc>
          <w:tcPr>
            <w:tcW w:w="1701" w:type="dxa"/>
            <w:gridSpan w:val="2"/>
          </w:tcPr>
          <w:p w14:paraId="6070416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6E0F4F97" w14:textId="77777777" w:rsidTr="00B9445E">
        <w:trPr>
          <w:cantSplit/>
          <w:trHeight w:val="259"/>
        </w:trPr>
        <w:tc>
          <w:tcPr>
            <w:tcW w:w="1838" w:type="dxa"/>
            <w:gridSpan w:val="3"/>
            <w:vMerge w:val="restart"/>
            <w:tcBorders>
              <w:left w:val="single" w:sz="4" w:space="0" w:color="auto"/>
            </w:tcBorders>
          </w:tcPr>
          <w:p w14:paraId="2A3CCB0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cs="v5.0.0"/>
                <w:sz w:val="18"/>
                <w:lang w:eastAsia="en-GB"/>
              </w:rPr>
              <w:t>CORESET Reference Channel</w:t>
            </w:r>
          </w:p>
        </w:tc>
        <w:tc>
          <w:tcPr>
            <w:tcW w:w="709" w:type="dxa"/>
            <w:vMerge w:val="restart"/>
          </w:tcPr>
          <w:p w14:paraId="7945124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9DBD02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30CCC9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CR.1.1 FDD</w:t>
            </w:r>
            <w:r w:rsidRPr="00C10CCF">
              <w:rPr>
                <w:rFonts w:ascii="Arial" w:eastAsia="Times New Roman" w:hAnsi="Arial"/>
                <w:sz w:val="18"/>
                <w:lang w:val="en-US" w:eastAsia="en-GB"/>
              </w:rPr>
              <w:t xml:space="preserve">  </w:t>
            </w:r>
          </w:p>
        </w:tc>
        <w:tc>
          <w:tcPr>
            <w:tcW w:w="1843" w:type="dxa"/>
            <w:gridSpan w:val="2"/>
          </w:tcPr>
          <w:p w14:paraId="3B5BE85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CR.1.1 CCA</w:t>
            </w:r>
          </w:p>
        </w:tc>
        <w:tc>
          <w:tcPr>
            <w:tcW w:w="1701" w:type="dxa"/>
            <w:gridSpan w:val="2"/>
          </w:tcPr>
          <w:p w14:paraId="4FEDBA4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51D3BE86" w14:textId="77777777" w:rsidTr="00B9445E">
        <w:trPr>
          <w:cantSplit/>
          <w:trHeight w:val="259"/>
        </w:trPr>
        <w:tc>
          <w:tcPr>
            <w:tcW w:w="1838" w:type="dxa"/>
            <w:gridSpan w:val="3"/>
            <w:vMerge/>
            <w:tcBorders>
              <w:left w:val="single" w:sz="4" w:space="0" w:color="auto"/>
            </w:tcBorders>
          </w:tcPr>
          <w:p w14:paraId="5C6D36F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64E3475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E3601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78F5731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CR.1.1 TDD</w:t>
            </w:r>
          </w:p>
        </w:tc>
        <w:tc>
          <w:tcPr>
            <w:tcW w:w="1843" w:type="dxa"/>
            <w:gridSpan w:val="2"/>
          </w:tcPr>
          <w:p w14:paraId="7B4DDD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CR.1.1 CCA</w:t>
            </w:r>
          </w:p>
        </w:tc>
        <w:tc>
          <w:tcPr>
            <w:tcW w:w="1701" w:type="dxa"/>
            <w:gridSpan w:val="2"/>
          </w:tcPr>
          <w:p w14:paraId="75261A8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A577FB9" w14:textId="77777777" w:rsidTr="00B9445E">
        <w:trPr>
          <w:cantSplit/>
          <w:trHeight w:val="259"/>
        </w:trPr>
        <w:tc>
          <w:tcPr>
            <w:tcW w:w="1838" w:type="dxa"/>
            <w:gridSpan w:val="3"/>
            <w:vMerge/>
            <w:tcBorders>
              <w:left w:val="single" w:sz="4" w:space="0" w:color="auto"/>
            </w:tcBorders>
          </w:tcPr>
          <w:p w14:paraId="4340F7A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2E6A1E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82319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359E12B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CR2.1 TDD</w:t>
            </w:r>
          </w:p>
        </w:tc>
        <w:tc>
          <w:tcPr>
            <w:tcW w:w="1843" w:type="dxa"/>
            <w:gridSpan w:val="2"/>
          </w:tcPr>
          <w:p w14:paraId="0C40C7C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CR.1.1 CCA</w:t>
            </w:r>
          </w:p>
        </w:tc>
        <w:tc>
          <w:tcPr>
            <w:tcW w:w="1701" w:type="dxa"/>
            <w:gridSpan w:val="2"/>
          </w:tcPr>
          <w:p w14:paraId="2C3CFA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6153FF9" w14:textId="77777777" w:rsidTr="00B9445E">
        <w:trPr>
          <w:cantSplit/>
          <w:trHeight w:val="259"/>
        </w:trPr>
        <w:tc>
          <w:tcPr>
            <w:tcW w:w="919" w:type="dxa"/>
            <w:gridSpan w:val="2"/>
            <w:tcBorders>
              <w:left w:val="single" w:sz="4" w:space="0" w:color="auto"/>
              <w:bottom w:val="nil"/>
            </w:tcBorders>
          </w:tcPr>
          <w:p w14:paraId="49CBA61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SSB </w:t>
            </w:r>
          </w:p>
        </w:tc>
        <w:tc>
          <w:tcPr>
            <w:tcW w:w="919" w:type="dxa"/>
            <w:tcBorders>
              <w:left w:val="single" w:sz="4" w:space="0" w:color="auto"/>
              <w:bottom w:val="nil"/>
            </w:tcBorders>
          </w:tcPr>
          <w:p w14:paraId="24AF779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Semi- </w:t>
            </w:r>
          </w:p>
        </w:tc>
        <w:tc>
          <w:tcPr>
            <w:tcW w:w="709" w:type="dxa"/>
            <w:tcBorders>
              <w:bottom w:val="nil"/>
            </w:tcBorders>
          </w:tcPr>
          <w:p w14:paraId="7A8B3D9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AC66E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398F90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zh-CN"/>
              </w:rPr>
              <w:t>SSB.1 FR1</w:t>
            </w:r>
          </w:p>
        </w:tc>
        <w:tc>
          <w:tcPr>
            <w:tcW w:w="1843" w:type="dxa"/>
            <w:gridSpan w:val="2"/>
          </w:tcPr>
          <w:p w14:paraId="53B982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SSB.1 CCA</w:t>
            </w:r>
          </w:p>
        </w:tc>
        <w:tc>
          <w:tcPr>
            <w:tcW w:w="1701" w:type="dxa"/>
            <w:gridSpan w:val="2"/>
          </w:tcPr>
          <w:p w14:paraId="0EE018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r>
      <w:tr w:rsidR="00C10CCF" w:rsidRPr="00C10CCF" w14:paraId="3E46DD7A" w14:textId="77777777" w:rsidTr="00B9445E">
        <w:trPr>
          <w:cantSplit/>
          <w:trHeight w:val="232"/>
        </w:trPr>
        <w:tc>
          <w:tcPr>
            <w:tcW w:w="919" w:type="dxa"/>
            <w:gridSpan w:val="2"/>
            <w:tcBorders>
              <w:top w:val="nil"/>
              <w:left w:val="single" w:sz="4" w:space="0" w:color="auto"/>
              <w:bottom w:val="nil"/>
            </w:tcBorders>
          </w:tcPr>
          <w:p w14:paraId="3844066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parameters</w:t>
            </w:r>
          </w:p>
        </w:tc>
        <w:tc>
          <w:tcPr>
            <w:tcW w:w="919" w:type="dxa"/>
            <w:tcBorders>
              <w:top w:val="nil"/>
              <w:left w:val="single" w:sz="4" w:space="0" w:color="auto"/>
              <w:bottom w:val="nil"/>
            </w:tcBorders>
          </w:tcPr>
          <w:p w14:paraId="24B67A2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static channel </w:t>
            </w:r>
            <w:r w:rsidRPr="00C10CCF">
              <w:rPr>
                <w:rFonts w:ascii="Arial" w:eastAsia="Times New Roman" w:hAnsi="Arial"/>
                <w:sz w:val="18"/>
                <w:vertAlign w:val="superscript"/>
                <w:lang w:eastAsia="en-GB"/>
              </w:rPr>
              <w:t>Note 5,7</w:t>
            </w:r>
          </w:p>
        </w:tc>
        <w:tc>
          <w:tcPr>
            <w:tcW w:w="709" w:type="dxa"/>
            <w:tcBorders>
              <w:top w:val="nil"/>
              <w:bottom w:val="nil"/>
            </w:tcBorders>
          </w:tcPr>
          <w:p w14:paraId="077A0B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01C0B6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7EEF57C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zh-CN"/>
              </w:rPr>
              <w:t>SSB.1 FR1</w:t>
            </w:r>
          </w:p>
        </w:tc>
        <w:tc>
          <w:tcPr>
            <w:tcW w:w="1843" w:type="dxa"/>
            <w:gridSpan w:val="2"/>
            <w:vAlign w:val="center"/>
          </w:tcPr>
          <w:p w14:paraId="3F0809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SSB.1 CCA</w:t>
            </w:r>
          </w:p>
        </w:tc>
        <w:tc>
          <w:tcPr>
            <w:tcW w:w="1701" w:type="dxa"/>
            <w:gridSpan w:val="2"/>
            <w:vAlign w:val="center"/>
          </w:tcPr>
          <w:p w14:paraId="324FE6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r>
      <w:tr w:rsidR="00C10CCF" w:rsidRPr="00C10CCF" w14:paraId="1EE0F68F" w14:textId="77777777" w:rsidTr="00B9445E">
        <w:trPr>
          <w:cantSplit/>
          <w:trHeight w:val="232"/>
        </w:trPr>
        <w:tc>
          <w:tcPr>
            <w:tcW w:w="919" w:type="dxa"/>
            <w:gridSpan w:val="2"/>
            <w:tcBorders>
              <w:top w:val="nil"/>
              <w:left w:val="single" w:sz="4" w:space="0" w:color="auto"/>
              <w:bottom w:val="nil"/>
            </w:tcBorders>
          </w:tcPr>
          <w:p w14:paraId="3FAB65E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2D719E9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tcBorders>
              <w:top w:val="nil"/>
            </w:tcBorders>
          </w:tcPr>
          <w:p w14:paraId="7ADF00B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82B6D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150966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SSB.2 FR1</w:t>
            </w:r>
          </w:p>
        </w:tc>
        <w:tc>
          <w:tcPr>
            <w:tcW w:w="1843" w:type="dxa"/>
            <w:gridSpan w:val="2"/>
          </w:tcPr>
          <w:p w14:paraId="24ADBA41" w14:textId="77777777" w:rsidR="00C10CCF" w:rsidRPr="00C10CCF" w:rsidDel="008E3263"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c>
          <w:tcPr>
            <w:tcW w:w="1701" w:type="dxa"/>
            <w:gridSpan w:val="2"/>
          </w:tcPr>
          <w:p w14:paraId="37CF183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r>
      <w:tr w:rsidR="00C10CCF" w:rsidRPr="00C10CCF" w14:paraId="6A64BCF8" w14:textId="77777777" w:rsidTr="00B9445E">
        <w:trPr>
          <w:cantSplit/>
          <w:trHeight w:val="232"/>
        </w:trPr>
        <w:tc>
          <w:tcPr>
            <w:tcW w:w="919" w:type="dxa"/>
            <w:gridSpan w:val="2"/>
            <w:tcBorders>
              <w:top w:val="nil"/>
              <w:left w:val="single" w:sz="4" w:space="0" w:color="auto"/>
              <w:bottom w:val="nil"/>
            </w:tcBorders>
          </w:tcPr>
          <w:p w14:paraId="375F9A1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left w:val="single" w:sz="4" w:space="0" w:color="auto"/>
              <w:bottom w:val="nil"/>
            </w:tcBorders>
          </w:tcPr>
          <w:p w14:paraId="69A79C3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Dynamic </w:t>
            </w:r>
          </w:p>
        </w:tc>
        <w:tc>
          <w:tcPr>
            <w:tcW w:w="709" w:type="dxa"/>
            <w:tcBorders>
              <w:bottom w:val="nil"/>
            </w:tcBorders>
          </w:tcPr>
          <w:p w14:paraId="5E2153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F8E68E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555BB1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SSB.1 FR1</w:t>
            </w:r>
          </w:p>
        </w:tc>
        <w:tc>
          <w:tcPr>
            <w:tcW w:w="1843" w:type="dxa"/>
            <w:gridSpan w:val="2"/>
          </w:tcPr>
          <w:p w14:paraId="39A403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c>
          <w:tcPr>
            <w:tcW w:w="1701" w:type="dxa"/>
            <w:gridSpan w:val="2"/>
          </w:tcPr>
          <w:p w14:paraId="642B40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r>
      <w:tr w:rsidR="00C10CCF" w:rsidRPr="00C10CCF" w14:paraId="04F0981A" w14:textId="77777777" w:rsidTr="00B9445E">
        <w:trPr>
          <w:cantSplit/>
          <w:trHeight w:val="232"/>
        </w:trPr>
        <w:tc>
          <w:tcPr>
            <w:tcW w:w="919" w:type="dxa"/>
            <w:gridSpan w:val="2"/>
            <w:tcBorders>
              <w:top w:val="nil"/>
              <w:left w:val="single" w:sz="4" w:space="0" w:color="auto"/>
              <w:bottom w:val="nil"/>
            </w:tcBorders>
          </w:tcPr>
          <w:p w14:paraId="35B2700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nil"/>
            </w:tcBorders>
          </w:tcPr>
          <w:p w14:paraId="197F9E2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channel</w:t>
            </w:r>
          </w:p>
        </w:tc>
        <w:tc>
          <w:tcPr>
            <w:tcW w:w="709" w:type="dxa"/>
            <w:tcBorders>
              <w:top w:val="nil"/>
              <w:bottom w:val="nil"/>
            </w:tcBorders>
          </w:tcPr>
          <w:p w14:paraId="4FE2CB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AAE9A0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2758CB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SSB.1 FR1</w:t>
            </w:r>
          </w:p>
        </w:tc>
        <w:tc>
          <w:tcPr>
            <w:tcW w:w="1843" w:type="dxa"/>
            <w:gridSpan w:val="2"/>
          </w:tcPr>
          <w:p w14:paraId="148D55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c>
          <w:tcPr>
            <w:tcW w:w="1701" w:type="dxa"/>
            <w:gridSpan w:val="2"/>
          </w:tcPr>
          <w:p w14:paraId="0D0B48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r>
      <w:tr w:rsidR="00C10CCF" w:rsidRPr="00C10CCF" w14:paraId="7203B5BE" w14:textId="77777777" w:rsidTr="00B9445E">
        <w:trPr>
          <w:cantSplit/>
          <w:trHeight w:val="232"/>
        </w:trPr>
        <w:tc>
          <w:tcPr>
            <w:tcW w:w="919" w:type="dxa"/>
            <w:gridSpan w:val="2"/>
            <w:tcBorders>
              <w:top w:val="nil"/>
              <w:left w:val="single" w:sz="4" w:space="0" w:color="auto"/>
            </w:tcBorders>
          </w:tcPr>
          <w:p w14:paraId="1D07E33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52A41FD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Access </w:t>
            </w:r>
            <w:r w:rsidRPr="00C10CCF">
              <w:rPr>
                <w:rFonts w:ascii="Arial" w:eastAsia="Times New Roman" w:hAnsi="Arial"/>
                <w:sz w:val="18"/>
                <w:vertAlign w:val="superscript"/>
                <w:lang w:eastAsia="en-GB"/>
              </w:rPr>
              <w:t>Note 6,7</w:t>
            </w:r>
          </w:p>
        </w:tc>
        <w:tc>
          <w:tcPr>
            <w:tcW w:w="709" w:type="dxa"/>
            <w:tcBorders>
              <w:top w:val="nil"/>
            </w:tcBorders>
          </w:tcPr>
          <w:p w14:paraId="7D66BF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9CD21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7D9219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SSB.2 FR1</w:t>
            </w:r>
          </w:p>
        </w:tc>
        <w:tc>
          <w:tcPr>
            <w:tcW w:w="1843" w:type="dxa"/>
            <w:gridSpan w:val="2"/>
          </w:tcPr>
          <w:p w14:paraId="68E574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c>
          <w:tcPr>
            <w:tcW w:w="1701" w:type="dxa"/>
            <w:gridSpan w:val="2"/>
          </w:tcPr>
          <w:p w14:paraId="45B9552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r>
      <w:tr w:rsidR="00C10CCF" w:rsidRPr="00C10CCF" w14:paraId="61426B8D" w14:textId="77777777" w:rsidTr="00B9445E">
        <w:trPr>
          <w:cantSplit/>
          <w:trHeight w:val="232"/>
        </w:trPr>
        <w:tc>
          <w:tcPr>
            <w:tcW w:w="1838" w:type="dxa"/>
            <w:gridSpan w:val="3"/>
            <w:tcBorders>
              <w:left w:val="single" w:sz="4" w:space="0" w:color="auto"/>
            </w:tcBorders>
          </w:tcPr>
          <w:p w14:paraId="1360234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DBT window configuration</w:t>
            </w:r>
          </w:p>
        </w:tc>
        <w:tc>
          <w:tcPr>
            <w:tcW w:w="709" w:type="dxa"/>
          </w:tcPr>
          <w:p w14:paraId="6A36FC6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A7D63B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vAlign w:val="center"/>
          </w:tcPr>
          <w:p w14:paraId="17683A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val="en-US" w:eastAsia="en-GB"/>
              </w:rPr>
              <w:t>Not Applicable</w:t>
            </w:r>
          </w:p>
        </w:tc>
        <w:tc>
          <w:tcPr>
            <w:tcW w:w="1843" w:type="dxa"/>
            <w:gridSpan w:val="2"/>
          </w:tcPr>
          <w:p w14:paraId="149C0F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As defined in A.3.28.1</w:t>
            </w:r>
          </w:p>
        </w:tc>
        <w:tc>
          <w:tcPr>
            <w:tcW w:w="1701" w:type="dxa"/>
            <w:gridSpan w:val="2"/>
          </w:tcPr>
          <w:p w14:paraId="420552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As defined in A.3.28.1</w:t>
            </w:r>
          </w:p>
        </w:tc>
      </w:tr>
      <w:tr w:rsidR="00C10CCF" w:rsidRPr="00C10CCF" w14:paraId="0DD6501A" w14:textId="77777777" w:rsidTr="00B9445E">
        <w:trPr>
          <w:cantSplit/>
          <w:trHeight w:val="213"/>
        </w:trPr>
        <w:tc>
          <w:tcPr>
            <w:tcW w:w="1838" w:type="dxa"/>
            <w:gridSpan w:val="3"/>
            <w:tcBorders>
              <w:left w:val="single" w:sz="4" w:space="0" w:color="auto"/>
            </w:tcBorders>
          </w:tcPr>
          <w:p w14:paraId="4C24E7D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en-GB"/>
              </w:rPr>
              <w:t>SMTC configuration defined in A.3.11</w:t>
            </w:r>
          </w:p>
        </w:tc>
        <w:tc>
          <w:tcPr>
            <w:tcW w:w="709" w:type="dxa"/>
            <w:tcBorders>
              <w:bottom w:val="single" w:sz="4" w:space="0" w:color="auto"/>
            </w:tcBorders>
          </w:tcPr>
          <w:p w14:paraId="3EDF51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84DAF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1,2,3</w:t>
            </w:r>
          </w:p>
        </w:tc>
        <w:tc>
          <w:tcPr>
            <w:tcW w:w="1843" w:type="dxa"/>
            <w:gridSpan w:val="2"/>
            <w:tcBorders>
              <w:bottom w:val="single" w:sz="4" w:space="0" w:color="auto"/>
            </w:tcBorders>
            <w:vAlign w:val="center"/>
          </w:tcPr>
          <w:p w14:paraId="774BA33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SMTC.1</w:t>
            </w:r>
          </w:p>
        </w:tc>
        <w:tc>
          <w:tcPr>
            <w:tcW w:w="1843" w:type="dxa"/>
            <w:gridSpan w:val="2"/>
            <w:tcBorders>
              <w:bottom w:val="single" w:sz="4" w:space="0" w:color="auto"/>
            </w:tcBorders>
            <w:vAlign w:val="center"/>
          </w:tcPr>
          <w:p w14:paraId="2BC191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SMTC.1</w:t>
            </w:r>
          </w:p>
        </w:tc>
        <w:tc>
          <w:tcPr>
            <w:tcW w:w="1701" w:type="dxa"/>
            <w:gridSpan w:val="2"/>
            <w:tcBorders>
              <w:bottom w:val="single" w:sz="4" w:space="0" w:color="auto"/>
            </w:tcBorders>
            <w:vAlign w:val="center"/>
          </w:tcPr>
          <w:p w14:paraId="3BFDACA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SMTC.4</w:t>
            </w:r>
          </w:p>
        </w:tc>
      </w:tr>
      <w:tr w:rsidR="00C10CCF" w:rsidRPr="00C10CCF" w14:paraId="1F10BEF4" w14:textId="77777777" w:rsidTr="00B9445E">
        <w:trPr>
          <w:cantSplit/>
          <w:trHeight w:val="193"/>
        </w:trPr>
        <w:tc>
          <w:tcPr>
            <w:tcW w:w="1838" w:type="dxa"/>
            <w:gridSpan w:val="3"/>
            <w:vMerge w:val="restart"/>
            <w:tcBorders>
              <w:left w:val="single" w:sz="4" w:space="0" w:color="auto"/>
            </w:tcBorders>
          </w:tcPr>
          <w:p w14:paraId="71CBB47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val="da-DK" w:eastAsia="en-GB"/>
              </w:rPr>
              <w:t>PDSCH/PDCCH subcarrier spacing</w:t>
            </w:r>
          </w:p>
        </w:tc>
        <w:tc>
          <w:tcPr>
            <w:tcW w:w="709" w:type="dxa"/>
            <w:vMerge w:val="restart"/>
          </w:tcPr>
          <w:p w14:paraId="2ED6E3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r w:rsidRPr="00C10CCF">
              <w:rPr>
                <w:rFonts w:ascii="Arial" w:eastAsia="Times New Roman" w:hAnsi="Arial"/>
                <w:sz w:val="18"/>
                <w:lang w:val="it-IT" w:eastAsia="en-GB"/>
              </w:rPr>
              <w:t>kHz</w:t>
            </w:r>
          </w:p>
        </w:tc>
        <w:tc>
          <w:tcPr>
            <w:tcW w:w="1417" w:type="dxa"/>
            <w:tcBorders>
              <w:bottom w:val="single" w:sz="4" w:space="0" w:color="auto"/>
            </w:tcBorders>
            <w:vAlign w:val="center"/>
          </w:tcPr>
          <w:p w14:paraId="04E21D5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718C276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15</w:t>
            </w:r>
          </w:p>
        </w:tc>
        <w:tc>
          <w:tcPr>
            <w:tcW w:w="1843" w:type="dxa"/>
            <w:gridSpan w:val="2"/>
            <w:tcBorders>
              <w:bottom w:val="single" w:sz="4" w:space="0" w:color="auto"/>
            </w:tcBorders>
            <w:vAlign w:val="center"/>
          </w:tcPr>
          <w:p w14:paraId="28D1BA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701" w:type="dxa"/>
            <w:gridSpan w:val="2"/>
            <w:tcBorders>
              <w:bottom w:val="single" w:sz="4" w:space="0" w:color="auto"/>
            </w:tcBorders>
            <w:vAlign w:val="center"/>
          </w:tcPr>
          <w:p w14:paraId="10E0E7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r>
      <w:tr w:rsidR="00C10CCF" w:rsidRPr="00C10CCF" w14:paraId="2C7DAABD" w14:textId="77777777" w:rsidTr="00B9445E">
        <w:trPr>
          <w:cantSplit/>
          <w:trHeight w:val="127"/>
        </w:trPr>
        <w:tc>
          <w:tcPr>
            <w:tcW w:w="1838" w:type="dxa"/>
            <w:gridSpan w:val="3"/>
            <w:vMerge/>
            <w:tcBorders>
              <w:left w:val="single" w:sz="4" w:space="0" w:color="auto"/>
            </w:tcBorders>
          </w:tcPr>
          <w:p w14:paraId="607A4CD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4EE1ADE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42D9C8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37ED65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15</w:t>
            </w:r>
          </w:p>
        </w:tc>
        <w:tc>
          <w:tcPr>
            <w:tcW w:w="1843" w:type="dxa"/>
            <w:gridSpan w:val="2"/>
            <w:tcBorders>
              <w:bottom w:val="single" w:sz="4" w:space="0" w:color="auto"/>
            </w:tcBorders>
            <w:vAlign w:val="center"/>
          </w:tcPr>
          <w:p w14:paraId="295B2C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701" w:type="dxa"/>
            <w:gridSpan w:val="2"/>
            <w:tcBorders>
              <w:bottom w:val="single" w:sz="4" w:space="0" w:color="auto"/>
            </w:tcBorders>
            <w:vAlign w:val="center"/>
          </w:tcPr>
          <w:p w14:paraId="29C603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r>
      <w:tr w:rsidR="00C10CCF" w:rsidRPr="00C10CCF" w14:paraId="5D6E959F" w14:textId="77777777" w:rsidTr="00B9445E">
        <w:trPr>
          <w:cantSplit/>
          <w:trHeight w:val="127"/>
        </w:trPr>
        <w:tc>
          <w:tcPr>
            <w:tcW w:w="1838" w:type="dxa"/>
            <w:gridSpan w:val="3"/>
            <w:vMerge/>
            <w:tcBorders>
              <w:left w:val="single" w:sz="4" w:space="0" w:color="auto"/>
            </w:tcBorders>
          </w:tcPr>
          <w:p w14:paraId="6C0BD51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1CFB02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648916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7A318F3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843" w:type="dxa"/>
            <w:gridSpan w:val="2"/>
            <w:tcBorders>
              <w:bottom w:val="single" w:sz="4" w:space="0" w:color="auto"/>
            </w:tcBorders>
            <w:vAlign w:val="center"/>
          </w:tcPr>
          <w:p w14:paraId="5A50BC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701" w:type="dxa"/>
            <w:gridSpan w:val="2"/>
            <w:tcBorders>
              <w:bottom w:val="single" w:sz="4" w:space="0" w:color="auto"/>
            </w:tcBorders>
            <w:vAlign w:val="center"/>
          </w:tcPr>
          <w:p w14:paraId="666F78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r>
      <w:tr w:rsidR="00C10CCF" w:rsidRPr="00C10CCF" w14:paraId="3E0B180F" w14:textId="77777777" w:rsidTr="00B9445E">
        <w:trPr>
          <w:cantSplit/>
          <w:trHeight w:val="292"/>
        </w:trPr>
        <w:tc>
          <w:tcPr>
            <w:tcW w:w="1838" w:type="dxa"/>
            <w:gridSpan w:val="3"/>
            <w:tcBorders>
              <w:left w:val="single" w:sz="4" w:space="0" w:color="auto"/>
              <w:bottom w:val="single" w:sz="4" w:space="0" w:color="auto"/>
            </w:tcBorders>
          </w:tcPr>
          <w:p w14:paraId="766EEDC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PSS to SSS</w:t>
            </w:r>
          </w:p>
        </w:tc>
        <w:tc>
          <w:tcPr>
            <w:tcW w:w="709" w:type="dxa"/>
            <w:tcBorders>
              <w:bottom w:val="single" w:sz="4" w:space="0" w:color="auto"/>
            </w:tcBorders>
          </w:tcPr>
          <w:p w14:paraId="18A485D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7AAE887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vMerge w:val="restart"/>
            <w:vAlign w:val="center"/>
          </w:tcPr>
          <w:p w14:paraId="14B5A8B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cs="v4.2.0"/>
                <w:sz w:val="18"/>
                <w:lang w:eastAsia="en-GB"/>
              </w:rPr>
              <w:t>0</w:t>
            </w:r>
          </w:p>
        </w:tc>
        <w:tc>
          <w:tcPr>
            <w:tcW w:w="1843" w:type="dxa"/>
            <w:gridSpan w:val="2"/>
            <w:vMerge w:val="restart"/>
            <w:vAlign w:val="center"/>
          </w:tcPr>
          <w:p w14:paraId="1815BD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1701" w:type="dxa"/>
            <w:gridSpan w:val="2"/>
            <w:vMerge w:val="restart"/>
            <w:vAlign w:val="center"/>
          </w:tcPr>
          <w:p w14:paraId="15216AC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r>
      <w:tr w:rsidR="00C10CCF" w:rsidRPr="00C10CCF" w14:paraId="03C5EE88" w14:textId="77777777" w:rsidTr="00B9445E">
        <w:trPr>
          <w:cantSplit/>
          <w:trHeight w:val="292"/>
        </w:trPr>
        <w:tc>
          <w:tcPr>
            <w:tcW w:w="1838" w:type="dxa"/>
            <w:gridSpan w:val="3"/>
            <w:tcBorders>
              <w:left w:val="single" w:sz="4" w:space="0" w:color="auto"/>
              <w:bottom w:val="single" w:sz="4" w:space="0" w:color="auto"/>
            </w:tcBorders>
          </w:tcPr>
          <w:p w14:paraId="4AA6CC4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PBCH DMRS to SSS</w:t>
            </w:r>
          </w:p>
        </w:tc>
        <w:tc>
          <w:tcPr>
            <w:tcW w:w="709" w:type="dxa"/>
            <w:tcBorders>
              <w:bottom w:val="single" w:sz="4" w:space="0" w:color="auto"/>
            </w:tcBorders>
          </w:tcPr>
          <w:p w14:paraId="7BF73E3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571ACB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39F624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32E754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6F935F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DF35A4C" w14:textId="77777777" w:rsidTr="00B9445E">
        <w:trPr>
          <w:cantSplit/>
          <w:trHeight w:val="292"/>
        </w:trPr>
        <w:tc>
          <w:tcPr>
            <w:tcW w:w="1838" w:type="dxa"/>
            <w:gridSpan w:val="3"/>
            <w:tcBorders>
              <w:left w:val="single" w:sz="4" w:space="0" w:color="auto"/>
              <w:bottom w:val="single" w:sz="4" w:space="0" w:color="auto"/>
            </w:tcBorders>
          </w:tcPr>
          <w:p w14:paraId="5B5C9B5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PBCH to PBCH DMRS</w:t>
            </w:r>
          </w:p>
        </w:tc>
        <w:tc>
          <w:tcPr>
            <w:tcW w:w="709" w:type="dxa"/>
            <w:tcBorders>
              <w:bottom w:val="single" w:sz="4" w:space="0" w:color="auto"/>
            </w:tcBorders>
          </w:tcPr>
          <w:p w14:paraId="0AC135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3127724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51576E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223BB46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6783FF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5895D94" w14:textId="77777777" w:rsidTr="00B9445E">
        <w:trPr>
          <w:cantSplit/>
          <w:trHeight w:val="292"/>
        </w:trPr>
        <w:tc>
          <w:tcPr>
            <w:tcW w:w="1838" w:type="dxa"/>
            <w:gridSpan w:val="3"/>
            <w:tcBorders>
              <w:left w:val="single" w:sz="4" w:space="0" w:color="auto"/>
              <w:bottom w:val="single" w:sz="4" w:space="0" w:color="auto"/>
            </w:tcBorders>
          </w:tcPr>
          <w:p w14:paraId="0BDBEB0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PDCCH DMRS to SSS</w:t>
            </w:r>
          </w:p>
        </w:tc>
        <w:tc>
          <w:tcPr>
            <w:tcW w:w="709" w:type="dxa"/>
            <w:tcBorders>
              <w:bottom w:val="single" w:sz="4" w:space="0" w:color="auto"/>
            </w:tcBorders>
          </w:tcPr>
          <w:p w14:paraId="0ED448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00DE0D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61BD44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35086DD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1F69B67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6E5697E0" w14:textId="77777777" w:rsidTr="00B9445E">
        <w:trPr>
          <w:cantSplit/>
          <w:trHeight w:val="292"/>
        </w:trPr>
        <w:tc>
          <w:tcPr>
            <w:tcW w:w="1838" w:type="dxa"/>
            <w:gridSpan w:val="3"/>
            <w:tcBorders>
              <w:left w:val="single" w:sz="4" w:space="0" w:color="auto"/>
              <w:bottom w:val="single" w:sz="4" w:space="0" w:color="auto"/>
            </w:tcBorders>
          </w:tcPr>
          <w:p w14:paraId="71D7BDA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PDCCH to PDCCH DMRS</w:t>
            </w:r>
          </w:p>
        </w:tc>
        <w:tc>
          <w:tcPr>
            <w:tcW w:w="709" w:type="dxa"/>
            <w:tcBorders>
              <w:bottom w:val="single" w:sz="4" w:space="0" w:color="auto"/>
            </w:tcBorders>
          </w:tcPr>
          <w:p w14:paraId="7C935C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3C581F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1BB603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30A86B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4836834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20E572A3" w14:textId="77777777" w:rsidTr="00B9445E">
        <w:trPr>
          <w:cantSplit/>
          <w:trHeight w:val="292"/>
        </w:trPr>
        <w:tc>
          <w:tcPr>
            <w:tcW w:w="1838" w:type="dxa"/>
            <w:gridSpan w:val="3"/>
            <w:tcBorders>
              <w:left w:val="single" w:sz="4" w:space="0" w:color="auto"/>
              <w:bottom w:val="single" w:sz="4" w:space="0" w:color="auto"/>
            </w:tcBorders>
          </w:tcPr>
          <w:p w14:paraId="0B0D53D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 xml:space="preserve">EPRE ratio of PDSCH DMRS to SSS </w:t>
            </w:r>
          </w:p>
        </w:tc>
        <w:tc>
          <w:tcPr>
            <w:tcW w:w="709" w:type="dxa"/>
            <w:tcBorders>
              <w:bottom w:val="single" w:sz="4" w:space="0" w:color="auto"/>
            </w:tcBorders>
          </w:tcPr>
          <w:p w14:paraId="1956A6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2C32710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2627017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41702F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07ECC24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55889830" w14:textId="77777777" w:rsidTr="00B9445E">
        <w:trPr>
          <w:cantSplit/>
          <w:trHeight w:val="292"/>
        </w:trPr>
        <w:tc>
          <w:tcPr>
            <w:tcW w:w="1838" w:type="dxa"/>
            <w:gridSpan w:val="3"/>
            <w:tcBorders>
              <w:left w:val="single" w:sz="4" w:space="0" w:color="auto"/>
              <w:bottom w:val="single" w:sz="4" w:space="0" w:color="auto"/>
            </w:tcBorders>
          </w:tcPr>
          <w:p w14:paraId="1D6B991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 xml:space="preserve">EPRE ratio of PDSCH to PDSCH </w:t>
            </w:r>
          </w:p>
        </w:tc>
        <w:tc>
          <w:tcPr>
            <w:tcW w:w="709" w:type="dxa"/>
            <w:tcBorders>
              <w:bottom w:val="single" w:sz="4" w:space="0" w:color="auto"/>
            </w:tcBorders>
          </w:tcPr>
          <w:p w14:paraId="43DC61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788789D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02C05F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292F470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15C584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56F32075" w14:textId="77777777" w:rsidTr="00B9445E">
        <w:trPr>
          <w:cantSplit/>
          <w:trHeight w:val="43"/>
        </w:trPr>
        <w:tc>
          <w:tcPr>
            <w:tcW w:w="1838" w:type="dxa"/>
            <w:gridSpan w:val="3"/>
            <w:tcBorders>
              <w:left w:val="single" w:sz="4" w:space="0" w:color="auto"/>
              <w:bottom w:val="single" w:sz="4" w:space="0" w:color="auto"/>
            </w:tcBorders>
          </w:tcPr>
          <w:p w14:paraId="7443567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OCNG DMRS to SSS(Note 1)</w:t>
            </w:r>
          </w:p>
        </w:tc>
        <w:tc>
          <w:tcPr>
            <w:tcW w:w="709" w:type="dxa"/>
            <w:tcBorders>
              <w:bottom w:val="single" w:sz="4" w:space="0" w:color="auto"/>
            </w:tcBorders>
          </w:tcPr>
          <w:p w14:paraId="5658AB5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22B2AEC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3BE7F7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4D13FE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1326EA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7D6F634D" w14:textId="77777777" w:rsidTr="00B9445E">
        <w:trPr>
          <w:cantSplit/>
          <w:trHeight w:val="292"/>
        </w:trPr>
        <w:tc>
          <w:tcPr>
            <w:tcW w:w="1838" w:type="dxa"/>
            <w:gridSpan w:val="3"/>
            <w:tcBorders>
              <w:left w:val="single" w:sz="4" w:space="0" w:color="auto"/>
              <w:bottom w:val="single" w:sz="4" w:space="0" w:color="auto"/>
            </w:tcBorders>
          </w:tcPr>
          <w:p w14:paraId="48310D5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EPRE ratio of OCNG to OCNG DMRS (Note 1)</w:t>
            </w:r>
          </w:p>
        </w:tc>
        <w:tc>
          <w:tcPr>
            <w:tcW w:w="709" w:type="dxa"/>
            <w:tcBorders>
              <w:bottom w:val="single" w:sz="4" w:space="0" w:color="auto"/>
            </w:tcBorders>
          </w:tcPr>
          <w:p w14:paraId="1CDA48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tcPr>
          <w:p w14:paraId="7D2129E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Borders>
              <w:bottom w:val="single" w:sz="4" w:space="0" w:color="auto"/>
            </w:tcBorders>
          </w:tcPr>
          <w:p w14:paraId="7C51151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Borders>
              <w:bottom w:val="single" w:sz="4" w:space="0" w:color="auto"/>
            </w:tcBorders>
          </w:tcPr>
          <w:p w14:paraId="4DA44B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Borders>
              <w:bottom w:val="single" w:sz="4" w:space="0" w:color="auto"/>
            </w:tcBorders>
          </w:tcPr>
          <w:p w14:paraId="32FF0BA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7722CF74" w14:textId="77777777" w:rsidTr="00B9445E">
        <w:trPr>
          <w:cantSplit/>
          <w:trHeight w:val="150"/>
        </w:trPr>
        <w:tc>
          <w:tcPr>
            <w:tcW w:w="1838" w:type="dxa"/>
            <w:gridSpan w:val="3"/>
          </w:tcPr>
          <w:p w14:paraId="35418C6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Calibri" w:hAnsi="Arial"/>
                <w:position w:val="-12"/>
                <w:sz w:val="18"/>
                <w:szCs w:val="22"/>
                <w:lang w:val="en-US" w:eastAsia="en-GB"/>
              </w:rPr>
              <w:object w:dxaOrig="405" w:dyaOrig="345" w14:anchorId="76F55884">
                <v:shape id="_x0000_i1050" type="#_x0000_t75" style="width:21pt;height:16pt" o:ole="" fillcolor="window">
                  <v:imagedata r:id="rId11" o:title=""/>
                </v:shape>
                <o:OLEObject Type="Embed" ProgID="Equation.3" ShapeID="_x0000_i1050" DrawAspect="Content" ObjectID="_1786374667" r:id="rId42"/>
              </w:object>
            </w:r>
            <w:r w:rsidRPr="00C10CCF">
              <w:rPr>
                <w:rFonts w:ascii="Arial" w:eastAsia="Times New Roman" w:hAnsi="Arial"/>
                <w:sz w:val="18"/>
                <w:vertAlign w:val="superscript"/>
                <w:lang w:val="en-US" w:eastAsia="en-GB"/>
              </w:rPr>
              <w:t>Note2</w:t>
            </w:r>
          </w:p>
        </w:tc>
        <w:tc>
          <w:tcPr>
            <w:tcW w:w="709" w:type="dxa"/>
          </w:tcPr>
          <w:p w14:paraId="2EB499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dBm/15kHz</w:t>
            </w:r>
          </w:p>
        </w:tc>
        <w:tc>
          <w:tcPr>
            <w:tcW w:w="1417" w:type="dxa"/>
          </w:tcPr>
          <w:p w14:paraId="61791DA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Pr>
          <w:p w14:paraId="7E7451C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-98</w:t>
            </w:r>
          </w:p>
        </w:tc>
        <w:tc>
          <w:tcPr>
            <w:tcW w:w="1843" w:type="dxa"/>
            <w:gridSpan w:val="2"/>
          </w:tcPr>
          <w:p w14:paraId="4F7260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-104</w:t>
            </w:r>
          </w:p>
        </w:tc>
        <w:tc>
          <w:tcPr>
            <w:tcW w:w="1701" w:type="dxa"/>
            <w:gridSpan w:val="2"/>
          </w:tcPr>
          <w:p w14:paraId="71FFA32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-104</w:t>
            </w:r>
          </w:p>
        </w:tc>
      </w:tr>
      <w:tr w:rsidR="00C10CCF" w:rsidRPr="00C10CCF" w14:paraId="7B635501" w14:textId="77777777" w:rsidTr="00B9445E">
        <w:trPr>
          <w:cantSplit/>
          <w:trHeight w:val="150"/>
        </w:trPr>
        <w:tc>
          <w:tcPr>
            <w:tcW w:w="1838" w:type="dxa"/>
            <w:gridSpan w:val="3"/>
            <w:vMerge w:val="restart"/>
          </w:tcPr>
          <w:p w14:paraId="0D7D8FA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Calibri" w:hAnsi="Arial"/>
                <w:position w:val="-12"/>
                <w:sz w:val="18"/>
                <w:szCs w:val="22"/>
                <w:lang w:val="en-US" w:eastAsia="en-GB"/>
              </w:rPr>
              <w:object w:dxaOrig="405" w:dyaOrig="345" w14:anchorId="3D51B331">
                <v:shape id="_x0000_i1051" type="#_x0000_t75" style="width:21pt;height:16pt" o:ole="" fillcolor="window">
                  <v:imagedata r:id="rId11" o:title=""/>
                </v:shape>
                <o:OLEObject Type="Embed" ProgID="Equation.3" ShapeID="_x0000_i1051" DrawAspect="Content" ObjectID="_1786374668" r:id="rId43"/>
              </w:object>
            </w:r>
            <w:r w:rsidRPr="00C10CCF">
              <w:rPr>
                <w:rFonts w:ascii="Arial" w:eastAsia="Times New Roman" w:hAnsi="Arial"/>
                <w:sz w:val="18"/>
                <w:vertAlign w:val="superscript"/>
                <w:lang w:val="en-US" w:eastAsia="en-GB"/>
              </w:rPr>
              <w:t>Note2</w:t>
            </w:r>
          </w:p>
        </w:tc>
        <w:tc>
          <w:tcPr>
            <w:tcW w:w="709" w:type="dxa"/>
            <w:vMerge w:val="restart"/>
          </w:tcPr>
          <w:p w14:paraId="24FCAC8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1417" w:type="dxa"/>
          </w:tcPr>
          <w:p w14:paraId="0C74372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1,2</w:t>
            </w:r>
          </w:p>
        </w:tc>
        <w:tc>
          <w:tcPr>
            <w:tcW w:w="1843" w:type="dxa"/>
            <w:gridSpan w:val="2"/>
          </w:tcPr>
          <w:p w14:paraId="617480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-98</w:t>
            </w:r>
          </w:p>
        </w:tc>
        <w:tc>
          <w:tcPr>
            <w:tcW w:w="1843" w:type="dxa"/>
            <w:gridSpan w:val="2"/>
          </w:tcPr>
          <w:p w14:paraId="4D7E03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c>
          <w:tcPr>
            <w:tcW w:w="1701" w:type="dxa"/>
            <w:gridSpan w:val="2"/>
          </w:tcPr>
          <w:p w14:paraId="7660D1F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r>
      <w:tr w:rsidR="00C10CCF" w:rsidRPr="00C10CCF" w14:paraId="6190C4D5" w14:textId="77777777" w:rsidTr="00B9445E">
        <w:trPr>
          <w:cantSplit/>
          <w:trHeight w:val="150"/>
        </w:trPr>
        <w:tc>
          <w:tcPr>
            <w:tcW w:w="1838" w:type="dxa"/>
            <w:gridSpan w:val="3"/>
            <w:vMerge/>
          </w:tcPr>
          <w:p w14:paraId="2CC0FFC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032124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299065F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3</w:t>
            </w:r>
          </w:p>
        </w:tc>
        <w:tc>
          <w:tcPr>
            <w:tcW w:w="1843" w:type="dxa"/>
            <w:gridSpan w:val="2"/>
          </w:tcPr>
          <w:p w14:paraId="23A47E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-95</w:t>
            </w:r>
          </w:p>
        </w:tc>
        <w:tc>
          <w:tcPr>
            <w:tcW w:w="1843" w:type="dxa"/>
            <w:gridSpan w:val="2"/>
          </w:tcPr>
          <w:p w14:paraId="788BBB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c>
          <w:tcPr>
            <w:tcW w:w="1701" w:type="dxa"/>
            <w:gridSpan w:val="2"/>
          </w:tcPr>
          <w:p w14:paraId="23B493A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r>
      <w:tr w:rsidR="00C10CCF" w:rsidRPr="00C10CCF" w14:paraId="074A2CF8" w14:textId="77777777" w:rsidTr="00B9445E">
        <w:trPr>
          <w:cantSplit/>
          <w:trHeight w:val="92"/>
        </w:trPr>
        <w:tc>
          <w:tcPr>
            <w:tcW w:w="1838" w:type="dxa"/>
            <w:gridSpan w:val="3"/>
            <w:vMerge w:val="restart"/>
          </w:tcPr>
          <w:p w14:paraId="09DBF97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4.2.0"/>
                <w:sz w:val="18"/>
                <w:lang w:eastAsia="en-GB"/>
              </w:rPr>
            </w:pPr>
            <w:r w:rsidRPr="00C10CCF">
              <w:rPr>
                <w:rFonts w:ascii="Arial" w:eastAsia="Times New Roman" w:hAnsi="Arial" w:cs="v4.2.0"/>
                <w:sz w:val="18"/>
                <w:lang w:eastAsia="en-GB"/>
              </w:rPr>
              <w:t>SS-RSRP</w:t>
            </w:r>
            <w:r w:rsidRPr="00C10CCF">
              <w:rPr>
                <w:rFonts w:ascii="Arial" w:eastAsia="Times New Roman" w:hAnsi="Arial"/>
                <w:sz w:val="18"/>
                <w:vertAlign w:val="superscript"/>
                <w:lang w:eastAsia="en-GB"/>
              </w:rPr>
              <w:t xml:space="preserve"> Note 3</w:t>
            </w:r>
          </w:p>
        </w:tc>
        <w:tc>
          <w:tcPr>
            <w:tcW w:w="709" w:type="dxa"/>
            <w:vMerge w:val="restart"/>
          </w:tcPr>
          <w:p w14:paraId="56FD4AA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1417" w:type="dxa"/>
          </w:tcPr>
          <w:p w14:paraId="4E24CF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1,2</w:t>
            </w:r>
          </w:p>
        </w:tc>
        <w:tc>
          <w:tcPr>
            <w:tcW w:w="851" w:type="dxa"/>
          </w:tcPr>
          <w:p w14:paraId="7539CA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-94</w:t>
            </w:r>
          </w:p>
        </w:tc>
        <w:tc>
          <w:tcPr>
            <w:tcW w:w="992" w:type="dxa"/>
          </w:tcPr>
          <w:p w14:paraId="4512D3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-94</w:t>
            </w:r>
          </w:p>
        </w:tc>
        <w:tc>
          <w:tcPr>
            <w:tcW w:w="851" w:type="dxa"/>
          </w:tcPr>
          <w:p w14:paraId="7E4996B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992" w:type="dxa"/>
          </w:tcPr>
          <w:p w14:paraId="6827DEE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850" w:type="dxa"/>
          </w:tcPr>
          <w:p w14:paraId="5C9FC1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77D6D22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-88</w:t>
            </w:r>
          </w:p>
        </w:tc>
      </w:tr>
      <w:tr w:rsidR="00C10CCF" w:rsidRPr="00C10CCF" w14:paraId="0E2D6922" w14:textId="77777777" w:rsidTr="00B9445E">
        <w:trPr>
          <w:cantSplit/>
          <w:trHeight w:val="92"/>
        </w:trPr>
        <w:tc>
          <w:tcPr>
            <w:tcW w:w="1838" w:type="dxa"/>
            <w:gridSpan w:val="3"/>
            <w:vMerge/>
          </w:tcPr>
          <w:p w14:paraId="43ABDC1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3328435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2AAB3A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3</w:t>
            </w:r>
          </w:p>
        </w:tc>
        <w:tc>
          <w:tcPr>
            <w:tcW w:w="851" w:type="dxa"/>
          </w:tcPr>
          <w:p w14:paraId="05FB325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992" w:type="dxa"/>
          </w:tcPr>
          <w:p w14:paraId="10C747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851" w:type="dxa"/>
          </w:tcPr>
          <w:p w14:paraId="480C7B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992" w:type="dxa"/>
          </w:tcPr>
          <w:p w14:paraId="21FD6C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850" w:type="dxa"/>
          </w:tcPr>
          <w:p w14:paraId="12420BC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0ACA4E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-88</w:t>
            </w:r>
          </w:p>
        </w:tc>
      </w:tr>
      <w:tr w:rsidR="00C10CCF" w:rsidRPr="00C10CCF" w14:paraId="770D9054" w14:textId="77777777" w:rsidTr="00B9445E">
        <w:trPr>
          <w:cantSplit/>
          <w:trHeight w:val="94"/>
        </w:trPr>
        <w:tc>
          <w:tcPr>
            <w:tcW w:w="1838" w:type="dxa"/>
            <w:gridSpan w:val="3"/>
          </w:tcPr>
          <w:p w14:paraId="7F26EFE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position w:val="-12"/>
                <w:sz w:val="18"/>
                <w:lang w:eastAsia="en-GB"/>
              </w:rPr>
              <w:object w:dxaOrig="620" w:dyaOrig="380" w14:anchorId="025446BB">
                <v:shape id="_x0000_i1052" type="#_x0000_t75" style="width:21pt;height:16pt" o:ole="" fillcolor="window">
                  <v:imagedata r:id="rId14" o:title=""/>
                </v:shape>
                <o:OLEObject Type="Embed" ProgID="Equation.3" ShapeID="_x0000_i1052" DrawAspect="Content" ObjectID="_1786374669" r:id="rId44"/>
              </w:object>
            </w:r>
          </w:p>
        </w:tc>
        <w:tc>
          <w:tcPr>
            <w:tcW w:w="709" w:type="dxa"/>
          </w:tcPr>
          <w:p w14:paraId="13CF48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417" w:type="dxa"/>
          </w:tcPr>
          <w:p w14:paraId="121330C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w:t>
            </w:r>
          </w:p>
        </w:tc>
        <w:tc>
          <w:tcPr>
            <w:tcW w:w="851" w:type="dxa"/>
          </w:tcPr>
          <w:p w14:paraId="05438D0E"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0B86F322"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1" w:type="dxa"/>
          </w:tcPr>
          <w:p w14:paraId="532A16CC" w14:textId="77777777" w:rsidR="00C10CCF" w:rsidRPr="00C10CCF" w:rsidDel="00B36E6D"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10B979D6"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0" w:type="dxa"/>
          </w:tcPr>
          <w:p w14:paraId="3683C5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783DD4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w:t>
            </w:r>
          </w:p>
        </w:tc>
      </w:tr>
      <w:tr w:rsidR="00C10CCF" w:rsidRPr="00C10CCF" w14:paraId="372D6C28" w14:textId="77777777" w:rsidTr="00B9445E">
        <w:trPr>
          <w:cantSplit/>
          <w:trHeight w:val="94"/>
        </w:trPr>
        <w:tc>
          <w:tcPr>
            <w:tcW w:w="1838" w:type="dxa"/>
            <w:gridSpan w:val="3"/>
          </w:tcPr>
          <w:p w14:paraId="5E66ED4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position w:val="-12"/>
                <w:sz w:val="18"/>
                <w:lang w:eastAsia="en-GB"/>
              </w:rPr>
              <w:object w:dxaOrig="800" w:dyaOrig="380" w14:anchorId="762A24EF">
                <v:shape id="_x0000_i1053" type="#_x0000_t75" style="width:26pt;height:16pt" o:ole="" fillcolor="window">
                  <v:imagedata r:id="rId16" o:title=""/>
                </v:shape>
                <o:OLEObject Type="Embed" ProgID="Equation.3" ShapeID="_x0000_i1053" DrawAspect="Content" ObjectID="_1786374670" r:id="rId45"/>
              </w:object>
            </w:r>
          </w:p>
        </w:tc>
        <w:tc>
          <w:tcPr>
            <w:tcW w:w="709" w:type="dxa"/>
          </w:tcPr>
          <w:p w14:paraId="2DAAE7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417" w:type="dxa"/>
          </w:tcPr>
          <w:p w14:paraId="1074D1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w:t>
            </w:r>
          </w:p>
        </w:tc>
        <w:tc>
          <w:tcPr>
            <w:tcW w:w="851" w:type="dxa"/>
          </w:tcPr>
          <w:p w14:paraId="6C9978ED"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56C10B97"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1" w:type="dxa"/>
          </w:tcPr>
          <w:p w14:paraId="46E6847C" w14:textId="77777777" w:rsidR="00C10CCF" w:rsidRPr="00C10CCF" w:rsidDel="00B36E6D"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147560B7"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0" w:type="dxa"/>
          </w:tcPr>
          <w:p w14:paraId="760C13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4863C94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w:t>
            </w:r>
          </w:p>
        </w:tc>
      </w:tr>
      <w:tr w:rsidR="00C10CCF" w:rsidRPr="00C10CCF" w14:paraId="229DA7A5" w14:textId="77777777" w:rsidTr="00B9445E">
        <w:trPr>
          <w:cantSplit/>
          <w:trHeight w:val="94"/>
        </w:trPr>
        <w:tc>
          <w:tcPr>
            <w:tcW w:w="1838" w:type="dxa"/>
            <w:gridSpan w:val="3"/>
            <w:vMerge w:val="restart"/>
          </w:tcPr>
          <w:p w14:paraId="649AF95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szCs w:val="18"/>
                <w:lang w:eastAsia="en-GB"/>
              </w:rPr>
            </w:pPr>
            <w:r w:rsidRPr="00C10CCF">
              <w:rPr>
                <w:rFonts w:ascii="Arial" w:eastAsia="Times New Roman" w:hAnsi="Arial" w:cs="Arial"/>
                <w:sz w:val="18"/>
                <w:szCs w:val="18"/>
                <w:lang w:val="en-US" w:eastAsia="en-GB"/>
              </w:rPr>
              <w:t>Io</w:t>
            </w:r>
            <w:r w:rsidRPr="00C10CCF">
              <w:rPr>
                <w:rFonts w:ascii="Arial" w:eastAsia="Times New Roman" w:hAnsi="Arial" w:cs="Arial"/>
                <w:sz w:val="18"/>
                <w:szCs w:val="18"/>
                <w:vertAlign w:val="superscript"/>
                <w:lang w:val="en-US" w:eastAsia="en-GB"/>
              </w:rPr>
              <w:t>Note3</w:t>
            </w:r>
          </w:p>
        </w:tc>
        <w:tc>
          <w:tcPr>
            <w:tcW w:w="709" w:type="dxa"/>
          </w:tcPr>
          <w:p w14:paraId="285BA0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dBm/9.36MHz</w:t>
            </w:r>
          </w:p>
        </w:tc>
        <w:tc>
          <w:tcPr>
            <w:tcW w:w="1417" w:type="dxa"/>
          </w:tcPr>
          <w:p w14:paraId="5E375B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Config 1,2</w:t>
            </w:r>
          </w:p>
        </w:tc>
        <w:tc>
          <w:tcPr>
            <w:tcW w:w="851" w:type="dxa"/>
          </w:tcPr>
          <w:p w14:paraId="0CCEC0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-64.59</w:t>
            </w:r>
          </w:p>
        </w:tc>
        <w:tc>
          <w:tcPr>
            <w:tcW w:w="992" w:type="dxa"/>
          </w:tcPr>
          <w:p w14:paraId="72B275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-64.59</w:t>
            </w:r>
          </w:p>
        </w:tc>
        <w:tc>
          <w:tcPr>
            <w:tcW w:w="851" w:type="dxa"/>
          </w:tcPr>
          <w:p w14:paraId="43413B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992" w:type="dxa"/>
          </w:tcPr>
          <w:p w14:paraId="389D3D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850" w:type="dxa"/>
          </w:tcPr>
          <w:p w14:paraId="035A30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-63.94</w:t>
            </w:r>
          </w:p>
        </w:tc>
        <w:tc>
          <w:tcPr>
            <w:tcW w:w="851" w:type="dxa"/>
          </w:tcPr>
          <w:p w14:paraId="361019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-56.15</w:t>
            </w:r>
          </w:p>
        </w:tc>
      </w:tr>
      <w:tr w:rsidR="00C10CCF" w:rsidRPr="00C10CCF" w14:paraId="6BF4BD26" w14:textId="77777777" w:rsidTr="00B9445E">
        <w:trPr>
          <w:cantSplit/>
          <w:trHeight w:val="94"/>
        </w:trPr>
        <w:tc>
          <w:tcPr>
            <w:tcW w:w="1838" w:type="dxa"/>
            <w:gridSpan w:val="3"/>
            <w:vMerge/>
          </w:tcPr>
          <w:p w14:paraId="153526F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09" w:type="dxa"/>
          </w:tcPr>
          <w:p w14:paraId="3324397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dBm/38.16MHz</w:t>
            </w:r>
          </w:p>
        </w:tc>
        <w:tc>
          <w:tcPr>
            <w:tcW w:w="1417" w:type="dxa"/>
          </w:tcPr>
          <w:p w14:paraId="0FBCF6A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Config 3</w:t>
            </w:r>
          </w:p>
        </w:tc>
        <w:tc>
          <w:tcPr>
            <w:tcW w:w="851" w:type="dxa"/>
          </w:tcPr>
          <w:p w14:paraId="5F50150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992" w:type="dxa"/>
          </w:tcPr>
          <w:p w14:paraId="1E4380A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851" w:type="dxa"/>
          </w:tcPr>
          <w:p w14:paraId="1EAAD7E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992" w:type="dxa"/>
          </w:tcPr>
          <w:p w14:paraId="1B29F8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850" w:type="dxa"/>
          </w:tcPr>
          <w:p w14:paraId="34353E4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-63.94</w:t>
            </w:r>
          </w:p>
        </w:tc>
        <w:tc>
          <w:tcPr>
            <w:tcW w:w="851" w:type="dxa"/>
          </w:tcPr>
          <w:p w14:paraId="79A28C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-56.15</w:t>
            </w:r>
          </w:p>
        </w:tc>
      </w:tr>
      <w:tr w:rsidR="00C10CCF" w:rsidRPr="00C10CCF" w14:paraId="515DBDAA" w14:textId="77777777" w:rsidTr="00B9445E">
        <w:trPr>
          <w:cantSplit/>
          <w:trHeight w:val="150"/>
        </w:trPr>
        <w:tc>
          <w:tcPr>
            <w:tcW w:w="1838" w:type="dxa"/>
            <w:gridSpan w:val="3"/>
          </w:tcPr>
          <w:p w14:paraId="270952E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Propagation Condition </w:t>
            </w:r>
          </w:p>
        </w:tc>
        <w:tc>
          <w:tcPr>
            <w:tcW w:w="709" w:type="dxa"/>
          </w:tcPr>
          <w:p w14:paraId="2BBEBB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4F29AF1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Config 1,2,3</w:t>
            </w:r>
          </w:p>
        </w:tc>
        <w:tc>
          <w:tcPr>
            <w:tcW w:w="1843" w:type="dxa"/>
            <w:gridSpan w:val="2"/>
          </w:tcPr>
          <w:p w14:paraId="0D3026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sz w:val="18"/>
                <w:lang w:eastAsia="en-GB"/>
              </w:rPr>
              <w:t>AWGN</w:t>
            </w:r>
          </w:p>
        </w:tc>
        <w:tc>
          <w:tcPr>
            <w:tcW w:w="1843" w:type="dxa"/>
            <w:gridSpan w:val="2"/>
          </w:tcPr>
          <w:p w14:paraId="0B46DD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AWGN</w:t>
            </w:r>
          </w:p>
        </w:tc>
        <w:tc>
          <w:tcPr>
            <w:tcW w:w="1701" w:type="dxa"/>
            <w:gridSpan w:val="2"/>
          </w:tcPr>
          <w:p w14:paraId="38B34B5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AWGN</w:t>
            </w:r>
          </w:p>
        </w:tc>
      </w:tr>
      <w:tr w:rsidR="00C10CCF" w:rsidRPr="00C10CCF" w14:paraId="4EDD480A" w14:textId="77777777" w:rsidTr="00B9445E">
        <w:trPr>
          <w:cantSplit/>
          <w:trHeight w:val="1023"/>
        </w:trPr>
        <w:tc>
          <w:tcPr>
            <w:tcW w:w="9351" w:type="dxa"/>
            <w:gridSpan w:val="11"/>
          </w:tcPr>
          <w:p w14:paraId="14420F08" w14:textId="458F5531"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1:</w:t>
            </w:r>
            <w:r w:rsidRPr="00C10CCF">
              <w:rPr>
                <w:rFonts w:ascii="Arial" w:eastAsia="Times New Roman" w:hAnsi="Arial"/>
                <w:sz w:val="18"/>
                <w:lang w:val="en-US" w:eastAsia="en-GB"/>
              </w:rPr>
              <w:tab/>
              <w:t>OCNG shall be used such that both cells are fully allocated and a constant total transmitted power spectral density is achieved for all OFDM symbols.</w:t>
            </w:r>
            <w:ins w:id="8090" w:author="Fernando Alonso Macias" w:date="2024-07-25T17:04:00Z" w16du:dateUtc="2024-07-26T00:04:00Z">
              <w:r w:rsidRPr="00C10CCF">
                <w:rPr>
                  <w:rFonts w:ascii="Arial" w:eastAsia="Times New Roman" w:hAnsi="Arial"/>
                  <w:sz w:val="18"/>
                  <w:lang w:val="en-US" w:eastAsia="en-GB"/>
                </w:rPr>
                <w:t xml:space="preserve"> For cells with CCA model, OCNG is transmitted only in the slots with downlink transmission burst and is not transmitted during the muted slots or during DBT window.</w:t>
              </w:r>
            </w:ins>
          </w:p>
          <w:p w14:paraId="45476B71"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2:</w:t>
            </w:r>
            <w:r w:rsidRPr="00C10CCF">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C10CCF">
              <w:rPr>
                <w:rFonts w:ascii="Arial" w:eastAsia="Calibri" w:hAnsi="Arial" w:cs="v4.2.0"/>
                <w:position w:val="-12"/>
                <w:sz w:val="18"/>
                <w:szCs w:val="22"/>
                <w:lang w:val="en-US" w:eastAsia="en-GB"/>
              </w:rPr>
              <w:object w:dxaOrig="405" w:dyaOrig="345" w14:anchorId="49D7DD16">
                <v:shape id="_x0000_i1054" type="#_x0000_t75" style="width:21pt;height:16pt" o:ole="" fillcolor="window">
                  <v:imagedata r:id="rId11" o:title=""/>
                </v:shape>
                <o:OLEObject Type="Embed" ProgID="Equation.3" ShapeID="_x0000_i1054" DrawAspect="Content" ObjectID="_1786374671" r:id="rId46"/>
              </w:object>
            </w:r>
            <w:r w:rsidRPr="00C10CCF">
              <w:rPr>
                <w:rFonts w:ascii="Arial" w:eastAsia="Times New Roman" w:hAnsi="Arial"/>
                <w:sz w:val="18"/>
                <w:lang w:val="en-US" w:eastAsia="en-GB"/>
              </w:rPr>
              <w:t xml:space="preserve"> to be fulfilled.</w:t>
            </w:r>
          </w:p>
          <w:p w14:paraId="5FF1971B"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3:</w:t>
            </w:r>
            <w:r w:rsidRPr="00C10CCF">
              <w:rPr>
                <w:rFonts w:ascii="Arial" w:eastAsia="Times New Roman" w:hAnsi="Arial"/>
                <w:sz w:val="18"/>
                <w:lang w:val="en-US" w:eastAsia="en-GB"/>
              </w:rPr>
              <w:tab/>
              <w:t>SS-RSRP and Io levels have been derived from other parameters for information purposes. They are not settable parameters themselves.</w:t>
            </w:r>
          </w:p>
          <w:p w14:paraId="523EC478"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val="en-US" w:eastAsia="en-GB"/>
              </w:rPr>
              <w:t>Note 4:</w:t>
            </w:r>
            <w:r w:rsidRPr="00C10CCF">
              <w:rPr>
                <w:rFonts w:ascii="Arial" w:eastAsia="Times New Roman" w:hAnsi="Arial"/>
                <w:sz w:val="18"/>
                <w:lang w:val="en-US" w:eastAsia="en-GB"/>
              </w:rPr>
              <w:tab/>
            </w:r>
            <w:r w:rsidRPr="00C10CCF">
              <w:rPr>
                <w:rFonts w:ascii="Arial" w:eastAsia="Times New Roman" w:hAnsi="Arial"/>
                <w:sz w:val="18"/>
                <w:lang w:eastAsia="en-GB"/>
              </w:rPr>
              <w:t>SS-RSRP minimum requirements are specified assuming independent interference and noise at each receiver antenna port.</w:t>
            </w:r>
          </w:p>
          <w:p w14:paraId="4D040B61"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5:</w:t>
            </w:r>
            <w:r w:rsidRPr="00C10CCF">
              <w:rPr>
                <w:rFonts w:ascii="Arial" w:eastAsia="Times New Roman" w:hAnsi="Arial"/>
                <w:sz w:val="18"/>
                <w:lang w:eastAsia="en-GB"/>
              </w:rPr>
              <w:tab/>
              <w:t>For UE supporting semi-static channel access and network configuring semi-static channel occupancy.</w:t>
            </w:r>
          </w:p>
          <w:p w14:paraId="2F3575A3"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6:</w:t>
            </w:r>
            <w:r w:rsidRPr="00C10CCF">
              <w:rPr>
                <w:rFonts w:ascii="Arial" w:eastAsia="Times New Roman" w:hAnsi="Arial"/>
                <w:sz w:val="18"/>
                <w:lang w:eastAsia="en-GB"/>
              </w:rPr>
              <w:tab/>
              <w:t>For UE supporting dynamic channel access and network configuring dynamic channel occupancy.</w:t>
            </w:r>
          </w:p>
          <w:p w14:paraId="30EEA92F"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eastAsia="en-GB"/>
              </w:rPr>
              <w:t>Note 7:</w:t>
            </w:r>
            <w:r w:rsidRPr="00C10CCF">
              <w:rPr>
                <w:rFonts w:ascii="Arial" w:eastAsia="Times New Roman" w:hAnsi="Arial"/>
                <w:sz w:val="18"/>
                <w:lang w:eastAsia="en-GB"/>
              </w:rPr>
              <w:tab/>
              <w:t>For UE supporting both semi-static and dynamic channel access, the UE must be tested under dynamic channel access configuration.</w:t>
            </w:r>
          </w:p>
        </w:tc>
      </w:tr>
    </w:tbl>
    <w:p w14:paraId="1A218AEA"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13DB0056"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 xml:space="preserve">Table A.13.3.2.4.1-4: </w:t>
      </w:r>
      <w:r w:rsidRPr="00C10CCF">
        <w:rPr>
          <w:rFonts w:ascii="Arial" w:eastAsia="Times New Roman" w:hAnsi="Arial"/>
          <w:b/>
          <w:lang w:eastAsia="zh-CN"/>
        </w:rPr>
        <w:t>DRX</w:t>
      </w:r>
      <w:r w:rsidRPr="00C10CCF">
        <w:rPr>
          <w:rFonts w:ascii="Arial" w:eastAsia="Times New Roman" w:hAnsi="Arial"/>
          <w:b/>
          <w:lang w:eastAsia="en-GB"/>
        </w:rPr>
        <w:t xml:space="preserve">-Configuration </w:t>
      </w:r>
      <w:r w:rsidRPr="00C10CCF">
        <w:rPr>
          <w:rFonts w:ascii="Arial" w:eastAsia="Times New Roman" w:hAnsi="Arial"/>
          <w:b/>
          <w:lang w:eastAsia="zh-CN"/>
        </w:rPr>
        <w:t>for</w:t>
      </w:r>
      <w:r w:rsidRPr="00C10CCF">
        <w:rPr>
          <w:rFonts w:ascii="Arial" w:eastAsia="Times New Roman" w:hAnsi="Arial"/>
          <w:b/>
          <w:lang w:eastAsia="en-GB"/>
        </w:rP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C10CCF" w:rsidRPr="00C10CCF" w14:paraId="365E9086" w14:textId="77777777" w:rsidTr="00B9445E">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53A8A8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Field</w:t>
            </w:r>
          </w:p>
        </w:tc>
        <w:tc>
          <w:tcPr>
            <w:tcW w:w="1021" w:type="dxa"/>
            <w:tcBorders>
              <w:top w:val="single" w:sz="4" w:space="0" w:color="auto"/>
              <w:left w:val="single" w:sz="4" w:space="0" w:color="auto"/>
              <w:bottom w:val="single" w:sz="4" w:space="0" w:color="auto"/>
              <w:right w:val="single" w:sz="4" w:space="0" w:color="auto"/>
            </w:tcBorders>
            <w:hideMark/>
          </w:tcPr>
          <w:p w14:paraId="0845C4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790B1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05089C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Comment</w:t>
            </w:r>
          </w:p>
        </w:tc>
      </w:tr>
      <w:tr w:rsidR="00C10CCF" w:rsidRPr="00C10CCF" w14:paraId="1C067AD1" w14:textId="77777777" w:rsidTr="00B9445E">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64DB3FA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4A2564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77C08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C650F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C10CCF" w:rsidRPr="00C10CCF" w14:paraId="64A2CEBF"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FA26D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sz w:val="18"/>
                <w:lang w:eastAsia="en-GB"/>
              </w:rP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555875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3DA27B2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1D5BC50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zh-CN"/>
              </w:rPr>
              <w:t xml:space="preserve">As specified in </w:t>
            </w:r>
            <w:r w:rsidRPr="00C10CCF">
              <w:rPr>
                <w:rFonts w:ascii="Arial" w:eastAsia="Times New Roman" w:hAnsi="Arial" w:cs="Arial"/>
                <w:sz w:val="18"/>
                <w:lang w:eastAsia="en-GB"/>
              </w:rPr>
              <w:t>clause 6.3.2 in TS 38.331 [2]</w:t>
            </w:r>
          </w:p>
        </w:tc>
      </w:tr>
      <w:tr w:rsidR="00C10CCF" w:rsidRPr="00C10CCF" w14:paraId="1FD12FA5"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4E265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0C5BEF5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3DF96C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4D523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C10CCF" w:rsidRPr="00C10CCF" w14:paraId="56A7C432"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71D84E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280D2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32331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82821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C10CCF" w:rsidRPr="00C10CCF" w14:paraId="7DC4B9B8" w14:textId="77777777" w:rsidTr="00B9445E">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D1E92B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8F0886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EAD70D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ECDF1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C10CCF" w:rsidRPr="00C10CCF" w14:paraId="308095D8"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F15D38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vertAlign w:val="superscript"/>
                <w:lang w:eastAsia="en-GB"/>
              </w:rPr>
            </w:pPr>
            <w:r w:rsidRPr="00C10CCF">
              <w:rPr>
                <w:rFonts w:ascii="Arial" w:eastAsia="Times New Roman" w:hAnsi="Arial"/>
                <w:sz w:val="18"/>
                <w:lang w:eastAsia="en-GB"/>
              </w:rP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36012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ms40</w:t>
            </w:r>
          </w:p>
        </w:tc>
        <w:tc>
          <w:tcPr>
            <w:tcW w:w="1021" w:type="dxa"/>
            <w:tcBorders>
              <w:top w:val="single" w:sz="4" w:space="0" w:color="auto"/>
              <w:left w:val="single" w:sz="4" w:space="0" w:color="auto"/>
              <w:bottom w:val="single" w:sz="4" w:space="0" w:color="auto"/>
              <w:right w:val="single" w:sz="4" w:space="0" w:color="auto"/>
            </w:tcBorders>
            <w:hideMark/>
          </w:tcPr>
          <w:p w14:paraId="17A8C3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06652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C10CCF" w:rsidRPr="00C10CCF" w14:paraId="31790433"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500145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shortDRX</w:t>
            </w:r>
          </w:p>
        </w:tc>
        <w:tc>
          <w:tcPr>
            <w:tcW w:w="1021" w:type="dxa"/>
            <w:tcBorders>
              <w:top w:val="single" w:sz="4" w:space="0" w:color="auto"/>
              <w:left w:val="single" w:sz="4" w:space="0" w:color="auto"/>
              <w:bottom w:val="single" w:sz="4" w:space="0" w:color="auto"/>
              <w:right w:val="single" w:sz="4" w:space="0" w:color="auto"/>
            </w:tcBorders>
          </w:tcPr>
          <w:p w14:paraId="5BC1006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disable</w:t>
            </w:r>
          </w:p>
        </w:tc>
        <w:tc>
          <w:tcPr>
            <w:tcW w:w="1021" w:type="dxa"/>
            <w:tcBorders>
              <w:top w:val="single" w:sz="4" w:space="0" w:color="auto"/>
              <w:left w:val="single" w:sz="4" w:space="0" w:color="auto"/>
              <w:bottom w:val="single" w:sz="4" w:space="0" w:color="auto"/>
              <w:right w:val="single" w:sz="4" w:space="0" w:color="auto"/>
            </w:tcBorders>
          </w:tcPr>
          <w:p w14:paraId="1639E68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464DCB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p>
        </w:tc>
      </w:tr>
    </w:tbl>
    <w:p w14:paraId="0AA2D380"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2398871B"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 xml:space="preserve">Table A.13.3.2.4.1-5: </w:t>
      </w:r>
      <w:r w:rsidRPr="00C10CCF">
        <w:rPr>
          <w:rFonts w:ascii="Arial" w:eastAsia="Times New Roman" w:hAnsi="Arial"/>
          <w:b/>
          <w:i/>
          <w:noProof/>
          <w:lang w:eastAsia="en-GB"/>
        </w:rPr>
        <w:t>TimeAlignmentTimer</w:t>
      </w:r>
      <w:r w:rsidRPr="00C10CCF">
        <w:rPr>
          <w:rFonts w:ascii="Arial" w:eastAsia="Times New Roman" w:hAnsi="Arial"/>
          <w:b/>
          <w:lang w:eastAsia="en-GB"/>
        </w:rPr>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C10CCF" w:rsidRPr="00C10CCF" w14:paraId="7583B092" w14:textId="77777777" w:rsidTr="00B9445E">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D83D3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Field</w:t>
            </w:r>
          </w:p>
        </w:tc>
        <w:tc>
          <w:tcPr>
            <w:tcW w:w="1021" w:type="dxa"/>
            <w:tcBorders>
              <w:top w:val="single" w:sz="4" w:space="0" w:color="auto"/>
              <w:left w:val="single" w:sz="4" w:space="0" w:color="auto"/>
              <w:right w:val="single" w:sz="4" w:space="0" w:color="auto"/>
            </w:tcBorders>
            <w:vAlign w:val="center"/>
            <w:hideMark/>
          </w:tcPr>
          <w:p w14:paraId="355E53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7EC563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Comment</w:t>
            </w:r>
          </w:p>
        </w:tc>
      </w:tr>
      <w:tr w:rsidR="00C10CCF" w:rsidRPr="00C10CCF" w14:paraId="7D427326"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819D3F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1E4849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ms500</w:t>
            </w:r>
          </w:p>
        </w:tc>
        <w:tc>
          <w:tcPr>
            <w:tcW w:w="3061" w:type="dxa"/>
            <w:tcBorders>
              <w:top w:val="single" w:sz="4" w:space="0" w:color="auto"/>
              <w:left w:val="single" w:sz="4" w:space="0" w:color="auto"/>
              <w:bottom w:val="single" w:sz="4" w:space="0" w:color="auto"/>
              <w:right w:val="single" w:sz="4" w:space="0" w:color="auto"/>
            </w:tcBorders>
            <w:hideMark/>
          </w:tcPr>
          <w:p w14:paraId="66C060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As specified in clause 6.3.2 in TS 38.331 [2]</w:t>
            </w:r>
          </w:p>
        </w:tc>
      </w:tr>
    </w:tbl>
    <w:p w14:paraId="79486D8A"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6A9F4755"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A.13.3.2.4.2</w:t>
      </w:r>
      <w:r w:rsidRPr="00C10CCF">
        <w:rPr>
          <w:rFonts w:ascii="Arial" w:eastAsia="Times New Roman" w:hAnsi="Arial"/>
          <w:sz w:val="22"/>
          <w:lang w:eastAsia="en-GB"/>
        </w:rPr>
        <w:tab/>
        <w:t>Test Requirements</w:t>
      </w:r>
    </w:p>
    <w:p w14:paraId="7B807FFC"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In test 1</w:t>
      </w:r>
      <w:del w:id="8091" w:author="Fernando Alonso Macias" w:date="2024-07-25T17:06:00Z" w16du:dateUtc="2024-07-26T00:06:00Z">
        <w:r w:rsidRPr="00C10CCF" w:rsidDel="003C7FE7">
          <w:rPr>
            <w:rFonts w:eastAsia="Times New Roman" w:cs="v4.2.0"/>
            <w:lang w:eastAsia="en-GB"/>
          </w:rPr>
          <w:delText xml:space="preserve"> with per-UE gap</w:delText>
        </w:r>
      </w:del>
      <w:r w:rsidRPr="00C10CCF">
        <w:rPr>
          <w:rFonts w:eastAsia="Times New Roman" w:cs="v4.2.0"/>
          <w:lang w:eastAsia="en-GB"/>
        </w:rPr>
        <w:t xml:space="preserve">, the UE shall send one Event A3 triggered measurement report, with a measurement reporting delay less than </w:t>
      </w:r>
      <w:r w:rsidRPr="00C10CCF">
        <w:rPr>
          <w:rFonts w:eastAsia="Times New Roman"/>
          <w:lang w:eastAsia="en-GB"/>
        </w:rPr>
        <w:t>T</w:t>
      </w:r>
      <w:r w:rsidRPr="00C10CCF">
        <w:rPr>
          <w:rFonts w:eastAsia="Times New Roman"/>
          <w:vertAlign w:val="subscript"/>
          <w:lang w:eastAsia="en-GB"/>
        </w:rPr>
        <w:t>identify_inter_cca_without_index</w:t>
      </w:r>
      <w:r w:rsidRPr="00C10CCF">
        <w:rPr>
          <w:rFonts w:eastAsia="Times New Roman" w:cs="v4.2.0"/>
          <w:lang w:eastAsia="en-GB"/>
        </w:rPr>
        <w:t xml:space="preserve"> from the beginning of time period T2. The UE shall not send event triggered measurement reports, as long as the reporting criteria are not fulfilled. The rate of correct events observed during repeated tests shall be at least 90%.</w:t>
      </w:r>
    </w:p>
    <w:p w14:paraId="0BBAED45"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In test 2</w:t>
      </w:r>
      <w:del w:id="8092" w:author="Fernando Alonso Macias" w:date="2024-07-25T17:06:00Z" w16du:dateUtc="2024-07-26T00:06:00Z">
        <w:r w:rsidRPr="00C10CCF" w:rsidDel="003C7FE7">
          <w:rPr>
            <w:rFonts w:eastAsia="Times New Roman" w:cs="v4.2.0"/>
            <w:lang w:eastAsia="en-GB"/>
          </w:rPr>
          <w:delText xml:space="preserve"> with per-FR gap</w:delText>
        </w:r>
      </w:del>
      <w:r w:rsidRPr="00C10CCF">
        <w:rPr>
          <w:rFonts w:eastAsia="Times New Roman" w:cs="v4.2.0"/>
          <w:lang w:eastAsia="en-GB"/>
        </w:rPr>
        <w:t xml:space="preserve">, the UE shall send one Event A3 triggered measurement report, with a measurement reporting delay less than </w:t>
      </w:r>
      <w:r w:rsidRPr="00C10CCF">
        <w:rPr>
          <w:rFonts w:eastAsia="Times New Roman"/>
          <w:lang w:eastAsia="en-GB"/>
        </w:rPr>
        <w:t>T</w:t>
      </w:r>
      <w:r w:rsidRPr="00C10CCF">
        <w:rPr>
          <w:rFonts w:eastAsia="Times New Roman"/>
          <w:vertAlign w:val="subscript"/>
          <w:lang w:eastAsia="en-GB"/>
        </w:rPr>
        <w:t>identify_inter_cca_without_index</w:t>
      </w:r>
      <w:r w:rsidRPr="00C10CCF">
        <w:rPr>
          <w:rFonts w:eastAsia="Times New Roman" w:cs="v4.2.0"/>
          <w:lang w:eastAsia="en-GB"/>
        </w:rPr>
        <w:t xml:space="preserve"> from the beginning of time period T2. The UE shall not send event triggered measurement reports, as long as the reporting criteria are not fulfilled. The rate of correct events observed during repeated tests shall be at least 90%.</w:t>
      </w:r>
    </w:p>
    <w:p w14:paraId="1D2D3A53" w14:textId="16FCC249" w:rsidR="00C10CCF" w:rsidRPr="00C10CCF" w:rsidDel="003C7FE7" w:rsidRDefault="00C10CCF" w:rsidP="00C10CCF">
      <w:pPr>
        <w:overflowPunct w:val="0"/>
        <w:autoSpaceDE w:val="0"/>
        <w:autoSpaceDN w:val="0"/>
        <w:adjustRightInd w:val="0"/>
        <w:spacing w:after="180"/>
        <w:textAlignment w:val="baseline"/>
        <w:rPr>
          <w:del w:id="8093" w:author="Fernando Alonso Macias" w:date="2024-07-25T17:06:00Z" w16du:dateUtc="2024-07-26T00:06:00Z"/>
          <w:rFonts w:eastAsia="Times New Roman" w:cs="v4.2.0"/>
          <w:lang w:eastAsia="en-GB"/>
        </w:rPr>
      </w:pPr>
      <w:del w:id="8094" w:author="Fernando Alonso Macias" w:date="2024-07-25T17:06:00Z" w16du:dateUtc="2024-07-26T00:06:00Z">
        <w:r w:rsidRPr="00C10CCF" w:rsidDel="003C7FE7">
          <w:rPr>
            <w:rFonts w:eastAsia="Times New Roman" w:cs="v4.2.0"/>
            <w:lang w:eastAsia="en-GB"/>
          </w:rPr>
          <w:delText xml:space="preserve">In test 3 with per-UE gap, the UE shall send one Event A3 triggered measurement report, with a measurement reporting delay less than </w:delText>
        </w:r>
        <w:r w:rsidRPr="00C10CCF" w:rsidDel="003C7FE7">
          <w:rPr>
            <w:rFonts w:eastAsia="Times New Roman"/>
            <w:lang w:eastAsia="en-GB"/>
          </w:rPr>
          <w:delText>T</w:delText>
        </w:r>
        <w:r w:rsidRPr="00C10CCF" w:rsidDel="003C7FE7">
          <w:rPr>
            <w:rFonts w:eastAsia="Times New Roman"/>
            <w:vertAlign w:val="subscript"/>
            <w:lang w:eastAsia="en-GB"/>
          </w:rPr>
          <w:delText>identify_inter_cca_without_index</w:delText>
        </w:r>
        <w:r w:rsidRPr="00C10CCF" w:rsidDel="003C7FE7">
          <w:rPr>
            <w:rFonts w:eastAsia="Times New Roman" w:cs="v4.2.0"/>
            <w:lang w:eastAsia="en-GB"/>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6B2335DA" w14:textId="1060C251" w:rsidR="00C10CCF" w:rsidRPr="00C10CCF" w:rsidDel="003C7FE7" w:rsidRDefault="00C10CCF" w:rsidP="00C10CCF">
      <w:pPr>
        <w:overflowPunct w:val="0"/>
        <w:autoSpaceDE w:val="0"/>
        <w:autoSpaceDN w:val="0"/>
        <w:adjustRightInd w:val="0"/>
        <w:spacing w:after="180"/>
        <w:textAlignment w:val="baseline"/>
        <w:rPr>
          <w:del w:id="8095" w:author="Fernando Alonso Macias" w:date="2024-07-25T17:06:00Z" w16du:dateUtc="2024-07-26T00:06:00Z"/>
          <w:rFonts w:eastAsia="Times New Roman" w:cs="v4.2.0"/>
          <w:lang w:eastAsia="en-GB"/>
        </w:rPr>
      </w:pPr>
      <w:del w:id="8096" w:author="Fernando Alonso Macias" w:date="2024-07-25T17:06:00Z" w16du:dateUtc="2024-07-26T00:06:00Z">
        <w:r w:rsidRPr="00C10CCF" w:rsidDel="003C7FE7">
          <w:rPr>
            <w:rFonts w:eastAsia="Times New Roman" w:cs="v4.2.0"/>
            <w:lang w:eastAsia="en-GB"/>
          </w:rPr>
          <w:delText xml:space="preserve">In test 4 with per-FR gap, the UE shall send one Event A3 triggered measurement report, with a measurement reporting delay less than </w:delText>
        </w:r>
        <w:r w:rsidRPr="00C10CCF" w:rsidDel="003C7FE7">
          <w:rPr>
            <w:rFonts w:eastAsia="Times New Roman"/>
            <w:lang w:eastAsia="en-GB"/>
          </w:rPr>
          <w:delText>T</w:delText>
        </w:r>
        <w:r w:rsidRPr="00C10CCF" w:rsidDel="003C7FE7">
          <w:rPr>
            <w:rFonts w:eastAsia="Times New Roman"/>
            <w:vertAlign w:val="subscript"/>
            <w:lang w:eastAsia="en-GB"/>
          </w:rPr>
          <w:delText>identify_inter_cca_without_index</w:delText>
        </w:r>
        <w:r w:rsidRPr="00C10CCF" w:rsidDel="003C7FE7">
          <w:rPr>
            <w:rFonts w:eastAsia="Times New Roman" w:cs="v4.2.0"/>
            <w:lang w:eastAsia="en-GB"/>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40D5D2C6" w14:textId="1FDADDA5"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In test 1</w:t>
      </w:r>
      <w:ins w:id="8097" w:author="Fernando Alonso Macias" w:date="2024-07-25T17:06:00Z" w16du:dateUtc="2024-07-26T00:06:00Z">
        <w:r w:rsidR="003C7FE7">
          <w:rPr>
            <w:rFonts w:eastAsia="Times New Roman" w:cs="v4.2.0"/>
            <w:lang w:eastAsia="en-GB"/>
          </w:rPr>
          <w:t xml:space="preserve"> and</w:t>
        </w:r>
      </w:ins>
      <w:del w:id="8098" w:author="Fernando Alonso Macias" w:date="2024-07-25T17:06:00Z" w16du:dateUtc="2024-07-26T00:06:00Z">
        <w:r w:rsidRPr="00C10CCF" w:rsidDel="003C7FE7">
          <w:rPr>
            <w:rFonts w:eastAsia="Times New Roman" w:cs="v4.2.0"/>
            <w:lang w:eastAsia="en-GB"/>
          </w:rPr>
          <w:delText>,</w:delText>
        </w:r>
      </w:del>
      <w:r w:rsidRPr="00C10CCF">
        <w:rPr>
          <w:rFonts w:eastAsia="Times New Roman" w:cs="v4.2.0"/>
          <w:lang w:eastAsia="en-GB"/>
        </w:rPr>
        <w:t xml:space="preserve"> 2</w:t>
      </w:r>
      <w:del w:id="8099" w:author="Fernando Alonso Macias" w:date="2024-07-25T17:06:00Z" w16du:dateUtc="2024-07-26T00:06:00Z">
        <w:r w:rsidRPr="00C10CCF" w:rsidDel="003C7FE7">
          <w:rPr>
            <w:rFonts w:eastAsia="Times New Roman" w:cs="v4.2.0"/>
            <w:lang w:eastAsia="en-GB"/>
          </w:rPr>
          <w:delText>, 3 and 4</w:delText>
        </w:r>
      </w:del>
      <w:r w:rsidRPr="00C10CCF">
        <w:rPr>
          <w:rFonts w:eastAsia="Times New Roman" w:cs="v4.2.0"/>
          <w:lang w:eastAsia="en-GB"/>
        </w:rPr>
        <w:t xml:space="preserve"> UE is not required to report SSB time index.</w:t>
      </w:r>
    </w:p>
    <w:p w14:paraId="6603C307"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lang w:eastAsia="en-GB"/>
        </w:rPr>
        <w:t>T</w:t>
      </w:r>
      <w:r w:rsidRPr="00C10CCF">
        <w:rPr>
          <w:rFonts w:eastAsia="Times New Roman"/>
          <w:vertAlign w:val="subscript"/>
          <w:lang w:eastAsia="en-GB"/>
        </w:rPr>
        <w:t xml:space="preserve">identify_inter_cca_without_index </w:t>
      </w:r>
      <w:r w:rsidRPr="00C10CCF">
        <w:rPr>
          <w:rFonts w:eastAsia="Times New Roman"/>
          <w:lang w:eastAsia="en-GB"/>
        </w:rPr>
        <w:t>= (T</w:t>
      </w:r>
      <w:r w:rsidRPr="00C10CCF">
        <w:rPr>
          <w:rFonts w:eastAsia="Times New Roman"/>
          <w:vertAlign w:val="subscript"/>
          <w:lang w:eastAsia="en-GB"/>
        </w:rPr>
        <w:t>PSS/SSS_sync_inter_cca</w:t>
      </w:r>
      <w:r w:rsidRPr="00C10CCF">
        <w:rPr>
          <w:rFonts w:eastAsia="Times New Roman"/>
          <w:lang w:eastAsia="en-GB"/>
        </w:rPr>
        <w:t xml:space="preserve"> + T</w:t>
      </w:r>
      <w:r w:rsidRPr="00C10CCF">
        <w:rPr>
          <w:rFonts w:eastAsia="Times New Roman"/>
          <w:vertAlign w:val="subscript"/>
          <w:lang w:eastAsia="en-GB"/>
        </w:rPr>
        <w:t xml:space="preserve"> SSB_measurement_period_inter_cca</w:t>
      </w:r>
      <w:r w:rsidRPr="00C10CCF">
        <w:rPr>
          <w:rFonts w:eastAsia="Times New Roman"/>
          <w:lang w:eastAsia="en-GB"/>
        </w:rPr>
        <w:t>) ms, where</w:t>
      </w:r>
      <w:r w:rsidRPr="00C10CCF">
        <w:rPr>
          <w:rFonts w:eastAsia="Times New Roman" w:cs="v4.2.0"/>
          <w:lang w:eastAsia="en-GB"/>
        </w:rPr>
        <w:t xml:space="preserve"> </w:t>
      </w:r>
    </w:p>
    <w:p w14:paraId="395DE039" w14:textId="77777777" w:rsidR="00C10CCF" w:rsidRPr="00C10CCF" w:rsidRDefault="00C10CCF" w:rsidP="00C10CCF">
      <w:pPr>
        <w:overflowPunct w:val="0"/>
        <w:autoSpaceDE w:val="0"/>
        <w:autoSpaceDN w:val="0"/>
        <w:adjustRightInd w:val="0"/>
        <w:spacing w:after="180"/>
        <w:ind w:left="568" w:hanging="284"/>
        <w:textAlignment w:val="baseline"/>
        <w:rPr>
          <w:rFonts w:eastAsia="Times New Roman"/>
          <w:lang w:eastAsia="en-GB"/>
        </w:rPr>
      </w:pPr>
      <w:r w:rsidRPr="00C10CCF">
        <w:rPr>
          <w:rFonts w:eastAsia="Times New Roman"/>
          <w:lang w:eastAsia="en-GB"/>
        </w:rPr>
        <w:t>T</w:t>
      </w:r>
      <w:r w:rsidRPr="00C10CCF">
        <w:rPr>
          <w:rFonts w:eastAsia="Times New Roman"/>
          <w:vertAlign w:val="subscript"/>
          <w:lang w:eastAsia="en-GB"/>
        </w:rPr>
        <w:t>PSS/SSS_sync_inter_cca</w:t>
      </w:r>
      <w:r w:rsidRPr="00C10CCF">
        <w:rPr>
          <w:rFonts w:eastAsia="Times New Roman"/>
          <w:lang w:eastAsia="en-GB"/>
        </w:rPr>
        <w:t>: it is the time period used in PSS/SSS detection given in table 9.3A.4-1.</w:t>
      </w:r>
    </w:p>
    <w:p w14:paraId="616FCE23" w14:textId="77777777" w:rsidR="00C10CCF" w:rsidRPr="00C10CCF" w:rsidRDefault="00C10CCF" w:rsidP="00C10CCF">
      <w:pPr>
        <w:overflowPunct w:val="0"/>
        <w:autoSpaceDE w:val="0"/>
        <w:autoSpaceDN w:val="0"/>
        <w:adjustRightInd w:val="0"/>
        <w:spacing w:after="180"/>
        <w:ind w:left="284"/>
        <w:textAlignment w:val="baseline"/>
        <w:rPr>
          <w:rFonts w:eastAsia="Times New Roman"/>
          <w:lang w:eastAsia="en-GB"/>
        </w:rPr>
      </w:pPr>
      <w:r w:rsidRPr="00C10CCF">
        <w:rPr>
          <w:rFonts w:eastAsia="Times New Roman"/>
          <w:lang w:eastAsia="en-GB"/>
        </w:rPr>
        <w:t>T</w:t>
      </w:r>
      <w:r w:rsidRPr="00C10CCF">
        <w:rPr>
          <w:rFonts w:eastAsia="Times New Roman"/>
          <w:vertAlign w:val="subscript"/>
          <w:lang w:eastAsia="en-GB"/>
        </w:rPr>
        <w:t xml:space="preserve"> SSB_measurement_period_inter_cca</w:t>
      </w:r>
      <w:r w:rsidRPr="00C10CCF">
        <w:rPr>
          <w:rFonts w:eastAsia="Times New Roman"/>
          <w:lang w:eastAsia="en-GB"/>
        </w:rPr>
        <w:t>: equal to a measurement period of SSB based measurement given in table 9.3A.5-1.</w:t>
      </w:r>
    </w:p>
    <w:p w14:paraId="1943EFFB" w14:textId="5D482CBF" w:rsidR="00C10CCF" w:rsidRPr="00C10CCF" w:rsidRDefault="00C10CCF" w:rsidP="00C10CCF">
      <w:pPr>
        <w:overflowPunct w:val="0"/>
        <w:autoSpaceDE w:val="0"/>
        <w:autoSpaceDN w:val="0"/>
        <w:adjustRightInd w:val="0"/>
        <w:spacing w:after="180"/>
        <w:ind w:left="284"/>
        <w:textAlignment w:val="baseline"/>
        <w:rPr>
          <w:rFonts w:eastAsia="Times New Roman"/>
          <w:lang w:eastAsia="en-GB"/>
        </w:rPr>
      </w:pPr>
      <w:del w:id="8100" w:author="Fernando Alonso Macias" w:date="2024-07-25T17:12:00Z" w16du:dateUtc="2024-07-26T00:12:00Z">
        <w:r w:rsidRPr="00C10CCF" w:rsidDel="00B62B8F">
          <w:rPr>
            <w:rFonts w:eastAsia="Times New Roman"/>
            <w:lang w:eastAsia="en-GB"/>
          </w:rPr>
          <w:delText xml:space="preserve">For tests 1 and 2, </w:delText>
        </w:r>
      </w:del>
      <w:r w:rsidRPr="00C10CCF">
        <w:rPr>
          <w:rFonts w:eastAsia="Times New Roman"/>
          <w:lang w:eastAsia="en-GB"/>
        </w:rPr>
        <w:t>MGRP = 40 ms</w:t>
      </w:r>
      <w:del w:id="8101" w:author="Fernando Alonso Macias" w:date="2024-07-25T17:07:00Z" w16du:dateUtc="2024-07-26T00:07:00Z">
        <w:r w:rsidRPr="00C10CCF" w:rsidDel="003C7FE7">
          <w:rPr>
            <w:rFonts w:eastAsia="Times New Roman"/>
            <w:lang w:eastAsia="en-GB"/>
          </w:rPr>
          <w:delText xml:space="preserve"> and for tests 3 and 4 MGRP = 20 ms</w:delText>
        </w:r>
      </w:del>
      <w:r w:rsidRPr="00C10CCF">
        <w:rPr>
          <w:rFonts w:eastAsia="Times New Roman"/>
          <w:lang w:eastAsia="en-GB"/>
        </w:rPr>
        <w:t>.</w:t>
      </w:r>
    </w:p>
    <w:p w14:paraId="5E5A2CCD" w14:textId="7027149E" w:rsidR="00C10CCF" w:rsidRPr="00C10CCF" w:rsidRDefault="00C10CCF" w:rsidP="00C10CCF">
      <w:pPr>
        <w:overflowPunct w:val="0"/>
        <w:autoSpaceDE w:val="0"/>
        <w:autoSpaceDN w:val="0"/>
        <w:adjustRightInd w:val="0"/>
        <w:spacing w:after="180"/>
        <w:ind w:left="284"/>
        <w:textAlignment w:val="baseline"/>
        <w:rPr>
          <w:rFonts w:eastAsia="Times New Roman"/>
          <w:lang w:eastAsia="en-GB"/>
        </w:rPr>
      </w:pPr>
      <w:r w:rsidRPr="00C10CCF">
        <w:rPr>
          <w:rFonts w:eastAsia="Times New Roman"/>
          <w:lang w:eastAsia="en-GB"/>
        </w:rPr>
        <w:t>For test</w:t>
      </w:r>
      <w:del w:id="8102" w:author="Fernando Alonso Macias" w:date="2024-07-25T17:07:00Z" w16du:dateUtc="2024-07-26T00:07:00Z">
        <w:r w:rsidRPr="00C10CCF" w:rsidDel="003C7FE7">
          <w:rPr>
            <w:rFonts w:eastAsia="Times New Roman"/>
            <w:lang w:eastAsia="en-GB"/>
          </w:rPr>
          <w:delText>s</w:delText>
        </w:r>
      </w:del>
      <w:r w:rsidRPr="00C10CCF">
        <w:rPr>
          <w:rFonts w:eastAsia="Times New Roman"/>
          <w:lang w:eastAsia="en-GB"/>
        </w:rPr>
        <w:t xml:space="preserve"> 1</w:t>
      </w:r>
      <w:del w:id="8103" w:author="Fernando Alonso Macias" w:date="2024-07-25T17:07:00Z" w16du:dateUtc="2024-07-26T00:07:00Z">
        <w:r w:rsidRPr="00C10CCF" w:rsidDel="003C7FE7">
          <w:rPr>
            <w:rFonts w:eastAsia="Times New Roman"/>
            <w:lang w:eastAsia="en-GB"/>
          </w:rPr>
          <w:delText xml:space="preserve"> and 3,</w:delText>
        </w:r>
      </w:del>
      <w:r w:rsidRPr="00C10CCF">
        <w:rPr>
          <w:rFonts w:eastAsia="Times New Roman"/>
          <w:lang w:eastAsia="en-GB"/>
        </w:rPr>
        <w:t xml:space="preserve"> DRX cycle = 40 ms and for test</w:t>
      </w:r>
      <w:del w:id="8104" w:author="Fernando Alonso Macias" w:date="2024-07-25T17:07:00Z" w16du:dateUtc="2024-07-26T00:07:00Z">
        <w:r w:rsidRPr="00C10CCF" w:rsidDel="003C7FE7">
          <w:rPr>
            <w:rFonts w:eastAsia="Times New Roman"/>
            <w:lang w:eastAsia="en-GB"/>
          </w:rPr>
          <w:delText>s</w:delText>
        </w:r>
      </w:del>
      <w:r w:rsidRPr="00C10CCF">
        <w:rPr>
          <w:rFonts w:eastAsia="Times New Roman"/>
          <w:lang w:eastAsia="en-GB"/>
        </w:rPr>
        <w:t xml:space="preserve"> 2</w:t>
      </w:r>
      <w:del w:id="8105" w:author="Fernando Alonso Macias" w:date="2024-07-25T17:07:00Z" w16du:dateUtc="2024-07-26T00:07:00Z">
        <w:r w:rsidRPr="00C10CCF" w:rsidDel="003C7FE7">
          <w:rPr>
            <w:rFonts w:eastAsia="Times New Roman"/>
            <w:lang w:eastAsia="en-GB"/>
          </w:rPr>
          <w:delText xml:space="preserve"> and 4</w:delText>
        </w:r>
      </w:del>
      <w:r w:rsidRPr="00C10CCF">
        <w:rPr>
          <w:rFonts w:eastAsia="Times New Roman"/>
          <w:lang w:eastAsia="en-GB"/>
        </w:rPr>
        <w:t xml:space="preserve"> DRX cycle = 640 ms.</w:t>
      </w:r>
    </w:p>
    <w:p w14:paraId="44758C4A" w14:textId="77777777" w:rsidR="00C10CCF" w:rsidRPr="00C10CCF" w:rsidRDefault="00C10CCF" w:rsidP="00C10CCF">
      <w:pPr>
        <w:overflowPunct w:val="0"/>
        <w:autoSpaceDE w:val="0"/>
        <w:autoSpaceDN w:val="0"/>
        <w:adjustRightInd w:val="0"/>
        <w:spacing w:after="180"/>
        <w:ind w:left="284"/>
        <w:textAlignment w:val="baseline"/>
        <w:rPr>
          <w:rFonts w:eastAsia="Times New Roman"/>
          <w:lang w:eastAsia="en-GB"/>
        </w:rPr>
      </w:pPr>
      <w:r w:rsidRPr="00C10CCF">
        <w:rPr>
          <w:rFonts w:eastAsia="Times New Roman"/>
          <w:lang w:eastAsia="en-GB"/>
        </w:rPr>
        <w:t>SMTC period = 20 ms.</w:t>
      </w:r>
    </w:p>
    <w:p w14:paraId="6C93C839" w14:textId="77777777" w:rsidR="00C10CCF" w:rsidRPr="00C10CCF" w:rsidRDefault="00C10CCF" w:rsidP="00C10CCF">
      <w:pPr>
        <w:keepLines/>
        <w:overflowPunct w:val="0"/>
        <w:autoSpaceDE w:val="0"/>
        <w:autoSpaceDN w:val="0"/>
        <w:adjustRightInd w:val="0"/>
        <w:spacing w:after="180"/>
        <w:ind w:left="1135" w:hanging="851"/>
        <w:textAlignment w:val="baseline"/>
        <w:rPr>
          <w:rFonts w:eastAsia="Times New Roman"/>
          <w:lang w:eastAsia="en-GB"/>
        </w:rPr>
      </w:pPr>
      <w:r w:rsidRPr="00C10CCF">
        <w:rPr>
          <w:rFonts w:eastAsia="Times New Roman"/>
          <w:lang w:eastAsia="en-GB"/>
        </w:rPr>
        <w:t>NOTE:</w:t>
      </w:r>
      <w:r w:rsidRPr="00C10CCF">
        <w:rPr>
          <w:rFonts w:eastAsia="Times New Roman"/>
          <w:lang w:eastAsia="en-GB"/>
        </w:rPr>
        <w:tab/>
        <w:t>The actual overall delays measured in the test may be up to 2xTTI</w:t>
      </w:r>
      <w:r w:rsidRPr="00C10CCF">
        <w:rPr>
          <w:rFonts w:eastAsia="Times New Roman"/>
          <w:vertAlign w:val="subscript"/>
          <w:lang w:eastAsia="en-GB"/>
        </w:rPr>
        <w:t>DCCH</w:t>
      </w:r>
      <w:r w:rsidRPr="00C10CCF">
        <w:rPr>
          <w:rFonts w:eastAsia="Times New Roman"/>
          <w:lang w:eastAsia="en-GB"/>
        </w:rPr>
        <w:t xml:space="preserve"> higher than the measurement reporting delays above because of TTI insertion uncertainty of the measurement report in DCCH.</w:t>
      </w:r>
    </w:p>
    <w:p w14:paraId="7C752EA3"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368B0DD7"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C10CCF">
        <w:rPr>
          <w:rFonts w:ascii="Arial" w:eastAsia="Times New Roman" w:hAnsi="Arial"/>
          <w:sz w:val="24"/>
          <w:lang w:eastAsia="en-GB"/>
        </w:rPr>
        <w:t>A.13.3.2.5</w:t>
      </w:r>
      <w:r w:rsidRPr="00C10CCF">
        <w:rPr>
          <w:rFonts w:ascii="Arial" w:eastAsia="Times New Roman" w:hAnsi="Arial"/>
          <w:sz w:val="24"/>
          <w:lang w:eastAsia="en-GB"/>
        </w:rPr>
        <w:tab/>
        <w:t>Event triggered reporting tests for FR1 with CCA with SSB time index detection when DRX is not used</w:t>
      </w:r>
    </w:p>
    <w:p w14:paraId="0F9EB6DE"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A.13.3.2.5.1</w:t>
      </w:r>
      <w:r w:rsidRPr="00C10CCF">
        <w:rPr>
          <w:rFonts w:ascii="Arial" w:eastAsia="Times New Roman" w:hAnsi="Arial"/>
          <w:sz w:val="22"/>
          <w:lang w:eastAsia="en-GB"/>
        </w:rPr>
        <w:tab/>
        <w:t>Test Purpose and Environment</w:t>
      </w:r>
    </w:p>
    <w:p w14:paraId="56DA1A3F"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The purpose of this test is to verify that the UE makes correct reporting of an event. This test will partly verify the SA inter-frequency NR cell search requirements in clause 9.3A.4 and 9.3A.5.</w:t>
      </w:r>
    </w:p>
    <w:p w14:paraId="082DB430"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lang w:eastAsia="en-GB"/>
        </w:rPr>
        <w:t xml:space="preserve">In this test, there are three cells: </w:t>
      </w:r>
      <w:r w:rsidRPr="00C10CCF">
        <w:rPr>
          <w:rFonts w:eastAsia="Times New Roman"/>
          <w:lang w:val="it-IT" w:eastAsia="en-GB"/>
        </w:rPr>
        <w:t>NR cell 1 as PCell in FR1 on NR RF channel 1, NR cell 2 as SCell in FR1 with CCA</w:t>
      </w:r>
      <w:r w:rsidRPr="00C10CCF">
        <w:rPr>
          <w:rFonts w:eastAsia="Times New Roman"/>
          <w:lang w:eastAsia="en-GB"/>
        </w:rPr>
        <w:t xml:space="preserve"> on NR RF channel 2 and NR cell 3 as neighbour cell in FR1 with CCA on </w:t>
      </w:r>
      <w:r w:rsidRPr="00C10CCF">
        <w:rPr>
          <w:rFonts w:eastAsia="Times New Roman"/>
          <w:lang w:val="it-IT" w:eastAsia="en-GB"/>
        </w:rPr>
        <w:t>NR RF channel 3.</w:t>
      </w:r>
      <w:r w:rsidRPr="00C10CCF">
        <w:rPr>
          <w:rFonts w:eastAsia="Times New Roman"/>
          <w:lang w:eastAsia="en-GB"/>
        </w:rPr>
        <w:t xml:space="preserve">  </w:t>
      </w:r>
      <w:r w:rsidRPr="00C10CCF">
        <w:rPr>
          <w:rFonts w:eastAsia="Times New Roman" w:cs="v4.2.0"/>
          <w:lang w:eastAsia="en-GB"/>
        </w:rPr>
        <w:t xml:space="preserve"> The test parameters are given in Tables A.13.3.2.5.1-1, A.13.3.2.5.1-2 and A.13.3.2.5.1-3.</w:t>
      </w:r>
    </w:p>
    <w:p w14:paraId="5C664BFC" w14:textId="2913F91E"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del w:id="8106" w:author="Fernando Alonso Macias" w:date="2024-07-25T17:07:00Z" w16du:dateUtc="2024-07-26T00:07:00Z">
        <w:r w:rsidRPr="00C10CCF" w:rsidDel="00B62B8F">
          <w:rPr>
            <w:rFonts w:eastAsia="Times New Roman" w:cs="v4.2.0"/>
            <w:lang w:eastAsia="en-GB"/>
          </w:rPr>
          <w:delText>In test 1 m</w:delText>
        </w:r>
      </w:del>
      <w:ins w:id="8107" w:author="Fernando Alonso Macias" w:date="2024-07-25T17:07:00Z" w16du:dateUtc="2024-07-26T00:07:00Z">
        <w:r w:rsidR="00B62B8F">
          <w:rPr>
            <w:rFonts w:eastAsia="Times New Roman" w:cs="v4.2.0"/>
            <w:lang w:eastAsia="en-GB"/>
          </w:rPr>
          <w:t>M</w:t>
        </w:r>
      </w:ins>
      <w:r w:rsidRPr="00C10CCF">
        <w:rPr>
          <w:rFonts w:eastAsia="Times New Roman" w:cs="v4.2.0"/>
          <w:lang w:eastAsia="en-GB"/>
        </w:rPr>
        <w:t>easurement gap pattern configuration # 0 as defined in Table A.13.3.2.5.1-2 is provided</w:t>
      </w:r>
      <w:del w:id="8108" w:author="Fernando Alonso Macias" w:date="2024-07-25T17:07:00Z" w16du:dateUtc="2024-07-26T00:07:00Z">
        <w:r w:rsidRPr="00C10CCF" w:rsidDel="00B62B8F">
          <w:rPr>
            <w:rFonts w:eastAsia="Times New Roman" w:cs="v4.2.0"/>
            <w:lang w:eastAsia="en-GB"/>
          </w:rPr>
          <w:delText xml:space="preserve"> for UE that does not support per-FR gap and in test 2 measurement gap pattern configuration #4 as defined in Table A.13.3.2.5.1-2 is provided for UE that supports per-FR gap. If a UE supports per-FR gap and gap pattern configuration #4, it is only required to pass test 2. Otherwise it is only required to pass test 1</w:delText>
        </w:r>
      </w:del>
      <w:r w:rsidRPr="00C10CCF">
        <w:rPr>
          <w:rFonts w:eastAsia="Times New Roman" w:cs="v4.2.0"/>
          <w:lang w:eastAsia="en-GB"/>
        </w:rPr>
        <w:t>.</w:t>
      </w:r>
    </w:p>
    <w:p w14:paraId="5B7DE560"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7D5841F"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 xml:space="preserve">Table A.13.3.2.5.1-1: </w:t>
      </w:r>
      <w:r w:rsidRPr="00C10CCF">
        <w:rPr>
          <w:rFonts w:ascii="Arial" w:eastAsia="Times New Roman" w:hAnsi="Arial"/>
          <w:b/>
          <w:lang w:eastAsia="zh-CN"/>
        </w:rPr>
        <w:t xml:space="preserve">SA </w:t>
      </w:r>
      <w:r w:rsidRPr="00C10CCF">
        <w:rPr>
          <w:rFonts w:ascii="Arial" w:eastAsia="Times New Roman" w:hAnsi="Arial"/>
          <w:b/>
          <w:lang w:eastAsia="en-GB"/>
        </w:rPr>
        <w:t>event triggered reporting</w:t>
      </w:r>
      <w:r w:rsidRPr="00C10CCF">
        <w:rPr>
          <w:rFonts w:ascii="Arial" w:eastAsia="Times New Roman" w:hAnsi="Arial"/>
          <w:b/>
          <w:lang w:eastAsia="zh-CN"/>
        </w:rPr>
        <w:t xml:space="preserve"> tests</w:t>
      </w:r>
      <w:r w:rsidRPr="00C10CCF">
        <w:rPr>
          <w:rFonts w:ascii="Arial" w:eastAsia="Times New Roman" w:hAnsi="Arial"/>
          <w:b/>
          <w:lang w:eastAsia="en-GB"/>
        </w:rPr>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10CCF" w:rsidRPr="00C10CCF" w14:paraId="170604CE"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253A50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Config</w:t>
            </w:r>
          </w:p>
        </w:tc>
        <w:tc>
          <w:tcPr>
            <w:tcW w:w="7074" w:type="dxa"/>
            <w:tcBorders>
              <w:top w:val="single" w:sz="4" w:space="0" w:color="auto"/>
              <w:left w:val="single" w:sz="4" w:space="0" w:color="auto"/>
              <w:bottom w:val="single" w:sz="4" w:space="0" w:color="auto"/>
              <w:right w:val="single" w:sz="4" w:space="0" w:color="auto"/>
            </w:tcBorders>
            <w:hideMark/>
          </w:tcPr>
          <w:p w14:paraId="492E79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Description</w:t>
            </w:r>
          </w:p>
        </w:tc>
      </w:tr>
      <w:tr w:rsidR="00C10CCF" w:rsidRPr="00C10CCF" w14:paraId="311C9E6D"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5CF30D6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7074" w:type="dxa"/>
            <w:tcBorders>
              <w:top w:val="single" w:sz="4" w:space="0" w:color="auto"/>
              <w:left w:val="single" w:sz="4" w:space="0" w:color="auto"/>
              <w:bottom w:val="single" w:sz="4" w:space="0" w:color="auto"/>
              <w:right w:val="single" w:sz="4" w:space="0" w:color="auto"/>
            </w:tcBorders>
            <w:hideMark/>
          </w:tcPr>
          <w:p w14:paraId="7357107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NR cell with CCA: 30 kHz SSB SCS, 40 MHz bandwidth, TDD duplex mode </w:t>
            </w:r>
          </w:p>
          <w:p w14:paraId="6E1EDD4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without CCA: 15 kHz SSB SCS, 10 MHz bandwidth, FDD duplex mode</w:t>
            </w:r>
          </w:p>
        </w:tc>
      </w:tr>
      <w:tr w:rsidR="00C10CCF" w:rsidRPr="00C10CCF" w14:paraId="4EEFDDDE"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31F6922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7074" w:type="dxa"/>
            <w:tcBorders>
              <w:top w:val="single" w:sz="4" w:space="0" w:color="auto"/>
              <w:left w:val="single" w:sz="4" w:space="0" w:color="auto"/>
              <w:bottom w:val="single" w:sz="4" w:space="0" w:color="auto"/>
              <w:right w:val="single" w:sz="4" w:space="0" w:color="auto"/>
            </w:tcBorders>
            <w:hideMark/>
          </w:tcPr>
          <w:p w14:paraId="5B51410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NR cell with CCA: 30 kHz SSB SCS, 40 MHz bandwidth, TDD duplex mode </w:t>
            </w:r>
          </w:p>
          <w:p w14:paraId="57395E9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without CCA:  15 kHz SSB SCS, 10 MHz bandwidth, TDD duplex mode</w:t>
            </w:r>
          </w:p>
        </w:tc>
      </w:tr>
      <w:tr w:rsidR="00C10CCF" w:rsidRPr="00C10CCF" w14:paraId="4C9646FA"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631F5AE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7074" w:type="dxa"/>
            <w:tcBorders>
              <w:top w:val="single" w:sz="4" w:space="0" w:color="auto"/>
              <w:left w:val="single" w:sz="4" w:space="0" w:color="auto"/>
              <w:bottom w:val="single" w:sz="4" w:space="0" w:color="auto"/>
              <w:right w:val="single" w:sz="4" w:space="0" w:color="auto"/>
            </w:tcBorders>
            <w:hideMark/>
          </w:tcPr>
          <w:p w14:paraId="44EF0DC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 CCA: 30 kHz SSB SCS, 40 MHz bandwidth, TDD duplex mode,</w:t>
            </w:r>
          </w:p>
          <w:p w14:paraId="21F1996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without CCA: NR 30 kHz SSB SCS, 40 MHz bandwidth, TDD duplex mode</w:t>
            </w:r>
          </w:p>
        </w:tc>
      </w:tr>
      <w:tr w:rsidR="00C10CCF" w:rsidRPr="00C10CCF" w14:paraId="4248A772" w14:textId="77777777" w:rsidTr="00B9445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C2DC0C2"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1:</w:t>
            </w:r>
            <w:r w:rsidRPr="00C10CCF">
              <w:rPr>
                <w:rFonts w:ascii="Arial" w:eastAsia="Times New Roman" w:hAnsi="Arial"/>
                <w:sz w:val="18"/>
                <w:lang w:eastAsia="en-GB"/>
              </w:rPr>
              <w:tab/>
              <w:t>The UE is only required to be tested in one of the supported test configurations</w:t>
            </w:r>
          </w:p>
        </w:tc>
      </w:tr>
    </w:tbl>
    <w:p w14:paraId="784C9980"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p>
    <w:p w14:paraId="2DA9C294"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A.13.3.2.5.1-2: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C10CCF" w:rsidRPr="00C10CCF" w14:paraId="76B62282" w14:textId="77777777" w:rsidTr="00B9445E">
        <w:trPr>
          <w:cantSplit/>
          <w:trHeight w:val="80"/>
        </w:trPr>
        <w:tc>
          <w:tcPr>
            <w:tcW w:w="2118" w:type="dxa"/>
            <w:vMerge w:val="restart"/>
          </w:tcPr>
          <w:p w14:paraId="649A84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Parameter</w:t>
            </w:r>
          </w:p>
        </w:tc>
        <w:tc>
          <w:tcPr>
            <w:tcW w:w="596" w:type="dxa"/>
            <w:vMerge w:val="restart"/>
          </w:tcPr>
          <w:p w14:paraId="16C6E4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Unit</w:t>
            </w:r>
          </w:p>
        </w:tc>
        <w:tc>
          <w:tcPr>
            <w:tcW w:w="1251" w:type="dxa"/>
            <w:vMerge w:val="restart"/>
          </w:tcPr>
          <w:p w14:paraId="6745FB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configuration</w:t>
            </w:r>
          </w:p>
        </w:tc>
        <w:tc>
          <w:tcPr>
            <w:tcW w:w="2504" w:type="dxa"/>
            <w:gridSpan w:val="2"/>
          </w:tcPr>
          <w:p w14:paraId="02BDE21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Value</w:t>
            </w:r>
          </w:p>
        </w:tc>
        <w:tc>
          <w:tcPr>
            <w:tcW w:w="3072" w:type="dxa"/>
            <w:vMerge w:val="restart"/>
          </w:tcPr>
          <w:p w14:paraId="499867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Comment</w:t>
            </w:r>
          </w:p>
        </w:tc>
      </w:tr>
      <w:tr w:rsidR="00C10CCF" w:rsidRPr="00C10CCF" w14:paraId="5FB5CC3E" w14:textId="77777777" w:rsidTr="00B9445E">
        <w:trPr>
          <w:cantSplit/>
          <w:trHeight w:val="79"/>
        </w:trPr>
        <w:tc>
          <w:tcPr>
            <w:tcW w:w="2118" w:type="dxa"/>
            <w:vMerge/>
          </w:tcPr>
          <w:p w14:paraId="4456BC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vMerge/>
          </w:tcPr>
          <w:p w14:paraId="4E83B9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vMerge/>
          </w:tcPr>
          <w:p w14:paraId="2E81C4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tcPr>
          <w:p w14:paraId="436A62D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1</w:t>
            </w:r>
          </w:p>
        </w:tc>
        <w:tc>
          <w:tcPr>
            <w:tcW w:w="1253" w:type="dxa"/>
          </w:tcPr>
          <w:p w14:paraId="635DFAE3" w14:textId="7991F3BA"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del w:id="8109" w:author="Fernando Alonso Macias" w:date="2024-07-25T17:08:00Z" w16du:dateUtc="2024-07-26T00:08:00Z">
              <w:r w:rsidRPr="00C10CCF" w:rsidDel="00B62B8F">
                <w:rPr>
                  <w:rFonts w:ascii="Arial" w:eastAsia="Times New Roman" w:hAnsi="Arial"/>
                  <w:b/>
                  <w:sz w:val="18"/>
                  <w:lang w:eastAsia="en-GB"/>
                </w:rPr>
                <w:delText>Test 2</w:delText>
              </w:r>
            </w:del>
          </w:p>
        </w:tc>
        <w:tc>
          <w:tcPr>
            <w:tcW w:w="3072" w:type="dxa"/>
            <w:vMerge/>
          </w:tcPr>
          <w:p w14:paraId="276EC6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C10CCF" w:rsidRPr="00C10CCF" w14:paraId="030A663B" w14:textId="77777777" w:rsidTr="00B9445E">
        <w:trPr>
          <w:cantSplit/>
          <w:trHeight w:val="614"/>
        </w:trPr>
        <w:tc>
          <w:tcPr>
            <w:tcW w:w="2118" w:type="dxa"/>
          </w:tcPr>
          <w:p w14:paraId="5C69583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it-IT" w:eastAsia="en-GB"/>
              </w:rPr>
            </w:pPr>
            <w:r w:rsidRPr="00C10CCF">
              <w:rPr>
                <w:rFonts w:ascii="Arial" w:eastAsia="Times New Roman" w:hAnsi="Arial"/>
                <w:sz w:val="18"/>
                <w:lang w:val="it-IT" w:eastAsia="en-GB"/>
              </w:rPr>
              <w:t>NR RF Channel Number</w:t>
            </w:r>
          </w:p>
        </w:tc>
        <w:tc>
          <w:tcPr>
            <w:tcW w:w="596" w:type="dxa"/>
          </w:tcPr>
          <w:p w14:paraId="5069185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51" w:type="dxa"/>
          </w:tcPr>
          <w:p w14:paraId="6AD7481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5FF6C5E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r w:rsidRPr="00C10CCF">
              <w:rPr>
                <w:rFonts w:ascii="Arial" w:eastAsia="Times New Roman" w:hAnsi="Arial"/>
                <w:bCs/>
                <w:sz w:val="18"/>
                <w:lang w:eastAsia="en-GB"/>
              </w:rPr>
              <w:t>1, 2, 3</w:t>
            </w:r>
          </w:p>
        </w:tc>
        <w:tc>
          <w:tcPr>
            <w:tcW w:w="3072" w:type="dxa"/>
          </w:tcPr>
          <w:p w14:paraId="1912CD1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Three FR1 NR carrier frequencies are used. Channels 2 and 3 are with CCA.</w:t>
            </w:r>
          </w:p>
          <w:p w14:paraId="0153B31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r>
      <w:tr w:rsidR="00C10CCF" w:rsidRPr="00C10CCF" w14:paraId="51918C5A" w14:textId="77777777" w:rsidTr="00B9445E">
        <w:trPr>
          <w:cantSplit/>
          <w:trHeight w:val="823"/>
        </w:trPr>
        <w:tc>
          <w:tcPr>
            <w:tcW w:w="2118" w:type="dxa"/>
          </w:tcPr>
          <w:p w14:paraId="410095F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Active cells</w:t>
            </w:r>
          </w:p>
        </w:tc>
        <w:tc>
          <w:tcPr>
            <w:tcW w:w="596" w:type="dxa"/>
          </w:tcPr>
          <w:p w14:paraId="4E86E4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806A44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21D87E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NR cell 1 (PCell), NR cell 2 with CCA (SCell)</w:t>
            </w:r>
          </w:p>
        </w:tc>
        <w:tc>
          <w:tcPr>
            <w:tcW w:w="3072" w:type="dxa"/>
          </w:tcPr>
          <w:p w14:paraId="096A642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 xml:space="preserve">NR cell 1 is on </w:t>
            </w:r>
            <w:r w:rsidRPr="00C10CCF">
              <w:rPr>
                <w:rFonts w:ascii="Arial" w:eastAsia="Times New Roman" w:hAnsi="Arial"/>
                <w:sz w:val="18"/>
                <w:lang w:val="it-IT" w:eastAsia="en-GB"/>
              </w:rPr>
              <w:t xml:space="preserve">NR RF channel </w:t>
            </w:r>
            <w:r w:rsidRPr="00C10CCF">
              <w:rPr>
                <w:rFonts w:ascii="Arial" w:eastAsia="Times New Roman" w:hAnsi="Arial" w:cs="Arial"/>
                <w:sz w:val="18"/>
                <w:lang w:eastAsia="en-GB"/>
              </w:rPr>
              <w:t xml:space="preserve">number </w:t>
            </w:r>
            <w:r w:rsidRPr="00C10CCF">
              <w:rPr>
                <w:rFonts w:ascii="Arial" w:eastAsia="Times New Roman" w:hAnsi="Arial"/>
                <w:sz w:val="18"/>
                <w:lang w:val="it-IT" w:eastAsia="en-GB"/>
              </w:rPr>
              <w:t>1. NR cell 2 is on NR RF channel number 2 with CCA.</w:t>
            </w:r>
          </w:p>
        </w:tc>
      </w:tr>
      <w:tr w:rsidR="00C10CCF" w:rsidRPr="00C10CCF" w14:paraId="3B3E1375" w14:textId="77777777" w:rsidTr="00B9445E">
        <w:trPr>
          <w:cantSplit/>
          <w:trHeight w:val="406"/>
        </w:trPr>
        <w:tc>
          <w:tcPr>
            <w:tcW w:w="2118" w:type="dxa"/>
          </w:tcPr>
          <w:p w14:paraId="57C2448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Neighbour cell</w:t>
            </w:r>
          </w:p>
        </w:tc>
        <w:tc>
          <w:tcPr>
            <w:tcW w:w="596" w:type="dxa"/>
          </w:tcPr>
          <w:p w14:paraId="52CB64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FD7A53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6EE970F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NR cell 3 with CCA</w:t>
            </w:r>
          </w:p>
        </w:tc>
        <w:tc>
          <w:tcPr>
            <w:tcW w:w="3072" w:type="dxa"/>
          </w:tcPr>
          <w:p w14:paraId="0C9E981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NR cell 3 is</w:t>
            </w:r>
            <w:r w:rsidRPr="00C10CCF">
              <w:rPr>
                <w:rFonts w:ascii="Arial" w:eastAsia="Times New Roman" w:hAnsi="Arial"/>
                <w:sz w:val="18"/>
                <w:lang w:val="it-IT" w:eastAsia="en-GB"/>
              </w:rPr>
              <w:t xml:space="preserve"> on NR RF channel </w:t>
            </w:r>
            <w:r w:rsidRPr="00C10CCF">
              <w:rPr>
                <w:rFonts w:ascii="Arial" w:eastAsia="Times New Roman" w:hAnsi="Arial" w:cs="Arial"/>
                <w:sz w:val="18"/>
                <w:lang w:eastAsia="en-GB"/>
              </w:rPr>
              <w:t xml:space="preserve">number </w:t>
            </w:r>
            <w:r w:rsidRPr="00C10CCF">
              <w:rPr>
                <w:rFonts w:ascii="Arial" w:eastAsia="Times New Roman" w:hAnsi="Arial"/>
                <w:sz w:val="18"/>
                <w:lang w:val="it-IT" w:eastAsia="en-GB"/>
              </w:rPr>
              <w:t>3 with CCA.</w:t>
            </w:r>
          </w:p>
        </w:tc>
      </w:tr>
      <w:tr w:rsidR="00C10CCF" w:rsidRPr="00C10CCF" w14:paraId="39359852" w14:textId="77777777" w:rsidTr="00B9445E">
        <w:trPr>
          <w:cantSplit/>
          <w:trHeight w:val="416"/>
        </w:trPr>
        <w:tc>
          <w:tcPr>
            <w:tcW w:w="2118" w:type="dxa"/>
          </w:tcPr>
          <w:p w14:paraId="577D4C9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zh-CN"/>
              </w:rPr>
            </w:pPr>
            <w:r w:rsidRPr="00C10CCF">
              <w:rPr>
                <w:rFonts w:ascii="Arial" w:eastAsia="Times New Roman" w:hAnsi="Arial"/>
                <w:noProof/>
                <w:sz w:val="18"/>
                <w:lang w:val="it-IT" w:eastAsia="en-GB"/>
              </w:rPr>
              <w:t>DL CCA model</w:t>
            </w:r>
          </w:p>
        </w:tc>
        <w:tc>
          <w:tcPr>
            <w:tcW w:w="596" w:type="dxa"/>
          </w:tcPr>
          <w:p w14:paraId="7CEF21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CD4E4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0E45E3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noProof/>
                <w:sz w:val="18"/>
                <w:lang w:eastAsia="en-GB"/>
              </w:rPr>
              <w:t>As specified in clause A.3.26.2.1</w:t>
            </w:r>
          </w:p>
        </w:tc>
        <w:tc>
          <w:tcPr>
            <w:tcW w:w="3072" w:type="dxa"/>
          </w:tcPr>
          <w:p w14:paraId="2A23C47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0FEF4A61" w14:textId="77777777" w:rsidTr="00B9445E">
        <w:trPr>
          <w:cantSplit/>
          <w:trHeight w:val="416"/>
        </w:trPr>
        <w:tc>
          <w:tcPr>
            <w:tcW w:w="2118" w:type="dxa"/>
          </w:tcPr>
          <w:p w14:paraId="5821625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zh-CN"/>
              </w:rPr>
            </w:pPr>
            <w:r w:rsidRPr="00C10CCF">
              <w:rPr>
                <w:rFonts w:ascii="Arial" w:eastAsia="Times New Roman" w:hAnsi="Arial"/>
                <w:noProof/>
                <w:sz w:val="18"/>
                <w:lang w:val="it-IT" w:eastAsia="en-GB"/>
              </w:rPr>
              <w:t>UL CCA model</w:t>
            </w:r>
          </w:p>
        </w:tc>
        <w:tc>
          <w:tcPr>
            <w:tcW w:w="596" w:type="dxa"/>
          </w:tcPr>
          <w:p w14:paraId="13C7B5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6F8B95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58F0FF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noProof/>
                <w:sz w:val="18"/>
                <w:lang w:eastAsia="en-GB"/>
              </w:rPr>
              <w:t>As specified in clause A.3.26.2.2</w:t>
            </w:r>
          </w:p>
        </w:tc>
        <w:tc>
          <w:tcPr>
            <w:tcW w:w="3072" w:type="dxa"/>
          </w:tcPr>
          <w:p w14:paraId="30999B8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5B526F85" w14:textId="77777777" w:rsidTr="00B9445E">
        <w:trPr>
          <w:cantSplit/>
          <w:trHeight w:val="416"/>
        </w:trPr>
        <w:tc>
          <w:tcPr>
            <w:tcW w:w="2118" w:type="dxa"/>
          </w:tcPr>
          <w:p w14:paraId="6A052CA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zh-CN"/>
              </w:rPr>
              <w:t>Gap Pattern Id</w:t>
            </w:r>
          </w:p>
        </w:tc>
        <w:tc>
          <w:tcPr>
            <w:tcW w:w="596" w:type="dxa"/>
          </w:tcPr>
          <w:p w14:paraId="638ECC1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838B53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en-GB"/>
              </w:rPr>
              <w:t>Config 1,2,3</w:t>
            </w:r>
          </w:p>
        </w:tc>
        <w:tc>
          <w:tcPr>
            <w:tcW w:w="1251" w:type="dxa"/>
          </w:tcPr>
          <w:p w14:paraId="328D12E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0</w:t>
            </w:r>
          </w:p>
        </w:tc>
        <w:tc>
          <w:tcPr>
            <w:tcW w:w="1253" w:type="dxa"/>
          </w:tcPr>
          <w:p w14:paraId="691A7DE2" w14:textId="16863103"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del w:id="8110" w:author="Fernando Alonso Macias" w:date="2024-07-25T17:08:00Z" w16du:dateUtc="2024-07-26T00:08:00Z">
              <w:r w:rsidRPr="00C10CCF" w:rsidDel="00B62B8F">
                <w:rPr>
                  <w:rFonts w:ascii="Arial" w:eastAsia="Times New Roman" w:hAnsi="Arial"/>
                  <w:sz w:val="18"/>
                  <w:lang w:eastAsia="zh-CN"/>
                </w:rPr>
                <w:delText>4</w:delText>
              </w:r>
            </w:del>
          </w:p>
        </w:tc>
        <w:tc>
          <w:tcPr>
            <w:tcW w:w="3072" w:type="dxa"/>
          </w:tcPr>
          <w:p w14:paraId="385C24C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As specified in clause 9.1.2-1.</w:t>
            </w:r>
          </w:p>
          <w:p w14:paraId="41FB28A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538E3EBF" w14:textId="77777777" w:rsidTr="00B9445E">
        <w:trPr>
          <w:cantSplit/>
          <w:trHeight w:val="416"/>
        </w:trPr>
        <w:tc>
          <w:tcPr>
            <w:tcW w:w="2118" w:type="dxa"/>
          </w:tcPr>
          <w:p w14:paraId="048D22A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zh-CN"/>
              </w:rPr>
            </w:pPr>
            <w:r w:rsidRPr="00C10CCF">
              <w:rPr>
                <w:rFonts w:ascii="Arial" w:eastAsia="Times New Roman" w:hAnsi="Arial"/>
                <w:sz w:val="18"/>
                <w:lang w:val="it-IT" w:eastAsia="zh-CN"/>
              </w:rPr>
              <w:t>Measurement gap offset</w:t>
            </w:r>
          </w:p>
        </w:tc>
        <w:tc>
          <w:tcPr>
            <w:tcW w:w="596" w:type="dxa"/>
          </w:tcPr>
          <w:p w14:paraId="357712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404C45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en-GB"/>
              </w:rPr>
              <w:t>Config 1,2,3</w:t>
            </w:r>
          </w:p>
        </w:tc>
        <w:tc>
          <w:tcPr>
            <w:tcW w:w="1251" w:type="dxa"/>
          </w:tcPr>
          <w:p w14:paraId="35ED57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Arial"/>
                <w:sz w:val="18"/>
                <w:lang w:eastAsia="zh-CN"/>
              </w:rPr>
              <w:t>9</w:t>
            </w:r>
          </w:p>
        </w:tc>
        <w:tc>
          <w:tcPr>
            <w:tcW w:w="1253" w:type="dxa"/>
          </w:tcPr>
          <w:p w14:paraId="6D48B340" w14:textId="35130579"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del w:id="8111" w:author="Fernando Alonso Macias" w:date="2024-07-25T17:08:00Z" w16du:dateUtc="2024-07-26T00:08:00Z">
              <w:r w:rsidRPr="00C10CCF" w:rsidDel="00B62B8F">
                <w:rPr>
                  <w:rFonts w:ascii="Arial" w:eastAsia="Times New Roman" w:hAnsi="Arial"/>
                  <w:sz w:val="18"/>
                  <w:lang w:eastAsia="zh-CN"/>
                </w:rPr>
                <w:delText>9</w:delText>
              </w:r>
            </w:del>
          </w:p>
        </w:tc>
        <w:tc>
          <w:tcPr>
            <w:tcW w:w="3072" w:type="dxa"/>
          </w:tcPr>
          <w:p w14:paraId="19119BA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432D7B13" w14:textId="77777777" w:rsidTr="00B9445E">
        <w:trPr>
          <w:cantSplit/>
          <w:trHeight w:val="198"/>
        </w:trPr>
        <w:tc>
          <w:tcPr>
            <w:tcW w:w="2118" w:type="dxa"/>
          </w:tcPr>
          <w:p w14:paraId="130A0BB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A3-Offset</w:t>
            </w:r>
          </w:p>
        </w:tc>
        <w:tc>
          <w:tcPr>
            <w:tcW w:w="596" w:type="dxa"/>
          </w:tcPr>
          <w:p w14:paraId="0371302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251" w:type="dxa"/>
          </w:tcPr>
          <w:p w14:paraId="2850D72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405AD9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-6</w:t>
            </w:r>
          </w:p>
        </w:tc>
        <w:tc>
          <w:tcPr>
            <w:tcW w:w="3072" w:type="dxa"/>
          </w:tcPr>
          <w:p w14:paraId="785A81A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4D2E73A0" w14:textId="77777777" w:rsidTr="00B9445E">
        <w:trPr>
          <w:cantSplit/>
          <w:trHeight w:val="208"/>
        </w:trPr>
        <w:tc>
          <w:tcPr>
            <w:tcW w:w="2118" w:type="dxa"/>
          </w:tcPr>
          <w:p w14:paraId="42D76EC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Hysteresis</w:t>
            </w:r>
          </w:p>
        </w:tc>
        <w:tc>
          <w:tcPr>
            <w:tcW w:w="596" w:type="dxa"/>
          </w:tcPr>
          <w:p w14:paraId="5DC1B1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251" w:type="dxa"/>
          </w:tcPr>
          <w:p w14:paraId="6AB78A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1E3717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3072" w:type="dxa"/>
          </w:tcPr>
          <w:p w14:paraId="4290EF0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7775F303" w14:textId="77777777" w:rsidTr="00B9445E">
        <w:trPr>
          <w:cantSplit/>
          <w:trHeight w:val="208"/>
        </w:trPr>
        <w:tc>
          <w:tcPr>
            <w:tcW w:w="2118" w:type="dxa"/>
          </w:tcPr>
          <w:p w14:paraId="0A168EA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CP length</w:t>
            </w:r>
          </w:p>
        </w:tc>
        <w:tc>
          <w:tcPr>
            <w:tcW w:w="596" w:type="dxa"/>
          </w:tcPr>
          <w:p w14:paraId="1E6C5C9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E29BDB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6260D9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Normal</w:t>
            </w:r>
          </w:p>
        </w:tc>
        <w:tc>
          <w:tcPr>
            <w:tcW w:w="3072" w:type="dxa"/>
          </w:tcPr>
          <w:p w14:paraId="38783AD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296ED9D2" w14:textId="77777777" w:rsidTr="00B9445E">
        <w:trPr>
          <w:cantSplit/>
          <w:trHeight w:val="198"/>
        </w:trPr>
        <w:tc>
          <w:tcPr>
            <w:tcW w:w="2118" w:type="dxa"/>
          </w:tcPr>
          <w:p w14:paraId="02F8C10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TimeToTrigger</w:t>
            </w:r>
          </w:p>
        </w:tc>
        <w:tc>
          <w:tcPr>
            <w:tcW w:w="596" w:type="dxa"/>
          </w:tcPr>
          <w:p w14:paraId="1C12555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251" w:type="dxa"/>
          </w:tcPr>
          <w:p w14:paraId="06614A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5D7F2A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3072" w:type="dxa"/>
          </w:tcPr>
          <w:p w14:paraId="728312A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4642A4AF" w14:textId="77777777" w:rsidTr="00B9445E">
        <w:trPr>
          <w:cantSplit/>
          <w:trHeight w:val="208"/>
        </w:trPr>
        <w:tc>
          <w:tcPr>
            <w:tcW w:w="2118" w:type="dxa"/>
          </w:tcPr>
          <w:p w14:paraId="1CA728A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Filter coefficient</w:t>
            </w:r>
          </w:p>
        </w:tc>
        <w:tc>
          <w:tcPr>
            <w:tcW w:w="596" w:type="dxa"/>
          </w:tcPr>
          <w:p w14:paraId="53CE6C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114E89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0A2C0B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3072" w:type="dxa"/>
          </w:tcPr>
          <w:p w14:paraId="56BA5B0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L3 filtering is not used</w:t>
            </w:r>
          </w:p>
        </w:tc>
      </w:tr>
      <w:tr w:rsidR="00C10CCF" w:rsidRPr="00C10CCF" w14:paraId="23A3823B" w14:textId="77777777" w:rsidTr="00B9445E">
        <w:trPr>
          <w:cantSplit/>
          <w:trHeight w:val="208"/>
        </w:trPr>
        <w:tc>
          <w:tcPr>
            <w:tcW w:w="2118" w:type="dxa"/>
          </w:tcPr>
          <w:p w14:paraId="05B4AD9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DRX</w:t>
            </w:r>
          </w:p>
        </w:tc>
        <w:tc>
          <w:tcPr>
            <w:tcW w:w="596" w:type="dxa"/>
          </w:tcPr>
          <w:p w14:paraId="7F73149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CE92C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184F01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OFF</w:t>
            </w:r>
          </w:p>
        </w:tc>
        <w:tc>
          <w:tcPr>
            <w:tcW w:w="3072" w:type="dxa"/>
          </w:tcPr>
          <w:p w14:paraId="29F47E7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DRX is not used</w:t>
            </w:r>
          </w:p>
        </w:tc>
      </w:tr>
      <w:tr w:rsidR="00C10CCF" w:rsidRPr="00C10CCF" w14:paraId="281A1A1B" w14:textId="77777777" w:rsidTr="00B9445E">
        <w:trPr>
          <w:cantSplit/>
          <w:trHeight w:val="614"/>
        </w:trPr>
        <w:tc>
          <w:tcPr>
            <w:tcW w:w="2118" w:type="dxa"/>
          </w:tcPr>
          <w:p w14:paraId="52C7C85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Time offset between serving and neighbour cells</w:t>
            </w:r>
          </w:p>
        </w:tc>
        <w:tc>
          <w:tcPr>
            <w:tcW w:w="596" w:type="dxa"/>
          </w:tcPr>
          <w:p w14:paraId="555E2A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88C33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55AB85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r w:rsidRPr="00C10CCF">
              <w:rPr>
                <w:rFonts w:ascii="Symbol" w:eastAsia="Symbol" w:hAnsi="Symbol" w:cs="Symbol"/>
                <w:sz w:val="18"/>
                <w:lang w:eastAsia="en-GB"/>
              </w:rPr>
              <w:sym w:font="Symbol" w:char="F06D"/>
            </w:r>
            <w:r w:rsidRPr="00C10CCF">
              <w:rPr>
                <w:rFonts w:ascii="Arial" w:eastAsia="Times New Roman" w:hAnsi="Arial"/>
                <w:sz w:val="18"/>
                <w:lang w:eastAsia="en-GB"/>
              </w:rPr>
              <w:t>s</w:t>
            </w:r>
          </w:p>
        </w:tc>
        <w:tc>
          <w:tcPr>
            <w:tcW w:w="3072" w:type="dxa"/>
          </w:tcPr>
          <w:p w14:paraId="302C82E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Synchronous cells.</w:t>
            </w:r>
          </w:p>
          <w:p w14:paraId="36A6626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zh-CN"/>
              </w:rPr>
            </w:pPr>
          </w:p>
        </w:tc>
      </w:tr>
      <w:tr w:rsidR="00C10CCF" w:rsidRPr="00C10CCF" w14:paraId="379F4AE7" w14:textId="77777777" w:rsidTr="00B9445E">
        <w:trPr>
          <w:cantSplit/>
          <w:trHeight w:val="208"/>
        </w:trPr>
        <w:tc>
          <w:tcPr>
            <w:tcW w:w="2118" w:type="dxa"/>
          </w:tcPr>
          <w:p w14:paraId="0C684DF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T1</w:t>
            </w:r>
          </w:p>
        </w:tc>
        <w:tc>
          <w:tcPr>
            <w:tcW w:w="596" w:type="dxa"/>
          </w:tcPr>
          <w:p w14:paraId="18847D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251" w:type="dxa"/>
          </w:tcPr>
          <w:p w14:paraId="2DD5905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750E37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w:t>
            </w:r>
          </w:p>
        </w:tc>
        <w:tc>
          <w:tcPr>
            <w:tcW w:w="3072" w:type="dxa"/>
          </w:tcPr>
          <w:p w14:paraId="3D7B209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02609754" w14:textId="77777777" w:rsidTr="00B9445E">
        <w:trPr>
          <w:cantSplit/>
          <w:trHeight w:val="208"/>
        </w:trPr>
        <w:tc>
          <w:tcPr>
            <w:tcW w:w="2118" w:type="dxa"/>
          </w:tcPr>
          <w:p w14:paraId="7509634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T2</w:t>
            </w:r>
          </w:p>
        </w:tc>
        <w:tc>
          <w:tcPr>
            <w:tcW w:w="596" w:type="dxa"/>
          </w:tcPr>
          <w:p w14:paraId="043248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251" w:type="dxa"/>
          </w:tcPr>
          <w:p w14:paraId="181CC86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251" w:type="dxa"/>
          </w:tcPr>
          <w:p w14:paraId="2340360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253" w:type="dxa"/>
          </w:tcPr>
          <w:p w14:paraId="7164E5D5" w14:textId="1AE13503"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del w:id="8112" w:author="Fernando Alonso Macias" w:date="2024-07-25T17:08:00Z" w16du:dateUtc="2024-07-26T00:08:00Z">
              <w:r w:rsidRPr="00C10CCF" w:rsidDel="00B62B8F">
                <w:rPr>
                  <w:rFonts w:ascii="Arial" w:eastAsia="Times New Roman" w:hAnsi="Arial"/>
                  <w:sz w:val="18"/>
                  <w:lang w:eastAsia="en-GB"/>
                </w:rPr>
                <w:delText>2</w:delText>
              </w:r>
            </w:del>
          </w:p>
        </w:tc>
        <w:tc>
          <w:tcPr>
            <w:tcW w:w="3072" w:type="dxa"/>
          </w:tcPr>
          <w:p w14:paraId="46D206E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bl>
    <w:p w14:paraId="4E9A3434"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0CD17BB3"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A.13.3.2.5.1-3: Cell specific test parameters for SA inter-frequency event triggered reporting for FR1 with CCA with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C10CCF" w:rsidRPr="00C10CCF" w14:paraId="760D008B" w14:textId="77777777" w:rsidTr="00B9445E">
        <w:trPr>
          <w:cantSplit/>
          <w:trHeight w:val="150"/>
        </w:trPr>
        <w:tc>
          <w:tcPr>
            <w:tcW w:w="1838" w:type="dxa"/>
            <w:gridSpan w:val="3"/>
            <w:vMerge w:val="restart"/>
            <w:tcBorders>
              <w:top w:val="single" w:sz="4" w:space="0" w:color="auto"/>
              <w:left w:val="single" w:sz="4" w:space="0" w:color="auto"/>
            </w:tcBorders>
          </w:tcPr>
          <w:p w14:paraId="5B832D1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Parameter</w:t>
            </w:r>
          </w:p>
        </w:tc>
        <w:tc>
          <w:tcPr>
            <w:tcW w:w="709" w:type="dxa"/>
            <w:vMerge w:val="restart"/>
            <w:tcBorders>
              <w:top w:val="single" w:sz="4" w:space="0" w:color="auto"/>
            </w:tcBorders>
          </w:tcPr>
          <w:p w14:paraId="526676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Unit</w:t>
            </w:r>
          </w:p>
        </w:tc>
        <w:tc>
          <w:tcPr>
            <w:tcW w:w="1417" w:type="dxa"/>
            <w:vMerge w:val="restart"/>
            <w:tcBorders>
              <w:top w:val="single" w:sz="4" w:space="0" w:color="auto"/>
            </w:tcBorders>
          </w:tcPr>
          <w:p w14:paraId="3FCA78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cs="Arial"/>
                <w:b/>
                <w:sz w:val="18"/>
                <w:lang w:eastAsia="en-GB"/>
              </w:rPr>
              <w:t>Test configuration</w:t>
            </w:r>
          </w:p>
        </w:tc>
        <w:tc>
          <w:tcPr>
            <w:tcW w:w="1843" w:type="dxa"/>
            <w:gridSpan w:val="2"/>
            <w:tcBorders>
              <w:top w:val="single" w:sz="4" w:space="0" w:color="auto"/>
            </w:tcBorders>
          </w:tcPr>
          <w:p w14:paraId="5579F8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Cell 1</w:t>
            </w:r>
          </w:p>
        </w:tc>
        <w:tc>
          <w:tcPr>
            <w:tcW w:w="1843" w:type="dxa"/>
            <w:gridSpan w:val="2"/>
            <w:tcBorders>
              <w:top w:val="single" w:sz="4" w:space="0" w:color="auto"/>
              <w:right w:val="single" w:sz="4" w:space="0" w:color="auto"/>
            </w:tcBorders>
          </w:tcPr>
          <w:p w14:paraId="433BAA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Cell 2</w:t>
            </w:r>
          </w:p>
        </w:tc>
        <w:tc>
          <w:tcPr>
            <w:tcW w:w="1701" w:type="dxa"/>
            <w:gridSpan w:val="2"/>
            <w:tcBorders>
              <w:top w:val="single" w:sz="4" w:space="0" w:color="auto"/>
              <w:right w:val="single" w:sz="4" w:space="0" w:color="auto"/>
            </w:tcBorders>
          </w:tcPr>
          <w:p w14:paraId="630FF3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3</w:t>
            </w:r>
          </w:p>
        </w:tc>
      </w:tr>
      <w:tr w:rsidR="00C10CCF" w:rsidRPr="00C10CCF" w14:paraId="0F4A9EBA" w14:textId="77777777" w:rsidTr="00B9445E">
        <w:trPr>
          <w:cantSplit/>
          <w:trHeight w:val="150"/>
        </w:trPr>
        <w:tc>
          <w:tcPr>
            <w:tcW w:w="1838" w:type="dxa"/>
            <w:gridSpan w:val="3"/>
            <w:vMerge/>
            <w:tcBorders>
              <w:left w:val="single" w:sz="4" w:space="0" w:color="auto"/>
              <w:bottom w:val="single" w:sz="4" w:space="0" w:color="auto"/>
            </w:tcBorders>
          </w:tcPr>
          <w:p w14:paraId="6BDAB89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09" w:type="dxa"/>
            <w:vMerge/>
            <w:tcBorders>
              <w:bottom w:val="single" w:sz="4" w:space="0" w:color="auto"/>
            </w:tcBorders>
          </w:tcPr>
          <w:p w14:paraId="40E8B9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7" w:type="dxa"/>
            <w:vMerge/>
            <w:tcBorders>
              <w:bottom w:val="single" w:sz="4" w:space="0" w:color="auto"/>
            </w:tcBorders>
          </w:tcPr>
          <w:p w14:paraId="3B1597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51" w:type="dxa"/>
            <w:tcBorders>
              <w:bottom w:val="single" w:sz="4" w:space="0" w:color="auto"/>
            </w:tcBorders>
          </w:tcPr>
          <w:p w14:paraId="46619EE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T1</w:t>
            </w:r>
          </w:p>
        </w:tc>
        <w:tc>
          <w:tcPr>
            <w:tcW w:w="992" w:type="dxa"/>
            <w:tcBorders>
              <w:bottom w:val="single" w:sz="4" w:space="0" w:color="auto"/>
            </w:tcBorders>
          </w:tcPr>
          <w:p w14:paraId="2A1AE85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T2</w:t>
            </w:r>
          </w:p>
        </w:tc>
        <w:tc>
          <w:tcPr>
            <w:tcW w:w="851" w:type="dxa"/>
            <w:tcBorders>
              <w:bottom w:val="single" w:sz="4" w:space="0" w:color="auto"/>
            </w:tcBorders>
          </w:tcPr>
          <w:p w14:paraId="6550A10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T1</w:t>
            </w:r>
          </w:p>
        </w:tc>
        <w:tc>
          <w:tcPr>
            <w:tcW w:w="992" w:type="dxa"/>
            <w:tcBorders>
              <w:bottom w:val="single" w:sz="4" w:space="0" w:color="auto"/>
            </w:tcBorders>
          </w:tcPr>
          <w:p w14:paraId="613D9B2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T2</w:t>
            </w:r>
          </w:p>
        </w:tc>
        <w:tc>
          <w:tcPr>
            <w:tcW w:w="850" w:type="dxa"/>
            <w:tcBorders>
              <w:bottom w:val="single" w:sz="4" w:space="0" w:color="auto"/>
            </w:tcBorders>
          </w:tcPr>
          <w:p w14:paraId="1376D1D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T1</w:t>
            </w:r>
          </w:p>
        </w:tc>
        <w:tc>
          <w:tcPr>
            <w:tcW w:w="851" w:type="dxa"/>
            <w:tcBorders>
              <w:bottom w:val="single" w:sz="4" w:space="0" w:color="auto"/>
            </w:tcBorders>
          </w:tcPr>
          <w:p w14:paraId="505CB2F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T2</w:t>
            </w:r>
          </w:p>
        </w:tc>
      </w:tr>
      <w:tr w:rsidR="00C10CCF" w:rsidRPr="00C10CCF" w14:paraId="5161CDB7" w14:textId="77777777" w:rsidTr="00B9445E">
        <w:trPr>
          <w:cantSplit/>
          <w:trHeight w:val="292"/>
        </w:trPr>
        <w:tc>
          <w:tcPr>
            <w:tcW w:w="1838" w:type="dxa"/>
            <w:gridSpan w:val="3"/>
            <w:tcBorders>
              <w:left w:val="single" w:sz="4" w:space="0" w:color="auto"/>
              <w:bottom w:val="single" w:sz="4" w:space="0" w:color="auto"/>
            </w:tcBorders>
          </w:tcPr>
          <w:p w14:paraId="3CB7F5C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it-IT" w:eastAsia="en-GB"/>
              </w:rPr>
            </w:pPr>
            <w:r w:rsidRPr="00C10CCF">
              <w:rPr>
                <w:rFonts w:ascii="Arial" w:eastAsia="Times New Roman" w:hAnsi="Arial"/>
                <w:sz w:val="18"/>
                <w:lang w:val="it-IT" w:eastAsia="en-GB"/>
              </w:rPr>
              <w:t>NR RF Channel Number</w:t>
            </w:r>
          </w:p>
        </w:tc>
        <w:tc>
          <w:tcPr>
            <w:tcW w:w="709" w:type="dxa"/>
            <w:tcBorders>
              <w:bottom w:val="single" w:sz="4" w:space="0" w:color="auto"/>
            </w:tcBorders>
          </w:tcPr>
          <w:p w14:paraId="785B98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6CFEC01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041CAF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val="en-US" w:eastAsia="en-GB"/>
              </w:rPr>
              <w:t>1</w:t>
            </w:r>
          </w:p>
        </w:tc>
        <w:tc>
          <w:tcPr>
            <w:tcW w:w="1843" w:type="dxa"/>
            <w:gridSpan w:val="2"/>
            <w:tcBorders>
              <w:bottom w:val="single" w:sz="4" w:space="0" w:color="auto"/>
            </w:tcBorders>
          </w:tcPr>
          <w:p w14:paraId="5B98513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val="en-US" w:eastAsia="en-GB"/>
              </w:rPr>
              <w:t>2</w:t>
            </w:r>
          </w:p>
        </w:tc>
        <w:tc>
          <w:tcPr>
            <w:tcW w:w="1701" w:type="dxa"/>
            <w:gridSpan w:val="2"/>
            <w:tcBorders>
              <w:bottom w:val="single" w:sz="4" w:space="0" w:color="auto"/>
            </w:tcBorders>
          </w:tcPr>
          <w:p w14:paraId="7D701E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val="en-US" w:eastAsia="en-GB"/>
              </w:rPr>
              <w:t>3</w:t>
            </w:r>
          </w:p>
        </w:tc>
      </w:tr>
      <w:tr w:rsidR="00C10CCF" w:rsidRPr="00C10CCF" w14:paraId="379DC068" w14:textId="77777777" w:rsidTr="00B9445E">
        <w:trPr>
          <w:cantSplit/>
          <w:trHeight w:val="150"/>
        </w:trPr>
        <w:tc>
          <w:tcPr>
            <w:tcW w:w="1838" w:type="dxa"/>
            <w:gridSpan w:val="3"/>
            <w:vMerge w:val="restart"/>
            <w:tcBorders>
              <w:left w:val="single" w:sz="4" w:space="0" w:color="auto"/>
            </w:tcBorders>
          </w:tcPr>
          <w:p w14:paraId="301DBE6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Duplex mode</w:t>
            </w:r>
          </w:p>
        </w:tc>
        <w:tc>
          <w:tcPr>
            <w:tcW w:w="709" w:type="dxa"/>
          </w:tcPr>
          <w:p w14:paraId="001F00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4050579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 1</w:t>
            </w:r>
          </w:p>
        </w:tc>
        <w:tc>
          <w:tcPr>
            <w:tcW w:w="1843" w:type="dxa"/>
            <w:gridSpan w:val="2"/>
            <w:tcBorders>
              <w:bottom w:val="single" w:sz="4" w:space="0" w:color="auto"/>
            </w:tcBorders>
          </w:tcPr>
          <w:p w14:paraId="653C45C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FDD</w:t>
            </w:r>
          </w:p>
        </w:tc>
        <w:tc>
          <w:tcPr>
            <w:tcW w:w="1843" w:type="dxa"/>
            <w:gridSpan w:val="2"/>
            <w:tcBorders>
              <w:bottom w:val="single" w:sz="4" w:space="0" w:color="auto"/>
            </w:tcBorders>
          </w:tcPr>
          <w:p w14:paraId="544D74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c>
          <w:tcPr>
            <w:tcW w:w="1701" w:type="dxa"/>
            <w:gridSpan w:val="2"/>
            <w:tcBorders>
              <w:bottom w:val="single" w:sz="4" w:space="0" w:color="auto"/>
            </w:tcBorders>
          </w:tcPr>
          <w:p w14:paraId="3A7F10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r>
      <w:tr w:rsidR="00C10CCF" w:rsidRPr="00C10CCF" w14:paraId="637F1BF8" w14:textId="77777777" w:rsidTr="00B9445E">
        <w:trPr>
          <w:cantSplit/>
          <w:trHeight w:val="150"/>
        </w:trPr>
        <w:tc>
          <w:tcPr>
            <w:tcW w:w="1838" w:type="dxa"/>
            <w:gridSpan w:val="3"/>
            <w:vMerge/>
            <w:tcBorders>
              <w:left w:val="single" w:sz="4" w:space="0" w:color="auto"/>
            </w:tcBorders>
          </w:tcPr>
          <w:p w14:paraId="39EB38F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0FF608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6CA808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2,3</w:t>
            </w:r>
          </w:p>
        </w:tc>
        <w:tc>
          <w:tcPr>
            <w:tcW w:w="1843" w:type="dxa"/>
            <w:gridSpan w:val="2"/>
            <w:tcBorders>
              <w:bottom w:val="single" w:sz="4" w:space="0" w:color="auto"/>
            </w:tcBorders>
          </w:tcPr>
          <w:p w14:paraId="05498B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c>
          <w:tcPr>
            <w:tcW w:w="1843" w:type="dxa"/>
            <w:gridSpan w:val="2"/>
            <w:tcBorders>
              <w:bottom w:val="single" w:sz="4" w:space="0" w:color="auto"/>
            </w:tcBorders>
          </w:tcPr>
          <w:p w14:paraId="716851B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c>
          <w:tcPr>
            <w:tcW w:w="1701" w:type="dxa"/>
            <w:gridSpan w:val="2"/>
            <w:tcBorders>
              <w:bottom w:val="single" w:sz="4" w:space="0" w:color="auto"/>
            </w:tcBorders>
          </w:tcPr>
          <w:p w14:paraId="4A135A6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r>
      <w:tr w:rsidR="00C10CCF" w:rsidRPr="00C10CCF" w14:paraId="7285F8B6" w14:textId="77777777" w:rsidTr="00B9445E">
        <w:trPr>
          <w:cantSplit/>
          <w:trHeight w:val="150"/>
        </w:trPr>
        <w:tc>
          <w:tcPr>
            <w:tcW w:w="1838" w:type="dxa"/>
            <w:gridSpan w:val="3"/>
            <w:vMerge w:val="restart"/>
            <w:tcBorders>
              <w:left w:val="single" w:sz="4" w:space="0" w:color="auto"/>
            </w:tcBorders>
          </w:tcPr>
          <w:p w14:paraId="1E60E60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TDD configuration</w:t>
            </w:r>
          </w:p>
        </w:tc>
        <w:tc>
          <w:tcPr>
            <w:tcW w:w="709" w:type="dxa"/>
          </w:tcPr>
          <w:p w14:paraId="0665EB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0F0917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w:t>
            </w:r>
          </w:p>
        </w:tc>
        <w:tc>
          <w:tcPr>
            <w:tcW w:w="1843" w:type="dxa"/>
            <w:gridSpan w:val="2"/>
            <w:tcBorders>
              <w:bottom w:val="single" w:sz="4" w:space="0" w:color="auto"/>
            </w:tcBorders>
          </w:tcPr>
          <w:p w14:paraId="6ADCF5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39D533E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c>
          <w:tcPr>
            <w:tcW w:w="1701" w:type="dxa"/>
            <w:gridSpan w:val="2"/>
            <w:tcBorders>
              <w:bottom w:val="single" w:sz="4" w:space="0" w:color="auto"/>
            </w:tcBorders>
          </w:tcPr>
          <w:p w14:paraId="433565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r>
      <w:tr w:rsidR="00C10CCF" w:rsidRPr="00C10CCF" w14:paraId="530A81F5" w14:textId="77777777" w:rsidTr="00B9445E">
        <w:trPr>
          <w:cantSplit/>
          <w:trHeight w:val="150"/>
        </w:trPr>
        <w:tc>
          <w:tcPr>
            <w:tcW w:w="1838" w:type="dxa"/>
            <w:gridSpan w:val="3"/>
            <w:vMerge/>
            <w:tcBorders>
              <w:left w:val="single" w:sz="4" w:space="0" w:color="auto"/>
            </w:tcBorders>
          </w:tcPr>
          <w:p w14:paraId="18A34F3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4C219B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405D773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2</w:t>
            </w:r>
          </w:p>
        </w:tc>
        <w:tc>
          <w:tcPr>
            <w:tcW w:w="1843" w:type="dxa"/>
            <w:gridSpan w:val="2"/>
            <w:tcBorders>
              <w:bottom w:val="single" w:sz="4" w:space="0" w:color="auto"/>
            </w:tcBorders>
          </w:tcPr>
          <w:p w14:paraId="5CB344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TDDConf.1.1</w:t>
            </w:r>
          </w:p>
        </w:tc>
        <w:tc>
          <w:tcPr>
            <w:tcW w:w="1843" w:type="dxa"/>
            <w:gridSpan w:val="2"/>
            <w:tcBorders>
              <w:bottom w:val="single" w:sz="4" w:space="0" w:color="auto"/>
            </w:tcBorders>
          </w:tcPr>
          <w:p w14:paraId="6449AD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c>
          <w:tcPr>
            <w:tcW w:w="1701" w:type="dxa"/>
            <w:gridSpan w:val="2"/>
            <w:tcBorders>
              <w:bottom w:val="single" w:sz="4" w:space="0" w:color="auto"/>
            </w:tcBorders>
          </w:tcPr>
          <w:p w14:paraId="798A8B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r>
      <w:tr w:rsidR="00C10CCF" w:rsidRPr="00C10CCF" w14:paraId="612D73C4" w14:textId="77777777" w:rsidTr="00B9445E">
        <w:trPr>
          <w:cantSplit/>
          <w:trHeight w:val="150"/>
        </w:trPr>
        <w:tc>
          <w:tcPr>
            <w:tcW w:w="1838" w:type="dxa"/>
            <w:gridSpan w:val="3"/>
            <w:vMerge/>
            <w:tcBorders>
              <w:left w:val="single" w:sz="4" w:space="0" w:color="auto"/>
            </w:tcBorders>
          </w:tcPr>
          <w:p w14:paraId="552885D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0EA29F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0FD7A0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3</w:t>
            </w:r>
          </w:p>
        </w:tc>
        <w:tc>
          <w:tcPr>
            <w:tcW w:w="1843" w:type="dxa"/>
            <w:gridSpan w:val="2"/>
            <w:tcBorders>
              <w:bottom w:val="single" w:sz="4" w:space="0" w:color="auto"/>
            </w:tcBorders>
          </w:tcPr>
          <w:p w14:paraId="5E3461B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TDDConf.2.1</w:t>
            </w:r>
          </w:p>
        </w:tc>
        <w:tc>
          <w:tcPr>
            <w:tcW w:w="1843" w:type="dxa"/>
            <w:gridSpan w:val="2"/>
            <w:tcBorders>
              <w:bottom w:val="single" w:sz="4" w:space="0" w:color="auto"/>
            </w:tcBorders>
          </w:tcPr>
          <w:p w14:paraId="1A951A1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c>
          <w:tcPr>
            <w:tcW w:w="1701" w:type="dxa"/>
            <w:gridSpan w:val="2"/>
            <w:tcBorders>
              <w:bottom w:val="single" w:sz="4" w:space="0" w:color="auto"/>
            </w:tcBorders>
          </w:tcPr>
          <w:p w14:paraId="6517E80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r>
      <w:tr w:rsidR="00C10CCF" w:rsidRPr="00C10CCF" w14:paraId="48B0D8D9" w14:textId="77777777" w:rsidTr="00B9445E">
        <w:trPr>
          <w:cantSplit/>
          <w:trHeight w:val="150"/>
        </w:trPr>
        <w:tc>
          <w:tcPr>
            <w:tcW w:w="919" w:type="dxa"/>
            <w:gridSpan w:val="2"/>
            <w:tcBorders>
              <w:left w:val="single" w:sz="4" w:space="0" w:color="auto"/>
              <w:bottom w:val="nil"/>
            </w:tcBorders>
          </w:tcPr>
          <w:p w14:paraId="27BEFF8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ja-JP"/>
              </w:rPr>
              <w:t>DL CCA probability P</w:t>
            </w:r>
            <w:r w:rsidRPr="00C10CCF">
              <w:rPr>
                <w:rFonts w:ascii="Arial" w:eastAsia="Times New Roman" w:hAnsi="Arial"/>
                <w:sz w:val="18"/>
                <w:vertAlign w:val="subscript"/>
                <w:lang w:eastAsia="ja-JP"/>
              </w:rPr>
              <w:t>CCA_DL</w:t>
            </w:r>
          </w:p>
        </w:tc>
        <w:tc>
          <w:tcPr>
            <w:tcW w:w="919" w:type="dxa"/>
            <w:tcBorders>
              <w:left w:val="single" w:sz="4" w:space="0" w:color="auto"/>
            </w:tcBorders>
          </w:tcPr>
          <w:p w14:paraId="655D589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Semi-static channel access</w:t>
            </w:r>
            <w:r w:rsidRPr="00C10CCF">
              <w:rPr>
                <w:rFonts w:ascii="Arial" w:eastAsia="Times New Roman" w:hAnsi="Arial"/>
                <w:bCs/>
                <w:sz w:val="18"/>
                <w:vertAlign w:val="superscript"/>
                <w:lang w:eastAsia="en-GB"/>
              </w:rPr>
              <w:t xml:space="preserve"> Note 5,7</w:t>
            </w:r>
          </w:p>
        </w:tc>
        <w:tc>
          <w:tcPr>
            <w:tcW w:w="709" w:type="dxa"/>
          </w:tcPr>
          <w:p w14:paraId="491BCF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4AEBA2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4CC1E11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44E53E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w:t>
            </w:r>
            <w:r w:rsidRPr="00C10CCF">
              <w:rPr>
                <w:rFonts w:ascii="Arial" w:eastAsia="Times New Roman" w:hAnsi="Arial"/>
                <w:sz w:val="18"/>
                <w:lang w:val="en-US" w:eastAsia="en-GB"/>
              </w:rPr>
              <w:t>=0.9375</w:t>
            </w:r>
          </w:p>
        </w:tc>
        <w:tc>
          <w:tcPr>
            <w:tcW w:w="1701" w:type="dxa"/>
            <w:gridSpan w:val="2"/>
            <w:tcBorders>
              <w:bottom w:val="single" w:sz="4" w:space="0" w:color="auto"/>
            </w:tcBorders>
          </w:tcPr>
          <w:p w14:paraId="29A8B8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w:t>
            </w:r>
            <w:r w:rsidRPr="00C10CCF">
              <w:rPr>
                <w:rFonts w:ascii="Arial" w:eastAsia="Times New Roman" w:hAnsi="Arial"/>
                <w:sz w:val="18"/>
                <w:lang w:val="en-US" w:eastAsia="en-GB"/>
              </w:rPr>
              <w:t>=0.9375</w:t>
            </w:r>
          </w:p>
        </w:tc>
      </w:tr>
      <w:tr w:rsidR="00C10CCF" w:rsidRPr="00C10CCF" w14:paraId="5F263C24" w14:textId="77777777" w:rsidTr="00B9445E">
        <w:trPr>
          <w:cantSplit/>
          <w:trHeight w:val="150"/>
        </w:trPr>
        <w:tc>
          <w:tcPr>
            <w:tcW w:w="919" w:type="dxa"/>
            <w:gridSpan w:val="2"/>
            <w:tcBorders>
              <w:top w:val="nil"/>
              <w:left w:val="single" w:sz="4" w:space="0" w:color="auto"/>
            </w:tcBorders>
          </w:tcPr>
          <w:p w14:paraId="437BCAC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left w:val="single" w:sz="4" w:space="0" w:color="auto"/>
            </w:tcBorders>
          </w:tcPr>
          <w:p w14:paraId="7F1E4AB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ja-JP"/>
              </w:rPr>
            </w:pPr>
            <w:r w:rsidRPr="00C10CCF">
              <w:rPr>
                <w:rFonts w:ascii="Arial" w:eastAsia="Times New Roman" w:hAnsi="Arial"/>
                <w:sz w:val="18"/>
                <w:lang w:eastAsia="ja-JP"/>
              </w:rPr>
              <w:t>Dynamic channel access</w:t>
            </w:r>
            <w:r w:rsidRPr="00C10CCF">
              <w:rPr>
                <w:rFonts w:ascii="Arial" w:eastAsia="Times New Roman" w:hAnsi="Arial"/>
                <w:sz w:val="18"/>
                <w:vertAlign w:val="superscript"/>
                <w:lang w:eastAsia="ja-JP"/>
              </w:rPr>
              <w:t xml:space="preserve"> Note 6,7</w:t>
            </w:r>
          </w:p>
        </w:tc>
        <w:tc>
          <w:tcPr>
            <w:tcW w:w="709" w:type="dxa"/>
          </w:tcPr>
          <w:p w14:paraId="482551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5AACFC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396DC1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429947E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CCA_DL_1</w:t>
            </w:r>
            <w:r w:rsidRPr="00C10CCF">
              <w:rPr>
                <w:rFonts w:ascii="Arial" w:eastAsia="Times New Roman" w:hAnsi="Arial"/>
                <w:sz w:val="18"/>
                <w:lang w:val="en-US" w:eastAsia="en-GB"/>
              </w:rPr>
              <w:t>=0.75</w:t>
            </w:r>
          </w:p>
          <w:p w14:paraId="0D6806E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CCA_DL_2</w:t>
            </w:r>
            <w:r w:rsidRPr="00C10CCF">
              <w:rPr>
                <w:rFonts w:ascii="Arial" w:eastAsia="Times New Roman" w:hAnsi="Arial"/>
                <w:sz w:val="18"/>
                <w:lang w:val="en-US" w:eastAsia="en-GB"/>
              </w:rPr>
              <w:t>=0.75</w:t>
            </w:r>
          </w:p>
          <w:p w14:paraId="6ADD25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p>
        </w:tc>
        <w:tc>
          <w:tcPr>
            <w:tcW w:w="1701" w:type="dxa"/>
            <w:gridSpan w:val="2"/>
            <w:tcBorders>
              <w:bottom w:val="single" w:sz="4" w:space="0" w:color="auto"/>
            </w:tcBorders>
          </w:tcPr>
          <w:p w14:paraId="40F3B2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CCA_DL_1</w:t>
            </w:r>
            <w:r w:rsidRPr="00C10CCF">
              <w:rPr>
                <w:rFonts w:ascii="Arial" w:eastAsia="Times New Roman" w:hAnsi="Arial"/>
                <w:sz w:val="18"/>
                <w:lang w:val="en-US" w:eastAsia="en-GB"/>
              </w:rPr>
              <w:t>=0.75</w:t>
            </w:r>
          </w:p>
          <w:p w14:paraId="6015C7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CCA_DL_2</w:t>
            </w:r>
            <w:r w:rsidRPr="00C10CCF">
              <w:rPr>
                <w:rFonts w:ascii="Arial" w:eastAsia="Times New Roman" w:hAnsi="Arial"/>
                <w:sz w:val="18"/>
                <w:lang w:val="en-US" w:eastAsia="en-GB"/>
              </w:rPr>
              <w:t>=0.75</w:t>
            </w:r>
          </w:p>
          <w:p w14:paraId="3E946C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C10CCF" w:rsidRPr="00C10CCF" w14:paraId="32F61D3A" w14:textId="77777777" w:rsidTr="00B9445E">
        <w:trPr>
          <w:cantSplit/>
          <w:trHeight w:val="150"/>
        </w:trPr>
        <w:tc>
          <w:tcPr>
            <w:tcW w:w="919" w:type="dxa"/>
            <w:gridSpan w:val="2"/>
            <w:tcBorders>
              <w:left w:val="single" w:sz="4" w:space="0" w:color="auto"/>
              <w:bottom w:val="nil"/>
            </w:tcBorders>
          </w:tcPr>
          <w:p w14:paraId="58DE122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ja-JP"/>
              </w:rPr>
              <w:t>UL CCA probability P</w:t>
            </w:r>
            <w:r w:rsidRPr="00C10CCF">
              <w:rPr>
                <w:rFonts w:ascii="Arial" w:eastAsia="Times New Roman" w:hAnsi="Arial"/>
                <w:sz w:val="18"/>
                <w:vertAlign w:val="subscript"/>
                <w:lang w:eastAsia="ja-JP"/>
              </w:rPr>
              <w:t>CCA_UL</w:t>
            </w:r>
          </w:p>
        </w:tc>
        <w:tc>
          <w:tcPr>
            <w:tcW w:w="919" w:type="dxa"/>
            <w:tcBorders>
              <w:left w:val="single" w:sz="4" w:space="0" w:color="auto"/>
            </w:tcBorders>
          </w:tcPr>
          <w:p w14:paraId="5A6C7E7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Semi-static channel access</w:t>
            </w:r>
            <w:r w:rsidRPr="00C10CCF">
              <w:rPr>
                <w:rFonts w:ascii="Arial" w:eastAsia="Times New Roman" w:hAnsi="Arial"/>
                <w:bCs/>
                <w:sz w:val="18"/>
                <w:vertAlign w:val="superscript"/>
                <w:lang w:eastAsia="en-GB"/>
              </w:rPr>
              <w:t xml:space="preserve"> Note 5,7</w:t>
            </w:r>
          </w:p>
        </w:tc>
        <w:tc>
          <w:tcPr>
            <w:tcW w:w="709" w:type="dxa"/>
          </w:tcPr>
          <w:p w14:paraId="0F3DBDC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4EA66D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61D160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3869FE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c>
          <w:tcPr>
            <w:tcW w:w="1701" w:type="dxa"/>
            <w:gridSpan w:val="2"/>
            <w:tcBorders>
              <w:bottom w:val="single" w:sz="4" w:space="0" w:color="auto"/>
            </w:tcBorders>
          </w:tcPr>
          <w:p w14:paraId="5554D82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r>
      <w:tr w:rsidR="00C10CCF" w:rsidRPr="00C10CCF" w14:paraId="2589522D" w14:textId="77777777" w:rsidTr="00B9445E">
        <w:trPr>
          <w:cantSplit/>
          <w:trHeight w:val="150"/>
        </w:trPr>
        <w:tc>
          <w:tcPr>
            <w:tcW w:w="919" w:type="dxa"/>
            <w:gridSpan w:val="2"/>
            <w:tcBorders>
              <w:top w:val="nil"/>
              <w:left w:val="single" w:sz="4" w:space="0" w:color="auto"/>
            </w:tcBorders>
          </w:tcPr>
          <w:p w14:paraId="26CBFC9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left w:val="single" w:sz="4" w:space="0" w:color="auto"/>
            </w:tcBorders>
          </w:tcPr>
          <w:p w14:paraId="7AA6AB8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ja-JP"/>
              </w:rPr>
            </w:pPr>
            <w:r w:rsidRPr="00C10CCF">
              <w:rPr>
                <w:rFonts w:ascii="Arial" w:eastAsia="Times New Roman" w:hAnsi="Arial"/>
                <w:sz w:val="18"/>
                <w:lang w:eastAsia="ja-JP"/>
              </w:rPr>
              <w:t>Dynamic channel access</w:t>
            </w:r>
            <w:r w:rsidRPr="00C10CCF">
              <w:rPr>
                <w:rFonts w:ascii="Arial" w:eastAsia="Times New Roman" w:hAnsi="Arial"/>
                <w:sz w:val="18"/>
                <w:vertAlign w:val="superscript"/>
                <w:lang w:eastAsia="ja-JP"/>
              </w:rPr>
              <w:t xml:space="preserve"> Note 6,7</w:t>
            </w:r>
          </w:p>
        </w:tc>
        <w:tc>
          <w:tcPr>
            <w:tcW w:w="709" w:type="dxa"/>
          </w:tcPr>
          <w:p w14:paraId="670F8FD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5B0D38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25336A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40990B9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c>
          <w:tcPr>
            <w:tcW w:w="1701" w:type="dxa"/>
            <w:gridSpan w:val="2"/>
            <w:tcBorders>
              <w:bottom w:val="single" w:sz="4" w:space="0" w:color="auto"/>
            </w:tcBorders>
          </w:tcPr>
          <w:p w14:paraId="4A5E7A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r>
      <w:tr w:rsidR="00C10CCF" w:rsidRPr="00C10CCF" w14:paraId="2249918D" w14:textId="77777777" w:rsidTr="00B9445E">
        <w:trPr>
          <w:cantSplit/>
          <w:trHeight w:val="150"/>
        </w:trPr>
        <w:tc>
          <w:tcPr>
            <w:tcW w:w="1838" w:type="dxa"/>
            <w:gridSpan w:val="3"/>
            <w:tcBorders>
              <w:left w:val="single" w:sz="4" w:space="0" w:color="auto"/>
            </w:tcBorders>
          </w:tcPr>
          <w:p w14:paraId="20223CA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zh-CN"/>
              </w:rPr>
              <w:t>L</w:t>
            </w:r>
            <w:r w:rsidRPr="00C10CCF">
              <w:rPr>
                <w:rFonts w:ascii="Arial" w:eastAsia="Times New Roman" w:hAnsi="Arial"/>
                <w:sz w:val="18"/>
                <w:vertAlign w:val="subscript"/>
                <w:lang w:val="en-US" w:eastAsia="zh-CN"/>
              </w:rPr>
              <w:t>CCA_DL</w:t>
            </w:r>
          </w:p>
        </w:tc>
        <w:tc>
          <w:tcPr>
            <w:tcW w:w="709" w:type="dxa"/>
          </w:tcPr>
          <w:p w14:paraId="5C7D7D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5553D95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0CC5B0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17224C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val="en-US" w:eastAsia="en-GB"/>
              </w:rPr>
              <w:t>5</w:t>
            </w:r>
          </w:p>
        </w:tc>
        <w:tc>
          <w:tcPr>
            <w:tcW w:w="1701" w:type="dxa"/>
            <w:gridSpan w:val="2"/>
            <w:tcBorders>
              <w:bottom w:val="single" w:sz="4" w:space="0" w:color="auto"/>
            </w:tcBorders>
            <w:vAlign w:val="center"/>
          </w:tcPr>
          <w:p w14:paraId="19CB2B5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5</w:t>
            </w:r>
          </w:p>
        </w:tc>
      </w:tr>
      <w:tr w:rsidR="00C10CCF" w:rsidRPr="00C10CCF" w14:paraId="09FF61ED" w14:textId="77777777" w:rsidTr="00B9445E">
        <w:trPr>
          <w:cantSplit/>
          <w:trHeight w:val="150"/>
        </w:trPr>
        <w:tc>
          <w:tcPr>
            <w:tcW w:w="1838" w:type="dxa"/>
            <w:gridSpan w:val="3"/>
            <w:tcBorders>
              <w:left w:val="single" w:sz="4" w:space="0" w:color="auto"/>
            </w:tcBorders>
          </w:tcPr>
          <w:p w14:paraId="7B61A0D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zh-CN"/>
              </w:rPr>
              <w:t>W</w:t>
            </w:r>
            <w:r w:rsidRPr="00C10CCF">
              <w:rPr>
                <w:rFonts w:ascii="Arial" w:eastAsia="Times New Roman" w:hAnsi="Arial"/>
                <w:sz w:val="18"/>
                <w:vertAlign w:val="subscript"/>
                <w:lang w:val="en-US" w:eastAsia="zh-CN"/>
              </w:rPr>
              <w:t>CCA_DL</w:t>
            </w:r>
          </w:p>
        </w:tc>
        <w:tc>
          <w:tcPr>
            <w:tcW w:w="709" w:type="dxa"/>
          </w:tcPr>
          <w:p w14:paraId="6B654B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val="it-IT" w:eastAsia="en-GB"/>
              </w:rPr>
              <w:t>ms</w:t>
            </w:r>
          </w:p>
        </w:tc>
        <w:tc>
          <w:tcPr>
            <w:tcW w:w="1417" w:type="dxa"/>
            <w:tcBorders>
              <w:bottom w:val="single" w:sz="4" w:space="0" w:color="auto"/>
            </w:tcBorders>
          </w:tcPr>
          <w:p w14:paraId="281D9C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12F9B04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0FEBE3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T</w:t>
            </w:r>
            <w:r w:rsidRPr="00C10CCF">
              <w:rPr>
                <w:rFonts w:ascii="Arial" w:eastAsia="Times New Roman" w:hAnsi="Arial"/>
                <w:sz w:val="18"/>
                <w:vertAlign w:val="subscript"/>
                <w:lang w:eastAsia="en-GB"/>
              </w:rPr>
              <w:t>PSS/SSS_sync_inter_cca</w:t>
            </w:r>
          </w:p>
        </w:tc>
        <w:tc>
          <w:tcPr>
            <w:tcW w:w="1701" w:type="dxa"/>
            <w:gridSpan w:val="2"/>
            <w:tcBorders>
              <w:bottom w:val="single" w:sz="4" w:space="0" w:color="auto"/>
            </w:tcBorders>
            <w:vAlign w:val="center"/>
          </w:tcPr>
          <w:p w14:paraId="67963F1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T</w:t>
            </w:r>
            <w:r w:rsidRPr="00C10CCF">
              <w:rPr>
                <w:rFonts w:ascii="Arial" w:eastAsia="Times New Roman" w:hAnsi="Arial"/>
                <w:sz w:val="18"/>
                <w:vertAlign w:val="subscript"/>
                <w:lang w:eastAsia="en-GB"/>
              </w:rPr>
              <w:t>PSS/SSS_sync_inter_cca</w:t>
            </w:r>
          </w:p>
        </w:tc>
      </w:tr>
      <w:tr w:rsidR="00C10CCF" w:rsidRPr="00C10CCF" w14:paraId="06E3C774" w14:textId="77777777" w:rsidTr="00B9445E">
        <w:trPr>
          <w:cantSplit/>
          <w:trHeight w:val="150"/>
        </w:trPr>
        <w:tc>
          <w:tcPr>
            <w:tcW w:w="1838" w:type="dxa"/>
            <w:gridSpan w:val="3"/>
            <w:vMerge w:val="restart"/>
            <w:tcBorders>
              <w:left w:val="single" w:sz="4" w:space="0" w:color="auto"/>
            </w:tcBorders>
          </w:tcPr>
          <w:p w14:paraId="255C6B4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bCs/>
                <w:sz w:val="18"/>
                <w:lang w:eastAsia="en-GB"/>
              </w:rPr>
              <w:t>BW</w:t>
            </w:r>
            <w:r w:rsidRPr="00C10CCF">
              <w:rPr>
                <w:rFonts w:ascii="Arial" w:eastAsia="Times New Roman" w:hAnsi="Arial"/>
                <w:sz w:val="18"/>
                <w:vertAlign w:val="subscript"/>
                <w:lang w:eastAsia="en-GB"/>
              </w:rPr>
              <w:t>channel</w:t>
            </w:r>
          </w:p>
        </w:tc>
        <w:tc>
          <w:tcPr>
            <w:tcW w:w="709" w:type="dxa"/>
            <w:vMerge w:val="restart"/>
          </w:tcPr>
          <w:p w14:paraId="658C8D1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sz w:val="18"/>
                <w:lang w:eastAsia="en-GB"/>
              </w:rPr>
              <w:t>MHz</w:t>
            </w:r>
          </w:p>
        </w:tc>
        <w:tc>
          <w:tcPr>
            <w:tcW w:w="1417" w:type="dxa"/>
            <w:tcBorders>
              <w:bottom w:val="single" w:sz="4" w:space="0" w:color="auto"/>
            </w:tcBorders>
            <w:vAlign w:val="center"/>
          </w:tcPr>
          <w:p w14:paraId="5C0E50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2C4081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10: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41AE4DF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56F16C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011CAD7D" w14:textId="77777777" w:rsidTr="00B9445E">
        <w:trPr>
          <w:cantSplit/>
          <w:trHeight w:val="150"/>
        </w:trPr>
        <w:tc>
          <w:tcPr>
            <w:tcW w:w="1838" w:type="dxa"/>
            <w:gridSpan w:val="3"/>
            <w:vMerge/>
            <w:tcBorders>
              <w:left w:val="single" w:sz="4" w:space="0" w:color="auto"/>
              <w:bottom w:val="single" w:sz="4" w:space="0" w:color="auto"/>
            </w:tcBorders>
          </w:tcPr>
          <w:p w14:paraId="6B6757F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76A7CD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1E947D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41A267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0E624C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6C0B1B2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09B6A000" w14:textId="77777777" w:rsidTr="00B9445E">
        <w:trPr>
          <w:cantSplit/>
          <w:trHeight w:val="81"/>
        </w:trPr>
        <w:tc>
          <w:tcPr>
            <w:tcW w:w="1838" w:type="dxa"/>
            <w:gridSpan w:val="3"/>
            <w:vMerge w:val="restart"/>
            <w:tcBorders>
              <w:left w:val="single" w:sz="4" w:space="0" w:color="auto"/>
            </w:tcBorders>
          </w:tcPr>
          <w:p w14:paraId="4438487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en-GB"/>
              </w:rPr>
              <w:t>BWP BW</w:t>
            </w:r>
          </w:p>
        </w:tc>
        <w:tc>
          <w:tcPr>
            <w:tcW w:w="709" w:type="dxa"/>
            <w:vMerge w:val="restart"/>
          </w:tcPr>
          <w:p w14:paraId="3E41A01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MHz</w:t>
            </w:r>
          </w:p>
        </w:tc>
        <w:tc>
          <w:tcPr>
            <w:tcW w:w="1417" w:type="dxa"/>
            <w:tcBorders>
              <w:bottom w:val="single" w:sz="4" w:space="0" w:color="auto"/>
            </w:tcBorders>
            <w:vAlign w:val="center"/>
          </w:tcPr>
          <w:p w14:paraId="76A7EF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23A348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10: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4A2F58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155C1C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098AD09B" w14:textId="77777777" w:rsidTr="00B9445E">
        <w:trPr>
          <w:cantSplit/>
          <w:trHeight w:val="36"/>
        </w:trPr>
        <w:tc>
          <w:tcPr>
            <w:tcW w:w="1838" w:type="dxa"/>
            <w:gridSpan w:val="3"/>
            <w:vMerge/>
            <w:tcBorders>
              <w:left w:val="single" w:sz="4" w:space="0" w:color="auto"/>
              <w:bottom w:val="single" w:sz="4" w:space="0" w:color="auto"/>
            </w:tcBorders>
          </w:tcPr>
          <w:p w14:paraId="3E24D44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25F15F9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7EC367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7BF21F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12A44C5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441235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4F94371A" w14:textId="77777777" w:rsidTr="00B9445E">
        <w:trPr>
          <w:cantSplit/>
          <w:trHeight w:val="36"/>
        </w:trPr>
        <w:tc>
          <w:tcPr>
            <w:tcW w:w="846" w:type="dxa"/>
            <w:vMerge w:val="restart"/>
            <w:tcBorders>
              <w:left w:val="single" w:sz="4" w:space="0" w:color="auto"/>
            </w:tcBorders>
          </w:tcPr>
          <w:p w14:paraId="2D716E5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en-GB"/>
              </w:rPr>
              <w:t>BWP configuration</w:t>
            </w:r>
          </w:p>
        </w:tc>
        <w:tc>
          <w:tcPr>
            <w:tcW w:w="992" w:type="dxa"/>
            <w:gridSpan w:val="2"/>
            <w:tcBorders>
              <w:left w:val="single" w:sz="4" w:space="0" w:color="auto"/>
            </w:tcBorders>
          </w:tcPr>
          <w:p w14:paraId="73A3345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en-GB"/>
              </w:rPr>
              <w:t>Initial DL BWP</w:t>
            </w:r>
          </w:p>
        </w:tc>
        <w:tc>
          <w:tcPr>
            <w:tcW w:w="709" w:type="dxa"/>
            <w:tcBorders>
              <w:bottom w:val="single" w:sz="4" w:space="0" w:color="auto"/>
            </w:tcBorders>
          </w:tcPr>
          <w:p w14:paraId="571B7F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54EC2E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1,2,3</w:t>
            </w:r>
          </w:p>
        </w:tc>
        <w:tc>
          <w:tcPr>
            <w:tcW w:w="1843" w:type="dxa"/>
            <w:gridSpan w:val="2"/>
            <w:tcBorders>
              <w:bottom w:val="single" w:sz="4" w:space="0" w:color="auto"/>
            </w:tcBorders>
          </w:tcPr>
          <w:p w14:paraId="03CD70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DLBWP.0.1</w:t>
            </w:r>
          </w:p>
        </w:tc>
        <w:tc>
          <w:tcPr>
            <w:tcW w:w="1843" w:type="dxa"/>
            <w:gridSpan w:val="2"/>
            <w:tcBorders>
              <w:bottom w:val="single" w:sz="4" w:space="0" w:color="auto"/>
            </w:tcBorders>
          </w:tcPr>
          <w:p w14:paraId="7B6797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DLBWP.0.1</w:t>
            </w:r>
          </w:p>
        </w:tc>
        <w:tc>
          <w:tcPr>
            <w:tcW w:w="1701" w:type="dxa"/>
            <w:gridSpan w:val="2"/>
            <w:tcBorders>
              <w:bottom w:val="single" w:sz="4" w:space="0" w:color="auto"/>
            </w:tcBorders>
          </w:tcPr>
          <w:p w14:paraId="5022514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4B8640B6" w14:textId="77777777" w:rsidTr="00B9445E">
        <w:trPr>
          <w:cantSplit/>
          <w:trHeight w:val="36"/>
        </w:trPr>
        <w:tc>
          <w:tcPr>
            <w:tcW w:w="846" w:type="dxa"/>
            <w:vMerge/>
            <w:tcBorders>
              <w:left w:val="single" w:sz="4" w:space="0" w:color="auto"/>
            </w:tcBorders>
          </w:tcPr>
          <w:p w14:paraId="0412D06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992" w:type="dxa"/>
            <w:gridSpan w:val="2"/>
            <w:tcBorders>
              <w:left w:val="single" w:sz="4" w:space="0" w:color="auto"/>
            </w:tcBorders>
          </w:tcPr>
          <w:p w14:paraId="60D14E0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Initial UL BWP</w:t>
            </w:r>
          </w:p>
        </w:tc>
        <w:tc>
          <w:tcPr>
            <w:tcW w:w="709" w:type="dxa"/>
            <w:tcBorders>
              <w:bottom w:val="single" w:sz="4" w:space="0" w:color="auto"/>
            </w:tcBorders>
          </w:tcPr>
          <w:p w14:paraId="58ABBA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4F2F52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6589F12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ULBWP.0.1</w:t>
            </w:r>
          </w:p>
        </w:tc>
        <w:tc>
          <w:tcPr>
            <w:tcW w:w="1843" w:type="dxa"/>
            <w:gridSpan w:val="2"/>
            <w:tcBorders>
              <w:bottom w:val="single" w:sz="4" w:space="0" w:color="auto"/>
            </w:tcBorders>
          </w:tcPr>
          <w:p w14:paraId="77F51FF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ULBWP.0.1</w:t>
            </w:r>
          </w:p>
        </w:tc>
        <w:tc>
          <w:tcPr>
            <w:tcW w:w="1701" w:type="dxa"/>
            <w:gridSpan w:val="2"/>
            <w:tcBorders>
              <w:bottom w:val="single" w:sz="4" w:space="0" w:color="auto"/>
            </w:tcBorders>
          </w:tcPr>
          <w:p w14:paraId="11D8F6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03DBC4EA" w14:textId="77777777" w:rsidTr="00B9445E">
        <w:trPr>
          <w:cantSplit/>
          <w:trHeight w:val="36"/>
        </w:trPr>
        <w:tc>
          <w:tcPr>
            <w:tcW w:w="846" w:type="dxa"/>
            <w:vMerge/>
            <w:tcBorders>
              <w:left w:val="single" w:sz="4" w:space="0" w:color="auto"/>
            </w:tcBorders>
          </w:tcPr>
          <w:p w14:paraId="786D52B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tcBorders>
          </w:tcPr>
          <w:p w14:paraId="150A429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en-GB"/>
              </w:rPr>
              <w:t>Dedicated DL BWP</w:t>
            </w:r>
          </w:p>
        </w:tc>
        <w:tc>
          <w:tcPr>
            <w:tcW w:w="709" w:type="dxa"/>
            <w:tcBorders>
              <w:bottom w:val="single" w:sz="4" w:space="0" w:color="auto"/>
            </w:tcBorders>
          </w:tcPr>
          <w:p w14:paraId="45A88E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6E75EF5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3D6CBA4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DLBWP.1.1</w:t>
            </w:r>
          </w:p>
        </w:tc>
        <w:tc>
          <w:tcPr>
            <w:tcW w:w="1843" w:type="dxa"/>
            <w:gridSpan w:val="2"/>
            <w:tcBorders>
              <w:bottom w:val="single" w:sz="4" w:space="0" w:color="auto"/>
            </w:tcBorders>
          </w:tcPr>
          <w:p w14:paraId="0F33C4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DLBWP.1.1</w:t>
            </w:r>
          </w:p>
        </w:tc>
        <w:tc>
          <w:tcPr>
            <w:tcW w:w="1701" w:type="dxa"/>
            <w:gridSpan w:val="2"/>
            <w:tcBorders>
              <w:bottom w:val="single" w:sz="4" w:space="0" w:color="auto"/>
            </w:tcBorders>
          </w:tcPr>
          <w:p w14:paraId="500C53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0CC64A36" w14:textId="77777777" w:rsidTr="00B9445E">
        <w:trPr>
          <w:cantSplit/>
          <w:trHeight w:val="36"/>
        </w:trPr>
        <w:tc>
          <w:tcPr>
            <w:tcW w:w="846" w:type="dxa"/>
            <w:vMerge/>
            <w:tcBorders>
              <w:left w:val="single" w:sz="4" w:space="0" w:color="auto"/>
              <w:bottom w:val="single" w:sz="4" w:space="0" w:color="auto"/>
            </w:tcBorders>
          </w:tcPr>
          <w:p w14:paraId="211E03A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bottom w:val="single" w:sz="4" w:space="0" w:color="auto"/>
            </w:tcBorders>
          </w:tcPr>
          <w:p w14:paraId="177ECB7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Dedicated UL BWP</w:t>
            </w:r>
          </w:p>
        </w:tc>
        <w:tc>
          <w:tcPr>
            <w:tcW w:w="709" w:type="dxa"/>
            <w:tcBorders>
              <w:bottom w:val="single" w:sz="4" w:space="0" w:color="auto"/>
            </w:tcBorders>
          </w:tcPr>
          <w:p w14:paraId="764FD3F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vAlign w:val="center"/>
          </w:tcPr>
          <w:p w14:paraId="6F82A43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vAlign w:val="center"/>
          </w:tcPr>
          <w:p w14:paraId="01E369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ULBWP.1.1</w:t>
            </w:r>
          </w:p>
        </w:tc>
        <w:tc>
          <w:tcPr>
            <w:tcW w:w="1843" w:type="dxa"/>
            <w:gridSpan w:val="2"/>
            <w:tcBorders>
              <w:bottom w:val="single" w:sz="4" w:space="0" w:color="auto"/>
            </w:tcBorders>
            <w:vAlign w:val="center"/>
          </w:tcPr>
          <w:p w14:paraId="0C65E0C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ULBWP.1.1</w:t>
            </w:r>
          </w:p>
        </w:tc>
        <w:tc>
          <w:tcPr>
            <w:tcW w:w="1701" w:type="dxa"/>
            <w:gridSpan w:val="2"/>
            <w:tcBorders>
              <w:bottom w:val="single" w:sz="4" w:space="0" w:color="auto"/>
            </w:tcBorders>
          </w:tcPr>
          <w:p w14:paraId="3B6E2D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5192F1C0" w14:textId="77777777" w:rsidTr="00B9445E">
        <w:trPr>
          <w:cantSplit/>
          <w:trHeight w:val="443"/>
        </w:trPr>
        <w:tc>
          <w:tcPr>
            <w:tcW w:w="1838" w:type="dxa"/>
            <w:gridSpan w:val="3"/>
            <w:vMerge w:val="restart"/>
            <w:tcBorders>
              <w:left w:val="single" w:sz="4" w:space="0" w:color="auto"/>
            </w:tcBorders>
          </w:tcPr>
          <w:p w14:paraId="2E19AE2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TRS configuration</w:t>
            </w:r>
          </w:p>
        </w:tc>
        <w:tc>
          <w:tcPr>
            <w:tcW w:w="709" w:type="dxa"/>
            <w:vMerge w:val="restart"/>
          </w:tcPr>
          <w:p w14:paraId="2A3A819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189F73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tcPr>
          <w:p w14:paraId="44DCBF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TRS.1.1 FDD</w:t>
            </w:r>
          </w:p>
        </w:tc>
        <w:tc>
          <w:tcPr>
            <w:tcW w:w="1843" w:type="dxa"/>
            <w:gridSpan w:val="2"/>
            <w:tcBorders>
              <w:bottom w:val="single" w:sz="4" w:space="0" w:color="auto"/>
            </w:tcBorders>
          </w:tcPr>
          <w:p w14:paraId="63BB0E7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TRS.1.2 TDD</w:t>
            </w:r>
          </w:p>
        </w:tc>
        <w:tc>
          <w:tcPr>
            <w:tcW w:w="1701" w:type="dxa"/>
            <w:gridSpan w:val="2"/>
            <w:tcBorders>
              <w:bottom w:val="single" w:sz="4" w:space="0" w:color="auto"/>
            </w:tcBorders>
          </w:tcPr>
          <w:p w14:paraId="1A267CE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C10CCF" w:rsidRPr="00C10CCF" w14:paraId="6723927C" w14:textId="77777777" w:rsidTr="00B9445E">
        <w:trPr>
          <w:cantSplit/>
          <w:trHeight w:val="443"/>
        </w:trPr>
        <w:tc>
          <w:tcPr>
            <w:tcW w:w="1838" w:type="dxa"/>
            <w:gridSpan w:val="3"/>
            <w:vMerge/>
            <w:tcBorders>
              <w:left w:val="single" w:sz="4" w:space="0" w:color="auto"/>
            </w:tcBorders>
          </w:tcPr>
          <w:p w14:paraId="0D513D4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00A971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F7B48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tcPr>
          <w:p w14:paraId="3787EFC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TRS.1.1 TDD</w:t>
            </w:r>
          </w:p>
        </w:tc>
        <w:tc>
          <w:tcPr>
            <w:tcW w:w="1843" w:type="dxa"/>
            <w:gridSpan w:val="2"/>
            <w:tcBorders>
              <w:bottom w:val="single" w:sz="4" w:space="0" w:color="auto"/>
            </w:tcBorders>
          </w:tcPr>
          <w:p w14:paraId="75061D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TRS.1.2 TDD</w:t>
            </w:r>
          </w:p>
        </w:tc>
        <w:tc>
          <w:tcPr>
            <w:tcW w:w="1701" w:type="dxa"/>
            <w:gridSpan w:val="2"/>
            <w:tcBorders>
              <w:bottom w:val="single" w:sz="4" w:space="0" w:color="auto"/>
            </w:tcBorders>
          </w:tcPr>
          <w:p w14:paraId="06B4F4E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C10CCF" w:rsidRPr="00C10CCF" w14:paraId="2D9320F5" w14:textId="77777777" w:rsidTr="00B9445E">
        <w:trPr>
          <w:cantSplit/>
          <w:trHeight w:val="443"/>
        </w:trPr>
        <w:tc>
          <w:tcPr>
            <w:tcW w:w="1838" w:type="dxa"/>
            <w:gridSpan w:val="3"/>
            <w:vMerge/>
            <w:tcBorders>
              <w:left w:val="single" w:sz="4" w:space="0" w:color="auto"/>
            </w:tcBorders>
          </w:tcPr>
          <w:p w14:paraId="5AB7A01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5184CA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E5962E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tcPr>
          <w:p w14:paraId="7634CA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r w:rsidRPr="00C10CCF">
              <w:rPr>
                <w:rFonts w:ascii="Arial" w:eastAsia="Times New Roman" w:hAnsi="Arial"/>
                <w:bCs/>
                <w:sz w:val="18"/>
                <w:lang w:eastAsia="en-GB"/>
              </w:rPr>
              <w:t>TRS.1.2 TDD</w:t>
            </w:r>
          </w:p>
        </w:tc>
        <w:tc>
          <w:tcPr>
            <w:tcW w:w="1843" w:type="dxa"/>
            <w:gridSpan w:val="2"/>
            <w:tcBorders>
              <w:bottom w:val="single" w:sz="4" w:space="0" w:color="auto"/>
            </w:tcBorders>
          </w:tcPr>
          <w:p w14:paraId="623953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r w:rsidRPr="00C10CCF">
              <w:rPr>
                <w:rFonts w:ascii="Arial" w:eastAsia="Times New Roman" w:hAnsi="Arial"/>
                <w:bCs/>
                <w:sz w:val="18"/>
                <w:lang w:eastAsia="en-GB"/>
              </w:rPr>
              <w:t>TRS.1.2 TDD</w:t>
            </w:r>
          </w:p>
        </w:tc>
        <w:tc>
          <w:tcPr>
            <w:tcW w:w="1701" w:type="dxa"/>
            <w:gridSpan w:val="2"/>
            <w:tcBorders>
              <w:bottom w:val="single" w:sz="4" w:space="0" w:color="auto"/>
            </w:tcBorders>
          </w:tcPr>
          <w:p w14:paraId="4C35232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C10CCF" w:rsidRPr="00C10CCF" w14:paraId="64E9DDB8" w14:textId="77777777" w:rsidTr="00B9445E">
        <w:trPr>
          <w:cantSplit/>
          <w:trHeight w:val="443"/>
        </w:trPr>
        <w:tc>
          <w:tcPr>
            <w:tcW w:w="1838" w:type="dxa"/>
            <w:gridSpan w:val="3"/>
            <w:tcBorders>
              <w:left w:val="single" w:sz="4" w:space="0" w:color="auto"/>
              <w:bottom w:val="single" w:sz="4" w:space="0" w:color="auto"/>
            </w:tcBorders>
          </w:tcPr>
          <w:p w14:paraId="006425E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bCs/>
                <w:sz w:val="18"/>
                <w:lang w:eastAsia="en-GB"/>
              </w:rPr>
              <w:t xml:space="preserve">OCNG Patterns defined in A.3.2.1.1 (OP.1) </w:t>
            </w:r>
          </w:p>
        </w:tc>
        <w:tc>
          <w:tcPr>
            <w:tcW w:w="709" w:type="dxa"/>
            <w:tcBorders>
              <w:bottom w:val="single" w:sz="4" w:space="0" w:color="auto"/>
            </w:tcBorders>
          </w:tcPr>
          <w:p w14:paraId="1D0EF30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tcPr>
          <w:p w14:paraId="618DFA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1ECD40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 xml:space="preserve">OP.1 </w:t>
            </w:r>
          </w:p>
        </w:tc>
        <w:tc>
          <w:tcPr>
            <w:tcW w:w="1843" w:type="dxa"/>
            <w:gridSpan w:val="2"/>
            <w:tcBorders>
              <w:bottom w:val="single" w:sz="4" w:space="0" w:color="auto"/>
            </w:tcBorders>
          </w:tcPr>
          <w:p w14:paraId="43342A5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OP.1</w:t>
            </w:r>
          </w:p>
        </w:tc>
        <w:tc>
          <w:tcPr>
            <w:tcW w:w="1701" w:type="dxa"/>
            <w:gridSpan w:val="2"/>
            <w:tcBorders>
              <w:bottom w:val="single" w:sz="4" w:space="0" w:color="auto"/>
            </w:tcBorders>
          </w:tcPr>
          <w:p w14:paraId="43490FA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OP.1</w:t>
            </w:r>
          </w:p>
        </w:tc>
      </w:tr>
      <w:tr w:rsidR="00C10CCF" w:rsidRPr="00C10CCF" w14:paraId="1E500145" w14:textId="77777777" w:rsidTr="00B9445E">
        <w:trPr>
          <w:cantSplit/>
          <w:trHeight w:val="259"/>
        </w:trPr>
        <w:tc>
          <w:tcPr>
            <w:tcW w:w="1838" w:type="dxa"/>
            <w:gridSpan w:val="3"/>
            <w:vMerge w:val="restart"/>
            <w:tcBorders>
              <w:left w:val="single" w:sz="4" w:space="0" w:color="auto"/>
            </w:tcBorders>
          </w:tcPr>
          <w:p w14:paraId="7AEBBF3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PDSCH Reference measurement channel</w:t>
            </w:r>
          </w:p>
        </w:tc>
        <w:tc>
          <w:tcPr>
            <w:tcW w:w="709" w:type="dxa"/>
            <w:vMerge w:val="restart"/>
          </w:tcPr>
          <w:p w14:paraId="4112DBD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B87EE7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78D429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SR.1.1 FDD</w:t>
            </w:r>
            <w:r w:rsidRPr="00C10CCF">
              <w:rPr>
                <w:rFonts w:ascii="Arial" w:eastAsia="Times New Roman" w:hAnsi="Arial"/>
                <w:sz w:val="18"/>
                <w:lang w:val="en-US" w:eastAsia="en-GB"/>
              </w:rPr>
              <w:t xml:space="preserve"> </w:t>
            </w:r>
          </w:p>
        </w:tc>
        <w:tc>
          <w:tcPr>
            <w:tcW w:w="1843" w:type="dxa"/>
            <w:gridSpan w:val="2"/>
          </w:tcPr>
          <w:p w14:paraId="7E4E4D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SR.1.1 CCA</w:t>
            </w:r>
          </w:p>
        </w:tc>
        <w:tc>
          <w:tcPr>
            <w:tcW w:w="1701" w:type="dxa"/>
            <w:gridSpan w:val="2"/>
          </w:tcPr>
          <w:p w14:paraId="1CF92D6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701C84F6" w14:textId="77777777" w:rsidTr="00B9445E">
        <w:trPr>
          <w:cantSplit/>
          <w:trHeight w:val="259"/>
        </w:trPr>
        <w:tc>
          <w:tcPr>
            <w:tcW w:w="1838" w:type="dxa"/>
            <w:gridSpan w:val="3"/>
            <w:vMerge/>
            <w:tcBorders>
              <w:left w:val="single" w:sz="4" w:space="0" w:color="auto"/>
            </w:tcBorders>
          </w:tcPr>
          <w:p w14:paraId="7E4D6BA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7B282A0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EE238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578DF4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SR.1.1 TDD</w:t>
            </w:r>
          </w:p>
        </w:tc>
        <w:tc>
          <w:tcPr>
            <w:tcW w:w="1843" w:type="dxa"/>
            <w:gridSpan w:val="2"/>
          </w:tcPr>
          <w:p w14:paraId="7BE6533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SR.1.1 CCA</w:t>
            </w:r>
          </w:p>
        </w:tc>
        <w:tc>
          <w:tcPr>
            <w:tcW w:w="1701" w:type="dxa"/>
            <w:gridSpan w:val="2"/>
          </w:tcPr>
          <w:p w14:paraId="4E13FE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0D974415" w14:textId="77777777" w:rsidTr="00B9445E">
        <w:trPr>
          <w:cantSplit/>
          <w:trHeight w:val="259"/>
        </w:trPr>
        <w:tc>
          <w:tcPr>
            <w:tcW w:w="1838" w:type="dxa"/>
            <w:gridSpan w:val="3"/>
            <w:vMerge/>
            <w:tcBorders>
              <w:left w:val="single" w:sz="4" w:space="0" w:color="auto"/>
            </w:tcBorders>
          </w:tcPr>
          <w:p w14:paraId="1125B1B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6E1FF6D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B4CD6B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DD611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SR2.1 TDD</w:t>
            </w:r>
          </w:p>
        </w:tc>
        <w:tc>
          <w:tcPr>
            <w:tcW w:w="1843" w:type="dxa"/>
            <w:gridSpan w:val="2"/>
          </w:tcPr>
          <w:p w14:paraId="085EF93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SR.1.1 CCA</w:t>
            </w:r>
          </w:p>
        </w:tc>
        <w:tc>
          <w:tcPr>
            <w:tcW w:w="1701" w:type="dxa"/>
            <w:gridSpan w:val="2"/>
          </w:tcPr>
          <w:p w14:paraId="3E8BA07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61F66243" w14:textId="77777777" w:rsidTr="00B9445E">
        <w:trPr>
          <w:cantSplit/>
          <w:trHeight w:val="259"/>
        </w:trPr>
        <w:tc>
          <w:tcPr>
            <w:tcW w:w="1838" w:type="dxa"/>
            <w:gridSpan w:val="3"/>
            <w:vMerge w:val="restart"/>
            <w:tcBorders>
              <w:left w:val="single" w:sz="4" w:space="0" w:color="auto"/>
            </w:tcBorders>
          </w:tcPr>
          <w:p w14:paraId="7F1B871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cs="v5.0.0"/>
                <w:sz w:val="18"/>
                <w:lang w:eastAsia="en-GB"/>
              </w:rPr>
              <w:t>CORESET Reference Channel</w:t>
            </w:r>
          </w:p>
        </w:tc>
        <w:tc>
          <w:tcPr>
            <w:tcW w:w="709" w:type="dxa"/>
            <w:vMerge w:val="restart"/>
          </w:tcPr>
          <w:p w14:paraId="5E1B20D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1C72E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6161C4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CR.1.1 FDD</w:t>
            </w:r>
            <w:r w:rsidRPr="00C10CCF">
              <w:rPr>
                <w:rFonts w:ascii="Arial" w:eastAsia="Times New Roman" w:hAnsi="Arial"/>
                <w:sz w:val="18"/>
                <w:lang w:val="en-US" w:eastAsia="en-GB"/>
              </w:rPr>
              <w:t xml:space="preserve">  </w:t>
            </w:r>
          </w:p>
        </w:tc>
        <w:tc>
          <w:tcPr>
            <w:tcW w:w="1843" w:type="dxa"/>
            <w:gridSpan w:val="2"/>
          </w:tcPr>
          <w:p w14:paraId="7EC1E5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CR.1.1 CCA</w:t>
            </w:r>
          </w:p>
        </w:tc>
        <w:tc>
          <w:tcPr>
            <w:tcW w:w="1701" w:type="dxa"/>
            <w:gridSpan w:val="2"/>
          </w:tcPr>
          <w:p w14:paraId="6F7B22E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0E1E2E6" w14:textId="77777777" w:rsidTr="00B9445E">
        <w:trPr>
          <w:cantSplit/>
          <w:trHeight w:val="259"/>
        </w:trPr>
        <w:tc>
          <w:tcPr>
            <w:tcW w:w="1838" w:type="dxa"/>
            <w:gridSpan w:val="3"/>
            <w:vMerge/>
            <w:tcBorders>
              <w:left w:val="single" w:sz="4" w:space="0" w:color="auto"/>
            </w:tcBorders>
          </w:tcPr>
          <w:p w14:paraId="442491A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49F4DA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179209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2EE3173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CR.1.1 TDD</w:t>
            </w:r>
          </w:p>
        </w:tc>
        <w:tc>
          <w:tcPr>
            <w:tcW w:w="1843" w:type="dxa"/>
            <w:gridSpan w:val="2"/>
          </w:tcPr>
          <w:p w14:paraId="58FE90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CR.1.1 CCA</w:t>
            </w:r>
          </w:p>
        </w:tc>
        <w:tc>
          <w:tcPr>
            <w:tcW w:w="1701" w:type="dxa"/>
            <w:gridSpan w:val="2"/>
          </w:tcPr>
          <w:p w14:paraId="38EE814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6DA02F93" w14:textId="77777777" w:rsidTr="00B9445E">
        <w:trPr>
          <w:cantSplit/>
          <w:trHeight w:val="259"/>
        </w:trPr>
        <w:tc>
          <w:tcPr>
            <w:tcW w:w="1838" w:type="dxa"/>
            <w:gridSpan w:val="3"/>
            <w:vMerge/>
            <w:tcBorders>
              <w:left w:val="single" w:sz="4" w:space="0" w:color="auto"/>
            </w:tcBorders>
          </w:tcPr>
          <w:p w14:paraId="64CA592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41CC52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690ECB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10D71B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CR2.1 TDD</w:t>
            </w:r>
          </w:p>
        </w:tc>
        <w:tc>
          <w:tcPr>
            <w:tcW w:w="1843" w:type="dxa"/>
            <w:gridSpan w:val="2"/>
          </w:tcPr>
          <w:p w14:paraId="273F30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CR.1.1 CCA</w:t>
            </w:r>
          </w:p>
        </w:tc>
        <w:tc>
          <w:tcPr>
            <w:tcW w:w="1701" w:type="dxa"/>
            <w:gridSpan w:val="2"/>
          </w:tcPr>
          <w:p w14:paraId="3E340B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0A278B1E" w14:textId="77777777" w:rsidTr="00B9445E">
        <w:trPr>
          <w:cantSplit/>
          <w:trHeight w:val="259"/>
        </w:trPr>
        <w:tc>
          <w:tcPr>
            <w:tcW w:w="919" w:type="dxa"/>
            <w:gridSpan w:val="2"/>
            <w:tcBorders>
              <w:left w:val="single" w:sz="4" w:space="0" w:color="auto"/>
              <w:bottom w:val="nil"/>
            </w:tcBorders>
          </w:tcPr>
          <w:p w14:paraId="354E036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SSB </w:t>
            </w:r>
          </w:p>
        </w:tc>
        <w:tc>
          <w:tcPr>
            <w:tcW w:w="919" w:type="dxa"/>
            <w:tcBorders>
              <w:left w:val="single" w:sz="4" w:space="0" w:color="auto"/>
              <w:bottom w:val="nil"/>
            </w:tcBorders>
          </w:tcPr>
          <w:p w14:paraId="0CE4662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Semi- </w:t>
            </w:r>
          </w:p>
        </w:tc>
        <w:tc>
          <w:tcPr>
            <w:tcW w:w="709" w:type="dxa"/>
            <w:tcBorders>
              <w:bottom w:val="nil"/>
            </w:tcBorders>
          </w:tcPr>
          <w:p w14:paraId="312F855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71B23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3733E8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zh-CN"/>
              </w:rPr>
              <w:t>SSB.1 FR1</w:t>
            </w:r>
          </w:p>
        </w:tc>
        <w:tc>
          <w:tcPr>
            <w:tcW w:w="1843" w:type="dxa"/>
            <w:gridSpan w:val="2"/>
          </w:tcPr>
          <w:p w14:paraId="5D5A3C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SSB.1 CCA</w:t>
            </w:r>
          </w:p>
        </w:tc>
        <w:tc>
          <w:tcPr>
            <w:tcW w:w="1701" w:type="dxa"/>
            <w:gridSpan w:val="2"/>
          </w:tcPr>
          <w:p w14:paraId="69DE24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r>
      <w:tr w:rsidR="00C10CCF" w:rsidRPr="00C10CCF" w14:paraId="2F837734" w14:textId="77777777" w:rsidTr="00B9445E">
        <w:trPr>
          <w:cantSplit/>
          <w:trHeight w:val="232"/>
        </w:trPr>
        <w:tc>
          <w:tcPr>
            <w:tcW w:w="919" w:type="dxa"/>
            <w:gridSpan w:val="2"/>
            <w:tcBorders>
              <w:top w:val="nil"/>
              <w:left w:val="single" w:sz="4" w:space="0" w:color="auto"/>
              <w:bottom w:val="nil"/>
            </w:tcBorders>
          </w:tcPr>
          <w:p w14:paraId="2A10AF8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parameters</w:t>
            </w:r>
          </w:p>
        </w:tc>
        <w:tc>
          <w:tcPr>
            <w:tcW w:w="919" w:type="dxa"/>
            <w:tcBorders>
              <w:top w:val="nil"/>
              <w:left w:val="single" w:sz="4" w:space="0" w:color="auto"/>
              <w:bottom w:val="nil"/>
            </w:tcBorders>
          </w:tcPr>
          <w:p w14:paraId="5D29A4C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static channel </w:t>
            </w:r>
            <w:r w:rsidRPr="00C10CCF">
              <w:rPr>
                <w:rFonts w:ascii="Arial" w:eastAsia="Times New Roman" w:hAnsi="Arial"/>
                <w:sz w:val="18"/>
                <w:vertAlign w:val="superscript"/>
                <w:lang w:eastAsia="en-GB"/>
              </w:rPr>
              <w:t>Note 5,7</w:t>
            </w:r>
          </w:p>
        </w:tc>
        <w:tc>
          <w:tcPr>
            <w:tcW w:w="709" w:type="dxa"/>
            <w:tcBorders>
              <w:top w:val="nil"/>
              <w:bottom w:val="nil"/>
            </w:tcBorders>
          </w:tcPr>
          <w:p w14:paraId="21A359F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2BFDD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659DB5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zh-CN"/>
              </w:rPr>
              <w:t>SSB.1 FR1</w:t>
            </w:r>
          </w:p>
        </w:tc>
        <w:tc>
          <w:tcPr>
            <w:tcW w:w="1843" w:type="dxa"/>
            <w:gridSpan w:val="2"/>
            <w:vAlign w:val="center"/>
          </w:tcPr>
          <w:p w14:paraId="6E56223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SSB.1 CCA</w:t>
            </w:r>
          </w:p>
        </w:tc>
        <w:tc>
          <w:tcPr>
            <w:tcW w:w="1701" w:type="dxa"/>
            <w:gridSpan w:val="2"/>
            <w:vAlign w:val="center"/>
          </w:tcPr>
          <w:p w14:paraId="796B96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r>
      <w:tr w:rsidR="00C10CCF" w:rsidRPr="00C10CCF" w14:paraId="081D54CA" w14:textId="77777777" w:rsidTr="00B9445E">
        <w:trPr>
          <w:cantSplit/>
          <w:trHeight w:val="232"/>
        </w:trPr>
        <w:tc>
          <w:tcPr>
            <w:tcW w:w="919" w:type="dxa"/>
            <w:gridSpan w:val="2"/>
            <w:tcBorders>
              <w:top w:val="nil"/>
              <w:left w:val="single" w:sz="4" w:space="0" w:color="auto"/>
              <w:bottom w:val="nil"/>
            </w:tcBorders>
          </w:tcPr>
          <w:p w14:paraId="6180E0E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2841D88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tcBorders>
              <w:top w:val="nil"/>
            </w:tcBorders>
          </w:tcPr>
          <w:p w14:paraId="011CE3F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C61B5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5B7CA9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SSB.2 FR1</w:t>
            </w:r>
          </w:p>
        </w:tc>
        <w:tc>
          <w:tcPr>
            <w:tcW w:w="1843" w:type="dxa"/>
            <w:gridSpan w:val="2"/>
          </w:tcPr>
          <w:p w14:paraId="5876A317" w14:textId="77777777" w:rsidR="00C10CCF" w:rsidRPr="00C10CCF" w:rsidDel="008E3263"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c>
          <w:tcPr>
            <w:tcW w:w="1701" w:type="dxa"/>
            <w:gridSpan w:val="2"/>
          </w:tcPr>
          <w:p w14:paraId="5A5BA0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r>
      <w:tr w:rsidR="00C10CCF" w:rsidRPr="00C10CCF" w14:paraId="05EB8048" w14:textId="77777777" w:rsidTr="00B9445E">
        <w:trPr>
          <w:cantSplit/>
          <w:trHeight w:val="232"/>
        </w:trPr>
        <w:tc>
          <w:tcPr>
            <w:tcW w:w="919" w:type="dxa"/>
            <w:gridSpan w:val="2"/>
            <w:tcBorders>
              <w:top w:val="nil"/>
              <w:left w:val="single" w:sz="4" w:space="0" w:color="auto"/>
              <w:bottom w:val="nil"/>
            </w:tcBorders>
          </w:tcPr>
          <w:p w14:paraId="684A8CD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left w:val="single" w:sz="4" w:space="0" w:color="auto"/>
              <w:bottom w:val="nil"/>
            </w:tcBorders>
          </w:tcPr>
          <w:p w14:paraId="0F091A0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Dynamic </w:t>
            </w:r>
          </w:p>
        </w:tc>
        <w:tc>
          <w:tcPr>
            <w:tcW w:w="709" w:type="dxa"/>
            <w:tcBorders>
              <w:bottom w:val="nil"/>
            </w:tcBorders>
          </w:tcPr>
          <w:p w14:paraId="6B391C5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900471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6AB3F3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SSB.1 FR1</w:t>
            </w:r>
          </w:p>
        </w:tc>
        <w:tc>
          <w:tcPr>
            <w:tcW w:w="1843" w:type="dxa"/>
            <w:gridSpan w:val="2"/>
          </w:tcPr>
          <w:p w14:paraId="14A3A7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c>
          <w:tcPr>
            <w:tcW w:w="1701" w:type="dxa"/>
            <w:gridSpan w:val="2"/>
          </w:tcPr>
          <w:p w14:paraId="6562448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r>
      <w:tr w:rsidR="00C10CCF" w:rsidRPr="00C10CCF" w14:paraId="78F0A39C" w14:textId="77777777" w:rsidTr="00B9445E">
        <w:trPr>
          <w:cantSplit/>
          <w:trHeight w:val="232"/>
        </w:trPr>
        <w:tc>
          <w:tcPr>
            <w:tcW w:w="919" w:type="dxa"/>
            <w:gridSpan w:val="2"/>
            <w:tcBorders>
              <w:top w:val="nil"/>
              <w:left w:val="single" w:sz="4" w:space="0" w:color="auto"/>
              <w:bottom w:val="nil"/>
            </w:tcBorders>
          </w:tcPr>
          <w:p w14:paraId="36A4F51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nil"/>
            </w:tcBorders>
          </w:tcPr>
          <w:p w14:paraId="715B504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channel</w:t>
            </w:r>
          </w:p>
        </w:tc>
        <w:tc>
          <w:tcPr>
            <w:tcW w:w="709" w:type="dxa"/>
            <w:tcBorders>
              <w:top w:val="nil"/>
              <w:bottom w:val="nil"/>
            </w:tcBorders>
          </w:tcPr>
          <w:p w14:paraId="572323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A1708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60B685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SSB.1 FR1</w:t>
            </w:r>
          </w:p>
        </w:tc>
        <w:tc>
          <w:tcPr>
            <w:tcW w:w="1843" w:type="dxa"/>
            <w:gridSpan w:val="2"/>
          </w:tcPr>
          <w:p w14:paraId="55365A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c>
          <w:tcPr>
            <w:tcW w:w="1701" w:type="dxa"/>
            <w:gridSpan w:val="2"/>
          </w:tcPr>
          <w:p w14:paraId="2141EB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r>
      <w:tr w:rsidR="00C10CCF" w:rsidRPr="00C10CCF" w14:paraId="21CE9E78" w14:textId="77777777" w:rsidTr="00B9445E">
        <w:trPr>
          <w:cantSplit/>
          <w:trHeight w:val="232"/>
        </w:trPr>
        <w:tc>
          <w:tcPr>
            <w:tcW w:w="919" w:type="dxa"/>
            <w:gridSpan w:val="2"/>
            <w:tcBorders>
              <w:top w:val="nil"/>
              <w:left w:val="single" w:sz="4" w:space="0" w:color="auto"/>
            </w:tcBorders>
          </w:tcPr>
          <w:p w14:paraId="42C185A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1531BD7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Access </w:t>
            </w:r>
            <w:r w:rsidRPr="00C10CCF">
              <w:rPr>
                <w:rFonts w:ascii="Arial" w:eastAsia="Times New Roman" w:hAnsi="Arial"/>
                <w:sz w:val="18"/>
                <w:vertAlign w:val="superscript"/>
                <w:lang w:eastAsia="en-GB"/>
              </w:rPr>
              <w:t>Note 6,7</w:t>
            </w:r>
          </w:p>
        </w:tc>
        <w:tc>
          <w:tcPr>
            <w:tcW w:w="709" w:type="dxa"/>
            <w:tcBorders>
              <w:top w:val="nil"/>
            </w:tcBorders>
          </w:tcPr>
          <w:p w14:paraId="303EA8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ECC11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5CFFD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SSB.2 FR1</w:t>
            </w:r>
          </w:p>
        </w:tc>
        <w:tc>
          <w:tcPr>
            <w:tcW w:w="1843" w:type="dxa"/>
            <w:gridSpan w:val="2"/>
          </w:tcPr>
          <w:p w14:paraId="374C8D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c>
          <w:tcPr>
            <w:tcW w:w="1701" w:type="dxa"/>
            <w:gridSpan w:val="2"/>
          </w:tcPr>
          <w:p w14:paraId="0ECE779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r>
      <w:tr w:rsidR="00C10CCF" w:rsidRPr="00C10CCF" w14:paraId="66943D53" w14:textId="77777777" w:rsidTr="00B9445E">
        <w:trPr>
          <w:cantSplit/>
          <w:trHeight w:val="232"/>
        </w:trPr>
        <w:tc>
          <w:tcPr>
            <w:tcW w:w="1838" w:type="dxa"/>
            <w:gridSpan w:val="3"/>
            <w:tcBorders>
              <w:left w:val="single" w:sz="4" w:space="0" w:color="auto"/>
            </w:tcBorders>
          </w:tcPr>
          <w:p w14:paraId="0EA2276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DBT window configuration</w:t>
            </w:r>
          </w:p>
        </w:tc>
        <w:tc>
          <w:tcPr>
            <w:tcW w:w="709" w:type="dxa"/>
          </w:tcPr>
          <w:p w14:paraId="7DCF65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876B93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vAlign w:val="center"/>
          </w:tcPr>
          <w:p w14:paraId="1DAC76C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val="en-US" w:eastAsia="en-GB"/>
              </w:rPr>
              <w:t>Not Applicable</w:t>
            </w:r>
          </w:p>
        </w:tc>
        <w:tc>
          <w:tcPr>
            <w:tcW w:w="1843" w:type="dxa"/>
            <w:gridSpan w:val="2"/>
          </w:tcPr>
          <w:p w14:paraId="7C559D8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As defined in A.3.28.1</w:t>
            </w:r>
          </w:p>
        </w:tc>
        <w:tc>
          <w:tcPr>
            <w:tcW w:w="1701" w:type="dxa"/>
            <w:gridSpan w:val="2"/>
          </w:tcPr>
          <w:p w14:paraId="7B898A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As defined in A.3.28.1</w:t>
            </w:r>
          </w:p>
        </w:tc>
      </w:tr>
      <w:tr w:rsidR="00C10CCF" w:rsidRPr="00C10CCF" w14:paraId="58892AA8" w14:textId="77777777" w:rsidTr="00B9445E">
        <w:trPr>
          <w:cantSplit/>
          <w:trHeight w:val="213"/>
        </w:trPr>
        <w:tc>
          <w:tcPr>
            <w:tcW w:w="1838" w:type="dxa"/>
            <w:gridSpan w:val="3"/>
            <w:tcBorders>
              <w:left w:val="single" w:sz="4" w:space="0" w:color="auto"/>
            </w:tcBorders>
          </w:tcPr>
          <w:p w14:paraId="600182B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en-GB"/>
              </w:rPr>
              <w:t>SMTC configuration defined in A.3.11</w:t>
            </w:r>
          </w:p>
        </w:tc>
        <w:tc>
          <w:tcPr>
            <w:tcW w:w="709" w:type="dxa"/>
            <w:tcBorders>
              <w:bottom w:val="single" w:sz="4" w:space="0" w:color="auto"/>
            </w:tcBorders>
          </w:tcPr>
          <w:p w14:paraId="3500F0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022395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1,2,3</w:t>
            </w:r>
          </w:p>
        </w:tc>
        <w:tc>
          <w:tcPr>
            <w:tcW w:w="1843" w:type="dxa"/>
            <w:gridSpan w:val="2"/>
            <w:tcBorders>
              <w:bottom w:val="single" w:sz="4" w:space="0" w:color="auto"/>
            </w:tcBorders>
            <w:vAlign w:val="center"/>
          </w:tcPr>
          <w:p w14:paraId="3BFEB52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SMTC.1</w:t>
            </w:r>
          </w:p>
        </w:tc>
        <w:tc>
          <w:tcPr>
            <w:tcW w:w="1843" w:type="dxa"/>
            <w:gridSpan w:val="2"/>
            <w:tcBorders>
              <w:bottom w:val="single" w:sz="4" w:space="0" w:color="auto"/>
            </w:tcBorders>
            <w:vAlign w:val="center"/>
          </w:tcPr>
          <w:p w14:paraId="35780D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SMTC.1</w:t>
            </w:r>
          </w:p>
        </w:tc>
        <w:tc>
          <w:tcPr>
            <w:tcW w:w="1701" w:type="dxa"/>
            <w:gridSpan w:val="2"/>
            <w:tcBorders>
              <w:bottom w:val="single" w:sz="4" w:space="0" w:color="auto"/>
            </w:tcBorders>
            <w:vAlign w:val="center"/>
          </w:tcPr>
          <w:p w14:paraId="59ACE2E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SMTC.4</w:t>
            </w:r>
          </w:p>
        </w:tc>
      </w:tr>
      <w:tr w:rsidR="00C10CCF" w:rsidRPr="00C10CCF" w14:paraId="0FF849E0" w14:textId="77777777" w:rsidTr="00B9445E">
        <w:trPr>
          <w:cantSplit/>
          <w:trHeight w:val="193"/>
        </w:trPr>
        <w:tc>
          <w:tcPr>
            <w:tcW w:w="1838" w:type="dxa"/>
            <w:gridSpan w:val="3"/>
            <w:vMerge w:val="restart"/>
            <w:tcBorders>
              <w:left w:val="single" w:sz="4" w:space="0" w:color="auto"/>
            </w:tcBorders>
          </w:tcPr>
          <w:p w14:paraId="2136431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val="da-DK" w:eastAsia="en-GB"/>
              </w:rPr>
              <w:t>PDSCH/PDCCH subcarrier spacing</w:t>
            </w:r>
          </w:p>
        </w:tc>
        <w:tc>
          <w:tcPr>
            <w:tcW w:w="709" w:type="dxa"/>
            <w:vMerge w:val="restart"/>
          </w:tcPr>
          <w:p w14:paraId="39B90EA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r w:rsidRPr="00C10CCF">
              <w:rPr>
                <w:rFonts w:ascii="Arial" w:eastAsia="Times New Roman" w:hAnsi="Arial"/>
                <w:sz w:val="18"/>
                <w:lang w:val="it-IT" w:eastAsia="en-GB"/>
              </w:rPr>
              <w:t>kHz</w:t>
            </w:r>
          </w:p>
        </w:tc>
        <w:tc>
          <w:tcPr>
            <w:tcW w:w="1417" w:type="dxa"/>
            <w:tcBorders>
              <w:bottom w:val="single" w:sz="4" w:space="0" w:color="auto"/>
            </w:tcBorders>
            <w:vAlign w:val="center"/>
          </w:tcPr>
          <w:p w14:paraId="0B738D6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6B03C05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15</w:t>
            </w:r>
          </w:p>
        </w:tc>
        <w:tc>
          <w:tcPr>
            <w:tcW w:w="1843" w:type="dxa"/>
            <w:gridSpan w:val="2"/>
            <w:tcBorders>
              <w:bottom w:val="single" w:sz="4" w:space="0" w:color="auto"/>
            </w:tcBorders>
            <w:vAlign w:val="center"/>
          </w:tcPr>
          <w:p w14:paraId="09F6BE5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701" w:type="dxa"/>
            <w:gridSpan w:val="2"/>
            <w:tcBorders>
              <w:bottom w:val="single" w:sz="4" w:space="0" w:color="auto"/>
            </w:tcBorders>
            <w:vAlign w:val="center"/>
          </w:tcPr>
          <w:p w14:paraId="59F10FC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r>
      <w:tr w:rsidR="00C10CCF" w:rsidRPr="00C10CCF" w14:paraId="73F63D8D" w14:textId="77777777" w:rsidTr="00B9445E">
        <w:trPr>
          <w:cantSplit/>
          <w:trHeight w:val="127"/>
        </w:trPr>
        <w:tc>
          <w:tcPr>
            <w:tcW w:w="1838" w:type="dxa"/>
            <w:gridSpan w:val="3"/>
            <w:vMerge/>
            <w:tcBorders>
              <w:left w:val="single" w:sz="4" w:space="0" w:color="auto"/>
            </w:tcBorders>
          </w:tcPr>
          <w:p w14:paraId="4336C96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27D942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54DE7F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76D59B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15</w:t>
            </w:r>
          </w:p>
        </w:tc>
        <w:tc>
          <w:tcPr>
            <w:tcW w:w="1843" w:type="dxa"/>
            <w:gridSpan w:val="2"/>
            <w:tcBorders>
              <w:bottom w:val="single" w:sz="4" w:space="0" w:color="auto"/>
            </w:tcBorders>
            <w:vAlign w:val="center"/>
          </w:tcPr>
          <w:p w14:paraId="7BC0C37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701" w:type="dxa"/>
            <w:gridSpan w:val="2"/>
            <w:tcBorders>
              <w:bottom w:val="single" w:sz="4" w:space="0" w:color="auto"/>
            </w:tcBorders>
            <w:vAlign w:val="center"/>
          </w:tcPr>
          <w:p w14:paraId="2D175A7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r>
      <w:tr w:rsidR="00C10CCF" w:rsidRPr="00C10CCF" w14:paraId="55149B55" w14:textId="77777777" w:rsidTr="00B9445E">
        <w:trPr>
          <w:cantSplit/>
          <w:trHeight w:val="127"/>
        </w:trPr>
        <w:tc>
          <w:tcPr>
            <w:tcW w:w="1838" w:type="dxa"/>
            <w:gridSpan w:val="3"/>
            <w:vMerge/>
            <w:tcBorders>
              <w:left w:val="single" w:sz="4" w:space="0" w:color="auto"/>
            </w:tcBorders>
          </w:tcPr>
          <w:p w14:paraId="48A43E8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5FFEFD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545CB0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02F907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843" w:type="dxa"/>
            <w:gridSpan w:val="2"/>
            <w:tcBorders>
              <w:bottom w:val="single" w:sz="4" w:space="0" w:color="auto"/>
            </w:tcBorders>
            <w:vAlign w:val="center"/>
          </w:tcPr>
          <w:p w14:paraId="26A129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701" w:type="dxa"/>
            <w:gridSpan w:val="2"/>
            <w:tcBorders>
              <w:bottom w:val="single" w:sz="4" w:space="0" w:color="auto"/>
            </w:tcBorders>
            <w:vAlign w:val="center"/>
          </w:tcPr>
          <w:p w14:paraId="0FAF59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r>
      <w:tr w:rsidR="00C10CCF" w:rsidRPr="00C10CCF" w14:paraId="768A8758" w14:textId="77777777" w:rsidTr="00B9445E">
        <w:trPr>
          <w:cantSplit/>
          <w:trHeight w:val="292"/>
        </w:trPr>
        <w:tc>
          <w:tcPr>
            <w:tcW w:w="1838" w:type="dxa"/>
            <w:gridSpan w:val="3"/>
            <w:tcBorders>
              <w:left w:val="single" w:sz="4" w:space="0" w:color="auto"/>
              <w:bottom w:val="single" w:sz="4" w:space="0" w:color="auto"/>
            </w:tcBorders>
          </w:tcPr>
          <w:p w14:paraId="1297FCE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PSS to SSS</w:t>
            </w:r>
          </w:p>
        </w:tc>
        <w:tc>
          <w:tcPr>
            <w:tcW w:w="709" w:type="dxa"/>
            <w:tcBorders>
              <w:bottom w:val="single" w:sz="4" w:space="0" w:color="auto"/>
            </w:tcBorders>
          </w:tcPr>
          <w:p w14:paraId="6BCCCD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2AF692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vMerge w:val="restart"/>
            <w:vAlign w:val="center"/>
          </w:tcPr>
          <w:p w14:paraId="506146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cs="v4.2.0"/>
                <w:sz w:val="18"/>
                <w:lang w:eastAsia="en-GB"/>
              </w:rPr>
              <w:t>0</w:t>
            </w:r>
          </w:p>
        </w:tc>
        <w:tc>
          <w:tcPr>
            <w:tcW w:w="1843" w:type="dxa"/>
            <w:gridSpan w:val="2"/>
            <w:vMerge w:val="restart"/>
            <w:vAlign w:val="center"/>
          </w:tcPr>
          <w:p w14:paraId="3EED96A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1701" w:type="dxa"/>
            <w:gridSpan w:val="2"/>
            <w:vMerge w:val="restart"/>
            <w:vAlign w:val="center"/>
          </w:tcPr>
          <w:p w14:paraId="3BBA563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r>
      <w:tr w:rsidR="00C10CCF" w:rsidRPr="00C10CCF" w14:paraId="66A4C6B5" w14:textId="77777777" w:rsidTr="00B9445E">
        <w:trPr>
          <w:cantSplit/>
          <w:trHeight w:val="292"/>
        </w:trPr>
        <w:tc>
          <w:tcPr>
            <w:tcW w:w="1838" w:type="dxa"/>
            <w:gridSpan w:val="3"/>
            <w:tcBorders>
              <w:left w:val="single" w:sz="4" w:space="0" w:color="auto"/>
              <w:bottom w:val="single" w:sz="4" w:space="0" w:color="auto"/>
            </w:tcBorders>
          </w:tcPr>
          <w:p w14:paraId="3B77357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PBCH DMRS to SSS</w:t>
            </w:r>
          </w:p>
        </w:tc>
        <w:tc>
          <w:tcPr>
            <w:tcW w:w="709" w:type="dxa"/>
            <w:tcBorders>
              <w:bottom w:val="single" w:sz="4" w:space="0" w:color="auto"/>
            </w:tcBorders>
          </w:tcPr>
          <w:p w14:paraId="674B62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5210EE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6E9E5DF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4C86B1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665F073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104E4CD" w14:textId="77777777" w:rsidTr="00B9445E">
        <w:trPr>
          <w:cantSplit/>
          <w:trHeight w:val="292"/>
        </w:trPr>
        <w:tc>
          <w:tcPr>
            <w:tcW w:w="1838" w:type="dxa"/>
            <w:gridSpan w:val="3"/>
            <w:tcBorders>
              <w:left w:val="single" w:sz="4" w:space="0" w:color="auto"/>
              <w:bottom w:val="single" w:sz="4" w:space="0" w:color="auto"/>
            </w:tcBorders>
          </w:tcPr>
          <w:p w14:paraId="5A68060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PBCH to PBCH DMRS</w:t>
            </w:r>
          </w:p>
        </w:tc>
        <w:tc>
          <w:tcPr>
            <w:tcW w:w="709" w:type="dxa"/>
            <w:tcBorders>
              <w:bottom w:val="single" w:sz="4" w:space="0" w:color="auto"/>
            </w:tcBorders>
          </w:tcPr>
          <w:p w14:paraId="63BB8F6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2D788A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0472B3E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3F6C19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311F18B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2E191F9A" w14:textId="77777777" w:rsidTr="00B9445E">
        <w:trPr>
          <w:cantSplit/>
          <w:trHeight w:val="292"/>
        </w:trPr>
        <w:tc>
          <w:tcPr>
            <w:tcW w:w="1838" w:type="dxa"/>
            <w:gridSpan w:val="3"/>
            <w:tcBorders>
              <w:left w:val="single" w:sz="4" w:space="0" w:color="auto"/>
              <w:bottom w:val="single" w:sz="4" w:space="0" w:color="auto"/>
            </w:tcBorders>
          </w:tcPr>
          <w:p w14:paraId="03CA53A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PDCCH DMRS to SSS</w:t>
            </w:r>
          </w:p>
        </w:tc>
        <w:tc>
          <w:tcPr>
            <w:tcW w:w="709" w:type="dxa"/>
            <w:tcBorders>
              <w:bottom w:val="single" w:sz="4" w:space="0" w:color="auto"/>
            </w:tcBorders>
          </w:tcPr>
          <w:p w14:paraId="03F81C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607AF2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67C5B8A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274A8B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71C859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223ED889" w14:textId="77777777" w:rsidTr="00B9445E">
        <w:trPr>
          <w:cantSplit/>
          <w:trHeight w:val="292"/>
        </w:trPr>
        <w:tc>
          <w:tcPr>
            <w:tcW w:w="1838" w:type="dxa"/>
            <w:gridSpan w:val="3"/>
            <w:tcBorders>
              <w:left w:val="single" w:sz="4" w:space="0" w:color="auto"/>
              <w:bottom w:val="single" w:sz="4" w:space="0" w:color="auto"/>
            </w:tcBorders>
          </w:tcPr>
          <w:p w14:paraId="14DE101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PDCCH to PDCCH DMRS</w:t>
            </w:r>
          </w:p>
        </w:tc>
        <w:tc>
          <w:tcPr>
            <w:tcW w:w="709" w:type="dxa"/>
            <w:tcBorders>
              <w:bottom w:val="single" w:sz="4" w:space="0" w:color="auto"/>
            </w:tcBorders>
          </w:tcPr>
          <w:p w14:paraId="261D19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4557E7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58539F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1B0C34E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3E56C7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7DB77C6" w14:textId="77777777" w:rsidTr="00B9445E">
        <w:trPr>
          <w:cantSplit/>
          <w:trHeight w:val="292"/>
        </w:trPr>
        <w:tc>
          <w:tcPr>
            <w:tcW w:w="1838" w:type="dxa"/>
            <w:gridSpan w:val="3"/>
            <w:tcBorders>
              <w:left w:val="single" w:sz="4" w:space="0" w:color="auto"/>
              <w:bottom w:val="single" w:sz="4" w:space="0" w:color="auto"/>
            </w:tcBorders>
          </w:tcPr>
          <w:p w14:paraId="6005B26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 xml:space="preserve">EPRE ratio of PDSCH DMRS to SSS </w:t>
            </w:r>
          </w:p>
        </w:tc>
        <w:tc>
          <w:tcPr>
            <w:tcW w:w="709" w:type="dxa"/>
            <w:tcBorders>
              <w:bottom w:val="single" w:sz="4" w:space="0" w:color="auto"/>
            </w:tcBorders>
          </w:tcPr>
          <w:p w14:paraId="559AAAF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299E3F8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36F881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7690BD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29B24A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C795A51" w14:textId="77777777" w:rsidTr="00B9445E">
        <w:trPr>
          <w:cantSplit/>
          <w:trHeight w:val="292"/>
        </w:trPr>
        <w:tc>
          <w:tcPr>
            <w:tcW w:w="1838" w:type="dxa"/>
            <w:gridSpan w:val="3"/>
            <w:tcBorders>
              <w:left w:val="single" w:sz="4" w:space="0" w:color="auto"/>
              <w:bottom w:val="single" w:sz="4" w:space="0" w:color="auto"/>
            </w:tcBorders>
          </w:tcPr>
          <w:p w14:paraId="798EC44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 xml:space="preserve">EPRE ratio of PDSCH to PDSCH </w:t>
            </w:r>
          </w:p>
        </w:tc>
        <w:tc>
          <w:tcPr>
            <w:tcW w:w="709" w:type="dxa"/>
            <w:tcBorders>
              <w:bottom w:val="single" w:sz="4" w:space="0" w:color="auto"/>
            </w:tcBorders>
          </w:tcPr>
          <w:p w14:paraId="750D312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1623C9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75F580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665FC6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03541A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D39A7B2" w14:textId="77777777" w:rsidTr="00B9445E">
        <w:trPr>
          <w:cantSplit/>
          <w:trHeight w:val="43"/>
        </w:trPr>
        <w:tc>
          <w:tcPr>
            <w:tcW w:w="1838" w:type="dxa"/>
            <w:gridSpan w:val="3"/>
            <w:tcBorders>
              <w:left w:val="single" w:sz="4" w:space="0" w:color="auto"/>
              <w:bottom w:val="single" w:sz="4" w:space="0" w:color="auto"/>
            </w:tcBorders>
          </w:tcPr>
          <w:p w14:paraId="668AA23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OCNG DMRS to SSS(Note 1)</w:t>
            </w:r>
          </w:p>
        </w:tc>
        <w:tc>
          <w:tcPr>
            <w:tcW w:w="709" w:type="dxa"/>
            <w:tcBorders>
              <w:bottom w:val="single" w:sz="4" w:space="0" w:color="auto"/>
            </w:tcBorders>
          </w:tcPr>
          <w:p w14:paraId="6F7E82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636FDC9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556E413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01C94D0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229BC7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73AEF844" w14:textId="77777777" w:rsidTr="00B9445E">
        <w:trPr>
          <w:cantSplit/>
          <w:trHeight w:val="292"/>
        </w:trPr>
        <w:tc>
          <w:tcPr>
            <w:tcW w:w="1838" w:type="dxa"/>
            <w:gridSpan w:val="3"/>
            <w:tcBorders>
              <w:left w:val="single" w:sz="4" w:space="0" w:color="auto"/>
              <w:bottom w:val="single" w:sz="4" w:space="0" w:color="auto"/>
            </w:tcBorders>
          </w:tcPr>
          <w:p w14:paraId="37E3368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EPRE ratio of OCNG to OCNG DMRS (Note 1)</w:t>
            </w:r>
          </w:p>
        </w:tc>
        <w:tc>
          <w:tcPr>
            <w:tcW w:w="709" w:type="dxa"/>
            <w:tcBorders>
              <w:bottom w:val="single" w:sz="4" w:space="0" w:color="auto"/>
            </w:tcBorders>
          </w:tcPr>
          <w:p w14:paraId="22AF8A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tcPr>
          <w:p w14:paraId="436F5E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Borders>
              <w:bottom w:val="single" w:sz="4" w:space="0" w:color="auto"/>
            </w:tcBorders>
          </w:tcPr>
          <w:p w14:paraId="2295F8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Borders>
              <w:bottom w:val="single" w:sz="4" w:space="0" w:color="auto"/>
            </w:tcBorders>
          </w:tcPr>
          <w:p w14:paraId="6E72FDB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Borders>
              <w:bottom w:val="single" w:sz="4" w:space="0" w:color="auto"/>
            </w:tcBorders>
          </w:tcPr>
          <w:p w14:paraId="4C7D08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66D12ED5" w14:textId="77777777" w:rsidTr="00B9445E">
        <w:trPr>
          <w:cantSplit/>
          <w:trHeight w:val="150"/>
        </w:trPr>
        <w:tc>
          <w:tcPr>
            <w:tcW w:w="1838" w:type="dxa"/>
            <w:gridSpan w:val="3"/>
          </w:tcPr>
          <w:p w14:paraId="1A772DB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Calibri" w:hAnsi="Arial"/>
                <w:position w:val="-12"/>
                <w:sz w:val="18"/>
                <w:szCs w:val="22"/>
                <w:lang w:val="en-US" w:eastAsia="en-GB"/>
              </w:rPr>
              <w:object w:dxaOrig="405" w:dyaOrig="345" w14:anchorId="794973EC">
                <v:shape id="_x0000_i1055" type="#_x0000_t75" style="width:21pt;height:16pt" o:ole="" fillcolor="window">
                  <v:imagedata r:id="rId11" o:title=""/>
                </v:shape>
                <o:OLEObject Type="Embed" ProgID="Equation.3" ShapeID="_x0000_i1055" DrawAspect="Content" ObjectID="_1786374672" r:id="rId47"/>
              </w:object>
            </w:r>
            <w:r w:rsidRPr="00C10CCF">
              <w:rPr>
                <w:rFonts w:ascii="Arial" w:eastAsia="Times New Roman" w:hAnsi="Arial"/>
                <w:sz w:val="18"/>
                <w:vertAlign w:val="superscript"/>
                <w:lang w:val="en-US" w:eastAsia="en-GB"/>
              </w:rPr>
              <w:t>Note2</w:t>
            </w:r>
          </w:p>
        </w:tc>
        <w:tc>
          <w:tcPr>
            <w:tcW w:w="709" w:type="dxa"/>
          </w:tcPr>
          <w:p w14:paraId="69214CE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dBm/15kHz</w:t>
            </w:r>
          </w:p>
        </w:tc>
        <w:tc>
          <w:tcPr>
            <w:tcW w:w="1417" w:type="dxa"/>
          </w:tcPr>
          <w:p w14:paraId="3D8FEC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Pr>
          <w:p w14:paraId="55792E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-98</w:t>
            </w:r>
          </w:p>
        </w:tc>
        <w:tc>
          <w:tcPr>
            <w:tcW w:w="1843" w:type="dxa"/>
            <w:gridSpan w:val="2"/>
          </w:tcPr>
          <w:p w14:paraId="24FAC9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-104</w:t>
            </w:r>
          </w:p>
        </w:tc>
        <w:tc>
          <w:tcPr>
            <w:tcW w:w="1701" w:type="dxa"/>
            <w:gridSpan w:val="2"/>
          </w:tcPr>
          <w:p w14:paraId="4403F4B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-104</w:t>
            </w:r>
          </w:p>
        </w:tc>
      </w:tr>
      <w:tr w:rsidR="00C10CCF" w:rsidRPr="00C10CCF" w14:paraId="14046458" w14:textId="77777777" w:rsidTr="00B9445E">
        <w:trPr>
          <w:cantSplit/>
          <w:trHeight w:val="150"/>
        </w:trPr>
        <w:tc>
          <w:tcPr>
            <w:tcW w:w="1838" w:type="dxa"/>
            <w:gridSpan w:val="3"/>
            <w:vMerge w:val="restart"/>
          </w:tcPr>
          <w:p w14:paraId="01FE8D5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Calibri" w:hAnsi="Arial"/>
                <w:position w:val="-12"/>
                <w:sz w:val="18"/>
                <w:szCs w:val="22"/>
                <w:lang w:val="en-US" w:eastAsia="en-GB"/>
              </w:rPr>
              <w:object w:dxaOrig="405" w:dyaOrig="345" w14:anchorId="11F12A42">
                <v:shape id="_x0000_i1056" type="#_x0000_t75" style="width:21pt;height:16pt" o:ole="" fillcolor="window">
                  <v:imagedata r:id="rId11" o:title=""/>
                </v:shape>
                <o:OLEObject Type="Embed" ProgID="Equation.3" ShapeID="_x0000_i1056" DrawAspect="Content" ObjectID="_1786374673" r:id="rId48"/>
              </w:object>
            </w:r>
            <w:r w:rsidRPr="00C10CCF">
              <w:rPr>
                <w:rFonts w:ascii="Arial" w:eastAsia="Times New Roman" w:hAnsi="Arial"/>
                <w:sz w:val="18"/>
                <w:vertAlign w:val="superscript"/>
                <w:lang w:val="en-US" w:eastAsia="en-GB"/>
              </w:rPr>
              <w:t>Note2</w:t>
            </w:r>
          </w:p>
        </w:tc>
        <w:tc>
          <w:tcPr>
            <w:tcW w:w="709" w:type="dxa"/>
            <w:vMerge w:val="restart"/>
          </w:tcPr>
          <w:p w14:paraId="1D8185B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1417" w:type="dxa"/>
          </w:tcPr>
          <w:p w14:paraId="0CF3BD6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1,2</w:t>
            </w:r>
          </w:p>
        </w:tc>
        <w:tc>
          <w:tcPr>
            <w:tcW w:w="1843" w:type="dxa"/>
            <w:gridSpan w:val="2"/>
          </w:tcPr>
          <w:p w14:paraId="7DB54B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-98</w:t>
            </w:r>
          </w:p>
        </w:tc>
        <w:tc>
          <w:tcPr>
            <w:tcW w:w="1843" w:type="dxa"/>
            <w:gridSpan w:val="2"/>
          </w:tcPr>
          <w:p w14:paraId="2F287F0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c>
          <w:tcPr>
            <w:tcW w:w="1701" w:type="dxa"/>
            <w:gridSpan w:val="2"/>
          </w:tcPr>
          <w:p w14:paraId="3F9D63A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r>
      <w:tr w:rsidR="00C10CCF" w:rsidRPr="00C10CCF" w14:paraId="4346A181" w14:textId="77777777" w:rsidTr="00B9445E">
        <w:trPr>
          <w:cantSplit/>
          <w:trHeight w:val="150"/>
        </w:trPr>
        <w:tc>
          <w:tcPr>
            <w:tcW w:w="1838" w:type="dxa"/>
            <w:gridSpan w:val="3"/>
            <w:vMerge/>
          </w:tcPr>
          <w:p w14:paraId="078A4EA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5FF8F9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6D9B79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3</w:t>
            </w:r>
          </w:p>
        </w:tc>
        <w:tc>
          <w:tcPr>
            <w:tcW w:w="1843" w:type="dxa"/>
            <w:gridSpan w:val="2"/>
          </w:tcPr>
          <w:p w14:paraId="00907F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-95</w:t>
            </w:r>
          </w:p>
        </w:tc>
        <w:tc>
          <w:tcPr>
            <w:tcW w:w="1843" w:type="dxa"/>
            <w:gridSpan w:val="2"/>
          </w:tcPr>
          <w:p w14:paraId="427F3D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c>
          <w:tcPr>
            <w:tcW w:w="1701" w:type="dxa"/>
            <w:gridSpan w:val="2"/>
          </w:tcPr>
          <w:p w14:paraId="265FC64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r>
      <w:tr w:rsidR="00C10CCF" w:rsidRPr="00C10CCF" w14:paraId="26045945" w14:textId="77777777" w:rsidTr="00B9445E">
        <w:trPr>
          <w:cantSplit/>
          <w:trHeight w:val="92"/>
        </w:trPr>
        <w:tc>
          <w:tcPr>
            <w:tcW w:w="1838" w:type="dxa"/>
            <w:gridSpan w:val="3"/>
            <w:vMerge w:val="restart"/>
          </w:tcPr>
          <w:p w14:paraId="07AEBA8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4.2.0"/>
                <w:sz w:val="18"/>
                <w:lang w:eastAsia="en-GB"/>
              </w:rPr>
            </w:pPr>
            <w:r w:rsidRPr="00C10CCF">
              <w:rPr>
                <w:rFonts w:ascii="Arial" w:eastAsia="Times New Roman" w:hAnsi="Arial" w:cs="v4.2.0"/>
                <w:sz w:val="18"/>
                <w:lang w:eastAsia="en-GB"/>
              </w:rPr>
              <w:t>SS-RSRP</w:t>
            </w:r>
            <w:r w:rsidRPr="00C10CCF">
              <w:rPr>
                <w:rFonts w:ascii="Arial" w:eastAsia="Times New Roman" w:hAnsi="Arial"/>
                <w:sz w:val="18"/>
                <w:vertAlign w:val="superscript"/>
                <w:lang w:eastAsia="en-GB"/>
              </w:rPr>
              <w:t xml:space="preserve"> Note 3</w:t>
            </w:r>
          </w:p>
        </w:tc>
        <w:tc>
          <w:tcPr>
            <w:tcW w:w="709" w:type="dxa"/>
            <w:vMerge w:val="restart"/>
          </w:tcPr>
          <w:p w14:paraId="5537107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1417" w:type="dxa"/>
          </w:tcPr>
          <w:p w14:paraId="3C7F27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1,2</w:t>
            </w:r>
          </w:p>
        </w:tc>
        <w:tc>
          <w:tcPr>
            <w:tcW w:w="851" w:type="dxa"/>
          </w:tcPr>
          <w:p w14:paraId="751D3E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-94</w:t>
            </w:r>
          </w:p>
        </w:tc>
        <w:tc>
          <w:tcPr>
            <w:tcW w:w="992" w:type="dxa"/>
          </w:tcPr>
          <w:p w14:paraId="7DEA7B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-94</w:t>
            </w:r>
          </w:p>
        </w:tc>
        <w:tc>
          <w:tcPr>
            <w:tcW w:w="851" w:type="dxa"/>
          </w:tcPr>
          <w:p w14:paraId="2798DA3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992" w:type="dxa"/>
          </w:tcPr>
          <w:p w14:paraId="2DF78B5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850" w:type="dxa"/>
          </w:tcPr>
          <w:p w14:paraId="0CA9D7B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6AC516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-88</w:t>
            </w:r>
          </w:p>
        </w:tc>
      </w:tr>
      <w:tr w:rsidR="00C10CCF" w:rsidRPr="00C10CCF" w14:paraId="1578EA87" w14:textId="77777777" w:rsidTr="00B9445E">
        <w:trPr>
          <w:cantSplit/>
          <w:trHeight w:val="92"/>
        </w:trPr>
        <w:tc>
          <w:tcPr>
            <w:tcW w:w="1838" w:type="dxa"/>
            <w:gridSpan w:val="3"/>
            <w:vMerge/>
          </w:tcPr>
          <w:p w14:paraId="0FE1854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59C3E7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4BA7A8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3</w:t>
            </w:r>
          </w:p>
        </w:tc>
        <w:tc>
          <w:tcPr>
            <w:tcW w:w="851" w:type="dxa"/>
          </w:tcPr>
          <w:p w14:paraId="7A07978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992" w:type="dxa"/>
          </w:tcPr>
          <w:p w14:paraId="104C3E2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851" w:type="dxa"/>
          </w:tcPr>
          <w:p w14:paraId="57F935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992" w:type="dxa"/>
          </w:tcPr>
          <w:p w14:paraId="0E8A7A8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850" w:type="dxa"/>
          </w:tcPr>
          <w:p w14:paraId="718BC3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19E8DD2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-88</w:t>
            </w:r>
          </w:p>
        </w:tc>
      </w:tr>
      <w:tr w:rsidR="00C10CCF" w:rsidRPr="00C10CCF" w14:paraId="4BE0F782" w14:textId="77777777" w:rsidTr="00B9445E">
        <w:trPr>
          <w:cantSplit/>
          <w:trHeight w:val="94"/>
        </w:trPr>
        <w:tc>
          <w:tcPr>
            <w:tcW w:w="1838" w:type="dxa"/>
            <w:gridSpan w:val="3"/>
          </w:tcPr>
          <w:p w14:paraId="5AC9E9D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position w:val="-12"/>
                <w:sz w:val="18"/>
                <w:lang w:eastAsia="en-GB"/>
              </w:rPr>
              <w:object w:dxaOrig="620" w:dyaOrig="380" w14:anchorId="6BEEF3D3">
                <v:shape id="_x0000_i1057" type="#_x0000_t75" style="width:21pt;height:16pt" o:ole="" fillcolor="window">
                  <v:imagedata r:id="rId14" o:title=""/>
                </v:shape>
                <o:OLEObject Type="Embed" ProgID="Equation.3" ShapeID="_x0000_i1057" DrawAspect="Content" ObjectID="_1786374674" r:id="rId49"/>
              </w:object>
            </w:r>
          </w:p>
        </w:tc>
        <w:tc>
          <w:tcPr>
            <w:tcW w:w="709" w:type="dxa"/>
          </w:tcPr>
          <w:p w14:paraId="0F1D1B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417" w:type="dxa"/>
          </w:tcPr>
          <w:p w14:paraId="6AB4C6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w:t>
            </w:r>
          </w:p>
        </w:tc>
        <w:tc>
          <w:tcPr>
            <w:tcW w:w="851" w:type="dxa"/>
          </w:tcPr>
          <w:p w14:paraId="341DF427"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7C2C4E70"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1" w:type="dxa"/>
          </w:tcPr>
          <w:p w14:paraId="4ACA0976" w14:textId="77777777" w:rsidR="00C10CCF" w:rsidRPr="00C10CCF" w:rsidDel="00B36E6D"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43D9C790"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0" w:type="dxa"/>
          </w:tcPr>
          <w:p w14:paraId="14C9B50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1932C5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w:t>
            </w:r>
          </w:p>
        </w:tc>
      </w:tr>
      <w:tr w:rsidR="00C10CCF" w:rsidRPr="00C10CCF" w14:paraId="61AE0F4B" w14:textId="77777777" w:rsidTr="00B9445E">
        <w:trPr>
          <w:cantSplit/>
          <w:trHeight w:val="94"/>
        </w:trPr>
        <w:tc>
          <w:tcPr>
            <w:tcW w:w="1838" w:type="dxa"/>
            <w:gridSpan w:val="3"/>
          </w:tcPr>
          <w:p w14:paraId="1084163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position w:val="-12"/>
                <w:sz w:val="18"/>
                <w:lang w:eastAsia="en-GB"/>
              </w:rPr>
              <w:object w:dxaOrig="800" w:dyaOrig="380" w14:anchorId="490CDB4A">
                <v:shape id="_x0000_i1058" type="#_x0000_t75" style="width:26pt;height:16pt" o:ole="" fillcolor="window">
                  <v:imagedata r:id="rId16" o:title=""/>
                </v:shape>
                <o:OLEObject Type="Embed" ProgID="Equation.3" ShapeID="_x0000_i1058" DrawAspect="Content" ObjectID="_1786374675" r:id="rId50"/>
              </w:object>
            </w:r>
          </w:p>
        </w:tc>
        <w:tc>
          <w:tcPr>
            <w:tcW w:w="709" w:type="dxa"/>
          </w:tcPr>
          <w:p w14:paraId="3654E3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417" w:type="dxa"/>
          </w:tcPr>
          <w:p w14:paraId="719EA24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w:t>
            </w:r>
          </w:p>
        </w:tc>
        <w:tc>
          <w:tcPr>
            <w:tcW w:w="851" w:type="dxa"/>
          </w:tcPr>
          <w:p w14:paraId="6DC3848E"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00C13FFD"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1" w:type="dxa"/>
          </w:tcPr>
          <w:p w14:paraId="10C07EE4" w14:textId="77777777" w:rsidR="00C10CCF" w:rsidRPr="00C10CCF" w:rsidDel="00B36E6D"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43D0AA39"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0" w:type="dxa"/>
          </w:tcPr>
          <w:p w14:paraId="371F374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43990D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w:t>
            </w:r>
          </w:p>
        </w:tc>
      </w:tr>
      <w:tr w:rsidR="00C10CCF" w:rsidRPr="00C10CCF" w14:paraId="463381C2" w14:textId="77777777" w:rsidTr="00B9445E">
        <w:trPr>
          <w:cantSplit/>
          <w:trHeight w:val="94"/>
        </w:trPr>
        <w:tc>
          <w:tcPr>
            <w:tcW w:w="1838" w:type="dxa"/>
            <w:gridSpan w:val="3"/>
            <w:vMerge w:val="restart"/>
          </w:tcPr>
          <w:p w14:paraId="6D8D969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szCs w:val="18"/>
                <w:lang w:eastAsia="en-GB"/>
              </w:rPr>
            </w:pPr>
            <w:r w:rsidRPr="00C10CCF">
              <w:rPr>
                <w:rFonts w:ascii="Arial" w:eastAsia="Times New Roman" w:hAnsi="Arial" w:cs="Arial"/>
                <w:sz w:val="18"/>
                <w:szCs w:val="18"/>
                <w:lang w:val="en-US" w:eastAsia="en-GB"/>
              </w:rPr>
              <w:t>Io</w:t>
            </w:r>
            <w:r w:rsidRPr="00C10CCF">
              <w:rPr>
                <w:rFonts w:ascii="Arial" w:eastAsia="Times New Roman" w:hAnsi="Arial" w:cs="Arial"/>
                <w:sz w:val="18"/>
                <w:szCs w:val="18"/>
                <w:vertAlign w:val="superscript"/>
                <w:lang w:val="en-US" w:eastAsia="en-GB"/>
              </w:rPr>
              <w:t>Note3</w:t>
            </w:r>
          </w:p>
        </w:tc>
        <w:tc>
          <w:tcPr>
            <w:tcW w:w="709" w:type="dxa"/>
          </w:tcPr>
          <w:p w14:paraId="6BD74A1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dBm/9.36MHz</w:t>
            </w:r>
          </w:p>
        </w:tc>
        <w:tc>
          <w:tcPr>
            <w:tcW w:w="1417" w:type="dxa"/>
          </w:tcPr>
          <w:p w14:paraId="3D4149F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Config 1,2</w:t>
            </w:r>
          </w:p>
        </w:tc>
        <w:tc>
          <w:tcPr>
            <w:tcW w:w="851" w:type="dxa"/>
          </w:tcPr>
          <w:p w14:paraId="0CBF4F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-64.59</w:t>
            </w:r>
          </w:p>
        </w:tc>
        <w:tc>
          <w:tcPr>
            <w:tcW w:w="992" w:type="dxa"/>
          </w:tcPr>
          <w:p w14:paraId="2266AD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-64.59</w:t>
            </w:r>
          </w:p>
        </w:tc>
        <w:tc>
          <w:tcPr>
            <w:tcW w:w="851" w:type="dxa"/>
          </w:tcPr>
          <w:p w14:paraId="580952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992" w:type="dxa"/>
          </w:tcPr>
          <w:p w14:paraId="78BBE5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850" w:type="dxa"/>
          </w:tcPr>
          <w:p w14:paraId="5B6A33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-63.94</w:t>
            </w:r>
          </w:p>
        </w:tc>
        <w:tc>
          <w:tcPr>
            <w:tcW w:w="851" w:type="dxa"/>
          </w:tcPr>
          <w:p w14:paraId="144C17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-56.15</w:t>
            </w:r>
          </w:p>
        </w:tc>
      </w:tr>
      <w:tr w:rsidR="00C10CCF" w:rsidRPr="00C10CCF" w14:paraId="658132EE" w14:textId="77777777" w:rsidTr="00B9445E">
        <w:trPr>
          <w:cantSplit/>
          <w:trHeight w:val="94"/>
        </w:trPr>
        <w:tc>
          <w:tcPr>
            <w:tcW w:w="1838" w:type="dxa"/>
            <w:gridSpan w:val="3"/>
            <w:vMerge/>
          </w:tcPr>
          <w:p w14:paraId="4105DC7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09" w:type="dxa"/>
          </w:tcPr>
          <w:p w14:paraId="18E8D8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dBm/38.16MHz</w:t>
            </w:r>
          </w:p>
        </w:tc>
        <w:tc>
          <w:tcPr>
            <w:tcW w:w="1417" w:type="dxa"/>
          </w:tcPr>
          <w:p w14:paraId="37D94E7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Config 3</w:t>
            </w:r>
          </w:p>
        </w:tc>
        <w:tc>
          <w:tcPr>
            <w:tcW w:w="851" w:type="dxa"/>
          </w:tcPr>
          <w:p w14:paraId="26A4A61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992" w:type="dxa"/>
          </w:tcPr>
          <w:p w14:paraId="15849F4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851" w:type="dxa"/>
          </w:tcPr>
          <w:p w14:paraId="1BDFB9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992" w:type="dxa"/>
          </w:tcPr>
          <w:p w14:paraId="70CAA8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850" w:type="dxa"/>
          </w:tcPr>
          <w:p w14:paraId="29B69C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-63.94</w:t>
            </w:r>
          </w:p>
        </w:tc>
        <w:tc>
          <w:tcPr>
            <w:tcW w:w="851" w:type="dxa"/>
          </w:tcPr>
          <w:p w14:paraId="5D9984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-56.15</w:t>
            </w:r>
          </w:p>
        </w:tc>
      </w:tr>
      <w:tr w:rsidR="00C10CCF" w:rsidRPr="00C10CCF" w14:paraId="708D1965" w14:textId="77777777" w:rsidTr="00B9445E">
        <w:trPr>
          <w:cantSplit/>
          <w:trHeight w:val="150"/>
        </w:trPr>
        <w:tc>
          <w:tcPr>
            <w:tcW w:w="1838" w:type="dxa"/>
            <w:gridSpan w:val="3"/>
          </w:tcPr>
          <w:p w14:paraId="288BC1A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Propagation Condition </w:t>
            </w:r>
          </w:p>
        </w:tc>
        <w:tc>
          <w:tcPr>
            <w:tcW w:w="709" w:type="dxa"/>
          </w:tcPr>
          <w:p w14:paraId="1490304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7A98F8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Config 1,2,3</w:t>
            </w:r>
          </w:p>
        </w:tc>
        <w:tc>
          <w:tcPr>
            <w:tcW w:w="1843" w:type="dxa"/>
            <w:gridSpan w:val="2"/>
          </w:tcPr>
          <w:p w14:paraId="59739F6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sz w:val="18"/>
                <w:lang w:eastAsia="en-GB"/>
              </w:rPr>
              <w:t>AWGN</w:t>
            </w:r>
          </w:p>
        </w:tc>
        <w:tc>
          <w:tcPr>
            <w:tcW w:w="1843" w:type="dxa"/>
            <w:gridSpan w:val="2"/>
          </w:tcPr>
          <w:p w14:paraId="43B7A3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AWGN</w:t>
            </w:r>
          </w:p>
        </w:tc>
        <w:tc>
          <w:tcPr>
            <w:tcW w:w="1701" w:type="dxa"/>
            <w:gridSpan w:val="2"/>
          </w:tcPr>
          <w:p w14:paraId="77180BE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AWGN</w:t>
            </w:r>
          </w:p>
        </w:tc>
      </w:tr>
      <w:tr w:rsidR="00C10CCF" w:rsidRPr="00C10CCF" w14:paraId="550C5C52" w14:textId="77777777" w:rsidTr="00B9445E">
        <w:trPr>
          <w:cantSplit/>
          <w:trHeight w:val="1023"/>
        </w:trPr>
        <w:tc>
          <w:tcPr>
            <w:tcW w:w="9351" w:type="dxa"/>
            <w:gridSpan w:val="11"/>
          </w:tcPr>
          <w:p w14:paraId="7014235C" w14:textId="75797AFB"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1:</w:t>
            </w:r>
            <w:r w:rsidRPr="00C10CCF">
              <w:rPr>
                <w:rFonts w:ascii="Arial" w:eastAsia="Times New Roman" w:hAnsi="Arial"/>
                <w:sz w:val="18"/>
                <w:lang w:val="en-US" w:eastAsia="en-GB"/>
              </w:rPr>
              <w:tab/>
              <w:t>OCNG shall be used such that both cells are fully allocated and a constant total transmitted power spectral density is achieved for all OFDM symbols.</w:t>
            </w:r>
            <w:ins w:id="8113" w:author="Fernando Alonso Macias" w:date="2024-07-25T17:08:00Z" w16du:dateUtc="2024-07-26T00:08:00Z">
              <w:r w:rsidR="00B62B8F" w:rsidRPr="00B62B8F">
                <w:rPr>
                  <w:rFonts w:ascii="Arial" w:eastAsia="Times New Roman" w:hAnsi="Arial"/>
                  <w:sz w:val="18"/>
                  <w:lang w:val="en-US" w:eastAsia="en-GB"/>
                </w:rPr>
                <w:t xml:space="preserve"> For cells with CCA model, OCNG is transmitted only in the slots with downlink transmission burst and is not transmitted during the muted slots or during DBT window.</w:t>
              </w:r>
            </w:ins>
          </w:p>
          <w:p w14:paraId="4F9D815F"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2:</w:t>
            </w:r>
            <w:r w:rsidRPr="00C10CCF">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C10CCF">
              <w:rPr>
                <w:rFonts w:ascii="Arial" w:eastAsia="Calibri" w:hAnsi="Arial" w:cs="v4.2.0"/>
                <w:position w:val="-12"/>
                <w:sz w:val="18"/>
                <w:szCs w:val="22"/>
                <w:lang w:val="en-US" w:eastAsia="en-GB"/>
              </w:rPr>
              <w:object w:dxaOrig="405" w:dyaOrig="345" w14:anchorId="0D45869E">
                <v:shape id="_x0000_i1059" type="#_x0000_t75" style="width:21pt;height:16pt" o:ole="" fillcolor="window">
                  <v:imagedata r:id="rId11" o:title=""/>
                </v:shape>
                <o:OLEObject Type="Embed" ProgID="Equation.3" ShapeID="_x0000_i1059" DrawAspect="Content" ObjectID="_1786374676" r:id="rId51"/>
              </w:object>
            </w:r>
            <w:r w:rsidRPr="00C10CCF">
              <w:rPr>
                <w:rFonts w:ascii="Arial" w:eastAsia="Times New Roman" w:hAnsi="Arial"/>
                <w:sz w:val="18"/>
                <w:lang w:val="en-US" w:eastAsia="en-GB"/>
              </w:rPr>
              <w:t xml:space="preserve"> to be fulfilled.</w:t>
            </w:r>
          </w:p>
          <w:p w14:paraId="68790A94"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3:</w:t>
            </w:r>
            <w:r w:rsidRPr="00C10CCF">
              <w:rPr>
                <w:rFonts w:ascii="Arial" w:eastAsia="Times New Roman" w:hAnsi="Arial"/>
                <w:sz w:val="18"/>
                <w:lang w:val="en-US" w:eastAsia="en-GB"/>
              </w:rPr>
              <w:tab/>
              <w:t>SS-RSRP and Io levels have been derived from other parameters for information purposes. They are not settable parameters themselves.</w:t>
            </w:r>
          </w:p>
          <w:p w14:paraId="0697AD48"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val="en-US" w:eastAsia="en-GB"/>
              </w:rPr>
              <w:t>Note 4:</w:t>
            </w:r>
            <w:r w:rsidRPr="00C10CCF">
              <w:rPr>
                <w:rFonts w:ascii="Arial" w:eastAsia="Times New Roman" w:hAnsi="Arial"/>
                <w:sz w:val="18"/>
                <w:lang w:val="en-US" w:eastAsia="en-GB"/>
              </w:rPr>
              <w:tab/>
            </w:r>
            <w:r w:rsidRPr="00C10CCF">
              <w:rPr>
                <w:rFonts w:ascii="Arial" w:eastAsia="Times New Roman" w:hAnsi="Arial"/>
                <w:sz w:val="18"/>
                <w:lang w:eastAsia="en-GB"/>
              </w:rPr>
              <w:t>SS-RSRP minimum requirements are specified assuming independent interference and noise at each receiver antenna port.</w:t>
            </w:r>
          </w:p>
          <w:p w14:paraId="03DF4AA6"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5:</w:t>
            </w:r>
            <w:r w:rsidRPr="00C10CCF">
              <w:rPr>
                <w:rFonts w:ascii="Arial" w:eastAsia="Times New Roman" w:hAnsi="Arial"/>
                <w:sz w:val="18"/>
                <w:lang w:eastAsia="en-GB"/>
              </w:rPr>
              <w:tab/>
              <w:t>For UE supporting semi-static channel access and network configuring semi-static channel occupancy.</w:t>
            </w:r>
          </w:p>
          <w:p w14:paraId="283F6B38"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6:</w:t>
            </w:r>
            <w:r w:rsidRPr="00C10CCF">
              <w:rPr>
                <w:rFonts w:ascii="Arial" w:eastAsia="Times New Roman" w:hAnsi="Arial"/>
                <w:sz w:val="18"/>
                <w:lang w:eastAsia="en-GB"/>
              </w:rPr>
              <w:tab/>
              <w:t>For UE supporting dynamic channel access and network configuring dynamic channel occupancy.</w:t>
            </w:r>
          </w:p>
          <w:p w14:paraId="2400FD91"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eastAsia="en-GB"/>
              </w:rPr>
              <w:t>Note 7:</w:t>
            </w:r>
            <w:r w:rsidRPr="00C10CCF">
              <w:rPr>
                <w:rFonts w:ascii="Arial" w:eastAsia="Times New Roman" w:hAnsi="Arial"/>
                <w:sz w:val="18"/>
                <w:lang w:eastAsia="en-GB"/>
              </w:rPr>
              <w:tab/>
              <w:t>For UE supporting both semi-static and dynamic channel access, the UE must be tested under dynamic channel access configuration</w:t>
            </w:r>
          </w:p>
        </w:tc>
      </w:tr>
    </w:tbl>
    <w:p w14:paraId="563E9BEA"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3AF04FF4"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A.13.3.2.5.2</w:t>
      </w:r>
      <w:r w:rsidRPr="00C10CCF">
        <w:rPr>
          <w:rFonts w:ascii="Arial" w:eastAsia="Times New Roman" w:hAnsi="Arial"/>
          <w:sz w:val="22"/>
          <w:lang w:eastAsia="en-GB"/>
        </w:rPr>
        <w:tab/>
        <w:t>Test Requirements</w:t>
      </w:r>
    </w:p>
    <w:p w14:paraId="3038055B" w14:textId="25AE8B19"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del w:id="8114" w:author="Fernando Alonso Macias" w:date="2024-07-25T17:08:00Z" w16du:dateUtc="2024-07-26T00:08:00Z">
        <w:r w:rsidRPr="00C10CCF" w:rsidDel="00B62B8F">
          <w:rPr>
            <w:rFonts w:eastAsia="Times New Roman" w:cs="v4.2.0"/>
            <w:lang w:eastAsia="en-GB"/>
          </w:rPr>
          <w:delText>In test 1 with per-UE gap, t</w:delText>
        </w:r>
      </w:del>
      <w:ins w:id="8115" w:author="Fernando Alonso Macias" w:date="2024-07-25T17:08:00Z" w16du:dateUtc="2024-07-26T00:08:00Z">
        <w:r w:rsidR="00B62B8F">
          <w:rPr>
            <w:rFonts w:eastAsia="Times New Roman" w:cs="v4.2.0"/>
            <w:lang w:eastAsia="en-GB"/>
          </w:rPr>
          <w:t>T</w:t>
        </w:r>
      </w:ins>
      <w:r w:rsidRPr="00C10CCF">
        <w:rPr>
          <w:rFonts w:eastAsia="Times New Roman" w:cs="v4.2.0"/>
          <w:lang w:eastAsia="en-GB"/>
        </w:rPr>
        <w:t xml:space="preserve">he UE shall send one Event A3 triggered measurement report, with a measurement reporting delay less than </w:t>
      </w:r>
      <w:r w:rsidRPr="00C10CCF">
        <w:rPr>
          <w:rFonts w:eastAsia="Times New Roman"/>
          <w:lang w:eastAsia="en-GB"/>
        </w:rPr>
        <w:t>T</w:t>
      </w:r>
      <w:r w:rsidRPr="00C10CCF">
        <w:rPr>
          <w:rFonts w:eastAsia="Times New Roman"/>
          <w:vertAlign w:val="subscript"/>
          <w:lang w:eastAsia="en-GB"/>
        </w:rPr>
        <w:t xml:space="preserve">identify_inter_cca_with_index </w:t>
      </w:r>
      <w:r w:rsidRPr="00C10CCF">
        <w:rPr>
          <w:rFonts w:eastAsia="Times New Roman" w:cs="v4.2.0"/>
          <w:lang w:eastAsia="en-GB"/>
        </w:rPr>
        <w:t>from the beginning of time period T2. The UE shall not send event triggered measurement reports, as long as the reporting criteria are not fulfilled. The rate of correct events observed during repeated tests shall be at least 90%.</w:t>
      </w:r>
    </w:p>
    <w:p w14:paraId="703232FF" w14:textId="6961245F" w:rsidR="00C10CCF" w:rsidRPr="00C10CCF" w:rsidDel="00B62B8F" w:rsidRDefault="00C10CCF" w:rsidP="00C10CCF">
      <w:pPr>
        <w:overflowPunct w:val="0"/>
        <w:autoSpaceDE w:val="0"/>
        <w:autoSpaceDN w:val="0"/>
        <w:adjustRightInd w:val="0"/>
        <w:spacing w:after="180"/>
        <w:textAlignment w:val="baseline"/>
        <w:rPr>
          <w:del w:id="8116" w:author="Fernando Alonso Macias" w:date="2024-07-25T17:08:00Z" w16du:dateUtc="2024-07-26T00:08:00Z"/>
          <w:rFonts w:eastAsia="Times New Roman" w:cs="v4.2.0"/>
          <w:lang w:eastAsia="en-GB"/>
        </w:rPr>
      </w:pPr>
      <w:del w:id="8117" w:author="Fernando Alonso Macias" w:date="2024-07-25T17:08:00Z" w16du:dateUtc="2024-07-26T00:08:00Z">
        <w:r w:rsidRPr="00C10CCF" w:rsidDel="00B62B8F">
          <w:rPr>
            <w:rFonts w:eastAsia="Times New Roman" w:cs="v4.2.0"/>
            <w:lang w:eastAsia="en-GB"/>
          </w:rPr>
          <w:delText xml:space="preserve">In test 2 with per-FR gap, the UE shall send one Event A3 triggered measurement report, with a measurement reporting delay less than </w:delText>
        </w:r>
        <w:r w:rsidRPr="00C10CCF" w:rsidDel="00B62B8F">
          <w:rPr>
            <w:rFonts w:eastAsia="Times New Roman"/>
            <w:lang w:eastAsia="en-GB"/>
          </w:rPr>
          <w:delText>T</w:delText>
        </w:r>
        <w:r w:rsidRPr="00C10CCF" w:rsidDel="00B62B8F">
          <w:rPr>
            <w:rFonts w:eastAsia="Times New Roman"/>
            <w:vertAlign w:val="subscript"/>
            <w:lang w:eastAsia="en-GB"/>
          </w:rPr>
          <w:delText xml:space="preserve">identify_inter_cca_with_index </w:delText>
        </w:r>
        <w:r w:rsidRPr="00C10CCF" w:rsidDel="00B62B8F">
          <w:rPr>
            <w:rFonts w:eastAsia="Times New Roman" w:cs="v4.2.0"/>
            <w:lang w:eastAsia="en-GB"/>
          </w:rPr>
          <w:delText>from the beginning of time period T2. The UE shall not send event triggered measurement reports, as long as the reporting criteria are not fulfilled. The rate of correct events observed during repeated tests shall be at least 90%.</w:delText>
        </w:r>
      </w:del>
    </w:p>
    <w:p w14:paraId="50DB50A7" w14:textId="4FDE5B73"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 xml:space="preserve">In </w:t>
      </w:r>
      <w:ins w:id="8118" w:author="Fernando Alonso Macias" w:date="2024-07-25T17:09:00Z" w16du:dateUtc="2024-07-26T00:09:00Z">
        <w:r w:rsidR="00B62B8F">
          <w:rPr>
            <w:rFonts w:eastAsia="Times New Roman" w:cs="v4.2.0"/>
            <w:lang w:eastAsia="en-GB"/>
          </w:rPr>
          <w:t xml:space="preserve">this </w:t>
        </w:r>
      </w:ins>
      <w:r w:rsidRPr="00C10CCF">
        <w:rPr>
          <w:rFonts w:eastAsia="Times New Roman" w:cs="v4.2.0"/>
          <w:lang w:eastAsia="en-GB"/>
        </w:rPr>
        <w:t xml:space="preserve">test </w:t>
      </w:r>
      <w:del w:id="8119" w:author="Fernando Alonso Macias" w:date="2024-07-25T17:09:00Z" w16du:dateUtc="2024-07-26T00:09:00Z">
        <w:r w:rsidRPr="00C10CCF" w:rsidDel="00B62B8F">
          <w:rPr>
            <w:rFonts w:eastAsia="Times New Roman" w:cs="v4.2.0"/>
            <w:lang w:eastAsia="en-GB"/>
          </w:rPr>
          <w:delText xml:space="preserve">1 and 2 </w:delText>
        </w:r>
      </w:del>
      <w:r w:rsidRPr="00C10CCF">
        <w:rPr>
          <w:rFonts w:eastAsia="Times New Roman" w:cs="v4.2.0"/>
          <w:lang w:eastAsia="en-GB"/>
        </w:rPr>
        <w:t>UE is required to report SSB time index.</w:t>
      </w:r>
    </w:p>
    <w:p w14:paraId="08B205CA"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lang w:eastAsia="en-GB"/>
        </w:rPr>
        <w:t>T</w:t>
      </w:r>
      <w:r w:rsidRPr="00C10CCF">
        <w:rPr>
          <w:rFonts w:eastAsia="Times New Roman"/>
          <w:vertAlign w:val="subscript"/>
          <w:lang w:eastAsia="en-GB"/>
        </w:rPr>
        <w:t xml:space="preserve">identify_inter_cca_with_index </w:t>
      </w:r>
      <w:r w:rsidRPr="00C10CCF">
        <w:rPr>
          <w:rFonts w:eastAsia="Times New Roman"/>
          <w:lang w:eastAsia="en-GB"/>
        </w:rPr>
        <w:t>= (T</w:t>
      </w:r>
      <w:r w:rsidRPr="00C10CCF">
        <w:rPr>
          <w:rFonts w:eastAsia="Times New Roman"/>
          <w:vertAlign w:val="subscript"/>
          <w:lang w:eastAsia="en-GB"/>
        </w:rPr>
        <w:t>PSS/SSS_sync_inter_cca</w:t>
      </w:r>
      <w:r w:rsidRPr="00C10CCF">
        <w:rPr>
          <w:rFonts w:eastAsia="Times New Roman"/>
          <w:lang w:eastAsia="en-GB"/>
        </w:rPr>
        <w:t xml:space="preserve"> + T</w:t>
      </w:r>
      <w:r w:rsidRPr="00C10CCF">
        <w:rPr>
          <w:rFonts w:eastAsia="Times New Roman"/>
          <w:vertAlign w:val="subscript"/>
          <w:lang w:eastAsia="en-GB"/>
        </w:rPr>
        <w:t xml:space="preserve"> SSB_measurement_period_inter_cca </w:t>
      </w:r>
      <w:r w:rsidRPr="00C10CCF">
        <w:rPr>
          <w:rFonts w:eastAsia="Times New Roman"/>
          <w:lang w:eastAsia="en-GB"/>
        </w:rPr>
        <w:t>+ T</w:t>
      </w:r>
      <w:r w:rsidRPr="00C10CCF">
        <w:rPr>
          <w:rFonts w:eastAsia="Times New Roman"/>
          <w:vertAlign w:val="subscript"/>
          <w:lang w:eastAsia="en-GB"/>
        </w:rPr>
        <w:t>SSB_time_index_inter_cca</w:t>
      </w:r>
      <w:r w:rsidRPr="00C10CCF">
        <w:rPr>
          <w:rFonts w:eastAsia="Times New Roman"/>
          <w:lang w:eastAsia="en-GB"/>
        </w:rPr>
        <w:t>) ms</w:t>
      </w:r>
      <w:r w:rsidRPr="00C10CCF">
        <w:rPr>
          <w:rFonts w:eastAsia="Times New Roman" w:cs="v4.2.0"/>
          <w:lang w:eastAsia="en-GB"/>
        </w:rPr>
        <w:t>, where</w:t>
      </w:r>
    </w:p>
    <w:p w14:paraId="3094D82C" w14:textId="77777777" w:rsidR="00C10CCF" w:rsidRPr="00C10CCF" w:rsidRDefault="00C10CCF" w:rsidP="00C10CCF">
      <w:pPr>
        <w:overflowPunct w:val="0"/>
        <w:autoSpaceDE w:val="0"/>
        <w:autoSpaceDN w:val="0"/>
        <w:adjustRightInd w:val="0"/>
        <w:spacing w:after="180"/>
        <w:ind w:left="568" w:hanging="284"/>
        <w:textAlignment w:val="baseline"/>
        <w:rPr>
          <w:rFonts w:eastAsia="Times New Roman"/>
          <w:lang w:eastAsia="en-GB"/>
        </w:rPr>
      </w:pPr>
      <w:r w:rsidRPr="00C10CCF">
        <w:rPr>
          <w:rFonts w:eastAsia="Times New Roman"/>
          <w:lang w:eastAsia="en-GB"/>
        </w:rPr>
        <w:t>T</w:t>
      </w:r>
      <w:r w:rsidRPr="00C10CCF">
        <w:rPr>
          <w:rFonts w:eastAsia="Times New Roman"/>
          <w:vertAlign w:val="subscript"/>
          <w:lang w:eastAsia="en-GB"/>
        </w:rPr>
        <w:t>PSS/SSS_sync_inter_cca</w:t>
      </w:r>
      <w:r w:rsidRPr="00C10CCF">
        <w:rPr>
          <w:rFonts w:eastAsia="Times New Roman"/>
          <w:lang w:eastAsia="en-GB"/>
        </w:rPr>
        <w:t>: it is the time period used in PSS/SSS detection given in table 9.3A.4-1.</w:t>
      </w:r>
    </w:p>
    <w:p w14:paraId="5935D5E4" w14:textId="77777777" w:rsidR="00C10CCF" w:rsidRPr="00C10CCF" w:rsidRDefault="00C10CCF" w:rsidP="00C10CCF">
      <w:pPr>
        <w:overflowPunct w:val="0"/>
        <w:autoSpaceDE w:val="0"/>
        <w:autoSpaceDN w:val="0"/>
        <w:adjustRightInd w:val="0"/>
        <w:spacing w:after="180"/>
        <w:ind w:left="284"/>
        <w:textAlignment w:val="baseline"/>
        <w:rPr>
          <w:rFonts w:eastAsia="Times New Roman"/>
          <w:lang w:eastAsia="en-GB"/>
        </w:rPr>
      </w:pPr>
      <w:r w:rsidRPr="00C10CCF">
        <w:rPr>
          <w:rFonts w:eastAsia="Times New Roman"/>
          <w:lang w:eastAsia="en-GB"/>
        </w:rPr>
        <w:t>T</w:t>
      </w:r>
      <w:r w:rsidRPr="00C10CCF">
        <w:rPr>
          <w:rFonts w:eastAsia="Times New Roman"/>
          <w:vertAlign w:val="subscript"/>
          <w:lang w:eastAsia="en-GB"/>
        </w:rPr>
        <w:t>SSB_time_index_inter_cca</w:t>
      </w:r>
      <w:r w:rsidRPr="00C10CCF">
        <w:rPr>
          <w:rFonts w:eastAsia="Times New Roman"/>
          <w:lang w:eastAsia="en-GB"/>
        </w:rPr>
        <w:t>: it is the time period used to acquire the index of the SSB being measured given in table 9.3A.4-2.</w:t>
      </w:r>
    </w:p>
    <w:p w14:paraId="015B77BB" w14:textId="77777777" w:rsidR="00C10CCF" w:rsidRPr="00C10CCF" w:rsidRDefault="00C10CCF" w:rsidP="00C10CCF">
      <w:pPr>
        <w:overflowPunct w:val="0"/>
        <w:autoSpaceDE w:val="0"/>
        <w:autoSpaceDN w:val="0"/>
        <w:adjustRightInd w:val="0"/>
        <w:spacing w:after="180"/>
        <w:ind w:left="284"/>
        <w:textAlignment w:val="baseline"/>
        <w:rPr>
          <w:rFonts w:eastAsia="Times New Roman"/>
          <w:lang w:eastAsia="en-GB"/>
        </w:rPr>
      </w:pPr>
      <w:r w:rsidRPr="00C10CCF">
        <w:rPr>
          <w:rFonts w:eastAsia="Times New Roman"/>
          <w:lang w:eastAsia="en-GB"/>
        </w:rPr>
        <w:t>T</w:t>
      </w:r>
      <w:r w:rsidRPr="00C10CCF">
        <w:rPr>
          <w:rFonts w:eastAsia="Times New Roman"/>
          <w:vertAlign w:val="subscript"/>
          <w:lang w:eastAsia="en-GB"/>
        </w:rPr>
        <w:t xml:space="preserve"> SSB_measurement_period_inter_cca</w:t>
      </w:r>
      <w:r w:rsidRPr="00C10CCF">
        <w:rPr>
          <w:rFonts w:eastAsia="Times New Roman"/>
          <w:lang w:eastAsia="en-GB"/>
        </w:rPr>
        <w:t>: equal to a measurement period of SSB based measurement given in table 9.3A.5-1.</w:t>
      </w:r>
    </w:p>
    <w:p w14:paraId="2D0CE3A0" w14:textId="77777777" w:rsidR="00C10CCF" w:rsidRPr="00C10CCF" w:rsidRDefault="00C10CCF" w:rsidP="00C10CCF">
      <w:pPr>
        <w:overflowPunct w:val="0"/>
        <w:autoSpaceDE w:val="0"/>
        <w:autoSpaceDN w:val="0"/>
        <w:adjustRightInd w:val="0"/>
        <w:spacing w:after="180"/>
        <w:ind w:left="284"/>
        <w:textAlignment w:val="baseline"/>
        <w:rPr>
          <w:rFonts w:eastAsia="Times New Roman"/>
          <w:lang w:eastAsia="en-GB"/>
        </w:rPr>
      </w:pPr>
      <w:del w:id="8120" w:author="Fernando Alonso Macias" w:date="2024-07-25T17:09:00Z" w16du:dateUtc="2024-07-26T00:09:00Z">
        <w:r w:rsidRPr="00C10CCF" w:rsidDel="00B62B8F">
          <w:rPr>
            <w:rFonts w:eastAsia="Times New Roman"/>
            <w:lang w:eastAsia="en-GB"/>
          </w:rPr>
          <w:delText xml:space="preserve">For test 1, </w:delText>
        </w:r>
      </w:del>
      <w:r w:rsidRPr="00C10CCF">
        <w:rPr>
          <w:rFonts w:eastAsia="Times New Roman"/>
          <w:lang w:eastAsia="en-GB"/>
        </w:rPr>
        <w:t>MGRP = 40 ms</w:t>
      </w:r>
      <w:del w:id="8121" w:author="Fernando Alonso Macias" w:date="2024-07-25T17:09:00Z" w16du:dateUtc="2024-07-26T00:09:00Z">
        <w:r w:rsidRPr="00C10CCF" w:rsidDel="00B62B8F">
          <w:rPr>
            <w:rFonts w:eastAsia="Times New Roman"/>
            <w:lang w:eastAsia="en-GB"/>
          </w:rPr>
          <w:delText xml:space="preserve"> and for test 2 MGRP = 20 ms</w:delText>
        </w:r>
      </w:del>
      <w:r w:rsidRPr="00C10CCF">
        <w:rPr>
          <w:rFonts w:eastAsia="Times New Roman"/>
          <w:lang w:eastAsia="en-GB"/>
        </w:rPr>
        <w:t>.</w:t>
      </w:r>
    </w:p>
    <w:p w14:paraId="62854EC9" w14:textId="77777777" w:rsidR="00C10CCF" w:rsidRPr="00C10CCF" w:rsidRDefault="00C10CCF" w:rsidP="00C10CCF">
      <w:pPr>
        <w:overflowPunct w:val="0"/>
        <w:autoSpaceDE w:val="0"/>
        <w:autoSpaceDN w:val="0"/>
        <w:adjustRightInd w:val="0"/>
        <w:spacing w:after="180"/>
        <w:ind w:left="568" w:hanging="284"/>
        <w:textAlignment w:val="baseline"/>
        <w:rPr>
          <w:rFonts w:eastAsia="Times New Roman" w:cs="v4.2.0"/>
          <w:lang w:eastAsia="en-GB"/>
        </w:rPr>
      </w:pPr>
      <w:r w:rsidRPr="00C10CCF">
        <w:rPr>
          <w:rFonts w:eastAsia="Times New Roman"/>
          <w:lang w:eastAsia="en-GB"/>
        </w:rPr>
        <w:t>SMTC period = 20 ms.</w:t>
      </w:r>
    </w:p>
    <w:p w14:paraId="2F2C5C4F" w14:textId="77777777" w:rsidR="00C10CCF" w:rsidRPr="00C10CCF" w:rsidRDefault="00C10CCF" w:rsidP="00C10CCF">
      <w:pPr>
        <w:keepLines/>
        <w:overflowPunct w:val="0"/>
        <w:autoSpaceDE w:val="0"/>
        <w:autoSpaceDN w:val="0"/>
        <w:adjustRightInd w:val="0"/>
        <w:spacing w:after="180"/>
        <w:ind w:left="1135" w:hanging="851"/>
        <w:textAlignment w:val="baseline"/>
        <w:rPr>
          <w:rFonts w:eastAsia="Times New Roman"/>
          <w:lang w:eastAsia="en-GB"/>
        </w:rPr>
      </w:pPr>
      <w:r w:rsidRPr="00C10CCF">
        <w:rPr>
          <w:rFonts w:eastAsia="Times New Roman"/>
          <w:lang w:eastAsia="en-GB"/>
        </w:rPr>
        <w:t>NOTE:</w:t>
      </w:r>
      <w:r w:rsidRPr="00C10CCF">
        <w:rPr>
          <w:rFonts w:eastAsia="Times New Roman"/>
          <w:lang w:eastAsia="en-GB"/>
        </w:rPr>
        <w:tab/>
        <w:t>The actual overall delays measured in the test may be up to 2xTTI</w:t>
      </w:r>
      <w:r w:rsidRPr="00C10CCF">
        <w:rPr>
          <w:rFonts w:eastAsia="Times New Roman"/>
          <w:vertAlign w:val="subscript"/>
          <w:lang w:eastAsia="en-GB"/>
        </w:rPr>
        <w:t>DCCH</w:t>
      </w:r>
      <w:r w:rsidRPr="00C10CCF">
        <w:rPr>
          <w:rFonts w:eastAsia="Times New Roman"/>
          <w:lang w:eastAsia="en-GB"/>
        </w:rPr>
        <w:t xml:space="preserve"> higher than the measurement reporting delays above because of TTI insertion uncertainty of the measurement report in DCCH.</w:t>
      </w:r>
    </w:p>
    <w:p w14:paraId="53DE186B"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0A5B92EC"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C10CCF">
        <w:rPr>
          <w:rFonts w:ascii="Arial" w:eastAsia="Times New Roman" w:hAnsi="Arial"/>
          <w:sz w:val="24"/>
          <w:szCs w:val="24"/>
          <w:lang w:eastAsia="en-GB"/>
        </w:rPr>
        <w:t>A.13.3.2.6</w:t>
      </w:r>
      <w:r w:rsidRPr="00C10CCF">
        <w:rPr>
          <w:rFonts w:ascii="Arial" w:eastAsia="Times New Roman" w:hAnsi="Arial"/>
          <w:sz w:val="24"/>
          <w:szCs w:val="24"/>
          <w:lang w:eastAsia="en-GB"/>
        </w:rPr>
        <w:tab/>
        <w:t>Event triggered reporting tests for FR1 with CCA with SSB time index detection when DRX is used</w:t>
      </w:r>
    </w:p>
    <w:p w14:paraId="7620173C"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A.13.3.2.6.1</w:t>
      </w:r>
      <w:r w:rsidRPr="00C10CCF">
        <w:rPr>
          <w:rFonts w:ascii="Arial" w:eastAsia="Times New Roman" w:hAnsi="Arial"/>
          <w:sz w:val="22"/>
          <w:lang w:eastAsia="en-GB"/>
        </w:rPr>
        <w:tab/>
        <w:t>Test Purpose and Environment</w:t>
      </w:r>
    </w:p>
    <w:p w14:paraId="48285F25"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The purpose of this test is to verify that the UE makes correct reporting of an event. This test will partly verify the SA inter-frequency NR cell search requirements in clause 9.3A.4 and 9.3A.5.</w:t>
      </w:r>
    </w:p>
    <w:p w14:paraId="4FD6DC24"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lang w:eastAsia="en-GB"/>
        </w:rPr>
        <w:t xml:space="preserve">In this test, there are three cells: </w:t>
      </w:r>
      <w:r w:rsidRPr="00C10CCF">
        <w:rPr>
          <w:rFonts w:eastAsia="Times New Roman"/>
          <w:lang w:val="it-IT" w:eastAsia="en-GB"/>
        </w:rPr>
        <w:t>NR cell 1 as PCell in FR1 on NR RF channel 1, NR cell 2 as SCell in FR1 with CCA</w:t>
      </w:r>
      <w:r w:rsidRPr="00C10CCF">
        <w:rPr>
          <w:rFonts w:eastAsia="Times New Roman"/>
          <w:lang w:eastAsia="en-GB"/>
        </w:rPr>
        <w:t xml:space="preserve"> on NR RF channel 2 and NR cell 3 as neighbour cell in FR1 with CCA on </w:t>
      </w:r>
      <w:r w:rsidRPr="00C10CCF">
        <w:rPr>
          <w:rFonts w:eastAsia="Times New Roman"/>
          <w:lang w:val="it-IT" w:eastAsia="en-GB"/>
        </w:rPr>
        <w:t>NR RF channel 3.</w:t>
      </w:r>
      <w:r w:rsidRPr="00C10CCF">
        <w:rPr>
          <w:rFonts w:eastAsia="Times New Roman"/>
          <w:lang w:eastAsia="en-GB"/>
        </w:rPr>
        <w:t xml:space="preserve">  </w:t>
      </w:r>
      <w:r w:rsidRPr="00C10CCF">
        <w:rPr>
          <w:rFonts w:eastAsia="Times New Roman" w:cs="v4.2.0"/>
          <w:lang w:eastAsia="en-GB"/>
        </w:rPr>
        <w:t>The test parameters are given in Tables A.13.3.2.6.1-1, A.13.3.2.6.1-2 and A.13.3.2.6.1-3.</w:t>
      </w:r>
    </w:p>
    <w:p w14:paraId="00C838C8" w14:textId="216F060E"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In test 1&amp;2 measurement gap pattern configuration # 0 as defined in Table A.13.3.2.6.1-2 is provided</w:t>
      </w:r>
      <w:del w:id="8122" w:author="Fernando Alonso Macias" w:date="2024-07-25T17:09:00Z" w16du:dateUtc="2024-07-26T00:09:00Z">
        <w:r w:rsidRPr="00C10CCF" w:rsidDel="00B62B8F">
          <w:rPr>
            <w:rFonts w:eastAsia="Times New Roman" w:cs="v4.2.0"/>
            <w:lang w:eastAsia="en-GB"/>
          </w:rPr>
          <w:delText xml:space="preserve"> for UE that does not support per-FR gap and in test 3&amp;4 measurement gap pattern configuration #4 as defined in Table A.13.3.2.6.1-2 is provided for UE that supports per-FR gap. If a UE supports per-FR gap and gap pattern configuration #4, it is only required to pass test 3&amp;4. Otherwise it is only required to pass test 1&amp;2</w:delText>
        </w:r>
      </w:del>
      <w:r w:rsidRPr="00C10CCF">
        <w:rPr>
          <w:rFonts w:eastAsia="Times New Roman" w:cs="v4.2.0"/>
          <w:lang w:eastAsia="en-GB"/>
        </w:rPr>
        <w:t>.</w:t>
      </w:r>
    </w:p>
    <w:p w14:paraId="1C37131F"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7E5442A"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 xml:space="preserve">UE needs to be provided at least once every 500 ms with new </w:t>
      </w:r>
      <w:r w:rsidRPr="00C10CCF">
        <w:rPr>
          <w:rFonts w:eastAsia="Times New Roman"/>
          <w:noProof/>
          <w:lang w:eastAsia="en-GB"/>
        </w:rPr>
        <w:t xml:space="preserve">Timing Advance </w:t>
      </w:r>
      <w:r w:rsidRPr="00C10CCF">
        <w:rPr>
          <w:rFonts w:eastAsia="Times New Roman"/>
          <w:lang w:eastAsia="en-GB"/>
        </w:rPr>
        <w:t xml:space="preserve">Command </w:t>
      </w:r>
      <w:r w:rsidRPr="00C10CCF">
        <w:rPr>
          <w:rFonts w:eastAsia="Times New Roman"/>
          <w:noProof/>
          <w:lang w:eastAsia="en-GB"/>
        </w:rPr>
        <w:t>MAC control element to restart the Time alignment timer to keep UE uplink time alignment. Furthermore, UE is allocated with PUSCH resource at every DRX cycle.</w:t>
      </w:r>
    </w:p>
    <w:p w14:paraId="0174AB35"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 xml:space="preserve">Table A.13.3.2.6.1-1: </w:t>
      </w:r>
      <w:r w:rsidRPr="00C10CCF">
        <w:rPr>
          <w:rFonts w:ascii="Arial" w:eastAsia="Times New Roman" w:hAnsi="Arial"/>
          <w:b/>
          <w:lang w:eastAsia="zh-CN"/>
        </w:rPr>
        <w:t xml:space="preserve">SA </w:t>
      </w:r>
      <w:r w:rsidRPr="00C10CCF">
        <w:rPr>
          <w:rFonts w:ascii="Arial" w:eastAsia="Times New Roman" w:hAnsi="Arial"/>
          <w:b/>
          <w:lang w:eastAsia="en-GB"/>
        </w:rPr>
        <w:t>event triggered reporting</w:t>
      </w:r>
      <w:r w:rsidRPr="00C10CCF">
        <w:rPr>
          <w:rFonts w:ascii="Arial" w:eastAsia="Times New Roman" w:hAnsi="Arial"/>
          <w:b/>
          <w:lang w:eastAsia="zh-CN"/>
        </w:rPr>
        <w:t xml:space="preserve"> tests</w:t>
      </w:r>
      <w:r w:rsidRPr="00C10CCF">
        <w:rPr>
          <w:rFonts w:ascii="Arial" w:eastAsia="Times New Roman" w:hAnsi="Arial"/>
          <w:b/>
          <w:lang w:eastAsia="en-GB"/>
        </w:rPr>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10CCF" w:rsidRPr="00C10CCF" w14:paraId="1E962866"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73D8C4F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Config</w:t>
            </w:r>
          </w:p>
        </w:tc>
        <w:tc>
          <w:tcPr>
            <w:tcW w:w="7074" w:type="dxa"/>
            <w:tcBorders>
              <w:top w:val="single" w:sz="4" w:space="0" w:color="auto"/>
              <w:left w:val="single" w:sz="4" w:space="0" w:color="auto"/>
              <w:bottom w:val="single" w:sz="4" w:space="0" w:color="auto"/>
              <w:right w:val="single" w:sz="4" w:space="0" w:color="auto"/>
            </w:tcBorders>
            <w:hideMark/>
          </w:tcPr>
          <w:p w14:paraId="5E091C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Description</w:t>
            </w:r>
          </w:p>
        </w:tc>
      </w:tr>
      <w:tr w:rsidR="00C10CCF" w:rsidRPr="00C10CCF" w14:paraId="3774A6A9"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01988DC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7074" w:type="dxa"/>
            <w:tcBorders>
              <w:top w:val="single" w:sz="4" w:space="0" w:color="auto"/>
              <w:left w:val="single" w:sz="4" w:space="0" w:color="auto"/>
              <w:bottom w:val="single" w:sz="4" w:space="0" w:color="auto"/>
              <w:right w:val="single" w:sz="4" w:space="0" w:color="auto"/>
            </w:tcBorders>
            <w:hideMark/>
          </w:tcPr>
          <w:p w14:paraId="5482B72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NR cell with CCA: 30 kHz SSB SCS, 40 MHz bandwidth, TDD duplex mode </w:t>
            </w:r>
          </w:p>
          <w:p w14:paraId="35B9E43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without CCA: 15 kHz SSB SCS, 10 MHz bandwidth, FDD duplex mode</w:t>
            </w:r>
          </w:p>
        </w:tc>
      </w:tr>
      <w:tr w:rsidR="00C10CCF" w:rsidRPr="00C10CCF" w14:paraId="1F01D190"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112A805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7074" w:type="dxa"/>
            <w:tcBorders>
              <w:top w:val="single" w:sz="4" w:space="0" w:color="auto"/>
              <w:left w:val="single" w:sz="4" w:space="0" w:color="auto"/>
              <w:bottom w:val="single" w:sz="4" w:space="0" w:color="auto"/>
              <w:right w:val="single" w:sz="4" w:space="0" w:color="auto"/>
            </w:tcBorders>
            <w:hideMark/>
          </w:tcPr>
          <w:p w14:paraId="2689F5A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NR cell with CCA: 30 kHz SSB SCS, 40 MHz bandwidth, TDD duplex mode </w:t>
            </w:r>
          </w:p>
          <w:p w14:paraId="15A2BB8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without CCA:  15 kHz SSB SCS, 10 MHz bandwidth, TDD duplex mode</w:t>
            </w:r>
          </w:p>
        </w:tc>
      </w:tr>
      <w:tr w:rsidR="00C10CCF" w:rsidRPr="00C10CCF" w14:paraId="089DBC1A"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23D143C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7074" w:type="dxa"/>
            <w:tcBorders>
              <w:top w:val="single" w:sz="4" w:space="0" w:color="auto"/>
              <w:left w:val="single" w:sz="4" w:space="0" w:color="auto"/>
              <w:bottom w:val="single" w:sz="4" w:space="0" w:color="auto"/>
              <w:right w:val="single" w:sz="4" w:space="0" w:color="auto"/>
            </w:tcBorders>
            <w:hideMark/>
          </w:tcPr>
          <w:p w14:paraId="2E21E13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 CCA: 30 kHz SSB SCS, 40 MHz bandwidth, TDD duplex mode,</w:t>
            </w:r>
          </w:p>
          <w:p w14:paraId="64C8DB9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without CCA: NR 30 kHz SSB SCS, 40 MHz bandwidth, TDD duplex mode</w:t>
            </w:r>
          </w:p>
        </w:tc>
      </w:tr>
      <w:tr w:rsidR="00C10CCF" w:rsidRPr="00C10CCF" w14:paraId="63FE714C" w14:textId="77777777" w:rsidTr="00B9445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645EF6A"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1:</w:t>
            </w:r>
            <w:r w:rsidRPr="00C10CCF">
              <w:rPr>
                <w:rFonts w:ascii="Arial" w:eastAsia="Times New Roman" w:hAnsi="Arial"/>
                <w:sz w:val="18"/>
                <w:lang w:eastAsia="en-GB"/>
              </w:rPr>
              <w:tab/>
              <w:t>The UE is only required to be tested in one of the supported test configurations</w:t>
            </w:r>
          </w:p>
        </w:tc>
      </w:tr>
    </w:tbl>
    <w:p w14:paraId="334D6EDD"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p>
    <w:p w14:paraId="3CA2F099"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A.13.3.2.6.1-2: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C10CCF" w:rsidRPr="00C10CCF" w14:paraId="0D8319EF" w14:textId="77777777" w:rsidTr="00B9445E">
        <w:trPr>
          <w:cantSplit/>
          <w:trHeight w:val="80"/>
        </w:trPr>
        <w:tc>
          <w:tcPr>
            <w:tcW w:w="2117" w:type="dxa"/>
            <w:vMerge w:val="restart"/>
          </w:tcPr>
          <w:p w14:paraId="51F4EF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Parameter</w:t>
            </w:r>
          </w:p>
        </w:tc>
        <w:tc>
          <w:tcPr>
            <w:tcW w:w="596" w:type="dxa"/>
            <w:vMerge w:val="restart"/>
          </w:tcPr>
          <w:p w14:paraId="3C82CA6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Unit</w:t>
            </w:r>
          </w:p>
        </w:tc>
        <w:tc>
          <w:tcPr>
            <w:tcW w:w="1251" w:type="dxa"/>
            <w:vMerge w:val="restart"/>
          </w:tcPr>
          <w:p w14:paraId="009B38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configuration</w:t>
            </w:r>
          </w:p>
        </w:tc>
        <w:tc>
          <w:tcPr>
            <w:tcW w:w="2505" w:type="dxa"/>
            <w:gridSpan w:val="4"/>
          </w:tcPr>
          <w:p w14:paraId="5DE35A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Value</w:t>
            </w:r>
          </w:p>
        </w:tc>
        <w:tc>
          <w:tcPr>
            <w:tcW w:w="3072" w:type="dxa"/>
            <w:vMerge w:val="restart"/>
          </w:tcPr>
          <w:p w14:paraId="7600888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Comment</w:t>
            </w:r>
          </w:p>
        </w:tc>
      </w:tr>
      <w:tr w:rsidR="00C10CCF" w:rsidRPr="00C10CCF" w14:paraId="7A9420C1" w14:textId="77777777" w:rsidTr="00B9445E">
        <w:trPr>
          <w:cantSplit/>
          <w:trHeight w:val="79"/>
        </w:trPr>
        <w:tc>
          <w:tcPr>
            <w:tcW w:w="2117" w:type="dxa"/>
            <w:vMerge/>
          </w:tcPr>
          <w:p w14:paraId="7986AC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vMerge/>
          </w:tcPr>
          <w:p w14:paraId="3E9F4F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vMerge/>
          </w:tcPr>
          <w:p w14:paraId="00A74F0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626" w:type="dxa"/>
          </w:tcPr>
          <w:p w14:paraId="2D9096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1</w:t>
            </w:r>
          </w:p>
        </w:tc>
        <w:tc>
          <w:tcPr>
            <w:tcW w:w="626" w:type="dxa"/>
          </w:tcPr>
          <w:p w14:paraId="1EED014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2</w:t>
            </w:r>
          </w:p>
        </w:tc>
        <w:tc>
          <w:tcPr>
            <w:tcW w:w="626" w:type="dxa"/>
          </w:tcPr>
          <w:p w14:paraId="05570CE0" w14:textId="5B5489F8"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del w:id="8123" w:author="Fernando Alonso Macias" w:date="2024-07-25T17:10:00Z" w16du:dateUtc="2024-07-26T00:10:00Z">
              <w:r w:rsidRPr="00C10CCF" w:rsidDel="00B62B8F">
                <w:rPr>
                  <w:rFonts w:ascii="Arial" w:eastAsia="Times New Roman" w:hAnsi="Arial"/>
                  <w:b/>
                  <w:sz w:val="18"/>
                  <w:lang w:eastAsia="en-GB"/>
                </w:rPr>
                <w:delText>Test 3</w:delText>
              </w:r>
            </w:del>
          </w:p>
        </w:tc>
        <w:tc>
          <w:tcPr>
            <w:tcW w:w="627" w:type="dxa"/>
          </w:tcPr>
          <w:p w14:paraId="7795A3CF" w14:textId="0BE7EBFA"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del w:id="8124" w:author="Fernando Alonso Macias" w:date="2024-07-25T17:10:00Z" w16du:dateUtc="2024-07-26T00:10:00Z">
              <w:r w:rsidRPr="00C10CCF" w:rsidDel="00B62B8F">
                <w:rPr>
                  <w:rFonts w:ascii="Arial" w:eastAsia="Times New Roman" w:hAnsi="Arial"/>
                  <w:b/>
                  <w:sz w:val="18"/>
                  <w:lang w:eastAsia="en-GB"/>
                </w:rPr>
                <w:delText>Test 4</w:delText>
              </w:r>
            </w:del>
          </w:p>
        </w:tc>
        <w:tc>
          <w:tcPr>
            <w:tcW w:w="3072" w:type="dxa"/>
            <w:vMerge/>
          </w:tcPr>
          <w:p w14:paraId="42BA27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C10CCF" w:rsidRPr="00C10CCF" w14:paraId="2E7F325D" w14:textId="77777777" w:rsidTr="00B9445E">
        <w:trPr>
          <w:cantSplit/>
          <w:trHeight w:val="614"/>
        </w:trPr>
        <w:tc>
          <w:tcPr>
            <w:tcW w:w="2117" w:type="dxa"/>
          </w:tcPr>
          <w:p w14:paraId="1FB97FC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it-IT" w:eastAsia="en-GB"/>
              </w:rPr>
            </w:pPr>
            <w:r w:rsidRPr="00C10CCF">
              <w:rPr>
                <w:rFonts w:ascii="Arial" w:eastAsia="Times New Roman" w:hAnsi="Arial"/>
                <w:sz w:val="18"/>
                <w:lang w:val="it-IT" w:eastAsia="en-GB"/>
              </w:rPr>
              <w:t>NR RF Channel Number</w:t>
            </w:r>
          </w:p>
        </w:tc>
        <w:tc>
          <w:tcPr>
            <w:tcW w:w="596" w:type="dxa"/>
          </w:tcPr>
          <w:p w14:paraId="2A68C6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51" w:type="dxa"/>
          </w:tcPr>
          <w:p w14:paraId="109B71B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3666EF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r w:rsidRPr="00C10CCF">
              <w:rPr>
                <w:rFonts w:ascii="Arial" w:eastAsia="Times New Roman" w:hAnsi="Arial"/>
                <w:bCs/>
                <w:sz w:val="18"/>
                <w:lang w:eastAsia="en-GB"/>
              </w:rPr>
              <w:t>1, 2, 3</w:t>
            </w:r>
          </w:p>
        </w:tc>
        <w:tc>
          <w:tcPr>
            <w:tcW w:w="3072" w:type="dxa"/>
          </w:tcPr>
          <w:p w14:paraId="25F7F53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Three FR1 NR carrier frequencies are used. Channels 2 and 3 are with CCA.</w:t>
            </w:r>
          </w:p>
          <w:p w14:paraId="3486B29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r>
      <w:tr w:rsidR="00C10CCF" w:rsidRPr="00C10CCF" w14:paraId="7528A984" w14:textId="77777777" w:rsidTr="00B9445E">
        <w:trPr>
          <w:cantSplit/>
          <w:trHeight w:val="823"/>
        </w:trPr>
        <w:tc>
          <w:tcPr>
            <w:tcW w:w="2117" w:type="dxa"/>
          </w:tcPr>
          <w:p w14:paraId="60BBE0E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Active cells</w:t>
            </w:r>
          </w:p>
        </w:tc>
        <w:tc>
          <w:tcPr>
            <w:tcW w:w="596" w:type="dxa"/>
          </w:tcPr>
          <w:p w14:paraId="22AF732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FE08C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2487AB0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NR cell 1 (PCell), NR cell 2 with CCA (SCell)</w:t>
            </w:r>
          </w:p>
        </w:tc>
        <w:tc>
          <w:tcPr>
            <w:tcW w:w="3072" w:type="dxa"/>
          </w:tcPr>
          <w:p w14:paraId="03B9421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 xml:space="preserve">NR cell 1 is on </w:t>
            </w:r>
            <w:r w:rsidRPr="00C10CCF">
              <w:rPr>
                <w:rFonts w:ascii="Arial" w:eastAsia="Times New Roman" w:hAnsi="Arial"/>
                <w:sz w:val="18"/>
                <w:lang w:val="it-IT" w:eastAsia="en-GB"/>
              </w:rPr>
              <w:t xml:space="preserve">NR RF channel </w:t>
            </w:r>
            <w:r w:rsidRPr="00C10CCF">
              <w:rPr>
                <w:rFonts w:ascii="Arial" w:eastAsia="Times New Roman" w:hAnsi="Arial" w:cs="Arial"/>
                <w:sz w:val="18"/>
                <w:lang w:eastAsia="en-GB"/>
              </w:rPr>
              <w:t xml:space="preserve">number </w:t>
            </w:r>
            <w:r w:rsidRPr="00C10CCF">
              <w:rPr>
                <w:rFonts w:ascii="Arial" w:eastAsia="Times New Roman" w:hAnsi="Arial"/>
                <w:sz w:val="18"/>
                <w:lang w:val="it-IT" w:eastAsia="en-GB"/>
              </w:rPr>
              <w:t>1. NR cell 2 is on NR RF channel number 2 with CCA.</w:t>
            </w:r>
          </w:p>
        </w:tc>
      </w:tr>
      <w:tr w:rsidR="00C10CCF" w:rsidRPr="00C10CCF" w14:paraId="068DAB50" w14:textId="77777777" w:rsidTr="00B9445E">
        <w:trPr>
          <w:cantSplit/>
          <w:trHeight w:val="406"/>
        </w:trPr>
        <w:tc>
          <w:tcPr>
            <w:tcW w:w="2117" w:type="dxa"/>
          </w:tcPr>
          <w:p w14:paraId="33FC2C4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Neighbour cell</w:t>
            </w:r>
          </w:p>
        </w:tc>
        <w:tc>
          <w:tcPr>
            <w:tcW w:w="596" w:type="dxa"/>
          </w:tcPr>
          <w:p w14:paraId="6C3AAA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1B8727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3C0C04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NR cell 3 with CCA</w:t>
            </w:r>
          </w:p>
        </w:tc>
        <w:tc>
          <w:tcPr>
            <w:tcW w:w="3072" w:type="dxa"/>
          </w:tcPr>
          <w:p w14:paraId="34283BD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NR cell 3 is</w:t>
            </w:r>
            <w:r w:rsidRPr="00C10CCF">
              <w:rPr>
                <w:rFonts w:ascii="Arial" w:eastAsia="Times New Roman" w:hAnsi="Arial"/>
                <w:sz w:val="18"/>
                <w:lang w:val="it-IT" w:eastAsia="en-GB"/>
              </w:rPr>
              <w:t xml:space="preserve"> on NR RF channel </w:t>
            </w:r>
            <w:r w:rsidRPr="00C10CCF">
              <w:rPr>
                <w:rFonts w:ascii="Arial" w:eastAsia="Times New Roman" w:hAnsi="Arial" w:cs="Arial"/>
                <w:sz w:val="18"/>
                <w:lang w:eastAsia="en-GB"/>
              </w:rPr>
              <w:t xml:space="preserve">number </w:t>
            </w:r>
            <w:r w:rsidRPr="00C10CCF">
              <w:rPr>
                <w:rFonts w:ascii="Arial" w:eastAsia="Times New Roman" w:hAnsi="Arial"/>
                <w:sz w:val="18"/>
                <w:lang w:val="it-IT" w:eastAsia="en-GB"/>
              </w:rPr>
              <w:t>3 with CCA.</w:t>
            </w:r>
          </w:p>
        </w:tc>
      </w:tr>
      <w:tr w:rsidR="00C10CCF" w:rsidRPr="00C10CCF" w14:paraId="275BFAB6" w14:textId="77777777" w:rsidTr="00B9445E">
        <w:trPr>
          <w:cantSplit/>
          <w:trHeight w:val="416"/>
        </w:trPr>
        <w:tc>
          <w:tcPr>
            <w:tcW w:w="2117" w:type="dxa"/>
          </w:tcPr>
          <w:p w14:paraId="03F1D29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zh-CN"/>
              </w:rPr>
            </w:pPr>
            <w:r w:rsidRPr="00C10CCF">
              <w:rPr>
                <w:rFonts w:ascii="Arial" w:eastAsia="Times New Roman" w:hAnsi="Arial"/>
                <w:noProof/>
                <w:sz w:val="18"/>
                <w:lang w:val="it-IT" w:eastAsia="en-GB"/>
              </w:rPr>
              <w:t>DL CCA model</w:t>
            </w:r>
          </w:p>
        </w:tc>
        <w:tc>
          <w:tcPr>
            <w:tcW w:w="596" w:type="dxa"/>
          </w:tcPr>
          <w:p w14:paraId="6F298D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82657B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6200F1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noProof/>
                <w:sz w:val="18"/>
                <w:lang w:eastAsia="en-GB"/>
              </w:rPr>
              <w:t>As specified in clause A.3.26.2.1</w:t>
            </w:r>
          </w:p>
        </w:tc>
        <w:tc>
          <w:tcPr>
            <w:tcW w:w="3072" w:type="dxa"/>
          </w:tcPr>
          <w:p w14:paraId="5947823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410681E6" w14:textId="77777777" w:rsidTr="00B9445E">
        <w:trPr>
          <w:cantSplit/>
          <w:trHeight w:val="416"/>
        </w:trPr>
        <w:tc>
          <w:tcPr>
            <w:tcW w:w="2117" w:type="dxa"/>
          </w:tcPr>
          <w:p w14:paraId="0EADD37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zh-CN"/>
              </w:rPr>
            </w:pPr>
            <w:r w:rsidRPr="00C10CCF">
              <w:rPr>
                <w:rFonts w:ascii="Arial" w:eastAsia="Times New Roman" w:hAnsi="Arial"/>
                <w:noProof/>
                <w:sz w:val="18"/>
                <w:lang w:val="it-IT" w:eastAsia="en-GB"/>
              </w:rPr>
              <w:t>UL CCA model</w:t>
            </w:r>
          </w:p>
        </w:tc>
        <w:tc>
          <w:tcPr>
            <w:tcW w:w="596" w:type="dxa"/>
          </w:tcPr>
          <w:p w14:paraId="3D962A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44E20DB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2F35DA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noProof/>
                <w:sz w:val="18"/>
                <w:lang w:eastAsia="en-GB"/>
              </w:rPr>
              <w:t>As specified in clause A.3.26.2.2</w:t>
            </w:r>
          </w:p>
        </w:tc>
        <w:tc>
          <w:tcPr>
            <w:tcW w:w="3072" w:type="dxa"/>
          </w:tcPr>
          <w:p w14:paraId="401A038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6B6D9D68" w14:textId="77777777" w:rsidTr="00B9445E">
        <w:trPr>
          <w:cantSplit/>
          <w:trHeight w:val="416"/>
        </w:trPr>
        <w:tc>
          <w:tcPr>
            <w:tcW w:w="2117" w:type="dxa"/>
          </w:tcPr>
          <w:p w14:paraId="31B23A4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zh-CN"/>
              </w:rPr>
              <w:t>Gap Pattern Id</w:t>
            </w:r>
          </w:p>
        </w:tc>
        <w:tc>
          <w:tcPr>
            <w:tcW w:w="596" w:type="dxa"/>
          </w:tcPr>
          <w:p w14:paraId="1D73B5C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B124F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en-GB"/>
              </w:rPr>
              <w:t>Config 1,2,3</w:t>
            </w:r>
          </w:p>
        </w:tc>
        <w:tc>
          <w:tcPr>
            <w:tcW w:w="1252" w:type="dxa"/>
            <w:gridSpan w:val="2"/>
          </w:tcPr>
          <w:p w14:paraId="088BDBD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0</w:t>
            </w:r>
          </w:p>
        </w:tc>
        <w:tc>
          <w:tcPr>
            <w:tcW w:w="1253" w:type="dxa"/>
            <w:gridSpan w:val="2"/>
          </w:tcPr>
          <w:p w14:paraId="787C95E6" w14:textId="7DCD6A43"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del w:id="8125" w:author="Fernando Alonso Macias" w:date="2024-07-25T17:10:00Z" w16du:dateUtc="2024-07-26T00:10:00Z">
              <w:r w:rsidRPr="00C10CCF" w:rsidDel="00B62B8F">
                <w:rPr>
                  <w:rFonts w:ascii="Arial" w:eastAsia="Times New Roman" w:hAnsi="Arial"/>
                  <w:sz w:val="18"/>
                  <w:lang w:eastAsia="zh-CN"/>
                </w:rPr>
                <w:delText>4</w:delText>
              </w:r>
            </w:del>
          </w:p>
        </w:tc>
        <w:tc>
          <w:tcPr>
            <w:tcW w:w="3072" w:type="dxa"/>
          </w:tcPr>
          <w:p w14:paraId="5E8F828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As specified in clause 9.1.2-1.</w:t>
            </w:r>
          </w:p>
          <w:p w14:paraId="428E62B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519CBCEC" w14:textId="77777777" w:rsidTr="00B9445E">
        <w:trPr>
          <w:cantSplit/>
          <w:trHeight w:val="416"/>
        </w:trPr>
        <w:tc>
          <w:tcPr>
            <w:tcW w:w="2117" w:type="dxa"/>
          </w:tcPr>
          <w:p w14:paraId="673C8EF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zh-CN"/>
              </w:rPr>
            </w:pPr>
            <w:r w:rsidRPr="00C10CCF">
              <w:rPr>
                <w:rFonts w:ascii="Arial" w:eastAsia="Times New Roman" w:hAnsi="Arial"/>
                <w:sz w:val="18"/>
                <w:lang w:val="it-IT" w:eastAsia="zh-CN"/>
              </w:rPr>
              <w:t>Measurement gap offset</w:t>
            </w:r>
          </w:p>
        </w:tc>
        <w:tc>
          <w:tcPr>
            <w:tcW w:w="596" w:type="dxa"/>
          </w:tcPr>
          <w:p w14:paraId="1944D6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0F7C8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en-GB"/>
              </w:rPr>
              <w:t>Config 1,2,3</w:t>
            </w:r>
          </w:p>
        </w:tc>
        <w:tc>
          <w:tcPr>
            <w:tcW w:w="1252" w:type="dxa"/>
            <w:gridSpan w:val="2"/>
          </w:tcPr>
          <w:p w14:paraId="3CC095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Arial"/>
                <w:sz w:val="18"/>
                <w:lang w:eastAsia="zh-CN"/>
              </w:rPr>
              <w:t>9</w:t>
            </w:r>
          </w:p>
        </w:tc>
        <w:tc>
          <w:tcPr>
            <w:tcW w:w="1253" w:type="dxa"/>
            <w:gridSpan w:val="2"/>
          </w:tcPr>
          <w:p w14:paraId="4321C5AC" w14:textId="4C728C04"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del w:id="8126" w:author="Fernando Alonso Macias" w:date="2024-07-25T17:10:00Z" w16du:dateUtc="2024-07-26T00:10:00Z">
              <w:r w:rsidRPr="00C10CCF" w:rsidDel="00B62B8F">
                <w:rPr>
                  <w:rFonts w:ascii="Arial" w:eastAsia="Times New Roman" w:hAnsi="Arial"/>
                  <w:sz w:val="18"/>
                  <w:lang w:eastAsia="zh-CN"/>
                </w:rPr>
                <w:delText>9</w:delText>
              </w:r>
            </w:del>
          </w:p>
        </w:tc>
        <w:tc>
          <w:tcPr>
            <w:tcW w:w="3072" w:type="dxa"/>
          </w:tcPr>
          <w:p w14:paraId="01A9292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27FDED0E" w14:textId="77777777" w:rsidTr="00B9445E">
        <w:trPr>
          <w:cantSplit/>
          <w:trHeight w:val="198"/>
        </w:trPr>
        <w:tc>
          <w:tcPr>
            <w:tcW w:w="2117" w:type="dxa"/>
          </w:tcPr>
          <w:p w14:paraId="050877F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A3-Offset</w:t>
            </w:r>
          </w:p>
        </w:tc>
        <w:tc>
          <w:tcPr>
            <w:tcW w:w="596" w:type="dxa"/>
          </w:tcPr>
          <w:p w14:paraId="30EEEF9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251" w:type="dxa"/>
          </w:tcPr>
          <w:p w14:paraId="596A117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552C5F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-6</w:t>
            </w:r>
          </w:p>
        </w:tc>
        <w:tc>
          <w:tcPr>
            <w:tcW w:w="3072" w:type="dxa"/>
          </w:tcPr>
          <w:p w14:paraId="2251678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14FFC65D" w14:textId="77777777" w:rsidTr="00B9445E">
        <w:trPr>
          <w:cantSplit/>
          <w:trHeight w:val="208"/>
        </w:trPr>
        <w:tc>
          <w:tcPr>
            <w:tcW w:w="2117" w:type="dxa"/>
          </w:tcPr>
          <w:p w14:paraId="537BF65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Hysteresis</w:t>
            </w:r>
          </w:p>
        </w:tc>
        <w:tc>
          <w:tcPr>
            <w:tcW w:w="596" w:type="dxa"/>
          </w:tcPr>
          <w:p w14:paraId="55A67A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251" w:type="dxa"/>
          </w:tcPr>
          <w:p w14:paraId="6EA3C2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1B6764D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3072" w:type="dxa"/>
          </w:tcPr>
          <w:p w14:paraId="68941BE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32594246" w14:textId="77777777" w:rsidTr="00B9445E">
        <w:trPr>
          <w:cantSplit/>
          <w:trHeight w:val="208"/>
        </w:trPr>
        <w:tc>
          <w:tcPr>
            <w:tcW w:w="2117" w:type="dxa"/>
          </w:tcPr>
          <w:p w14:paraId="336995E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CP length</w:t>
            </w:r>
          </w:p>
        </w:tc>
        <w:tc>
          <w:tcPr>
            <w:tcW w:w="596" w:type="dxa"/>
          </w:tcPr>
          <w:p w14:paraId="74A8C0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900B6B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7B6DD6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Normal</w:t>
            </w:r>
          </w:p>
        </w:tc>
        <w:tc>
          <w:tcPr>
            <w:tcW w:w="3072" w:type="dxa"/>
          </w:tcPr>
          <w:p w14:paraId="3FCCE42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693632CF" w14:textId="77777777" w:rsidTr="00B9445E">
        <w:trPr>
          <w:cantSplit/>
          <w:trHeight w:val="198"/>
        </w:trPr>
        <w:tc>
          <w:tcPr>
            <w:tcW w:w="2117" w:type="dxa"/>
          </w:tcPr>
          <w:p w14:paraId="2550415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TimeToTrigger</w:t>
            </w:r>
          </w:p>
        </w:tc>
        <w:tc>
          <w:tcPr>
            <w:tcW w:w="596" w:type="dxa"/>
          </w:tcPr>
          <w:p w14:paraId="12E6514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251" w:type="dxa"/>
          </w:tcPr>
          <w:p w14:paraId="28C9325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499CFE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3072" w:type="dxa"/>
          </w:tcPr>
          <w:p w14:paraId="26E6397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6D375807" w14:textId="77777777" w:rsidTr="00B9445E">
        <w:trPr>
          <w:cantSplit/>
          <w:trHeight w:val="208"/>
        </w:trPr>
        <w:tc>
          <w:tcPr>
            <w:tcW w:w="2117" w:type="dxa"/>
          </w:tcPr>
          <w:p w14:paraId="5F48271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Filter coefficient</w:t>
            </w:r>
          </w:p>
        </w:tc>
        <w:tc>
          <w:tcPr>
            <w:tcW w:w="596" w:type="dxa"/>
          </w:tcPr>
          <w:p w14:paraId="6E1042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0D1E5E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0F6CDA4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3072" w:type="dxa"/>
          </w:tcPr>
          <w:p w14:paraId="5DFDD09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L3 filtering is not used</w:t>
            </w:r>
          </w:p>
        </w:tc>
      </w:tr>
      <w:tr w:rsidR="00C10CCF" w:rsidRPr="00C10CCF" w14:paraId="2C733CE6" w14:textId="77777777" w:rsidTr="00B9445E">
        <w:trPr>
          <w:cantSplit/>
          <w:trHeight w:val="208"/>
        </w:trPr>
        <w:tc>
          <w:tcPr>
            <w:tcW w:w="2117" w:type="dxa"/>
          </w:tcPr>
          <w:p w14:paraId="7F38E4B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DRX</w:t>
            </w:r>
          </w:p>
        </w:tc>
        <w:tc>
          <w:tcPr>
            <w:tcW w:w="596" w:type="dxa"/>
          </w:tcPr>
          <w:p w14:paraId="44AC7C4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828AA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626" w:type="dxa"/>
          </w:tcPr>
          <w:p w14:paraId="3B25A4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DRX.1</w:t>
            </w:r>
          </w:p>
        </w:tc>
        <w:tc>
          <w:tcPr>
            <w:tcW w:w="626" w:type="dxa"/>
          </w:tcPr>
          <w:p w14:paraId="2E2936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DRX.2</w:t>
            </w:r>
          </w:p>
        </w:tc>
        <w:tc>
          <w:tcPr>
            <w:tcW w:w="626" w:type="dxa"/>
          </w:tcPr>
          <w:p w14:paraId="7E2E54FA" w14:textId="76406C9B"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del w:id="8127" w:author="Fernando Alonso Macias" w:date="2024-07-25T17:10:00Z" w16du:dateUtc="2024-07-26T00:10:00Z">
              <w:r w:rsidRPr="00C10CCF" w:rsidDel="00B62B8F">
                <w:rPr>
                  <w:rFonts w:ascii="Arial" w:eastAsia="Times New Roman" w:hAnsi="Arial"/>
                  <w:sz w:val="18"/>
                  <w:lang w:eastAsia="en-GB"/>
                </w:rPr>
                <w:delText>DRX.1</w:delText>
              </w:r>
            </w:del>
          </w:p>
        </w:tc>
        <w:tc>
          <w:tcPr>
            <w:tcW w:w="627" w:type="dxa"/>
          </w:tcPr>
          <w:p w14:paraId="527F0450" w14:textId="72710E59"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del w:id="8128" w:author="Fernando Alonso Macias" w:date="2024-07-25T17:10:00Z" w16du:dateUtc="2024-07-26T00:10:00Z">
              <w:r w:rsidRPr="00C10CCF" w:rsidDel="00B62B8F">
                <w:rPr>
                  <w:rFonts w:ascii="Arial" w:eastAsia="Times New Roman" w:hAnsi="Arial"/>
                  <w:sz w:val="18"/>
                  <w:lang w:eastAsia="en-GB"/>
                </w:rPr>
                <w:delText>DRX.2</w:delText>
              </w:r>
            </w:del>
          </w:p>
        </w:tc>
        <w:tc>
          <w:tcPr>
            <w:tcW w:w="3072" w:type="dxa"/>
          </w:tcPr>
          <w:p w14:paraId="6DD556E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As specified in clause A.3.3</w:t>
            </w:r>
          </w:p>
        </w:tc>
      </w:tr>
      <w:tr w:rsidR="00C10CCF" w:rsidRPr="00C10CCF" w14:paraId="2BE9E7AA" w14:textId="77777777" w:rsidTr="00B9445E">
        <w:trPr>
          <w:cantSplit/>
          <w:trHeight w:val="614"/>
        </w:trPr>
        <w:tc>
          <w:tcPr>
            <w:tcW w:w="2117" w:type="dxa"/>
          </w:tcPr>
          <w:p w14:paraId="5BF415E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Time offset between serving and neighbour cells</w:t>
            </w:r>
          </w:p>
        </w:tc>
        <w:tc>
          <w:tcPr>
            <w:tcW w:w="596" w:type="dxa"/>
          </w:tcPr>
          <w:p w14:paraId="3DF90A4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60CD51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055862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r w:rsidRPr="00C10CCF">
              <w:rPr>
                <w:rFonts w:ascii="Symbol" w:eastAsia="Symbol" w:hAnsi="Symbol" w:cs="Symbol"/>
                <w:sz w:val="18"/>
                <w:lang w:eastAsia="en-GB"/>
              </w:rPr>
              <w:sym w:font="Symbol" w:char="F06D"/>
            </w:r>
            <w:r w:rsidRPr="00C10CCF">
              <w:rPr>
                <w:rFonts w:ascii="Arial" w:eastAsia="Times New Roman" w:hAnsi="Arial"/>
                <w:sz w:val="18"/>
                <w:lang w:eastAsia="en-GB"/>
              </w:rPr>
              <w:t>s</w:t>
            </w:r>
          </w:p>
        </w:tc>
        <w:tc>
          <w:tcPr>
            <w:tcW w:w="3072" w:type="dxa"/>
          </w:tcPr>
          <w:p w14:paraId="2ABFD04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Synchronous cells.</w:t>
            </w:r>
          </w:p>
          <w:p w14:paraId="1BA534D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zh-CN"/>
              </w:rPr>
            </w:pPr>
          </w:p>
        </w:tc>
      </w:tr>
      <w:tr w:rsidR="00C10CCF" w:rsidRPr="00C10CCF" w14:paraId="5F9F1F28" w14:textId="77777777" w:rsidTr="00B9445E">
        <w:trPr>
          <w:cantSplit/>
          <w:trHeight w:val="208"/>
        </w:trPr>
        <w:tc>
          <w:tcPr>
            <w:tcW w:w="2117" w:type="dxa"/>
          </w:tcPr>
          <w:p w14:paraId="4769356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T1</w:t>
            </w:r>
          </w:p>
        </w:tc>
        <w:tc>
          <w:tcPr>
            <w:tcW w:w="596" w:type="dxa"/>
          </w:tcPr>
          <w:p w14:paraId="2A31B52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251" w:type="dxa"/>
          </w:tcPr>
          <w:p w14:paraId="4FFFC77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229373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w:t>
            </w:r>
          </w:p>
        </w:tc>
        <w:tc>
          <w:tcPr>
            <w:tcW w:w="3072" w:type="dxa"/>
          </w:tcPr>
          <w:p w14:paraId="0DC87E3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4216D5E9" w14:textId="77777777" w:rsidTr="00B9445E">
        <w:trPr>
          <w:cantSplit/>
          <w:trHeight w:val="208"/>
        </w:trPr>
        <w:tc>
          <w:tcPr>
            <w:tcW w:w="2117" w:type="dxa"/>
          </w:tcPr>
          <w:p w14:paraId="767B223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T2</w:t>
            </w:r>
          </w:p>
        </w:tc>
        <w:tc>
          <w:tcPr>
            <w:tcW w:w="596" w:type="dxa"/>
          </w:tcPr>
          <w:p w14:paraId="6CDB716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251" w:type="dxa"/>
          </w:tcPr>
          <w:p w14:paraId="399AD19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626" w:type="dxa"/>
          </w:tcPr>
          <w:p w14:paraId="03675ED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626" w:type="dxa"/>
          </w:tcPr>
          <w:p w14:paraId="2FAEB89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20</w:t>
            </w:r>
          </w:p>
        </w:tc>
        <w:tc>
          <w:tcPr>
            <w:tcW w:w="626" w:type="dxa"/>
          </w:tcPr>
          <w:p w14:paraId="5CEC9288" w14:textId="2FB303FD"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del w:id="8129" w:author="Fernando Alonso Macias" w:date="2024-07-25T17:10:00Z" w16du:dateUtc="2024-07-26T00:10:00Z">
              <w:r w:rsidRPr="00C10CCF" w:rsidDel="00B62B8F">
                <w:rPr>
                  <w:rFonts w:ascii="Arial" w:eastAsia="Times New Roman" w:hAnsi="Arial"/>
                  <w:sz w:val="18"/>
                  <w:lang w:eastAsia="en-GB"/>
                </w:rPr>
                <w:delText>3</w:delText>
              </w:r>
            </w:del>
          </w:p>
        </w:tc>
        <w:tc>
          <w:tcPr>
            <w:tcW w:w="627" w:type="dxa"/>
          </w:tcPr>
          <w:p w14:paraId="7ABE5A26" w14:textId="46E08DF6"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del w:id="8130" w:author="Fernando Alonso Macias" w:date="2024-07-25T17:10:00Z" w16du:dateUtc="2024-07-26T00:10:00Z">
              <w:r w:rsidRPr="00C10CCF" w:rsidDel="00B62B8F">
                <w:rPr>
                  <w:rFonts w:ascii="Arial" w:eastAsia="Times New Roman" w:hAnsi="Arial"/>
                  <w:sz w:val="18"/>
                  <w:lang w:eastAsia="en-GB"/>
                </w:rPr>
                <w:delText>20</w:delText>
              </w:r>
            </w:del>
          </w:p>
        </w:tc>
        <w:tc>
          <w:tcPr>
            <w:tcW w:w="3072" w:type="dxa"/>
          </w:tcPr>
          <w:p w14:paraId="73954F7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bl>
    <w:p w14:paraId="0119165A"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3A7B31D8"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A.13.3.2.6.1-3: Cell specific test parameters for SA inter-frequency event triggered reporting for FR1 with CCA with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C10CCF" w:rsidRPr="00C10CCF" w14:paraId="5CAF0AD2" w14:textId="77777777" w:rsidTr="00B9445E">
        <w:trPr>
          <w:cantSplit/>
          <w:trHeight w:val="150"/>
        </w:trPr>
        <w:tc>
          <w:tcPr>
            <w:tcW w:w="1838" w:type="dxa"/>
            <w:gridSpan w:val="3"/>
            <w:vMerge w:val="restart"/>
            <w:tcBorders>
              <w:top w:val="single" w:sz="4" w:space="0" w:color="auto"/>
              <w:left w:val="single" w:sz="4" w:space="0" w:color="auto"/>
            </w:tcBorders>
          </w:tcPr>
          <w:p w14:paraId="2333F9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Parameter</w:t>
            </w:r>
          </w:p>
        </w:tc>
        <w:tc>
          <w:tcPr>
            <w:tcW w:w="709" w:type="dxa"/>
            <w:vMerge w:val="restart"/>
            <w:tcBorders>
              <w:top w:val="single" w:sz="4" w:space="0" w:color="auto"/>
            </w:tcBorders>
          </w:tcPr>
          <w:p w14:paraId="1BF099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Unit</w:t>
            </w:r>
          </w:p>
        </w:tc>
        <w:tc>
          <w:tcPr>
            <w:tcW w:w="1417" w:type="dxa"/>
            <w:vMerge w:val="restart"/>
            <w:tcBorders>
              <w:top w:val="single" w:sz="4" w:space="0" w:color="auto"/>
            </w:tcBorders>
          </w:tcPr>
          <w:p w14:paraId="783EA8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cs="Arial"/>
                <w:b/>
                <w:sz w:val="18"/>
                <w:lang w:eastAsia="en-GB"/>
              </w:rPr>
              <w:t>Test configuration</w:t>
            </w:r>
          </w:p>
        </w:tc>
        <w:tc>
          <w:tcPr>
            <w:tcW w:w="1843" w:type="dxa"/>
            <w:gridSpan w:val="2"/>
            <w:tcBorders>
              <w:top w:val="single" w:sz="4" w:space="0" w:color="auto"/>
            </w:tcBorders>
          </w:tcPr>
          <w:p w14:paraId="16D736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Cell 1</w:t>
            </w:r>
          </w:p>
        </w:tc>
        <w:tc>
          <w:tcPr>
            <w:tcW w:w="1843" w:type="dxa"/>
            <w:gridSpan w:val="2"/>
            <w:tcBorders>
              <w:top w:val="single" w:sz="4" w:space="0" w:color="auto"/>
              <w:right w:val="single" w:sz="4" w:space="0" w:color="auto"/>
            </w:tcBorders>
          </w:tcPr>
          <w:p w14:paraId="5964C1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Cell 2</w:t>
            </w:r>
          </w:p>
        </w:tc>
        <w:tc>
          <w:tcPr>
            <w:tcW w:w="1701" w:type="dxa"/>
            <w:gridSpan w:val="2"/>
            <w:tcBorders>
              <w:top w:val="single" w:sz="4" w:space="0" w:color="auto"/>
              <w:right w:val="single" w:sz="4" w:space="0" w:color="auto"/>
            </w:tcBorders>
          </w:tcPr>
          <w:p w14:paraId="0956A9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3</w:t>
            </w:r>
          </w:p>
        </w:tc>
      </w:tr>
      <w:tr w:rsidR="00C10CCF" w:rsidRPr="00C10CCF" w14:paraId="02F41563" w14:textId="77777777" w:rsidTr="00B9445E">
        <w:trPr>
          <w:cantSplit/>
          <w:trHeight w:val="150"/>
        </w:trPr>
        <w:tc>
          <w:tcPr>
            <w:tcW w:w="1838" w:type="dxa"/>
            <w:gridSpan w:val="3"/>
            <w:vMerge/>
            <w:tcBorders>
              <w:left w:val="single" w:sz="4" w:space="0" w:color="auto"/>
              <w:bottom w:val="single" w:sz="4" w:space="0" w:color="auto"/>
            </w:tcBorders>
          </w:tcPr>
          <w:p w14:paraId="423F120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09" w:type="dxa"/>
            <w:vMerge/>
            <w:tcBorders>
              <w:bottom w:val="single" w:sz="4" w:space="0" w:color="auto"/>
            </w:tcBorders>
          </w:tcPr>
          <w:p w14:paraId="08A3541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7" w:type="dxa"/>
            <w:vMerge/>
            <w:tcBorders>
              <w:bottom w:val="single" w:sz="4" w:space="0" w:color="auto"/>
            </w:tcBorders>
          </w:tcPr>
          <w:p w14:paraId="7CDCA22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51" w:type="dxa"/>
            <w:tcBorders>
              <w:bottom w:val="single" w:sz="4" w:space="0" w:color="auto"/>
            </w:tcBorders>
          </w:tcPr>
          <w:p w14:paraId="3745C92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T1</w:t>
            </w:r>
          </w:p>
        </w:tc>
        <w:tc>
          <w:tcPr>
            <w:tcW w:w="992" w:type="dxa"/>
            <w:tcBorders>
              <w:bottom w:val="single" w:sz="4" w:space="0" w:color="auto"/>
            </w:tcBorders>
          </w:tcPr>
          <w:p w14:paraId="0B4290F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T2</w:t>
            </w:r>
          </w:p>
        </w:tc>
        <w:tc>
          <w:tcPr>
            <w:tcW w:w="851" w:type="dxa"/>
            <w:tcBorders>
              <w:bottom w:val="single" w:sz="4" w:space="0" w:color="auto"/>
            </w:tcBorders>
          </w:tcPr>
          <w:p w14:paraId="13BF5B1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T1</w:t>
            </w:r>
          </w:p>
        </w:tc>
        <w:tc>
          <w:tcPr>
            <w:tcW w:w="992" w:type="dxa"/>
            <w:tcBorders>
              <w:bottom w:val="single" w:sz="4" w:space="0" w:color="auto"/>
            </w:tcBorders>
          </w:tcPr>
          <w:p w14:paraId="2F1696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T2</w:t>
            </w:r>
          </w:p>
        </w:tc>
        <w:tc>
          <w:tcPr>
            <w:tcW w:w="850" w:type="dxa"/>
            <w:tcBorders>
              <w:bottom w:val="single" w:sz="4" w:space="0" w:color="auto"/>
            </w:tcBorders>
          </w:tcPr>
          <w:p w14:paraId="10AB37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T1</w:t>
            </w:r>
          </w:p>
        </w:tc>
        <w:tc>
          <w:tcPr>
            <w:tcW w:w="851" w:type="dxa"/>
            <w:tcBorders>
              <w:bottom w:val="single" w:sz="4" w:space="0" w:color="auto"/>
            </w:tcBorders>
          </w:tcPr>
          <w:p w14:paraId="138225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T2</w:t>
            </w:r>
          </w:p>
        </w:tc>
      </w:tr>
      <w:tr w:rsidR="00C10CCF" w:rsidRPr="00C10CCF" w14:paraId="6E00E186" w14:textId="77777777" w:rsidTr="00B9445E">
        <w:trPr>
          <w:cantSplit/>
          <w:trHeight w:val="292"/>
        </w:trPr>
        <w:tc>
          <w:tcPr>
            <w:tcW w:w="1838" w:type="dxa"/>
            <w:gridSpan w:val="3"/>
            <w:tcBorders>
              <w:left w:val="single" w:sz="4" w:space="0" w:color="auto"/>
              <w:bottom w:val="single" w:sz="4" w:space="0" w:color="auto"/>
            </w:tcBorders>
          </w:tcPr>
          <w:p w14:paraId="68E538F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it-IT" w:eastAsia="en-GB"/>
              </w:rPr>
            </w:pPr>
            <w:r w:rsidRPr="00C10CCF">
              <w:rPr>
                <w:rFonts w:ascii="Arial" w:eastAsia="Times New Roman" w:hAnsi="Arial"/>
                <w:sz w:val="18"/>
                <w:lang w:val="it-IT" w:eastAsia="en-GB"/>
              </w:rPr>
              <w:t>NR RF Channel Number</w:t>
            </w:r>
          </w:p>
        </w:tc>
        <w:tc>
          <w:tcPr>
            <w:tcW w:w="709" w:type="dxa"/>
            <w:tcBorders>
              <w:bottom w:val="single" w:sz="4" w:space="0" w:color="auto"/>
            </w:tcBorders>
          </w:tcPr>
          <w:p w14:paraId="3CC7A9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52C3A26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363997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val="en-US" w:eastAsia="en-GB"/>
              </w:rPr>
              <w:t>1</w:t>
            </w:r>
          </w:p>
        </w:tc>
        <w:tc>
          <w:tcPr>
            <w:tcW w:w="1843" w:type="dxa"/>
            <w:gridSpan w:val="2"/>
            <w:tcBorders>
              <w:bottom w:val="single" w:sz="4" w:space="0" w:color="auto"/>
            </w:tcBorders>
          </w:tcPr>
          <w:p w14:paraId="5A739D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val="en-US" w:eastAsia="en-GB"/>
              </w:rPr>
              <w:t>2</w:t>
            </w:r>
          </w:p>
        </w:tc>
        <w:tc>
          <w:tcPr>
            <w:tcW w:w="1701" w:type="dxa"/>
            <w:gridSpan w:val="2"/>
            <w:tcBorders>
              <w:bottom w:val="single" w:sz="4" w:space="0" w:color="auto"/>
            </w:tcBorders>
          </w:tcPr>
          <w:p w14:paraId="20801D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val="en-US" w:eastAsia="en-GB"/>
              </w:rPr>
              <w:t>3</w:t>
            </w:r>
          </w:p>
        </w:tc>
      </w:tr>
      <w:tr w:rsidR="00C10CCF" w:rsidRPr="00C10CCF" w14:paraId="61894E3E" w14:textId="77777777" w:rsidTr="00B9445E">
        <w:trPr>
          <w:cantSplit/>
          <w:trHeight w:val="150"/>
        </w:trPr>
        <w:tc>
          <w:tcPr>
            <w:tcW w:w="1838" w:type="dxa"/>
            <w:gridSpan w:val="3"/>
            <w:vMerge w:val="restart"/>
            <w:tcBorders>
              <w:left w:val="single" w:sz="4" w:space="0" w:color="auto"/>
            </w:tcBorders>
          </w:tcPr>
          <w:p w14:paraId="32D8CF0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Duplex mode</w:t>
            </w:r>
          </w:p>
        </w:tc>
        <w:tc>
          <w:tcPr>
            <w:tcW w:w="709" w:type="dxa"/>
          </w:tcPr>
          <w:p w14:paraId="428B61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7832595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 1</w:t>
            </w:r>
          </w:p>
        </w:tc>
        <w:tc>
          <w:tcPr>
            <w:tcW w:w="1843" w:type="dxa"/>
            <w:gridSpan w:val="2"/>
            <w:tcBorders>
              <w:bottom w:val="single" w:sz="4" w:space="0" w:color="auto"/>
            </w:tcBorders>
          </w:tcPr>
          <w:p w14:paraId="3E9A673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FDD</w:t>
            </w:r>
          </w:p>
        </w:tc>
        <w:tc>
          <w:tcPr>
            <w:tcW w:w="1843" w:type="dxa"/>
            <w:gridSpan w:val="2"/>
            <w:tcBorders>
              <w:bottom w:val="single" w:sz="4" w:space="0" w:color="auto"/>
            </w:tcBorders>
          </w:tcPr>
          <w:p w14:paraId="4475EE7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c>
          <w:tcPr>
            <w:tcW w:w="1701" w:type="dxa"/>
            <w:gridSpan w:val="2"/>
            <w:tcBorders>
              <w:bottom w:val="single" w:sz="4" w:space="0" w:color="auto"/>
            </w:tcBorders>
          </w:tcPr>
          <w:p w14:paraId="7B4A040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r>
      <w:tr w:rsidR="00C10CCF" w:rsidRPr="00C10CCF" w14:paraId="77CEFBD6" w14:textId="77777777" w:rsidTr="00B9445E">
        <w:trPr>
          <w:cantSplit/>
          <w:trHeight w:val="150"/>
        </w:trPr>
        <w:tc>
          <w:tcPr>
            <w:tcW w:w="1838" w:type="dxa"/>
            <w:gridSpan w:val="3"/>
            <w:vMerge/>
            <w:tcBorders>
              <w:left w:val="single" w:sz="4" w:space="0" w:color="auto"/>
            </w:tcBorders>
          </w:tcPr>
          <w:p w14:paraId="6B8B884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62F8BB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7B3A38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2,3</w:t>
            </w:r>
          </w:p>
        </w:tc>
        <w:tc>
          <w:tcPr>
            <w:tcW w:w="1843" w:type="dxa"/>
            <w:gridSpan w:val="2"/>
            <w:tcBorders>
              <w:bottom w:val="single" w:sz="4" w:space="0" w:color="auto"/>
            </w:tcBorders>
          </w:tcPr>
          <w:p w14:paraId="03988D2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c>
          <w:tcPr>
            <w:tcW w:w="1843" w:type="dxa"/>
            <w:gridSpan w:val="2"/>
            <w:tcBorders>
              <w:bottom w:val="single" w:sz="4" w:space="0" w:color="auto"/>
            </w:tcBorders>
          </w:tcPr>
          <w:p w14:paraId="0E6B1A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c>
          <w:tcPr>
            <w:tcW w:w="1701" w:type="dxa"/>
            <w:gridSpan w:val="2"/>
            <w:tcBorders>
              <w:bottom w:val="single" w:sz="4" w:space="0" w:color="auto"/>
            </w:tcBorders>
          </w:tcPr>
          <w:p w14:paraId="3DE0E5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r>
      <w:tr w:rsidR="00C10CCF" w:rsidRPr="00C10CCF" w14:paraId="229F991D" w14:textId="77777777" w:rsidTr="00B9445E">
        <w:trPr>
          <w:cantSplit/>
          <w:trHeight w:val="150"/>
        </w:trPr>
        <w:tc>
          <w:tcPr>
            <w:tcW w:w="1838" w:type="dxa"/>
            <w:gridSpan w:val="3"/>
            <w:vMerge w:val="restart"/>
            <w:tcBorders>
              <w:left w:val="single" w:sz="4" w:space="0" w:color="auto"/>
            </w:tcBorders>
          </w:tcPr>
          <w:p w14:paraId="5AA02E2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TDD configuration</w:t>
            </w:r>
          </w:p>
        </w:tc>
        <w:tc>
          <w:tcPr>
            <w:tcW w:w="709" w:type="dxa"/>
          </w:tcPr>
          <w:p w14:paraId="4E16D6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5D1E62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w:t>
            </w:r>
          </w:p>
        </w:tc>
        <w:tc>
          <w:tcPr>
            <w:tcW w:w="1843" w:type="dxa"/>
            <w:gridSpan w:val="2"/>
            <w:tcBorders>
              <w:bottom w:val="single" w:sz="4" w:space="0" w:color="auto"/>
            </w:tcBorders>
          </w:tcPr>
          <w:p w14:paraId="71AEED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5ED788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c>
          <w:tcPr>
            <w:tcW w:w="1701" w:type="dxa"/>
            <w:gridSpan w:val="2"/>
            <w:tcBorders>
              <w:bottom w:val="single" w:sz="4" w:space="0" w:color="auto"/>
            </w:tcBorders>
          </w:tcPr>
          <w:p w14:paraId="0DA233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r>
      <w:tr w:rsidR="00C10CCF" w:rsidRPr="00C10CCF" w14:paraId="3BDEB6CB" w14:textId="77777777" w:rsidTr="00B9445E">
        <w:trPr>
          <w:cantSplit/>
          <w:trHeight w:val="150"/>
        </w:trPr>
        <w:tc>
          <w:tcPr>
            <w:tcW w:w="1838" w:type="dxa"/>
            <w:gridSpan w:val="3"/>
            <w:vMerge/>
            <w:tcBorders>
              <w:left w:val="single" w:sz="4" w:space="0" w:color="auto"/>
            </w:tcBorders>
          </w:tcPr>
          <w:p w14:paraId="5FC1A38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22AC7D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4E523F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2</w:t>
            </w:r>
          </w:p>
        </w:tc>
        <w:tc>
          <w:tcPr>
            <w:tcW w:w="1843" w:type="dxa"/>
            <w:gridSpan w:val="2"/>
            <w:tcBorders>
              <w:bottom w:val="single" w:sz="4" w:space="0" w:color="auto"/>
            </w:tcBorders>
          </w:tcPr>
          <w:p w14:paraId="445B5F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TDDConf.1.1</w:t>
            </w:r>
          </w:p>
        </w:tc>
        <w:tc>
          <w:tcPr>
            <w:tcW w:w="1843" w:type="dxa"/>
            <w:gridSpan w:val="2"/>
            <w:tcBorders>
              <w:bottom w:val="single" w:sz="4" w:space="0" w:color="auto"/>
            </w:tcBorders>
          </w:tcPr>
          <w:p w14:paraId="006D91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c>
          <w:tcPr>
            <w:tcW w:w="1701" w:type="dxa"/>
            <w:gridSpan w:val="2"/>
            <w:tcBorders>
              <w:bottom w:val="single" w:sz="4" w:space="0" w:color="auto"/>
            </w:tcBorders>
          </w:tcPr>
          <w:p w14:paraId="067B1B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r>
      <w:tr w:rsidR="00C10CCF" w:rsidRPr="00C10CCF" w14:paraId="6BF187A7" w14:textId="77777777" w:rsidTr="00B9445E">
        <w:trPr>
          <w:cantSplit/>
          <w:trHeight w:val="150"/>
        </w:trPr>
        <w:tc>
          <w:tcPr>
            <w:tcW w:w="1838" w:type="dxa"/>
            <w:gridSpan w:val="3"/>
            <w:vMerge/>
            <w:tcBorders>
              <w:left w:val="single" w:sz="4" w:space="0" w:color="auto"/>
            </w:tcBorders>
          </w:tcPr>
          <w:p w14:paraId="6A17528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1BC622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1B2AE0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3</w:t>
            </w:r>
          </w:p>
        </w:tc>
        <w:tc>
          <w:tcPr>
            <w:tcW w:w="1843" w:type="dxa"/>
            <w:gridSpan w:val="2"/>
            <w:tcBorders>
              <w:bottom w:val="single" w:sz="4" w:space="0" w:color="auto"/>
            </w:tcBorders>
          </w:tcPr>
          <w:p w14:paraId="570153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TDDConf.2.1</w:t>
            </w:r>
          </w:p>
        </w:tc>
        <w:tc>
          <w:tcPr>
            <w:tcW w:w="1843" w:type="dxa"/>
            <w:gridSpan w:val="2"/>
            <w:tcBorders>
              <w:bottom w:val="single" w:sz="4" w:space="0" w:color="auto"/>
            </w:tcBorders>
          </w:tcPr>
          <w:p w14:paraId="68EC5D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c>
          <w:tcPr>
            <w:tcW w:w="1701" w:type="dxa"/>
            <w:gridSpan w:val="2"/>
            <w:tcBorders>
              <w:bottom w:val="single" w:sz="4" w:space="0" w:color="auto"/>
            </w:tcBorders>
          </w:tcPr>
          <w:p w14:paraId="4EC4B8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r>
      <w:tr w:rsidR="00C10CCF" w:rsidRPr="00C10CCF" w14:paraId="1A607E76" w14:textId="77777777" w:rsidTr="00B9445E">
        <w:trPr>
          <w:cantSplit/>
          <w:trHeight w:val="150"/>
        </w:trPr>
        <w:tc>
          <w:tcPr>
            <w:tcW w:w="919" w:type="dxa"/>
            <w:gridSpan w:val="2"/>
            <w:tcBorders>
              <w:left w:val="single" w:sz="4" w:space="0" w:color="auto"/>
              <w:bottom w:val="nil"/>
            </w:tcBorders>
          </w:tcPr>
          <w:p w14:paraId="2BEDF7F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ja-JP"/>
              </w:rPr>
              <w:t>DL CCA probability P</w:t>
            </w:r>
            <w:r w:rsidRPr="00C10CCF">
              <w:rPr>
                <w:rFonts w:ascii="Arial" w:eastAsia="Times New Roman" w:hAnsi="Arial"/>
                <w:sz w:val="18"/>
                <w:vertAlign w:val="subscript"/>
                <w:lang w:eastAsia="ja-JP"/>
              </w:rPr>
              <w:t>CCA_DL</w:t>
            </w:r>
          </w:p>
        </w:tc>
        <w:tc>
          <w:tcPr>
            <w:tcW w:w="919" w:type="dxa"/>
            <w:tcBorders>
              <w:left w:val="single" w:sz="4" w:space="0" w:color="auto"/>
            </w:tcBorders>
          </w:tcPr>
          <w:p w14:paraId="634DD68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Semi-static channel access</w:t>
            </w:r>
            <w:r w:rsidRPr="00C10CCF">
              <w:rPr>
                <w:rFonts w:ascii="Arial" w:eastAsia="Times New Roman" w:hAnsi="Arial"/>
                <w:bCs/>
                <w:sz w:val="18"/>
                <w:vertAlign w:val="superscript"/>
                <w:lang w:eastAsia="en-GB"/>
              </w:rPr>
              <w:t xml:space="preserve"> Note 5,7</w:t>
            </w:r>
          </w:p>
        </w:tc>
        <w:tc>
          <w:tcPr>
            <w:tcW w:w="709" w:type="dxa"/>
          </w:tcPr>
          <w:p w14:paraId="3C2AF9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57B8D0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682AD94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4EDEAE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w:t>
            </w:r>
            <w:r w:rsidRPr="00C10CCF">
              <w:rPr>
                <w:rFonts w:ascii="Arial" w:eastAsia="Times New Roman" w:hAnsi="Arial"/>
                <w:sz w:val="18"/>
                <w:lang w:val="en-US" w:eastAsia="en-GB"/>
              </w:rPr>
              <w:t>=0.9375</w:t>
            </w:r>
          </w:p>
        </w:tc>
        <w:tc>
          <w:tcPr>
            <w:tcW w:w="1701" w:type="dxa"/>
            <w:gridSpan w:val="2"/>
            <w:tcBorders>
              <w:bottom w:val="single" w:sz="4" w:space="0" w:color="auto"/>
            </w:tcBorders>
          </w:tcPr>
          <w:p w14:paraId="4FCD84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w:t>
            </w:r>
            <w:r w:rsidRPr="00C10CCF">
              <w:rPr>
                <w:rFonts w:ascii="Arial" w:eastAsia="Times New Roman" w:hAnsi="Arial"/>
                <w:sz w:val="18"/>
                <w:lang w:val="en-US" w:eastAsia="en-GB"/>
              </w:rPr>
              <w:t>=0.9375</w:t>
            </w:r>
          </w:p>
        </w:tc>
      </w:tr>
      <w:tr w:rsidR="00C10CCF" w:rsidRPr="00C10CCF" w14:paraId="22EA6262" w14:textId="77777777" w:rsidTr="00B9445E">
        <w:trPr>
          <w:cantSplit/>
          <w:trHeight w:val="150"/>
        </w:trPr>
        <w:tc>
          <w:tcPr>
            <w:tcW w:w="919" w:type="dxa"/>
            <w:gridSpan w:val="2"/>
            <w:tcBorders>
              <w:top w:val="nil"/>
              <w:left w:val="single" w:sz="4" w:space="0" w:color="auto"/>
              <w:bottom w:val="single" w:sz="4" w:space="0" w:color="auto"/>
            </w:tcBorders>
          </w:tcPr>
          <w:p w14:paraId="02E0408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left w:val="single" w:sz="4" w:space="0" w:color="auto"/>
            </w:tcBorders>
          </w:tcPr>
          <w:p w14:paraId="7018FFD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ja-JP"/>
              </w:rPr>
            </w:pPr>
            <w:r w:rsidRPr="00C10CCF">
              <w:rPr>
                <w:rFonts w:ascii="Arial" w:eastAsia="Times New Roman" w:hAnsi="Arial"/>
                <w:sz w:val="18"/>
                <w:lang w:eastAsia="ja-JP"/>
              </w:rPr>
              <w:t>Dynamic channel access</w:t>
            </w:r>
            <w:r w:rsidRPr="00C10CCF">
              <w:rPr>
                <w:rFonts w:ascii="Arial" w:eastAsia="Times New Roman" w:hAnsi="Arial"/>
                <w:sz w:val="18"/>
                <w:vertAlign w:val="superscript"/>
                <w:lang w:eastAsia="ja-JP"/>
              </w:rPr>
              <w:t xml:space="preserve"> Note 6,7</w:t>
            </w:r>
          </w:p>
        </w:tc>
        <w:tc>
          <w:tcPr>
            <w:tcW w:w="709" w:type="dxa"/>
          </w:tcPr>
          <w:p w14:paraId="0A1CCC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0DE40DE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00F5BA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6E0FBF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CCA_DL_1</w:t>
            </w:r>
            <w:r w:rsidRPr="00C10CCF">
              <w:rPr>
                <w:rFonts w:ascii="Arial" w:eastAsia="Times New Roman" w:hAnsi="Arial"/>
                <w:sz w:val="18"/>
                <w:lang w:val="en-US" w:eastAsia="en-GB"/>
              </w:rPr>
              <w:t>=0.75</w:t>
            </w:r>
          </w:p>
          <w:p w14:paraId="6D35692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CCA_DL_2</w:t>
            </w:r>
            <w:r w:rsidRPr="00C10CCF">
              <w:rPr>
                <w:rFonts w:ascii="Arial" w:eastAsia="Times New Roman" w:hAnsi="Arial"/>
                <w:sz w:val="18"/>
                <w:lang w:val="en-US" w:eastAsia="en-GB"/>
              </w:rPr>
              <w:t>=0.75</w:t>
            </w:r>
          </w:p>
          <w:p w14:paraId="3510FB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p>
        </w:tc>
        <w:tc>
          <w:tcPr>
            <w:tcW w:w="1701" w:type="dxa"/>
            <w:gridSpan w:val="2"/>
            <w:tcBorders>
              <w:bottom w:val="single" w:sz="4" w:space="0" w:color="auto"/>
            </w:tcBorders>
          </w:tcPr>
          <w:p w14:paraId="679F7FC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CCA_DL_1</w:t>
            </w:r>
            <w:r w:rsidRPr="00C10CCF">
              <w:rPr>
                <w:rFonts w:ascii="Arial" w:eastAsia="Times New Roman" w:hAnsi="Arial"/>
                <w:sz w:val="18"/>
                <w:lang w:val="en-US" w:eastAsia="en-GB"/>
              </w:rPr>
              <w:t>=0.75</w:t>
            </w:r>
          </w:p>
          <w:p w14:paraId="6CF707C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CCA_DL_2</w:t>
            </w:r>
            <w:r w:rsidRPr="00C10CCF">
              <w:rPr>
                <w:rFonts w:ascii="Arial" w:eastAsia="Times New Roman" w:hAnsi="Arial"/>
                <w:sz w:val="18"/>
                <w:lang w:val="en-US" w:eastAsia="en-GB"/>
              </w:rPr>
              <w:t>=0.75</w:t>
            </w:r>
          </w:p>
          <w:p w14:paraId="5BF361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C10CCF" w:rsidRPr="00C10CCF" w14:paraId="43A42A14" w14:textId="77777777" w:rsidTr="00B9445E">
        <w:trPr>
          <w:cantSplit/>
          <w:trHeight w:val="150"/>
        </w:trPr>
        <w:tc>
          <w:tcPr>
            <w:tcW w:w="919" w:type="dxa"/>
            <w:gridSpan w:val="2"/>
            <w:tcBorders>
              <w:left w:val="single" w:sz="4" w:space="0" w:color="auto"/>
              <w:bottom w:val="nil"/>
            </w:tcBorders>
          </w:tcPr>
          <w:p w14:paraId="14CD154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ja-JP"/>
              </w:rPr>
              <w:t>UL CCA probability P</w:t>
            </w:r>
            <w:r w:rsidRPr="00C10CCF">
              <w:rPr>
                <w:rFonts w:ascii="Arial" w:eastAsia="Times New Roman" w:hAnsi="Arial"/>
                <w:sz w:val="18"/>
                <w:vertAlign w:val="subscript"/>
                <w:lang w:eastAsia="ja-JP"/>
              </w:rPr>
              <w:t>CCA_UL</w:t>
            </w:r>
          </w:p>
        </w:tc>
        <w:tc>
          <w:tcPr>
            <w:tcW w:w="919" w:type="dxa"/>
            <w:tcBorders>
              <w:left w:val="single" w:sz="4" w:space="0" w:color="auto"/>
            </w:tcBorders>
          </w:tcPr>
          <w:p w14:paraId="1AB6302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Semi-static channel access</w:t>
            </w:r>
            <w:r w:rsidRPr="00C10CCF">
              <w:rPr>
                <w:rFonts w:ascii="Arial" w:eastAsia="Times New Roman" w:hAnsi="Arial"/>
                <w:bCs/>
                <w:sz w:val="18"/>
                <w:vertAlign w:val="superscript"/>
                <w:lang w:eastAsia="en-GB"/>
              </w:rPr>
              <w:t xml:space="preserve"> Note 5,7</w:t>
            </w:r>
          </w:p>
        </w:tc>
        <w:tc>
          <w:tcPr>
            <w:tcW w:w="709" w:type="dxa"/>
          </w:tcPr>
          <w:p w14:paraId="5A62A0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14AAFE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7EF1B4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199B5B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c>
          <w:tcPr>
            <w:tcW w:w="1701" w:type="dxa"/>
            <w:gridSpan w:val="2"/>
            <w:tcBorders>
              <w:bottom w:val="single" w:sz="4" w:space="0" w:color="auto"/>
            </w:tcBorders>
          </w:tcPr>
          <w:p w14:paraId="780A71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r>
      <w:tr w:rsidR="00C10CCF" w:rsidRPr="00C10CCF" w14:paraId="4C112926" w14:textId="77777777" w:rsidTr="00B9445E">
        <w:trPr>
          <w:cantSplit/>
          <w:trHeight w:val="150"/>
        </w:trPr>
        <w:tc>
          <w:tcPr>
            <w:tcW w:w="919" w:type="dxa"/>
            <w:gridSpan w:val="2"/>
            <w:tcBorders>
              <w:top w:val="nil"/>
              <w:left w:val="single" w:sz="4" w:space="0" w:color="auto"/>
            </w:tcBorders>
          </w:tcPr>
          <w:p w14:paraId="0BEF289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left w:val="single" w:sz="4" w:space="0" w:color="auto"/>
            </w:tcBorders>
          </w:tcPr>
          <w:p w14:paraId="70F5153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ja-JP"/>
              </w:rPr>
            </w:pPr>
            <w:r w:rsidRPr="00C10CCF">
              <w:rPr>
                <w:rFonts w:ascii="Arial" w:eastAsia="Times New Roman" w:hAnsi="Arial"/>
                <w:sz w:val="18"/>
                <w:lang w:eastAsia="ja-JP"/>
              </w:rPr>
              <w:t>Dynamic channel access</w:t>
            </w:r>
            <w:r w:rsidRPr="00C10CCF">
              <w:rPr>
                <w:rFonts w:ascii="Arial" w:eastAsia="Times New Roman" w:hAnsi="Arial"/>
                <w:sz w:val="18"/>
                <w:vertAlign w:val="superscript"/>
                <w:lang w:eastAsia="ja-JP"/>
              </w:rPr>
              <w:t xml:space="preserve"> Note 6,7</w:t>
            </w:r>
          </w:p>
        </w:tc>
        <w:tc>
          <w:tcPr>
            <w:tcW w:w="709" w:type="dxa"/>
          </w:tcPr>
          <w:p w14:paraId="053B38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4BEF3F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346B9B0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1F2756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c>
          <w:tcPr>
            <w:tcW w:w="1701" w:type="dxa"/>
            <w:gridSpan w:val="2"/>
            <w:tcBorders>
              <w:bottom w:val="single" w:sz="4" w:space="0" w:color="auto"/>
            </w:tcBorders>
          </w:tcPr>
          <w:p w14:paraId="431D09E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r>
      <w:tr w:rsidR="00C10CCF" w:rsidRPr="00C10CCF" w14:paraId="534A3EB2" w14:textId="77777777" w:rsidTr="00B9445E">
        <w:trPr>
          <w:cantSplit/>
          <w:trHeight w:val="150"/>
        </w:trPr>
        <w:tc>
          <w:tcPr>
            <w:tcW w:w="1838" w:type="dxa"/>
            <w:gridSpan w:val="3"/>
            <w:tcBorders>
              <w:top w:val="nil"/>
              <w:left w:val="single" w:sz="4" w:space="0" w:color="auto"/>
            </w:tcBorders>
          </w:tcPr>
          <w:p w14:paraId="49646EE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zh-CN"/>
              </w:rPr>
              <w:t>L</w:t>
            </w:r>
            <w:r w:rsidRPr="00C10CCF">
              <w:rPr>
                <w:rFonts w:ascii="Arial" w:eastAsia="Times New Roman" w:hAnsi="Arial"/>
                <w:sz w:val="18"/>
                <w:vertAlign w:val="subscript"/>
                <w:lang w:val="en-US" w:eastAsia="zh-CN"/>
              </w:rPr>
              <w:t>CCA_DL</w:t>
            </w:r>
          </w:p>
        </w:tc>
        <w:tc>
          <w:tcPr>
            <w:tcW w:w="709" w:type="dxa"/>
          </w:tcPr>
          <w:p w14:paraId="2D001E9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78A24BF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0548222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3B534E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val="en-US" w:eastAsia="en-GB"/>
              </w:rPr>
              <w:t>2</w:t>
            </w:r>
          </w:p>
        </w:tc>
        <w:tc>
          <w:tcPr>
            <w:tcW w:w="1701" w:type="dxa"/>
            <w:gridSpan w:val="2"/>
            <w:tcBorders>
              <w:bottom w:val="single" w:sz="4" w:space="0" w:color="auto"/>
            </w:tcBorders>
          </w:tcPr>
          <w:p w14:paraId="060A46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val="en-US" w:eastAsia="en-GB"/>
              </w:rPr>
              <w:t>2</w:t>
            </w:r>
          </w:p>
        </w:tc>
      </w:tr>
      <w:tr w:rsidR="00C10CCF" w:rsidRPr="00C10CCF" w14:paraId="25F672AC" w14:textId="77777777" w:rsidTr="00B9445E">
        <w:trPr>
          <w:cantSplit/>
          <w:trHeight w:val="150"/>
        </w:trPr>
        <w:tc>
          <w:tcPr>
            <w:tcW w:w="1838" w:type="dxa"/>
            <w:gridSpan w:val="3"/>
            <w:tcBorders>
              <w:top w:val="nil"/>
              <w:left w:val="single" w:sz="4" w:space="0" w:color="auto"/>
            </w:tcBorders>
          </w:tcPr>
          <w:p w14:paraId="62541CE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zh-CN"/>
              </w:rPr>
              <w:t>W</w:t>
            </w:r>
            <w:r w:rsidRPr="00C10CCF">
              <w:rPr>
                <w:rFonts w:ascii="Arial" w:eastAsia="Times New Roman" w:hAnsi="Arial"/>
                <w:sz w:val="18"/>
                <w:vertAlign w:val="subscript"/>
                <w:lang w:val="en-US" w:eastAsia="zh-CN"/>
              </w:rPr>
              <w:t>CCA_DL</w:t>
            </w:r>
          </w:p>
        </w:tc>
        <w:tc>
          <w:tcPr>
            <w:tcW w:w="709" w:type="dxa"/>
          </w:tcPr>
          <w:p w14:paraId="4FE606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val="it-IT" w:eastAsia="en-GB"/>
              </w:rPr>
              <w:t>ms</w:t>
            </w:r>
          </w:p>
        </w:tc>
        <w:tc>
          <w:tcPr>
            <w:tcW w:w="1417" w:type="dxa"/>
            <w:tcBorders>
              <w:bottom w:val="single" w:sz="4" w:space="0" w:color="auto"/>
            </w:tcBorders>
          </w:tcPr>
          <w:p w14:paraId="4689313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1831DE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4C32A8D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T</w:t>
            </w:r>
            <w:r w:rsidRPr="00C10CCF">
              <w:rPr>
                <w:rFonts w:ascii="Arial" w:eastAsia="Times New Roman" w:hAnsi="Arial"/>
                <w:sz w:val="18"/>
                <w:vertAlign w:val="subscript"/>
                <w:lang w:eastAsia="en-GB"/>
              </w:rPr>
              <w:t>PSS/SSS_sync_inter_cca</w:t>
            </w:r>
          </w:p>
        </w:tc>
        <w:tc>
          <w:tcPr>
            <w:tcW w:w="1701" w:type="dxa"/>
            <w:gridSpan w:val="2"/>
            <w:tcBorders>
              <w:bottom w:val="single" w:sz="4" w:space="0" w:color="auto"/>
            </w:tcBorders>
          </w:tcPr>
          <w:p w14:paraId="4E8380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T</w:t>
            </w:r>
            <w:r w:rsidRPr="00C10CCF">
              <w:rPr>
                <w:rFonts w:ascii="Arial" w:eastAsia="Times New Roman" w:hAnsi="Arial"/>
                <w:sz w:val="18"/>
                <w:vertAlign w:val="subscript"/>
                <w:lang w:eastAsia="en-GB"/>
              </w:rPr>
              <w:t>PSS/SSS_sync_inter_cca</w:t>
            </w:r>
          </w:p>
        </w:tc>
      </w:tr>
      <w:tr w:rsidR="00C10CCF" w:rsidRPr="00C10CCF" w14:paraId="53B24565" w14:textId="77777777" w:rsidTr="00B9445E">
        <w:trPr>
          <w:cantSplit/>
          <w:trHeight w:val="150"/>
        </w:trPr>
        <w:tc>
          <w:tcPr>
            <w:tcW w:w="1838" w:type="dxa"/>
            <w:gridSpan w:val="3"/>
            <w:vMerge w:val="restart"/>
            <w:tcBorders>
              <w:left w:val="single" w:sz="4" w:space="0" w:color="auto"/>
            </w:tcBorders>
          </w:tcPr>
          <w:p w14:paraId="7A99F12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bCs/>
                <w:sz w:val="18"/>
                <w:lang w:eastAsia="en-GB"/>
              </w:rPr>
              <w:t>BW</w:t>
            </w:r>
            <w:r w:rsidRPr="00C10CCF">
              <w:rPr>
                <w:rFonts w:ascii="Arial" w:eastAsia="Times New Roman" w:hAnsi="Arial"/>
                <w:sz w:val="18"/>
                <w:vertAlign w:val="subscript"/>
                <w:lang w:eastAsia="en-GB"/>
              </w:rPr>
              <w:t>channel</w:t>
            </w:r>
          </w:p>
        </w:tc>
        <w:tc>
          <w:tcPr>
            <w:tcW w:w="709" w:type="dxa"/>
            <w:vMerge w:val="restart"/>
          </w:tcPr>
          <w:p w14:paraId="7EC50F4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sz w:val="18"/>
                <w:lang w:eastAsia="en-GB"/>
              </w:rPr>
              <w:t>MHz</w:t>
            </w:r>
          </w:p>
        </w:tc>
        <w:tc>
          <w:tcPr>
            <w:tcW w:w="1417" w:type="dxa"/>
            <w:tcBorders>
              <w:bottom w:val="single" w:sz="4" w:space="0" w:color="auto"/>
            </w:tcBorders>
            <w:vAlign w:val="center"/>
          </w:tcPr>
          <w:p w14:paraId="68E7F3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2585C2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10: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179329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039DB19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68008277" w14:textId="77777777" w:rsidTr="00B9445E">
        <w:trPr>
          <w:cantSplit/>
          <w:trHeight w:val="150"/>
        </w:trPr>
        <w:tc>
          <w:tcPr>
            <w:tcW w:w="1838" w:type="dxa"/>
            <w:gridSpan w:val="3"/>
            <w:vMerge/>
            <w:tcBorders>
              <w:left w:val="single" w:sz="4" w:space="0" w:color="auto"/>
              <w:bottom w:val="single" w:sz="4" w:space="0" w:color="auto"/>
            </w:tcBorders>
          </w:tcPr>
          <w:p w14:paraId="791D0A3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6A1E71C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2CFF619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5C50B6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1F65E2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22A67C6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1AB19C48" w14:textId="77777777" w:rsidTr="00B9445E">
        <w:trPr>
          <w:cantSplit/>
          <w:trHeight w:val="81"/>
        </w:trPr>
        <w:tc>
          <w:tcPr>
            <w:tcW w:w="1838" w:type="dxa"/>
            <w:gridSpan w:val="3"/>
            <w:vMerge w:val="restart"/>
            <w:tcBorders>
              <w:left w:val="single" w:sz="4" w:space="0" w:color="auto"/>
            </w:tcBorders>
          </w:tcPr>
          <w:p w14:paraId="769A0EC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en-GB"/>
              </w:rPr>
              <w:t>BWP BW</w:t>
            </w:r>
          </w:p>
        </w:tc>
        <w:tc>
          <w:tcPr>
            <w:tcW w:w="709" w:type="dxa"/>
            <w:vMerge w:val="restart"/>
          </w:tcPr>
          <w:p w14:paraId="0F35082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MHz</w:t>
            </w:r>
          </w:p>
        </w:tc>
        <w:tc>
          <w:tcPr>
            <w:tcW w:w="1417" w:type="dxa"/>
            <w:tcBorders>
              <w:bottom w:val="single" w:sz="4" w:space="0" w:color="auto"/>
            </w:tcBorders>
            <w:vAlign w:val="center"/>
          </w:tcPr>
          <w:p w14:paraId="0086E51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520F4ED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10: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304F68E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7177C44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090ABAEC" w14:textId="77777777" w:rsidTr="00B9445E">
        <w:trPr>
          <w:cantSplit/>
          <w:trHeight w:val="36"/>
        </w:trPr>
        <w:tc>
          <w:tcPr>
            <w:tcW w:w="1838" w:type="dxa"/>
            <w:gridSpan w:val="3"/>
            <w:vMerge/>
            <w:tcBorders>
              <w:left w:val="single" w:sz="4" w:space="0" w:color="auto"/>
              <w:bottom w:val="single" w:sz="4" w:space="0" w:color="auto"/>
            </w:tcBorders>
          </w:tcPr>
          <w:p w14:paraId="2AC52A8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68FD7B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F89CD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44A75E3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63D5926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135D9A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72FC9831" w14:textId="77777777" w:rsidTr="00B9445E">
        <w:trPr>
          <w:cantSplit/>
          <w:trHeight w:val="36"/>
        </w:trPr>
        <w:tc>
          <w:tcPr>
            <w:tcW w:w="846" w:type="dxa"/>
            <w:vMerge w:val="restart"/>
            <w:tcBorders>
              <w:left w:val="single" w:sz="4" w:space="0" w:color="auto"/>
            </w:tcBorders>
          </w:tcPr>
          <w:p w14:paraId="7BB1B0C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en-GB"/>
              </w:rPr>
              <w:t>BWP configuration</w:t>
            </w:r>
          </w:p>
        </w:tc>
        <w:tc>
          <w:tcPr>
            <w:tcW w:w="992" w:type="dxa"/>
            <w:gridSpan w:val="2"/>
            <w:tcBorders>
              <w:left w:val="single" w:sz="4" w:space="0" w:color="auto"/>
            </w:tcBorders>
          </w:tcPr>
          <w:p w14:paraId="6AD768E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en-GB"/>
              </w:rPr>
              <w:t>Initial DL BWP</w:t>
            </w:r>
          </w:p>
        </w:tc>
        <w:tc>
          <w:tcPr>
            <w:tcW w:w="709" w:type="dxa"/>
            <w:tcBorders>
              <w:bottom w:val="single" w:sz="4" w:space="0" w:color="auto"/>
            </w:tcBorders>
          </w:tcPr>
          <w:p w14:paraId="64DF6E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6AA130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1,2,3</w:t>
            </w:r>
          </w:p>
        </w:tc>
        <w:tc>
          <w:tcPr>
            <w:tcW w:w="1843" w:type="dxa"/>
            <w:gridSpan w:val="2"/>
            <w:tcBorders>
              <w:bottom w:val="single" w:sz="4" w:space="0" w:color="auto"/>
            </w:tcBorders>
          </w:tcPr>
          <w:p w14:paraId="44C6D75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DLBWP.0.1</w:t>
            </w:r>
          </w:p>
        </w:tc>
        <w:tc>
          <w:tcPr>
            <w:tcW w:w="1843" w:type="dxa"/>
            <w:gridSpan w:val="2"/>
            <w:tcBorders>
              <w:bottom w:val="single" w:sz="4" w:space="0" w:color="auto"/>
            </w:tcBorders>
          </w:tcPr>
          <w:p w14:paraId="1B3FBE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DLBWP.0.1</w:t>
            </w:r>
          </w:p>
        </w:tc>
        <w:tc>
          <w:tcPr>
            <w:tcW w:w="1701" w:type="dxa"/>
            <w:gridSpan w:val="2"/>
            <w:tcBorders>
              <w:bottom w:val="single" w:sz="4" w:space="0" w:color="auto"/>
            </w:tcBorders>
          </w:tcPr>
          <w:p w14:paraId="776EDC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3E24FB8D" w14:textId="77777777" w:rsidTr="00B9445E">
        <w:trPr>
          <w:cantSplit/>
          <w:trHeight w:val="36"/>
        </w:trPr>
        <w:tc>
          <w:tcPr>
            <w:tcW w:w="846" w:type="dxa"/>
            <w:vMerge/>
            <w:tcBorders>
              <w:left w:val="single" w:sz="4" w:space="0" w:color="auto"/>
            </w:tcBorders>
          </w:tcPr>
          <w:p w14:paraId="5F6775E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992" w:type="dxa"/>
            <w:gridSpan w:val="2"/>
            <w:tcBorders>
              <w:left w:val="single" w:sz="4" w:space="0" w:color="auto"/>
            </w:tcBorders>
          </w:tcPr>
          <w:p w14:paraId="1F23F51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Initial UL BWP</w:t>
            </w:r>
          </w:p>
        </w:tc>
        <w:tc>
          <w:tcPr>
            <w:tcW w:w="709" w:type="dxa"/>
            <w:tcBorders>
              <w:bottom w:val="single" w:sz="4" w:space="0" w:color="auto"/>
            </w:tcBorders>
          </w:tcPr>
          <w:p w14:paraId="417F48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4B1036F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4818D2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ULBWP.0.1</w:t>
            </w:r>
          </w:p>
        </w:tc>
        <w:tc>
          <w:tcPr>
            <w:tcW w:w="1843" w:type="dxa"/>
            <w:gridSpan w:val="2"/>
            <w:tcBorders>
              <w:bottom w:val="single" w:sz="4" w:space="0" w:color="auto"/>
            </w:tcBorders>
          </w:tcPr>
          <w:p w14:paraId="7B48E5D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ULBWP.0.1</w:t>
            </w:r>
          </w:p>
        </w:tc>
        <w:tc>
          <w:tcPr>
            <w:tcW w:w="1701" w:type="dxa"/>
            <w:gridSpan w:val="2"/>
            <w:tcBorders>
              <w:bottom w:val="single" w:sz="4" w:space="0" w:color="auto"/>
            </w:tcBorders>
          </w:tcPr>
          <w:p w14:paraId="36A6F5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654094FD" w14:textId="77777777" w:rsidTr="00B9445E">
        <w:trPr>
          <w:cantSplit/>
          <w:trHeight w:val="36"/>
        </w:trPr>
        <w:tc>
          <w:tcPr>
            <w:tcW w:w="846" w:type="dxa"/>
            <w:vMerge/>
            <w:tcBorders>
              <w:left w:val="single" w:sz="4" w:space="0" w:color="auto"/>
            </w:tcBorders>
          </w:tcPr>
          <w:p w14:paraId="2BD3381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tcBorders>
          </w:tcPr>
          <w:p w14:paraId="611B014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en-GB"/>
              </w:rPr>
              <w:t>Dedicated DL BWP</w:t>
            </w:r>
          </w:p>
        </w:tc>
        <w:tc>
          <w:tcPr>
            <w:tcW w:w="709" w:type="dxa"/>
            <w:tcBorders>
              <w:bottom w:val="single" w:sz="4" w:space="0" w:color="auto"/>
            </w:tcBorders>
          </w:tcPr>
          <w:p w14:paraId="640DBC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7E1823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7F2367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DLBWP.1.1</w:t>
            </w:r>
          </w:p>
        </w:tc>
        <w:tc>
          <w:tcPr>
            <w:tcW w:w="1843" w:type="dxa"/>
            <w:gridSpan w:val="2"/>
            <w:tcBorders>
              <w:bottom w:val="single" w:sz="4" w:space="0" w:color="auto"/>
            </w:tcBorders>
          </w:tcPr>
          <w:p w14:paraId="0C5085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DLBWP.1.1</w:t>
            </w:r>
          </w:p>
        </w:tc>
        <w:tc>
          <w:tcPr>
            <w:tcW w:w="1701" w:type="dxa"/>
            <w:gridSpan w:val="2"/>
            <w:tcBorders>
              <w:bottom w:val="single" w:sz="4" w:space="0" w:color="auto"/>
            </w:tcBorders>
          </w:tcPr>
          <w:p w14:paraId="081D40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666D6E9D" w14:textId="77777777" w:rsidTr="00B9445E">
        <w:trPr>
          <w:cantSplit/>
          <w:trHeight w:val="36"/>
        </w:trPr>
        <w:tc>
          <w:tcPr>
            <w:tcW w:w="846" w:type="dxa"/>
            <w:vMerge/>
            <w:tcBorders>
              <w:left w:val="single" w:sz="4" w:space="0" w:color="auto"/>
              <w:bottom w:val="single" w:sz="4" w:space="0" w:color="auto"/>
            </w:tcBorders>
          </w:tcPr>
          <w:p w14:paraId="79A09EF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bottom w:val="single" w:sz="4" w:space="0" w:color="auto"/>
            </w:tcBorders>
          </w:tcPr>
          <w:p w14:paraId="21FFBA5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Dedicated UL BWP</w:t>
            </w:r>
          </w:p>
        </w:tc>
        <w:tc>
          <w:tcPr>
            <w:tcW w:w="709" w:type="dxa"/>
            <w:tcBorders>
              <w:bottom w:val="single" w:sz="4" w:space="0" w:color="auto"/>
            </w:tcBorders>
          </w:tcPr>
          <w:p w14:paraId="6A9C1C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vAlign w:val="center"/>
          </w:tcPr>
          <w:p w14:paraId="020701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vAlign w:val="center"/>
          </w:tcPr>
          <w:p w14:paraId="61C62ED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ULBWP.1.1</w:t>
            </w:r>
          </w:p>
        </w:tc>
        <w:tc>
          <w:tcPr>
            <w:tcW w:w="1843" w:type="dxa"/>
            <w:gridSpan w:val="2"/>
            <w:tcBorders>
              <w:bottom w:val="single" w:sz="4" w:space="0" w:color="auto"/>
            </w:tcBorders>
            <w:vAlign w:val="center"/>
          </w:tcPr>
          <w:p w14:paraId="0AFFA6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ULBWP.1.1</w:t>
            </w:r>
          </w:p>
        </w:tc>
        <w:tc>
          <w:tcPr>
            <w:tcW w:w="1701" w:type="dxa"/>
            <w:gridSpan w:val="2"/>
            <w:tcBorders>
              <w:bottom w:val="single" w:sz="4" w:space="0" w:color="auto"/>
            </w:tcBorders>
          </w:tcPr>
          <w:p w14:paraId="0CAD10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04AD632C" w14:textId="77777777" w:rsidTr="00B9445E">
        <w:trPr>
          <w:cantSplit/>
          <w:trHeight w:val="443"/>
        </w:trPr>
        <w:tc>
          <w:tcPr>
            <w:tcW w:w="1838" w:type="dxa"/>
            <w:gridSpan w:val="3"/>
            <w:vMerge w:val="restart"/>
            <w:tcBorders>
              <w:left w:val="single" w:sz="4" w:space="0" w:color="auto"/>
            </w:tcBorders>
          </w:tcPr>
          <w:p w14:paraId="0F3965F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TRS configuration</w:t>
            </w:r>
          </w:p>
        </w:tc>
        <w:tc>
          <w:tcPr>
            <w:tcW w:w="709" w:type="dxa"/>
            <w:vMerge w:val="restart"/>
          </w:tcPr>
          <w:p w14:paraId="280867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56646C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tcPr>
          <w:p w14:paraId="1FB5E6B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TRS.1.1 FDD</w:t>
            </w:r>
          </w:p>
        </w:tc>
        <w:tc>
          <w:tcPr>
            <w:tcW w:w="1843" w:type="dxa"/>
            <w:gridSpan w:val="2"/>
            <w:tcBorders>
              <w:bottom w:val="single" w:sz="4" w:space="0" w:color="auto"/>
            </w:tcBorders>
          </w:tcPr>
          <w:p w14:paraId="206174B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TRS.1.2 TDD</w:t>
            </w:r>
          </w:p>
        </w:tc>
        <w:tc>
          <w:tcPr>
            <w:tcW w:w="1701" w:type="dxa"/>
            <w:gridSpan w:val="2"/>
            <w:tcBorders>
              <w:bottom w:val="single" w:sz="4" w:space="0" w:color="auto"/>
            </w:tcBorders>
          </w:tcPr>
          <w:p w14:paraId="55C86A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C10CCF" w:rsidRPr="00C10CCF" w14:paraId="7FB9C691" w14:textId="77777777" w:rsidTr="00B9445E">
        <w:trPr>
          <w:cantSplit/>
          <w:trHeight w:val="443"/>
        </w:trPr>
        <w:tc>
          <w:tcPr>
            <w:tcW w:w="1838" w:type="dxa"/>
            <w:gridSpan w:val="3"/>
            <w:vMerge/>
            <w:tcBorders>
              <w:left w:val="single" w:sz="4" w:space="0" w:color="auto"/>
            </w:tcBorders>
          </w:tcPr>
          <w:p w14:paraId="0AC2335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5737D4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3E64B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tcPr>
          <w:p w14:paraId="04EF6EF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TRS.1.1 TDD</w:t>
            </w:r>
          </w:p>
        </w:tc>
        <w:tc>
          <w:tcPr>
            <w:tcW w:w="1843" w:type="dxa"/>
            <w:gridSpan w:val="2"/>
            <w:tcBorders>
              <w:bottom w:val="single" w:sz="4" w:space="0" w:color="auto"/>
            </w:tcBorders>
          </w:tcPr>
          <w:p w14:paraId="70801A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TRS.1.2 TDD</w:t>
            </w:r>
          </w:p>
        </w:tc>
        <w:tc>
          <w:tcPr>
            <w:tcW w:w="1701" w:type="dxa"/>
            <w:gridSpan w:val="2"/>
            <w:tcBorders>
              <w:bottom w:val="single" w:sz="4" w:space="0" w:color="auto"/>
            </w:tcBorders>
          </w:tcPr>
          <w:p w14:paraId="7D8559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C10CCF" w:rsidRPr="00C10CCF" w14:paraId="2A2E77C3" w14:textId="77777777" w:rsidTr="00B9445E">
        <w:trPr>
          <w:cantSplit/>
          <w:trHeight w:val="443"/>
        </w:trPr>
        <w:tc>
          <w:tcPr>
            <w:tcW w:w="1838" w:type="dxa"/>
            <w:gridSpan w:val="3"/>
            <w:vMerge/>
            <w:tcBorders>
              <w:left w:val="single" w:sz="4" w:space="0" w:color="auto"/>
            </w:tcBorders>
          </w:tcPr>
          <w:p w14:paraId="150398B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4605AD6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2DACA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tcPr>
          <w:p w14:paraId="7E850E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r w:rsidRPr="00C10CCF">
              <w:rPr>
                <w:rFonts w:ascii="Arial" w:eastAsia="Times New Roman" w:hAnsi="Arial"/>
                <w:bCs/>
                <w:sz w:val="18"/>
                <w:lang w:eastAsia="en-GB"/>
              </w:rPr>
              <w:t>TRS.1.2 TDD</w:t>
            </w:r>
          </w:p>
        </w:tc>
        <w:tc>
          <w:tcPr>
            <w:tcW w:w="1843" w:type="dxa"/>
            <w:gridSpan w:val="2"/>
            <w:tcBorders>
              <w:bottom w:val="single" w:sz="4" w:space="0" w:color="auto"/>
            </w:tcBorders>
          </w:tcPr>
          <w:p w14:paraId="517A4DE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r w:rsidRPr="00C10CCF">
              <w:rPr>
                <w:rFonts w:ascii="Arial" w:eastAsia="Times New Roman" w:hAnsi="Arial"/>
                <w:bCs/>
                <w:sz w:val="18"/>
                <w:lang w:eastAsia="en-GB"/>
              </w:rPr>
              <w:t>TRS.1.2 TDD</w:t>
            </w:r>
          </w:p>
        </w:tc>
        <w:tc>
          <w:tcPr>
            <w:tcW w:w="1701" w:type="dxa"/>
            <w:gridSpan w:val="2"/>
            <w:tcBorders>
              <w:bottom w:val="single" w:sz="4" w:space="0" w:color="auto"/>
            </w:tcBorders>
          </w:tcPr>
          <w:p w14:paraId="5C0AEC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C10CCF" w:rsidRPr="00C10CCF" w14:paraId="1CB93C80" w14:textId="77777777" w:rsidTr="00B9445E">
        <w:trPr>
          <w:cantSplit/>
          <w:trHeight w:val="443"/>
        </w:trPr>
        <w:tc>
          <w:tcPr>
            <w:tcW w:w="1838" w:type="dxa"/>
            <w:gridSpan w:val="3"/>
            <w:tcBorders>
              <w:left w:val="single" w:sz="4" w:space="0" w:color="auto"/>
              <w:bottom w:val="single" w:sz="4" w:space="0" w:color="auto"/>
            </w:tcBorders>
          </w:tcPr>
          <w:p w14:paraId="53B54FA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bCs/>
                <w:sz w:val="18"/>
                <w:lang w:eastAsia="en-GB"/>
              </w:rPr>
              <w:t xml:space="preserve">OCNG Patterns defined in A.3.2.1.1 (OP.1) </w:t>
            </w:r>
          </w:p>
        </w:tc>
        <w:tc>
          <w:tcPr>
            <w:tcW w:w="709" w:type="dxa"/>
            <w:tcBorders>
              <w:bottom w:val="single" w:sz="4" w:space="0" w:color="auto"/>
            </w:tcBorders>
          </w:tcPr>
          <w:p w14:paraId="6DBC9A8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tcPr>
          <w:p w14:paraId="7780C1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2191D55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 xml:space="preserve">OP.1 </w:t>
            </w:r>
          </w:p>
        </w:tc>
        <w:tc>
          <w:tcPr>
            <w:tcW w:w="1843" w:type="dxa"/>
            <w:gridSpan w:val="2"/>
            <w:tcBorders>
              <w:bottom w:val="single" w:sz="4" w:space="0" w:color="auto"/>
            </w:tcBorders>
          </w:tcPr>
          <w:p w14:paraId="72B27B4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OP.1</w:t>
            </w:r>
          </w:p>
        </w:tc>
        <w:tc>
          <w:tcPr>
            <w:tcW w:w="1701" w:type="dxa"/>
            <w:gridSpan w:val="2"/>
            <w:tcBorders>
              <w:bottom w:val="single" w:sz="4" w:space="0" w:color="auto"/>
            </w:tcBorders>
          </w:tcPr>
          <w:p w14:paraId="4430BC6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OP.1</w:t>
            </w:r>
          </w:p>
        </w:tc>
      </w:tr>
      <w:tr w:rsidR="00C10CCF" w:rsidRPr="00C10CCF" w14:paraId="3D15E03A" w14:textId="77777777" w:rsidTr="00B9445E">
        <w:trPr>
          <w:cantSplit/>
          <w:trHeight w:val="259"/>
        </w:trPr>
        <w:tc>
          <w:tcPr>
            <w:tcW w:w="1838" w:type="dxa"/>
            <w:gridSpan w:val="3"/>
            <w:vMerge w:val="restart"/>
            <w:tcBorders>
              <w:left w:val="single" w:sz="4" w:space="0" w:color="auto"/>
            </w:tcBorders>
          </w:tcPr>
          <w:p w14:paraId="0952B5F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PDSCH Reference measurement channel</w:t>
            </w:r>
          </w:p>
        </w:tc>
        <w:tc>
          <w:tcPr>
            <w:tcW w:w="709" w:type="dxa"/>
            <w:vMerge w:val="restart"/>
          </w:tcPr>
          <w:p w14:paraId="451CB3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924FA7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1AA9772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SR.1.1 FDD</w:t>
            </w:r>
            <w:r w:rsidRPr="00C10CCF">
              <w:rPr>
                <w:rFonts w:ascii="Arial" w:eastAsia="Times New Roman" w:hAnsi="Arial"/>
                <w:sz w:val="18"/>
                <w:lang w:val="en-US" w:eastAsia="en-GB"/>
              </w:rPr>
              <w:t xml:space="preserve"> </w:t>
            </w:r>
          </w:p>
        </w:tc>
        <w:tc>
          <w:tcPr>
            <w:tcW w:w="1843" w:type="dxa"/>
            <w:gridSpan w:val="2"/>
          </w:tcPr>
          <w:p w14:paraId="724DF25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SR.1.1 CCA</w:t>
            </w:r>
          </w:p>
        </w:tc>
        <w:tc>
          <w:tcPr>
            <w:tcW w:w="1701" w:type="dxa"/>
            <w:gridSpan w:val="2"/>
          </w:tcPr>
          <w:p w14:paraId="335774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5DE92BB" w14:textId="77777777" w:rsidTr="00B9445E">
        <w:trPr>
          <w:cantSplit/>
          <w:trHeight w:val="259"/>
        </w:trPr>
        <w:tc>
          <w:tcPr>
            <w:tcW w:w="1838" w:type="dxa"/>
            <w:gridSpan w:val="3"/>
            <w:vMerge/>
            <w:tcBorders>
              <w:left w:val="single" w:sz="4" w:space="0" w:color="auto"/>
            </w:tcBorders>
          </w:tcPr>
          <w:p w14:paraId="0B47EFA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61C0D6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DE511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17ED96E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SR.1.1 TDD</w:t>
            </w:r>
          </w:p>
        </w:tc>
        <w:tc>
          <w:tcPr>
            <w:tcW w:w="1843" w:type="dxa"/>
            <w:gridSpan w:val="2"/>
          </w:tcPr>
          <w:p w14:paraId="10C3D62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SR.1.1 CCA</w:t>
            </w:r>
          </w:p>
        </w:tc>
        <w:tc>
          <w:tcPr>
            <w:tcW w:w="1701" w:type="dxa"/>
            <w:gridSpan w:val="2"/>
          </w:tcPr>
          <w:p w14:paraId="43FC01D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68D9834" w14:textId="77777777" w:rsidTr="00B9445E">
        <w:trPr>
          <w:cantSplit/>
          <w:trHeight w:val="259"/>
        </w:trPr>
        <w:tc>
          <w:tcPr>
            <w:tcW w:w="1838" w:type="dxa"/>
            <w:gridSpan w:val="3"/>
            <w:vMerge/>
            <w:tcBorders>
              <w:left w:val="single" w:sz="4" w:space="0" w:color="auto"/>
            </w:tcBorders>
          </w:tcPr>
          <w:p w14:paraId="36AFE7A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1557A6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E90B2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7018B6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SR2.1 TDD</w:t>
            </w:r>
          </w:p>
        </w:tc>
        <w:tc>
          <w:tcPr>
            <w:tcW w:w="1843" w:type="dxa"/>
            <w:gridSpan w:val="2"/>
          </w:tcPr>
          <w:p w14:paraId="7F29450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SR.1.1 CCA</w:t>
            </w:r>
          </w:p>
        </w:tc>
        <w:tc>
          <w:tcPr>
            <w:tcW w:w="1701" w:type="dxa"/>
            <w:gridSpan w:val="2"/>
          </w:tcPr>
          <w:p w14:paraId="6D4978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7BDC2490" w14:textId="77777777" w:rsidTr="00B9445E">
        <w:trPr>
          <w:cantSplit/>
          <w:trHeight w:val="259"/>
        </w:trPr>
        <w:tc>
          <w:tcPr>
            <w:tcW w:w="1838" w:type="dxa"/>
            <w:gridSpan w:val="3"/>
            <w:vMerge w:val="restart"/>
            <w:tcBorders>
              <w:left w:val="single" w:sz="4" w:space="0" w:color="auto"/>
            </w:tcBorders>
          </w:tcPr>
          <w:p w14:paraId="7114D4A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cs="v5.0.0"/>
                <w:sz w:val="18"/>
                <w:lang w:eastAsia="en-GB"/>
              </w:rPr>
              <w:t>CORESET Reference Channel</w:t>
            </w:r>
          </w:p>
        </w:tc>
        <w:tc>
          <w:tcPr>
            <w:tcW w:w="709" w:type="dxa"/>
            <w:vMerge w:val="restart"/>
          </w:tcPr>
          <w:p w14:paraId="472E51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6FC3E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25FC8D1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CR.1.1 FDD</w:t>
            </w:r>
            <w:r w:rsidRPr="00C10CCF">
              <w:rPr>
                <w:rFonts w:ascii="Arial" w:eastAsia="Times New Roman" w:hAnsi="Arial"/>
                <w:sz w:val="18"/>
                <w:lang w:val="en-US" w:eastAsia="en-GB"/>
              </w:rPr>
              <w:t xml:space="preserve">  </w:t>
            </w:r>
          </w:p>
        </w:tc>
        <w:tc>
          <w:tcPr>
            <w:tcW w:w="1843" w:type="dxa"/>
            <w:gridSpan w:val="2"/>
          </w:tcPr>
          <w:p w14:paraId="64BDB84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CR.1.1 CCA</w:t>
            </w:r>
          </w:p>
        </w:tc>
        <w:tc>
          <w:tcPr>
            <w:tcW w:w="1701" w:type="dxa"/>
            <w:gridSpan w:val="2"/>
          </w:tcPr>
          <w:p w14:paraId="5D5408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EBF5022" w14:textId="77777777" w:rsidTr="00B9445E">
        <w:trPr>
          <w:cantSplit/>
          <w:trHeight w:val="259"/>
        </w:trPr>
        <w:tc>
          <w:tcPr>
            <w:tcW w:w="1838" w:type="dxa"/>
            <w:gridSpan w:val="3"/>
            <w:vMerge/>
            <w:tcBorders>
              <w:left w:val="single" w:sz="4" w:space="0" w:color="auto"/>
            </w:tcBorders>
          </w:tcPr>
          <w:p w14:paraId="47738FD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3762EC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910FA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4B5C67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CR.1.1 TDD</w:t>
            </w:r>
          </w:p>
        </w:tc>
        <w:tc>
          <w:tcPr>
            <w:tcW w:w="1843" w:type="dxa"/>
            <w:gridSpan w:val="2"/>
          </w:tcPr>
          <w:p w14:paraId="32F1D67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CR.1.1 CCA</w:t>
            </w:r>
          </w:p>
        </w:tc>
        <w:tc>
          <w:tcPr>
            <w:tcW w:w="1701" w:type="dxa"/>
            <w:gridSpan w:val="2"/>
          </w:tcPr>
          <w:p w14:paraId="02BD99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F5EC888" w14:textId="77777777" w:rsidTr="00B9445E">
        <w:trPr>
          <w:cantSplit/>
          <w:trHeight w:val="259"/>
        </w:trPr>
        <w:tc>
          <w:tcPr>
            <w:tcW w:w="1838" w:type="dxa"/>
            <w:gridSpan w:val="3"/>
            <w:vMerge/>
            <w:tcBorders>
              <w:left w:val="single" w:sz="4" w:space="0" w:color="auto"/>
            </w:tcBorders>
          </w:tcPr>
          <w:p w14:paraId="4C7200D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4C973CC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10478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0393E7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CR2.1 TDD</w:t>
            </w:r>
          </w:p>
        </w:tc>
        <w:tc>
          <w:tcPr>
            <w:tcW w:w="1843" w:type="dxa"/>
            <w:gridSpan w:val="2"/>
          </w:tcPr>
          <w:p w14:paraId="5C1ED9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CR.1.1 CCA</w:t>
            </w:r>
          </w:p>
        </w:tc>
        <w:tc>
          <w:tcPr>
            <w:tcW w:w="1701" w:type="dxa"/>
            <w:gridSpan w:val="2"/>
          </w:tcPr>
          <w:p w14:paraId="26838A5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2C740FC9" w14:textId="77777777" w:rsidTr="00B9445E">
        <w:trPr>
          <w:cantSplit/>
          <w:trHeight w:val="259"/>
        </w:trPr>
        <w:tc>
          <w:tcPr>
            <w:tcW w:w="919" w:type="dxa"/>
            <w:gridSpan w:val="2"/>
            <w:tcBorders>
              <w:left w:val="single" w:sz="4" w:space="0" w:color="auto"/>
              <w:bottom w:val="nil"/>
            </w:tcBorders>
          </w:tcPr>
          <w:p w14:paraId="123FC13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SSB </w:t>
            </w:r>
          </w:p>
        </w:tc>
        <w:tc>
          <w:tcPr>
            <w:tcW w:w="919" w:type="dxa"/>
            <w:tcBorders>
              <w:left w:val="single" w:sz="4" w:space="0" w:color="auto"/>
              <w:bottom w:val="nil"/>
            </w:tcBorders>
          </w:tcPr>
          <w:p w14:paraId="32E4B44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Semi- </w:t>
            </w:r>
          </w:p>
        </w:tc>
        <w:tc>
          <w:tcPr>
            <w:tcW w:w="709" w:type="dxa"/>
            <w:tcBorders>
              <w:bottom w:val="nil"/>
            </w:tcBorders>
          </w:tcPr>
          <w:p w14:paraId="0AE4B1F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28CA7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690D3C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zh-CN"/>
              </w:rPr>
              <w:t>SSB.1 FR1</w:t>
            </w:r>
          </w:p>
        </w:tc>
        <w:tc>
          <w:tcPr>
            <w:tcW w:w="1843" w:type="dxa"/>
            <w:gridSpan w:val="2"/>
          </w:tcPr>
          <w:p w14:paraId="3BDAF2C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SSB.1 CCA</w:t>
            </w:r>
          </w:p>
        </w:tc>
        <w:tc>
          <w:tcPr>
            <w:tcW w:w="1701" w:type="dxa"/>
            <w:gridSpan w:val="2"/>
          </w:tcPr>
          <w:p w14:paraId="59A1BA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r>
      <w:tr w:rsidR="00C10CCF" w:rsidRPr="00C10CCF" w14:paraId="56AB634F" w14:textId="77777777" w:rsidTr="00B9445E">
        <w:trPr>
          <w:cantSplit/>
          <w:trHeight w:val="232"/>
        </w:trPr>
        <w:tc>
          <w:tcPr>
            <w:tcW w:w="919" w:type="dxa"/>
            <w:gridSpan w:val="2"/>
            <w:tcBorders>
              <w:top w:val="nil"/>
              <w:left w:val="single" w:sz="4" w:space="0" w:color="auto"/>
              <w:bottom w:val="nil"/>
            </w:tcBorders>
          </w:tcPr>
          <w:p w14:paraId="7B8E4B4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parameters</w:t>
            </w:r>
          </w:p>
        </w:tc>
        <w:tc>
          <w:tcPr>
            <w:tcW w:w="919" w:type="dxa"/>
            <w:tcBorders>
              <w:top w:val="nil"/>
              <w:left w:val="single" w:sz="4" w:space="0" w:color="auto"/>
              <w:bottom w:val="nil"/>
            </w:tcBorders>
          </w:tcPr>
          <w:p w14:paraId="1CEA40D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static channel </w:t>
            </w:r>
            <w:r w:rsidRPr="00C10CCF">
              <w:rPr>
                <w:rFonts w:ascii="Arial" w:eastAsia="Times New Roman" w:hAnsi="Arial"/>
                <w:sz w:val="18"/>
                <w:vertAlign w:val="superscript"/>
                <w:lang w:eastAsia="en-GB"/>
              </w:rPr>
              <w:t>Note 5,7</w:t>
            </w:r>
          </w:p>
        </w:tc>
        <w:tc>
          <w:tcPr>
            <w:tcW w:w="709" w:type="dxa"/>
            <w:tcBorders>
              <w:top w:val="nil"/>
              <w:bottom w:val="nil"/>
            </w:tcBorders>
          </w:tcPr>
          <w:p w14:paraId="61C6BA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FE3CE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017855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zh-CN"/>
              </w:rPr>
              <w:t>SSB.1 FR1</w:t>
            </w:r>
          </w:p>
        </w:tc>
        <w:tc>
          <w:tcPr>
            <w:tcW w:w="1843" w:type="dxa"/>
            <w:gridSpan w:val="2"/>
            <w:vAlign w:val="center"/>
          </w:tcPr>
          <w:p w14:paraId="007BFF9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SSB.1 CCA</w:t>
            </w:r>
          </w:p>
        </w:tc>
        <w:tc>
          <w:tcPr>
            <w:tcW w:w="1701" w:type="dxa"/>
            <w:gridSpan w:val="2"/>
            <w:vAlign w:val="center"/>
          </w:tcPr>
          <w:p w14:paraId="3008A4E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r>
      <w:tr w:rsidR="00C10CCF" w:rsidRPr="00C10CCF" w14:paraId="30C049FF" w14:textId="77777777" w:rsidTr="00B9445E">
        <w:trPr>
          <w:cantSplit/>
          <w:trHeight w:val="232"/>
        </w:trPr>
        <w:tc>
          <w:tcPr>
            <w:tcW w:w="919" w:type="dxa"/>
            <w:gridSpan w:val="2"/>
            <w:tcBorders>
              <w:top w:val="nil"/>
              <w:left w:val="single" w:sz="4" w:space="0" w:color="auto"/>
              <w:bottom w:val="nil"/>
            </w:tcBorders>
          </w:tcPr>
          <w:p w14:paraId="080DA50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0E80DF1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tcBorders>
              <w:top w:val="nil"/>
            </w:tcBorders>
          </w:tcPr>
          <w:p w14:paraId="00FBAE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2739D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387045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SSB.2 FR1</w:t>
            </w:r>
          </w:p>
        </w:tc>
        <w:tc>
          <w:tcPr>
            <w:tcW w:w="1843" w:type="dxa"/>
            <w:gridSpan w:val="2"/>
          </w:tcPr>
          <w:p w14:paraId="4623462D" w14:textId="77777777" w:rsidR="00C10CCF" w:rsidRPr="00C10CCF" w:rsidDel="008E3263"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c>
          <w:tcPr>
            <w:tcW w:w="1701" w:type="dxa"/>
            <w:gridSpan w:val="2"/>
          </w:tcPr>
          <w:p w14:paraId="52480A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r>
      <w:tr w:rsidR="00C10CCF" w:rsidRPr="00C10CCF" w14:paraId="6B3EC842" w14:textId="77777777" w:rsidTr="00B9445E">
        <w:trPr>
          <w:cantSplit/>
          <w:trHeight w:val="232"/>
        </w:trPr>
        <w:tc>
          <w:tcPr>
            <w:tcW w:w="919" w:type="dxa"/>
            <w:gridSpan w:val="2"/>
            <w:tcBorders>
              <w:top w:val="nil"/>
              <w:left w:val="single" w:sz="4" w:space="0" w:color="auto"/>
              <w:bottom w:val="nil"/>
            </w:tcBorders>
          </w:tcPr>
          <w:p w14:paraId="5BE3988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left w:val="single" w:sz="4" w:space="0" w:color="auto"/>
              <w:bottom w:val="nil"/>
            </w:tcBorders>
          </w:tcPr>
          <w:p w14:paraId="456015B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Dynamic </w:t>
            </w:r>
          </w:p>
        </w:tc>
        <w:tc>
          <w:tcPr>
            <w:tcW w:w="709" w:type="dxa"/>
            <w:tcBorders>
              <w:bottom w:val="nil"/>
            </w:tcBorders>
          </w:tcPr>
          <w:p w14:paraId="122CF1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12D4F4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2247EB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SSB.1 FR1</w:t>
            </w:r>
          </w:p>
        </w:tc>
        <w:tc>
          <w:tcPr>
            <w:tcW w:w="1843" w:type="dxa"/>
            <w:gridSpan w:val="2"/>
          </w:tcPr>
          <w:p w14:paraId="3C1FA6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c>
          <w:tcPr>
            <w:tcW w:w="1701" w:type="dxa"/>
            <w:gridSpan w:val="2"/>
          </w:tcPr>
          <w:p w14:paraId="253487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r>
      <w:tr w:rsidR="00C10CCF" w:rsidRPr="00C10CCF" w14:paraId="7FAAE4B6" w14:textId="77777777" w:rsidTr="00B9445E">
        <w:trPr>
          <w:cantSplit/>
          <w:trHeight w:val="232"/>
        </w:trPr>
        <w:tc>
          <w:tcPr>
            <w:tcW w:w="919" w:type="dxa"/>
            <w:gridSpan w:val="2"/>
            <w:tcBorders>
              <w:top w:val="nil"/>
              <w:left w:val="single" w:sz="4" w:space="0" w:color="auto"/>
              <w:bottom w:val="nil"/>
            </w:tcBorders>
          </w:tcPr>
          <w:p w14:paraId="629583D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nil"/>
            </w:tcBorders>
          </w:tcPr>
          <w:p w14:paraId="1CF080B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channel</w:t>
            </w:r>
          </w:p>
        </w:tc>
        <w:tc>
          <w:tcPr>
            <w:tcW w:w="709" w:type="dxa"/>
            <w:tcBorders>
              <w:top w:val="nil"/>
              <w:bottom w:val="nil"/>
            </w:tcBorders>
          </w:tcPr>
          <w:p w14:paraId="5187A92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C7021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54D4E04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SSB.1 FR1</w:t>
            </w:r>
          </w:p>
        </w:tc>
        <w:tc>
          <w:tcPr>
            <w:tcW w:w="1843" w:type="dxa"/>
            <w:gridSpan w:val="2"/>
          </w:tcPr>
          <w:p w14:paraId="05AD80F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c>
          <w:tcPr>
            <w:tcW w:w="1701" w:type="dxa"/>
            <w:gridSpan w:val="2"/>
          </w:tcPr>
          <w:p w14:paraId="6C39C79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r>
      <w:tr w:rsidR="00C10CCF" w:rsidRPr="00C10CCF" w14:paraId="210E2A88" w14:textId="77777777" w:rsidTr="00B9445E">
        <w:trPr>
          <w:cantSplit/>
          <w:trHeight w:val="232"/>
        </w:trPr>
        <w:tc>
          <w:tcPr>
            <w:tcW w:w="919" w:type="dxa"/>
            <w:gridSpan w:val="2"/>
            <w:tcBorders>
              <w:top w:val="nil"/>
              <w:left w:val="single" w:sz="4" w:space="0" w:color="auto"/>
            </w:tcBorders>
          </w:tcPr>
          <w:p w14:paraId="5A1519D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768E4E4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Access </w:t>
            </w:r>
            <w:r w:rsidRPr="00C10CCF">
              <w:rPr>
                <w:rFonts w:ascii="Arial" w:eastAsia="Times New Roman" w:hAnsi="Arial"/>
                <w:sz w:val="18"/>
                <w:vertAlign w:val="superscript"/>
                <w:lang w:eastAsia="en-GB"/>
              </w:rPr>
              <w:t>Note 6,7</w:t>
            </w:r>
          </w:p>
        </w:tc>
        <w:tc>
          <w:tcPr>
            <w:tcW w:w="709" w:type="dxa"/>
            <w:tcBorders>
              <w:top w:val="nil"/>
            </w:tcBorders>
          </w:tcPr>
          <w:p w14:paraId="4C5F25C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93957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7ED0D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SSB.2 FR1</w:t>
            </w:r>
          </w:p>
        </w:tc>
        <w:tc>
          <w:tcPr>
            <w:tcW w:w="1843" w:type="dxa"/>
            <w:gridSpan w:val="2"/>
            <w:vAlign w:val="center"/>
          </w:tcPr>
          <w:p w14:paraId="4C30D1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c>
          <w:tcPr>
            <w:tcW w:w="1701" w:type="dxa"/>
            <w:gridSpan w:val="2"/>
            <w:vAlign w:val="center"/>
          </w:tcPr>
          <w:p w14:paraId="07CEBB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r>
      <w:tr w:rsidR="00C10CCF" w:rsidRPr="00C10CCF" w14:paraId="2BFC10F5" w14:textId="77777777" w:rsidTr="00B9445E">
        <w:trPr>
          <w:cantSplit/>
          <w:trHeight w:val="232"/>
        </w:trPr>
        <w:tc>
          <w:tcPr>
            <w:tcW w:w="1838" w:type="dxa"/>
            <w:gridSpan w:val="3"/>
            <w:tcBorders>
              <w:left w:val="single" w:sz="4" w:space="0" w:color="auto"/>
            </w:tcBorders>
          </w:tcPr>
          <w:p w14:paraId="37826C8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DBT window configuration</w:t>
            </w:r>
          </w:p>
        </w:tc>
        <w:tc>
          <w:tcPr>
            <w:tcW w:w="709" w:type="dxa"/>
          </w:tcPr>
          <w:p w14:paraId="218AA8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F6B28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vAlign w:val="center"/>
          </w:tcPr>
          <w:p w14:paraId="2D06089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val="en-US" w:eastAsia="en-GB"/>
              </w:rPr>
              <w:t>Not Applicable</w:t>
            </w:r>
          </w:p>
        </w:tc>
        <w:tc>
          <w:tcPr>
            <w:tcW w:w="1843" w:type="dxa"/>
            <w:gridSpan w:val="2"/>
          </w:tcPr>
          <w:p w14:paraId="5B854C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As defined in A.3.28.1</w:t>
            </w:r>
          </w:p>
        </w:tc>
        <w:tc>
          <w:tcPr>
            <w:tcW w:w="1701" w:type="dxa"/>
            <w:gridSpan w:val="2"/>
          </w:tcPr>
          <w:p w14:paraId="23E1E4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As defined in A.3.28.1</w:t>
            </w:r>
          </w:p>
        </w:tc>
      </w:tr>
      <w:tr w:rsidR="00C10CCF" w:rsidRPr="00C10CCF" w14:paraId="10D5662F" w14:textId="77777777" w:rsidTr="00B9445E">
        <w:trPr>
          <w:cantSplit/>
          <w:trHeight w:val="213"/>
        </w:trPr>
        <w:tc>
          <w:tcPr>
            <w:tcW w:w="1838" w:type="dxa"/>
            <w:gridSpan w:val="3"/>
            <w:tcBorders>
              <w:left w:val="single" w:sz="4" w:space="0" w:color="auto"/>
            </w:tcBorders>
          </w:tcPr>
          <w:p w14:paraId="002342B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en-GB"/>
              </w:rPr>
              <w:t>SMTC configuration defined in A.3.11</w:t>
            </w:r>
          </w:p>
        </w:tc>
        <w:tc>
          <w:tcPr>
            <w:tcW w:w="709" w:type="dxa"/>
            <w:tcBorders>
              <w:bottom w:val="single" w:sz="4" w:space="0" w:color="auto"/>
            </w:tcBorders>
          </w:tcPr>
          <w:p w14:paraId="63C3842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EB0C66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1,2,3</w:t>
            </w:r>
          </w:p>
        </w:tc>
        <w:tc>
          <w:tcPr>
            <w:tcW w:w="1843" w:type="dxa"/>
            <w:gridSpan w:val="2"/>
            <w:tcBorders>
              <w:bottom w:val="single" w:sz="4" w:space="0" w:color="auto"/>
            </w:tcBorders>
            <w:vAlign w:val="center"/>
          </w:tcPr>
          <w:p w14:paraId="3EB8FC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SMTC.1</w:t>
            </w:r>
          </w:p>
        </w:tc>
        <w:tc>
          <w:tcPr>
            <w:tcW w:w="1843" w:type="dxa"/>
            <w:gridSpan w:val="2"/>
            <w:tcBorders>
              <w:bottom w:val="single" w:sz="4" w:space="0" w:color="auto"/>
            </w:tcBorders>
            <w:vAlign w:val="center"/>
          </w:tcPr>
          <w:p w14:paraId="59C2FB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SMTC.1</w:t>
            </w:r>
          </w:p>
        </w:tc>
        <w:tc>
          <w:tcPr>
            <w:tcW w:w="1701" w:type="dxa"/>
            <w:gridSpan w:val="2"/>
            <w:tcBorders>
              <w:bottom w:val="single" w:sz="4" w:space="0" w:color="auto"/>
            </w:tcBorders>
            <w:vAlign w:val="center"/>
          </w:tcPr>
          <w:p w14:paraId="284597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SMTC.4</w:t>
            </w:r>
          </w:p>
        </w:tc>
      </w:tr>
      <w:tr w:rsidR="00C10CCF" w:rsidRPr="00C10CCF" w14:paraId="6D5ABE16" w14:textId="77777777" w:rsidTr="00B9445E">
        <w:trPr>
          <w:cantSplit/>
          <w:trHeight w:val="193"/>
        </w:trPr>
        <w:tc>
          <w:tcPr>
            <w:tcW w:w="1838" w:type="dxa"/>
            <w:gridSpan w:val="3"/>
            <w:vMerge w:val="restart"/>
            <w:tcBorders>
              <w:left w:val="single" w:sz="4" w:space="0" w:color="auto"/>
            </w:tcBorders>
          </w:tcPr>
          <w:p w14:paraId="65BDC2E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val="da-DK" w:eastAsia="en-GB"/>
              </w:rPr>
              <w:t>PDSCH/PDCCH subcarrier spacing</w:t>
            </w:r>
          </w:p>
        </w:tc>
        <w:tc>
          <w:tcPr>
            <w:tcW w:w="709" w:type="dxa"/>
            <w:vMerge w:val="restart"/>
          </w:tcPr>
          <w:p w14:paraId="3BEA3F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r w:rsidRPr="00C10CCF">
              <w:rPr>
                <w:rFonts w:ascii="Arial" w:eastAsia="Times New Roman" w:hAnsi="Arial"/>
                <w:sz w:val="18"/>
                <w:lang w:val="it-IT" w:eastAsia="en-GB"/>
              </w:rPr>
              <w:t>kHz</w:t>
            </w:r>
          </w:p>
        </w:tc>
        <w:tc>
          <w:tcPr>
            <w:tcW w:w="1417" w:type="dxa"/>
            <w:tcBorders>
              <w:bottom w:val="single" w:sz="4" w:space="0" w:color="auto"/>
            </w:tcBorders>
            <w:vAlign w:val="center"/>
          </w:tcPr>
          <w:p w14:paraId="2495E4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2572F83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15</w:t>
            </w:r>
          </w:p>
        </w:tc>
        <w:tc>
          <w:tcPr>
            <w:tcW w:w="1843" w:type="dxa"/>
            <w:gridSpan w:val="2"/>
            <w:tcBorders>
              <w:bottom w:val="single" w:sz="4" w:space="0" w:color="auto"/>
            </w:tcBorders>
            <w:vAlign w:val="center"/>
          </w:tcPr>
          <w:p w14:paraId="46A882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701" w:type="dxa"/>
            <w:gridSpan w:val="2"/>
            <w:tcBorders>
              <w:bottom w:val="single" w:sz="4" w:space="0" w:color="auto"/>
            </w:tcBorders>
            <w:vAlign w:val="center"/>
          </w:tcPr>
          <w:p w14:paraId="499828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r>
      <w:tr w:rsidR="00C10CCF" w:rsidRPr="00C10CCF" w14:paraId="134A9801" w14:textId="77777777" w:rsidTr="00B9445E">
        <w:trPr>
          <w:cantSplit/>
          <w:trHeight w:val="127"/>
        </w:trPr>
        <w:tc>
          <w:tcPr>
            <w:tcW w:w="1838" w:type="dxa"/>
            <w:gridSpan w:val="3"/>
            <w:vMerge/>
            <w:tcBorders>
              <w:left w:val="single" w:sz="4" w:space="0" w:color="auto"/>
            </w:tcBorders>
          </w:tcPr>
          <w:p w14:paraId="4D3B54E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7834954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144EC4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2CC497E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15</w:t>
            </w:r>
          </w:p>
        </w:tc>
        <w:tc>
          <w:tcPr>
            <w:tcW w:w="1843" w:type="dxa"/>
            <w:gridSpan w:val="2"/>
            <w:tcBorders>
              <w:bottom w:val="single" w:sz="4" w:space="0" w:color="auto"/>
            </w:tcBorders>
            <w:vAlign w:val="center"/>
          </w:tcPr>
          <w:p w14:paraId="0D04E0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701" w:type="dxa"/>
            <w:gridSpan w:val="2"/>
            <w:tcBorders>
              <w:bottom w:val="single" w:sz="4" w:space="0" w:color="auto"/>
            </w:tcBorders>
            <w:vAlign w:val="center"/>
          </w:tcPr>
          <w:p w14:paraId="0F2ED9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r>
      <w:tr w:rsidR="00C10CCF" w:rsidRPr="00C10CCF" w14:paraId="5F86D682" w14:textId="77777777" w:rsidTr="00B9445E">
        <w:trPr>
          <w:cantSplit/>
          <w:trHeight w:val="127"/>
        </w:trPr>
        <w:tc>
          <w:tcPr>
            <w:tcW w:w="1838" w:type="dxa"/>
            <w:gridSpan w:val="3"/>
            <w:vMerge/>
            <w:tcBorders>
              <w:left w:val="single" w:sz="4" w:space="0" w:color="auto"/>
            </w:tcBorders>
          </w:tcPr>
          <w:p w14:paraId="2FB619A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780229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05F84E5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1E121F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843" w:type="dxa"/>
            <w:gridSpan w:val="2"/>
            <w:tcBorders>
              <w:bottom w:val="single" w:sz="4" w:space="0" w:color="auto"/>
            </w:tcBorders>
            <w:vAlign w:val="center"/>
          </w:tcPr>
          <w:p w14:paraId="54E0BE7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701" w:type="dxa"/>
            <w:gridSpan w:val="2"/>
            <w:tcBorders>
              <w:bottom w:val="single" w:sz="4" w:space="0" w:color="auto"/>
            </w:tcBorders>
            <w:vAlign w:val="center"/>
          </w:tcPr>
          <w:p w14:paraId="4CF7F5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r>
      <w:tr w:rsidR="00C10CCF" w:rsidRPr="00C10CCF" w14:paraId="71C987F6" w14:textId="77777777" w:rsidTr="00B9445E">
        <w:trPr>
          <w:cantSplit/>
          <w:trHeight w:val="292"/>
        </w:trPr>
        <w:tc>
          <w:tcPr>
            <w:tcW w:w="1838" w:type="dxa"/>
            <w:gridSpan w:val="3"/>
            <w:tcBorders>
              <w:left w:val="single" w:sz="4" w:space="0" w:color="auto"/>
              <w:bottom w:val="single" w:sz="4" w:space="0" w:color="auto"/>
            </w:tcBorders>
          </w:tcPr>
          <w:p w14:paraId="52E0146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PSS to SSS</w:t>
            </w:r>
          </w:p>
        </w:tc>
        <w:tc>
          <w:tcPr>
            <w:tcW w:w="709" w:type="dxa"/>
            <w:tcBorders>
              <w:bottom w:val="single" w:sz="4" w:space="0" w:color="auto"/>
            </w:tcBorders>
          </w:tcPr>
          <w:p w14:paraId="797C02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2579844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vMerge w:val="restart"/>
            <w:vAlign w:val="center"/>
          </w:tcPr>
          <w:p w14:paraId="41D386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cs="v4.2.0"/>
                <w:sz w:val="18"/>
                <w:lang w:eastAsia="en-GB"/>
              </w:rPr>
              <w:t>0</w:t>
            </w:r>
          </w:p>
        </w:tc>
        <w:tc>
          <w:tcPr>
            <w:tcW w:w="1843" w:type="dxa"/>
            <w:gridSpan w:val="2"/>
            <w:vMerge w:val="restart"/>
            <w:vAlign w:val="center"/>
          </w:tcPr>
          <w:p w14:paraId="6AE1BB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1701" w:type="dxa"/>
            <w:gridSpan w:val="2"/>
            <w:vMerge w:val="restart"/>
            <w:vAlign w:val="center"/>
          </w:tcPr>
          <w:p w14:paraId="70D335F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r>
      <w:tr w:rsidR="00C10CCF" w:rsidRPr="00C10CCF" w14:paraId="245B0902" w14:textId="77777777" w:rsidTr="00B9445E">
        <w:trPr>
          <w:cantSplit/>
          <w:trHeight w:val="292"/>
        </w:trPr>
        <w:tc>
          <w:tcPr>
            <w:tcW w:w="1838" w:type="dxa"/>
            <w:gridSpan w:val="3"/>
            <w:tcBorders>
              <w:left w:val="single" w:sz="4" w:space="0" w:color="auto"/>
              <w:bottom w:val="single" w:sz="4" w:space="0" w:color="auto"/>
            </w:tcBorders>
          </w:tcPr>
          <w:p w14:paraId="5B71DCB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PBCH DMRS to SSS</w:t>
            </w:r>
          </w:p>
        </w:tc>
        <w:tc>
          <w:tcPr>
            <w:tcW w:w="709" w:type="dxa"/>
            <w:tcBorders>
              <w:bottom w:val="single" w:sz="4" w:space="0" w:color="auto"/>
            </w:tcBorders>
          </w:tcPr>
          <w:p w14:paraId="3A2DCF3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0A7376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0A9BC0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142D4F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295B08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45A2C4E" w14:textId="77777777" w:rsidTr="00B9445E">
        <w:trPr>
          <w:cantSplit/>
          <w:trHeight w:val="292"/>
        </w:trPr>
        <w:tc>
          <w:tcPr>
            <w:tcW w:w="1838" w:type="dxa"/>
            <w:gridSpan w:val="3"/>
            <w:tcBorders>
              <w:left w:val="single" w:sz="4" w:space="0" w:color="auto"/>
              <w:bottom w:val="single" w:sz="4" w:space="0" w:color="auto"/>
            </w:tcBorders>
          </w:tcPr>
          <w:p w14:paraId="537555B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PBCH to PBCH DMRS</w:t>
            </w:r>
          </w:p>
        </w:tc>
        <w:tc>
          <w:tcPr>
            <w:tcW w:w="709" w:type="dxa"/>
            <w:tcBorders>
              <w:bottom w:val="single" w:sz="4" w:space="0" w:color="auto"/>
            </w:tcBorders>
          </w:tcPr>
          <w:p w14:paraId="5765111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5B4E46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64F9223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44A2CF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34F8B59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780F6986" w14:textId="77777777" w:rsidTr="00B9445E">
        <w:trPr>
          <w:cantSplit/>
          <w:trHeight w:val="292"/>
        </w:trPr>
        <w:tc>
          <w:tcPr>
            <w:tcW w:w="1838" w:type="dxa"/>
            <w:gridSpan w:val="3"/>
            <w:tcBorders>
              <w:left w:val="single" w:sz="4" w:space="0" w:color="auto"/>
              <w:bottom w:val="single" w:sz="4" w:space="0" w:color="auto"/>
            </w:tcBorders>
          </w:tcPr>
          <w:p w14:paraId="526281C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PDCCH DMRS to SSS</w:t>
            </w:r>
          </w:p>
        </w:tc>
        <w:tc>
          <w:tcPr>
            <w:tcW w:w="709" w:type="dxa"/>
            <w:tcBorders>
              <w:bottom w:val="single" w:sz="4" w:space="0" w:color="auto"/>
            </w:tcBorders>
          </w:tcPr>
          <w:p w14:paraId="2818A5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5497B7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5B6D86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13CE51A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6D1FCD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05C29C19" w14:textId="77777777" w:rsidTr="00B9445E">
        <w:trPr>
          <w:cantSplit/>
          <w:trHeight w:val="292"/>
        </w:trPr>
        <w:tc>
          <w:tcPr>
            <w:tcW w:w="1838" w:type="dxa"/>
            <w:gridSpan w:val="3"/>
            <w:tcBorders>
              <w:left w:val="single" w:sz="4" w:space="0" w:color="auto"/>
              <w:bottom w:val="single" w:sz="4" w:space="0" w:color="auto"/>
            </w:tcBorders>
          </w:tcPr>
          <w:p w14:paraId="025037C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PDCCH to PDCCH DMRS</w:t>
            </w:r>
          </w:p>
        </w:tc>
        <w:tc>
          <w:tcPr>
            <w:tcW w:w="709" w:type="dxa"/>
            <w:tcBorders>
              <w:bottom w:val="single" w:sz="4" w:space="0" w:color="auto"/>
            </w:tcBorders>
          </w:tcPr>
          <w:p w14:paraId="5A78E87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6B7B24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6E2AA8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7584B85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7FA205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1F0693B" w14:textId="77777777" w:rsidTr="00B9445E">
        <w:trPr>
          <w:cantSplit/>
          <w:trHeight w:val="292"/>
        </w:trPr>
        <w:tc>
          <w:tcPr>
            <w:tcW w:w="1838" w:type="dxa"/>
            <w:gridSpan w:val="3"/>
            <w:tcBorders>
              <w:left w:val="single" w:sz="4" w:space="0" w:color="auto"/>
              <w:bottom w:val="single" w:sz="4" w:space="0" w:color="auto"/>
            </w:tcBorders>
          </w:tcPr>
          <w:p w14:paraId="15EB116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 xml:space="preserve">EPRE ratio of PDSCH DMRS to SSS </w:t>
            </w:r>
          </w:p>
        </w:tc>
        <w:tc>
          <w:tcPr>
            <w:tcW w:w="709" w:type="dxa"/>
            <w:tcBorders>
              <w:bottom w:val="single" w:sz="4" w:space="0" w:color="auto"/>
            </w:tcBorders>
          </w:tcPr>
          <w:p w14:paraId="76063C6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6847516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130A68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116299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0EA2AD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66D3318E" w14:textId="77777777" w:rsidTr="00B9445E">
        <w:trPr>
          <w:cantSplit/>
          <w:trHeight w:val="292"/>
        </w:trPr>
        <w:tc>
          <w:tcPr>
            <w:tcW w:w="1838" w:type="dxa"/>
            <w:gridSpan w:val="3"/>
            <w:tcBorders>
              <w:left w:val="single" w:sz="4" w:space="0" w:color="auto"/>
              <w:bottom w:val="single" w:sz="4" w:space="0" w:color="auto"/>
            </w:tcBorders>
          </w:tcPr>
          <w:p w14:paraId="4F01C50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 xml:space="preserve">EPRE ratio of PDSCH to PDSCH </w:t>
            </w:r>
          </w:p>
        </w:tc>
        <w:tc>
          <w:tcPr>
            <w:tcW w:w="709" w:type="dxa"/>
            <w:tcBorders>
              <w:bottom w:val="single" w:sz="4" w:space="0" w:color="auto"/>
            </w:tcBorders>
          </w:tcPr>
          <w:p w14:paraId="11F0EAD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626E54F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3DBF0C5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6548E8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391E9F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2D2442B8" w14:textId="77777777" w:rsidTr="00B9445E">
        <w:trPr>
          <w:cantSplit/>
          <w:trHeight w:val="43"/>
        </w:trPr>
        <w:tc>
          <w:tcPr>
            <w:tcW w:w="1838" w:type="dxa"/>
            <w:gridSpan w:val="3"/>
            <w:tcBorders>
              <w:left w:val="single" w:sz="4" w:space="0" w:color="auto"/>
              <w:bottom w:val="single" w:sz="4" w:space="0" w:color="auto"/>
            </w:tcBorders>
          </w:tcPr>
          <w:p w14:paraId="4F20FED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OCNG DMRS to SSS(Note 1)</w:t>
            </w:r>
          </w:p>
        </w:tc>
        <w:tc>
          <w:tcPr>
            <w:tcW w:w="709" w:type="dxa"/>
            <w:tcBorders>
              <w:bottom w:val="single" w:sz="4" w:space="0" w:color="auto"/>
            </w:tcBorders>
          </w:tcPr>
          <w:p w14:paraId="3FDD20F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2145CF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0E36A82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61DD0E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7881F86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6F1A0B96" w14:textId="77777777" w:rsidTr="00B9445E">
        <w:trPr>
          <w:cantSplit/>
          <w:trHeight w:val="292"/>
        </w:trPr>
        <w:tc>
          <w:tcPr>
            <w:tcW w:w="1838" w:type="dxa"/>
            <w:gridSpan w:val="3"/>
            <w:tcBorders>
              <w:left w:val="single" w:sz="4" w:space="0" w:color="auto"/>
              <w:bottom w:val="single" w:sz="4" w:space="0" w:color="auto"/>
            </w:tcBorders>
          </w:tcPr>
          <w:p w14:paraId="63204D8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EPRE ratio of OCNG to OCNG DMRS (Note 1)</w:t>
            </w:r>
          </w:p>
        </w:tc>
        <w:tc>
          <w:tcPr>
            <w:tcW w:w="709" w:type="dxa"/>
            <w:tcBorders>
              <w:bottom w:val="single" w:sz="4" w:space="0" w:color="auto"/>
            </w:tcBorders>
          </w:tcPr>
          <w:p w14:paraId="694A44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tcPr>
          <w:p w14:paraId="613A640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Borders>
              <w:bottom w:val="single" w:sz="4" w:space="0" w:color="auto"/>
            </w:tcBorders>
          </w:tcPr>
          <w:p w14:paraId="181BB0E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Borders>
              <w:bottom w:val="single" w:sz="4" w:space="0" w:color="auto"/>
            </w:tcBorders>
          </w:tcPr>
          <w:p w14:paraId="795DE09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Borders>
              <w:bottom w:val="single" w:sz="4" w:space="0" w:color="auto"/>
            </w:tcBorders>
          </w:tcPr>
          <w:p w14:paraId="217DB87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6DAF246B" w14:textId="77777777" w:rsidTr="00B9445E">
        <w:trPr>
          <w:cantSplit/>
          <w:trHeight w:val="150"/>
        </w:trPr>
        <w:tc>
          <w:tcPr>
            <w:tcW w:w="1838" w:type="dxa"/>
            <w:gridSpan w:val="3"/>
          </w:tcPr>
          <w:p w14:paraId="553B645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Calibri" w:hAnsi="Arial"/>
                <w:position w:val="-12"/>
                <w:sz w:val="18"/>
                <w:szCs w:val="22"/>
                <w:lang w:val="en-US" w:eastAsia="en-GB"/>
              </w:rPr>
              <w:object w:dxaOrig="405" w:dyaOrig="345" w14:anchorId="3F4A21FB">
                <v:shape id="_x0000_i1060" type="#_x0000_t75" style="width:21pt;height:16pt" o:ole="" fillcolor="window">
                  <v:imagedata r:id="rId11" o:title=""/>
                </v:shape>
                <o:OLEObject Type="Embed" ProgID="Equation.3" ShapeID="_x0000_i1060" DrawAspect="Content" ObjectID="_1786374677" r:id="rId52"/>
              </w:object>
            </w:r>
            <w:r w:rsidRPr="00C10CCF">
              <w:rPr>
                <w:rFonts w:ascii="Arial" w:eastAsia="Times New Roman" w:hAnsi="Arial"/>
                <w:sz w:val="18"/>
                <w:vertAlign w:val="superscript"/>
                <w:lang w:val="en-US" w:eastAsia="en-GB"/>
              </w:rPr>
              <w:t>Note2</w:t>
            </w:r>
          </w:p>
        </w:tc>
        <w:tc>
          <w:tcPr>
            <w:tcW w:w="709" w:type="dxa"/>
          </w:tcPr>
          <w:p w14:paraId="628538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dBm/15kHz</w:t>
            </w:r>
          </w:p>
        </w:tc>
        <w:tc>
          <w:tcPr>
            <w:tcW w:w="1417" w:type="dxa"/>
          </w:tcPr>
          <w:p w14:paraId="2BCF608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Pr>
          <w:p w14:paraId="4DB736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-98</w:t>
            </w:r>
          </w:p>
        </w:tc>
        <w:tc>
          <w:tcPr>
            <w:tcW w:w="1843" w:type="dxa"/>
            <w:gridSpan w:val="2"/>
          </w:tcPr>
          <w:p w14:paraId="08A223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-104</w:t>
            </w:r>
          </w:p>
        </w:tc>
        <w:tc>
          <w:tcPr>
            <w:tcW w:w="1701" w:type="dxa"/>
            <w:gridSpan w:val="2"/>
          </w:tcPr>
          <w:p w14:paraId="4F2F89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-104</w:t>
            </w:r>
          </w:p>
        </w:tc>
      </w:tr>
      <w:tr w:rsidR="00C10CCF" w:rsidRPr="00C10CCF" w14:paraId="62D7D726" w14:textId="77777777" w:rsidTr="00B9445E">
        <w:trPr>
          <w:cantSplit/>
          <w:trHeight w:val="150"/>
        </w:trPr>
        <w:tc>
          <w:tcPr>
            <w:tcW w:w="1838" w:type="dxa"/>
            <w:gridSpan w:val="3"/>
            <w:vMerge w:val="restart"/>
          </w:tcPr>
          <w:p w14:paraId="7315143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Calibri" w:hAnsi="Arial"/>
                <w:position w:val="-12"/>
                <w:sz w:val="18"/>
                <w:szCs w:val="22"/>
                <w:lang w:val="en-US" w:eastAsia="en-GB"/>
              </w:rPr>
              <w:object w:dxaOrig="405" w:dyaOrig="345" w14:anchorId="1A067812">
                <v:shape id="_x0000_i1061" type="#_x0000_t75" style="width:21pt;height:16pt" o:ole="" fillcolor="window">
                  <v:imagedata r:id="rId11" o:title=""/>
                </v:shape>
                <o:OLEObject Type="Embed" ProgID="Equation.3" ShapeID="_x0000_i1061" DrawAspect="Content" ObjectID="_1786374678" r:id="rId53"/>
              </w:object>
            </w:r>
            <w:r w:rsidRPr="00C10CCF">
              <w:rPr>
                <w:rFonts w:ascii="Arial" w:eastAsia="Times New Roman" w:hAnsi="Arial"/>
                <w:sz w:val="18"/>
                <w:vertAlign w:val="superscript"/>
                <w:lang w:val="en-US" w:eastAsia="en-GB"/>
              </w:rPr>
              <w:t>Note2</w:t>
            </w:r>
          </w:p>
        </w:tc>
        <w:tc>
          <w:tcPr>
            <w:tcW w:w="709" w:type="dxa"/>
            <w:vMerge w:val="restart"/>
          </w:tcPr>
          <w:p w14:paraId="0AB602E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1417" w:type="dxa"/>
          </w:tcPr>
          <w:p w14:paraId="039A78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1,2</w:t>
            </w:r>
          </w:p>
        </w:tc>
        <w:tc>
          <w:tcPr>
            <w:tcW w:w="1843" w:type="dxa"/>
            <w:gridSpan w:val="2"/>
          </w:tcPr>
          <w:p w14:paraId="5812F6C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-98</w:t>
            </w:r>
          </w:p>
        </w:tc>
        <w:tc>
          <w:tcPr>
            <w:tcW w:w="1843" w:type="dxa"/>
            <w:gridSpan w:val="2"/>
          </w:tcPr>
          <w:p w14:paraId="6A9324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c>
          <w:tcPr>
            <w:tcW w:w="1701" w:type="dxa"/>
            <w:gridSpan w:val="2"/>
          </w:tcPr>
          <w:p w14:paraId="29F624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r>
      <w:tr w:rsidR="00C10CCF" w:rsidRPr="00C10CCF" w14:paraId="63004886" w14:textId="77777777" w:rsidTr="00B9445E">
        <w:trPr>
          <w:cantSplit/>
          <w:trHeight w:val="150"/>
        </w:trPr>
        <w:tc>
          <w:tcPr>
            <w:tcW w:w="1838" w:type="dxa"/>
            <w:gridSpan w:val="3"/>
            <w:vMerge/>
          </w:tcPr>
          <w:p w14:paraId="0D65BB1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12C796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0DDE21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3</w:t>
            </w:r>
          </w:p>
        </w:tc>
        <w:tc>
          <w:tcPr>
            <w:tcW w:w="1843" w:type="dxa"/>
            <w:gridSpan w:val="2"/>
          </w:tcPr>
          <w:p w14:paraId="1DBAEC2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-95</w:t>
            </w:r>
          </w:p>
        </w:tc>
        <w:tc>
          <w:tcPr>
            <w:tcW w:w="1843" w:type="dxa"/>
            <w:gridSpan w:val="2"/>
          </w:tcPr>
          <w:p w14:paraId="27036A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c>
          <w:tcPr>
            <w:tcW w:w="1701" w:type="dxa"/>
            <w:gridSpan w:val="2"/>
          </w:tcPr>
          <w:p w14:paraId="490BC13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r>
      <w:tr w:rsidR="00C10CCF" w:rsidRPr="00C10CCF" w14:paraId="6A4CBB95" w14:textId="77777777" w:rsidTr="00B9445E">
        <w:trPr>
          <w:cantSplit/>
          <w:trHeight w:val="92"/>
        </w:trPr>
        <w:tc>
          <w:tcPr>
            <w:tcW w:w="1838" w:type="dxa"/>
            <w:gridSpan w:val="3"/>
            <w:vMerge w:val="restart"/>
          </w:tcPr>
          <w:p w14:paraId="1CEB2BF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4.2.0"/>
                <w:sz w:val="18"/>
                <w:lang w:eastAsia="en-GB"/>
              </w:rPr>
            </w:pPr>
            <w:r w:rsidRPr="00C10CCF">
              <w:rPr>
                <w:rFonts w:ascii="Arial" w:eastAsia="Times New Roman" w:hAnsi="Arial" w:cs="v4.2.0"/>
                <w:sz w:val="18"/>
                <w:lang w:eastAsia="en-GB"/>
              </w:rPr>
              <w:t>SS-RSRP</w:t>
            </w:r>
            <w:r w:rsidRPr="00C10CCF">
              <w:rPr>
                <w:rFonts w:ascii="Arial" w:eastAsia="Times New Roman" w:hAnsi="Arial"/>
                <w:sz w:val="18"/>
                <w:vertAlign w:val="superscript"/>
                <w:lang w:eastAsia="en-GB"/>
              </w:rPr>
              <w:t xml:space="preserve"> Note 3</w:t>
            </w:r>
          </w:p>
        </w:tc>
        <w:tc>
          <w:tcPr>
            <w:tcW w:w="709" w:type="dxa"/>
            <w:vMerge w:val="restart"/>
          </w:tcPr>
          <w:p w14:paraId="0501D90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1417" w:type="dxa"/>
          </w:tcPr>
          <w:p w14:paraId="32EEB90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1,2</w:t>
            </w:r>
          </w:p>
        </w:tc>
        <w:tc>
          <w:tcPr>
            <w:tcW w:w="851" w:type="dxa"/>
          </w:tcPr>
          <w:p w14:paraId="0B3D2E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-94</w:t>
            </w:r>
          </w:p>
        </w:tc>
        <w:tc>
          <w:tcPr>
            <w:tcW w:w="992" w:type="dxa"/>
          </w:tcPr>
          <w:p w14:paraId="4521CFD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-94</w:t>
            </w:r>
          </w:p>
        </w:tc>
        <w:tc>
          <w:tcPr>
            <w:tcW w:w="851" w:type="dxa"/>
          </w:tcPr>
          <w:p w14:paraId="3D2E39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992" w:type="dxa"/>
          </w:tcPr>
          <w:p w14:paraId="315BF7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850" w:type="dxa"/>
          </w:tcPr>
          <w:p w14:paraId="302F41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1FE9E0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-88</w:t>
            </w:r>
          </w:p>
        </w:tc>
      </w:tr>
      <w:tr w:rsidR="00C10CCF" w:rsidRPr="00C10CCF" w14:paraId="799423CD" w14:textId="77777777" w:rsidTr="00B9445E">
        <w:trPr>
          <w:cantSplit/>
          <w:trHeight w:val="92"/>
        </w:trPr>
        <w:tc>
          <w:tcPr>
            <w:tcW w:w="1838" w:type="dxa"/>
            <w:gridSpan w:val="3"/>
            <w:vMerge/>
          </w:tcPr>
          <w:p w14:paraId="1CC5362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54BAFC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246E5ED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3</w:t>
            </w:r>
          </w:p>
        </w:tc>
        <w:tc>
          <w:tcPr>
            <w:tcW w:w="851" w:type="dxa"/>
          </w:tcPr>
          <w:p w14:paraId="3939D0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992" w:type="dxa"/>
          </w:tcPr>
          <w:p w14:paraId="7A03692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851" w:type="dxa"/>
          </w:tcPr>
          <w:p w14:paraId="6FE5B7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992" w:type="dxa"/>
          </w:tcPr>
          <w:p w14:paraId="5AB090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850" w:type="dxa"/>
          </w:tcPr>
          <w:p w14:paraId="42A4CB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47288C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-88</w:t>
            </w:r>
          </w:p>
        </w:tc>
      </w:tr>
      <w:tr w:rsidR="00C10CCF" w:rsidRPr="00C10CCF" w14:paraId="38629FD7" w14:textId="77777777" w:rsidTr="00B9445E">
        <w:trPr>
          <w:cantSplit/>
          <w:trHeight w:val="94"/>
        </w:trPr>
        <w:tc>
          <w:tcPr>
            <w:tcW w:w="1838" w:type="dxa"/>
            <w:gridSpan w:val="3"/>
          </w:tcPr>
          <w:p w14:paraId="432E658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position w:val="-12"/>
                <w:sz w:val="18"/>
                <w:lang w:eastAsia="en-GB"/>
              </w:rPr>
              <w:object w:dxaOrig="620" w:dyaOrig="380" w14:anchorId="053914DF">
                <v:shape id="_x0000_i1062" type="#_x0000_t75" style="width:21pt;height:16pt" o:ole="" fillcolor="window">
                  <v:imagedata r:id="rId14" o:title=""/>
                </v:shape>
                <o:OLEObject Type="Embed" ProgID="Equation.3" ShapeID="_x0000_i1062" DrawAspect="Content" ObjectID="_1786374679" r:id="rId54"/>
              </w:object>
            </w:r>
          </w:p>
        </w:tc>
        <w:tc>
          <w:tcPr>
            <w:tcW w:w="709" w:type="dxa"/>
          </w:tcPr>
          <w:p w14:paraId="65FB02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417" w:type="dxa"/>
          </w:tcPr>
          <w:p w14:paraId="69AE1D7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w:t>
            </w:r>
          </w:p>
        </w:tc>
        <w:tc>
          <w:tcPr>
            <w:tcW w:w="851" w:type="dxa"/>
          </w:tcPr>
          <w:p w14:paraId="57AD469B"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2D7A8320"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1" w:type="dxa"/>
          </w:tcPr>
          <w:p w14:paraId="50051BCB" w14:textId="77777777" w:rsidR="00C10CCF" w:rsidRPr="00C10CCF" w:rsidDel="00B36E6D"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6F082B49"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0" w:type="dxa"/>
          </w:tcPr>
          <w:p w14:paraId="277188F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49A0C9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w:t>
            </w:r>
          </w:p>
        </w:tc>
      </w:tr>
      <w:tr w:rsidR="00C10CCF" w:rsidRPr="00C10CCF" w14:paraId="2FDE0EC3" w14:textId="77777777" w:rsidTr="00B9445E">
        <w:trPr>
          <w:cantSplit/>
          <w:trHeight w:val="94"/>
        </w:trPr>
        <w:tc>
          <w:tcPr>
            <w:tcW w:w="1838" w:type="dxa"/>
            <w:gridSpan w:val="3"/>
          </w:tcPr>
          <w:p w14:paraId="3A9AC9D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position w:val="-12"/>
                <w:sz w:val="18"/>
                <w:lang w:eastAsia="en-GB"/>
              </w:rPr>
              <w:object w:dxaOrig="800" w:dyaOrig="380" w14:anchorId="79E269AD">
                <v:shape id="_x0000_i1063" type="#_x0000_t75" style="width:26pt;height:16pt" o:ole="" fillcolor="window">
                  <v:imagedata r:id="rId16" o:title=""/>
                </v:shape>
                <o:OLEObject Type="Embed" ProgID="Equation.3" ShapeID="_x0000_i1063" DrawAspect="Content" ObjectID="_1786374680" r:id="rId55"/>
              </w:object>
            </w:r>
          </w:p>
        </w:tc>
        <w:tc>
          <w:tcPr>
            <w:tcW w:w="709" w:type="dxa"/>
          </w:tcPr>
          <w:p w14:paraId="5F3EACB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417" w:type="dxa"/>
          </w:tcPr>
          <w:p w14:paraId="0275311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w:t>
            </w:r>
          </w:p>
        </w:tc>
        <w:tc>
          <w:tcPr>
            <w:tcW w:w="851" w:type="dxa"/>
          </w:tcPr>
          <w:p w14:paraId="64E81651"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36AD03A9"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1" w:type="dxa"/>
          </w:tcPr>
          <w:p w14:paraId="267239E5" w14:textId="77777777" w:rsidR="00C10CCF" w:rsidRPr="00C10CCF" w:rsidDel="00B36E6D"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0723D552"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0" w:type="dxa"/>
          </w:tcPr>
          <w:p w14:paraId="04BB57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220834C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w:t>
            </w:r>
          </w:p>
        </w:tc>
      </w:tr>
      <w:tr w:rsidR="00C10CCF" w:rsidRPr="00C10CCF" w14:paraId="448CF016" w14:textId="77777777" w:rsidTr="00B9445E">
        <w:trPr>
          <w:cantSplit/>
          <w:trHeight w:val="94"/>
        </w:trPr>
        <w:tc>
          <w:tcPr>
            <w:tcW w:w="1838" w:type="dxa"/>
            <w:gridSpan w:val="3"/>
            <w:vMerge w:val="restart"/>
          </w:tcPr>
          <w:p w14:paraId="74E91F7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szCs w:val="18"/>
                <w:lang w:eastAsia="en-GB"/>
              </w:rPr>
            </w:pPr>
            <w:r w:rsidRPr="00C10CCF">
              <w:rPr>
                <w:rFonts w:ascii="Arial" w:eastAsia="Times New Roman" w:hAnsi="Arial" w:cs="Arial"/>
                <w:sz w:val="18"/>
                <w:szCs w:val="18"/>
                <w:lang w:val="en-US" w:eastAsia="en-GB"/>
              </w:rPr>
              <w:t>Io</w:t>
            </w:r>
            <w:r w:rsidRPr="00C10CCF">
              <w:rPr>
                <w:rFonts w:ascii="Arial" w:eastAsia="Times New Roman" w:hAnsi="Arial" w:cs="Arial"/>
                <w:sz w:val="18"/>
                <w:szCs w:val="18"/>
                <w:vertAlign w:val="superscript"/>
                <w:lang w:val="en-US" w:eastAsia="en-GB"/>
              </w:rPr>
              <w:t>Note3</w:t>
            </w:r>
          </w:p>
        </w:tc>
        <w:tc>
          <w:tcPr>
            <w:tcW w:w="709" w:type="dxa"/>
          </w:tcPr>
          <w:p w14:paraId="2E68DCC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dBm/9.36MHz</w:t>
            </w:r>
          </w:p>
        </w:tc>
        <w:tc>
          <w:tcPr>
            <w:tcW w:w="1417" w:type="dxa"/>
          </w:tcPr>
          <w:p w14:paraId="07EB13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Config 1,2</w:t>
            </w:r>
          </w:p>
        </w:tc>
        <w:tc>
          <w:tcPr>
            <w:tcW w:w="851" w:type="dxa"/>
          </w:tcPr>
          <w:p w14:paraId="60454D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-64.59</w:t>
            </w:r>
          </w:p>
        </w:tc>
        <w:tc>
          <w:tcPr>
            <w:tcW w:w="992" w:type="dxa"/>
          </w:tcPr>
          <w:p w14:paraId="5DCB764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-64.59</w:t>
            </w:r>
          </w:p>
        </w:tc>
        <w:tc>
          <w:tcPr>
            <w:tcW w:w="851" w:type="dxa"/>
          </w:tcPr>
          <w:p w14:paraId="618490C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992" w:type="dxa"/>
          </w:tcPr>
          <w:p w14:paraId="35B3E5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850" w:type="dxa"/>
          </w:tcPr>
          <w:p w14:paraId="517C63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-63.94</w:t>
            </w:r>
          </w:p>
        </w:tc>
        <w:tc>
          <w:tcPr>
            <w:tcW w:w="851" w:type="dxa"/>
          </w:tcPr>
          <w:p w14:paraId="2BF080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-56.15</w:t>
            </w:r>
          </w:p>
        </w:tc>
      </w:tr>
      <w:tr w:rsidR="00C10CCF" w:rsidRPr="00C10CCF" w14:paraId="418BAC62" w14:textId="77777777" w:rsidTr="00B9445E">
        <w:trPr>
          <w:cantSplit/>
          <w:trHeight w:val="94"/>
        </w:trPr>
        <w:tc>
          <w:tcPr>
            <w:tcW w:w="1838" w:type="dxa"/>
            <w:gridSpan w:val="3"/>
            <w:vMerge/>
          </w:tcPr>
          <w:p w14:paraId="6DE3463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09" w:type="dxa"/>
          </w:tcPr>
          <w:p w14:paraId="430AB8F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dBm/38.16MHz</w:t>
            </w:r>
          </w:p>
        </w:tc>
        <w:tc>
          <w:tcPr>
            <w:tcW w:w="1417" w:type="dxa"/>
          </w:tcPr>
          <w:p w14:paraId="0D6629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Config 3</w:t>
            </w:r>
          </w:p>
        </w:tc>
        <w:tc>
          <w:tcPr>
            <w:tcW w:w="851" w:type="dxa"/>
          </w:tcPr>
          <w:p w14:paraId="233FE6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992" w:type="dxa"/>
          </w:tcPr>
          <w:p w14:paraId="6573EB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851" w:type="dxa"/>
          </w:tcPr>
          <w:p w14:paraId="2B231B1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992" w:type="dxa"/>
          </w:tcPr>
          <w:p w14:paraId="7CD208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850" w:type="dxa"/>
          </w:tcPr>
          <w:p w14:paraId="20A2F8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-63.94</w:t>
            </w:r>
          </w:p>
        </w:tc>
        <w:tc>
          <w:tcPr>
            <w:tcW w:w="851" w:type="dxa"/>
          </w:tcPr>
          <w:p w14:paraId="272B41E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-56.15</w:t>
            </w:r>
          </w:p>
        </w:tc>
      </w:tr>
      <w:tr w:rsidR="00C10CCF" w:rsidRPr="00C10CCF" w14:paraId="7AD61DA3" w14:textId="77777777" w:rsidTr="00B9445E">
        <w:trPr>
          <w:cantSplit/>
          <w:trHeight w:val="150"/>
        </w:trPr>
        <w:tc>
          <w:tcPr>
            <w:tcW w:w="1838" w:type="dxa"/>
            <w:gridSpan w:val="3"/>
          </w:tcPr>
          <w:p w14:paraId="2660FC4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Propagation Condition </w:t>
            </w:r>
          </w:p>
        </w:tc>
        <w:tc>
          <w:tcPr>
            <w:tcW w:w="709" w:type="dxa"/>
          </w:tcPr>
          <w:p w14:paraId="71BBE1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4FC6C8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Config 1,2,3</w:t>
            </w:r>
          </w:p>
        </w:tc>
        <w:tc>
          <w:tcPr>
            <w:tcW w:w="1843" w:type="dxa"/>
            <w:gridSpan w:val="2"/>
          </w:tcPr>
          <w:p w14:paraId="1817662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sz w:val="18"/>
                <w:lang w:eastAsia="en-GB"/>
              </w:rPr>
              <w:t>AWGN</w:t>
            </w:r>
          </w:p>
        </w:tc>
        <w:tc>
          <w:tcPr>
            <w:tcW w:w="1843" w:type="dxa"/>
            <w:gridSpan w:val="2"/>
          </w:tcPr>
          <w:p w14:paraId="54B673C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AWGN</w:t>
            </w:r>
          </w:p>
        </w:tc>
        <w:tc>
          <w:tcPr>
            <w:tcW w:w="1701" w:type="dxa"/>
            <w:gridSpan w:val="2"/>
          </w:tcPr>
          <w:p w14:paraId="768581E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AWGN</w:t>
            </w:r>
          </w:p>
        </w:tc>
      </w:tr>
      <w:tr w:rsidR="00C10CCF" w:rsidRPr="00C10CCF" w14:paraId="360460D9" w14:textId="77777777" w:rsidTr="00B9445E">
        <w:trPr>
          <w:cantSplit/>
          <w:trHeight w:val="1023"/>
        </w:trPr>
        <w:tc>
          <w:tcPr>
            <w:tcW w:w="9351" w:type="dxa"/>
            <w:gridSpan w:val="11"/>
          </w:tcPr>
          <w:p w14:paraId="033BED6E" w14:textId="42BCB5CD"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1:</w:t>
            </w:r>
            <w:r w:rsidRPr="00C10CCF">
              <w:rPr>
                <w:rFonts w:ascii="Arial" w:eastAsia="Times New Roman" w:hAnsi="Arial"/>
                <w:sz w:val="18"/>
                <w:lang w:val="en-US" w:eastAsia="en-GB"/>
              </w:rPr>
              <w:tab/>
              <w:t>OCNG shall be used such that both cells are fully allocated and a constant total transmitted power spectral density is achieved for all OFDM symbols.</w:t>
            </w:r>
            <w:ins w:id="8131" w:author="Fernando Alonso Macias" w:date="2024-07-25T17:10:00Z" w16du:dateUtc="2024-07-26T00:10:00Z">
              <w:r w:rsidR="00B62B8F" w:rsidRPr="00B62B8F">
                <w:rPr>
                  <w:rFonts w:ascii="Arial" w:eastAsia="Times New Roman" w:hAnsi="Arial"/>
                  <w:sz w:val="18"/>
                  <w:lang w:val="en-US" w:eastAsia="en-GB"/>
                </w:rPr>
                <w:t xml:space="preserve"> For cells with CCA model, OCNG is transmitted only in the slots with downlink transmission burst and is not transmitted during the muted slots or during DBT window.</w:t>
              </w:r>
            </w:ins>
          </w:p>
          <w:p w14:paraId="2D104823"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2:</w:t>
            </w:r>
            <w:r w:rsidRPr="00C10CCF">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C10CCF">
              <w:rPr>
                <w:rFonts w:ascii="Arial" w:eastAsia="Calibri" w:hAnsi="Arial" w:cs="v4.2.0"/>
                <w:position w:val="-12"/>
                <w:sz w:val="18"/>
                <w:szCs w:val="22"/>
                <w:lang w:val="en-US" w:eastAsia="en-GB"/>
              </w:rPr>
              <w:object w:dxaOrig="405" w:dyaOrig="345" w14:anchorId="7DFD1AAA">
                <v:shape id="_x0000_i1064" type="#_x0000_t75" style="width:21pt;height:16pt" o:ole="" fillcolor="window">
                  <v:imagedata r:id="rId11" o:title=""/>
                </v:shape>
                <o:OLEObject Type="Embed" ProgID="Equation.3" ShapeID="_x0000_i1064" DrawAspect="Content" ObjectID="_1786374681" r:id="rId56"/>
              </w:object>
            </w:r>
            <w:r w:rsidRPr="00C10CCF">
              <w:rPr>
                <w:rFonts w:ascii="Arial" w:eastAsia="Times New Roman" w:hAnsi="Arial"/>
                <w:sz w:val="18"/>
                <w:lang w:val="en-US" w:eastAsia="en-GB"/>
              </w:rPr>
              <w:t xml:space="preserve"> to be fulfilled.</w:t>
            </w:r>
          </w:p>
          <w:p w14:paraId="64AC42E1"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3:</w:t>
            </w:r>
            <w:r w:rsidRPr="00C10CCF">
              <w:rPr>
                <w:rFonts w:ascii="Arial" w:eastAsia="Times New Roman" w:hAnsi="Arial"/>
                <w:sz w:val="18"/>
                <w:lang w:val="en-US" w:eastAsia="en-GB"/>
              </w:rPr>
              <w:tab/>
              <w:t>SS-RSRP and Io levels have been derived from other parameters for information purposes. They are not settable parameters themselves.</w:t>
            </w:r>
          </w:p>
          <w:p w14:paraId="3F8E8C41"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val="en-US" w:eastAsia="en-GB"/>
              </w:rPr>
              <w:t>Note 4:</w:t>
            </w:r>
            <w:r w:rsidRPr="00C10CCF">
              <w:rPr>
                <w:rFonts w:ascii="Arial" w:eastAsia="Times New Roman" w:hAnsi="Arial"/>
                <w:sz w:val="18"/>
                <w:lang w:val="en-US" w:eastAsia="en-GB"/>
              </w:rPr>
              <w:tab/>
            </w:r>
            <w:r w:rsidRPr="00C10CCF">
              <w:rPr>
                <w:rFonts w:ascii="Arial" w:eastAsia="Times New Roman" w:hAnsi="Arial"/>
                <w:sz w:val="18"/>
                <w:lang w:eastAsia="en-GB"/>
              </w:rPr>
              <w:t>SS-RSRP minimum requirements are specified assuming independent interference and noise at each receiver antenna port.</w:t>
            </w:r>
          </w:p>
          <w:p w14:paraId="5AA75D46"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5:</w:t>
            </w:r>
            <w:r w:rsidRPr="00C10CCF">
              <w:rPr>
                <w:rFonts w:ascii="Arial" w:eastAsia="Times New Roman" w:hAnsi="Arial"/>
                <w:sz w:val="18"/>
                <w:lang w:eastAsia="en-GB"/>
              </w:rPr>
              <w:tab/>
              <w:t>For UE supporting semi-static channel access and network configuring semi-static channel occupancy.</w:t>
            </w:r>
          </w:p>
          <w:p w14:paraId="61B22117"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6:</w:t>
            </w:r>
            <w:r w:rsidRPr="00C10CCF">
              <w:rPr>
                <w:rFonts w:ascii="Arial" w:eastAsia="Times New Roman" w:hAnsi="Arial"/>
                <w:sz w:val="18"/>
                <w:lang w:eastAsia="en-GB"/>
              </w:rPr>
              <w:tab/>
              <w:t>For UE supporting dynamic channel access and network configuring dynamic channel occupancy.</w:t>
            </w:r>
          </w:p>
          <w:p w14:paraId="09AC6752"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eastAsia="en-GB"/>
              </w:rPr>
              <w:t>Note 7:</w:t>
            </w:r>
            <w:r w:rsidRPr="00C10CCF">
              <w:rPr>
                <w:rFonts w:ascii="Arial" w:eastAsia="Times New Roman" w:hAnsi="Arial"/>
                <w:sz w:val="18"/>
                <w:lang w:eastAsia="en-GB"/>
              </w:rPr>
              <w:tab/>
              <w:t>For UE supporting both semi-static and dynamic channel access, the UE must be tested under dynamic channel access configuration.</w:t>
            </w:r>
          </w:p>
        </w:tc>
      </w:tr>
    </w:tbl>
    <w:p w14:paraId="6104372D"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79C5AB16"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 xml:space="preserve">Table A.13.3.2.6.1-4: </w:t>
      </w:r>
      <w:r w:rsidRPr="00C10CCF">
        <w:rPr>
          <w:rFonts w:ascii="Arial" w:eastAsia="Times New Roman" w:hAnsi="Arial"/>
          <w:b/>
          <w:lang w:eastAsia="zh-CN"/>
        </w:rPr>
        <w:t>DRX</w:t>
      </w:r>
      <w:r w:rsidRPr="00C10CCF">
        <w:rPr>
          <w:rFonts w:ascii="Arial" w:eastAsia="Times New Roman" w:hAnsi="Arial"/>
          <w:b/>
          <w:lang w:eastAsia="en-GB"/>
        </w:rPr>
        <w:t xml:space="preserve">-Configuration </w:t>
      </w:r>
      <w:r w:rsidRPr="00C10CCF">
        <w:rPr>
          <w:rFonts w:ascii="Arial" w:eastAsia="Times New Roman" w:hAnsi="Arial"/>
          <w:b/>
          <w:lang w:eastAsia="zh-CN"/>
        </w:rPr>
        <w:t>for</w:t>
      </w:r>
      <w:r w:rsidRPr="00C10CCF">
        <w:rPr>
          <w:rFonts w:ascii="Arial" w:eastAsia="Times New Roman" w:hAnsi="Arial"/>
          <w:b/>
          <w:lang w:eastAsia="en-GB"/>
        </w:rP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C10CCF" w:rsidRPr="00C10CCF" w14:paraId="26B627CD" w14:textId="77777777" w:rsidTr="00B9445E">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2F4160D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Field</w:t>
            </w:r>
          </w:p>
        </w:tc>
        <w:tc>
          <w:tcPr>
            <w:tcW w:w="1021" w:type="dxa"/>
            <w:tcBorders>
              <w:top w:val="single" w:sz="4" w:space="0" w:color="auto"/>
              <w:left w:val="single" w:sz="4" w:space="0" w:color="auto"/>
              <w:bottom w:val="single" w:sz="4" w:space="0" w:color="auto"/>
              <w:right w:val="single" w:sz="4" w:space="0" w:color="auto"/>
            </w:tcBorders>
            <w:hideMark/>
          </w:tcPr>
          <w:p w14:paraId="7A2D80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Test1</w:t>
            </w:r>
            <w:del w:id="8132" w:author="Fernando Alonso Macias" w:date="2024-07-25T17:10:00Z" w16du:dateUtc="2024-07-26T00:10:00Z">
              <w:r w:rsidRPr="00C10CCF" w:rsidDel="00B62B8F">
                <w:rPr>
                  <w:rFonts w:ascii="Arial" w:eastAsia="Times New Roman" w:hAnsi="Arial"/>
                  <w:b/>
                  <w:sz w:val="18"/>
                  <w:lang w:eastAsia="en-GB"/>
                </w:rPr>
                <w:delText>&amp;3</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3EB16C17" w14:textId="611D0EF3"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Test2</w:t>
            </w:r>
            <w:del w:id="8133" w:author="Fernando Alonso Macias" w:date="2024-07-25T17:10:00Z" w16du:dateUtc="2024-07-26T00:10:00Z">
              <w:r w:rsidRPr="00C10CCF" w:rsidDel="00B62B8F">
                <w:rPr>
                  <w:rFonts w:ascii="Arial" w:eastAsia="Times New Roman" w:hAnsi="Arial"/>
                  <w:b/>
                  <w:sz w:val="18"/>
                  <w:lang w:eastAsia="en-GB"/>
                </w:rPr>
                <w:delText>&amp;4</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14:paraId="378C91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Comment</w:t>
            </w:r>
          </w:p>
        </w:tc>
      </w:tr>
      <w:tr w:rsidR="00C10CCF" w:rsidRPr="00C10CCF" w14:paraId="7F3C0847" w14:textId="77777777" w:rsidTr="00B9445E">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3521B0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687FCD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A03EF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3FF2B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C10CCF" w:rsidRPr="00C10CCF" w14:paraId="46797BEB"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D1689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sz w:val="18"/>
                <w:lang w:eastAsia="en-GB"/>
              </w:rP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24B7EAC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3EB790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31DBA1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zh-CN"/>
              </w:rPr>
              <w:t xml:space="preserve">As specified in </w:t>
            </w:r>
            <w:r w:rsidRPr="00C10CCF">
              <w:rPr>
                <w:rFonts w:ascii="Arial" w:eastAsia="Times New Roman" w:hAnsi="Arial" w:cs="Arial"/>
                <w:sz w:val="18"/>
                <w:lang w:eastAsia="en-GB"/>
              </w:rPr>
              <w:t>clause 6.3.2 in TS 38.331 [2]</w:t>
            </w:r>
          </w:p>
        </w:tc>
      </w:tr>
      <w:tr w:rsidR="00C10CCF" w:rsidRPr="00C10CCF" w14:paraId="67468759"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D93C5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9109F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3DD61D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A32BB4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C10CCF" w:rsidRPr="00C10CCF" w14:paraId="0006C147"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7C360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3D50B8A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CC83E4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90AD7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C10CCF" w:rsidRPr="00C10CCF" w14:paraId="27880097" w14:textId="77777777" w:rsidTr="00B9445E">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E316B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68F31B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186069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DB799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C10CCF" w:rsidRPr="00C10CCF" w14:paraId="2ED8C246"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78B72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vertAlign w:val="superscript"/>
                <w:lang w:eastAsia="en-GB"/>
              </w:rPr>
            </w:pPr>
            <w:r w:rsidRPr="00C10CCF">
              <w:rPr>
                <w:rFonts w:ascii="Arial" w:eastAsia="Times New Roman" w:hAnsi="Arial"/>
                <w:sz w:val="18"/>
                <w:lang w:eastAsia="en-GB"/>
              </w:rP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2BC0FDE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ms40</w:t>
            </w:r>
          </w:p>
        </w:tc>
        <w:tc>
          <w:tcPr>
            <w:tcW w:w="1021" w:type="dxa"/>
            <w:tcBorders>
              <w:top w:val="single" w:sz="4" w:space="0" w:color="auto"/>
              <w:left w:val="single" w:sz="4" w:space="0" w:color="auto"/>
              <w:bottom w:val="single" w:sz="4" w:space="0" w:color="auto"/>
              <w:right w:val="single" w:sz="4" w:space="0" w:color="auto"/>
            </w:tcBorders>
            <w:hideMark/>
          </w:tcPr>
          <w:p w14:paraId="25D9DE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22ACB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C10CCF" w:rsidRPr="00C10CCF" w14:paraId="0614EF8C"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4CA1D29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shortDRX</w:t>
            </w:r>
          </w:p>
        </w:tc>
        <w:tc>
          <w:tcPr>
            <w:tcW w:w="1021" w:type="dxa"/>
            <w:tcBorders>
              <w:top w:val="single" w:sz="4" w:space="0" w:color="auto"/>
              <w:left w:val="single" w:sz="4" w:space="0" w:color="auto"/>
              <w:bottom w:val="single" w:sz="4" w:space="0" w:color="auto"/>
              <w:right w:val="single" w:sz="4" w:space="0" w:color="auto"/>
            </w:tcBorders>
          </w:tcPr>
          <w:p w14:paraId="7719D3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disable</w:t>
            </w:r>
          </w:p>
        </w:tc>
        <w:tc>
          <w:tcPr>
            <w:tcW w:w="1021" w:type="dxa"/>
            <w:tcBorders>
              <w:top w:val="single" w:sz="4" w:space="0" w:color="auto"/>
              <w:left w:val="single" w:sz="4" w:space="0" w:color="auto"/>
              <w:bottom w:val="single" w:sz="4" w:space="0" w:color="auto"/>
              <w:right w:val="single" w:sz="4" w:space="0" w:color="auto"/>
            </w:tcBorders>
          </w:tcPr>
          <w:p w14:paraId="34D03F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3410DDA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p>
        </w:tc>
      </w:tr>
    </w:tbl>
    <w:p w14:paraId="6C367C16"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01435AF9"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 xml:space="preserve">Table A.13.3.2.6.1-5: </w:t>
      </w:r>
      <w:r w:rsidRPr="00C10CCF">
        <w:rPr>
          <w:rFonts w:ascii="Arial" w:eastAsia="Times New Roman" w:hAnsi="Arial"/>
          <w:b/>
          <w:i/>
          <w:noProof/>
          <w:lang w:eastAsia="en-GB"/>
        </w:rPr>
        <w:t>TimeAlignmentTimer</w:t>
      </w:r>
      <w:r w:rsidRPr="00C10CCF">
        <w:rPr>
          <w:rFonts w:ascii="Arial" w:eastAsia="Times New Roman" w:hAnsi="Arial"/>
          <w:b/>
          <w:lang w:eastAsia="en-GB"/>
        </w:rPr>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C10CCF" w:rsidRPr="00C10CCF" w14:paraId="0703CA5C" w14:textId="77777777" w:rsidTr="00B9445E">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005A3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Field</w:t>
            </w:r>
          </w:p>
        </w:tc>
        <w:tc>
          <w:tcPr>
            <w:tcW w:w="1021" w:type="dxa"/>
            <w:tcBorders>
              <w:top w:val="single" w:sz="4" w:space="0" w:color="auto"/>
              <w:left w:val="single" w:sz="4" w:space="0" w:color="auto"/>
              <w:right w:val="single" w:sz="4" w:space="0" w:color="auto"/>
            </w:tcBorders>
            <w:vAlign w:val="center"/>
            <w:hideMark/>
          </w:tcPr>
          <w:p w14:paraId="434D04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7CA2A7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Comment</w:t>
            </w:r>
          </w:p>
        </w:tc>
      </w:tr>
      <w:tr w:rsidR="00C10CCF" w:rsidRPr="00C10CCF" w14:paraId="35402C37"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776ECF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86E56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ms500</w:t>
            </w:r>
          </w:p>
        </w:tc>
        <w:tc>
          <w:tcPr>
            <w:tcW w:w="3061" w:type="dxa"/>
            <w:tcBorders>
              <w:top w:val="single" w:sz="4" w:space="0" w:color="auto"/>
              <w:left w:val="single" w:sz="4" w:space="0" w:color="auto"/>
              <w:bottom w:val="single" w:sz="4" w:space="0" w:color="auto"/>
              <w:right w:val="single" w:sz="4" w:space="0" w:color="auto"/>
            </w:tcBorders>
            <w:hideMark/>
          </w:tcPr>
          <w:p w14:paraId="6C0920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As specified in clause 6.3.2 in TS 38.331 [2]</w:t>
            </w:r>
          </w:p>
        </w:tc>
      </w:tr>
    </w:tbl>
    <w:p w14:paraId="79ECFBD7"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13865A59"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A.13.3.2.6.2</w:t>
      </w:r>
      <w:r w:rsidRPr="00C10CCF">
        <w:rPr>
          <w:rFonts w:ascii="Arial" w:eastAsia="Times New Roman" w:hAnsi="Arial"/>
          <w:sz w:val="22"/>
          <w:lang w:eastAsia="en-GB"/>
        </w:rPr>
        <w:tab/>
        <w:t>Test Requirements</w:t>
      </w:r>
    </w:p>
    <w:p w14:paraId="2444C9E5" w14:textId="1FA07D1B"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In test 1</w:t>
      </w:r>
      <w:del w:id="8134" w:author="Fernando Alonso Macias" w:date="2024-07-25T17:11:00Z" w16du:dateUtc="2024-07-26T00:11:00Z">
        <w:r w:rsidRPr="00C10CCF" w:rsidDel="00B62B8F">
          <w:rPr>
            <w:rFonts w:eastAsia="Times New Roman" w:cs="v4.2.0"/>
            <w:lang w:eastAsia="en-GB"/>
          </w:rPr>
          <w:delText xml:space="preserve"> with per-UE gap</w:delText>
        </w:r>
      </w:del>
      <w:r w:rsidRPr="00C10CCF">
        <w:rPr>
          <w:rFonts w:eastAsia="Times New Roman" w:cs="v4.2.0"/>
          <w:lang w:eastAsia="en-GB"/>
        </w:rPr>
        <w:t xml:space="preserve">, the UE shall send one Event A3 triggered measurement report, with a measurement reporting delay less than </w:t>
      </w:r>
      <w:r w:rsidRPr="00C10CCF">
        <w:rPr>
          <w:rFonts w:eastAsia="Times New Roman"/>
          <w:lang w:eastAsia="en-GB"/>
        </w:rPr>
        <w:t>T</w:t>
      </w:r>
      <w:r w:rsidRPr="00C10CCF">
        <w:rPr>
          <w:rFonts w:eastAsia="Times New Roman"/>
          <w:vertAlign w:val="subscript"/>
          <w:lang w:eastAsia="en-GB"/>
        </w:rPr>
        <w:t>identify_inter_cca_with_index</w:t>
      </w:r>
      <w:r w:rsidRPr="00C10CCF" w:rsidDel="00B11EBC">
        <w:rPr>
          <w:rFonts w:eastAsia="Times New Roman" w:cs="v4.2.0"/>
          <w:lang w:eastAsia="en-GB"/>
        </w:rPr>
        <w:t xml:space="preserve"> </w:t>
      </w:r>
      <w:r w:rsidRPr="00C10CCF">
        <w:rPr>
          <w:rFonts w:eastAsia="Times New Roman" w:cs="v4.2.0"/>
          <w:lang w:eastAsia="en-GB"/>
        </w:rPr>
        <w:t xml:space="preserve">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C10CCF">
        <w:rPr>
          <w:rFonts w:eastAsia="Times New Roman"/>
          <w:lang w:eastAsia="en-GB"/>
        </w:rPr>
        <w:t>T</w:t>
      </w:r>
      <w:r w:rsidRPr="00C10CCF">
        <w:rPr>
          <w:rFonts w:eastAsia="Times New Roman"/>
          <w:vertAlign w:val="subscript"/>
          <w:lang w:eastAsia="en-GB"/>
        </w:rPr>
        <w:t>identify_inter_cca_with_index</w:t>
      </w:r>
      <w:r w:rsidRPr="00C10CCF" w:rsidDel="00B11EBC">
        <w:rPr>
          <w:rFonts w:eastAsia="Times New Roman" w:cs="v4.2.0"/>
          <w:lang w:eastAsia="en-GB"/>
        </w:rPr>
        <w:t xml:space="preserve"> </w:t>
      </w:r>
      <w:r w:rsidRPr="00C10CCF">
        <w:rPr>
          <w:rFonts w:eastAsia="Times New Roman" w:cs="v4.2.0"/>
          <w:lang w:eastAsia="en-GB"/>
        </w:rPr>
        <w:t>from the beginning of time period T2. The UE shall not send event triggered measurement reports, as long as the reporting criteria are not fulfilled. The rate of correct events observed during repeated tests shall be at least 90%.</w:t>
      </w:r>
    </w:p>
    <w:p w14:paraId="7E022D8E" w14:textId="6895B605" w:rsidR="00C10CCF" w:rsidRPr="00C10CCF" w:rsidDel="00B62B8F" w:rsidRDefault="00C10CCF" w:rsidP="00C10CCF">
      <w:pPr>
        <w:overflowPunct w:val="0"/>
        <w:autoSpaceDE w:val="0"/>
        <w:autoSpaceDN w:val="0"/>
        <w:adjustRightInd w:val="0"/>
        <w:spacing w:after="180"/>
        <w:textAlignment w:val="baseline"/>
        <w:rPr>
          <w:del w:id="8135" w:author="Fernando Alonso Macias" w:date="2024-07-25T17:11:00Z" w16du:dateUtc="2024-07-26T00:11:00Z"/>
          <w:rFonts w:eastAsia="Times New Roman" w:cs="v4.2.0"/>
          <w:lang w:eastAsia="en-GB"/>
        </w:rPr>
      </w:pPr>
      <w:del w:id="8136" w:author="Fernando Alonso Macias" w:date="2024-07-25T17:11:00Z" w16du:dateUtc="2024-07-26T00:11:00Z">
        <w:r w:rsidRPr="00C10CCF" w:rsidDel="00B62B8F">
          <w:rPr>
            <w:rFonts w:eastAsia="Times New Roman" w:cs="v4.2.0"/>
            <w:lang w:eastAsia="en-GB"/>
          </w:rPr>
          <w:delText xml:space="preserve">In test 3 with per-UE gap, the UE shall send one Event A3 triggered measurement report, with a measurement reporting delay less than </w:delText>
        </w:r>
        <w:r w:rsidRPr="00C10CCF" w:rsidDel="00B62B8F">
          <w:rPr>
            <w:rFonts w:eastAsia="Times New Roman"/>
            <w:lang w:eastAsia="en-GB"/>
          </w:rPr>
          <w:delText>T</w:delText>
        </w:r>
        <w:r w:rsidRPr="00C10CCF" w:rsidDel="00B62B8F">
          <w:rPr>
            <w:rFonts w:eastAsia="Times New Roman"/>
            <w:vertAlign w:val="subscript"/>
            <w:lang w:eastAsia="en-GB"/>
          </w:rPr>
          <w:delText>identify_inter_cca_with_index</w:delText>
        </w:r>
        <w:r w:rsidRPr="00C10CCF" w:rsidDel="00B62B8F">
          <w:rPr>
            <w:rFonts w:eastAsia="Times New Roman" w:cs="v4.2.0"/>
            <w:lang w:eastAsia="en-GB"/>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349A98D9" w14:textId="33E76C3C" w:rsidR="00C10CCF" w:rsidRPr="00C10CCF" w:rsidDel="00B62B8F" w:rsidRDefault="00C10CCF" w:rsidP="00C10CCF">
      <w:pPr>
        <w:overflowPunct w:val="0"/>
        <w:autoSpaceDE w:val="0"/>
        <w:autoSpaceDN w:val="0"/>
        <w:adjustRightInd w:val="0"/>
        <w:spacing w:after="180"/>
        <w:textAlignment w:val="baseline"/>
        <w:rPr>
          <w:del w:id="8137" w:author="Fernando Alonso Macias" w:date="2024-07-25T17:11:00Z" w16du:dateUtc="2024-07-26T00:11:00Z"/>
          <w:rFonts w:eastAsia="Times New Roman" w:cs="v4.2.0"/>
          <w:lang w:eastAsia="en-GB"/>
        </w:rPr>
      </w:pPr>
      <w:del w:id="8138" w:author="Fernando Alonso Macias" w:date="2024-07-25T17:11:00Z" w16du:dateUtc="2024-07-26T00:11:00Z">
        <w:r w:rsidRPr="00C10CCF" w:rsidDel="00B62B8F">
          <w:rPr>
            <w:rFonts w:eastAsia="Times New Roman" w:cs="v4.2.0"/>
            <w:lang w:eastAsia="en-GB"/>
          </w:rPr>
          <w:delText xml:space="preserve">In test 4 with per-FR gap, the UE shall send one Event A3 triggered measurement report, with a measurement reporting delay less than </w:delText>
        </w:r>
        <w:r w:rsidRPr="00C10CCF" w:rsidDel="00B62B8F">
          <w:rPr>
            <w:rFonts w:eastAsia="Times New Roman"/>
            <w:lang w:eastAsia="en-GB"/>
          </w:rPr>
          <w:delText>T</w:delText>
        </w:r>
        <w:r w:rsidRPr="00C10CCF" w:rsidDel="00B62B8F">
          <w:rPr>
            <w:rFonts w:eastAsia="Times New Roman"/>
            <w:vertAlign w:val="subscript"/>
            <w:lang w:eastAsia="en-GB"/>
          </w:rPr>
          <w:delText>identify_inter_cca_with_index</w:delText>
        </w:r>
        <w:r w:rsidRPr="00C10CCF" w:rsidDel="00B62B8F">
          <w:rPr>
            <w:rFonts w:eastAsia="Times New Roman" w:cs="v4.2.0"/>
            <w:lang w:eastAsia="en-GB"/>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29E684D7" w14:textId="75AB0150"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In test 1</w:t>
      </w:r>
      <w:ins w:id="8139" w:author="Fernando Alonso Macias" w:date="2024-07-25T17:11:00Z" w16du:dateUtc="2024-07-26T00:11:00Z">
        <w:r w:rsidR="00B62B8F">
          <w:rPr>
            <w:rFonts w:eastAsia="Times New Roman" w:cs="v4.2.0"/>
            <w:lang w:eastAsia="en-GB"/>
          </w:rPr>
          <w:t xml:space="preserve"> and</w:t>
        </w:r>
      </w:ins>
      <w:del w:id="8140" w:author="Fernando Alonso Macias" w:date="2024-07-25T17:11:00Z" w16du:dateUtc="2024-07-26T00:11:00Z">
        <w:r w:rsidRPr="00C10CCF" w:rsidDel="00B62B8F">
          <w:rPr>
            <w:rFonts w:eastAsia="Times New Roman" w:cs="v4.2.0"/>
            <w:lang w:eastAsia="en-GB"/>
          </w:rPr>
          <w:delText>,</w:delText>
        </w:r>
      </w:del>
      <w:r w:rsidRPr="00C10CCF">
        <w:rPr>
          <w:rFonts w:eastAsia="Times New Roman" w:cs="v4.2.0"/>
          <w:lang w:eastAsia="en-GB"/>
        </w:rPr>
        <w:t xml:space="preserve"> 2</w:t>
      </w:r>
      <w:del w:id="8141" w:author="Fernando Alonso Macias" w:date="2024-07-25T17:12:00Z" w16du:dateUtc="2024-07-26T00:12:00Z">
        <w:r w:rsidRPr="00C10CCF" w:rsidDel="00B62B8F">
          <w:rPr>
            <w:rFonts w:eastAsia="Times New Roman" w:cs="v4.2.0"/>
            <w:lang w:eastAsia="en-GB"/>
          </w:rPr>
          <w:delText>, 3 and 4</w:delText>
        </w:r>
      </w:del>
      <w:r w:rsidRPr="00C10CCF">
        <w:rPr>
          <w:rFonts w:eastAsia="Times New Roman" w:cs="v4.2.0"/>
          <w:lang w:eastAsia="en-GB"/>
        </w:rPr>
        <w:t xml:space="preserve"> UE is required to report SSB time index.</w:t>
      </w:r>
    </w:p>
    <w:p w14:paraId="0B82F4F0" w14:textId="77777777" w:rsidR="00C10CCF" w:rsidRPr="00C10CCF" w:rsidRDefault="00C10CCF" w:rsidP="00C10CCF">
      <w:pPr>
        <w:keepLines/>
        <w:tabs>
          <w:tab w:val="center" w:pos="4536"/>
          <w:tab w:val="right" w:pos="9072"/>
        </w:tabs>
        <w:overflowPunct w:val="0"/>
        <w:autoSpaceDE w:val="0"/>
        <w:autoSpaceDN w:val="0"/>
        <w:adjustRightInd w:val="0"/>
        <w:spacing w:after="180"/>
        <w:textAlignment w:val="baseline"/>
        <w:rPr>
          <w:rFonts w:eastAsia="Times New Roman"/>
          <w:noProof/>
          <w:lang w:eastAsia="en-GB"/>
        </w:rPr>
      </w:pPr>
      <w:r w:rsidRPr="00C10CCF">
        <w:rPr>
          <w:rFonts w:eastAsia="Times New Roman"/>
          <w:noProof/>
          <w:lang w:eastAsia="en-GB"/>
        </w:rPr>
        <w:t>T</w:t>
      </w:r>
      <w:r w:rsidRPr="00C10CCF">
        <w:rPr>
          <w:rFonts w:eastAsia="Times New Roman"/>
          <w:noProof/>
          <w:vertAlign w:val="subscript"/>
          <w:lang w:eastAsia="en-GB"/>
        </w:rPr>
        <w:t xml:space="preserve">identify_inter_cca_with_index </w:t>
      </w:r>
      <w:r w:rsidRPr="00C10CCF">
        <w:rPr>
          <w:rFonts w:eastAsia="Times New Roman"/>
          <w:noProof/>
          <w:lang w:eastAsia="en-GB"/>
        </w:rPr>
        <w:t>= (T</w:t>
      </w:r>
      <w:r w:rsidRPr="00C10CCF">
        <w:rPr>
          <w:rFonts w:eastAsia="Times New Roman"/>
          <w:noProof/>
          <w:vertAlign w:val="subscript"/>
          <w:lang w:eastAsia="en-GB"/>
        </w:rPr>
        <w:t>PSS/SSS_sync_inter_cca</w:t>
      </w:r>
      <w:r w:rsidRPr="00C10CCF">
        <w:rPr>
          <w:rFonts w:eastAsia="Times New Roman"/>
          <w:noProof/>
          <w:lang w:eastAsia="en-GB"/>
        </w:rPr>
        <w:t xml:space="preserve"> + T</w:t>
      </w:r>
      <w:r w:rsidRPr="00C10CCF">
        <w:rPr>
          <w:rFonts w:eastAsia="Times New Roman"/>
          <w:noProof/>
          <w:vertAlign w:val="subscript"/>
          <w:lang w:eastAsia="en-GB"/>
        </w:rPr>
        <w:t xml:space="preserve"> SSB_measurement_period_inter_cca </w:t>
      </w:r>
      <w:r w:rsidRPr="00C10CCF">
        <w:rPr>
          <w:rFonts w:eastAsia="Times New Roman"/>
          <w:noProof/>
          <w:lang w:eastAsia="en-GB"/>
        </w:rPr>
        <w:t>+ T</w:t>
      </w:r>
      <w:r w:rsidRPr="00C10CCF">
        <w:rPr>
          <w:rFonts w:eastAsia="Times New Roman"/>
          <w:noProof/>
          <w:vertAlign w:val="subscript"/>
          <w:lang w:eastAsia="en-GB"/>
        </w:rPr>
        <w:t>SSB_time_index_inter_cca</w:t>
      </w:r>
      <w:r w:rsidRPr="00C10CCF">
        <w:rPr>
          <w:rFonts w:eastAsia="Times New Roman"/>
          <w:noProof/>
          <w:lang w:eastAsia="en-GB"/>
        </w:rPr>
        <w:t>) ms, where</w:t>
      </w:r>
    </w:p>
    <w:p w14:paraId="39FB63F2" w14:textId="77777777" w:rsidR="00C10CCF" w:rsidRPr="00C10CCF" w:rsidRDefault="00C10CCF" w:rsidP="00C10CCF">
      <w:pPr>
        <w:overflowPunct w:val="0"/>
        <w:autoSpaceDE w:val="0"/>
        <w:autoSpaceDN w:val="0"/>
        <w:adjustRightInd w:val="0"/>
        <w:spacing w:after="180"/>
        <w:ind w:left="568" w:hanging="284"/>
        <w:textAlignment w:val="baseline"/>
        <w:rPr>
          <w:rFonts w:eastAsia="Times New Roman"/>
          <w:lang w:eastAsia="en-GB"/>
        </w:rPr>
      </w:pPr>
      <w:r w:rsidRPr="00C10CCF">
        <w:rPr>
          <w:rFonts w:eastAsia="Times New Roman"/>
          <w:lang w:val="en-US" w:eastAsia="en-GB"/>
        </w:rPr>
        <w:tab/>
      </w:r>
      <w:r w:rsidRPr="00C10CCF">
        <w:rPr>
          <w:rFonts w:eastAsia="Times New Roman"/>
          <w:lang w:eastAsia="en-GB"/>
        </w:rPr>
        <w:t>T</w:t>
      </w:r>
      <w:r w:rsidRPr="00C10CCF">
        <w:rPr>
          <w:rFonts w:eastAsia="Times New Roman"/>
          <w:vertAlign w:val="subscript"/>
          <w:lang w:eastAsia="en-GB"/>
        </w:rPr>
        <w:t>PSS/SSS_sync_inter_cca</w:t>
      </w:r>
      <w:r w:rsidRPr="00C10CCF">
        <w:rPr>
          <w:rFonts w:eastAsia="Times New Roman"/>
          <w:lang w:eastAsia="en-GB"/>
        </w:rPr>
        <w:t>: it is the time period used in PSS/SSS detection given in table 9.3A.4-1.</w:t>
      </w:r>
    </w:p>
    <w:p w14:paraId="7C35FCB3" w14:textId="77777777" w:rsidR="00C10CCF" w:rsidRPr="00C10CCF" w:rsidRDefault="00C10CCF" w:rsidP="00C10CCF">
      <w:pPr>
        <w:overflowPunct w:val="0"/>
        <w:autoSpaceDE w:val="0"/>
        <w:autoSpaceDN w:val="0"/>
        <w:adjustRightInd w:val="0"/>
        <w:spacing w:after="180"/>
        <w:ind w:left="568" w:hanging="284"/>
        <w:textAlignment w:val="baseline"/>
        <w:rPr>
          <w:rFonts w:eastAsia="Times New Roman"/>
          <w:lang w:eastAsia="en-GB"/>
        </w:rPr>
      </w:pPr>
      <w:r w:rsidRPr="00C10CCF">
        <w:rPr>
          <w:rFonts w:eastAsia="Times New Roman"/>
          <w:lang w:eastAsia="en-GB"/>
        </w:rPr>
        <w:tab/>
        <w:t>T</w:t>
      </w:r>
      <w:r w:rsidRPr="00C10CCF">
        <w:rPr>
          <w:rFonts w:eastAsia="Times New Roman"/>
          <w:vertAlign w:val="subscript"/>
          <w:lang w:eastAsia="en-GB"/>
        </w:rPr>
        <w:t>SSB_time_index_inter_cca</w:t>
      </w:r>
      <w:r w:rsidRPr="00C10CCF">
        <w:rPr>
          <w:rFonts w:eastAsia="Times New Roman"/>
          <w:lang w:eastAsia="en-GB"/>
        </w:rPr>
        <w:t>: it is the time period used to acquire the index of the SSB being measured given in table 9.3A.4-2.</w:t>
      </w:r>
    </w:p>
    <w:p w14:paraId="3E2C4B4D" w14:textId="77777777" w:rsidR="00C10CCF" w:rsidRPr="00C10CCF" w:rsidRDefault="00C10CCF" w:rsidP="00C10CCF">
      <w:pPr>
        <w:overflowPunct w:val="0"/>
        <w:autoSpaceDE w:val="0"/>
        <w:autoSpaceDN w:val="0"/>
        <w:adjustRightInd w:val="0"/>
        <w:spacing w:after="180"/>
        <w:ind w:left="568" w:hanging="284"/>
        <w:textAlignment w:val="baseline"/>
        <w:rPr>
          <w:rFonts w:eastAsia="Times New Roman"/>
          <w:lang w:eastAsia="en-GB"/>
        </w:rPr>
      </w:pPr>
      <w:r w:rsidRPr="00C10CCF">
        <w:rPr>
          <w:rFonts w:eastAsia="Times New Roman"/>
          <w:lang w:eastAsia="en-GB"/>
        </w:rPr>
        <w:tab/>
        <w:t>T</w:t>
      </w:r>
      <w:r w:rsidRPr="00C10CCF">
        <w:rPr>
          <w:rFonts w:eastAsia="Times New Roman"/>
          <w:vertAlign w:val="subscript"/>
          <w:lang w:eastAsia="en-GB"/>
        </w:rPr>
        <w:t xml:space="preserve"> SSB_measurement_period_inter_cca</w:t>
      </w:r>
      <w:r w:rsidRPr="00C10CCF">
        <w:rPr>
          <w:rFonts w:eastAsia="Times New Roman"/>
          <w:lang w:eastAsia="en-GB"/>
        </w:rPr>
        <w:t>: equal to a measurement period of SSB based measurement given in table 9.3A.5-1.</w:t>
      </w:r>
    </w:p>
    <w:p w14:paraId="44518E95" w14:textId="75C5164E" w:rsidR="00C10CCF" w:rsidRPr="00C10CCF" w:rsidRDefault="00C10CCF" w:rsidP="00C10CCF">
      <w:pPr>
        <w:overflowPunct w:val="0"/>
        <w:autoSpaceDE w:val="0"/>
        <w:autoSpaceDN w:val="0"/>
        <w:adjustRightInd w:val="0"/>
        <w:spacing w:after="180"/>
        <w:ind w:left="852" w:hanging="284"/>
        <w:textAlignment w:val="baseline"/>
        <w:rPr>
          <w:rFonts w:eastAsia="Times New Roman"/>
          <w:lang w:eastAsia="en-GB"/>
        </w:rPr>
      </w:pPr>
      <w:del w:id="8142" w:author="Fernando Alonso Macias" w:date="2024-07-25T17:12:00Z" w16du:dateUtc="2024-07-26T00:12:00Z">
        <w:r w:rsidRPr="00C10CCF" w:rsidDel="00B62B8F">
          <w:rPr>
            <w:rFonts w:eastAsia="Times New Roman"/>
            <w:lang w:eastAsia="en-GB"/>
          </w:rPr>
          <w:delText xml:space="preserve">For tests 1 and 2, </w:delText>
        </w:r>
      </w:del>
      <w:r w:rsidRPr="00C10CCF">
        <w:rPr>
          <w:rFonts w:eastAsia="Times New Roman"/>
          <w:lang w:eastAsia="en-GB"/>
        </w:rPr>
        <w:t>MGRP = 40 ms</w:t>
      </w:r>
      <w:del w:id="8143" w:author="Fernando Alonso Macias" w:date="2024-07-25T17:12:00Z" w16du:dateUtc="2024-07-26T00:12:00Z">
        <w:r w:rsidRPr="00C10CCF" w:rsidDel="00B62B8F">
          <w:rPr>
            <w:rFonts w:eastAsia="Times New Roman"/>
            <w:lang w:eastAsia="en-GB"/>
          </w:rPr>
          <w:delText xml:space="preserve"> and for tests 3 and 4 MGRP = 20 ms</w:delText>
        </w:r>
      </w:del>
      <w:r w:rsidRPr="00C10CCF">
        <w:rPr>
          <w:rFonts w:eastAsia="Times New Roman"/>
          <w:lang w:eastAsia="en-GB"/>
        </w:rPr>
        <w:t>.</w:t>
      </w:r>
    </w:p>
    <w:p w14:paraId="07D7BA28" w14:textId="7E445448" w:rsidR="00C10CCF" w:rsidRPr="00C10CCF" w:rsidRDefault="00C10CCF" w:rsidP="00C10CCF">
      <w:pPr>
        <w:overflowPunct w:val="0"/>
        <w:autoSpaceDE w:val="0"/>
        <w:autoSpaceDN w:val="0"/>
        <w:adjustRightInd w:val="0"/>
        <w:spacing w:after="180"/>
        <w:ind w:left="852" w:hanging="284"/>
        <w:textAlignment w:val="baseline"/>
        <w:rPr>
          <w:rFonts w:eastAsia="Times New Roman"/>
          <w:lang w:eastAsia="en-GB"/>
        </w:rPr>
      </w:pPr>
      <w:r w:rsidRPr="00C10CCF">
        <w:rPr>
          <w:rFonts w:eastAsia="Times New Roman"/>
          <w:lang w:eastAsia="en-GB"/>
        </w:rPr>
        <w:t>For test</w:t>
      </w:r>
      <w:del w:id="8144" w:author="Fernando Alonso Macias" w:date="2024-07-25T17:12:00Z" w16du:dateUtc="2024-07-26T00:12:00Z">
        <w:r w:rsidRPr="00C10CCF" w:rsidDel="00B62B8F">
          <w:rPr>
            <w:rFonts w:eastAsia="Times New Roman"/>
            <w:lang w:eastAsia="en-GB"/>
          </w:rPr>
          <w:delText>s</w:delText>
        </w:r>
      </w:del>
      <w:r w:rsidRPr="00C10CCF">
        <w:rPr>
          <w:rFonts w:eastAsia="Times New Roman"/>
          <w:lang w:eastAsia="en-GB"/>
        </w:rPr>
        <w:t xml:space="preserve"> 1</w:t>
      </w:r>
      <w:del w:id="8145" w:author="Fernando Alonso Macias" w:date="2024-07-25T17:12:00Z" w16du:dateUtc="2024-07-26T00:12:00Z">
        <w:r w:rsidRPr="00C10CCF" w:rsidDel="00B62B8F">
          <w:rPr>
            <w:rFonts w:eastAsia="Times New Roman"/>
            <w:lang w:eastAsia="en-GB"/>
          </w:rPr>
          <w:delText xml:space="preserve"> and 3,</w:delText>
        </w:r>
      </w:del>
      <w:r w:rsidRPr="00C10CCF">
        <w:rPr>
          <w:rFonts w:eastAsia="Times New Roman"/>
          <w:lang w:eastAsia="en-GB"/>
        </w:rPr>
        <w:t xml:space="preserve"> DRX cycle = 40 ms and for test</w:t>
      </w:r>
      <w:del w:id="8146" w:author="Fernando Alonso Macias" w:date="2024-07-25T17:12:00Z" w16du:dateUtc="2024-07-26T00:12:00Z">
        <w:r w:rsidRPr="00C10CCF" w:rsidDel="00B62B8F">
          <w:rPr>
            <w:rFonts w:eastAsia="Times New Roman"/>
            <w:lang w:eastAsia="en-GB"/>
          </w:rPr>
          <w:delText>s</w:delText>
        </w:r>
      </w:del>
      <w:r w:rsidRPr="00C10CCF">
        <w:rPr>
          <w:rFonts w:eastAsia="Times New Roman"/>
          <w:lang w:eastAsia="en-GB"/>
        </w:rPr>
        <w:t xml:space="preserve"> 2</w:t>
      </w:r>
      <w:del w:id="8147" w:author="Fernando Alonso Macias" w:date="2024-07-25T17:12:00Z" w16du:dateUtc="2024-07-26T00:12:00Z">
        <w:r w:rsidRPr="00C10CCF" w:rsidDel="00B62B8F">
          <w:rPr>
            <w:rFonts w:eastAsia="Times New Roman"/>
            <w:lang w:eastAsia="en-GB"/>
          </w:rPr>
          <w:delText xml:space="preserve"> and 4</w:delText>
        </w:r>
      </w:del>
      <w:r w:rsidRPr="00C10CCF">
        <w:rPr>
          <w:rFonts w:eastAsia="Times New Roman"/>
          <w:lang w:eastAsia="en-GB"/>
        </w:rPr>
        <w:t xml:space="preserve"> DRX cycle = 640 ms.</w:t>
      </w:r>
    </w:p>
    <w:p w14:paraId="7A0D43B4" w14:textId="77777777" w:rsidR="00C10CCF" w:rsidRPr="00C10CCF" w:rsidRDefault="00C10CCF" w:rsidP="00C10CCF">
      <w:pPr>
        <w:overflowPunct w:val="0"/>
        <w:autoSpaceDE w:val="0"/>
        <w:autoSpaceDN w:val="0"/>
        <w:adjustRightInd w:val="0"/>
        <w:spacing w:after="180"/>
        <w:ind w:left="852" w:hanging="284"/>
        <w:textAlignment w:val="baseline"/>
        <w:rPr>
          <w:rFonts w:eastAsia="Times New Roman"/>
          <w:lang w:eastAsia="en-GB"/>
        </w:rPr>
      </w:pPr>
      <w:r w:rsidRPr="00C10CCF">
        <w:rPr>
          <w:rFonts w:eastAsia="Times New Roman"/>
          <w:lang w:eastAsia="en-GB"/>
        </w:rPr>
        <w:t>SMTC period = 20 ms.</w:t>
      </w:r>
    </w:p>
    <w:p w14:paraId="69EB52EA" w14:textId="77777777" w:rsidR="00C10CCF" w:rsidRPr="00C10CCF" w:rsidRDefault="00C10CCF" w:rsidP="00C10CCF">
      <w:pPr>
        <w:keepLines/>
        <w:overflowPunct w:val="0"/>
        <w:autoSpaceDE w:val="0"/>
        <w:autoSpaceDN w:val="0"/>
        <w:adjustRightInd w:val="0"/>
        <w:spacing w:after="180"/>
        <w:ind w:left="1419" w:hanging="851"/>
        <w:textAlignment w:val="baseline"/>
        <w:rPr>
          <w:rFonts w:eastAsia="Times New Roman"/>
          <w:lang w:eastAsia="en-GB"/>
        </w:rPr>
      </w:pPr>
      <w:r w:rsidRPr="00C10CCF">
        <w:rPr>
          <w:rFonts w:eastAsia="Times New Roman"/>
          <w:lang w:eastAsia="en-GB"/>
        </w:rPr>
        <w:t>NOTE:</w:t>
      </w:r>
      <w:r w:rsidRPr="00C10CCF">
        <w:rPr>
          <w:rFonts w:eastAsia="Times New Roman"/>
          <w:lang w:eastAsia="en-GB"/>
        </w:rPr>
        <w:tab/>
        <w:t>The actual overall delays measured in the test may be up to 2xTTI</w:t>
      </w:r>
      <w:r w:rsidRPr="00C10CCF">
        <w:rPr>
          <w:rFonts w:eastAsia="Times New Roman"/>
          <w:vertAlign w:val="subscript"/>
          <w:lang w:eastAsia="en-GB"/>
        </w:rPr>
        <w:t>DCCH</w:t>
      </w:r>
      <w:r w:rsidRPr="00C10CCF">
        <w:rPr>
          <w:rFonts w:eastAsia="Times New Roman"/>
          <w:lang w:eastAsia="en-GB"/>
        </w:rPr>
        <w:t xml:space="preserve"> higher than the measurement reporting delays above because of TTI insertion uncertainty of the measurement report in DCCH.</w:t>
      </w:r>
    </w:p>
    <w:p w14:paraId="03D8C509" w14:textId="77777777" w:rsidR="00C10CCF" w:rsidRPr="00C10CCF" w:rsidRDefault="00C10CCF" w:rsidP="00C10CCF">
      <w:pPr>
        <w:keepNext/>
        <w:keepLines/>
        <w:overflowPunct w:val="0"/>
        <w:autoSpaceDE w:val="0"/>
        <w:autoSpaceDN w:val="0"/>
        <w:adjustRightInd w:val="0"/>
        <w:spacing w:before="60" w:after="180"/>
        <w:textAlignment w:val="baseline"/>
        <w:rPr>
          <w:rFonts w:eastAsia="Times New Roman"/>
          <w:bCs/>
          <w:lang w:eastAsia="en-GB"/>
        </w:rPr>
      </w:pPr>
    </w:p>
    <w:p w14:paraId="2E0B9E92" w14:textId="77777777" w:rsidR="00C10CCF" w:rsidRPr="00C10CCF" w:rsidRDefault="00C10CCF" w:rsidP="00C10CCF">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r w:rsidRPr="00C10CCF">
        <w:rPr>
          <w:rFonts w:ascii="Arial" w:eastAsia="Times New Roman" w:hAnsi="Arial"/>
          <w:sz w:val="28"/>
          <w:lang w:eastAsia="en-GB"/>
        </w:rPr>
        <w:t>A.13.3.3</w:t>
      </w:r>
      <w:r w:rsidRPr="00C10CCF">
        <w:rPr>
          <w:rFonts w:ascii="Arial" w:eastAsia="Times New Roman" w:hAnsi="Arial"/>
          <w:sz w:val="28"/>
          <w:lang w:eastAsia="en-GB"/>
        </w:rPr>
        <w:tab/>
        <w:t>L1-RSRP measurements for beam reporting</w:t>
      </w:r>
    </w:p>
    <w:p w14:paraId="0ECF18A4"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napToGrid w:val="0"/>
          <w:sz w:val="24"/>
          <w:lang w:eastAsia="en-GB"/>
        </w:rPr>
      </w:pPr>
      <w:r w:rsidRPr="00C10CCF">
        <w:rPr>
          <w:rFonts w:ascii="Arial" w:eastAsia="Times New Roman" w:hAnsi="Arial"/>
          <w:snapToGrid w:val="0"/>
          <w:sz w:val="24"/>
          <w:lang w:eastAsia="en-GB"/>
        </w:rPr>
        <w:t>A.13.3.3.1</w:t>
      </w:r>
      <w:r w:rsidRPr="00C10CCF">
        <w:rPr>
          <w:rFonts w:ascii="Arial" w:eastAsia="Times New Roman" w:hAnsi="Arial"/>
          <w:snapToGrid w:val="0"/>
          <w:sz w:val="24"/>
          <w:lang w:eastAsia="en-GB"/>
        </w:rPr>
        <w:tab/>
        <w:t>SSB based L1-RSRP measurement when DRX is not used</w:t>
      </w:r>
    </w:p>
    <w:p w14:paraId="39F0F7A3"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A.13.3.3.1.1</w:t>
      </w:r>
      <w:r w:rsidRPr="00C10CCF">
        <w:rPr>
          <w:rFonts w:ascii="Arial" w:eastAsia="Times New Roman" w:hAnsi="Arial"/>
          <w:sz w:val="22"/>
          <w:lang w:eastAsia="en-GB"/>
        </w:rPr>
        <w:tab/>
        <w:t>Test Purpose and Environment</w:t>
      </w:r>
    </w:p>
    <w:p w14:paraId="6C58FA8F"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cs="v4.2.0"/>
          <w:lang w:eastAsia="en-GB"/>
        </w:rPr>
        <w:t xml:space="preserve">The purpose of this test is to verify that the UE makes correct reporting of L1-RSRP measurement. This test will partly verify the L1-RSRP measurement requirements in clause 9.5A.4.1, with </w:t>
      </w:r>
      <w:r w:rsidRPr="00C10CCF">
        <w:rPr>
          <w:rFonts w:eastAsia="Times New Roman"/>
          <w:lang w:eastAsia="en-GB"/>
        </w:rPr>
        <w:t>the testing configurations for NR cells in Table A.13.3.3.1.1-1.</w:t>
      </w:r>
    </w:p>
    <w:p w14:paraId="2C9131B1"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A.13.3.3.1.1-1: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10CCF" w:rsidRPr="00C10CCF" w14:paraId="434B5102" w14:textId="77777777" w:rsidTr="00B9445E">
        <w:tc>
          <w:tcPr>
            <w:tcW w:w="2331" w:type="dxa"/>
            <w:tcBorders>
              <w:top w:val="single" w:sz="4" w:space="0" w:color="auto"/>
              <w:left w:val="single" w:sz="4" w:space="0" w:color="auto"/>
              <w:bottom w:val="single" w:sz="4" w:space="0" w:color="auto"/>
              <w:right w:val="single" w:sz="4" w:space="0" w:color="auto"/>
            </w:tcBorders>
            <w:hideMark/>
          </w:tcPr>
          <w:p w14:paraId="592C22F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C10CCF">
              <w:rPr>
                <w:rFonts w:ascii="Arial" w:eastAsia="Times New Roman" w:hAnsi="Arial"/>
                <w:b/>
                <w:sz w:val="18"/>
                <w:lang w:eastAsia="en-GB"/>
              </w:rPr>
              <w:t>Config</w:t>
            </w:r>
          </w:p>
        </w:tc>
        <w:tc>
          <w:tcPr>
            <w:tcW w:w="7298" w:type="dxa"/>
            <w:tcBorders>
              <w:top w:val="single" w:sz="4" w:space="0" w:color="auto"/>
              <w:left w:val="single" w:sz="4" w:space="0" w:color="auto"/>
              <w:bottom w:val="single" w:sz="4" w:space="0" w:color="auto"/>
              <w:right w:val="single" w:sz="4" w:space="0" w:color="auto"/>
            </w:tcBorders>
            <w:hideMark/>
          </w:tcPr>
          <w:p w14:paraId="0D45A15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Description</w:t>
            </w:r>
          </w:p>
        </w:tc>
      </w:tr>
      <w:tr w:rsidR="00C10CCF" w:rsidRPr="00C10CCF" w14:paraId="067E9BC2" w14:textId="77777777" w:rsidTr="00B9445E">
        <w:tc>
          <w:tcPr>
            <w:tcW w:w="2331" w:type="dxa"/>
            <w:tcBorders>
              <w:top w:val="single" w:sz="4" w:space="0" w:color="auto"/>
              <w:left w:val="single" w:sz="4" w:space="0" w:color="auto"/>
              <w:bottom w:val="single" w:sz="4" w:space="0" w:color="auto"/>
              <w:right w:val="single" w:sz="4" w:space="0" w:color="auto"/>
            </w:tcBorders>
          </w:tcPr>
          <w:p w14:paraId="3B6FA1B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7298" w:type="dxa"/>
            <w:tcBorders>
              <w:top w:val="single" w:sz="4" w:space="0" w:color="auto"/>
              <w:left w:val="single" w:sz="4" w:space="0" w:color="auto"/>
              <w:bottom w:val="single" w:sz="4" w:space="0" w:color="auto"/>
              <w:right w:val="single" w:sz="4" w:space="0" w:color="auto"/>
            </w:tcBorders>
          </w:tcPr>
          <w:p w14:paraId="449C3AE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15 kHz SSB SCS, 10 MHz bandwidth, FDD duplex mode</w:t>
            </w:r>
          </w:p>
          <w:p w14:paraId="388CA40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14B3B1C5" w14:textId="77777777" w:rsidTr="00B9445E">
        <w:tc>
          <w:tcPr>
            <w:tcW w:w="2331" w:type="dxa"/>
            <w:tcBorders>
              <w:top w:val="single" w:sz="4" w:space="0" w:color="auto"/>
              <w:left w:val="single" w:sz="4" w:space="0" w:color="auto"/>
              <w:bottom w:val="single" w:sz="4" w:space="0" w:color="auto"/>
              <w:right w:val="single" w:sz="4" w:space="0" w:color="auto"/>
            </w:tcBorders>
          </w:tcPr>
          <w:p w14:paraId="422A1FD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7298" w:type="dxa"/>
            <w:tcBorders>
              <w:top w:val="single" w:sz="4" w:space="0" w:color="auto"/>
              <w:left w:val="single" w:sz="4" w:space="0" w:color="auto"/>
              <w:bottom w:val="single" w:sz="4" w:space="0" w:color="auto"/>
              <w:right w:val="single" w:sz="4" w:space="0" w:color="auto"/>
            </w:tcBorders>
          </w:tcPr>
          <w:p w14:paraId="6513738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15 kHz SSB SCS, 10 MHz bandwidth, TDD duplex mode</w:t>
            </w:r>
          </w:p>
          <w:p w14:paraId="36451E9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55BC2345" w14:textId="77777777" w:rsidTr="00B9445E">
        <w:tc>
          <w:tcPr>
            <w:tcW w:w="2331" w:type="dxa"/>
            <w:tcBorders>
              <w:top w:val="single" w:sz="4" w:space="0" w:color="auto"/>
              <w:left w:val="single" w:sz="4" w:space="0" w:color="auto"/>
              <w:bottom w:val="single" w:sz="4" w:space="0" w:color="auto"/>
              <w:right w:val="single" w:sz="4" w:space="0" w:color="auto"/>
            </w:tcBorders>
          </w:tcPr>
          <w:p w14:paraId="4CB7926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7298" w:type="dxa"/>
            <w:tcBorders>
              <w:top w:val="single" w:sz="4" w:space="0" w:color="auto"/>
              <w:left w:val="single" w:sz="4" w:space="0" w:color="auto"/>
              <w:bottom w:val="single" w:sz="4" w:space="0" w:color="auto"/>
              <w:right w:val="single" w:sz="4" w:space="0" w:color="auto"/>
            </w:tcBorders>
          </w:tcPr>
          <w:p w14:paraId="3978705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30 kHz SSB SCS, 40 MHz bandwidth, TDD duplex mode</w:t>
            </w:r>
          </w:p>
          <w:p w14:paraId="5C7A2A7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3A1640C0" w14:textId="77777777" w:rsidTr="00B9445E">
        <w:tc>
          <w:tcPr>
            <w:tcW w:w="9629" w:type="dxa"/>
            <w:gridSpan w:val="2"/>
            <w:tcBorders>
              <w:top w:val="single" w:sz="4" w:space="0" w:color="auto"/>
              <w:left w:val="single" w:sz="4" w:space="0" w:color="auto"/>
              <w:bottom w:val="single" w:sz="4" w:space="0" w:color="auto"/>
              <w:right w:val="single" w:sz="4" w:space="0" w:color="auto"/>
            </w:tcBorders>
            <w:hideMark/>
          </w:tcPr>
          <w:p w14:paraId="2DA1FA90" w14:textId="77777777" w:rsidR="00C10CCF" w:rsidRPr="00C10CCF" w:rsidRDefault="00C10CCF" w:rsidP="00C10CCF">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w:t>
            </w:r>
            <w:r w:rsidRPr="00C10CCF">
              <w:rPr>
                <w:rFonts w:ascii="Arial" w:eastAsia="Times New Roman" w:hAnsi="Arial"/>
                <w:sz w:val="18"/>
                <w:lang w:eastAsia="en-GB"/>
              </w:rPr>
              <w:tab/>
              <w:t>The UE is only required to be tested in one of the supported test configurations</w:t>
            </w:r>
          </w:p>
        </w:tc>
      </w:tr>
    </w:tbl>
    <w:p w14:paraId="02BEE8CF"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p>
    <w:p w14:paraId="70F6059E"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A.13.3.3.1.2</w:t>
      </w:r>
      <w:r w:rsidRPr="00C10CCF">
        <w:rPr>
          <w:rFonts w:ascii="Arial" w:eastAsia="Times New Roman" w:hAnsi="Arial"/>
          <w:sz w:val="22"/>
          <w:lang w:eastAsia="en-GB"/>
        </w:rPr>
        <w:tab/>
        <w:t>Test parameters</w:t>
      </w:r>
    </w:p>
    <w:p w14:paraId="294275FD"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cs="v4.2.0"/>
          <w:lang w:eastAsia="en-GB"/>
        </w:rPr>
        <w:t xml:space="preserve">There are two cells in the tests, FR1 PCell (Cell 1) and FR1 SCell (Cell 2). </w:t>
      </w:r>
      <w:r w:rsidRPr="00C10CCF">
        <w:rPr>
          <w:rFonts w:eastAsia="Times New Roman"/>
          <w:lang w:eastAsia="en-GB"/>
        </w:rPr>
        <w:t xml:space="preserve">Cell 2 operates on a carrier frequency with CCA and transmits SSBs in DBT window according to DL CCA model. The test parameters and applicability for Cell 1 and Cell 2 are given in Table A.13.3.3.1.2-1 and Table A.13.3.3.1.2-2 below. </w:t>
      </w:r>
    </w:p>
    <w:p w14:paraId="75B53191"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C10CCF">
        <w:rPr>
          <w:rFonts w:eastAsia="?? ??"/>
          <w:i/>
          <w:lang w:eastAsia="en-GB"/>
        </w:rPr>
        <w:t xml:space="preserve">timeRestrictionForChannelMeasurements </w:t>
      </w:r>
      <w:r w:rsidRPr="00C10CCF">
        <w:rPr>
          <w:rFonts w:eastAsia="?? ??"/>
          <w:lang w:eastAsia="en-GB"/>
        </w:rPr>
        <w:t>configured</w:t>
      </w:r>
      <w:r w:rsidRPr="00C10CCF">
        <w:rPr>
          <w:rFonts w:eastAsia="?? ??"/>
          <w:i/>
          <w:lang w:eastAsia="en-GB"/>
        </w:rPr>
        <w:t xml:space="preserve">. </w:t>
      </w:r>
    </w:p>
    <w:p w14:paraId="433B6C88" w14:textId="77777777" w:rsidR="00C10CCF" w:rsidRPr="00C10CCF" w:rsidRDefault="00C10CCF" w:rsidP="00C10CCF">
      <w:pPr>
        <w:overflowPunct w:val="0"/>
        <w:autoSpaceDE w:val="0"/>
        <w:autoSpaceDN w:val="0"/>
        <w:adjustRightInd w:val="0"/>
        <w:spacing w:after="180"/>
        <w:textAlignment w:val="baseline"/>
        <w:rPr>
          <w:rFonts w:eastAsia="Times New Roman"/>
          <w:snapToGrid w:val="0"/>
          <w:lang w:eastAsia="en-GB"/>
        </w:rPr>
      </w:pPr>
      <w:r w:rsidRPr="00C10CCF">
        <w:rPr>
          <w:rFonts w:eastAsia="Times New Roman"/>
          <w:snapToGrid w:val="0"/>
          <w:lang w:eastAsia="en-GB"/>
        </w:rPr>
        <w:t>The same test is applicable for UE supporting any one or both semi-static channel access or dynamic channel access and for network configuring any of semi-static channel occupancy or dynamic channel occupancy.</w:t>
      </w:r>
    </w:p>
    <w:p w14:paraId="59BF63C3"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There is no measurement gap configured in the test. Before the test, UE is configured to perform RLM, BFD and L1-RSRP measurement based on the SSBs.</w:t>
      </w:r>
    </w:p>
    <w:p w14:paraId="1E631F30"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A.13.3.3.1.2-1: General test parameters</w:t>
      </w: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gridCol w:w="1743"/>
      </w:tblGrid>
      <w:tr w:rsidR="00C10CCF" w:rsidRPr="00C10CCF" w14:paraId="4705C691"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BB024C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7F53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2A446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Unit</w:t>
            </w:r>
          </w:p>
        </w:tc>
        <w:tc>
          <w:tcPr>
            <w:tcW w:w="1743" w:type="dxa"/>
            <w:tcBorders>
              <w:top w:val="single" w:sz="4" w:space="0" w:color="auto"/>
              <w:left w:val="single" w:sz="4" w:space="0" w:color="auto"/>
              <w:bottom w:val="single" w:sz="4" w:space="0" w:color="auto"/>
              <w:right w:val="nil"/>
            </w:tcBorders>
            <w:vAlign w:val="center"/>
            <w:hideMark/>
          </w:tcPr>
          <w:p w14:paraId="1325AA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Value</w:t>
            </w:r>
          </w:p>
        </w:tc>
        <w:tc>
          <w:tcPr>
            <w:tcW w:w="1743" w:type="dxa"/>
            <w:tcBorders>
              <w:top w:val="single" w:sz="4" w:space="0" w:color="auto"/>
              <w:left w:val="nil"/>
              <w:bottom w:val="single" w:sz="4" w:space="0" w:color="auto"/>
              <w:right w:val="single" w:sz="4" w:space="0" w:color="auto"/>
            </w:tcBorders>
          </w:tcPr>
          <w:p w14:paraId="2710B5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C10CCF" w:rsidRPr="00C10CCF" w14:paraId="10C27ED9"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439F879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14:paraId="5A224A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single" w:sz="4" w:space="0" w:color="auto"/>
              <w:left w:val="single" w:sz="4" w:space="0" w:color="auto"/>
              <w:bottom w:val="single" w:sz="4" w:space="0" w:color="auto"/>
              <w:right w:val="single" w:sz="4" w:space="0" w:color="auto"/>
            </w:tcBorders>
          </w:tcPr>
          <w:p w14:paraId="709D9B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695335F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Cell 1</w:t>
            </w:r>
          </w:p>
        </w:tc>
        <w:tc>
          <w:tcPr>
            <w:tcW w:w="1743" w:type="dxa"/>
            <w:tcBorders>
              <w:top w:val="single" w:sz="4" w:space="0" w:color="auto"/>
              <w:left w:val="single" w:sz="4" w:space="0" w:color="auto"/>
              <w:bottom w:val="single" w:sz="4" w:space="0" w:color="auto"/>
              <w:right w:val="single" w:sz="4" w:space="0" w:color="auto"/>
            </w:tcBorders>
          </w:tcPr>
          <w:p w14:paraId="384A2D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Cell 2</w:t>
            </w:r>
          </w:p>
        </w:tc>
      </w:tr>
      <w:tr w:rsidR="00C10CCF" w:rsidRPr="00C10CCF" w14:paraId="14F93FE6"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108911A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Active PCell/SCell Configuration</w:t>
            </w:r>
          </w:p>
        </w:tc>
        <w:tc>
          <w:tcPr>
            <w:tcW w:w="959" w:type="dxa"/>
            <w:tcBorders>
              <w:top w:val="single" w:sz="4" w:space="0" w:color="auto"/>
              <w:left w:val="single" w:sz="4" w:space="0" w:color="auto"/>
              <w:bottom w:val="single" w:sz="4" w:space="0" w:color="auto"/>
              <w:right w:val="single" w:sz="4" w:space="0" w:color="auto"/>
            </w:tcBorders>
          </w:tcPr>
          <w:p w14:paraId="75768D0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single" w:sz="4" w:space="0" w:color="auto"/>
              <w:left w:val="single" w:sz="4" w:space="0" w:color="auto"/>
              <w:bottom w:val="single" w:sz="4" w:space="0" w:color="auto"/>
              <w:right w:val="single" w:sz="4" w:space="0" w:color="auto"/>
            </w:tcBorders>
          </w:tcPr>
          <w:p w14:paraId="600C43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518DBF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PCell</w:t>
            </w:r>
          </w:p>
        </w:tc>
        <w:tc>
          <w:tcPr>
            <w:tcW w:w="1743" w:type="dxa"/>
            <w:tcBorders>
              <w:top w:val="single" w:sz="4" w:space="0" w:color="auto"/>
              <w:left w:val="single" w:sz="4" w:space="0" w:color="auto"/>
              <w:bottom w:val="single" w:sz="4" w:space="0" w:color="auto"/>
              <w:right w:val="single" w:sz="4" w:space="0" w:color="auto"/>
            </w:tcBorders>
          </w:tcPr>
          <w:p w14:paraId="45F9A34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SCell</w:t>
            </w:r>
          </w:p>
        </w:tc>
      </w:tr>
      <w:tr w:rsidR="00C10CCF" w:rsidRPr="00C10CCF" w14:paraId="5766AF5A"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3915060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RF Channel Number</w:t>
            </w:r>
          </w:p>
        </w:tc>
        <w:tc>
          <w:tcPr>
            <w:tcW w:w="959" w:type="dxa"/>
            <w:tcBorders>
              <w:top w:val="single" w:sz="4" w:space="0" w:color="auto"/>
              <w:left w:val="single" w:sz="4" w:space="0" w:color="auto"/>
              <w:bottom w:val="single" w:sz="4" w:space="0" w:color="auto"/>
              <w:right w:val="single" w:sz="4" w:space="0" w:color="auto"/>
            </w:tcBorders>
          </w:tcPr>
          <w:p w14:paraId="7694886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single" w:sz="4" w:space="0" w:color="auto"/>
              <w:left w:val="single" w:sz="4" w:space="0" w:color="auto"/>
              <w:bottom w:val="single" w:sz="4" w:space="0" w:color="auto"/>
              <w:right w:val="single" w:sz="4" w:space="0" w:color="auto"/>
            </w:tcBorders>
          </w:tcPr>
          <w:p w14:paraId="3B4236D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763F3C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743" w:type="dxa"/>
            <w:tcBorders>
              <w:top w:val="single" w:sz="4" w:space="0" w:color="auto"/>
              <w:left w:val="single" w:sz="4" w:space="0" w:color="auto"/>
              <w:bottom w:val="single" w:sz="4" w:space="0" w:color="auto"/>
              <w:right w:val="single" w:sz="4" w:space="0" w:color="auto"/>
            </w:tcBorders>
          </w:tcPr>
          <w:p w14:paraId="72F5B6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r>
      <w:tr w:rsidR="00C10CCF" w:rsidRPr="00C10CCF" w14:paraId="0EEDC473"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1961F6B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DL CCA model</w:t>
            </w:r>
          </w:p>
        </w:tc>
        <w:tc>
          <w:tcPr>
            <w:tcW w:w="959" w:type="dxa"/>
            <w:tcBorders>
              <w:top w:val="single" w:sz="4" w:space="0" w:color="auto"/>
              <w:left w:val="single" w:sz="4" w:space="0" w:color="auto"/>
              <w:bottom w:val="single" w:sz="4" w:space="0" w:color="auto"/>
              <w:right w:val="single" w:sz="4" w:space="0" w:color="auto"/>
            </w:tcBorders>
          </w:tcPr>
          <w:p w14:paraId="5E42E7A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47BEDB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7FEBF6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N/A</w:t>
            </w:r>
          </w:p>
        </w:tc>
        <w:tc>
          <w:tcPr>
            <w:tcW w:w="1743" w:type="dxa"/>
            <w:tcBorders>
              <w:top w:val="single" w:sz="4" w:space="0" w:color="auto"/>
              <w:left w:val="single" w:sz="4" w:space="0" w:color="auto"/>
              <w:bottom w:val="single" w:sz="4" w:space="0" w:color="auto"/>
              <w:right w:val="single" w:sz="4" w:space="0" w:color="auto"/>
            </w:tcBorders>
          </w:tcPr>
          <w:p w14:paraId="1A6E277E" w14:textId="0D91AD02"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noProof/>
                <w:sz w:val="18"/>
                <w:lang w:eastAsia="en-GB"/>
              </w:rPr>
              <w:t xml:space="preserve">As specifieed in </w:t>
            </w:r>
            <w:del w:id="8148" w:author="Prashant Sharma" w:date="2024-08-08T21:11:00Z" w16du:dateUtc="2024-08-09T04:11:00Z">
              <w:r w:rsidRPr="00C10CCF" w:rsidDel="00661812">
                <w:rPr>
                  <w:rFonts w:ascii="Arial" w:eastAsia="Times New Roman" w:hAnsi="Arial"/>
                  <w:noProof/>
                  <w:sz w:val="18"/>
                  <w:lang w:eastAsia="en-GB"/>
                </w:rPr>
                <w:delText>A.3.20</w:delText>
              </w:r>
            </w:del>
            <w:ins w:id="8149" w:author="Prashant Sharma" w:date="2024-08-08T21:11:00Z" w16du:dateUtc="2024-08-09T04:11:00Z">
              <w:r w:rsidR="00661812">
                <w:rPr>
                  <w:rFonts w:ascii="Arial" w:eastAsia="Times New Roman" w:hAnsi="Arial"/>
                  <w:noProof/>
                  <w:sz w:val="18"/>
                  <w:lang w:eastAsia="en-GB"/>
                </w:rPr>
                <w:t>A.3.26</w:t>
              </w:r>
            </w:ins>
            <w:r w:rsidRPr="00C10CCF">
              <w:rPr>
                <w:rFonts w:ascii="Arial" w:eastAsia="Times New Roman" w:hAnsi="Arial"/>
                <w:noProof/>
                <w:sz w:val="18"/>
                <w:lang w:eastAsia="en-GB"/>
              </w:rPr>
              <w:t>.2.1</w:t>
            </w:r>
          </w:p>
        </w:tc>
      </w:tr>
      <w:tr w:rsidR="00C10CCF" w:rsidRPr="00C10CCF" w14:paraId="1B08D726"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529621A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UL CCA model</w:t>
            </w:r>
          </w:p>
        </w:tc>
        <w:tc>
          <w:tcPr>
            <w:tcW w:w="959" w:type="dxa"/>
            <w:tcBorders>
              <w:top w:val="single" w:sz="4" w:space="0" w:color="auto"/>
              <w:left w:val="single" w:sz="4" w:space="0" w:color="auto"/>
              <w:bottom w:val="single" w:sz="4" w:space="0" w:color="auto"/>
              <w:right w:val="single" w:sz="4" w:space="0" w:color="auto"/>
            </w:tcBorders>
          </w:tcPr>
          <w:p w14:paraId="6496E9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0C7588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13F71F9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N/A</w:t>
            </w:r>
          </w:p>
        </w:tc>
        <w:tc>
          <w:tcPr>
            <w:tcW w:w="1743" w:type="dxa"/>
            <w:tcBorders>
              <w:top w:val="single" w:sz="4" w:space="0" w:color="auto"/>
              <w:left w:val="single" w:sz="4" w:space="0" w:color="auto"/>
              <w:bottom w:val="single" w:sz="4" w:space="0" w:color="auto"/>
              <w:right w:val="single" w:sz="4" w:space="0" w:color="auto"/>
            </w:tcBorders>
          </w:tcPr>
          <w:p w14:paraId="0A849305" w14:textId="28A6E890"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noProof/>
                <w:sz w:val="18"/>
                <w:lang w:eastAsia="en-GB"/>
              </w:rPr>
              <w:t xml:space="preserve">As specified in </w:t>
            </w:r>
            <w:del w:id="8150" w:author="Prashant Sharma" w:date="2024-08-08T21:11:00Z" w16du:dateUtc="2024-08-09T04:11:00Z">
              <w:r w:rsidRPr="00C10CCF" w:rsidDel="00661812">
                <w:rPr>
                  <w:rFonts w:ascii="Arial" w:eastAsia="Times New Roman" w:hAnsi="Arial"/>
                  <w:noProof/>
                  <w:sz w:val="18"/>
                  <w:lang w:eastAsia="en-GB"/>
                </w:rPr>
                <w:delText>A.3.20</w:delText>
              </w:r>
            </w:del>
            <w:ins w:id="8151" w:author="Prashant Sharma" w:date="2024-08-08T21:11:00Z" w16du:dateUtc="2024-08-09T04:11:00Z">
              <w:r w:rsidR="00661812">
                <w:rPr>
                  <w:rFonts w:ascii="Arial" w:eastAsia="Times New Roman" w:hAnsi="Arial"/>
                  <w:noProof/>
                  <w:sz w:val="18"/>
                  <w:lang w:eastAsia="en-GB"/>
                </w:rPr>
                <w:t>A.3.26</w:t>
              </w:r>
            </w:ins>
            <w:r w:rsidRPr="00C10CCF">
              <w:rPr>
                <w:rFonts w:ascii="Arial" w:eastAsia="Times New Roman" w:hAnsi="Arial"/>
                <w:noProof/>
                <w:sz w:val="18"/>
                <w:lang w:eastAsia="en-GB"/>
              </w:rPr>
              <w:t>.2.2</w:t>
            </w:r>
          </w:p>
        </w:tc>
      </w:tr>
      <w:tr w:rsidR="00C10CCF" w:rsidRPr="00C10CCF" w14:paraId="7C9CC314"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D32865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Duplex mode</w:t>
            </w:r>
          </w:p>
        </w:tc>
        <w:tc>
          <w:tcPr>
            <w:tcW w:w="959" w:type="dxa"/>
            <w:tcBorders>
              <w:top w:val="single" w:sz="4" w:space="0" w:color="auto"/>
              <w:left w:val="single" w:sz="4" w:space="0" w:color="auto"/>
              <w:bottom w:val="single" w:sz="4" w:space="0" w:color="auto"/>
              <w:right w:val="single" w:sz="4" w:space="0" w:color="auto"/>
            </w:tcBorders>
            <w:hideMark/>
          </w:tcPr>
          <w:p w14:paraId="5658F15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2D2FEE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2DF5D6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FDD</w:t>
            </w:r>
          </w:p>
        </w:tc>
        <w:tc>
          <w:tcPr>
            <w:tcW w:w="1743" w:type="dxa"/>
            <w:tcBorders>
              <w:top w:val="single" w:sz="4" w:space="0" w:color="auto"/>
              <w:left w:val="single" w:sz="4" w:space="0" w:color="auto"/>
              <w:bottom w:val="nil"/>
              <w:right w:val="single" w:sz="4" w:space="0" w:color="auto"/>
            </w:tcBorders>
          </w:tcPr>
          <w:p w14:paraId="6E10265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w:t>
            </w:r>
          </w:p>
        </w:tc>
      </w:tr>
      <w:tr w:rsidR="00C10CCF" w:rsidRPr="00C10CCF" w14:paraId="027D2A9B"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24F4DBD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0A382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7BC031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72824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w:t>
            </w:r>
          </w:p>
        </w:tc>
        <w:tc>
          <w:tcPr>
            <w:tcW w:w="1743" w:type="dxa"/>
            <w:tcBorders>
              <w:top w:val="nil"/>
              <w:left w:val="single" w:sz="4" w:space="0" w:color="auto"/>
              <w:bottom w:val="nil"/>
              <w:right w:val="single" w:sz="4" w:space="0" w:color="auto"/>
            </w:tcBorders>
          </w:tcPr>
          <w:p w14:paraId="7A0A918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29E94DB8"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16D831E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7EFE80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048422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C3170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w:t>
            </w:r>
          </w:p>
        </w:tc>
        <w:tc>
          <w:tcPr>
            <w:tcW w:w="1743" w:type="dxa"/>
            <w:tcBorders>
              <w:top w:val="nil"/>
              <w:left w:val="single" w:sz="4" w:space="0" w:color="auto"/>
              <w:bottom w:val="single" w:sz="4" w:space="0" w:color="auto"/>
              <w:right w:val="single" w:sz="4" w:space="0" w:color="auto"/>
            </w:tcBorders>
          </w:tcPr>
          <w:p w14:paraId="6FB5BB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6437425"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6574D8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E4725E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5A85657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A930E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N/A</w:t>
            </w:r>
          </w:p>
        </w:tc>
        <w:tc>
          <w:tcPr>
            <w:tcW w:w="1743" w:type="dxa"/>
            <w:tcBorders>
              <w:top w:val="single" w:sz="4" w:space="0" w:color="auto"/>
              <w:left w:val="single" w:sz="4" w:space="0" w:color="auto"/>
              <w:bottom w:val="nil"/>
              <w:right w:val="single" w:sz="4" w:space="0" w:color="auto"/>
            </w:tcBorders>
          </w:tcPr>
          <w:p w14:paraId="06A8D6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TDDConf.1.1 CCA</w:t>
            </w:r>
          </w:p>
        </w:tc>
      </w:tr>
      <w:tr w:rsidR="00C10CCF" w:rsidRPr="00C10CCF" w14:paraId="2D94143F"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34CB749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7C45048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7ECB54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978B2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TDDConf.1.1</w:t>
            </w:r>
          </w:p>
        </w:tc>
        <w:tc>
          <w:tcPr>
            <w:tcW w:w="1743" w:type="dxa"/>
            <w:tcBorders>
              <w:top w:val="nil"/>
              <w:left w:val="single" w:sz="4" w:space="0" w:color="auto"/>
              <w:bottom w:val="nil"/>
              <w:right w:val="single" w:sz="4" w:space="0" w:color="auto"/>
            </w:tcBorders>
          </w:tcPr>
          <w:p w14:paraId="0656089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6C1D69E9"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4D97FB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4706611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5AC834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D9DACA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TDDConf.2.1</w:t>
            </w:r>
          </w:p>
        </w:tc>
        <w:tc>
          <w:tcPr>
            <w:tcW w:w="1743" w:type="dxa"/>
            <w:tcBorders>
              <w:top w:val="nil"/>
              <w:left w:val="single" w:sz="4" w:space="0" w:color="auto"/>
              <w:bottom w:val="single" w:sz="4" w:space="0" w:color="auto"/>
              <w:right w:val="single" w:sz="4" w:space="0" w:color="auto"/>
            </w:tcBorders>
          </w:tcPr>
          <w:p w14:paraId="34F668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273F226"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F74F98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bscript"/>
                <w:lang w:eastAsia="en-GB"/>
              </w:rPr>
            </w:pPr>
            <w:r w:rsidRPr="00C10CCF">
              <w:rPr>
                <w:rFonts w:ascii="Arial" w:eastAsia="Times New Roman" w:hAnsi="Arial"/>
                <w:sz w:val="18"/>
                <w:lang w:eastAsia="en-GB"/>
              </w:rPr>
              <w:t>BW</w:t>
            </w:r>
            <w:r w:rsidRPr="00C10CCF">
              <w:rPr>
                <w:rFonts w:ascii="Arial" w:eastAsia="Times New Roman" w:hAnsi="Arial"/>
                <w:sz w:val="18"/>
                <w:vertAlign w:val="subscript"/>
                <w:lang w:eastAsia="en-GB"/>
              </w:rPr>
              <w:t>channel</w:t>
            </w:r>
          </w:p>
        </w:tc>
        <w:tc>
          <w:tcPr>
            <w:tcW w:w="959" w:type="dxa"/>
            <w:tcBorders>
              <w:top w:val="single" w:sz="4" w:space="0" w:color="auto"/>
              <w:left w:val="single" w:sz="4" w:space="0" w:color="auto"/>
              <w:bottom w:val="single" w:sz="4" w:space="0" w:color="auto"/>
              <w:right w:val="single" w:sz="4" w:space="0" w:color="auto"/>
            </w:tcBorders>
            <w:hideMark/>
          </w:tcPr>
          <w:p w14:paraId="0595301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hideMark/>
          </w:tcPr>
          <w:p w14:paraId="4763CF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MHz</w:t>
            </w:r>
          </w:p>
        </w:tc>
        <w:tc>
          <w:tcPr>
            <w:tcW w:w="1743" w:type="dxa"/>
            <w:tcBorders>
              <w:top w:val="single" w:sz="4" w:space="0" w:color="auto"/>
              <w:left w:val="single" w:sz="4" w:space="0" w:color="auto"/>
              <w:bottom w:val="single" w:sz="4" w:space="0" w:color="auto"/>
              <w:right w:val="single" w:sz="4" w:space="0" w:color="auto"/>
            </w:tcBorders>
            <w:hideMark/>
          </w:tcPr>
          <w:p w14:paraId="5B2420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szCs w:val="18"/>
                <w:lang w:eastAsia="en-GB"/>
              </w:rPr>
              <w:t>10: N</w:t>
            </w:r>
            <w:r w:rsidRPr="00C10CCF">
              <w:rPr>
                <w:rFonts w:ascii="Arial" w:eastAsia="Times New Roman" w:hAnsi="Arial"/>
                <w:sz w:val="18"/>
                <w:szCs w:val="18"/>
                <w:vertAlign w:val="subscript"/>
                <w:lang w:eastAsia="en-GB"/>
              </w:rPr>
              <w:t>RB,c</w:t>
            </w:r>
            <w:r w:rsidRPr="00C10CCF">
              <w:rPr>
                <w:rFonts w:ascii="Arial" w:eastAsia="Times New Roman" w:hAnsi="Arial"/>
                <w:sz w:val="18"/>
                <w:szCs w:val="18"/>
                <w:lang w:eastAsia="en-GB"/>
              </w:rPr>
              <w:t xml:space="preserve"> = 52</w:t>
            </w:r>
          </w:p>
        </w:tc>
        <w:tc>
          <w:tcPr>
            <w:tcW w:w="1743" w:type="dxa"/>
            <w:tcBorders>
              <w:top w:val="single" w:sz="4" w:space="0" w:color="auto"/>
              <w:left w:val="single" w:sz="4" w:space="0" w:color="auto"/>
              <w:bottom w:val="nil"/>
              <w:right w:val="single" w:sz="4" w:space="0" w:color="auto"/>
            </w:tcBorders>
          </w:tcPr>
          <w:p w14:paraId="13F82A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40: N</w:t>
            </w:r>
            <w:r w:rsidRPr="00C10CCF">
              <w:rPr>
                <w:rFonts w:ascii="Arial" w:eastAsia="Times New Roman" w:hAnsi="Arial"/>
                <w:sz w:val="18"/>
                <w:szCs w:val="18"/>
                <w:vertAlign w:val="subscript"/>
                <w:lang w:eastAsia="en-GB"/>
              </w:rPr>
              <w:t>RB,c</w:t>
            </w:r>
            <w:r w:rsidRPr="00C10CCF">
              <w:rPr>
                <w:rFonts w:ascii="Arial" w:eastAsia="Times New Roman" w:hAnsi="Arial"/>
                <w:sz w:val="18"/>
                <w:szCs w:val="18"/>
                <w:lang w:eastAsia="en-GB"/>
              </w:rPr>
              <w:t xml:space="preserve"> = 106</w:t>
            </w:r>
          </w:p>
        </w:tc>
      </w:tr>
      <w:tr w:rsidR="00C10CCF" w:rsidRPr="00C10CCF" w14:paraId="6F4CACF4"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251D795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bscript"/>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76C3E64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5466011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843C9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szCs w:val="18"/>
                <w:lang w:eastAsia="en-GB"/>
              </w:rPr>
              <w:t>10: N</w:t>
            </w:r>
            <w:r w:rsidRPr="00C10CCF">
              <w:rPr>
                <w:rFonts w:ascii="Arial" w:eastAsia="Times New Roman" w:hAnsi="Arial"/>
                <w:sz w:val="18"/>
                <w:szCs w:val="18"/>
                <w:vertAlign w:val="subscript"/>
                <w:lang w:eastAsia="en-GB"/>
              </w:rPr>
              <w:t>RB,c</w:t>
            </w:r>
            <w:r w:rsidRPr="00C10CCF">
              <w:rPr>
                <w:rFonts w:ascii="Arial" w:eastAsia="Times New Roman" w:hAnsi="Arial"/>
                <w:sz w:val="18"/>
                <w:szCs w:val="18"/>
                <w:lang w:eastAsia="en-GB"/>
              </w:rPr>
              <w:t xml:space="preserve"> = 52</w:t>
            </w:r>
          </w:p>
        </w:tc>
        <w:tc>
          <w:tcPr>
            <w:tcW w:w="1743" w:type="dxa"/>
            <w:tcBorders>
              <w:top w:val="nil"/>
              <w:left w:val="single" w:sz="4" w:space="0" w:color="auto"/>
              <w:bottom w:val="nil"/>
              <w:right w:val="single" w:sz="4" w:space="0" w:color="auto"/>
            </w:tcBorders>
          </w:tcPr>
          <w:p w14:paraId="0BA5B63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3A46AF8B"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6B93FD5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bscript"/>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276A86E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3CC67B2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57041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szCs w:val="18"/>
                <w:lang w:eastAsia="en-GB"/>
              </w:rPr>
              <w:t>40: N</w:t>
            </w:r>
            <w:r w:rsidRPr="00C10CCF">
              <w:rPr>
                <w:rFonts w:ascii="Arial" w:eastAsia="Times New Roman" w:hAnsi="Arial"/>
                <w:sz w:val="18"/>
                <w:szCs w:val="18"/>
                <w:vertAlign w:val="subscript"/>
                <w:lang w:eastAsia="en-GB"/>
              </w:rPr>
              <w:t>RB,c</w:t>
            </w:r>
            <w:r w:rsidRPr="00C10CCF">
              <w:rPr>
                <w:rFonts w:ascii="Arial" w:eastAsia="Times New Roman" w:hAnsi="Arial"/>
                <w:sz w:val="18"/>
                <w:szCs w:val="18"/>
                <w:lang w:eastAsia="en-GB"/>
              </w:rPr>
              <w:t xml:space="preserve"> = 106</w:t>
            </w:r>
          </w:p>
        </w:tc>
        <w:tc>
          <w:tcPr>
            <w:tcW w:w="1743" w:type="dxa"/>
            <w:tcBorders>
              <w:top w:val="nil"/>
              <w:left w:val="single" w:sz="4" w:space="0" w:color="auto"/>
              <w:bottom w:val="single" w:sz="4" w:space="0" w:color="auto"/>
              <w:right w:val="single" w:sz="4" w:space="0" w:color="auto"/>
            </w:tcBorders>
          </w:tcPr>
          <w:p w14:paraId="5E95F78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4130EC43"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4C940B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77C552F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680C08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0A630B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SR.1.1 FDD</w:t>
            </w:r>
          </w:p>
        </w:tc>
        <w:tc>
          <w:tcPr>
            <w:tcW w:w="1743" w:type="dxa"/>
            <w:tcBorders>
              <w:top w:val="single" w:sz="4" w:space="0" w:color="auto"/>
              <w:left w:val="single" w:sz="4" w:space="0" w:color="auto"/>
              <w:bottom w:val="nil"/>
              <w:right w:val="single" w:sz="4" w:space="0" w:color="auto"/>
            </w:tcBorders>
          </w:tcPr>
          <w:p w14:paraId="72A864D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SR.1.1 CCA</w:t>
            </w:r>
          </w:p>
        </w:tc>
      </w:tr>
      <w:tr w:rsidR="00C10CCF" w:rsidRPr="00C10CCF" w14:paraId="77F7E4F2"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0CE498B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38C2635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1468E9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7E2F8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SR.1.1 TDD</w:t>
            </w:r>
          </w:p>
        </w:tc>
        <w:tc>
          <w:tcPr>
            <w:tcW w:w="1743" w:type="dxa"/>
            <w:tcBorders>
              <w:top w:val="nil"/>
              <w:left w:val="single" w:sz="4" w:space="0" w:color="auto"/>
              <w:bottom w:val="nil"/>
              <w:right w:val="single" w:sz="4" w:space="0" w:color="auto"/>
            </w:tcBorders>
          </w:tcPr>
          <w:p w14:paraId="7959755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28F6DBC"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7C16FD7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1905B6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0B3E41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E5BE5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SR.2.1 TDD</w:t>
            </w:r>
          </w:p>
        </w:tc>
        <w:tc>
          <w:tcPr>
            <w:tcW w:w="1743" w:type="dxa"/>
            <w:tcBorders>
              <w:top w:val="nil"/>
              <w:left w:val="single" w:sz="4" w:space="0" w:color="auto"/>
              <w:bottom w:val="single" w:sz="4" w:space="0" w:color="auto"/>
              <w:right w:val="single" w:sz="4" w:space="0" w:color="auto"/>
            </w:tcBorders>
          </w:tcPr>
          <w:p w14:paraId="568A4B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0EFB7A61"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371865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553B5E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61996C8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5E5FC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CR.1.1 FDD</w:t>
            </w:r>
          </w:p>
        </w:tc>
        <w:tc>
          <w:tcPr>
            <w:tcW w:w="1743" w:type="dxa"/>
            <w:tcBorders>
              <w:top w:val="single" w:sz="4" w:space="0" w:color="auto"/>
              <w:left w:val="single" w:sz="4" w:space="0" w:color="auto"/>
              <w:bottom w:val="nil"/>
              <w:right w:val="single" w:sz="4" w:space="0" w:color="auto"/>
            </w:tcBorders>
          </w:tcPr>
          <w:p w14:paraId="7307D8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CR.1.1 CCA</w:t>
            </w:r>
          </w:p>
        </w:tc>
      </w:tr>
      <w:tr w:rsidR="00C10CCF" w:rsidRPr="00C10CCF" w14:paraId="304C0531"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60928F9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719C529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1519AC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4F1BF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CR.1.1 TDD</w:t>
            </w:r>
          </w:p>
        </w:tc>
        <w:tc>
          <w:tcPr>
            <w:tcW w:w="1743" w:type="dxa"/>
            <w:tcBorders>
              <w:top w:val="nil"/>
              <w:left w:val="single" w:sz="4" w:space="0" w:color="auto"/>
              <w:bottom w:val="nil"/>
              <w:right w:val="single" w:sz="4" w:space="0" w:color="auto"/>
            </w:tcBorders>
          </w:tcPr>
          <w:p w14:paraId="19536B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79F9EAF"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6F6FFA2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35DD4D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0600F6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DECE1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CR.2.1 TDD</w:t>
            </w:r>
          </w:p>
        </w:tc>
        <w:tc>
          <w:tcPr>
            <w:tcW w:w="1743" w:type="dxa"/>
            <w:tcBorders>
              <w:top w:val="nil"/>
              <w:left w:val="single" w:sz="4" w:space="0" w:color="auto"/>
              <w:bottom w:val="single" w:sz="4" w:space="0" w:color="auto"/>
              <w:right w:val="single" w:sz="4" w:space="0" w:color="auto"/>
            </w:tcBorders>
          </w:tcPr>
          <w:p w14:paraId="339DCB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9DE88D5"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197700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9B2595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0A1A6EC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31841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CCR.1.1 FDD</w:t>
            </w:r>
          </w:p>
        </w:tc>
        <w:tc>
          <w:tcPr>
            <w:tcW w:w="1743" w:type="dxa"/>
            <w:tcBorders>
              <w:top w:val="single" w:sz="4" w:space="0" w:color="auto"/>
              <w:left w:val="single" w:sz="4" w:space="0" w:color="auto"/>
              <w:bottom w:val="nil"/>
              <w:right w:val="single" w:sz="4" w:space="0" w:color="auto"/>
            </w:tcBorders>
          </w:tcPr>
          <w:p w14:paraId="448EEB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CCR.1.1 CCA</w:t>
            </w:r>
          </w:p>
        </w:tc>
      </w:tr>
      <w:tr w:rsidR="00C10CCF" w:rsidRPr="00C10CCF" w14:paraId="604FA903"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2934304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522D69B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333D5B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3E6B6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CCR.1.1 TDD</w:t>
            </w:r>
          </w:p>
        </w:tc>
        <w:tc>
          <w:tcPr>
            <w:tcW w:w="1743" w:type="dxa"/>
            <w:tcBorders>
              <w:top w:val="nil"/>
              <w:left w:val="single" w:sz="4" w:space="0" w:color="auto"/>
              <w:bottom w:val="nil"/>
              <w:right w:val="single" w:sz="4" w:space="0" w:color="auto"/>
            </w:tcBorders>
          </w:tcPr>
          <w:p w14:paraId="54E13F8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228C048C"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6B13B90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EAEDC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455B42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910487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CCR.2.1 TDD</w:t>
            </w:r>
          </w:p>
        </w:tc>
        <w:tc>
          <w:tcPr>
            <w:tcW w:w="1743" w:type="dxa"/>
            <w:tcBorders>
              <w:top w:val="nil"/>
              <w:left w:val="single" w:sz="4" w:space="0" w:color="auto"/>
              <w:bottom w:val="single" w:sz="4" w:space="0" w:color="auto"/>
              <w:right w:val="single" w:sz="4" w:space="0" w:color="auto"/>
            </w:tcBorders>
          </w:tcPr>
          <w:p w14:paraId="60B889D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63E9AE41"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0973EB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754E7D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5F40C50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2D3B4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SSB.3 FR1</w:t>
            </w:r>
          </w:p>
        </w:tc>
        <w:tc>
          <w:tcPr>
            <w:tcW w:w="1743" w:type="dxa"/>
            <w:tcBorders>
              <w:top w:val="single" w:sz="4" w:space="0" w:color="auto"/>
              <w:left w:val="single" w:sz="4" w:space="0" w:color="auto"/>
              <w:bottom w:val="nil"/>
              <w:right w:val="single" w:sz="4" w:space="0" w:color="auto"/>
            </w:tcBorders>
          </w:tcPr>
          <w:p w14:paraId="1EB013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SSB.3 CCA for semi-static channel access</w:t>
            </w:r>
          </w:p>
        </w:tc>
      </w:tr>
      <w:tr w:rsidR="00C10CCF" w:rsidRPr="00C10CCF" w14:paraId="66C7812B"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16CEE4C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1A2AA4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70F924F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10B4DE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SSB.3 FR1</w:t>
            </w:r>
          </w:p>
        </w:tc>
        <w:tc>
          <w:tcPr>
            <w:tcW w:w="1743" w:type="dxa"/>
            <w:tcBorders>
              <w:top w:val="nil"/>
              <w:left w:val="single" w:sz="4" w:space="0" w:color="auto"/>
              <w:bottom w:val="nil"/>
              <w:right w:val="single" w:sz="4" w:space="0" w:color="auto"/>
            </w:tcBorders>
          </w:tcPr>
          <w:p w14:paraId="49B95A3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SSB.4 CCA for dynamic channel access</w:t>
            </w:r>
          </w:p>
        </w:tc>
      </w:tr>
      <w:tr w:rsidR="00C10CCF" w:rsidRPr="00C10CCF" w14:paraId="66AA17B5"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0EB3328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BA537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5C43DC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27D31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SSB.4 FR1</w:t>
            </w:r>
          </w:p>
        </w:tc>
        <w:tc>
          <w:tcPr>
            <w:tcW w:w="1743" w:type="dxa"/>
            <w:tcBorders>
              <w:top w:val="nil"/>
              <w:left w:val="single" w:sz="4" w:space="0" w:color="auto"/>
              <w:bottom w:val="single" w:sz="4" w:space="0" w:color="auto"/>
              <w:right w:val="single" w:sz="4" w:space="0" w:color="auto"/>
            </w:tcBorders>
          </w:tcPr>
          <w:p w14:paraId="07D08C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7ADF1EEB"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65C707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43536CC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72810F8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C3E2D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OP.1</w:t>
            </w:r>
          </w:p>
        </w:tc>
        <w:tc>
          <w:tcPr>
            <w:tcW w:w="1743" w:type="dxa"/>
            <w:tcBorders>
              <w:top w:val="single" w:sz="4" w:space="0" w:color="auto"/>
              <w:left w:val="single" w:sz="4" w:space="0" w:color="auto"/>
              <w:bottom w:val="single" w:sz="4" w:space="0" w:color="auto"/>
              <w:right w:val="single" w:sz="4" w:space="0" w:color="auto"/>
            </w:tcBorders>
          </w:tcPr>
          <w:p w14:paraId="58777C0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OP.1</w:t>
            </w:r>
          </w:p>
        </w:tc>
      </w:tr>
      <w:tr w:rsidR="00C10CCF" w:rsidRPr="00C10CCF" w14:paraId="4CCE1B4D"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CB2048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34654D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2D5504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1A16DA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DLBWP.0.1</w:t>
            </w:r>
          </w:p>
          <w:p w14:paraId="18F7EBA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ULBWP.0.1</w:t>
            </w:r>
          </w:p>
        </w:tc>
        <w:tc>
          <w:tcPr>
            <w:tcW w:w="1743" w:type="dxa"/>
            <w:tcBorders>
              <w:top w:val="single" w:sz="4" w:space="0" w:color="auto"/>
              <w:left w:val="single" w:sz="4" w:space="0" w:color="auto"/>
              <w:bottom w:val="single" w:sz="4" w:space="0" w:color="auto"/>
              <w:right w:val="single" w:sz="4" w:space="0" w:color="auto"/>
            </w:tcBorders>
          </w:tcPr>
          <w:p w14:paraId="7A18D6B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DLBWP.0.1</w:t>
            </w:r>
          </w:p>
          <w:p w14:paraId="25F1EA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ULBWP.0.1</w:t>
            </w:r>
          </w:p>
        </w:tc>
      </w:tr>
      <w:tr w:rsidR="00C10CCF" w:rsidRPr="00C10CCF" w14:paraId="1AD15B8E"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9FA425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0CF2C7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16E9A1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BE793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DLBWP.1.1</w:t>
            </w:r>
          </w:p>
          <w:p w14:paraId="1E179FE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ULBWP.1.1</w:t>
            </w:r>
          </w:p>
        </w:tc>
        <w:tc>
          <w:tcPr>
            <w:tcW w:w="1743" w:type="dxa"/>
            <w:tcBorders>
              <w:top w:val="single" w:sz="4" w:space="0" w:color="auto"/>
              <w:left w:val="single" w:sz="4" w:space="0" w:color="auto"/>
              <w:bottom w:val="single" w:sz="4" w:space="0" w:color="auto"/>
              <w:right w:val="single" w:sz="4" w:space="0" w:color="auto"/>
            </w:tcBorders>
          </w:tcPr>
          <w:p w14:paraId="0B5DD93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DLBWP.1.1</w:t>
            </w:r>
          </w:p>
          <w:p w14:paraId="2A625E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ULBWP.1.1</w:t>
            </w:r>
          </w:p>
        </w:tc>
      </w:tr>
      <w:tr w:rsidR="00C10CCF" w:rsidRPr="00C10CCF" w14:paraId="1C26FBF0"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CB2096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051EFA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10828A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B07FB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SMTC.1</w:t>
            </w:r>
          </w:p>
        </w:tc>
        <w:tc>
          <w:tcPr>
            <w:tcW w:w="1743" w:type="dxa"/>
            <w:tcBorders>
              <w:top w:val="single" w:sz="4" w:space="0" w:color="auto"/>
              <w:left w:val="single" w:sz="4" w:space="0" w:color="auto"/>
              <w:bottom w:val="single" w:sz="4" w:space="0" w:color="auto"/>
              <w:right w:val="single" w:sz="4" w:space="0" w:color="auto"/>
            </w:tcBorders>
          </w:tcPr>
          <w:p w14:paraId="7C59CD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N/A</w:t>
            </w:r>
          </w:p>
        </w:tc>
      </w:tr>
      <w:tr w:rsidR="00C10CCF" w:rsidRPr="00C10CCF" w14:paraId="4E012B58"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1E9BF9B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0C869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0373FE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13F962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N/A</w:t>
            </w:r>
          </w:p>
        </w:tc>
        <w:tc>
          <w:tcPr>
            <w:tcW w:w="1743" w:type="dxa"/>
            <w:tcBorders>
              <w:top w:val="single" w:sz="4" w:space="0" w:color="auto"/>
              <w:left w:val="single" w:sz="4" w:space="0" w:color="auto"/>
              <w:bottom w:val="single" w:sz="4" w:space="0" w:color="auto"/>
              <w:right w:val="single" w:sz="4" w:space="0" w:color="auto"/>
            </w:tcBorders>
          </w:tcPr>
          <w:p w14:paraId="614C7A6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DBT.1</w:t>
            </w:r>
          </w:p>
        </w:tc>
      </w:tr>
      <w:tr w:rsidR="00C10CCF" w:rsidRPr="00C10CCF" w14:paraId="19A3B303"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DE8ABF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Calibri" w:hAnsi="Arial"/>
                <w:sz w:val="18"/>
                <w:szCs w:val="18"/>
                <w:lang w:eastAsia="en-GB"/>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0219997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Calibri" w:hAnsi="Arial"/>
                <w:sz w:val="18"/>
                <w:szCs w:val="18"/>
                <w:lang w:eastAsia="en-GB"/>
              </w:rPr>
              <w:t>1</w:t>
            </w:r>
          </w:p>
        </w:tc>
        <w:tc>
          <w:tcPr>
            <w:tcW w:w="1268" w:type="dxa"/>
            <w:tcBorders>
              <w:top w:val="single" w:sz="4" w:space="0" w:color="auto"/>
              <w:left w:val="single" w:sz="4" w:space="0" w:color="auto"/>
              <w:bottom w:val="single" w:sz="4" w:space="0" w:color="auto"/>
              <w:right w:val="single" w:sz="4" w:space="0" w:color="auto"/>
            </w:tcBorders>
          </w:tcPr>
          <w:p w14:paraId="2B2049D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0BC682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Calibri" w:hAnsi="Arial"/>
                <w:snapToGrid w:val="0"/>
                <w:sz w:val="18"/>
                <w:szCs w:val="18"/>
                <w:lang w:eastAsia="en-GB"/>
              </w:rPr>
              <w:t>TRS.1.1 FDD</w:t>
            </w:r>
          </w:p>
        </w:tc>
        <w:tc>
          <w:tcPr>
            <w:tcW w:w="1743" w:type="dxa"/>
            <w:tcBorders>
              <w:top w:val="single" w:sz="4" w:space="0" w:color="auto"/>
              <w:left w:val="single" w:sz="4" w:space="0" w:color="auto"/>
              <w:bottom w:val="nil"/>
              <w:right w:val="single" w:sz="4" w:space="0" w:color="auto"/>
            </w:tcBorders>
          </w:tcPr>
          <w:p w14:paraId="26F4D532"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napToGrid w:val="0"/>
                <w:sz w:val="18"/>
                <w:szCs w:val="18"/>
                <w:lang w:eastAsia="en-GB"/>
              </w:rPr>
            </w:pPr>
            <w:r w:rsidRPr="00C10CCF">
              <w:rPr>
                <w:rFonts w:ascii="Arial" w:eastAsia="Calibri" w:hAnsi="Arial"/>
                <w:snapToGrid w:val="0"/>
                <w:sz w:val="18"/>
                <w:szCs w:val="18"/>
                <w:lang w:eastAsia="en-GB"/>
              </w:rPr>
              <w:t>TRS.1.2 TDD</w:t>
            </w:r>
          </w:p>
        </w:tc>
      </w:tr>
      <w:tr w:rsidR="00C10CCF" w:rsidRPr="00C10CCF" w14:paraId="2629DCFD"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3817376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DB474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Calibri" w:hAnsi="Arial"/>
                <w:sz w:val="18"/>
                <w:szCs w:val="18"/>
                <w:lang w:eastAsia="en-GB"/>
              </w:rPr>
              <w:t>2</w:t>
            </w:r>
          </w:p>
        </w:tc>
        <w:tc>
          <w:tcPr>
            <w:tcW w:w="1268" w:type="dxa"/>
            <w:tcBorders>
              <w:top w:val="single" w:sz="4" w:space="0" w:color="auto"/>
              <w:left w:val="single" w:sz="4" w:space="0" w:color="auto"/>
              <w:bottom w:val="single" w:sz="4" w:space="0" w:color="auto"/>
              <w:right w:val="single" w:sz="4" w:space="0" w:color="auto"/>
            </w:tcBorders>
          </w:tcPr>
          <w:p w14:paraId="3EE2906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4CA71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Calibri" w:hAnsi="Arial"/>
                <w:snapToGrid w:val="0"/>
                <w:sz w:val="18"/>
                <w:szCs w:val="18"/>
                <w:lang w:eastAsia="en-GB"/>
              </w:rPr>
              <w:t>TRS.1.1 TDD</w:t>
            </w:r>
          </w:p>
        </w:tc>
        <w:tc>
          <w:tcPr>
            <w:tcW w:w="1743" w:type="dxa"/>
            <w:tcBorders>
              <w:top w:val="nil"/>
              <w:left w:val="single" w:sz="4" w:space="0" w:color="auto"/>
              <w:bottom w:val="nil"/>
              <w:right w:val="single" w:sz="4" w:space="0" w:color="auto"/>
            </w:tcBorders>
          </w:tcPr>
          <w:p w14:paraId="35840E6B"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napToGrid w:val="0"/>
                <w:sz w:val="18"/>
                <w:szCs w:val="18"/>
                <w:lang w:eastAsia="en-GB"/>
              </w:rPr>
            </w:pPr>
          </w:p>
        </w:tc>
      </w:tr>
      <w:tr w:rsidR="00C10CCF" w:rsidRPr="00C10CCF" w14:paraId="5A9078DE"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F0F9FA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56C263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Calibri" w:hAnsi="Arial"/>
                <w:sz w:val="18"/>
                <w:szCs w:val="18"/>
                <w:lang w:eastAsia="en-GB"/>
              </w:rPr>
              <w:t>3</w:t>
            </w:r>
          </w:p>
        </w:tc>
        <w:tc>
          <w:tcPr>
            <w:tcW w:w="1268" w:type="dxa"/>
            <w:tcBorders>
              <w:top w:val="single" w:sz="4" w:space="0" w:color="auto"/>
              <w:left w:val="single" w:sz="4" w:space="0" w:color="auto"/>
              <w:bottom w:val="single" w:sz="4" w:space="0" w:color="auto"/>
              <w:right w:val="single" w:sz="4" w:space="0" w:color="auto"/>
            </w:tcBorders>
          </w:tcPr>
          <w:p w14:paraId="21035C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8F24E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Calibri" w:hAnsi="Arial"/>
                <w:snapToGrid w:val="0"/>
                <w:sz w:val="18"/>
                <w:szCs w:val="18"/>
                <w:lang w:eastAsia="en-GB"/>
              </w:rPr>
              <w:t>TRS.1.2 TDD</w:t>
            </w:r>
          </w:p>
        </w:tc>
        <w:tc>
          <w:tcPr>
            <w:tcW w:w="1743" w:type="dxa"/>
            <w:tcBorders>
              <w:top w:val="nil"/>
              <w:left w:val="single" w:sz="4" w:space="0" w:color="auto"/>
              <w:bottom w:val="single" w:sz="4" w:space="0" w:color="auto"/>
              <w:right w:val="single" w:sz="4" w:space="0" w:color="auto"/>
            </w:tcBorders>
          </w:tcPr>
          <w:p w14:paraId="22C42A1E"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napToGrid w:val="0"/>
                <w:sz w:val="18"/>
                <w:szCs w:val="18"/>
                <w:lang w:eastAsia="en-GB"/>
              </w:rPr>
            </w:pPr>
          </w:p>
        </w:tc>
      </w:tr>
      <w:tr w:rsidR="00C10CCF" w:rsidRPr="00C10CCF" w14:paraId="3485BF2B"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379D0C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234B9D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26ED4D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8CB4B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Off</w:t>
            </w:r>
          </w:p>
        </w:tc>
        <w:tc>
          <w:tcPr>
            <w:tcW w:w="1743" w:type="dxa"/>
            <w:tcBorders>
              <w:top w:val="single" w:sz="4" w:space="0" w:color="auto"/>
              <w:left w:val="single" w:sz="4" w:space="0" w:color="auto"/>
              <w:bottom w:val="single" w:sz="4" w:space="0" w:color="auto"/>
              <w:right w:val="single" w:sz="4" w:space="0" w:color="auto"/>
            </w:tcBorders>
          </w:tcPr>
          <w:p w14:paraId="2A0C4A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Off</w:t>
            </w:r>
          </w:p>
        </w:tc>
      </w:tr>
      <w:tr w:rsidR="00C10CCF" w:rsidRPr="00C10CCF" w14:paraId="40DA7569"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A0397E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46E77D7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39C5246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B1386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periodic</w:t>
            </w:r>
          </w:p>
        </w:tc>
        <w:tc>
          <w:tcPr>
            <w:tcW w:w="1743" w:type="dxa"/>
            <w:tcBorders>
              <w:top w:val="single" w:sz="4" w:space="0" w:color="auto"/>
              <w:left w:val="single" w:sz="4" w:space="0" w:color="auto"/>
              <w:bottom w:val="single" w:sz="4" w:space="0" w:color="auto"/>
              <w:right w:val="single" w:sz="4" w:space="0" w:color="auto"/>
            </w:tcBorders>
          </w:tcPr>
          <w:p w14:paraId="1729FC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periodic</w:t>
            </w:r>
          </w:p>
        </w:tc>
      </w:tr>
      <w:tr w:rsidR="00C10CCF" w:rsidRPr="00C10CCF" w14:paraId="1E968FE9"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7D7034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2EA5953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215ADB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5A329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ssb-Index-RSRP</w:t>
            </w:r>
          </w:p>
        </w:tc>
        <w:tc>
          <w:tcPr>
            <w:tcW w:w="1743" w:type="dxa"/>
            <w:tcBorders>
              <w:top w:val="single" w:sz="4" w:space="0" w:color="auto"/>
              <w:left w:val="single" w:sz="4" w:space="0" w:color="auto"/>
              <w:bottom w:val="single" w:sz="4" w:space="0" w:color="auto"/>
              <w:right w:val="single" w:sz="4" w:space="0" w:color="auto"/>
            </w:tcBorders>
          </w:tcPr>
          <w:p w14:paraId="4F70346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ssb-Index-RSRP</w:t>
            </w:r>
          </w:p>
        </w:tc>
      </w:tr>
      <w:tr w:rsidR="00C10CCF" w:rsidRPr="00C10CCF" w14:paraId="726DCF54"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11B9E3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6B922D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61E0C4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6CF1C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743" w:type="dxa"/>
            <w:tcBorders>
              <w:top w:val="single" w:sz="4" w:space="0" w:color="auto"/>
              <w:left w:val="single" w:sz="4" w:space="0" w:color="auto"/>
              <w:bottom w:val="single" w:sz="4" w:space="0" w:color="auto"/>
              <w:right w:val="single" w:sz="4" w:space="0" w:color="auto"/>
            </w:tcBorders>
          </w:tcPr>
          <w:p w14:paraId="528C7B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r>
      <w:tr w:rsidR="00C10CCF" w:rsidRPr="00C10CCF" w14:paraId="0B7AD08F"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9B7BF4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932DB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4F1B479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slot</w:t>
            </w:r>
          </w:p>
        </w:tc>
        <w:tc>
          <w:tcPr>
            <w:tcW w:w="1743" w:type="dxa"/>
            <w:tcBorders>
              <w:top w:val="single" w:sz="4" w:space="0" w:color="auto"/>
              <w:left w:val="single" w:sz="4" w:space="0" w:color="auto"/>
              <w:bottom w:val="single" w:sz="4" w:space="0" w:color="auto"/>
              <w:right w:val="single" w:sz="4" w:space="0" w:color="auto"/>
            </w:tcBorders>
            <w:hideMark/>
          </w:tcPr>
          <w:p w14:paraId="64973F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80</w:t>
            </w:r>
          </w:p>
        </w:tc>
        <w:tc>
          <w:tcPr>
            <w:tcW w:w="1743" w:type="dxa"/>
            <w:tcBorders>
              <w:top w:val="single" w:sz="4" w:space="0" w:color="auto"/>
              <w:left w:val="single" w:sz="4" w:space="0" w:color="auto"/>
              <w:bottom w:val="single" w:sz="4" w:space="0" w:color="auto"/>
              <w:right w:val="single" w:sz="4" w:space="0" w:color="auto"/>
            </w:tcBorders>
          </w:tcPr>
          <w:p w14:paraId="197A7F8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80</w:t>
            </w:r>
          </w:p>
        </w:tc>
      </w:tr>
      <w:tr w:rsidR="00C10CCF" w:rsidRPr="00C10CCF" w14:paraId="6FFB5197"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19FBD1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T1</w:t>
            </w:r>
          </w:p>
        </w:tc>
        <w:tc>
          <w:tcPr>
            <w:tcW w:w="959" w:type="dxa"/>
            <w:tcBorders>
              <w:top w:val="single" w:sz="4" w:space="0" w:color="auto"/>
              <w:left w:val="single" w:sz="4" w:space="0" w:color="auto"/>
              <w:bottom w:val="single" w:sz="4" w:space="0" w:color="auto"/>
              <w:right w:val="single" w:sz="4" w:space="0" w:color="auto"/>
            </w:tcBorders>
            <w:hideMark/>
          </w:tcPr>
          <w:p w14:paraId="6826E01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366FDB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743" w:type="dxa"/>
            <w:tcBorders>
              <w:top w:val="single" w:sz="4" w:space="0" w:color="auto"/>
              <w:left w:val="single" w:sz="4" w:space="0" w:color="auto"/>
              <w:bottom w:val="single" w:sz="4" w:space="0" w:color="auto"/>
              <w:right w:val="single" w:sz="4" w:space="0" w:color="auto"/>
            </w:tcBorders>
            <w:hideMark/>
          </w:tcPr>
          <w:p w14:paraId="7C40C5D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w:t>
            </w:r>
          </w:p>
        </w:tc>
        <w:tc>
          <w:tcPr>
            <w:tcW w:w="1743" w:type="dxa"/>
            <w:tcBorders>
              <w:top w:val="single" w:sz="4" w:space="0" w:color="auto"/>
              <w:left w:val="single" w:sz="4" w:space="0" w:color="auto"/>
              <w:bottom w:val="single" w:sz="4" w:space="0" w:color="auto"/>
              <w:right w:val="single" w:sz="4" w:space="0" w:color="auto"/>
            </w:tcBorders>
          </w:tcPr>
          <w:p w14:paraId="5BF20D7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w:t>
            </w:r>
          </w:p>
        </w:tc>
      </w:tr>
      <w:tr w:rsidR="00C10CCF" w:rsidRPr="00C10CCF" w14:paraId="1A395268"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775F30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T2</w:t>
            </w:r>
          </w:p>
        </w:tc>
        <w:tc>
          <w:tcPr>
            <w:tcW w:w="959" w:type="dxa"/>
            <w:tcBorders>
              <w:top w:val="single" w:sz="4" w:space="0" w:color="auto"/>
              <w:left w:val="single" w:sz="4" w:space="0" w:color="auto"/>
              <w:bottom w:val="single" w:sz="4" w:space="0" w:color="auto"/>
              <w:right w:val="single" w:sz="4" w:space="0" w:color="auto"/>
            </w:tcBorders>
            <w:hideMark/>
          </w:tcPr>
          <w:p w14:paraId="22F875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30D216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743" w:type="dxa"/>
            <w:tcBorders>
              <w:top w:val="single" w:sz="4" w:space="0" w:color="auto"/>
              <w:left w:val="single" w:sz="4" w:space="0" w:color="auto"/>
              <w:bottom w:val="single" w:sz="4" w:space="0" w:color="auto"/>
              <w:right w:val="single" w:sz="4" w:space="0" w:color="auto"/>
            </w:tcBorders>
            <w:hideMark/>
          </w:tcPr>
          <w:p w14:paraId="06C3F47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743" w:type="dxa"/>
            <w:tcBorders>
              <w:top w:val="single" w:sz="4" w:space="0" w:color="auto"/>
              <w:left w:val="single" w:sz="4" w:space="0" w:color="auto"/>
              <w:bottom w:val="single" w:sz="4" w:space="0" w:color="auto"/>
              <w:right w:val="single" w:sz="4" w:space="0" w:color="auto"/>
            </w:tcBorders>
          </w:tcPr>
          <w:p w14:paraId="2686BE2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r>
      <w:tr w:rsidR="00C10CCF" w:rsidRPr="00C10CCF" w14:paraId="6017CEFF"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41B25C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40849C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nil"/>
              <w:right w:val="single" w:sz="4" w:space="0" w:color="auto"/>
            </w:tcBorders>
            <w:shd w:val="clear" w:color="auto" w:fill="auto"/>
            <w:hideMark/>
          </w:tcPr>
          <w:p w14:paraId="3A7C90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743" w:type="dxa"/>
            <w:tcBorders>
              <w:top w:val="single" w:sz="4" w:space="0" w:color="auto"/>
              <w:left w:val="single" w:sz="4" w:space="0" w:color="auto"/>
              <w:bottom w:val="nil"/>
              <w:right w:val="single" w:sz="4" w:space="0" w:color="auto"/>
            </w:tcBorders>
            <w:shd w:val="clear" w:color="auto" w:fill="auto"/>
            <w:hideMark/>
          </w:tcPr>
          <w:p w14:paraId="57C78D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1743" w:type="dxa"/>
            <w:tcBorders>
              <w:top w:val="single" w:sz="4" w:space="0" w:color="auto"/>
              <w:left w:val="single" w:sz="4" w:space="0" w:color="auto"/>
              <w:bottom w:val="nil"/>
              <w:right w:val="single" w:sz="4" w:space="0" w:color="auto"/>
            </w:tcBorders>
          </w:tcPr>
          <w:p w14:paraId="1D9E61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r>
      <w:tr w:rsidR="00C10CCF" w:rsidRPr="00C10CCF" w14:paraId="52499741"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C6CEFD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PBCH DMRS to SSS</w:t>
            </w:r>
          </w:p>
        </w:tc>
        <w:tc>
          <w:tcPr>
            <w:tcW w:w="959" w:type="dxa"/>
            <w:tcBorders>
              <w:top w:val="nil"/>
              <w:left w:val="single" w:sz="4" w:space="0" w:color="auto"/>
              <w:bottom w:val="nil"/>
              <w:right w:val="single" w:sz="4" w:space="0" w:color="auto"/>
            </w:tcBorders>
            <w:shd w:val="clear" w:color="auto" w:fill="auto"/>
            <w:hideMark/>
          </w:tcPr>
          <w:p w14:paraId="4A39F7D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2CE548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732E35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4EC0B76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A3BD5D8"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C3C7D7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67A62AC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6CC4DBF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5737058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74DC80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4B21E73"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487A3C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12A3AB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2BEE27B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6A778E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0799DC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1B0FA37"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046F55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D3E38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471B03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725344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7F7DA1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01535F9A"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D7BCDA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18D1F9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3E01A5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6045107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54955E6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7C9FE4A2"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68743A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E3C2E8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25D2890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18E0898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790980D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5E4DF4BB"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D130DD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OCNG DMRS to SSS</w:t>
            </w:r>
            <w:r w:rsidRPr="00C10CCF">
              <w:rPr>
                <w:rFonts w:ascii="Arial" w:eastAsia="Times New Roman" w:hAnsi="Arial"/>
                <w:sz w:val="18"/>
                <w:vertAlign w:val="superscript"/>
                <w:lang w:eastAsia="en-GB"/>
              </w:rPr>
              <w:t>Note 1</w:t>
            </w:r>
          </w:p>
        </w:tc>
        <w:tc>
          <w:tcPr>
            <w:tcW w:w="959" w:type="dxa"/>
            <w:tcBorders>
              <w:top w:val="nil"/>
              <w:left w:val="single" w:sz="4" w:space="0" w:color="auto"/>
              <w:bottom w:val="nil"/>
              <w:right w:val="single" w:sz="4" w:space="0" w:color="auto"/>
            </w:tcBorders>
            <w:shd w:val="clear" w:color="auto" w:fill="auto"/>
            <w:hideMark/>
          </w:tcPr>
          <w:p w14:paraId="7F07D09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69DA33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7308F93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3A4E062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959F3A6"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FB2947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OCNG to OCNG DMRS</w:t>
            </w:r>
            <w:r w:rsidRPr="00C10CCF">
              <w:rPr>
                <w:rFonts w:ascii="Arial" w:eastAsia="Times New Roman" w:hAnsi="Arial"/>
                <w:sz w:val="18"/>
                <w:vertAlign w:val="superscript"/>
                <w:lang w:eastAsia="en-GB"/>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30F717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single" w:sz="4" w:space="0" w:color="auto"/>
              <w:right w:val="single" w:sz="4" w:space="0" w:color="auto"/>
            </w:tcBorders>
            <w:shd w:val="clear" w:color="auto" w:fill="auto"/>
            <w:hideMark/>
          </w:tcPr>
          <w:p w14:paraId="12576F0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3F4B3B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single" w:sz="4" w:space="0" w:color="auto"/>
              <w:right w:val="single" w:sz="4" w:space="0" w:color="auto"/>
            </w:tcBorders>
          </w:tcPr>
          <w:p w14:paraId="443892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85C9332"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AE5006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5E4CFB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4A55A1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20F074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AWGN</w:t>
            </w:r>
          </w:p>
        </w:tc>
        <w:tc>
          <w:tcPr>
            <w:tcW w:w="1743" w:type="dxa"/>
            <w:tcBorders>
              <w:top w:val="single" w:sz="4" w:space="0" w:color="auto"/>
              <w:left w:val="single" w:sz="4" w:space="0" w:color="auto"/>
              <w:bottom w:val="single" w:sz="4" w:space="0" w:color="auto"/>
              <w:right w:val="single" w:sz="4" w:space="0" w:color="auto"/>
            </w:tcBorders>
          </w:tcPr>
          <w:p w14:paraId="2597B73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AWGN</w:t>
            </w:r>
          </w:p>
        </w:tc>
      </w:tr>
      <w:tr w:rsidR="00C10CCF" w:rsidRPr="00C10CCF" w14:paraId="4AF6EF36" w14:textId="77777777" w:rsidTr="00B9445E">
        <w:trPr>
          <w:trHeight w:val="187"/>
          <w:jc w:val="center"/>
        </w:trPr>
        <w:tc>
          <w:tcPr>
            <w:tcW w:w="8876" w:type="dxa"/>
            <w:gridSpan w:val="5"/>
            <w:tcBorders>
              <w:top w:val="single" w:sz="4" w:space="0" w:color="auto"/>
              <w:left w:val="single" w:sz="4" w:space="0" w:color="auto"/>
              <w:bottom w:val="single" w:sz="4" w:space="0" w:color="auto"/>
              <w:right w:val="single" w:sz="4" w:space="0" w:color="auto"/>
            </w:tcBorders>
            <w:vAlign w:val="center"/>
            <w:hideMark/>
          </w:tcPr>
          <w:p w14:paraId="2287B351"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1:</w:t>
            </w:r>
            <w:r w:rsidRPr="00C10CCF">
              <w:rPr>
                <w:rFonts w:ascii="Arial" w:eastAsia="Times New Roman" w:hAnsi="Arial"/>
                <w:sz w:val="18"/>
                <w:lang w:eastAsia="en-GB"/>
              </w:rPr>
              <w:tab/>
              <w:t>OCNG shall be used such that</w:t>
            </w:r>
            <w:r w:rsidRPr="00C10CCF">
              <w:rPr>
                <w:rFonts w:ascii="Arial" w:eastAsia="Times New Roman" w:hAnsi="Arial"/>
                <w:sz w:val="18"/>
                <w:lang w:val="en-US" w:eastAsia="zh-CN"/>
              </w:rPr>
              <w:t xml:space="preserve"> </w:t>
            </w:r>
            <w:r w:rsidRPr="00C10CCF">
              <w:rPr>
                <w:rFonts w:ascii="Arial" w:eastAsia="Times New Roman" w:hAnsi="Arial"/>
                <w:sz w:val="18"/>
                <w:lang w:eastAsia="en-GB"/>
              </w:rPr>
              <w:t xml:space="preserve">the resources in </w:t>
            </w:r>
            <w:r w:rsidRPr="00C10CCF">
              <w:rPr>
                <w:rFonts w:ascii="Arial" w:eastAsia="Times New Roman" w:hAnsi="Arial"/>
                <w:sz w:val="18"/>
                <w:lang w:val="en-US" w:eastAsia="zh-CN"/>
              </w:rPr>
              <w:t>Cell 1</w:t>
            </w:r>
            <w:r w:rsidRPr="00C10CCF">
              <w:rPr>
                <w:rFonts w:ascii="Arial" w:eastAsia="Times New Roman" w:hAnsi="Arial"/>
                <w:sz w:val="18"/>
                <w:lang w:eastAsia="en-GB"/>
              </w:rPr>
              <w:t xml:space="preserve"> </w:t>
            </w:r>
            <w:r w:rsidRPr="00C10CCF">
              <w:rPr>
                <w:rFonts w:ascii="Arial" w:eastAsia="Times New Roman" w:hAnsi="Arial"/>
                <w:sz w:val="18"/>
                <w:lang w:val="en-US" w:eastAsia="zh-CN"/>
              </w:rPr>
              <w:t>are</w:t>
            </w:r>
            <w:r w:rsidRPr="00C10CCF">
              <w:rPr>
                <w:rFonts w:ascii="Arial" w:eastAsia="Times New Roman" w:hAnsi="Arial"/>
                <w:sz w:val="18"/>
                <w:lang w:eastAsia="en-GB"/>
              </w:rPr>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7E43BAB6"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p>
    <w:p w14:paraId="075EDEFE"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Malgun Gothic" w:hAnsi="Arial"/>
          <w:b/>
          <w:lang w:eastAsia="en-GB"/>
        </w:rPr>
      </w:pPr>
      <w:r w:rsidRPr="00C10CCF">
        <w:rPr>
          <w:rFonts w:ascii="Arial" w:eastAsia="Times New Roman" w:hAnsi="Arial"/>
          <w:b/>
          <w:lang w:eastAsia="en-GB"/>
        </w:rPr>
        <w:t>Table A.13.3.3.1.2-2: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10CCF" w:rsidRPr="00C10CCF" w14:paraId="66EFFFE3" w14:textId="77777777" w:rsidTr="00B9445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5D9D67F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AA9BF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5D2567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EF6C7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C52937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SSB#1</w:t>
            </w:r>
          </w:p>
        </w:tc>
      </w:tr>
      <w:tr w:rsidR="00C10CCF" w:rsidRPr="00C10CCF" w14:paraId="6C802196" w14:textId="77777777" w:rsidTr="00B9445E">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2038A8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8A4BB5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22B4FD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47E8C2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5D43F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4A8FA24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35199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T2</w:t>
            </w:r>
          </w:p>
        </w:tc>
      </w:tr>
      <w:tr w:rsidR="00C10CCF" w:rsidRPr="00C10CCF" w14:paraId="24B62D30" w14:textId="77777777" w:rsidTr="00B9445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0A955EC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DL CCA Probability P</w:t>
            </w:r>
            <w:r w:rsidRPr="00C10CCF">
              <w:rPr>
                <w:rFonts w:ascii="Arial" w:eastAsia="Times New Roman" w:hAnsi="Arial"/>
                <w:sz w:val="18"/>
                <w:vertAlign w:val="subscript"/>
                <w:lang w:val="en-US" w:eastAsia="en-GB"/>
              </w:rPr>
              <w:t>CCA_DL</w:t>
            </w:r>
            <w:r w:rsidRPr="00C10CCF">
              <w:rPr>
                <w:rFonts w:ascii="Arial" w:eastAsia="Times New Roman" w:hAnsi="Arial"/>
                <w:sz w:val="18"/>
                <w:lang w:val="en-US" w:eastAsia="en-GB"/>
              </w:rPr>
              <w:t xml:space="preserve"> </w:t>
            </w:r>
            <w:r w:rsidRPr="00C10CCF">
              <w:rPr>
                <w:rFonts w:ascii="Arial" w:eastAsia="Times New Roman" w:hAnsi="Arial"/>
                <w:sz w:val="18"/>
                <w:vertAlign w:val="superscript"/>
                <w:lang w:val="en-US" w:eastAsia="en-GB"/>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1F609B7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r w:rsidRPr="00C10CCF">
              <w:rPr>
                <w:rFonts w:ascii="Arial" w:eastAsia="Times New Roman" w:hAnsi="Arial"/>
                <w:bCs/>
                <w:sz w:val="18"/>
                <w:lang w:val="en-US" w:eastAsia="en-GB"/>
              </w:rPr>
              <w:t>1,2,3</w:t>
            </w:r>
          </w:p>
        </w:tc>
        <w:tc>
          <w:tcPr>
            <w:tcW w:w="2032" w:type="dxa"/>
            <w:tcBorders>
              <w:top w:val="nil"/>
              <w:left w:val="single" w:sz="4" w:space="0" w:color="auto"/>
              <w:bottom w:val="single" w:sz="4" w:space="0" w:color="auto"/>
              <w:right w:val="single" w:sz="4" w:space="0" w:color="auto"/>
            </w:tcBorders>
            <w:shd w:val="clear" w:color="auto" w:fill="auto"/>
            <w:vAlign w:val="center"/>
          </w:tcPr>
          <w:p w14:paraId="58398C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p>
        </w:tc>
        <w:tc>
          <w:tcPr>
            <w:tcW w:w="871" w:type="dxa"/>
            <w:tcBorders>
              <w:top w:val="single" w:sz="4" w:space="0" w:color="auto"/>
              <w:left w:val="single" w:sz="4" w:space="0" w:color="auto"/>
              <w:bottom w:val="single" w:sz="4" w:space="0" w:color="auto"/>
              <w:right w:val="single" w:sz="4" w:space="0" w:color="auto"/>
            </w:tcBorders>
            <w:vAlign w:val="center"/>
          </w:tcPr>
          <w:p w14:paraId="32C4B4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152" w:author="Fernando Alonso Macias" w:date="2024-07-25T17:13:00Z" w16du:dateUtc="2024-07-26T00:13: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0.9375</w:t>
            </w:r>
            <w:del w:id="8153" w:author="Fernando Alonso Macias" w:date="2024-07-25T17:13:00Z" w16du:dateUtc="2024-07-26T00:13:00Z">
              <w:r w:rsidRPr="00C10CCF" w:rsidDel="00B62B8F">
                <w:rPr>
                  <w:rFonts w:ascii="Arial" w:eastAsia="Times New Roman" w:hAnsi="Arial"/>
                  <w:bCs/>
                  <w:sz w:val="18"/>
                  <w:lang w:val="en-US" w:eastAsia="en-GB"/>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3F5BFD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154" w:author="Fernando Alonso Macias" w:date="2024-07-25T17:13:00Z" w16du:dateUtc="2024-07-26T00:13:00Z">
              <w:r w:rsidRPr="00C10CCF" w:rsidDel="00B62B8F">
                <w:rPr>
                  <w:rFonts w:ascii="Arial" w:eastAsia="Times New Roman" w:hAnsi="Arial"/>
                  <w:bCs/>
                  <w:sz w:val="18"/>
                  <w:lang w:eastAsia="en-GB"/>
                </w:rPr>
                <w:delText>[</w:delText>
              </w:r>
            </w:del>
            <w:r w:rsidRPr="00C10CCF">
              <w:rPr>
                <w:rFonts w:ascii="Arial" w:eastAsia="Times New Roman" w:hAnsi="Arial"/>
                <w:bCs/>
                <w:sz w:val="18"/>
                <w:lang w:eastAsia="en-GB"/>
              </w:rPr>
              <w:t>0.9</w:t>
            </w:r>
            <w:r w:rsidRPr="00C10CCF">
              <w:rPr>
                <w:rFonts w:ascii="Arial" w:eastAsia="Times New Roman" w:hAnsi="Arial"/>
                <w:bCs/>
                <w:sz w:val="18"/>
                <w:lang w:val="en-US" w:eastAsia="en-GB"/>
              </w:rPr>
              <w:t>375</w:t>
            </w:r>
            <w:del w:id="8155" w:author="Fernando Alonso Macias" w:date="2024-07-25T17:13:00Z" w16du:dateUtc="2024-07-26T00:13:00Z">
              <w:r w:rsidRPr="00C10CCF" w:rsidDel="00B62B8F">
                <w:rPr>
                  <w:rFonts w:ascii="Arial" w:eastAsia="Times New Roman" w:hAnsi="Arial"/>
                  <w:bCs/>
                  <w:sz w:val="18"/>
                  <w:lang w:eastAsia="en-GB"/>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471C929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156" w:author="Fernando Alonso Macias" w:date="2024-07-25T17:14:00Z" w16du:dateUtc="2024-07-26T00:14:00Z">
              <w:r w:rsidRPr="00C10CCF" w:rsidDel="00B62B8F">
                <w:rPr>
                  <w:rFonts w:ascii="Arial" w:eastAsia="Times New Roman" w:hAnsi="Arial"/>
                  <w:bCs/>
                  <w:sz w:val="18"/>
                  <w:lang w:eastAsia="en-GB"/>
                </w:rPr>
                <w:delText>[</w:delText>
              </w:r>
            </w:del>
            <w:r w:rsidRPr="00C10CCF">
              <w:rPr>
                <w:rFonts w:ascii="Arial" w:eastAsia="Times New Roman" w:hAnsi="Arial"/>
                <w:bCs/>
                <w:sz w:val="18"/>
                <w:lang w:eastAsia="en-GB"/>
              </w:rPr>
              <w:t>0.9</w:t>
            </w:r>
            <w:r w:rsidRPr="00C10CCF">
              <w:rPr>
                <w:rFonts w:ascii="Arial" w:eastAsia="Times New Roman" w:hAnsi="Arial"/>
                <w:bCs/>
                <w:sz w:val="18"/>
                <w:lang w:val="en-US" w:eastAsia="en-GB"/>
              </w:rPr>
              <w:t>375</w:t>
            </w:r>
            <w:del w:id="8157" w:author="Fernando Alonso Macias" w:date="2024-07-25T17:14:00Z" w16du:dateUtc="2024-07-26T00:14:00Z">
              <w:r w:rsidRPr="00C10CCF" w:rsidDel="00B62B8F">
                <w:rPr>
                  <w:rFonts w:ascii="Arial" w:eastAsia="Times New Roman" w:hAnsi="Arial"/>
                  <w:bCs/>
                  <w:sz w:val="18"/>
                  <w:lang w:eastAsia="en-GB"/>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2E30E46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158" w:author="Fernando Alonso Macias" w:date="2024-07-25T17:14:00Z" w16du:dateUtc="2024-07-26T00:14:00Z">
              <w:r w:rsidRPr="00C10CCF" w:rsidDel="00B62B8F">
                <w:rPr>
                  <w:rFonts w:ascii="Arial" w:eastAsia="Times New Roman" w:hAnsi="Arial"/>
                  <w:bCs/>
                  <w:sz w:val="18"/>
                  <w:lang w:eastAsia="en-GB"/>
                </w:rPr>
                <w:delText>[</w:delText>
              </w:r>
            </w:del>
            <w:r w:rsidRPr="00C10CCF">
              <w:rPr>
                <w:rFonts w:ascii="Arial" w:eastAsia="Times New Roman" w:hAnsi="Arial"/>
                <w:bCs/>
                <w:sz w:val="18"/>
                <w:lang w:eastAsia="en-GB"/>
              </w:rPr>
              <w:t>0.9</w:t>
            </w:r>
            <w:r w:rsidRPr="00C10CCF">
              <w:rPr>
                <w:rFonts w:ascii="Arial" w:eastAsia="Times New Roman" w:hAnsi="Arial"/>
                <w:bCs/>
                <w:sz w:val="18"/>
                <w:lang w:val="en-US" w:eastAsia="en-GB"/>
              </w:rPr>
              <w:t>375</w:t>
            </w:r>
            <w:del w:id="8159" w:author="Fernando Alonso Macias" w:date="2024-07-25T17:14:00Z" w16du:dateUtc="2024-07-26T00:14:00Z">
              <w:r w:rsidRPr="00C10CCF" w:rsidDel="00B62B8F">
                <w:rPr>
                  <w:rFonts w:ascii="Arial" w:eastAsia="Times New Roman" w:hAnsi="Arial"/>
                  <w:bCs/>
                  <w:sz w:val="18"/>
                  <w:lang w:eastAsia="en-GB"/>
                </w:rPr>
                <w:delText>]</w:delText>
              </w:r>
            </w:del>
          </w:p>
        </w:tc>
      </w:tr>
      <w:tr w:rsidR="00C10CCF" w:rsidRPr="00C10CCF" w14:paraId="0D900D99" w14:textId="77777777" w:rsidTr="00B9445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BF05D0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DL CCA Probability P</w:t>
            </w:r>
            <w:r w:rsidRPr="00C10CCF">
              <w:rPr>
                <w:rFonts w:ascii="Arial" w:eastAsia="Times New Roman" w:hAnsi="Arial"/>
                <w:sz w:val="18"/>
                <w:vertAlign w:val="subscript"/>
                <w:lang w:val="en-US" w:eastAsia="en-GB"/>
              </w:rPr>
              <w:t>CCA_DL</w:t>
            </w:r>
            <w:r w:rsidRPr="00C10CCF">
              <w:rPr>
                <w:rFonts w:ascii="Arial" w:eastAsia="Times New Roman" w:hAnsi="Arial"/>
                <w:sz w:val="18"/>
                <w:lang w:val="en-US" w:eastAsia="en-GB"/>
              </w:rPr>
              <w:t xml:space="preserve"> </w:t>
            </w:r>
            <w:r w:rsidRPr="00C10CCF">
              <w:rPr>
                <w:rFonts w:ascii="Arial" w:eastAsia="Times New Roman" w:hAnsi="Arial"/>
                <w:sz w:val="18"/>
                <w:vertAlign w:val="superscript"/>
                <w:lang w:val="en-US" w:eastAsia="en-GB"/>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4F2CF6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r w:rsidRPr="00C10CCF">
              <w:rPr>
                <w:rFonts w:ascii="Arial" w:eastAsia="Times New Roman" w:hAnsi="Arial"/>
                <w:bCs/>
                <w:sz w:val="18"/>
                <w:lang w:val="en-US" w:eastAsia="en-GB"/>
              </w:rPr>
              <w:t>1,2,3</w:t>
            </w:r>
          </w:p>
        </w:tc>
        <w:tc>
          <w:tcPr>
            <w:tcW w:w="2032" w:type="dxa"/>
            <w:tcBorders>
              <w:top w:val="nil"/>
              <w:left w:val="single" w:sz="4" w:space="0" w:color="auto"/>
              <w:bottom w:val="single" w:sz="4" w:space="0" w:color="auto"/>
              <w:right w:val="single" w:sz="4" w:space="0" w:color="auto"/>
            </w:tcBorders>
            <w:shd w:val="clear" w:color="auto" w:fill="auto"/>
            <w:vAlign w:val="center"/>
          </w:tcPr>
          <w:p w14:paraId="0AE694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p>
        </w:tc>
        <w:tc>
          <w:tcPr>
            <w:tcW w:w="871" w:type="dxa"/>
            <w:tcBorders>
              <w:top w:val="single" w:sz="4" w:space="0" w:color="auto"/>
              <w:left w:val="single" w:sz="4" w:space="0" w:color="auto"/>
              <w:bottom w:val="single" w:sz="4" w:space="0" w:color="auto"/>
              <w:right w:val="single" w:sz="4" w:space="0" w:color="auto"/>
            </w:tcBorders>
            <w:vAlign w:val="center"/>
          </w:tcPr>
          <w:p w14:paraId="4AD42530" w14:textId="427BCCF5"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160" w:author="Fernando Alonso Macias" w:date="2024-07-25T17:13:00Z" w16du:dateUtc="2024-07-26T00:13: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161" w:author="Fernando Alonso Macias" w:date="2024-07-25T17:13:00Z" w16du:dateUtc="2024-07-26T00:13: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w:t>
            </w:r>
            <w:del w:id="8162" w:author="Fernando Alonso Macias" w:date="2024-07-25T17:13:00Z" w16du:dateUtc="2024-07-26T00:13: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163" w:author="Fernando Alonso Macias" w:date="2024-07-25T17:13:00Z" w16du:dateUtc="2024-07-26T00:13:00Z">
              <w:r w:rsidRPr="00C10CCF" w:rsidDel="00B62B8F">
                <w:rPr>
                  <w:rFonts w:ascii="Arial" w:eastAsia="Times New Roman" w:hAnsi="Arial"/>
                  <w:bCs/>
                  <w:sz w:val="18"/>
                  <w:lang w:val="en-US" w:eastAsia="en-GB"/>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47A38CC3" w14:textId="506597B2"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del w:id="8164" w:author="Fernando Alonso Macias" w:date="2024-07-25T17:13:00Z" w16du:dateUtc="2024-07-26T00:13: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165" w:author="Fernando Alonso Macias" w:date="2024-07-25T17:13:00Z" w16du:dateUtc="2024-07-26T00:13: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w:t>
            </w:r>
            <w:del w:id="8166" w:author="Fernando Alonso Macias" w:date="2024-07-25T17:13:00Z" w16du:dateUtc="2024-07-26T00:13: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167" w:author="Fernando Alonso Macias" w:date="2024-07-25T17:13:00Z" w16du:dateUtc="2024-07-26T00:13:00Z">
              <w:r w:rsidRPr="00C10CCF" w:rsidDel="00B62B8F">
                <w:rPr>
                  <w:rFonts w:ascii="Arial" w:eastAsia="Times New Roman" w:hAnsi="Arial"/>
                  <w:bCs/>
                  <w:sz w:val="18"/>
                  <w:lang w:val="en-US" w:eastAsia="en-GB"/>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685BE503" w14:textId="395C5F23"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168" w:author="Fernando Alonso Macias" w:date="2024-07-28T13:43:00Z" w16du:dateUtc="2024-07-28T20:43:00Z">
              <w:r w:rsidRPr="00C10CCF" w:rsidDel="005E6B32">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169" w:author="Fernando Alonso Macias" w:date="2024-07-28T13:43:00Z" w16du:dateUtc="2024-07-28T20:43:00Z">
              <w:r w:rsidRPr="00C10CCF" w:rsidDel="005E6B32">
                <w:rPr>
                  <w:rFonts w:ascii="Arial" w:eastAsia="Times New Roman" w:hAnsi="Arial"/>
                  <w:bCs/>
                  <w:sz w:val="18"/>
                  <w:lang w:val="en-US" w:eastAsia="en-GB"/>
                </w:rPr>
                <w:delText>]</w:delText>
              </w:r>
            </w:del>
            <w:r w:rsidRPr="00C10CCF">
              <w:rPr>
                <w:rFonts w:ascii="Arial" w:eastAsia="Times New Roman" w:hAnsi="Arial"/>
                <w:bCs/>
                <w:sz w:val="18"/>
                <w:lang w:val="en-US" w:eastAsia="en-GB"/>
              </w:rPr>
              <w:t>/</w:t>
            </w:r>
            <w:del w:id="8170" w:author="Fernando Alonso Macias" w:date="2024-07-28T13:43:00Z" w16du:dateUtc="2024-07-28T20:43:00Z">
              <w:r w:rsidRPr="00C10CCF" w:rsidDel="005E6B32">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171" w:author="Fernando Alonso Macias" w:date="2024-07-28T13:43:00Z" w16du:dateUtc="2024-07-28T20:43:00Z">
              <w:r w:rsidRPr="00C10CCF" w:rsidDel="005E6B32">
                <w:rPr>
                  <w:rFonts w:ascii="Arial" w:eastAsia="Times New Roman" w:hAnsi="Arial"/>
                  <w:bCs/>
                  <w:sz w:val="18"/>
                  <w:lang w:val="en-US" w:eastAsia="en-GB"/>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286D8B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del w:id="8172" w:author="Fernando Alonso Macias" w:date="2024-07-25T17:14:00Z" w16du:dateUtc="2024-07-26T00:14: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173" w:author="Fernando Alonso Macias" w:date="2024-07-25T17:14:00Z" w16du:dateUtc="2024-07-26T00:14: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w:t>
            </w:r>
            <w:del w:id="8174" w:author="Fernando Alonso Macias" w:date="2024-07-25T17:14:00Z" w16du:dateUtc="2024-07-26T00:14: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175" w:author="Fernando Alonso Macias" w:date="2024-07-25T17:14:00Z" w16du:dateUtc="2024-07-26T00:14:00Z">
              <w:r w:rsidRPr="00C10CCF" w:rsidDel="00B62B8F">
                <w:rPr>
                  <w:rFonts w:ascii="Arial" w:eastAsia="Times New Roman" w:hAnsi="Arial"/>
                  <w:bCs/>
                  <w:sz w:val="18"/>
                  <w:lang w:val="en-US" w:eastAsia="en-GB"/>
                </w:rPr>
                <w:delText>]</w:delText>
              </w:r>
            </w:del>
          </w:p>
        </w:tc>
      </w:tr>
      <w:tr w:rsidR="00C10CCF" w:rsidRPr="00C10CCF" w14:paraId="4CF857C8" w14:textId="77777777" w:rsidTr="00B9445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A666AD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UL CCA probability P</w:t>
            </w:r>
            <w:r w:rsidRPr="00C10CCF">
              <w:rPr>
                <w:rFonts w:ascii="Arial" w:eastAsia="Times New Roman" w:hAnsi="Arial"/>
                <w:sz w:val="18"/>
                <w:vertAlign w:val="subscript"/>
                <w:lang w:val="en-US" w:eastAsia="en-GB"/>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761DA62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r w:rsidRPr="00C10CCF">
              <w:rPr>
                <w:rFonts w:ascii="Arial" w:eastAsia="Times New Roman" w:hAnsi="Arial"/>
                <w:bCs/>
                <w:sz w:val="18"/>
                <w:lang w:val="en-US" w:eastAsia="en-GB"/>
              </w:rPr>
              <w:t>1,2,3</w:t>
            </w:r>
          </w:p>
        </w:tc>
        <w:tc>
          <w:tcPr>
            <w:tcW w:w="2032" w:type="dxa"/>
            <w:tcBorders>
              <w:top w:val="nil"/>
              <w:left w:val="single" w:sz="4" w:space="0" w:color="auto"/>
              <w:bottom w:val="single" w:sz="4" w:space="0" w:color="auto"/>
              <w:right w:val="single" w:sz="4" w:space="0" w:color="auto"/>
            </w:tcBorders>
            <w:shd w:val="clear" w:color="auto" w:fill="auto"/>
            <w:vAlign w:val="center"/>
          </w:tcPr>
          <w:p w14:paraId="6A7BFD2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p>
        </w:tc>
        <w:tc>
          <w:tcPr>
            <w:tcW w:w="871" w:type="dxa"/>
            <w:tcBorders>
              <w:top w:val="single" w:sz="4" w:space="0" w:color="auto"/>
              <w:left w:val="single" w:sz="4" w:space="0" w:color="auto"/>
              <w:bottom w:val="single" w:sz="4" w:space="0" w:color="auto"/>
              <w:right w:val="single" w:sz="4" w:space="0" w:color="auto"/>
            </w:tcBorders>
            <w:vAlign w:val="center"/>
          </w:tcPr>
          <w:p w14:paraId="31ABE364" w14:textId="20C5703E"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176" w:author="Fernando Alonso Macias" w:date="2024-07-25T17:13:00Z" w16du:dateUtc="2024-07-26T00:13: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1.0</w:t>
            </w:r>
            <w:del w:id="8177" w:author="Fernando Alonso Macias" w:date="2024-07-25T17:13:00Z" w16du:dateUtc="2024-07-26T00:13:00Z">
              <w:r w:rsidRPr="00C10CCF" w:rsidDel="00B62B8F">
                <w:rPr>
                  <w:rFonts w:ascii="Arial" w:eastAsia="Times New Roman" w:hAnsi="Arial"/>
                  <w:bCs/>
                  <w:sz w:val="18"/>
                  <w:lang w:val="en-US" w:eastAsia="en-GB"/>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2A3F3079" w14:textId="1747E751"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178" w:author="Fernando Alonso Macias" w:date="2024-07-25T17:13:00Z" w16du:dateUtc="2024-07-26T00:13:00Z">
              <w:r w:rsidRPr="00C10CCF" w:rsidDel="00B62B8F">
                <w:rPr>
                  <w:rFonts w:ascii="Arial" w:eastAsia="Times New Roman" w:hAnsi="Arial"/>
                  <w:bCs/>
                  <w:sz w:val="18"/>
                  <w:lang w:eastAsia="en-GB"/>
                </w:rPr>
                <w:delText>[</w:delText>
              </w:r>
            </w:del>
            <w:r w:rsidRPr="00C10CCF">
              <w:rPr>
                <w:rFonts w:ascii="Arial" w:eastAsia="Times New Roman" w:hAnsi="Arial"/>
                <w:bCs/>
                <w:sz w:val="18"/>
                <w:lang w:eastAsia="en-GB"/>
              </w:rPr>
              <w:t>1.0</w:t>
            </w:r>
            <w:del w:id="8179" w:author="Fernando Alonso Macias" w:date="2024-07-25T17:13:00Z" w16du:dateUtc="2024-07-26T00:13:00Z">
              <w:r w:rsidRPr="00C10CCF" w:rsidDel="00B62B8F">
                <w:rPr>
                  <w:rFonts w:ascii="Arial" w:eastAsia="Times New Roman" w:hAnsi="Arial"/>
                  <w:bCs/>
                  <w:sz w:val="18"/>
                  <w:lang w:eastAsia="en-GB"/>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55334DD3" w14:textId="2191453A"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180" w:author="Fernando Alonso Macias" w:date="2024-07-25T17:13:00Z" w16du:dateUtc="2024-07-26T00:13: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1.0</w:t>
            </w:r>
            <w:del w:id="8181" w:author="Fernando Alonso Macias" w:date="2024-07-25T17:13:00Z" w16du:dateUtc="2024-07-26T00:13:00Z">
              <w:r w:rsidRPr="00C10CCF" w:rsidDel="00B62B8F">
                <w:rPr>
                  <w:rFonts w:ascii="Arial" w:eastAsia="Times New Roman" w:hAnsi="Arial"/>
                  <w:bCs/>
                  <w:sz w:val="18"/>
                  <w:lang w:val="en-US" w:eastAsia="en-GB"/>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2C3D7683" w14:textId="6FA597F4"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182" w:author="Fernando Alonso Macias" w:date="2024-07-25T17:13:00Z" w16du:dateUtc="2024-07-26T00:13:00Z">
              <w:r w:rsidRPr="00C10CCF" w:rsidDel="00B62B8F">
                <w:rPr>
                  <w:rFonts w:ascii="Arial" w:eastAsia="Times New Roman" w:hAnsi="Arial"/>
                  <w:bCs/>
                  <w:sz w:val="18"/>
                  <w:lang w:eastAsia="en-GB"/>
                </w:rPr>
                <w:delText>[</w:delText>
              </w:r>
            </w:del>
            <w:r w:rsidRPr="00C10CCF">
              <w:rPr>
                <w:rFonts w:ascii="Arial" w:eastAsia="Times New Roman" w:hAnsi="Arial"/>
                <w:bCs/>
                <w:sz w:val="18"/>
                <w:lang w:eastAsia="en-GB"/>
              </w:rPr>
              <w:t>1.0</w:t>
            </w:r>
            <w:del w:id="8183" w:author="Fernando Alonso Macias" w:date="2024-07-25T17:13:00Z" w16du:dateUtc="2024-07-26T00:13:00Z">
              <w:r w:rsidRPr="00C10CCF" w:rsidDel="00B62B8F">
                <w:rPr>
                  <w:rFonts w:ascii="Arial" w:eastAsia="Times New Roman" w:hAnsi="Arial"/>
                  <w:bCs/>
                  <w:sz w:val="18"/>
                  <w:lang w:eastAsia="en-GB"/>
                </w:rPr>
                <w:delText>]</w:delText>
              </w:r>
            </w:del>
          </w:p>
        </w:tc>
      </w:tr>
      <w:tr w:rsidR="00C10CCF" w:rsidRPr="00C10CCF" w14:paraId="6D3431F0" w14:textId="77777777" w:rsidTr="00B9445E">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E4C657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perscript"/>
                <w:lang w:val="en-US" w:eastAsia="en-GB"/>
              </w:rPr>
            </w:pPr>
            <w:r w:rsidRPr="00C10CCF">
              <w:rPr>
                <w:rFonts w:ascii="Arial" w:eastAsia="Calibri" w:hAnsi="Arial"/>
                <w:noProof/>
                <w:position w:val="-12"/>
                <w:sz w:val="18"/>
                <w:szCs w:val="22"/>
                <w:lang w:val="en-US" w:eastAsia="zh-CN"/>
              </w:rPr>
              <w:drawing>
                <wp:inline distT="0" distB="0" distL="0" distR="0" wp14:anchorId="14351FFD" wp14:editId="5518D73E">
                  <wp:extent cx="228600" cy="22860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10CCF">
              <w:rPr>
                <w:rFonts w:ascii="Arial" w:eastAsia="Times New Roman" w:hAnsi="Arial"/>
                <w:sz w:val="18"/>
                <w:vertAlign w:val="superscript"/>
                <w:lang w:val="en-US" w:eastAsia="en-GB"/>
              </w:rPr>
              <w:t>Note2</w:t>
            </w:r>
          </w:p>
        </w:tc>
        <w:tc>
          <w:tcPr>
            <w:tcW w:w="1418" w:type="dxa"/>
            <w:tcBorders>
              <w:top w:val="single" w:sz="4" w:space="0" w:color="auto"/>
              <w:left w:val="single" w:sz="4" w:space="0" w:color="auto"/>
              <w:bottom w:val="single" w:sz="4" w:space="0" w:color="auto"/>
              <w:right w:val="single" w:sz="4" w:space="0" w:color="auto"/>
            </w:tcBorders>
            <w:hideMark/>
          </w:tcPr>
          <w:p w14:paraId="03DDE0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1,2,3</w:t>
            </w:r>
          </w:p>
        </w:tc>
        <w:tc>
          <w:tcPr>
            <w:tcW w:w="2032" w:type="dxa"/>
            <w:tcBorders>
              <w:top w:val="single" w:sz="4" w:space="0" w:color="auto"/>
              <w:left w:val="single" w:sz="4" w:space="0" w:color="auto"/>
              <w:bottom w:val="single" w:sz="4" w:space="0" w:color="auto"/>
              <w:right w:val="single" w:sz="4" w:space="0" w:color="auto"/>
            </w:tcBorders>
            <w:hideMark/>
          </w:tcPr>
          <w:p w14:paraId="720006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600F14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-94.65</w:t>
            </w:r>
          </w:p>
        </w:tc>
      </w:tr>
      <w:tr w:rsidR="00C10CCF" w:rsidRPr="00C10CCF" w14:paraId="6ABE8FF6" w14:textId="77777777" w:rsidTr="00B9445E">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066CB08A"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r w:rsidRPr="00C10CCF">
              <w:rPr>
                <w:rFonts w:ascii="Arial" w:eastAsia="Calibri" w:hAnsi="Arial"/>
                <w:noProof/>
                <w:position w:val="-12"/>
                <w:sz w:val="18"/>
                <w:szCs w:val="22"/>
                <w:lang w:val="en-US" w:eastAsia="zh-CN"/>
              </w:rPr>
              <w:drawing>
                <wp:inline distT="0" distB="0" distL="0" distR="0" wp14:anchorId="3506576A" wp14:editId="4F545AF1">
                  <wp:extent cx="228600" cy="2286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10CCF">
              <w:rPr>
                <w:rFonts w:ascii="Arial" w:eastAsia="Times New Roman" w:hAnsi="Arial"/>
                <w:sz w:val="18"/>
                <w:vertAlign w:val="superscript"/>
                <w:lang w:val="en-US" w:eastAsia="en-GB"/>
              </w:rPr>
              <w:t>Note2</w:t>
            </w:r>
          </w:p>
        </w:tc>
        <w:tc>
          <w:tcPr>
            <w:tcW w:w="1418" w:type="dxa"/>
            <w:tcBorders>
              <w:top w:val="single" w:sz="4" w:space="0" w:color="auto"/>
              <w:left w:val="single" w:sz="4" w:space="0" w:color="auto"/>
              <w:bottom w:val="single" w:sz="4" w:space="0" w:color="auto"/>
              <w:right w:val="single" w:sz="4" w:space="0" w:color="auto"/>
            </w:tcBorders>
            <w:hideMark/>
          </w:tcPr>
          <w:p w14:paraId="12BD446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1,2,3</w:t>
            </w:r>
          </w:p>
        </w:tc>
        <w:tc>
          <w:tcPr>
            <w:tcW w:w="2032" w:type="dxa"/>
            <w:tcBorders>
              <w:top w:val="single" w:sz="4" w:space="0" w:color="auto"/>
              <w:left w:val="single" w:sz="4" w:space="0" w:color="auto"/>
              <w:bottom w:val="nil"/>
              <w:right w:val="single" w:sz="4" w:space="0" w:color="auto"/>
            </w:tcBorders>
            <w:shd w:val="clear" w:color="auto" w:fill="auto"/>
            <w:hideMark/>
          </w:tcPr>
          <w:p w14:paraId="01F6B61C"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r w:rsidRPr="00C10CCF">
              <w:rPr>
                <w:rFonts w:ascii="Arial" w:eastAsia="Calibri" w:hAnsi="Arial"/>
                <w:sz w:val="18"/>
                <w:szCs w:val="22"/>
                <w:lang w:val="en-US" w:eastAsia="en-GB"/>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70B4FF99"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r w:rsidRPr="00C10CCF">
              <w:rPr>
                <w:rFonts w:ascii="Arial" w:eastAsia="Calibri" w:hAnsi="Arial"/>
                <w:sz w:val="18"/>
                <w:szCs w:val="22"/>
                <w:lang w:val="en-US" w:eastAsia="en-GB"/>
              </w:rPr>
              <w:t>-91.65</w:t>
            </w:r>
          </w:p>
        </w:tc>
      </w:tr>
      <w:tr w:rsidR="00C10CCF" w:rsidRPr="00C10CCF" w14:paraId="3815E123" w14:textId="77777777" w:rsidTr="00B9445E">
        <w:trPr>
          <w:jc w:val="center"/>
        </w:trPr>
        <w:tc>
          <w:tcPr>
            <w:tcW w:w="1509" w:type="dxa"/>
            <w:tcBorders>
              <w:top w:val="single" w:sz="4" w:space="0" w:color="auto"/>
              <w:left w:val="single" w:sz="4" w:space="0" w:color="auto"/>
              <w:bottom w:val="single" w:sz="4" w:space="0" w:color="auto"/>
              <w:right w:val="single" w:sz="4" w:space="0" w:color="auto"/>
            </w:tcBorders>
            <w:hideMark/>
          </w:tcPr>
          <w:p w14:paraId="2BA5B93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Calibri" w:hAnsi="Arial"/>
                <w:noProof/>
                <w:position w:val="-12"/>
                <w:sz w:val="18"/>
                <w:szCs w:val="22"/>
                <w:lang w:val="en-US" w:eastAsia="zh-CN"/>
              </w:rPr>
              <w:drawing>
                <wp:inline distT="0" distB="0" distL="0" distR="0" wp14:anchorId="7231BCCB" wp14:editId="7924B180">
                  <wp:extent cx="381000" cy="22860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FBE6B1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1,2,3</w:t>
            </w:r>
          </w:p>
        </w:tc>
        <w:tc>
          <w:tcPr>
            <w:tcW w:w="2032" w:type="dxa"/>
            <w:tcBorders>
              <w:top w:val="single" w:sz="4" w:space="0" w:color="auto"/>
              <w:left w:val="single" w:sz="4" w:space="0" w:color="auto"/>
              <w:bottom w:val="single" w:sz="4" w:space="0" w:color="auto"/>
              <w:right w:val="single" w:sz="4" w:space="0" w:color="auto"/>
            </w:tcBorders>
            <w:hideMark/>
          </w:tcPr>
          <w:p w14:paraId="171E0B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w:t>
            </w:r>
          </w:p>
        </w:tc>
        <w:tc>
          <w:tcPr>
            <w:tcW w:w="871" w:type="dxa"/>
            <w:tcBorders>
              <w:top w:val="single" w:sz="4" w:space="0" w:color="auto"/>
              <w:left w:val="single" w:sz="4" w:space="0" w:color="auto"/>
              <w:bottom w:val="single" w:sz="4" w:space="0" w:color="auto"/>
              <w:right w:val="single" w:sz="4" w:space="0" w:color="auto"/>
            </w:tcBorders>
            <w:hideMark/>
          </w:tcPr>
          <w:p w14:paraId="76B09F3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w:t>
            </w:r>
          </w:p>
        </w:tc>
        <w:tc>
          <w:tcPr>
            <w:tcW w:w="872" w:type="dxa"/>
            <w:tcBorders>
              <w:top w:val="single" w:sz="4" w:space="0" w:color="auto"/>
              <w:left w:val="single" w:sz="4" w:space="0" w:color="auto"/>
              <w:bottom w:val="single" w:sz="4" w:space="0" w:color="auto"/>
              <w:right w:val="single" w:sz="4" w:space="0" w:color="auto"/>
            </w:tcBorders>
            <w:hideMark/>
          </w:tcPr>
          <w:p w14:paraId="70D7D8C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w:t>
            </w:r>
          </w:p>
        </w:tc>
        <w:tc>
          <w:tcPr>
            <w:tcW w:w="871" w:type="dxa"/>
            <w:tcBorders>
              <w:top w:val="single" w:sz="4" w:space="0" w:color="auto"/>
              <w:left w:val="single" w:sz="4" w:space="0" w:color="auto"/>
              <w:bottom w:val="single" w:sz="4" w:space="0" w:color="auto"/>
              <w:right w:val="single" w:sz="4" w:space="0" w:color="auto"/>
            </w:tcBorders>
            <w:hideMark/>
          </w:tcPr>
          <w:p w14:paraId="23A3B9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-Infinity</w:t>
            </w:r>
          </w:p>
        </w:tc>
        <w:tc>
          <w:tcPr>
            <w:tcW w:w="872" w:type="dxa"/>
            <w:tcBorders>
              <w:top w:val="single" w:sz="4" w:space="0" w:color="auto"/>
              <w:left w:val="single" w:sz="4" w:space="0" w:color="auto"/>
              <w:bottom w:val="single" w:sz="4" w:space="0" w:color="auto"/>
              <w:right w:val="single" w:sz="4" w:space="0" w:color="auto"/>
            </w:tcBorders>
            <w:hideMark/>
          </w:tcPr>
          <w:p w14:paraId="5B0DB64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w:t>
            </w:r>
          </w:p>
        </w:tc>
      </w:tr>
      <w:tr w:rsidR="00C10CCF" w:rsidRPr="00C10CCF" w14:paraId="21AF1684" w14:textId="77777777" w:rsidTr="00B9445E">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3A6AC96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perscript"/>
                <w:lang w:val="en-US" w:eastAsia="en-GB"/>
              </w:rPr>
            </w:pPr>
            <w:r w:rsidRPr="00C10CCF">
              <w:rPr>
                <w:rFonts w:ascii="Arial" w:eastAsia="Times New Roman" w:hAnsi="Arial"/>
                <w:sz w:val="18"/>
                <w:lang w:val="en-US" w:eastAsia="en-GB"/>
              </w:rPr>
              <w:t xml:space="preserve">SSB RSRP </w:t>
            </w:r>
            <w:r w:rsidRPr="00C10CCF">
              <w:rPr>
                <w:rFonts w:ascii="Arial" w:eastAsia="Times New Roman" w:hAnsi="Arial"/>
                <w:sz w:val="18"/>
                <w:vertAlign w:val="superscript"/>
                <w:lang w:val="en-US" w:eastAsia="en-GB"/>
              </w:rPr>
              <w:t>Note3</w:t>
            </w:r>
          </w:p>
        </w:tc>
        <w:tc>
          <w:tcPr>
            <w:tcW w:w="1418" w:type="dxa"/>
            <w:tcBorders>
              <w:top w:val="single" w:sz="4" w:space="0" w:color="auto"/>
              <w:left w:val="single" w:sz="4" w:space="0" w:color="auto"/>
              <w:bottom w:val="single" w:sz="4" w:space="0" w:color="auto"/>
              <w:right w:val="single" w:sz="4" w:space="0" w:color="auto"/>
            </w:tcBorders>
            <w:hideMark/>
          </w:tcPr>
          <w:p w14:paraId="2DBDCF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1,2,3</w:t>
            </w:r>
          </w:p>
        </w:tc>
        <w:tc>
          <w:tcPr>
            <w:tcW w:w="2032" w:type="dxa"/>
            <w:tcBorders>
              <w:top w:val="single" w:sz="4" w:space="0" w:color="auto"/>
              <w:left w:val="single" w:sz="4" w:space="0" w:color="auto"/>
              <w:bottom w:val="nil"/>
              <w:right w:val="single" w:sz="4" w:space="0" w:color="auto"/>
            </w:tcBorders>
            <w:shd w:val="clear" w:color="auto" w:fill="auto"/>
            <w:hideMark/>
          </w:tcPr>
          <w:p w14:paraId="65C30D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dBm/SSB SCS</w:t>
            </w:r>
          </w:p>
        </w:tc>
        <w:tc>
          <w:tcPr>
            <w:tcW w:w="871" w:type="dxa"/>
            <w:tcBorders>
              <w:top w:val="single" w:sz="4" w:space="0" w:color="auto"/>
              <w:left w:val="single" w:sz="4" w:space="0" w:color="auto"/>
              <w:bottom w:val="single" w:sz="4" w:space="0" w:color="auto"/>
              <w:right w:val="single" w:sz="4" w:space="0" w:color="auto"/>
            </w:tcBorders>
            <w:hideMark/>
          </w:tcPr>
          <w:p w14:paraId="06D996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-91.65</w:t>
            </w:r>
          </w:p>
        </w:tc>
        <w:tc>
          <w:tcPr>
            <w:tcW w:w="872" w:type="dxa"/>
            <w:tcBorders>
              <w:top w:val="single" w:sz="4" w:space="0" w:color="auto"/>
              <w:left w:val="single" w:sz="4" w:space="0" w:color="auto"/>
              <w:bottom w:val="single" w:sz="4" w:space="0" w:color="auto"/>
              <w:right w:val="single" w:sz="4" w:space="0" w:color="auto"/>
            </w:tcBorders>
            <w:hideMark/>
          </w:tcPr>
          <w:p w14:paraId="64707F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Calibri" w:hAnsi="Arial"/>
                <w:sz w:val="18"/>
                <w:szCs w:val="22"/>
                <w:lang w:val="en-US" w:eastAsia="en-GB"/>
              </w:rPr>
              <w:t>-91.65</w:t>
            </w:r>
          </w:p>
        </w:tc>
        <w:tc>
          <w:tcPr>
            <w:tcW w:w="871" w:type="dxa"/>
            <w:tcBorders>
              <w:top w:val="single" w:sz="4" w:space="0" w:color="auto"/>
              <w:left w:val="single" w:sz="4" w:space="0" w:color="auto"/>
              <w:bottom w:val="single" w:sz="4" w:space="0" w:color="auto"/>
              <w:right w:val="single" w:sz="4" w:space="0" w:color="auto"/>
            </w:tcBorders>
            <w:hideMark/>
          </w:tcPr>
          <w:p w14:paraId="4AE59A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-Infinity</w:t>
            </w:r>
          </w:p>
        </w:tc>
        <w:tc>
          <w:tcPr>
            <w:tcW w:w="872" w:type="dxa"/>
            <w:tcBorders>
              <w:top w:val="single" w:sz="4" w:space="0" w:color="auto"/>
              <w:left w:val="single" w:sz="4" w:space="0" w:color="auto"/>
              <w:bottom w:val="single" w:sz="4" w:space="0" w:color="auto"/>
              <w:right w:val="single" w:sz="4" w:space="0" w:color="auto"/>
            </w:tcBorders>
            <w:hideMark/>
          </w:tcPr>
          <w:p w14:paraId="6569AA1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Calibri" w:hAnsi="Arial"/>
                <w:sz w:val="18"/>
                <w:szCs w:val="22"/>
                <w:lang w:val="en-US" w:eastAsia="en-GB"/>
              </w:rPr>
              <w:t>-88.65</w:t>
            </w:r>
          </w:p>
        </w:tc>
      </w:tr>
      <w:tr w:rsidR="00C10CCF" w:rsidRPr="00C10CCF" w14:paraId="4D0CEF52" w14:textId="77777777" w:rsidTr="00B9445E">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54FF777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perscript"/>
                <w:lang w:val="en-US" w:eastAsia="en-GB"/>
              </w:rPr>
            </w:pPr>
            <w:r w:rsidRPr="00C10CCF">
              <w:rPr>
                <w:rFonts w:ascii="Arial" w:eastAsia="Times New Roman" w:hAnsi="Arial"/>
                <w:sz w:val="18"/>
                <w:lang w:val="en-US" w:eastAsia="en-GB"/>
              </w:rPr>
              <w:t xml:space="preserve">Io </w:t>
            </w:r>
            <w:r w:rsidRPr="00C10CCF">
              <w:rPr>
                <w:rFonts w:ascii="Arial" w:eastAsia="Times New Roman" w:hAnsi="Arial"/>
                <w:sz w:val="18"/>
                <w:vertAlign w:val="superscript"/>
                <w:lang w:val="en-US" w:eastAsia="en-GB"/>
              </w:rPr>
              <w:t>Note3</w:t>
            </w:r>
          </w:p>
        </w:tc>
        <w:tc>
          <w:tcPr>
            <w:tcW w:w="1418" w:type="dxa"/>
            <w:tcBorders>
              <w:top w:val="single" w:sz="4" w:space="0" w:color="auto"/>
              <w:left w:val="single" w:sz="4" w:space="0" w:color="auto"/>
              <w:bottom w:val="single" w:sz="4" w:space="0" w:color="auto"/>
              <w:right w:val="single" w:sz="4" w:space="0" w:color="auto"/>
            </w:tcBorders>
            <w:hideMark/>
          </w:tcPr>
          <w:p w14:paraId="679785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1,2,3</w:t>
            </w:r>
          </w:p>
        </w:tc>
        <w:tc>
          <w:tcPr>
            <w:tcW w:w="2032" w:type="dxa"/>
            <w:tcBorders>
              <w:top w:val="single" w:sz="4" w:space="0" w:color="auto"/>
              <w:left w:val="single" w:sz="4" w:space="0" w:color="auto"/>
              <w:bottom w:val="single" w:sz="4" w:space="0" w:color="auto"/>
              <w:right w:val="single" w:sz="4" w:space="0" w:color="auto"/>
            </w:tcBorders>
            <w:hideMark/>
          </w:tcPr>
          <w:p w14:paraId="3AFC59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dBm/38.16 MHz</w:t>
            </w:r>
          </w:p>
        </w:tc>
        <w:tc>
          <w:tcPr>
            <w:tcW w:w="871" w:type="dxa"/>
            <w:tcBorders>
              <w:top w:val="single" w:sz="4" w:space="0" w:color="auto"/>
              <w:left w:val="single" w:sz="4" w:space="0" w:color="auto"/>
              <w:bottom w:val="single" w:sz="4" w:space="0" w:color="auto"/>
              <w:right w:val="single" w:sz="4" w:space="0" w:color="auto"/>
            </w:tcBorders>
            <w:hideMark/>
          </w:tcPr>
          <w:p w14:paraId="7DF265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Calibri" w:hAnsi="Arial"/>
                <w:sz w:val="18"/>
                <w:szCs w:val="22"/>
                <w:lang w:val="en-US" w:eastAsia="en-GB"/>
              </w:rPr>
              <w:t>-57.59</w:t>
            </w:r>
          </w:p>
        </w:tc>
        <w:tc>
          <w:tcPr>
            <w:tcW w:w="872" w:type="dxa"/>
            <w:tcBorders>
              <w:top w:val="single" w:sz="4" w:space="0" w:color="auto"/>
              <w:left w:val="single" w:sz="4" w:space="0" w:color="auto"/>
              <w:bottom w:val="single" w:sz="4" w:space="0" w:color="auto"/>
              <w:right w:val="single" w:sz="4" w:space="0" w:color="auto"/>
            </w:tcBorders>
            <w:hideMark/>
          </w:tcPr>
          <w:p w14:paraId="572BD3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Calibri" w:hAnsi="Arial"/>
                <w:sz w:val="18"/>
                <w:szCs w:val="22"/>
                <w:lang w:val="en-US" w:eastAsia="en-GB"/>
              </w:rPr>
              <w:t>-57.59</w:t>
            </w:r>
          </w:p>
        </w:tc>
        <w:tc>
          <w:tcPr>
            <w:tcW w:w="871" w:type="dxa"/>
            <w:tcBorders>
              <w:top w:val="single" w:sz="4" w:space="0" w:color="auto"/>
              <w:left w:val="single" w:sz="4" w:space="0" w:color="auto"/>
              <w:bottom w:val="single" w:sz="4" w:space="0" w:color="auto"/>
              <w:right w:val="single" w:sz="4" w:space="0" w:color="auto"/>
            </w:tcBorders>
            <w:hideMark/>
          </w:tcPr>
          <w:p w14:paraId="476D5C5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-60.61</w:t>
            </w:r>
          </w:p>
        </w:tc>
        <w:tc>
          <w:tcPr>
            <w:tcW w:w="872" w:type="dxa"/>
            <w:tcBorders>
              <w:top w:val="single" w:sz="4" w:space="0" w:color="auto"/>
              <w:left w:val="single" w:sz="4" w:space="0" w:color="auto"/>
              <w:bottom w:val="single" w:sz="4" w:space="0" w:color="auto"/>
              <w:right w:val="single" w:sz="4" w:space="0" w:color="auto"/>
            </w:tcBorders>
            <w:hideMark/>
          </w:tcPr>
          <w:p w14:paraId="497C9F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Calibri" w:hAnsi="Arial"/>
                <w:sz w:val="18"/>
                <w:szCs w:val="22"/>
                <w:lang w:val="en-US" w:eastAsia="en-GB"/>
              </w:rPr>
              <w:t>-55.84</w:t>
            </w:r>
          </w:p>
        </w:tc>
      </w:tr>
      <w:tr w:rsidR="00C10CCF" w:rsidRPr="00C10CCF" w14:paraId="0CA6D975" w14:textId="77777777" w:rsidTr="00B9445E">
        <w:trPr>
          <w:jc w:val="center"/>
        </w:trPr>
        <w:tc>
          <w:tcPr>
            <w:tcW w:w="1509" w:type="dxa"/>
            <w:tcBorders>
              <w:top w:val="single" w:sz="4" w:space="0" w:color="auto"/>
              <w:left w:val="single" w:sz="4" w:space="0" w:color="auto"/>
              <w:bottom w:val="single" w:sz="4" w:space="0" w:color="auto"/>
              <w:right w:val="single" w:sz="4" w:space="0" w:color="auto"/>
            </w:tcBorders>
            <w:hideMark/>
          </w:tcPr>
          <w:p w14:paraId="0445EC1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Calibri" w:hAnsi="Arial"/>
                <w:noProof/>
                <w:position w:val="-12"/>
                <w:sz w:val="18"/>
                <w:szCs w:val="22"/>
                <w:lang w:val="en-US" w:eastAsia="zh-CN"/>
              </w:rPr>
              <w:drawing>
                <wp:inline distT="0" distB="0" distL="0" distR="0" wp14:anchorId="0FBA8226" wp14:editId="011FAF05">
                  <wp:extent cx="533400" cy="228600"/>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97E026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1,2,3</w:t>
            </w:r>
          </w:p>
        </w:tc>
        <w:tc>
          <w:tcPr>
            <w:tcW w:w="2032" w:type="dxa"/>
            <w:tcBorders>
              <w:top w:val="single" w:sz="4" w:space="0" w:color="auto"/>
              <w:left w:val="single" w:sz="4" w:space="0" w:color="auto"/>
              <w:bottom w:val="single" w:sz="4" w:space="0" w:color="auto"/>
              <w:right w:val="single" w:sz="4" w:space="0" w:color="auto"/>
            </w:tcBorders>
            <w:hideMark/>
          </w:tcPr>
          <w:p w14:paraId="422EBB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w:t>
            </w:r>
          </w:p>
        </w:tc>
        <w:tc>
          <w:tcPr>
            <w:tcW w:w="871" w:type="dxa"/>
            <w:tcBorders>
              <w:top w:val="single" w:sz="4" w:space="0" w:color="auto"/>
              <w:left w:val="single" w:sz="4" w:space="0" w:color="auto"/>
              <w:bottom w:val="single" w:sz="4" w:space="0" w:color="auto"/>
              <w:right w:val="single" w:sz="4" w:space="0" w:color="auto"/>
            </w:tcBorders>
            <w:hideMark/>
          </w:tcPr>
          <w:p w14:paraId="15E3A82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w:t>
            </w:r>
          </w:p>
        </w:tc>
        <w:tc>
          <w:tcPr>
            <w:tcW w:w="872" w:type="dxa"/>
            <w:tcBorders>
              <w:top w:val="single" w:sz="4" w:space="0" w:color="auto"/>
              <w:left w:val="single" w:sz="4" w:space="0" w:color="auto"/>
              <w:bottom w:val="single" w:sz="4" w:space="0" w:color="auto"/>
              <w:right w:val="single" w:sz="4" w:space="0" w:color="auto"/>
            </w:tcBorders>
            <w:hideMark/>
          </w:tcPr>
          <w:p w14:paraId="59B6D01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w:t>
            </w:r>
          </w:p>
        </w:tc>
        <w:tc>
          <w:tcPr>
            <w:tcW w:w="871" w:type="dxa"/>
            <w:tcBorders>
              <w:top w:val="single" w:sz="4" w:space="0" w:color="auto"/>
              <w:left w:val="single" w:sz="4" w:space="0" w:color="auto"/>
              <w:bottom w:val="single" w:sz="4" w:space="0" w:color="auto"/>
              <w:right w:val="single" w:sz="4" w:space="0" w:color="auto"/>
            </w:tcBorders>
            <w:hideMark/>
          </w:tcPr>
          <w:p w14:paraId="555AAA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-Infinity</w:t>
            </w:r>
          </w:p>
        </w:tc>
        <w:tc>
          <w:tcPr>
            <w:tcW w:w="872" w:type="dxa"/>
            <w:tcBorders>
              <w:top w:val="single" w:sz="4" w:space="0" w:color="auto"/>
              <w:left w:val="single" w:sz="4" w:space="0" w:color="auto"/>
              <w:bottom w:val="single" w:sz="4" w:space="0" w:color="auto"/>
              <w:right w:val="single" w:sz="4" w:space="0" w:color="auto"/>
            </w:tcBorders>
            <w:hideMark/>
          </w:tcPr>
          <w:p w14:paraId="124218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w:t>
            </w:r>
          </w:p>
        </w:tc>
      </w:tr>
      <w:tr w:rsidR="00C10CCF" w:rsidRPr="00C10CCF" w14:paraId="0064E47A" w14:textId="77777777" w:rsidTr="00B9445E">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7F1262E"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 xml:space="preserve">Note 1: </w:t>
            </w:r>
            <w:r w:rsidRPr="00C10CCF">
              <w:rPr>
                <w:rFonts w:ascii="Arial" w:eastAsia="Times New Roman" w:hAnsi="Arial" w:cs="Arial"/>
                <w:sz w:val="18"/>
                <w:lang w:val="en-US" w:eastAsia="en-GB"/>
              </w:rPr>
              <w:tab/>
            </w:r>
            <w:r w:rsidRPr="00C10CCF">
              <w:rPr>
                <w:rFonts w:ascii="Arial" w:eastAsia="Times New Roman" w:hAnsi="Arial"/>
                <w:sz w:val="18"/>
                <w:lang w:eastAsia="en-GB"/>
              </w:rPr>
              <w:t>The resources for uplink transmission are assigned to the UE prior to the start of time period T2.</w:t>
            </w:r>
          </w:p>
          <w:p w14:paraId="7952BA41"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2:</w:t>
            </w:r>
            <w:r w:rsidRPr="00C10CCF">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C10CCF">
              <w:rPr>
                <w:rFonts w:ascii="Arial" w:eastAsia="Times New Roman" w:hAnsi="Arial" w:cs="v4.2.0"/>
                <w:position w:val="-12"/>
                <w:sz w:val="18"/>
                <w:lang w:eastAsia="en-GB"/>
              </w:rPr>
              <w:object w:dxaOrig="435" w:dyaOrig="435" w14:anchorId="71F4DFAB">
                <v:shape id="_x0000_i1065" type="#_x0000_t75" style="width:21pt;height:21pt" o:ole="" fillcolor="window">
                  <v:imagedata r:id="rId11" o:title=""/>
                </v:shape>
                <o:OLEObject Type="Embed" ProgID="Equation.3" ShapeID="_x0000_i1065" DrawAspect="Content" ObjectID="_1786374682" r:id="rId57"/>
              </w:object>
            </w:r>
            <w:r w:rsidRPr="00C10CCF">
              <w:rPr>
                <w:rFonts w:ascii="Arial" w:eastAsia="Times New Roman" w:hAnsi="Arial"/>
                <w:sz w:val="18"/>
                <w:lang w:eastAsia="en-GB"/>
              </w:rPr>
              <w:t xml:space="preserve"> to be fulfilled.</w:t>
            </w:r>
          </w:p>
          <w:p w14:paraId="75C04014"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 xml:space="preserve">Note 3: </w:t>
            </w:r>
            <w:r w:rsidRPr="00C10CCF">
              <w:rPr>
                <w:rFonts w:ascii="Arial" w:eastAsia="Times New Roman" w:hAnsi="Arial" w:cs="Arial"/>
                <w:sz w:val="18"/>
                <w:lang w:val="en-US" w:eastAsia="en-GB"/>
              </w:rPr>
              <w:tab/>
            </w:r>
            <w:r w:rsidRPr="00C10CCF">
              <w:rPr>
                <w:rFonts w:ascii="Arial" w:eastAsia="Times New Roman" w:hAnsi="Arial"/>
                <w:sz w:val="18"/>
                <w:lang w:eastAsia="en-GB"/>
              </w:rPr>
              <w:t>SS-RSRP and Io levels have been derived from other parameters for information purposes. They are not settable parameters themselves.</w:t>
            </w:r>
          </w:p>
          <w:p w14:paraId="6B6731D4"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napToGrid w:val="0"/>
                <w:sz w:val="18"/>
                <w:lang w:eastAsia="en-GB"/>
              </w:rPr>
            </w:pPr>
            <w:r w:rsidRPr="00C10CCF">
              <w:rPr>
                <w:rFonts w:ascii="Arial" w:eastAsia="Times New Roman" w:hAnsi="Arial"/>
                <w:sz w:val="18"/>
                <w:lang w:eastAsia="en-GB"/>
              </w:rPr>
              <w:t>Note 4:</w:t>
            </w:r>
            <w:r w:rsidRPr="00C10CCF">
              <w:rPr>
                <w:rFonts w:ascii="Arial" w:eastAsia="Times New Roman" w:hAnsi="Arial"/>
                <w:sz w:val="18"/>
                <w:lang w:eastAsia="en-GB"/>
              </w:rPr>
              <w:tab/>
              <w:t xml:space="preserve">DL and UL CCA probabilities apply for </w:t>
            </w:r>
            <w:r w:rsidRPr="00C10CCF">
              <w:rPr>
                <w:rFonts w:ascii="Arial" w:eastAsia="Times New Roman" w:hAnsi="Arial"/>
                <w:snapToGrid w:val="0"/>
                <w:sz w:val="18"/>
                <w:lang w:eastAsia="en-GB"/>
              </w:rPr>
              <w:t>UE supporting any one or both semi-static channel access or dynamic channel access and for network configuring any of semi-static channel occupancy or dynamic channel occupancy.</w:t>
            </w:r>
          </w:p>
          <w:p w14:paraId="70EF87E0"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napToGrid w:val="0"/>
                <w:sz w:val="18"/>
                <w:lang w:eastAsia="en-GB"/>
              </w:rPr>
            </w:pPr>
            <w:r w:rsidRPr="00C10CCF">
              <w:rPr>
                <w:rFonts w:ascii="Arial" w:eastAsia="Times New Roman" w:hAnsi="Arial"/>
                <w:snapToGrid w:val="0"/>
                <w:sz w:val="18"/>
                <w:lang w:eastAsia="en-GB"/>
              </w:rPr>
              <w:t>Note 5:</w:t>
            </w:r>
            <w:r w:rsidRPr="00C10CCF">
              <w:rPr>
                <w:rFonts w:ascii="Arial" w:eastAsia="Times New Roman" w:hAnsi="Arial"/>
                <w:snapToGrid w:val="0"/>
                <w:sz w:val="18"/>
                <w:lang w:eastAsia="en-GB"/>
              </w:rPr>
              <w:tab/>
              <w:t>The signal levels apply for SSS Res when the discovery burst is transmitted during DBT windows.</w:t>
            </w:r>
          </w:p>
          <w:p w14:paraId="303C91F0"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napToGrid w:val="0"/>
                <w:sz w:val="18"/>
                <w:lang w:eastAsia="en-GB"/>
              </w:rPr>
              <w:t>Note 6:</w:t>
            </w:r>
            <w:r w:rsidRPr="00C10CCF">
              <w:rPr>
                <w:rFonts w:ascii="Arial" w:eastAsia="Times New Roman" w:hAnsi="Arial"/>
                <w:snapToGrid w:val="0"/>
                <w:sz w:val="18"/>
                <w:lang w:eastAsia="en-GB"/>
              </w:rPr>
              <w:tab/>
            </w:r>
            <w:r w:rsidRPr="00C10CCF">
              <w:rPr>
                <w:rFonts w:ascii="Arial" w:eastAsia="Times New Roman" w:hAnsi="Arial"/>
                <w:sz w:val="18"/>
                <w:lang w:eastAsia="en-GB"/>
              </w:rPr>
              <w:t xml:space="preserve">For UE supporting semi-static channel access and network configuring semi-static channel occupancy. </w:t>
            </w:r>
          </w:p>
          <w:p w14:paraId="1EB77DE1"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7:</w:t>
            </w:r>
            <w:r w:rsidRPr="00C10CCF">
              <w:rPr>
                <w:rFonts w:ascii="Arial" w:eastAsia="Times New Roman" w:hAnsi="Arial"/>
                <w:sz w:val="18"/>
                <w:lang w:eastAsia="en-GB"/>
              </w:rPr>
              <w:tab/>
              <w:t>For UE supporting dynamic channel access and network configuring dynamic channel occupancy. The first value corresponds P</w:t>
            </w:r>
            <w:r w:rsidRPr="00C10CCF">
              <w:rPr>
                <w:rFonts w:ascii="Arial" w:eastAsia="Times New Roman" w:hAnsi="Arial"/>
                <w:sz w:val="18"/>
                <w:vertAlign w:val="subscript"/>
                <w:lang w:eastAsia="en-GB"/>
              </w:rPr>
              <w:t>CCA_DL1</w:t>
            </w:r>
            <w:r w:rsidRPr="00C10CCF">
              <w:rPr>
                <w:rFonts w:ascii="Arial" w:eastAsia="Times New Roman" w:hAnsi="Arial"/>
                <w:sz w:val="18"/>
                <w:lang w:eastAsia="en-GB"/>
              </w:rPr>
              <w:t xml:space="preserve"> and the second value corresponds to the P</w:t>
            </w:r>
            <w:r w:rsidRPr="00C10CCF">
              <w:rPr>
                <w:rFonts w:ascii="Arial" w:eastAsia="Times New Roman" w:hAnsi="Arial"/>
                <w:sz w:val="18"/>
                <w:vertAlign w:val="subscript"/>
                <w:lang w:eastAsia="en-GB"/>
              </w:rPr>
              <w:t>CCA_DL2</w:t>
            </w:r>
            <w:r w:rsidRPr="00C10CCF">
              <w:rPr>
                <w:rFonts w:ascii="Arial" w:eastAsia="Times New Roman" w:hAnsi="Arial"/>
                <w:sz w:val="18"/>
                <w:lang w:eastAsia="en-GB"/>
              </w:rPr>
              <w:t>.</w:t>
            </w:r>
          </w:p>
        </w:tc>
      </w:tr>
    </w:tbl>
    <w:p w14:paraId="399DD797" w14:textId="77777777" w:rsidR="00C10CCF" w:rsidRPr="00C10CCF" w:rsidRDefault="00C10CCF" w:rsidP="00C10CCF">
      <w:pPr>
        <w:overflowPunct w:val="0"/>
        <w:autoSpaceDE w:val="0"/>
        <w:autoSpaceDN w:val="0"/>
        <w:adjustRightInd w:val="0"/>
        <w:spacing w:after="180"/>
        <w:textAlignment w:val="baseline"/>
        <w:rPr>
          <w:rFonts w:eastAsia="Malgun Gothic"/>
          <w:lang w:eastAsia="en-GB"/>
        </w:rPr>
      </w:pPr>
    </w:p>
    <w:p w14:paraId="77648954"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A.13.3.3.1.3</w:t>
      </w:r>
      <w:r w:rsidRPr="00C10CCF">
        <w:rPr>
          <w:rFonts w:ascii="Arial" w:eastAsia="Times New Roman" w:hAnsi="Arial"/>
          <w:sz w:val="22"/>
          <w:lang w:eastAsia="en-GB"/>
        </w:rPr>
        <w:tab/>
        <w:t>Test Requirements</w:t>
      </w:r>
    </w:p>
    <w:p w14:paraId="66F5630F"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 xml:space="preserve">The UE shall send L1-RSRP report every 80 slots. No later than 640 ms plus 80 slots from the beginning of time period T2, UE shall send L1-RSRP report including results of both SSB0 and SSB1 while meeting the </w:t>
      </w:r>
      <w:r w:rsidRPr="00C10CCF">
        <w:rPr>
          <w:rFonts w:eastAsia="Times New Roman"/>
          <w:lang w:eastAsia="zh-CN"/>
        </w:rPr>
        <w:t xml:space="preserve">absolute accuracy requirement in clause </w:t>
      </w:r>
      <w:r w:rsidRPr="00C10CCF">
        <w:rPr>
          <w:rFonts w:eastAsia="Times New Roman" w:cs="v4.2.0"/>
          <w:lang w:eastAsia="en-GB"/>
        </w:rPr>
        <w:t>10.1.19.1</w:t>
      </w:r>
      <w:r w:rsidRPr="00C10CCF">
        <w:rPr>
          <w:rFonts w:eastAsia="Times New Roman"/>
          <w:lang w:eastAsia="zh-CN"/>
        </w:rPr>
        <w:t xml:space="preserve">.1 and relative accuracy requirement in clause </w:t>
      </w:r>
      <w:r w:rsidRPr="00C10CCF">
        <w:rPr>
          <w:rFonts w:eastAsia="Times New Roman" w:cs="v4.2.0"/>
          <w:lang w:eastAsia="en-GB"/>
        </w:rPr>
        <w:t>10.1.19.1</w:t>
      </w:r>
      <w:r w:rsidRPr="00C10CCF">
        <w:rPr>
          <w:rFonts w:eastAsia="Times New Roman"/>
          <w:lang w:eastAsia="zh-CN"/>
        </w:rPr>
        <w:t>.2</w:t>
      </w:r>
      <w:r w:rsidRPr="00C10CCF">
        <w:rPr>
          <w:rFonts w:eastAsia="Times New Roman" w:cs="v4.2.0"/>
          <w:lang w:eastAsia="en-GB"/>
        </w:rPr>
        <w:t>. The rate of correct events observed during repeated tests shall be at least 90%.</w:t>
      </w:r>
    </w:p>
    <w:p w14:paraId="6EE626EA"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The UE shall send L1-RSRP report of both SSB0 and SSB1 in Cell 2.</w:t>
      </w:r>
    </w:p>
    <w:p w14:paraId="0E6FD180"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NOTE: The actual overall delays measured in the test may be up to 2xTTI DCCH higher than the measurement reporting delays above because of TTI insertion uncertainty of the measurement report in DCCH.</w:t>
      </w:r>
    </w:p>
    <w:p w14:paraId="72C4E3F4"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p>
    <w:p w14:paraId="0669FA49"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napToGrid w:val="0"/>
          <w:sz w:val="24"/>
          <w:lang w:eastAsia="en-GB"/>
        </w:rPr>
      </w:pPr>
      <w:r w:rsidRPr="00C10CCF">
        <w:rPr>
          <w:rFonts w:ascii="Arial" w:eastAsia="Times New Roman" w:hAnsi="Arial"/>
          <w:snapToGrid w:val="0"/>
          <w:sz w:val="24"/>
          <w:lang w:eastAsia="en-GB"/>
        </w:rPr>
        <w:t>A.13.3.3.2</w:t>
      </w:r>
      <w:r w:rsidRPr="00C10CCF">
        <w:rPr>
          <w:rFonts w:ascii="Arial" w:eastAsia="Times New Roman" w:hAnsi="Arial"/>
          <w:snapToGrid w:val="0"/>
          <w:sz w:val="24"/>
          <w:lang w:eastAsia="en-GB"/>
        </w:rPr>
        <w:tab/>
        <w:t>SSB based L1-RSRP measurement when DRX is used</w:t>
      </w:r>
    </w:p>
    <w:p w14:paraId="2AB372B3"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A.13.3.3.2.1</w:t>
      </w:r>
      <w:r w:rsidRPr="00C10CCF">
        <w:rPr>
          <w:rFonts w:ascii="Arial" w:eastAsia="Times New Roman" w:hAnsi="Arial"/>
          <w:sz w:val="22"/>
          <w:lang w:eastAsia="en-GB"/>
        </w:rPr>
        <w:tab/>
        <w:t>Test Purpose and Environment</w:t>
      </w:r>
    </w:p>
    <w:p w14:paraId="41440F00"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cs="v4.2.0"/>
          <w:lang w:eastAsia="en-GB"/>
        </w:rPr>
        <w:t xml:space="preserve">The purpose of this test is to verify that the UE makes correct reporting of L1-RSRP measurement. This test will partly verify the L1-RSRP measurement requirements in clause 9.5A.4.1, with </w:t>
      </w:r>
      <w:r w:rsidRPr="00C10CCF">
        <w:rPr>
          <w:rFonts w:eastAsia="Times New Roman"/>
          <w:lang w:eastAsia="en-GB"/>
        </w:rPr>
        <w:t>the testing configurations for NR cells in Table A.13.3.3.1.1-1.</w:t>
      </w:r>
    </w:p>
    <w:p w14:paraId="6B0041E6"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A.13.3.3.2.1-1: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10CCF" w:rsidRPr="00C10CCF" w14:paraId="30E5F632" w14:textId="77777777" w:rsidTr="00B9445E">
        <w:tc>
          <w:tcPr>
            <w:tcW w:w="2331" w:type="dxa"/>
            <w:tcBorders>
              <w:top w:val="single" w:sz="4" w:space="0" w:color="auto"/>
              <w:left w:val="single" w:sz="4" w:space="0" w:color="auto"/>
              <w:bottom w:val="single" w:sz="4" w:space="0" w:color="auto"/>
              <w:right w:val="single" w:sz="4" w:space="0" w:color="auto"/>
            </w:tcBorders>
            <w:hideMark/>
          </w:tcPr>
          <w:p w14:paraId="03ECF8A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C10CCF">
              <w:rPr>
                <w:rFonts w:ascii="Arial" w:eastAsia="Times New Roman" w:hAnsi="Arial"/>
                <w:b/>
                <w:sz w:val="18"/>
                <w:lang w:eastAsia="en-GB"/>
              </w:rPr>
              <w:t>Config</w:t>
            </w:r>
          </w:p>
        </w:tc>
        <w:tc>
          <w:tcPr>
            <w:tcW w:w="7298" w:type="dxa"/>
            <w:tcBorders>
              <w:top w:val="single" w:sz="4" w:space="0" w:color="auto"/>
              <w:left w:val="single" w:sz="4" w:space="0" w:color="auto"/>
              <w:bottom w:val="single" w:sz="4" w:space="0" w:color="auto"/>
              <w:right w:val="single" w:sz="4" w:space="0" w:color="auto"/>
            </w:tcBorders>
            <w:hideMark/>
          </w:tcPr>
          <w:p w14:paraId="350C38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Description</w:t>
            </w:r>
          </w:p>
        </w:tc>
      </w:tr>
      <w:tr w:rsidR="00C10CCF" w:rsidRPr="00C10CCF" w14:paraId="443C40C5" w14:textId="77777777" w:rsidTr="00B9445E">
        <w:tc>
          <w:tcPr>
            <w:tcW w:w="2331" w:type="dxa"/>
            <w:tcBorders>
              <w:top w:val="single" w:sz="4" w:space="0" w:color="auto"/>
              <w:left w:val="single" w:sz="4" w:space="0" w:color="auto"/>
              <w:bottom w:val="single" w:sz="4" w:space="0" w:color="auto"/>
              <w:right w:val="single" w:sz="4" w:space="0" w:color="auto"/>
            </w:tcBorders>
          </w:tcPr>
          <w:p w14:paraId="0122B75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7298" w:type="dxa"/>
            <w:tcBorders>
              <w:top w:val="single" w:sz="4" w:space="0" w:color="auto"/>
              <w:left w:val="single" w:sz="4" w:space="0" w:color="auto"/>
              <w:bottom w:val="single" w:sz="4" w:space="0" w:color="auto"/>
              <w:right w:val="single" w:sz="4" w:space="0" w:color="auto"/>
            </w:tcBorders>
          </w:tcPr>
          <w:p w14:paraId="2BE0D3B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15 kHz SSB SCS, 10 MHz bandwidth, FDD duplex mode</w:t>
            </w:r>
          </w:p>
          <w:p w14:paraId="6B26A2B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53A4DE58" w14:textId="77777777" w:rsidTr="00B9445E">
        <w:tc>
          <w:tcPr>
            <w:tcW w:w="2331" w:type="dxa"/>
            <w:tcBorders>
              <w:top w:val="single" w:sz="4" w:space="0" w:color="auto"/>
              <w:left w:val="single" w:sz="4" w:space="0" w:color="auto"/>
              <w:bottom w:val="single" w:sz="4" w:space="0" w:color="auto"/>
              <w:right w:val="single" w:sz="4" w:space="0" w:color="auto"/>
            </w:tcBorders>
          </w:tcPr>
          <w:p w14:paraId="568DAD5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7298" w:type="dxa"/>
            <w:tcBorders>
              <w:top w:val="single" w:sz="4" w:space="0" w:color="auto"/>
              <w:left w:val="single" w:sz="4" w:space="0" w:color="auto"/>
              <w:bottom w:val="single" w:sz="4" w:space="0" w:color="auto"/>
              <w:right w:val="single" w:sz="4" w:space="0" w:color="auto"/>
            </w:tcBorders>
          </w:tcPr>
          <w:p w14:paraId="143FD26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15 kHz SSB SCS, 10 MHz bandwidth, TDD duplex mode</w:t>
            </w:r>
          </w:p>
          <w:p w14:paraId="6F776D3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13C15CC9" w14:textId="77777777" w:rsidTr="00B9445E">
        <w:tc>
          <w:tcPr>
            <w:tcW w:w="2331" w:type="dxa"/>
            <w:tcBorders>
              <w:top w:val="single" w:sz="4" w:space="0" w:color="auto"/>
              <w:left w:val="single" w:sz="4" w:space="0" w:color="auto"/>
              <w:bottom w:val="single" w:sz="4" w:space="0" w:color="auto"/>
              <w:right w:val="single" w:sz="4" w:space="0" w:color="auto"/>
            </w:tcBorders>
          </w:tcPr>
          <w:p w14:paraId="76F2C56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7298" w:type="dxa"/>
            <w:tcBorders>
              <w:top w:val="single" w:sz="4" w:space="0" w:color="auto"/>
              <w:left w:val="single" w:sz="4" w:space="0" w:color="auto"/>
              <w:bottom w:val="single" w:sz="4" w:space="0" w:color="auto"/>
              <w:right w:val="single" w:sz="4" w:space="0" w:color="auto"/>
            </w:tcBorders>
          </w:tcPr>
          <w:p w14:paraId="5A8B44A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30 kHz SSB SCS, 40 MHz bandwidth, TDD duplex mode</w:t>
            </w:r>
          </w:p>
          <w:p w14:paraId="2BD48A1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3C7AA11A" w14:textId="77777777" w:rsidTr="00B9445E">
        <w:tc>
          <w:tcPr>
            <w:tcW w:w="9629" w:type="dxa"/>
            <w:gridSpan w:val="2"/>
            <w:tcBorders>
              <w:top w:val="single" w:sz="4" w:space="0" w:color="auto"/>
              <w:left w:val="single" w:sz="4" w:space="0" w:color="auto"/>
              <w:bottom w:val="single" w:sz="4" w:space="0" w:color="auto"/>
              <w:right w:val="single" w:sz="4" w:space="0" w:color="auto"/>
            </w:tcBorders>
            <w:hideMark/>
          </w:tcPr>
          <w:p w14:paraId="7C113DBE" w14:textId="77777777" w:rsidR="00C10CCF" w:rsidRPr="00C10CCF" w:rsidRDefault="00C10CCF" w:rsidP="00C10CCF">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w:t>
            </w:r>
            <w:r w:rsidRPr="00C10CCF">
              <w:rPr>
                <w:rFonts w:ascii="Arial" w:eastAsia="Times New Roman" w:hAnsi="Arial"/>
                <w:sz w:val="18"/>
                <w:lang w:eastAsia="en-GB"/>
              </w:rPr>
              <w:tab/>
              <w:t>The UE is only required to be tested in one of the supported test configurations</w:t>
            </w:r>
          </w:p>
        </w:tc>
      </w:tr>
    </w:tbl>
    <w:p w14:paraId="47833EAF"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p>
    <w:p w14:paraId="11088A0E"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A.13.3.3.2.2</w:t>
      </w:r>
      <w:r w:rsidRPr="00C10CCF">
        <w:rPr>
          <w:rFonts w:ascii="Arial" w:eastAsia="Times New Roman" w:hAnsi="Arial"/>
          <w:sz w:val="22"/>
          <w:lang w:eastAsia="en-GB"/>
        </w:rPr>
        <w:tab/>
        <w:t>Test parameters</w:t>
      </w:r>
    </w:p>
    <w:p w14:paraId="0FA503B2"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cs="v4.2.0"/>
          <w:lang w:eastAsia="en-GB"/>
        </w:rPr>
        <w:t xml:space="preserve">There are two cells in the tests, FR1 Pcell (Cell 1) and FR1 Scell (Cell 2). </w:t>
      </w:r>
      <w:r w:rsidRPr="00C10CCF">
        <w:rPr>
          <w:rFonts w:eastAsia="Times New Roman"/>
          <w:lang w:eastAsia="en-GB"/>
        </w:rPr>
        <w:t xml:space="preserve">Cell 2 operates on a carrier frequency with CCA and transmits SSBs in DBT window according to DL CCA model. The test parameters and applicability for Cell 1  and Cell 2 are given in Table A.13.3.3.2.2-1 and Table A.13.3.3.2.2-2 below. </w:t>
      </w:r>
    </w:p>
    <w:p w14:paraId="488B7784"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C10CCF">
        <w:rPr>
          <w:rFonts w:eastAsia="?? ??"/>
          <w:i/>
          <w:lang w:eastAsia="en-GB"/>
        </w:rPr>
        <w:t xml:space="preserve">timeRestrictionForChannelMeasurements </w:t>
      </w:r>
      <w:r w:rsidRPr="00C10CCF">
        <w:rPr>
          <w:rFonts w:eastAsia="?? ??"/>
          <w:lang w:eastAsia="en-GB"/>
        </w:rPr>
        <w:t>configured</w:t>
      </w:r>
      <w:r w:rsidRPr="00C10CCF">
        <w:rPr>
          <w:rFonts w:eastAsia="?? ??"/>
          <w:i/>
          <w:lang w:eastAsia="en-GB"/>
        </w:rPr>
        <w:t xml:space="preserve">. </w:t>
      </w:r>
    </w:p>
    <w:p w14:paraId="2974D11B" w14:textId="77777777" w:rsidR="00C10CCF" w:rsidRPr="00C10CCF" w:rsidRDefault="00C10CCF" w:rsidP="00C10CCF">
      <w:pPr>
        <w:overflowPunct w:val="0"/>
        <w:autoSpaceDE w:val="0"/>
        <w:autoSpaceDN w:val="0"/>
        <w:adjustRightInd w:val="0"/>
        <w:spacing w:after="180"/>
        <w:textAlignment w:val="baseline"/>
        <w:rPr>
          <w:rFonts w:eastAsia="Times New Roman"/>
          <w:snapToGrid w:val="0"/>
          <w:lang w:eastAsia="en-GB"/>
        </w:rPr>
      </w:pPr>
      <w:r w:rsidRPr="00C10CCF">
        <w:rPr>
          <w:rFonts w:eastAsia="Times New Roman"/>
          <w:snapToGrid w:val="0"/>
          <w:lang w:eastAsia="en-GB"/>
        </w:rPr>
        <w:t>The same test is applicable for UE supporting any one or both semi-static channel access or dynamic channel access and for network configuring any of semi-static channel occupancy or dynamic channel occupancy.</w:t>
      </w:r>
    </w:p>
    <w:p w14:paraId="0186BD99"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There is no measurement gap configured in the test. Before the test, UE is configured to perform RLM, BFD and L1-RSRP measurement based on the SSBs.</w:t>
      </w:r>
    </w:p>
    <w:p w14:paraId="29244052"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A.13.3.3.2.2-1: General test parameters</w:t>
      </w: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gridCol w:w="1743"/>
      </w:tblGrid>
      <w:tr w:rsidR="00C10CCF" w:rsidRPr="00C10CCF" w14:paraId="4675E4F7"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EC443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6F0B5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113E7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Unit</w:t>
            </w:r>
          </w:p>
        </w:tc>
        <w:tc>
          <w:tcPr>
            <w:tcW w:w="1743" w:type="dxa"/>
            <w:tcBorders>
              <w:top w:val="single" w:sz="4" w:space="0" w:color="auto"/>
              <w:left w:val="single" w:sz="4" w:space="0" w:color="auto"/>
              <w:bottom w:val="single" w:sz="4" w:space="0" w:color="auto"/>
              <w:right w:val="nil"/>
            </w:tcBorders>
            <w:vAlign w:val="center"/>
            <w:hideMark/>
          </w:tcPr>
          <w:p w14:paraId="43B03E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Value</w:t>
            </w:r>
          </w:p>
        </w:tc>
        <w:tc>
          <w:tcPr>
            <w:tcW w:w="1743" w:type="dxa"/>
            <w:tcBorders>
              <w:top w:val="single" w:sz="4" w:space="0" w:color="auto"/>
              <w:left w:val="nil"/>
              <w:bottom w:val="single" w:sz="4" w:space="0" w:color="auto"/>
              <w:right w:val="single" w:sz="4" w:space="0" w:color="auto"/>
            </w:tcBorders>
          </w:tcPr>
          <w:p w14:paraId="5B4A24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C10CCF" w:rsidRPr="00C10CCF" w14:paraId="5852563D"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33DDC30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14:paraId="5D8FC1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single" w:sz="4" w:space="0" w:color="auto"/>
              <w:left w:val="single" w:sz="4" w:space="0" w:color="auto"/>
              <w:bottom w:val="single" w:sz="4" w:space="0" w:color="auto"/>
              <w:right w:val="single" w:sz="4" w:space="0" w:color="auto"/>
            </w:tcBorders>
          </w:tcPr>
          <w:p w14:paraId="6F0223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4006C2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Cell 1</w:t>
            </w:r>
          </w:p>
        </w:tc>
        <w:tc>
          <w:tcPr>
            <w:tcW w:w="1743" w:type="dxa"/>
            <w:tcBorders>
              <w:top w:val="single" w:sz="4" w:space="0" w:color="auto"/>
              <w:left w:val="single" w:sz="4" w:space="0" w:color="auto"/>
              <w:bottom w:val="single" w:sz="4" w:space="0" w:color="auto"/>
              <w:right w:val="single" w:sz="4" w:space="0" w:color="auto"/>
            </w:tcBorders>
          </w:tcPr>
          <w:p w14:paraId="5E6809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Cell 2</w:t>
            </w:r>
          </w:p>
        </w:tc>
      </w:tr>
      <w:tr w:rsidR="00C10CCF" w:rsidRPr="00C10CCF" w14:paraId="0BD7234D"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69C34D6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Active Pcell/Scell Configuration</w:t>
            </w:r>
          </w:p>
        </w:tc>
        <w:tc>
          <w:tcPr>
            <w:tcW w:w="959" w:type="dxa"/>
            <w:tcBorders>
              <w:top w:val="single" w:sz="4" w:space="0" w:color="auto"/>
              <w:left w:val="single" w:sz="4" w:space="0" w:color="auto"/>
              <w:bottom w:val="single" w:sz="4" w:space="0" w:color="auto"/>
              <w:right w:val="single" w:sz="4" w:space="0" w:color="auto"/>
            </w:tcBorders>
          </w:tcPr>
          <w:p w14:paraId="047C7FA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single" w:sz="4" w:space="0" w:color="auto"/>
              <w:left w:val="single" w:sz="4" w:space="0" w:color="auto"/>
              <w:bottom w:val="single" w:sz="4" w:space="0" w:color="auto"/>
              <w:right w:val="single" w:sz="4" w:space="0" w:color="auto"/>
            </w:tcBorders>
          </w:tcPr>
          <w:p w14:paraId="373A9F8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5F0616A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Pcell</w:t>
            </w:r>
          </w:p>
        </w:tc>
        <w:tc>
          <w:tcPr>
            <w:tcW w:w="1743" w:type="dxa"/>
            <w:tcBorders>
              <w:top w:val="single" w:sz="4" w:space="0" w:color="auto"/>
              <w:left w:val="single" w:sz="4" w:space="0" w:color="auto"/>
              <w:bottom w:val="single" w:sz="4" w:space="0" w:color="auto"/>
              <w:right w:val="single" w:sz="4" w:space="0" w:color="auto"/>
            </w:tcBorders>
          </w:tcPr>
          <w:p w14:paraId="079F78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Scell</w:t>
            </w:r>
          </w:p>
        </w:tc>
      </w:tr>
      <w:tr w:rsidR="00C10CCF" w:rsidRPr="00C10CCF" w14:paraId="733230F4"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5772081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RF Channel Number</w:t>
            </w:r>
          </w:p>
        </w:tc>
        <w:tc>
          <w:tcPr>
            <w:tcW w:w="959" w:type="dxa"/>
            <w:tcBorders>
              <w:top w:val="single" w:sz="4" w:space="0" w:color="auto"/>
              <w:left w:val="single" w:sz="4" w:space="0" w:color="auto"/>
              <w:bottom w:val="single" w:sz="4" w:space="0" w:color="auto"/>
              <w:right w:val="single" w:sz="4" w:space="0" w:color="auto"/>
            </w:tcBorders>
          </w:tcPr>
          <w:p w14:paraId="4CACCF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single" w:sz="4" w:space="0" w:color="auto"/>
              <w:left w:val="single" w:sz="4" w:space="0" w:color="auto"/>
              <w:bottom w:val="single" w:sz="4" w:space="0" w:color="auto"/>
              <w:right w:val="single" w:sz="4" w:space="0" w:color="auto"/>
            </w:tcBorders>
          </w:tcPr>
          <w:p w14:paraId="1CA3C1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5143EE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743" w:type="dxa"/>
            <w:tcBorders>
              <w:top w:val="single" w:sz="4" w:space="0" w:color="auto"/>
              <w:left w:val="single" w:sz="4" w:space="0" w:color="auto"/>
              <w:bottom w:val="single" w:sz="4" w:space="0" w:color="auto"/>
              <w:right w:val="single" w:sz="4" w:space="0" w:color="auto"/>
            </w:tcBorders>
          </w:tcPr>
          <w:p w14:paraId="363390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r>
      <w:tr w:rsidR="00C10CCF" w:rsidRPr="00C10CCF" w14:paraId="542CF156"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678CFFF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DL CCA model</w:t>
            </w:r>
          </w:p>
        </w:tc>
        <w:tc>
          <w:tcPr>
            <w:tcW w:w="959" w:type="dxa"/>
            <w:tcBorders>
              <w:top w:val="single" w:sz="4" w:space="0" w:color="auto"/>
              <w:left w:val="single" w:sz="4" w:space="0" w:color="auto"/>
              <w:bottom w:val="single" w:sz="4" w:space="0" w:color="auto"/>
              <w:right w:val="single" w:sz="4" w:space="0" w:color="auto"/>
            </w:tcBorders>
          </w:tcPr>
          <w:p w14:paraId="2743B1C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6B0797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1D51A7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N/A</w:t>
            </w:r>
          </w:p>
        </w:tc>
        <w:tc>
          <w:tcPr>
            <w:tcW w:w="1743" w:type="dxa"/>
            <w:tcBorders>
              <w:top w:val="single" w:sz="4" w:space="0" w:color="auto"/>
              <w:left w:val="single" w:sz="4" w:space="0" w:color="auto"/>
              <w:bottom w:val="single" w:sz="4" w:space="0" w:color="auto"/>
              <w:right w:val="single" w:sz="4" w:space="0" w:color="auto"/>
            </w:tcBorders>
          </w:tcPr>
          <w:p w14:paraId="608B1EE4" w14:textId="2634B70D"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noProof/>
                <w:sz w:val="18"/>
                <w:lang w:eastAsia="en-GB"/>
              </w:rPr>
              <w:t xml:space="preserve">As specifieed in </w:t>
            </w:r>
            <w:del w:id="8184" w:author="Prashant Sharma" w:date="2024-08-08T21:11:00Z" w16du:dateUtc="2024-08-09T04:11:00Z">
              <w:r w:rsidRPr="00C10CCF" w:rsidDel="00661812">
                <w:rPr>
                  <w:rFonts w:ascii="Arial" w:eastAsia="Times New Roman" w:hAnsi="Arial"/>
                  <w:noProof/>
                  <w:sz w:val="18"/>
                  <w:lang w:eastAsia="en-GB"/>
                </w:rPr>
                <w:delText>A.3.20</w:delText>
              </w:r>
            </w:del>
            <w:ins w:id="8185" w:author="Prashant Sharma" w:date="2024-08-08T21:11:00Z" w16du:dateUtc="2024-08-09T04:11:00Z">
              <w:r w:rsidR="00661812">
                <w:rPr>
                  <w:rFonts w:ascii="Arial" w:eastAsia="Times New Roman" w:hAnsi="Arial"/>
                  <w:noProof/>
                  <w:sz w:val="18"/>
                  <w:lang w:eastAsia="en-GB"/>
                </w:rPr>
                <w:t>A.3.26</w:t>
              </w:r>
            </w:ins>
            <w:r w:rsidRPr="00C10CCF">
              <w:rPr>
                <w:rFonts w:ascii="Arial" w:eastAsia="Times New Roman" w:hAnsi="Arial"/>
                <w:noProof/>
                <w:sz w:val="18"/>
                <w:lang w:eastAsia="en-GB"/>
              </w:rPr>
              <w:t>.2.1</w:t>
            </w:r>
          </w:p>
        </w:tc>
      </w:tr>
      <w:tr w:rsidR="00C10CCF" w:rsidRPr="00C10CCF" w14:paraId="5BEEB0C4"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5B33484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UL CCA model</w:t>
            </w:r>
          </w:p>
        </w:tc>
        <w:tc>
          <w:tcPr>
            <w:tcW w:w="959" w:type="dxa"/>
            <w:tcBorders>
              <w:top w:val="single" w:sz="4" w:space="0" w:color="auto"/>
              <w:left w:val="single" w:sz="4" w:space="0" w:color="auto"/>
              <w:bottom w:val="single" w:sz="4" w:space="0" w:color="auto"/>
              <w:right w:val="single" w:sz="4" w:space="0" w:color="auto"/>
            </w:tcBorders>
          </w:tcPr>
          <w:p w14:paraId="5968DC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26DC4A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6C3591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N/A</w:t>
            </w:r>
          </w:p>
        </w:tc>
        <w:tc>
          <w:tcPr>
            <w:tcW w:w="1743" w:type="dxa"/>
            <w:tcBorders>
              <w:top w:val="single" w:sz="4" w:space="0" w:color="auto"/>
              <w:left w:val="single" w:sz="4" w:space="0" w:color="auto"/>
              <w:bottom w:val="single" w:sz="4" w:space="0" w:color="auto"/>
              <w:right w:val="single" w:sz="4" w:space="0" w:color="auto"/>
            </w:tcBorders>
          </w:tcPr>
          <w:p w14:paraId="5E0E0BFC" w14:textId="4F5F464A"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noProof/>
                <w:sz w:val="18"/>
                <w:lang w:eastAsia="en-GB"/>
              </w:rPr>
              <w:t xml:space="preserve">As specified in </w:t>
            </w:r>
            <w:del w:id="8186" w:author="Prashant Sharma" w:date="2024-08-08T21:11:00Z" w16du:dateUtc="2024-08-09T04:11:00Z">
              <w:r w:rsidRPr="00C10CCF" w:rsidDel="00661812">
                <w:rPr>
                  <w:rFonts w:ascii="Arial" w:eastAsia="Times New Roman" w:hAnsi="Arial"/>
                  <w:noProof/>
                  <w:sz w:val="18"/>
                  <w:lang w:eastAsia="en-GB"/>
                </w:rPr>
                <w:delText>A.3.20</w:delText>
              </w:r>
            </w:del>
            <w:ins w:id="8187" w:author="Prashant Sharma" w:date="2024-08-08T21:11:00Z" w16du:dateUtc="2024-08-09T04:11:00Z">
              <w:r w:rsidR="00661812">
                <w:rPr>
                  <w:rFonts w:ascii="Arial" w:eastAsia="Times New Roman" w:hAnsi="Arial"/>
                  <w:noProof/>
                  <w:sz w:val="18"/>
                  <w:lang w:eastAsia="en-GB"/>
                </w:rPr>
                <w:t>A.3.26</w:t>
              </w:r>
            </w:ins>
            <w:r w:rsidRPr="00C10CCF">
              <w:rPr>
                <w:rFonts w:ascii="Arial" w:eastAsia="Times New Roman" w:hAnsi="Arial"/>
                <w:noProof/>
                <w:sz w:val="18"/>
                <w:lang w:eastAsia="en-GB"/>
              </w:rPr>
              <w:t>.2.2</w:t>
            </w:r>
          </w:p>
        </w:tc>
      </w:tr>
      <w:tr w:rsidR="00C10CCF" w:rsidRPr="00C10CCF" w14:paraId="603EA205"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F00307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Duplex mode</w:t>
            </w:r>
          </w:p>
        </w:tc>
        <w:tc>
          <w:tcPr>
            <w:tcW w:w="959" w:type="dxa"/>
            <w:tcBorders>
              <w:top w:val="single" w:sz="4" w:space="0" w:color="auto"/>
              <w:left w:val="single" w:sz="4" w:space="0" w:color="auto"/>
              <w:bottom w:val="single" w:sz="4" w:space="0" w:color="auto"/>
              <w:right w:val="single" w:sz="4" w:space="0" w:color="auto"/>
            </w:tcBorders>
            <w:hideMark/>
          </w:tcPr>
          <w:p w14:paraId="754FEF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16B1D8C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FD584D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FDD</w:t>
            </w:r>
          </w:p>
        </w:tc>
        <w:tc>
          <w:tcPr>
            <w:tcW w:w="1743" w:type="dxa"/>
            <w:tcBorders>
              <w:top w:val="single" w:sz="4" w:space="0" w:color="auto"/>
              <w:left w:val="single" w:sz="4" w:space="0" w:color="auto"/>
              <w:bottom w:val="nil"/>
              <w:right w:val="single" w:sz="4" w:space="0" w:color="auto"/>
            </w:tcBorders>
          </w:tcPr>
          <w:p w14:paraId="7D55D0F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w:t>
            </w:r>
          </w:p>
        </w:tc>
      </w:tr>
      <w:tr w:rsidR="00C10CCF" w:rsidRPr="00C10CCF" w14:paraId="64F00A87"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5DDA714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2037C9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1747274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FBAB7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w:t>
            </w:r>
          </w:p>
        </w:tc>
        <w:tc>
          <w:tcPr>
            <w:tcW w:w="1743" w:type="dxa"/>
            <w:tcBorders>
              <w:top w:val="nil"/>
              <w:left w:val="single" w:sz="4" w:space="0" w:color="auto"/>
              <w:bottom w:val="nil"/>
              <w:right w:val="single" w:sz="4" w:space="0" w:color="auto"/>
            </w:tcBorders>
          </w:tcPr>
          <w:p w14:paraId="591A67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5E86587A"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67D0CEB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5096E4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47CE87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932FE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w:t>
            </w:r>
          </w:p>
        </w:tc>
        <w:tc>
          <w:tcPr>
            <w:tcW w:w="1743" w:type="dxa"/>
            <w:tcBorders>
              <w:top w:val="nil"/>
              <w:left w:val="single" w:sz="4" w:space="0" w:color="auto"/>
              <w:bottom w:val="single" w:sz="4" w:space="0" w:color="auto"/>
              <w:right w:val="single" w:sz="4" w:space="0" w:color="auto"/>
            </w:tcBorders>
          </w:tcPr>
          <w:p w14:paraId="145A12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03286AE9"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2FD356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6F7B9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0893EC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DDBD0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N/A</w:t>
            </w:r>
          </w:p>
        </w:tc>
        <w:tc>
          <w:tcPr>
            <w:tcW w:w="1743" w:type="dxa"/>
            <w:tcBorders>
              <w:top w:val="single" w:sz="4" w:space="0" w:color="auto"/>
              <w:left w:val="single" w:sz="4" w:space="0" w:color="auto"/>
              <w:bottom w:val="nil"/>
              <w:right w:val="single" w:sz="4" w:space="0" w:color="auto"/>
            </w:tcBorders>
          </w:tcPr>
          <w:p w14:paraId="64CF63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TDDConf.1.1 CCA</w:t>
            </w:r>
          </w:p>
        </w:tc>
      </w:tr>
      <w:tr w:rsidR="00C10CCF" w:rsidRPr="00C10CCF" w14:paraId="27FE97AA"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409A1E7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738FD9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70A2A5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AB8A8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TDDConf.1.1</w:t>
            </w:r>
          </w:p>
        </w:tc>
        <w:tc>
          <w:tcPr>
            <w:tcW w:w="1743" w:type="dxa"/>
            <w:tcBorders>
              <w:top w:val="nil"/>
              <w:left w:val="single" w:sz="4" w:space="0" w:color="auto"/>
              <w:bottom w:val="nil"/>
              <w:right w:val="single" w:sz="4" w:space="0" w:color="auto"/>
            </w:tcBorders>
          </w:tcPr>
          <w:p w14:paraId="09193B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55050652"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6D0D287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2CD5BF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1F2E2C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97FFB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TDDConf.2.1</w:t>
            </w:r>
          </w:p>
        </w:tc>
        <w:tc>
          <w:tcPr>
            <w:tcW w:w="1743" w:type="dxa"/>
            <w:tcBorders>
              <w:top w:val="nil"/>
              <w:left w:val="single" w:sz="4" w:space="0" w:color="auto"/>
              <w:bottom w:val="single" w:sz="4" w:space="0" w:color="auto"/>
              <w:right w:val="single" w:sz="4" w:space="0" w:color="auto"/>
            </w:tcBorders>
          </w:tcPr>
          <w:p w14:paraId="4DF1EC5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0757CE74"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CD0588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bscript"/>
                <w:lang w:eastAsia="en-GB"/>
              </w:rPr>
            </w:pPr>
            <w:r w:rsidRPr="00C10CCF">
              <w:rPr>
                <w:rFonts w:ascii="Arial" w:eastAsia="Times New Roman" w:hAnsi="Arial"/>
                <w:sz w:val="18"/>
                <w:lang w:eastAsia="en-GB"/>
              </w:rPr>
              <w:t>BW</w:t>
            </w:r>
            <w:r w:rsidRPr="00C10CCF">
              <w:rPr>
                <w:rFonts w:ascii="Arial" w:eastAsia="Times New Roman" w:hAnsi="Arial"/>
                <w:sz w:val="18"/>
                <w:vertAlign w:val="subscript"/>
                <w:lang w:eastAsia="en-GB"/>
              </w:rPr>
              <w:t>channel</w:t>
            </w:r>
          </w:p>
        </w:tc>
        <w:tc>
          <w:tcPr>
            <w:tcW w:w="959" w:type="dxa"/>
            <w:tcBorders>
              <w:top w:val="single" w:sz="4" w:space="0" w:color="auto"/>
              <w:left w:val="single" w:sz="4" w:space="0" w:color="auto"/>
              <w:bottom w:val="single" w:sz="4" w:space="0" w:color="auto"/>
              <w:right w:val="single" w:sz="4" w:space="0" w:color="auto"/>
            </w:tcBorders>
            <w:hideMark/>
          </w:tcPr>
          <w:p w14:paraId="1FE0D34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hideMark/>
          </w:tcPr>
          <w:p w14:paraId="0F158F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MHz</w:t>
            </w:r>
          </w:p>
        </w:tc>
        <w:tc>
          <w:tcPr>
            <w:tcW w:w="1743" w:type="dxa"/>
            <w:tcBorders>
              <w:top w:val="single" w:sz="4" w:space="0" w:color="auto"/>
              <w:left w:val="single" w:sz="4" w:space="0" w:color="auto"/>
              <w:bottom w:val="single" w:sz="4" w:space="0" w:color="auto"/>
              <w:right w:val="single" w:sz="4" w:space="0" w:color="auto"/>
            </w:tcBorders>
            <w:hideMark/>
          </w:tcPr>
          <w:p w14:paraId="49246E6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szCs w:val="18"/>
                <w:lang w:eastAsia="en-GB"/>
              </w:rPr>
              <w:t>10: N</w:t>
            </w:r>
            <w:r w:rsidRPr="00C10CCF">
              <w:rPr>
                <w:rFonts w:ascii="Arial" w:eastAsia="Times New Roman" w:hAnsi="Arial"/>
                <w:sz w:val="18"/>
                <w:szCs w:val="18"/>
                <w:vertAlign w:val="subscript"/>
                <w:lang w:eastAsia="en-GB"/>
              </w:rPr>
              <w:t>RB,c</w:t>
            </w:r>
            <w:r w:rsidRPr="00C10CCF">
              <w:rPr>
                <w:rFonts w:ascii="Arial" w:eastAsia="Times New Roman" w:hAnsi="Arial"/>
                <w:sz w:val="18"/>
                <w:szCs w:val="18"/>
                <w:lang w:eastAsia="en-GB"/>
              </w:rPr>
              <w:t xml:space="preserve"> = 52</w:t>
            </w:r>
          </w:p>
        </w:tc>
        <w:tc>
          <w:tcPr>
            <w:tcW w:w="1743" w:type="dxa"/>
            <w:tcBorders>
              <w:top w:val="single" w:sz="4" w:space="0" w:color="auto"/>
              <w:left w:val="single" w:sz="4" w:space="0" w:color="auto"/>
              <w:bottom w:val="nil"/>
              <w:right w:val="single" w:sz="4" w:space="0" w:color="auto"/>
            </w:tcBorders>
          </w:tcPr>
          <w:p w14:paraId="15AC201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40: N</w:t>
            </w:r>
            <w:r w:rsidRPr="00C10CCF">
              <w:rPr>
                <w:rFonts w:ascii="Arial" w:eastAsia="Times New Roman" w:hAnsi="Arial"/>
                <w:sz w:val="18"/>
                <w:szCs w:val="18"/>
                <w:vertAlign w:val="subscript"/>
                <w:lang w:eastAsia="en-GB"/>
              </w:rPr>
              <w:t>RB,c</w:t>
            </w:r>
            <w:r w:rsidRPr="00C10CCF">
              <w:rPr>
                <w:rFonts w:ascii="Arial" w:eastAsia="Times New Roman" w:hAnsi="Arial"/>
                <w:sz w:val="18"/>
                <w:szCs w:val="18"/>
                <w:lang w:eastAsia="en-GB"/>
              </w:rPr>
              <w:t xml:space="preserve"> = 106</w:t>
            </w:r>
          </w:p>
        </w:tc>
      </w:tr>
      <w:tr w:rsidR="00C10CCF" w:rsidRPr="00C10CCF" w14:paraId="021DBBD0"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4E97DF2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bscript"/>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3359B38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134988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6F6440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szCs w:val="18"/>
                <w:lang w:eastAsia="en-GB"/>
              </w:rPr>
              <w:t>10: N</w:t>
            </w:r>
            <w:r w:rsidRPr="00C10CCF">
              <w:rPr>
                <w:rFonts w:ascii="Arial" w:eastAsia="Times New Roman" w:hAnsi="Arial"/>
                <w:sz w:val="18"/>
                <w:szCs w:val="18"/>
                <w:vertAlign w:val="subscript"/>
                <w:lang w:eastAsia="en-GB"/>
              </w:rPr>
              <w:t>RB,c</w:t>
            </w:r>
            <w:r w:rsidRPr="00C10CCF">
              <w:rPr>
                <w:rFonts w:ascii="Arial" w:eastAsia="Times New Roman" w:hAnsi="Arial"/>
                <w:sz w:val="18"/>
                <w:szCs w:val="18"/>
                <w:lang w:eastAsia="en-GB"/>
              </w:rPr>
              <w:t xml:space="preserve"> = 52</w:t>
            </w:r>
          </w:p>
        </w:tc>
        <w:tc>
          <w:tcPr>
            <w:tcW w:w="1743" w:type="dxa"/>
            <w:tcBorders>
              <w:top w:val="nil"/>
              <w:left w:val="single" w:sz="4" w:space="0" w:color="auto"/>
              <w:bottom w:val="nil"/>
              <w:right w:val="single" w:sz="4" w:space="0" w:color="auto"/>
            </w:tcBorders>
          </w:tcPr>
          <w:p w14:paraId="309C95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27E6AEC5"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49BAD10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bscript"/>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1EF2222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4A14575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96812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szCs w:val="18"/>
                <w:lang w:eastAsia="en-GB"/>
              </w:rPr>
              <w:t>40: N</w:t>
            </w:r>
            <w:r w:rsidRPr="00C10CCF">
              <w:rPr>
                <w:rFonts w:ascii="Arial" w:eastAsia="Times New Roman" w:hAnsi="Arial"/>
                <w:sz w:val="18"/>
                <w:szCs w:val="18"/>
                <w:vertAlign w:val="subscript"/>
                <w:lang w:eastAsia="en-GB"/>
              </w:rPr>
              <w:t>RB,c</w:t>
            </w:r>
            <w:r w:rsidRPr="00C10CCF">
              <w:rPr>
                <w:rFonts w:ascii="Arial" w:eastAsia="Times New Roman" w:hAnsi="Arial"/>
                <w:sz w:val="18"/>
                <w:szCs w:val="18"/>
                <w:lang w:eastAsia="en-GB"/>
              </w:rPr>
              <w:t xml:space="preserve"> = 106</w:t>
            </w:r>
          </w:p>
        </w:tc>
        <w:tc>
          <w:tcPr>
            <w:tcW w:w="1743" w:type="dxa"/>
            <w:tcBorders>
              <w:top w:val="nil"/>
              <w:left w:val="single" w:sz="4" w:space="0" w:color="auto"/>
              <w:bottom w:val="single" w:sz="4" w:space="0" w:color="auto"/>
              <w:right w:val="single" w:sz="4" w:space="0" w:color="auto"/>
            </w:tcBorders>
          </w:tcPr>
          <w:p w14:paraId="788F2E0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6273E658"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7CB93C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37F04B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188589F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60982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SR.1.1 FDD</w:t>
            </w:r>
          </w:p>
        </w:tc>
        <w:tc>
          <w:tcPr>
            <w:tcW w:w="1743" w:type="dxa"/>
            <w:tcBorders>
              <w:top w:val="single" w:sz="4" w:space="0" w:color="auto"/>
              <w:left w:val="single" w:sz="4" w:space="0" w:color="auto"/>
              <w:bottom w:val="nil"/>
              <w:right w:val="single" w:sz="4" w:space="0" w:color="auto"/>
            </w:tcBorders>
          </w:tcPr>
          <w:p w14:paraId="45D39E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SR.1.1 CCA</w:t>
            </w:r>
          </w:p>
        </w:tc>
      </w:tr>
      <w:tr w:rsidR="00C10CCF" w:rsidRPr="00C10CCF" w14:paraId="69ED267A"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13589C0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4965AAA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5C4FBB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9D075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SR.1.1 TDD</w:t>
            </w:r>
          </w:p>
        </w:tc>
        <w:tc>
          <w:tcPr>
            <w:tcW w:w="1743" w:type="dxa"/>
            <w:tcBorders>
              <w:top w:val="nil"/>
              <w:left w:val="single" w:sz="4" w:space="0" w:color="auto"/>
              <w:bottom w:val="nil"/>
              <w:right w:val="single" w:sz="4" w:space="0" w:color="auto"/>
            </w:tcBorders>
          </w:tcPr>
          <w:p w14:paraId="4D4BA45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288ABB31"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49E9F3F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2F41BF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086E7A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15DEEB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SR.2.1 TDD</w:t>
            </w:r>
          </w:p>
        </w:tc>
        <w:tc>
          <w:tcPr>
            <w:tcW w:w="1743" w:type="dxa"/>
            <w:tcBorders>
              <w:top w:val="nil"/>
              <w:left w:val="single" w:sz="4" w:space="0" w:color="auto"/>
              <w:bottom w:val="single" w:sz="4" w:space="0" w:color="auto"/>
              <w:right w:val="single" w:sz="4" w:space="0" w:color="auto"/>
            </w:tcBorders>
          </w:tcPr>
          <w:p w14:paraId="5B9CC6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20D47A9"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D3C142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4DCFA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1C902D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2408CC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CR.1.1 FDD</w:t>
            </w:r>
          </w:p>
        </w:tc>
        <w:tc>
          <w:tcPr>
            <w:tcW w:w="1743" w:type="dxa"/>
            <w:tcBorders>
              <w:top w:val="single" w:sz="4" w:space="0" w:color="auto"/>
              <w:left w:val="single" w:sz="4" w:space="0" w:color="auto"/>
              <w:bottom w:val="nil"/>
              <w:right w:val="single" w:sz="4" w:space="0" w:color="auto"/>
            </w:tcBorders>
          </w:tcPr>
          <w:p w14:paraId="6166DBD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CR.1.1 CCA</w:t>
            </w:r>
          </w:p>
        </w:tc>
      </w:tr>
      <w:tr w:rsidR="00C10CCF" w:rsidRPr="00C10CCF" w14:paraId="16E7778C"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1282F5D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451DEB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27E483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494EE4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CR.1.1 TDD</w:t>
            </w:r>
          </w:p>
        </w:tc>
        <w:tc>
          <w:tcPr>
            <w:tcW w:w="1743" w:type="dxa"/>
            <w:tcBorders>
              <w:top w:val="nil"/>
              <w:left w:val="single" w:sz="4" w:space="0" w:color="auto"/>
              <w:bottom w:val="nil"/>
              <w:right w:val="single" w:sz="4" w:space="0" w:color="auto"/>
            </w:tcBorders>
          </w:tcPr>
          <w:p w14:paraId="60862F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B573DDF"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48E2012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215370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191AC8A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38F9A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CR.2.1 TDD</w:t>
            </w:r>
          </w:p>
        </w:tc>
        <w:tc>
          <w:tcPr>
            <w:tcW w:w="1743" w:type="dxa"/>
            <w:tcBorders>
              <w:top w:val="nil"/>
              <w:left w:val="single" w:sz="4" w:space="0" w:color="auto"/>
              <w:bottom w:val="single" w:sz="4" w:space="0" w:color="auto"/>
              <w:right w:val="single" w:sz="4" w:space="0" w:color="auto"/>
            </w:tcBorders>
          </w:tcPr>
          <w:p w14:paraId="2730EF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17CB215"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CED62C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9F2A9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2D4A875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F3812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CCR.1.1 FDD</w:t>
            </w:r>
          </w:p>
        </w:tc>
        <w:tc>
          <w:tcPr>
            <w:tcW w:w="1743" w:type="dxa"/>
            <w:tcBorders>
              <w:top w:val="single" w:sz="4" w:space="0" w:color="auto"/>
              <w:left w:val="single" w:sz="4" w:space="0" w:color="auto"/>
              <w:bottom w:val="nil"/>
              <w:right w:val="single" w:sz="4" w:space="0" w:color="auto"/>
            </w:tcBorders>
          </w:tcPr>
          <w:p w14:paraId="452E04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CCR.1.1 CCA</w:t>
            </w:r>
          </w:p>
        </w:tc>
      </w:tr>
      <w:tr w:rsidR="00C10CCF" w:rsidRPr="00C10CCF" w14:paraId="31E17843"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77C87A6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10D037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4B4B70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8374B5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CCR.1.1 TDD</w:t>
            </w:r>
          </w:p>
        </w:tc>
        <w:tc>
          <w:tcPr>
            <w:tcW w:w="1743" w:type="dxa"/>
            <w:tcBorders>
              <w:top w:val="nil"/>
              <w:left w:val="single" w:sz="4" w:space="0" w:color="auto"/>
              <w:bottom w:val="nil"/>
              <w:right w:val="single" w:sz="4" w:space="0" w:color="auto"/>
            </w:tcBorders>
          </w:tcPr>
          <w:p w14:paraId="6C5271B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55D414B"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31CF62B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7C0A6E5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373860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8CE13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CCR.2.1 TDD</w:t>
            </w:r>
          </w:p>
        </w:tc>
        <w:tc>
          <w:tcPr>
            <w:tcW w:w="1743" w:type="dxa"/>
            <w:tcBorders>
              <w:top w:val="nil"/>
              <w:left w:val="single" w:sz="4" w:space="0" w:color="auto"/>
              <w:bottom w:val="single" w:sz="4" w:space="0" w:color="auto"/>
              <w:right w:val="single" w:sz="4" w:space="0" w:color="auto"/>
            </w:tcBorders>
          </w:tcPr>
          <w:p w14:paraId="64D408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0F0315CD"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59EA46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4216BC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7D51BC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3CC75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SSB.3 FR1</w:t>
            </w:r>
          </w:p>
        </w:tc>
        <w:tc>
          <w:tcPr>
            <w:tcW w:w="1743" w:type="dxa"/>
            <w:tcBorders>
              <w:top w:val="single" w:sz="4" w:space="0" w:color="auto"/>
              <w:left w:val="single" w:sz="4" w:space="0" w:color="auto"/>
              <w:bottom w:val="nil"/>
              <w:right w:val="single" w:sz="4" w:space="0" w:color="auto"/>
            </w:tcBorders>
          </w:tcPr>
          <w:p w14:paraId="15CA5A9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SSB.3 CCA for semi-static channel access</w:t>
            </w:r>
          </w:p>
        </w:tc>
      </w:tr>
      <w:tr w:rsidR="00C10CCF" w:rsidRPr="00C10CCF" w14:paraId="30FF2638"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0468080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2607E0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173BD1E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CEFA6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SSB.3 FR1</w:t>
            </w:r>
          </w:p>
        </w:tc>
        <w:tc>
          <w:tcPr>
            <w:tcW w:w="1743" w:type="dxa"/>
            <w:tcBorders>
              <w:top w:val="nil"/>
              <w:left w:val="single" w:sz="4" w:space="0" w:color="auto"/>
              <w:bottom w:val="nil"/>
              <w:right w:val="single" w:sz="4" w:space="0" w:color="auto"/>
            </w:tcBorders>
          </w:tcPr>
          <w:p w14:paraId="40E51F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SSB.4 CCA for dynamic channel access</w:t>
            </w:r>
          </w:p>
        </w:tc>
      </w:tr>
      <w:tr w:rsidR="00C10CCF" w:rsidRPr="00C10CCF" w14:paraId="3796D4B0"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476A11A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4B340F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273C02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4440F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SSB.4 FR1</w:t>
            </w:r>
          </w:p>
        </w:tc>
        <w:tc>
          <w:tcPr>
            <w:tcW w:w="1743" w:type="dxa"/>
            <w:tcBorders>
              <w:top w:val="nil"/>
              <w:left w:val="single" w:sz="4" w:space="0" w:color="auto"/>
              <w:bottom w:val="single" w:sz="4" w:space="0" w:color="auto"/>
              <w:right w:val="single" w:sz="4" w:space="0" w:color="auto"/>
            </w:tcBorders>
          </w:tcPr>
          <w:p w14:paraId="020C94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EF8437B"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06A341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755E14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354B15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C857A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OP.1</w:t>
            </w:r>
          </w:p>
        </w:tc>
        <w:tc>
          <w:tcPr>
            <w:tcW w:w="1743" w:type="dxa"/>
            <w:tcBorders>
              <w:top w:val="single" w:sz="4" w:space="0" w:color="auto"/>
              <w:left w:val="single" w:sz="4" w:space="0" w:color="auto"/>
              <w:bottom w:val="single" w:sz="4" w:space="0" w:color="auto"/>
              <w:right w:val="single" w:sz="4" w:space="0" w:color="auto"/>
            </w:tcBorders>
          </w:tcPr>
          <w:p w14:paraId="47C656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OP.1</w:t>
            </w:r>
          </w:p>
        </w:tc>
      </w:tr>
      <w:tr w:rsidR="00C10CCF" w:rsidRPr="00C10CCF" w14:paraId="5D4271B1"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541793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BD4CB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1D8D5C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333F1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DLBWP.0.1</w:t>
            </w:r>
          </w:p>
          <w:p w14:paraId="0AC88F8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ULBWP.0.1</w:t>
            </w:r>
          </w:p>
        </w:tc>
        <w:tc>
          <w:tcPr>
            <w:tcW w:w="1743" w:type="dxa"/>
            <w:tcBorders>
              <w:top w:val="single" w:sz="4" w:space="0" w:color="auto"/>
              <w:left w:val="single" w:sz="4" w:space="0" w:color="auto"/>
              <w:bottom w:val="single" w:sz="4" w:space="0" w:color="auto"/>
              <w:right w:val="single" w:sz="4" w:space="0" w:color="auto"/>
            </w:tcBorders>
          </w:tcPr>
          <w:p w14:paraId="4B377E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DLBWP.0.1</w:t>
            </w:r>
          </w:p>
          <w:p w14:paraId="2B0AED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ULBWP.0.1</w:t>
            </w:r>
          </w:p>
        </w:tc>
      </w:tr>
      <w:tr w:rsidR="00C10CCF" w:rsidRPr="00C10CCF" w14:paraId="59652A49"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910750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6765A2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410B40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7BC629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DLBWP.1.1</w:t>
            </w:r>
          </w:p>
          <w:p w14:paraId="411F3A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ULBWP.1.1</w:t>
            </w:r>
          </w:p>
        </w:tc>
        <w:tc>
          <w:tcPr>
            <w:tcW w:w="1743" w:type="dxa"/>
            <w:tcBorders>
              <w:top w:val="single" w:sz="4" w:space="0" w:color="auto"/>
              <w:left w:val="single" w:sz="4" w:space="0" w:color="auto"/>
              <w:bottom w:val="single" w:sz="4" w:space="0" w:color="auto"/>
              <w:right w:val="single" w:sz="4" w:space="0" w:color="auto"/>
            </w:tcBorders>
          </w:tcPr>
          <w:p w14:paraId="6620E08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DLBWP.1.1</w:t>
            </w:r>
          </w:p>
          <w:p w14:paraId="1651C0F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ULBWP.1.1</w:t>
            </w:r>
          </w:p>
        </w:tc>
      </w:tr>
      <w:tr w:rsidR="00C10CCF" w:rsidRPr="00C10CCF" w14:paraId="45C0AD93"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91408D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30A3DD2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1968BC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20A9F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SMTC.1</w:t>
            </w:r>
          </w:p>
        </w:tc>
        <w:tc>
          <w:tcPr>
            <w:tcW w:w="1743" w:type="dxa"/>
            <w:tcBorders>
              <w:top w:val="single" w:sz="4" w:space="0" w:color="auto"/>
              <w:left w:val="single" w:sz="4" w:space="0" w:color="auto"/>
              <w:bottom w:val="single" w:sz="4" w:space="0" w:color="auto"/>
              <w:right w:val="single" w:sz="4" w:space="0" w:color="auto"/>
            </w:tcBorders>
          </w:tcPr>
          <w:p w14:paraId="4CA3DF7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N/A</w:t>
            </w:r>
          </w:p>
        </w:tc>
      </w:tr>
      <w:tr w:rsidR="00C10CCF" w:rsidRPr="00C10CCF" w14:paraId="0ED002BD"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0BCFB5F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3A84D5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1501F9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07D8734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N/A</w:t>
            </w:r>
          </w:p>
        </w:tc>
        <w:tc>
          <w:tcPr>
            <w:tcW w:w="1743" w:type="dxa"/>
            <w:tcBorders>
              <w:top w:val="single" w:sz="4" w:space="0" w:color="auto"/>
              <w:left w:val="single" w:sz="4" w:space="0" w:color="auto"/>
              <w:bottom w:val="single" w:sz="4" w:space="0" w:color="auto"/>
              <w:right w:val="single" w:sz="4" w:space="0" w:color="auto"/>
            </w:tcBorders>
          </w:tcPr>
          <w:p w14:paraId="15CA594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DBT.1</w:t>
            </w:r>
          </w:p>
        </w:tc>
      </w:tr>
      <w:tr w:rsidR="00C10CCF" w:rsidRPr="00C10CCF" w14:paraId="2978FD1A"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D05CF7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Calibri" w:hAnsi="Arial"/>
                <w:sz w:val="18"/>
                <w:szCs w:val="18"/>
                <w:lang w:eastAsia="en-GB"/>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2F615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Calibri" w:hAnsi="Arial"/>
                <w:sz w:val="18"/>
                <w:szCs w:val="18"/>
                <w:lang w:eastAsia="en-GB"/>
              </w:rPr>
              <w:t>1</w:t>
            </w:r>
          </w:p>
        </w:tc>
        <w:tc>
          <w:tcPr>
            <w:tcW w:w="1268" w:type="dxa"/>
            <w:tcBorders>
              <w:top w:val="single" w:sz="4" w:space="0" w:color="auto"/>
              <w:left w:val="single" w:sz="4" w:space="0" w:color="auto"/>
              <w:bottom w:val="single" w:sz="4" w:space="0" w:color="auto"/>
              <w:right w:val="single" w:sz="4" w:space="0" w:color="auto"/>
            </w:tcBorders>
          </w:tcPr>
          <w:p w14:paraId="75B20AF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A5A8DD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Calibri" w:hAnsi="Arial"/>
                <w:snapToGrid w:val="0"/>
                <w:sz w:val="18"/>
                <w:szCs w:val="18"/>
                <w:lang w:eastAsia="en-GB"/>
              </w:rPr>
              <w:t>TRS.1.1 FDD</w:t>
            </w:r>
          </w:p>
        </w:tc>
        <w:tc>
          <w:tcPr>
            <w:tcW w:w="1743" w:type="dxa"/>
            <w:tcBorders>
              <w:top w:val="single" w:sz="4" w:space="0" w:color="auto"/>
              <w:left w:val="single" w:sz="4" w:space="0" w:color="auto"/>
              <w:bottom w:val="nil"/>
              <w:right w:val="single" w:sz="4" w:space="0" w:color="auto"/>
            </w:tcBorders>
          </w:tcPr>
          <w:p w14:paraId="0F00B6FF"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napToGrid w:val="0"/>
                <w:sz w:val="18"/>
                <w:szCs w:val="18"/>
                <w:lang w:eastAsia="en-GB"/>
              </w:rPr>
            </w:pPr>
            <w:r w:rsidRPr="00C10CCF">
              <w:rPr>
                <w:rFonts w:ascii="Arial" w:eastAsia="Calibri" w:hAnsi="Arial"/>
                <w:snapToGrid w:val="0"/>
                <w:sz w:val="18"/>
                <w:szCs w:val="18"/>
                <w:lang w:eastAsia="en-GB"/>
              </w:rPr>
              <w:t>TRS.1.2 TDD</w:t>
            </w:r>
          </w:p>
        </w:tc>
      </w:tr>
      <w:tr w:rsidR="00C10CCF" w:rsidRPr="00C10CCF" w14:paraId="35630C60"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2192853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D0D86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Calibri" w:hAnsi="Arial"/>
                <w:sz w:val="18"/>
                <w:szCs w:val="18"/>
                <w:lang w:eastAsia="en-GB"/>
              </w:rPr>
              <w:t>2</w:t>
            </w:r>
          </w:p>
        </w:tc>
        <w:tc>
          <w:tcPr>
            <w:tcW w:w="1268" w:type="dxa"/>
            <w:tcBorders>
              <w:top w:val="single" w:sz="4" w:space="0" w:color="auto"/>
              <w:left w:val="single" w:sz="4" w:space="0" w:color="auto"/>
              <w:bottom w:val="single" w:sz="4" w:space="0" w:color="auto"/>
              <w:right w:val="single" w:sz="4" w:space="0" w:color="auto"/>
            </w:tcBorders>
          </w:tcPr>
          <w:p w14:paraId="5AF5FE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A2BEE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Calibri" w:hAnsi="Arial"/>
                <w:snapToGrid w:val="0"/>
                <w:sz w:val="18"/>
                <w:szCs w:val="18"/>
                <w:lang w:eastAsia="en-GB"/>
              </w:rPr>
              <w:t>TRS.1.1 TDD</w:t>
            </w:r>
          </w:p>
        </w:tc>
        <w:tc>
          <w:tcPr>
            <w:tcW w:w="1743" w:type="dxa"/>
            <w:tcBorders>
              <w:top w:val="nil"/>
              <w:left w:val="single" w:sz="4" w:space="0" w:color="auto"/>
              <w:bottom w:val="nil"/>
              <w:right w:val="single" w:sz="4" w:space="0" w:color="auto"/>
            </w:tcBorders>
          </w:tcPr>
          <w:p w14:paraId="725B589A"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napToGrid w:val="0"/>
                <w:sz w:val="18"/>
                <w:szCs w:val="18"/>
                <w:lang w:eastAsia="en-GB"/>
              </w:rPr>
            </w:pPr>
          </w:p>
        </w:tc>
      </w:tr>
      <w:tr w:rsidR="00C10CCF" w:rsidRPr="00C10CCF" w14:paraId="647027FE"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33DE7F3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79C4221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Calibri" w:hAnsi="Arial"/>
                <w:sz w:val="18"/>
                <w:szCs w:val="18"/>
                <w:lang w:eastAsia="en-GB"/>
              </w:rPr>
              <w:t>3</w:t>
            </w:r>
          </w:p>
        </w:tc>
        <w:tc>
          <w:tcPr>
            <w:tcW w:w="1268" w:type="dxa"/>
            <w:tcBorders>
              <w:top w:val="single" w:sz="4" w:space="0" w:color="auto"/>
              <w:left w:val="single" w:sz="4" w:space="0" w:color="auto"/>
              <w:bottom w:val="single" w:sz="4" w:space="0" w:color="auto"/>
              <w:right w:val="single" w:sz="4" w:space="0" w:color="auto"/>
            </w:tcBorders>
          </w:tcPr>
          <w:p w14:paraId="745DEC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24FAA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Calibri" w:hAnsi="Arial"/>
                <w:snapToGrid w:val="0"/>
                <w:sz w:val="18"/>
                <w:szCs w:val="18"/>
                <w:lang w:eastAsia="en-GB"/>
              </w:rPr>
              <w:t>TRS.1.2 TDD</w:t>
            </w:r>
          </w:p>
        </w:tc>
        <w:tc>
          <w:tcPr>
            <w:tcW w:w="1743" w:type="dxa"/>
            <w:tcBorders>
              <w:top w:val="nil"/>
              <w:left w:val="single" w:sz="4" w:space="0" w:color="auto"/>
              <w:bottom w:val="single" w:sz="4" w:space="0" w:color="auto"/>
              <w:right w:val="single" w:sz="4" w:space="0" w:color="auto"/>
            </w:tcBorders>
          </w:tcPr>
          <w:p w14:paraId="55457396"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napToGrid w:val="0"/>
                <w:sz w:val="18"/>
                <w:szCs w:val="18"/>
                <w:lang w:eastAsia="en-GB"/>
              </w:rPr>
            </w:pPr>
          </w:p>
        </w:tc>
      </w:tr>
      <w:tr w:rsidR="00C10CCF" w:rsidRPr="00C10CCF" w14:paraId="40D69DA6"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DBB27B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4FEEAB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12281E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827FF7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DRX.3</w:t>
            </w:r>
          </w:p>
        </w:tc>
        <w:tc>
          <w:tcPr>
            <w:tcW w:w="1743" w:type="dxa"/>
            <w:tcBorders>
              <w:top w:val="single" w:sz="4" w:space="0" w:color="auto"/>
              <w:left w:val="single" w:sz="4" w:space="0" w:color="auto"/>
              <w:bottom w:val="single" w:sz="4" w:space="0" w:color="auto"/>
              <w:right w:val="single" w:sz="4" w:space="0" w:color="auto"/>
            </w:tcBorders>
          </w:tcPr>
          <w:p w14:paraId="217FD9E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DRX.3</w:t>
            </w:r>
          </w:p>
        </w:tc>
      </w:tr>
      <w:tr w:rsidR="00C10CCF" w:rsidRPr="00C10CCF" w14:paraId="4F92FE39"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46ACE6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107C60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0E9721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6EDF1B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periodic</w:t>
            </w:r>
          </w:p>
        </w:tc>
        <w:tc>
          <w:tcPr>
            <w:tcW w:w="1743" w:type="dxa"/>
            <w:tcBorders>
              <w:top w:val="single" w:sz="4" w:space="0" w:color="auto"/>
              <w:left w:val="single" w:sz="4" w:space="0" w:color="auto"/>
              <w:bottom w:val="single" w:sz="4" w:space="0" w:color="auto"/>
              <w:right w:val="single" w:sz="4" w:space="0" w:color="auto"/>
            </w:tcBorders>
          </w:tcPr>
          <w:p w14:paraId="015FB44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periodic</w:t>
            </w:r>
          </w:p>
        </w:tc>
      </w:tr>
      <w:tr w:rsidR="00C10CCF" w:rsidRPr="00C10CCF" w14:paraId="30E053BF"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52FBE0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2399F85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64DA28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053AE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ssb-Index-RSRP</w:t>
            </w:r>
          </w:p>
        </w:tc>
        <w:tc>
          <w:tcPr>
            <w:tcW w:w="1743" w:type="dxa"/>
            <w:tcBorders>
              <w:top w:val="single" w:sz="4" w:space="0" w:color="auto"/>
              <w:left w:val="single" w:sz="4" w:space="0" w:color="auto"/>
              <w:bottom w:val="single" w:sz="4" w:space="0" w:color="auto"/>
              <w:right w:val="single" w:sz="4" w:space="0" w:color="auto"/>
            </w:tcBorders>
          </w:tcPr>
          <w:p w14:paraId="455389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ssb-Index-RSRP</w:t>
            </w:r>
          </w:p>
        </w:tc>
      </w:tr>
      <w:tr w:rsidR="00C10CCF" w:rsidRPr="00C10CCF" w14:paraId="7A6DE629"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8F994C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09CCD6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124EE32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76CBD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743" w:type="dxa"/>
            <w:tcBorders>
              <w:top w:val="single" w:sz="4" w:space="0" w:color="auto"/>
              <w:left w:val="single" w:sz="4" w:space="0" w:color="auto"/>
              <w:bottom w:val="single" w:sz="4" w:space="0" w:color="auto"/>
              <w:right w:val="single" w:sz="4" w:space="0" w:color="auto"/>
            </w:tcBorders>
          </w:tcPr>
          <w:p w14:paraId="21B6BC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r>
      <w:tr w:rsidR="00C10CCF" w:rsidRPr="00C10CCF" w14:paraId="5FC2FF3D"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523B60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260AB2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037C81F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slot</w:t>
            </w:r>
          </w:p>
        </w:tc>
        <w:tc>
          <w:tcPr>
            <w:tcW w:w="1743" w:type="dxa"/>
            <w:tcBorders>
              <w:top w:val="single" w:sz="4" w:space="0" w:color="auto"/>
              <w:left w:val="single" w:sz="4" w:space="0" w:color="auto"/>
              <w:bottom w:val="single" w:sz="4" w:space="0" w:color="auto"/>
              <w:right w:val="single" w:sz="4" w:space="0" w:color="auto"/>
            </w:tcBorders>
            <w:hideMark/>
          </w:tcPr>
          <w:p w14:paraId="5A934E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80</w:t>
            </w:r>
          </w:p>
        </w:tc>
        <w:tc>
          <w:tcPr>
            <w:tcW w:w="1743" w:type="dxa"/>
            <w:tcBorders>
              <w:top w:val="single" w:sz="4" w:space="0" w:color="auto"/>
              <w:left w:val="single" w:sz="4" w:space="0" w:color="auto"/>
              <w:bottom w:val="single" w:sz="4" w:space="0" w:color="auto"/>
              <w:right w:val="single" w:sz="4" w:space="0" w:color="auto"/>
            </w:tcBorders>
          </w:tcPr>
          <w:p w14:paraId="604204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80</w:t>
            </w:r>
          </w:p>
        </w:tc>
      </w:tr>
      <w:tr w:rsidR="00C10CCF" w:rsidRPr="00C10CCF" w14:paraId="7A46D67F"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6C6A18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T1</w:t>
            </w:r>
          </w:p>
        </w:tc>
        <w:tc>
          <w:tcPr>
            <w:tcW w:w="959" w:type="dxa"/>
            <w:tcBorders>
              <w:top w:val="single" w:sz="4" w:space="0" w:color="auto"/>
              <w:left w:val="single" w:sz="4" w:space="0" w:color="auto"/>
              <w:bottom w:val="single" w:sz="4" w:space="0" w:color="auto"/>
              <w:right w:val="single" w:sz="4" w:space="0" w:color="auto"/>
            </w:tcBorders>
            <w:hideMark/>
          </w:tcPr>
          <w:p w14:paraId="1D2F6DC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3F92DB1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743" w:type="dxa"/>
            <w:tcBorders>
              <w:top w:val="single" w:sz="4" w:space="0" w:color="auto"/>
              <w:left w:val="single" w:sz="4" w:space="0" w:color="auto"/>
              <w:bottom w:val="single" w:sz="4" w:space="0" w:color="auto"/>
              <w:right w:val="single" w:sz="4" w:space="0" w:color="auto"/>
            </w:tcBorders>
            <w:hideMark/>
          </w:tcPr>
          <w:p w14:paraId="7FEC92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w:t>
            </w:r>
          </w:p>
        </w:tc>
        <w:tc>
          <w:tcPr>
            <w:tcW w:w="1743" w:type="dxa"/>
            <w:tcBorders>
              <w:top w:val="single" w:sz="4" w:space="0" w:color="auto"/>
              <w:left w:val="single" w:sz="4" w:space="0" w:color="auto"/>
              <w:bottom w:val="single" w:sz="4" w:space="0" w:color="auto"/>
              <w:right w:val="single" w:sz="4" w:space="0" w:color="auto"/>
            </w:tcBorders>
          </w:tcPr>
          <w:p w14:paraId="31AAA34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w:t>
            </w:r>
          </w:p>
        </w:tc>
      </w:tr>
      <w:tr w:rsidR="00C10CCF" w:rsidRPr="00C10CCF" w14:paraId="5D8D409E"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A9FC21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T2</w:t>
            </w:r>
          </w:p>
        </w:tc>
        <w:tc>
          <w:tcPr>
            <w:tcW w:w="959" w:type="dxa"/>
            <w:tcBorders>
              <w:top w:val="single" w:sz="4" w:space="0" w:color="auto"/>
              <w:left w:val="single" w:sz="4" w:space="0" w:color="auto"/>
              <w:bottom w:val="single" w:sz="4" w:space="0" w:color="auto"/>
              <w:right w:val="single" w:sz="4" w:space="0" w:color="auto"/>
            </w:tcBorders>
            <w:hideMark/>
          </w:tcPr>
          <w:p w14:paraId="2DE4F0C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42F6AE2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743" w:type="dxa"/>
            <w:tcBorders>
              <w:top w:val="single" w:sz="4" w:space="0" w:color="auto"/>
              <w:left w:val="single" w:sz="4" w:space="0" w:color="auto"/>
              <w:bottom w:val="single" w:sz="4" w:space="0" w:color="auto"/>
              <w:right w:val="single" w:sz="4" w:space="0" w:color="auto"/>
            </w:tcBorders>
            <w:hideMark/>
          </w:tcPr>
          <w:p w14:paraId="0C840B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743" w:type="dxa"/>
            <w:tcBorders>
              <w:top w:val="single" w:sz="4" w:space="0" w:color="auto"/>
              <w:left w:val="single" w:sz="4" w:space="0" w:color="auto"/>
              <w:bottom w:val="single" w:sz="4" w:space="0" w:color="auto"/>
              <w:right w:val="single" w:sz="4" w:space="0" w:color="auto"/>
            </w:tcBorders>
          </w:tcPr>
          <w:p w14:paraId="40BAE91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r>
      <w:tr w:rsidR="00C10CCF" w:rsidRPr="00C10CCF" w14:paraId="1B74D9DB"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EF4D3C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616C4B3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nil"/>
              <w:right w:val="single" w:sz="4" w:space="0" w:color="auto"/>
            </w:tcBorders>
            <w:shd w:val="clear" w:color="auto" w:fill="auto"/>
            <w:hideMark/>
          </w:tcPr>
          <w:p w14:paraId="128F18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743" w:type="dxa"/>
            <w:tcBorders>
              <w:top w:val="single" w:sz="4" w:space="0" w:color="auto"/>
              <w:left w:val="single" w:sz="4" w:space="0" w:color="auto"/>
              <w:bottom w:val="nil"/>
              <w:right w:val="single" w:sz="4" w:space="0" w:color="auto"/>
            </w:tcBorders>
            <w:shd w:val="clear" w:color="auto" w:fill="auto"/>
            <w:hideMark/>
          </w:tcPr>
          <w:p w14:paraId="16AC19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1743" w:type="dxa"/>
            <w:tcBorders>
              <w:top w:val="single" w:sz="4" w:space="0" w:color="auto"/>
              <w:left w:val="single" w:sz="4" w:space="0" w:color="auto"/>
              <w:bottom w:val="nil"/>
              <w:right w:val="single" w:sz="4" w:space="0" w:color="auto"/>
            </w:tcBorders>
          </w:tcPr>
          <w:p w14:paraId="636101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r>
      <w:tr w:rsidR="00C10CCF" w:rsidRPr="00C10CCF" w14:paraId="63B7DC3E"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CD666F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83A26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69E6721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48B418C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402843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846AB98"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F89256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6B6D4D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5B344A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000E3E8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3D823C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0C72683"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A31CAC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433CDEA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113592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4F2F80E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6C7071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8CA9BD6"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31D4FD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768E078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41C2FC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706A8C4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4293BD1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E03F1A4"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FC9313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7471E7F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50DCD8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436B9F2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12C5EC3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0136E903"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859FD7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7F5E87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68771F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3CFC902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40330A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626399A"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295D36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OCNG DMRS to SSS</w:t>
            </w:r>
            <w:r w:rsidRPr="00C10CCF">
              <w:rPr>
                <w:rFonts w:ascii="Arial" w:eastAsia="Times New Roman" w:hAnsi="Arial"/>
                <w:sz w:val="18"/>
                <w:vertAlign w:val="superscript"/>
                <w:lang w:eastAsia="en-GB"/>
              </w:rPr>
              <w:t>Note 1</w:t>
            </w:r>
          </w:p>
        </w:tc>
        <w:tc>
          <w:tcPr>
            <w:tcW w:w="959" w:type="dxa"/>
            <w:tcBorders>
              <w:top w:val="nil"/>
              <w:left w:val="single" w:sz="4" w:space="0" w:color="auto"/>
              <w:bottom w:val="nil"/>
              <w:right w:val="single" w:sz="4" w:space="0" w:color="auto"/>
            </w:tcBorders>
            <w:shd w:val="clear" w:color="auto" w:fill="auto"/>
            <w:hideMark/>
          </w:tcPr>
          <w:p w14:paraId="38DD1DC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15CBE8B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4AAC9E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5B563B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A999E97"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37C84A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OCNG to OCNG DMRS</w:t>
            </w:r>
            <w:r w:rsidRPr="00C10CCF">
              <w:rPr>
                <w:rFonts w:ascii="Arial" w:eastAsia="Times New Roman" w:hAnsi="Arial"/>
                <w:sz w:val="18"/>
                <w:vertAlign w:val="superscript"/>
                <w:lang w:eastAsia="en-GB"/>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6AFA3EA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single" w:sz="4" w:space="0" w:color="auto"/>
              <w:right w:val="single" w:sz="4" w:space="0" w:color="auto"/>
            </w:tcBorders>
            <w:shd w:val="clear" w:color="auto" w:fill="auto"/>
            <w:hideMark/>
          </w:tcPr>
          <w:p w14:paraId="1D4379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409E801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single" w:sz="4" w:space="0" w:color="auto"/>
              <w:right w:val="single" w:sz="4" w:space="0" w:color="auto"/>
            </w:tcBorders>
          </w:tcPr>
          <w:p w14:paraId="1BA4C15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09769A9"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265CFF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66E8DB2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0E2D25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4F1D1D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AWGN</w:t>
            </w:r>
          </w:p>
        </w:tc>
        <w:tc>
          <w:tcPr>
            <w:tcW w:w="1743" w:type="dxa"/>
            <w:tcBorders>
              <w:top w:val="single" w:sz="4" w:space="0" w:color="auto"/>
              <w:left w:val="single" w:sz="4" w:space="0" w:color="auto"/>
              <w:bottom w:val="single" w:sz="4" w:space="0" w:color="auto"/>
              <w:right w:val="single" w:sz="4" w:space="0" w:color="auto"/>
            </w:tcBorders>
          </w:tcPr>
          <w:p w14:paraId="7C0CC2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AWGN</w:t>
            </w:r>
          </w:p>
        </w:tc>
      </w:tr>
      <w:tr w:rsidR="00C10CCF" w:rsidRPr="00C10CCF" w14:paraId="44FDC807" w14:textId="77777777" w:rsidTr="00B9445E">
        <w:trPr>
          <w:trHeight w:val="187"/>
          <w:jc w:val="center"/>
        </w:trPr>
        <w:tc>
          <w:tcPr>
            <w:tcW w:w="8876" w:type="dxa"/>
            <w:gridSpan w:val="5"/>
            <w:tcBorders>
              <w:top w:val="single" w:sz="4" w:space="0" w:color="auto"/>
              <w:left w:val="single" w:sz="4" w:space="0" w:color="auto"/>
              <w:bottom w:val="single" w:sz="4" w:space="0" w:color="auto"/>
              <w:right w:val="single" w:sz="4" w:space="0" w:color="auto"/>
            </w:tcBorders>
            <w:vAlign w:val="center"/>
            <w:hideMark/>
          </w:tcPr>
          <w:p w14:paraId="1BBD3743"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1:</w:t>
            </w:r>
            <w:r w:rsidRPr="00C10CCF">
              <w:rPr>
                <w:rFonts w:ascii="Arial" w:eastAsia="Times New Roman" w:hAnsi="Arial"/>
                <w:sz w:val="18"/>
                <w:lang w:eastAsia="en-GB"/>
              </w:rPr>
              <w:tab/>
              <w:t>OCNG shall be used such that</w:t>
            </w:r>
            <w:r w:rsidRPr="00C10CCF">
              <w:rPr>
                <w:rFonts w:ascii="Arial" w:eastAsia="Times New Roman" w:hAnsi="Arial"/>
                <w:sz w:val="18"/>
                <w:lang w:val="en-US" w:eastAsia="zh-CN"/>
              </w:rPr>
              <w:t xml:space="preserve"> </w:t>
            </w:r>
            <w:r w:rsidRPr="00C10CCF">
              <w:rPr>
                <w:rFonts w:ascii="Arial" w:eastAsia="Times New Roman" w:hAnsi="Arial"/>
                <w:sz w:val="18"/>
                <w:lang w:eastAsia="en-GB"/>
              </w:rPr>
              <w:t xml:space="preserve">the resources in </w:t>
            </w:r>
            <w:r w:rsidRPr="00C10CCF">
              <w:rPr>
                <w:rFonts w:ascii="Arial" w:eastAsia="Times New Roman" w:hAnsi="Arial"/>
                <w:sz w:val="18"/>
                <w:lang w:val="en-US" w:eastAsia="zh-CN"/>
              </w:rPr>
              <w:t>Cell 1</w:t>
            </w:r>
            <w:r w:rsidRPr="00C10CCF">
              <w:rPr>
                <w:rFonts w:ascii="Arial" w:eastAsia="Times New Roman" w:hAnsi="Arial"/>
                <w:sz w:val="18"/>
                <w:lang w:eastAsia="en-GB"/>
              </w:rPr>
              <w:t xml:space="preserve"> </w:t>
            </w:r>
            <w:r w:rsidRPr="00C10CCF">
              <w:rPr>
                <w:rFonts w:ascii="Arial" w:eastAsia="Times New Roman" w:hAnsi="Arial"/>
                <w:sz w:val="18"/>
                <w:lang w:val="en-US" w:eastAsia="zh-CN"/>
              </w:rPr>
              <w:t>are</w:t>
            </w:r>
            <w:r w:rsidRPr="00C10CCF">
              <w:rPr>
                <w:rFonts w:ascii="Arial" w:eastAsia="Times New Roman" w:hAnsi="Arial"/>
                <w:sz w:val="18"/>
                <w:lang w:eastAsia="en-GB"/>
              </w:rPr>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56EF8158"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p>
    <w:p w14:paraId="3D41EDC7"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Malgun Gothic" w:hAnsi="Arial"/>
          <w:b/>
          <w:lang w:eastAsia="en-GB"/>
        </w:rPr>
      </w:pPr>
      <w:r w:rsidRPr="00C10CCF">
        <w:rPr>
          <w:rFonts w:ascii="Arial" w:eastAsia="Times New Roman" w:hAnsi="Arial"/>
          <w:b/>
          <w:lang w:eastAsia="en-GB"/>
        </w:rPr>
        <w:t>Table A.13.3.3.2.2-2: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10CCF" w:rsidRPr="00C10CCF" w14:paraId="46DF90D3" w14:textId="77777777" w:rsidTr="00B9445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254BB8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4FF103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281E988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8CD440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5B6F4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SSB#1</w:t>
            </w:r>
          </w:p>
        </w:tc>
      </w:tr>
      <w:tr w:rsidR="00C10CCF" w:rsidRPr="00C10CCF" w14:paraId="62614CD2" w14:textId="77777777" w:rsidTr="00B9445E">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09C3CF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7F20FC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C5537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C50C8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22166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66709F3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9998A7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T2</w:t>
            </w:r>
          </w:p>
        </w:tc>
      </w:tr>
      <w:tr w:rsidR="00C10CCF" w:rsidRPr="00C10CCF" w14:paraId="29028178" w14:textId="77777777" w:rsidTr="00B9445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9CCF57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DL CCA Probability P</w:t>
            </w:r>
            <w:r w:rsidRPr="00C10CCF">
              <w:rPr>
                <w:rFonts w:ascii="Arial" w:eastAsia="Times New Roman" w:hAnsi="Arial"/>
                <w:sz w:val="18"/>
                <w:vertAlign w:val="subscript"/>
                <w:lang w:val="en-US" w:eastAsia="en-GB"/>
              </w:rPr>
              <w:t>CCA_DL</w:t>
            </w:r>
            <w:r w:rsidRPr="00C10CCF">
              <w:rPr>
                <w:rFonts w:ascii="Arial" w:eastAsia="Times New Roman" w:hAnsi="Arial"/>
                <w:sz w:val="18"/>
                <w:lang w:val="en-US" w:eastAsia="en-GB"/>
              </w:rPr>
              <w:t xml:space="preserve"> </w:t>
            </w:r>
            <w:r w:rsidRPr="00C10CCF">
              <w:rPr>
                <w:rFonts w:ascii="Arial" w:eastAsia="Times New Roman" w:hAnsi="Arial"/>
                <w:sz w:val="18"/>
                <w:vertAlign w:val="superscript"/>
                <w:lang w:val="en-US" w:eastAsia="en-GB"/>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56F1ECF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r w:rsidRPr="00C10CCF">
              <w:rPr>
                <w:rFonts w:ascii="Arial" w:eastAsia="Times New Roman" w:hAnsi="Arial"/>
                <w:bCs/>
                <w:sz w:val="18"/>
                <w:lang w:val="en-US" w:eastAsia="en-GB"/>
              </w:rPr>
              <w:t>1,2,3</w:t>
            </w:r>
          </w:p>
        </w:tc>
        <w:tc>
          <w:tcPr>
            <w:tcW w:w="2032" w:type="dxa"/>
            <w:tcBorders>
              <w:top w:val="nil"/>
              <w:left w:val="single" w:sz="4" w:space="0" w:color="auto"/>
              <w:bottom w:val="single" w:sz="4" w:space="0" w:color="auto"/>
              <w:right w:val="single" w:sz="4" w:space="0" w:color="auto"/>
            </w:tcBorders>
            <w:shd w:val="clear" w:color="auto" w:fill="auto"/>
            <w:vAlign w:val="center"/>
          </w:tcPr>
          <w:p w14:paraId="1A1D6B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p>
        </w:tc>
        <w:tc>
          <w:tcPr>
            <w:tcW w:w="871" w:type="dxa"/>
            <w:tcBorders>
              <w:top w:val="single" w:sz="4" w:space="0" w:color="auto"/>
              <w:left w:val="single" w:sz="4" w:space="0" w:color="auto"/>
              <w:bottom w:val="single" w:sz="4" w:space="0" w:color="auto"/>
              <w:right w:val="single" w:sz="4" w:space="0" w:color="auto"/>
            </w:tcBorders>
            <w:vAlign w:val="center"/>
          </w:tcPr>
          <w:p w14:paraId="75A15E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188" w:author="Fernando Alonso Macias" w:date="2024-07-25T17:14:00Z" w16du:dateUtc="2024-07-26T00:14: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0.9375</w:t>
            </w:r>
            <w:del w:id="8189" w:author="Fernando Alonso Macias" w:date="2024-07-25T17:14:00Z" w16du:dateUtc="2024-07-26T00:14:00Z">
              <w:r w:rsidRPr="00C10CCF" w:rsidDel="00B62B8F">
                <w:rPr>
                  <w:rFonts w:ascii="Arial" w:eastAsia="Times New Roman" w:hAnsi="Arial"/>
                  <w:bCs/>
                  <w:sz w:val="18"/>
                  <w:lang w:val="en-US" w:eastAsia="en-GB"/>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4AA470C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190" w:author="Fernando Alonso Macias" w:date="2024-07-25T17:14:00Z" w16du:dateUtc="2024-07-26T00:14: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0.9375</w:t>
            </w:r>
            <w:del w:id="8191" w:author="Fernando Alonso Macias" w:date="2024-07-25T17:14:00Z" w16du:dateUtc="2024-07-26T00:14:00Z">
              <w:r w:rsidRPr="00C10CCF" w:rsidDel="00B62B8F">
                <w:rPr>
                  <w:rFonts w:ascii="Arial" w:eastAsia="Times New Roman" w:hAnsi="Arial"/>
                  <w:bCs/>
                  <w:sz w:val="18"/>
                  <w:lang w:val="en-US" w:eastAsia="en-GB"/>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2188427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192" w:author="Fernando Alonso Macias" w:date="2024-07-25T17:14:00Z" w16du:dateUtc="2024-07-26T00:14: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0.9375</w:t>
            </w:r>
            <w:del w:id="8193" w:author="Fernando Alonso Macias" w:date="2024-07-25T17:14:00Z" w16du:dateUtc="2024-07-26T00:14:00Z">
              <w:r w:rsidRPr="00C10CCF" w:rsidDel="00B62B8F">
                <w:rPr>
                  <w:rFonts w:ascii="Arial" w:eastAsia="Times New Roman" w:hAnsi="Arial"/>
                  <w:bCs/>
                  <w:sz w:val="18"/>
                  <w:lang w:val="en-US" w:eastAsia="en-GB"/>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036A887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194" w:author="Fernando Alonso Macias" w:date="2024-07-25T17:14:00Z" w16du:dateUtc="2024-07-26T00:14: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0.9375</w:t>
            </w:r>
            <w:del w:id="8195" w:author="Fernando Alonso Macias" w:date="2024-07-25T17:14:00Z" w16du:dateUtc="2024-07-26T00:14:00Z">
              <w:r w:rsidRPr="00C10CCF" w:rsidDel="00B62B8F">
                <w:rPr>
                  <w:rFonts w:ascii="Arial" w:eastAsia="Times New Roman" w:hAnsi="Arial"/>
                  <w:bCs/>
                  <w:sz w:val="18"/>
                  <w:lang w:val="en-US" w:eastAsia="en-GB"/>
                </w:rPr>
                <w:delText>]</w:delText>
              </w:r>
            </w:del>
          </w:p>
        </w:tc>
      </w:tr>
      <w:tr w:rsidR="00C10CCF" w:rsidRPr="00C10CCF" w14:paraId="55AB6FF0" w14:textId="77777777" w:rsidTr="00B9445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02DA79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DL CCA Probability P</w:t>
            </w:r>
            <w:r w:rsidRPr="00C10CCF">
              <w:rPr>
                <w:rFonts w:ascii="Arial" w:eastAsia="Times New Roman" w:hAnsi="Arial"/>
                <w:sz w:val="18"/>
                <w:vertAlign w:val="subscript"/>
                <w:lang w:val="en-US" w:eastAsia="en-GB"/>
              </w:rPr>
              <w:t>CCA_DL</w:t>
            </w:r>
            <w:r w:rsidRPr="00C10CCF">
              <w:rPr>
                <w:rFonts w:ascii="Arial" w:eastAsia="Times New Roman" w:hAnsi="Arial"/>
                <w:sz w:val="18"/>
                <w:lang w:val="en-US" w:eastAsia="en-GB"/>
              </w:rPr>
              <w:t xml:space="preserve"> </w:t>
            </w:r>
            <w:r w:rsidRPr="00C10CCF">
              <w:rPr>
                <w:rFonts w:ascii="Arial" w:eastAsia="Times New Roman" w:hAnsi="Arial"/>
                <w:sz w:val="18"/>
                <w:vertAlign w:val="superscript"/>
                <w:lang w:val="en-US" w:eastAsia="en-GB"/>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528250B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r w:rsidRPr="00C10CCF">
              <w:rPr>
                <w:rFonts w:ascii="Arial" w:eastAsia="Times New Roman" w:hAnsi="Arial"/>
                <w:bCs/>
                <w:sz w:val="18"/>
                <w:lang w:val="en-US" w:eastAsia="en-GB"/>
              </w:rPr>
              <w:t>1,2,3</w:t>
            </w:r>
          </w:p>
        </w:tc>
        <w:tc>
          <w:tcPr>
            <w:tcW w:w="2032" w:type="dxa"/>
            <w:tcBorders>
              <w:top w:val="nil"/>
              <w:left w:val="single" w:sz="4" w:space="0" w:color="auto"/>
              <w:bottom w:val="single" w:sz="4" w:space="0" w:color="auto"/>
              <w:right w:val="single" w:sz="4" w:space="0" w:color="auto"/>
            </w:tcBorders>
            <w:shd w:val="clear" w:color="auto" w:fill="auto"/>
            <w:vAlign w:val="center"/>
          </w:tcPr>
          <w:p w14:paraId="6C609E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p>
        </w:tc>
        <w:tc>
          <w:tcPr>
            <w:tcW w:w="871" w:type="dxa"/>
            <w:tcBorders>
              <w:top w:val="single" w:sz="4" w:space="0" w:color="auto"/>
              <w:left w:val="single" w:sz="4" w:space="0" w:color="auto"/>
              <w:bottom w:val="single" w:sz="4" w:space="0" w:color="auto"/>
              <w:right w:val="single" w:sz="4" w:space="0" w:color="auto"/>
            </w:tcBorders>
            <w:vAlign w:val="center"/>
          </w:tcPr>
          <w:p w14:paraId="51BC02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196" w:author="Fernando Alonso Macias" w:date="2024-07-25T17:15:00Z" w16du:dateUtc="2024-07-26T00:15: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197" w:author="Fernando Alonso Macias" w:date="2024-07-25T17:15:00Z" w16du:dateUtc="2024-07-26T00:15: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w:t>
            </w:r>
            <w:del w:id="8198" w:author="Fernando Alonso Macias" w:date="2024-07-25T17:15:00Z" w16du:dateUtc="2024-07-26T00:15: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199" w:author="Fernando Alonso Macias" w:date="2024-07-25T17:15:00Z" w16du:dateUtc="2024-07-26T00:15:00Z">
              <w:r w:rsidRPr="00C10CCF" w:rsidDel="00B62B8F">
                <w:rPr>
                  <w:rFonts w:ascii="Arial" w:eastAsia="Times New Roman" w:hAnsi="Arial"/>
                  <w:bCs/>
                  <w:sz w:val="18"/>
                  <w:lang w:val="en-US" w:eastAsia="en-GB"/>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34B3A7E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del w:id="8200" w:author="Fernando Alonso Macias" w:date="2024-07-25T17:15:00Z" w16du:dateUtc="2024-07-26T00:15: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201" w:author="Fernando Alonso Macias" w:date="2024-07-25T17:15:00Z" w16du:dateUtc="2024-07-26T00:15: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w:t>
            </w:r>
            <w:del w:id="8202" w:author="Fernando Alonso Macias" w:date="2024-07-25T17:14:00Z" w16du:dateUtc="2024-07-26T00:14: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203" w:author="Fernando Alonso Macias" w:date="2024-07-25T17:14:00Z" w16du:dateUtc="2024-07-26T00:14:00Z">
              <w:r w:rsidRPr="00C10CCF" w:rsidDel="00B62B8F">
                <w:rPr>
                  <w:rFonts w:ascii="Arial" w:eastAsia="Times New Roman" w:hAnsi="Arial"/>
                  <w:bCs/>
                  <w:sz w:val="18"/>
                  <w:lang w:val="en-US" w:eastAsia="en-GB"/>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6B3CA43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204" w:author="Fernando Alonso Macias" w:date="2024-07-25T17:14:00Z" w16du:dateUtc="2024-07-26T00:14: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205" w:author="Fernando Alonso Macias" w:date="2024-07-25T17:14:00Z" w16du:dateUtc="2024-07-26T00:14: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w:t>
            </w:r>
            <w:del w:id="8206" w:author="Fernando Alonso Macias" w:date="2024-07-25T17:14:00Z" w16du:dateUtc="2024-07-26T00:14: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207" w:author="Fernando Alonso Macias" w:date="2024-07-25T17:14:00Z" w16du:dateUtc="2024-07-26T00:14:00Z">
              <w:r w:rsidRPr="00C10CCF" w:rsidDel="00B62B8F">
                <w:rPr>
                  <w:rFonts w:ascii="Arial" w:eastAsia="Times New Roman" w:hAnsi="Arial"/>
                  <w:bCs/>
                  <w:sz w:val="18"/>
                  <w:lang w:val="en-US" w:eastAsia="en-GB"/>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10743895" w14:textId="28CBF98F"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del w:id="8208" w:author="Fernando Alonso Macias" w:date="2024-07-25T17:14:00Z" w16du:dateUtc="2024-07-26T00:14: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209" w:author="Fernando Alonso Macias" w:date="2024-07-25T17:14:00Z" w16du:dateUtc="2024-07-26T00:14: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w:t>
            </w:r>
            <w:del w:id="8210" w:author="Fernando Alonso Macias" w:date="2024-07-25T17:14:00Z" w16du:dateUtc="2024-07-26T00:14: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211" w:author="Fernando Alonso Macias" w:date="2024-07-25T17:14:00Z" w16du:dateUtc="2024-07-26T00:14:00Z">
              <w:r w:rsidRPr="00C10CCF" w:rsidDel="00B62B8F">
                <w:rPr>
                  <w:rFonts w:ascii="Arial" w:eastAsia="Times New Roman" w:hAnsi="Arial"/>
                  <w:bCs/>
                  <w:sz w:val="18"/>
                  <w:lang w:val="en-US" w:eastAsia="en-GB"/>
                </w:rPr>
                <w:delText>]</w:delText>
              </w:r>
            </w:del>
          </w:p>
        </w:tc>
      </w:tr>
      <w:tr w:rsidR="00C10CCF" w:rsidRPr="00C10CCF" w14:paraId="287B5CD5" w14:textId="77777777" w:rsidTr="00B9445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CF232C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UL CCA probability P</w:t>
            </w:r>
            <w:r w:rsidRPr="00C10CCF">
              <w:rPr>
                <w:rFonts w:ascii="Arial" w:eastAsia="Times New Roman" w:hAnsi="Arial"/>
                <w:sz w:val="18"/>
                <w:vertAlign w:val="subscript"/>
                <w:lang w:val="en-US" w:eastAsia="en-GB"/>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629338B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r w:rsidRPr="00C10CCF">
              <w:rPr>
                <w:rFonts w:ascii="Arial" w:eastAsia="Times New Roman" w:hAnsi="Arial"/>
                <w:bCs/>
                <w:sz w:val="18"/>
                <w:lang w:val="en-US" w:eastAsia="en-GB"/>
              </w:rPr>
              <w:t>1,2,3</w:t>
            </w:r>
          </w:p>
        </w:tc>
        <w:tc>
          <w:tcPr>
            <w:tcW w:w="2032" w:type="dxa"/>
            <w:tcBorders>
              <w:top w:val="nil"/>
              <w:left w:val="single" w:sz="4" w:space="0" w:color="auto"/>
              <w:bottom w:val="single" w:sz="4" w:space="0" w:color="auto"/>
              <w:right w:val="single" w:sz="4" w:space="0" w:color="auto"/>
            </w:tcBorders>
            <w:shd w:val="clear" w:color="auto" w:fill="auto"/>
            <w:vAlign w:val="center"/>
          </w:tcPr>
          <w:p w14:paraId="44F47D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p>
        </w:tc>
        <w:tc>
          <w:tcPr>
            <w:tcW w:w="871" w:type="dxa"/>
            <w:tcBorders>
              <w:top w:val="single" w:sz="4" w:space="0" w:color="auto"/>
              <w:left w:val="single" w:sz="4" w:space="0" w:color="auto"/>
              <w:bottom w:val="single" w:sz="4" w:space="0" w:color="auto"/>
              <w:right w:val="single" w:sz="4" w:space="0" w:color="auto"/>
            </w:tcBorders>
            <w:vAlign w:val="center"/>
          </w:tcPr>
          <w:p w14:paraId="728C1FA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212" w:author="Fernando Alonso Macias" w:date="2024-07-25T17:15:00Z" w16du:dateUtc="2024-07-26T00:15: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1.0</w:t>
            </w:r>
            <w:del w:id="8213" w:author="Fernando Alonso Macias" w:date="2024-07-25T17:15:00Z" w16du:dateUtc="2024-07-26T00:15:00Z">
              <w:r w:rsidRPr="00C10CCF" w:rsidDel="00B62B8F">
                <w:rPr>
                  <w:rFonts w:ascii="Arial" w:eastAsia="Times New Roman" w:hAnsi="Arial"/>
                  <w:bCs/>
                  <w:sz w:val="18"/>
                  <w:lang w:val="en-US" w:eastAsia="en-GB"/>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04A8451C" w14:textId="5C91327C"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214" w:author="Fernando Alonso Macias" w:date="2024-07-25T17:15:00Z" w16du:dateUtc="2024-07-26T00:15: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1.0</w:t>
            </w:r>
            <w:del w:id="8215" w:author="Fernando Alonso Macias" w:date="2024-07-25T17:15:00Z" w16du:dateUtc="2024-07-26T00:15:00Z">
              <w:r w:rsidRPr="00C10CCF" w:rsidDel="00B62B8F">
                <w:rPr>
                  <w:rFonts w:ascii="Arial" w:eastAsia="Times New Roman" w:hAnsi="Arial"/>
                  <w:bCs/>
                  <w:sz w:val="18"/>
                  <w:lang w:val="en-US" w:eastAsia="en-GB"/>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466FF00E" w14:textId="08E6539B"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216" w:author="Fernando Alonso Macias" w:date="2024-07-25T17:15:00Z" w16du:dateUtc="2024-07-26T00:15: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1.0</w:t>
            </w:r>
            <w:del w:id="8217" w:author="Fernando Alonso Macias" w:date="2024-07-25T17:15:00Z" w16du:dateUtc="2024-07-26T00:15:00Z">
              <w:r w:rsidRPr="00C10CCF" w:rsidDel="00B62B8F">
                <w:rPr>
                  <w:rFonts w:ascii="Arial" w:eastAsia="Times New Roman" w:hAnsi="Arial"/>
                  <w:bCs/>
                  <w:sz w:val="18"/>
                  <w:lang w:val="en-US" w:eastAsia="en-GB"/>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4F591B5B" w14:textId="35269E04"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218" w:author="Fernando Alonso Macias" w:date="2024-07-25T17:15:00Z" w16du:dateUtc="2024-07-26T00:15: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1.0</w:t>
            </w:r>
            <w:del w:id="8219" w:author="Fernando Alonso Macias" w:date="2024-07-25T17:15:00Z" w16du:dateUtc="2024-07-26T00:15:00Z">
              <w:r w:rsidRPr="00C10CCF" w:rsidDel="00B62B8F">
                <w:rPr>
                  <w:rFonts w:ascii="Arial" w:eastAsia="Times New Roman" w:hAnsi="Arial"/>
                  <w:bCs/>
                  <w:sz w:val="18"/>
                  <w:lang w:val="en-US" w:eastAsia="en-GB"/>
                </w:rPr>
                <w:delText>]</w:delText>
              </w:r>
            </w:del>
          </w:p>
        </w:tc>
      </w:tr>
      <w:tr w:rsidR="00C10CCF" w:rsidRPr="00C10CCF" w14:paraId="49D931CA" w14:textId="77777777" w:rsidTr="00B9445E">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1FA52B0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perscript"/>
                <w:lang w:val="en-US" w:eastAsia="en-GB"/>
              </w:rPr>
            </w:pPr>
            <w:r w:rsidRPr="00C10CCF">
              <w:rPr>
                <w:rFonts w:ascii="Arial" w:eastAsia="Calibri" w:hAnsi="Arial"/>
                <w:noProof/>
                <w:position w:val="-12"/>
                <w:sz w:val="18"/>
                <w:szCs w:val="22"/>
                <w:lang w:val="en-US" w:eastAsia="zh-CN"/>
              </w:rPr>
              <w:drawing>
                <wp:inline distT="0" distB="0" distL="0" distR="0" wp14:anchorId="378A03AC" wp14:editId="44BBA172">
                  <wp:extent cx="228600" cy="2286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10CCF">
              <w:rPr>
                <w:rFonts w:ascii="Arial" w:eastAsia="Times New Roman" w:hAnsi="Arial"/>
                <w:sz w:val="18"/>
                <w:vertAlign w:val="superscript"/>
                <w:lang w:val="en-US" w:eastAsia="en-GB"/>
              </w:rPr>
              <w:t>Note2</w:t>
            </w:r>
          </w:p>
        </w:tc>
        <w:tc>
          <w:tcPr>
            <w:tcW w:w="1418" w:type="dxa"/>
            <w:tcBorders>
              <w:top w:val="single" w:sz="4" w:space="0" w:color="auto"/>
              <w:left w:val="single" w:sz="4" w:space="0" w:color="auto"/>
              <w:bottom w:val="single" w:sz="4" w:space="0" w:color="auto"/>
              <w:right w:val="single" w:sz="4" w:space="0" w:color="auto"/>
            </w:tcBorders>
            <w:hideMark/>
          </w:tcPr>
          <w:p w14:paraId="1E6F6D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1,2,3</w:t>
            </w:r>
          </w:p>
        </w:tc>
        <w:tc>
          <w:tcPr>
            <w:tcW w:w="2032" w:type="dxa"/>
            <w:tcBorders>
              <w:top w:val="single" w:sz="4" w:space="0" w:color="auto"/>
              <w:left w:val="single" w:sz="4" w:space="0" w:color="auto"/>
              <w:bottom w:val="single" w:sz="4" w:space="0" w:color="auto"/>
              <w:right w:val="single" w:sz="4" w:space="0" w:color="auto"/>
            </w:tcBorders>
            <w:hideMark/>
          </w:tcPr>
          <w:p w14:paraId="33D234E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2244F0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-94.65</w:t>
            </w:r>
          </w:p>
        </w:tc>
      </w:tr>
      <w:tr w:rsidR="00C10CCF" w:rsidRPr="00C10CCF" w14:paraId="16255190" w14:textId="77777777" w:rsidTr="00B9445E">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2C57F49E"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r w:rsidRPr="00C10CCF">
              <w:rPr>
                <w:rFonts w:ascii="Arial" w:eastAsia="Calibri" w:hAnsi="Arial"/>
                <w:noProof/>
                <w:position w:val="-12"/>
                <w:sz w:val="18"/>
                <w:szCs w:val="22"/>
                <w:lang w:val="en-US" w:eastAsia="zh-CN"/>
              </w:rPr>
              <w:drawing>
                <wp:inline distT="0" distB="0" distL="0" distR="0" wp14:anchorId="6D2D6E0D" wp14:editId="02E3C82F">
                  <wp:extent cx="228600" cy="228600"/>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10CCF">
              <w:rPr>
                <w:rFonts w:ascii="Arial" w:eastAsia="Times New Roman" w:hAnsi="Arial"/>
                <w:sz w:val="18"/>
                <w:vertAlign w:val="superscript"/>
                <w:lang w:val="en-US" w:eastAsia="en-GB"/>
              </w:rPr>
              <w:t>Note2</w:t>
            </w:r>
          </w:p>
        </w:tc>
        <w:tc>
          <w:tcPr>
            <w:tcW w:w="1418" w:type="dxa"/>
            <w:tcBorders>
              <w:top w:val="single" w:sz="4" w:space="0" w:color="auto"/>
              <w:left w:val="single" w:sz="4" w:space="0" w:color="auto"/>
              <w:bottom w:val="single" w:sz="4" w:space="0" w:color="auto"/>
              <w:right w:val="single" w:sz="4" w:space="0" w:color="auto"/>
            </w:tcBorders>
            <w:hideMark/>
          </w:tcPr>
          <w:p w14:paraId="455009E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1,2,3</w:t>
            </w:r>
          </w:p>
        </w:tc>
        <w:tc>
          <w:tcPr>
            <w:tcW w:w="2032" w:type="dxa"/>
            <w:tcBorders>
              <w:top w:val="single" w:sz="4" w:space="0" w:color="auto"/>
              <w:left w:val="single" w:sz="4" w:space="0" w:color="auto"/>
              <w:bottom w:val="nil"/>
              <w:right w:val="single" w:sz="4" w:space="0" w:color="auto"/>
            </w:tcBorders>
            <w:shd w:val="clear" w:color="auto" w:fill="auto"/>
            <w:hideMark/>
          </w:tcPr>
          <w:p w14:paraId="2A986E62"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r w:rsidRPr="00C10CCF">
              <w:rPr>
                <w:rFonts w:ascii="Arial" w:eastAsia="Calibri" w:hAnsi="Arial"/>
                <w:sz w:val="18"/>
                <w:szCs w:val="22"/>
                <w:lang w:val="en-US" w:eastAsia="en-GB"/>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34CF776D"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r w:rsidRPr="00C10CCF">
              <w:rPr>
                <w:rFonts w:ascii="Arial" w:eastAsia="Calibri" w:hAnsi="Arial"/>
                <w:sz w:val="18"/>
                <w:szCs w:val="22"/>
                <w:lang w:val="en-US" w:eastAsia="en-GB"/>
              </w:rPr>
              <w:t>-91.65</w:t>
            </w:r>
          </w:p>
        </w:tc>
      </w:tr>
      <w:tr w:rsidR="00C10CCF" w:rsidRPr="00C10CCF" w14:paraId="65D72FFB" w14:textId="77777777" w:rsidTr="00B9445E">
        <w:trPr>
          <w:jc w:val="center"/>
        </w:trPr>
        <w:tc>
          <w:tcPr>
            <w:tcW w:w="1509" w:type="dxa"/>
            <w:tcBorders>
              <w:top w:val="single" w:sz="4" w:space="0" w:color="auto"/>
              <w:left w:val="single" w:sz="4" w:space="0" w:color="auto"/>
              <w:bottom w:val="single" w:sz="4" w:space="0" w:color="auto"/>
              <w:right w:val="single" w:sz="4" w:space="0" w:color="auto"/>
            </w:tcBorders>
            <w:hideMark/>
          </w:tcPr>
          <w:p w14:paraId="30B6C74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Calibri" w:hAnsi="Arial"/>
                <w:noProof/>
                <w:position w:val="-12"/>
                <w:sz w:val="18"/>
                <w:szCs w:val="22"/>
                <w:lang w:val="en-US" w:eastAsia="zh-CN"/>
              </w:rPr>
              <w:drawing>
                <wp:inline distT="0" distB="0" distL="0" distR="0" wp14:anchorId="7783766F" wp14:editId="0963657C">
                  <wp:extent cx="381000" cy="2286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F087B1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1,2,3</w:t>
            </w:r>
          </w:p>
        </w:tc>
        <w:tc>
          <w:tcPr>
            <w:tcW w:w="2032" w:type="dxa"/>
            <w:tcBorders>
              <w:top w:val="single" w:sz="4" w:space="0" w:color="auto"/>
              <w:left w:val="single" w:sz="4" w:space="0" w:color="auto"/>
              <w:bottom w:val="single" w:sz="4" w:space="0" w:color="auto"/>
              <w:right w:val="single" w:sz="4" w:space="0" w:color="auto"/>
            </w:tcBorders>
            <w:hideMark/>
          </w:tcPr>
          <w:p w14:paraId="3367CC7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w:t>
            </w:r>
          </w:p>
        </w:tc>
        <w:tc>
          <w:tcPr>
            <w:tcW w:w="871" w:type="dxa"/>
            <w:tcBorders>
              <w:top w:val="single" w:sz="4" w:space="0" w:color="auto"/>
              <w:left w:val="single" w:sz="4" w:space="0" w:color="auto"/>
              <w:bottom w:val="single" w:sz="4" w:space="0" w:color="auto"/>
              <w:right w:val="single" w:sz="4" w:space="0" w:color="auto"/>
            </w:tcBorders>
            <w:hideMark/>
          </w:tcPr>
          <w:p w14:paraId="301BF5A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w:t>
            </w:r>
          </w:p>
        </w:tc>
        <w:tc>
          <w:tcPr>
            <w:tcW w:w="872" w:type="dxa"/>
            <w:tcBorders>
              <w:top w:val="single" w:sz="4" w:space="0" w:color="auto"/>
              <w:left w:val="single" w:sz="4" w:space="0" w:color="auto"/>
              <w:bottom w:val="single" w:sz="4" w:space="0" w:color="auto"/>
              <w:right w:val="single" w:sz="4" w:space="0" w:color="auto"/>
            </w:tcBorders>
            <w:hideMark/>
          </w:tcPr>
          <w:p w14:paraId="3BAAF9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w:t>
            </w:r>
          </w:p>
        </w:tc>
        <w:tc>
          <w:tcPr>
            <w:tcW w:w="871" w:type="dxa"/>
            <w:tcBorders>
              <w:top w:val="single" w:sz="4" w:space="0" w:color="auto"/>
              <w:left w:val="single" w:sz="4" w:space="0" w:color="auto"/>
              <w:bottom w:val="single" w:sz="4" w:space="0" w:color="auto"/>
              <w:right w:val="single" w:sz="4" w:space="0" w:color="auto"/>
            </w:tcBorders>
            <w:hideMark/>
          </w:tcPr>
          <w:p w14:paraId="293C39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-Infinity</w:t>
            </w:r>
          </w:p>
        </w:tc>
        <w:tc>
          <w:tcPr>
            <w:tcW w:w="872" w:type="dxa"/>
            <w:tcBorders>
              <w:top w:val="single" w:sz="4" w:space="0" w:color="auto"/>
              <w:left w:val="single" w:sz="4" w:space="0" w:color="auto"/>
              <w:bottom w:val="single" w:sz="4" w:space="0" w:color="auto"/>
              <w:right w:val="single" w:sz="4" w:space="0" w:color="auto"/>
            </w:tcBorders>
            <w:hideMark/>
          </w:tcPr>
          <w:p w14:paraId="0686362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w:t>
            </w:r>
          </w:p>
        </w:tc>
      </w:tr>
      <w:tr w:rsidR="00C10CCF" w:rsidRPr="00C10CCF" w14:paraId="16EB0A9D" w14:textId="77777777" w:rsidTr="00B9445E">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0B589F8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perscript"/>
                <w:lang w:val="en-US" w:eastAsia="en-GB"/>
              </w:rPr>
            </w:pPr>
            <w:r w:rsidRPr="00C10CCF">
              <w:rPr>
                <w:rFonts w:ascii="Arial" w:eastAsia="Times New Roman" w:hAnsi="Arial"/>
                <w:sz w:val="18"/>
                <w:lang w:val="en-US" w:eastAsia="en-GB"/>
              </w:rPr>
              <w:t xml:space="preserve">SSB RSRP </w:t>
            </w:r>
            <w:r w:rsidRPr="00C10CCF">
              <w:rPr>
                <w:rFonts w:ascii="Arial" w:eastAsia="Times New Roman" w:hAnsi="Arial"/>
                <w:sz w:val="18"/>
                <w:vertAlign w:val="superscript"/>
                <w:lang w:val="en-US" w:eastAsia="en-GB"/>
              </w:rPr>
              <w:t>Note3</w:t>
            </w:r>
          </w:p>
        </w:tc>
        <w:tc>
          <w:tcPr>
            <w:tcW w:w="1418" w:type="dxa"/>
            <w:tcBorders>
              <w:top w:val="single" w:sz="4" w:space="0" w:color="auto"/>
              <w:left w:val="single" w:sz="4" w:space="0" w:color="auto"/>
              <w:bottom w:val="single" w:sz="4" w:space="0" w:color="auto"/>
              <w:right w:val="single" w:sz="4" w:space="0" w:color="auto"/>
            </w:tcBorders>
            <w:hideMark/>
          </w:tcPr>
          <w:p w14:paraId="61ECD4B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1,2,3</w:t>
            </w:r>
          </w:p>
        </w:tc>
        <w:tc>
          <w:tcPr>
            <w:tcW w:w="2032" w:type="dxa"/>
            <w:tcBorders>
              <w:top w:val="single" w:sz="4" w:space="0" w:color="auto"/>
              <w:left w:val="single" w:sz="4" w:space="0" w:color="auto"/>
              <w:bottom w:val="nil"/>
              <w:right w:val="single" w:sz="4" w:space="0" w:color="auto"/>
            </w:tcBorders>
            <w:shd w:val="clear" w:color="auto" w:fill="auto"/>
            <w:hideMark/>
          </w:tcPr>
          <w:p w14:paraId="55AA103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dBm/SSB SCS</w:t>
            </w:r>
          </w:p>
        </w:tc>
        <w:tc>
          <w:tcPr>
            <w:tcW w:w="871" w:type="dxa"/>
            <w:tcBorders>
              <w:top w:val="single" w:sz="4" w:space="0" w:color="auto"/>
              <w:left w:val="single" w:sz="4" w:space="0" w:color="auto"/>
              <w:bottom w:val="single" w:sz="4" w:space="0" w:color="auto"/>
              <w:right w:val="single" w:sz="4" w:space="0" w:color="auto"/>
            </w:tcBorders>
            <w:hideMark/>
          </w:tcPr>
          <w:p w14:paraId="783C87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-91.65</w:t>
            </w:r>
          </w:p>
        </w:tc>
        <w:tc>
          <w:tcPr>
            <w:tcW w:w="872" w:type="dxa"/>
            <w:tcBorders>
              <w:top w:val="single" w:sz="4" w:space="0" w:color="auto"/>
              <w:left w:val="single" w:sz="4" w:space="0" w:color="auto"/>
              <w:bottom w:val="single" w:sz="4" w:space="0" w:color="auto"/>
              <w:right w:val="single" w:sz="4" w:space="0" w:color="auto"/>
            </w:tcBorders>
            <w:hideMark/>
          </w:tcPr>
          <w:p w14:paraId="4536DA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Calibri" w:hAnsi="Arial"/>
                <w:sz w:val="18"/>
                <w:szCs w:val="22"/>
                <w:lang w:val="en-US" w:eastAsia="en-GB"/>
              </w:rPr>
              <w:t>-91.65</w:t>
            </w:r>
          </w:p>
        </w:tc>
        <w:tc>
          <w:tcPr>
            <w:tcW w:w="871" w:type="dxa"/>
            <w:tcBorders>
              <w:top w:val="single" w:sz="4" w:space="0" w:color="auto"/>
              <w:left w:val="single" w:sz="4" w:space="0" w:color="auto"/>
              <w:bottom w:val="single" w:sz="4" w:space="0" w:color="auto"/>
              <w:right w:val="single" w:sz="4" w:space="0" w:color="auto"/>
            </w:tcBorders>
            <w:hideMark/>
          </w:tcPr>
          <w:p w14:paraId="646926D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-Infinity</w:t>
            </w:r>
          </w:p>
        </w:tc>
        <w:tc>
          <w:tcPr>
            <w:tcW w:w="872" w:type="dxa"/>
            <w:tcBorders>
              <w:top w:val="single" w:sz="4" w:space="0" w:color="auto"/>
              <w:left w:val="single" w:sz="4" w:space="0" w:color="auto"/>
              <w:bottom w:val="single" w:sz="4" w:space="0" w:color="auto"/>
              <w:right w:val="single" w:sz="4" w:space="0" w:color="auto"/>
            </w:tcBorders>
            <w:hideMark/>
          </w:tcPr>
          <w:p w14:paraId="31048E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Calibri" w:hAnsi="Arial"/>
                <w:sz w:val="18"/>
                <w:szCs w:val="22"/>
                <w:lang w:val="en-US" w:eastAsia="en-GB"/>
              </w:rPr>
              <w:t>-88.65</w:t>
            </w:r>
          </w:p>
        </w:tc>
      </w:tr>
      <w:tr w:rsidR="00C10CCF" w:rsidRPr="00C10CCF" w14:paraId="72B147DE" w14:textId="77777777" w:rsidTr="00B9445E">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5202E29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perscript"/>
                <w:lang w:val="en-US" w:eastAsia="en-GB"/>
              </w:rPr>
            </w:pPr>
            <w:r w:rsidRPr="00C10CCF">
              <w:rPr>
                <w:rFonts w:ascii="Arial" w:eastAsia="Times New Roman" w:hAnsi="Arial"/>
                <w:sz w:val="18"/>
                <w:lang w:val="en-US" w:eastAsia="en-GB"/>
              </w:rPr>
              <w:t xml:space="preserve">Io </w:t>
            </w:r>
            <w:r w:rsidRPr="00C10CCF">
              <w:rPr>
                <w:rFonts w:ascii="Arial" w:eastAsia="Times New Roman" w:hAnsi="Arial"/>
                <w:sz w:val="18"/>
                <w:vertAlign w:val="superscript"/>
                <w:lang w:val="en-US" w:eastAsia="en-GB"/>
              </w:rPr>
              <w:t>Note3</w:t>
            </w:r>
          </w:p>
        </w:tc>
        <w:tc>
          <w:tcPr>
            <w:tcW w:w="1418" w:type="dxa"/>
            <w:tcBorders>
              <w:top w:val="single" w:sz="4" w:space="0" w:color="auto"/>
              <w:left w:val="single" w:sz="4" w:space="0" w:color="auto"/>
              <w:bottom w:val="single" w:sz="4" w:space="0" w:color="auto"/>
              <w:right w:val="single" w:sz="4" w:space="0" w:color="auto"/>
            </w:tcBorders>
            <w:hideMark/>
          </w:tcPr>
          <w:p w14:paraId="53BB34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1,2,3</w:t>
            </w:r>
          </w:p>
        </w:tc>
        <w:tc>
          <w:tcPr>
            <w:tcW w:w="2032" w:type="dxa"/>
            <w:tcBorders>
              <w:top w:val="single" w:sz="4" w:space="0" w:color="auto"/>
              <w:left w:val="single" w:sz="4" w:space="0" w:color="auto"/>
              <w:bottom w:val="single" w:sz="4" w:space="0" w:color="auto"/>
              <w:right w:val="single" w:sz="4" w:space="0" w:color="auto"/>
            </w:tcBorders>
            <w:hideMark/>
          </w:tcPr>
          <w:p w14:paraId="4FE4E7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dBm/38.16 MHz</w:t>
            </w:r>
          </w:p>
        </w:tc>
        <w:tc>
          <w:tcPr>
            <w:tcW w:w="871" w:type="dxa"/>
            <w:tcBorders>
              <w:top w:val="single" w:sz="4" w:space="0" w:color="auto"/>
              <w:left w:val="single" w:sz="4" w:space="0" w:color="auto"/>
              <w:bottom w:val="single" w:sz="4" w:space="0" w:color="auto"/>
              <w:right w:val="single" w:sz="4" w:space="0" w:color="auto"/>
            </w:tcBorders>
            <w:hideMark/>
          </w:tcPr>
          <w:p w14:paraId="1BA0429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Calibri" w:hAnsi="Arial"/>
                <w:sz w:val="18"/>
                <w:szCs w:val="22"/>
                <w:lang w:val="en-US" w:eastAsia="en-GB"/>
              </w:rPr>
              <w:t>-57.59</w:t>
            </w:r>
          </w:p>
        </w:tc>
        <w:tc>
          <w:tcPr>
            <w:tcW w:w="872" w:type="dxa"/>
            <w:tcBorders>
              <w:top w:val="single" w:sz="4" w:space="0" w:color="auto"/>
              <w:left w:val="single" w:sz="4" w:space="0" w:color="auto"/>
              <w:bottom w:val="single" w:sz="4" w:space="0" w:color="auto"/>
              <w:right w:val="single" w:sz="4" w:space="0" w:color="auto"/>
            </w:tcBorders>
            <w:hideMark/>
          </w:tcPr>
          <w:p w14:paraId="6E272F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Calibri" w:hAnsi="Arial"/>
                <w:sz w:val="18"/>
                <w:szCs w:val="22"/>
                <w:lang w:val="en-US" w:eastAsia="en-GB"/>
              </w:rPr>
              <w:t>-57.59</w:t>
            </w:r>
          </w:p>
        </w:tc>
        <w:tc>
          <w:tcPr>
            <w:tcW w:w="871" w:type="dxa"/>
            <w:tcBorders>
              <w:top w:val="single" w:sz="4" w:space="0" w:color="auto"/>
              <w:left w:val="single" w:sz="4" w:space="0" w:color="auto"/>
              <w:bottom w:val="single" w:sz="4" w:space="0" w:color="auto"/>
              <w:right w:val="single" w:sz="4" w:space="0" w:color="auto"/>
            </w:tcBorders>
            <w:hideMark/>
          </w:tcPr>
          <w:p w14:paraId="705779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-60.61</w:t>
            </w:r>
          </w:p>
        </w:tc>
        <w:tc>
          <w:tcPr>
            <w:tcW w:w="872" w:type="dxa"/>
            <w:tcBorders>
              <w:top w:val="single" w:sz="4" w:space="0" w:color="auto"/>
              <w:left w:val="single" w:sz="4" w:space="0" w:color="auto"/>
              <w:bottom w:val="single" w:sz="4" w:space="0" w:color="auto"/>
              <w:right w:val="single" w:sz="4" w:space="0" w:color="auto"/>
            </w:tcBorders>
            <w:hideMark/>
          </w:tcPr>
          <w:p w14:paraId="66E4CD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Calibri" w:hAnsi="Arial"/>
                <w:sz w:val="18"/>
                <w:szCs w:val="22"/>
                <w:lang w:val="en-US" w:eastAsia="en-GB"/>
              </w:rPr>
              <w:t>-55.84</w:t>
            </w:r>
          </w:p>
        </w:tc>
      </w:tr>
      <w:tr w:rsidR="00C10CCF" w:rsidRPr="00C10CCF" w14:paraId="50D809D2" w14:textId="77777777" w:rsidTr="00B9445E">
        <w:trPr>
          <w:jc w:val="center"/>
        </w:trPr>
        <w:tc>
          <w:tcPr>
            <w:tcW w:w="1509" w:type="dxa"/>
            <w:tcBorders>
              <w:top w:val="single" w:sz="4" w:space="0" w:color="auto"/>
              <w:left w:val="single" w:sz="4" w:space="0" w:color="auto"/>
              <w:bottom w:val="single" w:sz="4" w:space="0" w:color="auto"/>
              <w:right w:val="single" w:sz="4" w:space="0" w:color="auto"/>
            </w:tcBorders>
            <w:hideMark/>
          </w:tcPr>
          <w:p w14:paraId="161EFA3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Calibri" w:hAnsi="Arial"/>
                <w:noProof/>
                <w:position w:val="-12"/>
                <w:sz w:val="18"/>
                <w:szCs w:val="22"/>
                <w:lang w:val="en-US" w:eastAsia="zh-CN"/>
              </w:rPr>
              <w:drawing>
                <wp:inline distT="0" distB="0" distL="0" distR="0" wp14:anchorId="4538F27B" wp14:editId="34BB2782">
                  <wp:extent cx="533400" cy="228600"/>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D7135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1,2,3</w:t>
            </w:r>
          </w:p>
        </w:tc>
        <w:tc>
          <w:tcPr>
            <w:tcW w:w="2032" w:type="dxa"/>
            <w:tcBorders>
              <w:top w:val="single" w:sz="4" w:space="0" w:color="auto"/>
              <w:left w:val="single" w:sz="4" w:space="0" w:color="auto"/>
              <w:bottom w:val="single" w:sz="4" w:space="0" w:color="auto"/>
              <w:right w:val="single" w:sz="4" w:space="0" w:color="auto"/>
            </w:tcBorders>
            <w:hideMark/>
          </w:tcPr>
          <w:p w14:paraId="3B1A266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w:t>
            </w:r>
          </w:p>
        </w:tc>
        <w:tc>
          <w:tcPr>
            <w:tcW w:w="871" w:type="dxa"/>
            <w:tcBorders>
              <w:top w:val="single" w:sz="4" w:space="0" w:color="auto"/>
              <w:left w:val="single" w:sz="4" w:space="0" w:color="auto"/>
              <w:bottom w:val="single" w:sz="4" w:space="0" w:color="auto"/>
              <w:right w:val="single" w:sz="4" w:space="0" w:color="auto"/>
            </w:tcBorders>
            <w:hideMark/>
          </w:tcPr>
          <w:p w14:paraId="753F240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w:t>
            </w:r>
          </w:p>
        </w:tc>
        <w:tc>
          <w:tcPr>
            <w:tcW w:w="872" w:type="dxa"/>
            <w:tcBorders>
              <w:top w:val="single" w:sz="4" w:space="0" w:color="auto"/>
              <w:left w:val="single" w:sz="4" w:space="0" w:color="auto"/>
              <w:bottom w:val="single" w:sz="4" w:space="0" w:color="auto"/>
              <w:right w:val="single" w:sz="4" w:space="0" w:color="auto"/>
            </w:tcBorders>
            <w:hideMark/>
          </w:tcPr>
          <w:p w14:paraId="125674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w:t>
            </w:r>
          </w:p>
        </w:tc>
        <w:tc>
          <w:tcPr>
            <w:tcW w:w="871" w:type="dxa"/>
            <w:tcBorders>
              <w:top w:val="single" w:sz="4" w:space="0" w:color="auto"/>
              <w:left w:val="single" w:sz="4" w:space="0" w:color="auto"/>
              <w:bottom w:val="single" w:sz="4" w:space="0" w:color="auto"/>
              <w:right w:val="single" w:sz="4" w:space="0" w:color="auto"/>
            </w:tcBorders>
            <w:hideMark/>
          </w:tcPr>
          <w:p w14:paraId="19BDE0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-Infinity</w:t>
            </w:r>
          </w:p>
        </w:tc>
        <w:tc>
          <w:tcPr>
            <w:tcW w:w="872" w:type="dxa"/>
            <w:tcBorders>
              <w:top w:val="single" w:sz="4" w:space="0" w:color="auto"/>
              <w:left w:val="single" w:sz="4" w:space="0" w:color="auto"/>
              <w:bottom w:val="single" w:sz="4" w:space="0" w:color="auto"/>
              <w:right w:val="single" w:sz="4" w:space="0" w:color="auto"/>
            </w:tcBorders>
            <w:hideMark/>
          </w:tcPr>
          <w:p w14:paraId="245E4DB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w:t>
            </w:r>
          </w:p>
        </w:tc>
      </w:tr>
      <w:tr w:rsidR="00C10CCF" w:rsidRPr="00C10CCF" w14:paraId="39E3BB37" w14:textId="77777777" w:rsidTr="00B9445E">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AFD9ACE"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 xml:space="preserve">Note 1: </w:t>
            </w:r>
            <w:r w:rsidRPr="00C10CCF">
              <w:rPr>
                <w:rFonts w:ascii="Arial" w:eastAsia="Times New Roman" w:hAnsi="Arial" w:cs="Arial"/>
                <w:sz w:val="18"/>
                <w:lang w:val="en-US" w:eastAsia="en-GB"/>
              </w:rPr>
              <w:tab/>
            </w:r>
            <w:r w:rsidRPr="00C10CCF">
              <w:rPr>
                <w:rFonts w:ascii="Arial" w:eastAsia="Times New Roman" w:hAnsi="Arial"/>
                <w:sz w:val="18"/>
                <w:lang w:eastAsia="en-GB"/>
              </w:rPr>
              <w:t>The resources for uplink transmission are assigned to the UE prior to the start of time period T2.</w:t>
            </w:r>
          </w:p>
          <w:p w14:paraId="3E287853"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2:</w:t>
            </w:r>
            <w:r w:rsidRPr="00C10CCF">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C10CCF">
              <w:rPr>
                <w:rFonts w:ascii="Arial" w:eastAsia="Times New Roman" w:hAnsi="Arial" w:cs="v4.2.0"/>
                <w:position w:val="-12"/>
                <w:sz w:val="18"/>
                <w:lang w:eastAsia="en-GB"/>
              </w:rPr>
              <w:object w:dxaOrig="435" w:dyaOrig="435" w14:anchorId="5A35A352">
                <v:shape id="_x0000_i1066" type="#_x0000_t75" style="width:21pt;height:21pt" o:ole="" fillcolor="window">
                  <v:imagedata r:id="rId11" o:title=""/>
                </v:shape>
                <o:OLEObject Type="Embed" ProgID="Equation.3" ShapeID="_x0000_i1066" DrawAspect="Content" ObjectID="_1786374683" r:id="rId58"/>
              </w:object>
            </w:r>
            <w:r w:rsidRPr="00C10CCF">
              <w:rPr>
                <w:rFonts w:ascii="Arial" w:eastAsia="Times New Roman" w:hAnsi="Arial"/>
                <w:sz w:val="18"/>
                <w:lang w:eastAsia="en-GB"/>
              </w:rPr>
              <w:t xml:space="preserve"> to be fulfilled.</w:t>
            </w:r>
          </w:p>
          <w:p w14:paraId="319CD76D"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 xml:space="preserve">Note 3: </w:t>
            </w:r>
            <w:r w:rsidRPr="00C10CCF">
              <w:rPr>
                <w:rFonts w:ascii="Arial" w:eastAsia="Times New Roman" w:hAnsi="Arial" w:cs="Arial"/>
                <w:sz w:val="18"/>
                <w:lang w:val="en-US" w:eastAsia="en-GB"/>
              </w:rPr>
              <w:tab/>
            </w:r>
            <w:r w:rsidRPr="00C10CCF">
              <w:rPr>
                <w:rFonts w:ascii="Arial" w:eastAsia="Times New Roman" w:hAnsi="Arial"/>
                <w:sz w:val="18"/>
                <w:lang w:eastAsia="en-GB"/>
              </w:rPr>
              <w:t>SS-RSRP and Io levels have been derived from other parameters for information purposes. They are not settable parameters themselves.</w:t>
            </w:r>
          </w:p>
          <w:p w14:paraId="6901512E"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napToGrid w:val="0"/>
                <w:sz w:val="18"/>
                <w:lang w:eastAsia="en-GB"/>
              </w:rPr>
            </w:pPr>
            <w:r w:rsidRPr="00C10CCF">
              <w:rPr>
                <w:rFonts w:ascii="Arial" w:eastAsia="Times New Roman" w:hAnsi="Arial"/>
                <w:sz w:val="18"/>
                <w:lang w:eastAsia="en-GB"/>
              </w:rPr>
              <w:t>Note 4:</w:t>
            </w:r>
            <w:r w:rsidRPr="00C10CCF">
              <w:rPr>
                <w:rFonts w:ascii="Arial" w:eastAsia="Times New Roman" w:hAnsi="Arial"/>
                <w:sz w:val="18"/>
                <w:lang w:eastAsia="en-GB"/>
              </w:rPr>
              <w:tab/>
              <w:t xml:space="preserve">DL and UL CCA probabilities apply for </w:t>
            </w:r>
            <w:r w:rsidRPr="00C10CCF">
              <w:rPr>
                <w:rFonts w:ascii="Arial" w:eastAsia="Times New Roman" w:hAnsi="Arial"/>
                <w:snapToGrid w:val="0"/>
                <w:sz w:val="18"/>
                <w:lang w:eastAsia="en-GB"/>
              </w:rPr>
              <w:t>UE supporting any one or both semi-static channel access or dynamic channel access and for network configuring any of semi-static channel occupancy or dynamic channel occupancy.</w:t>
            </w:r>
          </w:p>
          <w:p w14:paraId="729430B8"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napToGrid w:val="0"/>
                <w:sz w:val="18"/>
                <w:lang w:eastAsia="en-GB"/>
              </w:rPr>
            </w:pPr>
            <w:r w:rsidRPr="00C10CCF">
              <w:rPr>
                <w:rFonts w:ascii="Arial" w:eastAsia="Times New Roman" w:hAnsi="Arial"/>
                <w:snapToGrid w:val="0"/>
                <w:sz w:val="18"/>
                <w:lang w:eastAsia="en-GB"/>
              </w:rPr>
              <w:t>Note 5:</w:t>
            </w:r>
            <w:r w:rsidRPr="00C10CCF">
              <w:rPr>
                <w:rFonts w:ascii="Arial" w:eastAsia="Times New Roman" w:hAnsi="Arial"/>
                <w:snapToGrid w:val="0"/>
                <w:sz w:val="18"/>
                <w:lang w:eastAsia="en-GB"/>
              </w:rPr>
              <w:tab/>
              <w:t>The signal levels apply for SSS Res when the discovery burst is transmitted during DBT windows.</w:t>
            </w:r>
          </w:p>
          <w:p w14:paraId="3A1DE8F9"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napToGrid w:val="0"/>
                <w:sz w:val="18"/>
                <w:lang w:eastAsia="en-GB"/>
              </w:rPr>
              <w:t>Note 6:</w:t>
            </w:r>
            <w:r w:rsidRPr="00C10CCF">
              <w:rPr>
                <w:rFonts w:ascii="Arial" w:eastAsia="Times New Roman" w:hAnsi="Arial"/>
                <w:snapToGrid w:val="0"/>
                <w:sz w:val="18"/>
                <w:lang w:eastAsia="en-GB"/>
              </w:rPr>
              <w:tab/>
            </w:r>
            <w:r w:rsidRPr="00C10CCF">
              <w:rPr>
                <w:rFonts w:ascii="Arial" w:eastAsia="Times New Roman" w:hAnsi="Arial"/>
                <w:sz w:val="18"/>
                <w:lang w:eastAsia="en-GB"/>
              </w:rPr>
              <w:t xml:space="preserve">For UE supporting semi-static channel access and network configuring semi-static channel occupancy. </w:t>
            </w:r>
          </w:p>
          <w:p w14:paraId="287F621D"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7:</w:t>
            </w:r>
            <w:r w:rsidRPr="00C10CCF">
              <w:rPr>
                <w:rFonts w:ascii="Arial" w:eastAsia="Times New Roman" w:hAnsi="Arial"/>
                <w:sz w:val="18"/>
                <w:lang w:eastAsia="en-GB"/>
              </w:rPr>
              <w:tab/>
              <w:t>For UE supporting dynamic channel access and network configuring dynamic channel occupancy. The first value corresponds P</w:t>
            </w:r>
            <w:r w:rsidRPr="00C10CCF">
              <w:rPr>
                <w:rFonts w:ascii="Arial" w:eastAsia="Times New Roman" w:hAnsi="Arial"/>
                <w:sz w:val="18"/>
                <w:vertAlign w:val="subscript"/>
                <w:lang w:eastAsia="en-GB"/>
              </w:rPr>
              <w:t>CCA_DL1</w:t>
            </w:r>
            <w:r w:rsidRPr="00C10CCF">
              <w:rPr>
                <w:rFonts w:ascii="Arial" w:eastAsia="Times New Roman" w:hAnsi="Arial"/>
                <w:sz w:val="18"/>
                <w:lang w:eastAsia="en-GB"/>
              </w:rPr>
              <w:t xml:space="preserve"> and the second value corresponds to the P</w:t>
            </w:r>
            <w:r w:rsidRPr="00C10CCF">
              <w:rPr>
                <w:rFonts w:ascii="Arial" w:eastAsia="Times New Roman" w:hAnsi="Arial"/>
                <w:sz w:val="18"/>
                <w:vertAlign w:val="subscript"/>
                <w:lang w:eastAsia="en-GB"/>
              </w:rPr>
              <w:t>CCA_DL2</w:t>
            </w:r>
            <w:r w:rsidRPr="00C10CCF">
              <w:rPr>
                <w:rFonts w:ascii="Arial" w:eastAsia="Times New Roman" w:hAnsi="Arial"/>
                <w:sz w:val="18"/>
                <w:lang w:eastAsia="en-GB"/>
              </w:rPr>
              <w:t>.</w:t>
            </w:r>
          </w:p>
        </w:tc>
      </w:tr>
    </w:tbl>
    <w:p w14:paraId="70920E29" w14:textId="77777777" w:rsidR="00C10CCF" w:rsidRPr="00C10CCF" w:rsidRDefault="00C10CCF" w:rsidP="00C10CCF">
      <w:pPr>
        <w:overflowPunct w:val="0"/>
        <w:autoSpaceDE w:val="0"/>
        <w:autoSpaceDN w:val="0"/>
        <w:adjustRightInd w:val="0"/>
        <w:spacing w:after="180"/>
        <w:textAlignment w:val="baseline"/>
        <w:rPr>
          <w:rFonts w:eastAsia="Malgun Gothic"/>
          <w:lang w:eastAsia="en-GB"/>
        </w:rPr>
      </w:pPr>
    </w:p>
    <w:p w14:paraId="2E362B4A"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A.13.3.3.2.3</w:t>
      </w:r>
      <w:r w:rsidRPr="00C10CCF">
        <w:rPr>
          <w:rFonts w:ascii="Arial" w:eastAsia="Times New Roman" w:hAnsi="Arial"/>
          <w:sz w:val="22"/>
          <w:lang w:eastAsia="en-GB"/>
        </w:rPr>
        <w:tab/>
        <w:t>Test Requirements</w:t>
      </w:r>
    </w:p>
    <w:p w14:paraId="6F277B0A"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 xml:space="preserve">The UE shall send L1-RSRP report every 80 slots. No later than 640 ms plus 80 slots from the beginning of time period T2, UE shall send L1-RSRP report including results of both SSB0 and SSB1 while meeting the </w:t>
      </w:r>
      <w:r w:rsidRPr="00C10CCF">
        <w:rPr>
          <w:rFonts w:eastAsia="Times New Roman"/>
          <w:lang w:eastAsia="zh-CN"/>
        </w:rPr>
        <w:t xml:space="preserve">absolute accuracy requirement in clause </w:t>
      </w:r>
      <w:r w:rsidRPr="00C10CCF">
        <w:rPr>
          <w:rFonts w:eastAsia="Times New Roman" w:cs="v4.2.0"/>
          <w:lang w:eastAsia="en-GB"/>
        </w:rPr>
        <w:t>10.1.19.1</w:t>
      </w:r>
      <w:r w:rsidRPr="00C10CCF">
        <w:rPr>
          <w:rFonts w:eastAsia="Times New Roman"/>
          <w:lang w:eastAsia="zh-CN"/>
        </w:rPr>
        <w:t xml:space="preserve">.1 and relative accuracy requirement in clause </w:t>
      </w:r>
      <w:r w:rsidRPr="00C10CCF">
        <w:rPr>
          <w:rFonts w:eastAsia="Times New Roman" w:cs="v4.2.0"/>
          <w:lang w:eastAsia="en-GB"/>
        </w:rPr>
        <w:t>10.1.19.1</w:t>
      </w:r>
      <w:r w:rsidRPr="00C10CCF">
        <w:rPr>
          <w:rFonts w:eastAsia="Times New Roman"/>
          <w:lang w:eastAsia="zh-CN"/>
        </w:rPr>
        <w:t>.2</w:t>
      </w:r>
      <w:r w:rsidRPr="00C10CCF">
        <w:rPr>
          <w:rFonts w:eastAsia="Times New Roman" w:cs="v4.2.0"/>
          <w:lang w:eastAsia="en-GB"/>
        </w:rPr>
        <w:t>. The rate of correct events observed during repeated tests shall be at least 90%.</w:t>
      </w:r>
    </w:p>
    <w:p w14:paraId="58A82192"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The UE shall send L1-RSRP report of both SSB0 and SSB1 in Cell 2.</w:t>
      </w:r>
    </w:p>
    <w:p w14:paraId="451CD074"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cs="v4.2.0"/>
          <w:lang w:eastAsia="en-GB"/>
        </w:rPr>
        <w:t>NOTE: The actual overall delays measured in the test may be up to 2xTTI DCCH higher than the measurement reporting delays above because of TTI insertion uncertainty of the measurement report in DCCH.</w:t>
      </w:r>
    </w:p>
    <w:p w14:paraId="7D75D9FD"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2D38B5AC" w14:textId="77777777" w:rsidR="00C10CCF" w:rsidRPr="00C10CCF" w:rsidRDefault="00C10CCF" w:rsidP="00C10CCF">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en-GB"/>
        </w:rPr>
      </w:pPr>
      <w:r w:rsidRPr="00C10CCF">
        <w:rPr>
          <w:rFonts w:ascii="Arial" w:eastAsia="Times New Roman" w:hAnsi="Arial"/>
          <w:sz w:val="32"/>
          <w:lang w:eastAsia="en-GB"/>
        </w:rPr>
        <w:t>A.13.4</w:t>
      </w:r>
      <w:r w:rsidRPr="00C10CCF">
        <w:rPr>
          <w:rFonts w:ascii="Arial" w:eastAsia="Times New Roman" w:hAnsi="Arial"/>
          <w:sz w:val="32"/>
          <w:lang w:eastAsia="en-GB"/>
        </w:rPr>
        <w:tab/>
        <w:t>Measurement performance</w:t>
      </w:r>
    </w:p>
    <w:p w14:paraId="739E5D93" w14:textId="77777777" w:rsidR="00C10CCF" w:rsidRPr="00C10CCF" w:rsidRDefault="00C10CCF" w:rsidP="00C10CCF">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r w:rsidRPr="00C10CCF">
        <w:rPr>
          <w:rFonts w:ascii="Arial" w:eastAsia="Times New Roman" w:hAnsi="Arial"/>
          <w:sz w:val="28"/>
          <w:lang w:eastAsia="en-GB"/>
        </w:rPr>
        <w:t>A.13.4.1</w:t>
      </w:r>
      <w:r w:rsidRPr="00C10CCF">
        <w:rPr>
          <w:rFonts w:ascii="Arial" w:eastAsia="Times New Roman" w:hAnsi="Arial"/>
          <w:sz w:val="28"/>
          <w:lang w:eastAsia="en-GB"/>
        </w:rPr>
        <w:tab/>
        <w:t>SS-RSRP</w:t>
      </w:r>
    </w:p>
    <w:p w14:paraId="1D78C54B"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napToGrid w:val="0"/>
          <w:sz w:val="24"/>
          <w:lang w:eastAsia="zh-CN"/>
        </w:rPr>
      </w:pPr>
      <w:r w:rsidRPr="00C10CCF">
        <w:rPr>
          <w:rFonts w:ascii="Arial" w:eastAsia="Times New Roman" w:hAnsi="Arial"/>
          <w:snapToGrid w:val="0"/>
          <w:sz w:val="24"/>
          <w:lang w:eastAsia="en-GB"/>
        </w:rPr>
        <w:t>A.13.4.1.1</w:t>
      </w:r>
      <w:r w:rsidRPr="00C10CCF">
        <w:rPr>
          <w:rFonts w:ascii="Arial" w:eastAsia="Times New Roman" w:hAnsi="Arial"/>
          <w:snapToGrid w:val="0"/>
          <w:sz w:val="24"/>
          <w:lang w:eastAsia="en-GB"/>
        </w:rPr>
        <w:tab/>
        <w:t>Intra-frequency measurement accuracy on a carrier frequency with CCA</w:t>
      </w:r>
    </w:p>
    <w:p w14:paraId="3D358F82"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A.13.4.1.1.1</w:t>
      </w:r>
      <w:r w:rsidRPr="00C10CCF">
        <w:rPr>
          <w:rFonts w:ascii="Arial" w:eastAsia="Times New Roman" w:hAnsi="Arial"/>
          <w:sz w:val="22"/>
          <w:lang w:eastAsia="en-GB"/>
        </w:rPr>
        <w:tab/>
        <w:t>Test Purpose and Environment</w:t>
      </w:r>
    </w:p>
    <w:p w14:paraId="4ACF5015"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 xml:space="preserve">The purpose of this test is to verify that the SS-RSRP measurement accuracy on the carrier frequency with CCA is within the specified limits. This test will verify the requirements in clauses </w:t>
      </w:r>
      <w:r w:rsidRPr="00C10CCF">
        <w:rPr>
          <w:rFonts w:eastAsia="Times New Roman"/>
          <w:lang w:eastAsia="zh-CN"/>
        </w:rPr>
        <w:t>10.1.36</w:t>
      </w:r>
      <w:r w:rsidRPr="00C10CCF">
        <w:rPr>
          <w:rFonts w:eastAsia="Times New Roman"/>
          <w:lang w:eastAsia="en-GB"/>
        </w:rPr>
        <w:t>.1</w:t>
      </w:r>
      <w:r w:rsidRPr="00C10CCF">
        <w:rPr>
          <w:rFonts w:eastAsia="Times New Roman"/>
          <w:lang w:eastAsia="zh-CN"/>
        </w:rPr>
        <w:t xml:space="preserve">.1 </w:t>
      </w:r>
      <w:r w:rsidRPr="00C10CCF">
        <w:rPr>
          <w:rFonts w:eastAsia="Times New Roman"/>
          <w:lang w:eastAsia="en-GB"/>
        </w:rPr>
        <w:t xml:space="preserve">and </w:t>
      </w:r>
      <w:r w:rsidRPr="00C10CCF">
        <w:rPr>
          <w:rFonts w:eastAsia="Times New Roman"/>
          <w:lang w:eastAsia="zh-CN"/>
        </w:rPr>
        <w:t>10.1.36</w:t>
      </w:r>
      <w:r w:rsidRPr="00C10CCF">
        <w:rPr>
          <w:rFonts w:eastAsia="Times New Roman"/>
          <w:lang w:eastAsia="en-GB"/>
        </w:rPr>
        <w:t>.1</w:t>
      </w:r>
      <w:r w:rsidRPr="00C10CCF">
        <w:rPr>
          <w:rFonts w:eastAsia="Times New Roman"/>
          <w:lang w:eastAsia="zh-CN"/>
        </w:rPr>
        <w:t xml:space="preserve">.2 </w:t>
      </w:r>
      <w:r w:rsidRPr="00C10CCF">
        <w:rPr>
          <w:rFonts w:eastAsia="Times New Roman"/>
          <w:lang w:eastAsia="en-GB"/>
        </w:rPr>
        <w:t>for intra-frequency measurements under CCA.</w:t>
      </w:r>
    </w:p>
    <w:p w14:paraId="0E401803"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A.13.4.1.1.2</w:t>
      </w:r>
      <w:r w:rsidRPr="00C10CCF">
        <w:rPr>
          <w:rFonts w:ascii="Arial" w:eastAsia="Times New Roman" w:hAnsi="Arial"/>
          <w:sz w:val="22"/>
          <w:lang w:eastAsia="en-GB"/>
        </w:rPr>
        <w:tab/>
        <w:t>Test parameters</w:t>
      </w:r>
    </w:p>
    <w:p w14:paraId="4BE5F186"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cs="v4.2.0"/>
          <w:lang w:eastAsia="en-GB"/>
        </w:rPr>
        <w:t xml:space="preserve">Three cells are deployed in the test, which are FR1 PCell (Cell 1), and two cells on the same carrier frequency with CCA </w:t>
      </w:r>
      <w:r w:rsidRPr="00C10CCF">
        <w:rPr>
          <w:rFonts w:eastAsia="Times New Roman"/>
          <w:lang w:eastAsia="en-GB"/>
        </w:rPr>
        <w:t>and transmit SSBs in DBT windows according to DL CCA model</w:t>
      </w:r>
      <w:r w:rsidRPr="00C10CCF">
        <w:rPr>
          <w:rFonts w:eastAsia="Times New Roman" w:cs="v4.2.0"/>
          <w:lang w:eastAsia="en-GB"/>
        </w:rPr>
        <w:t xml:space="preserve">: SCell (Cell 2) and a neighbour cell (Cell 3). </w:t>
      </w:r>
      <w:r w:rsidRPr="00C10CCF">
        <w:rPr>
          <w:rFonts w:eastAsia="Times New Roman"/>
          <w:lang w:eastAsia="en-GB"/>
        </w:rPr>
        <w:t xml:space="preserve">Supported test configurations are shown in table A.13.4.1.1.2-1. Both absolute and relative accuracy of SS-RSRP intra-frequency measurements are tested by using the parameters in A.13.4.1.1.2-2. </w:t>
      </w:r>
    </w:p>
    <w:p w14:paraId="4F6F71A1"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10CCF" w:rsidRPr="00C10CCF" w14:paraId="5320326F" w14:textId="77777777" w:rsidTr="00B9445E">
        <w:tc>
          <w:tcPr>
            <w:tcW w:w="2275" w:type="dxa"/>
            <w:tcBorders>
              <w:top w:val="single" w:sz="4" w:space="0" w:color="auto"/>
              <w:left w:val="single" w:sz="4" w:space="0" w:color="auto"/>
              <w:bottom w:val="single" w:sz="4" w:space="0" w:color="auto"/>
              <w:right w:val="single" w:sz="4" w:space="0" w:color="auto"/>
            </w:tcBorders>
            <w:hideMark/>
          </w:tcPr>
          <w:p w14:paraId="0167001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Config</w:t>
            </w:r>
          </w:p>
        </w:tc>
        <w:tc>
          <w:tcPr>
            <w:tcW w:w="7075" w:type="dxa"/>
            <w:tcBorders>
              <w:top w:val="single" w:sz="4" w:space="0" w:color="auto"/>
              <w:left w:val="single" w:sz="4" w:space="0" w:color="auto"/>
              <w:bottom w:val="single" w:sz="4" w:space="0" w:color="auto"/>
              <w:right w:val="single" w:sz="4" w:space="0" w:color="auto"/>
            </w:tcBorders>
            <w:hideMark/>
          </w:tcPr>
          <w:p w14:paraId="677A1F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Description</w:t>
            </w:r>
          </w:p>
        </w:tc>
      </w:tr>
      <w:tr w:rsidR="00C10CCF" w:rsidRPr="00C10CCF" w14:paraId="193A1F7E" w14:textId="77777777" w:rsidTr="00B9445E">
        <w:tc>
          <w:tcPr>
            <w:tcW w:w="2275" w:type="dxa"/>
            <w:tcBorders>
              <w:top w:val="single" w:sz="4" w:space="0" w:color="auto"/>
              <w:left w:val="single" w:sz="4" w:space="0" w:color="auto"/>
              <w:bottom w:val="single" w:sz="4" w:space="0" w:color="auto"/>
              <w:right w:val="single" w:sz="4" w:space="0" w:color="auto"/>
            </w:tcBorders>
            <w:hideMark/>
          </w:tcPr>
          <w:p w14:paraId="153BA80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7075" w:type="dxa"/>
            <w:tcBorders>
              <w:top w:val="single" w:sz="4" w:space="0" w:color="auto"/>
              <w:left w:val="single" w:sz="4" w:space="0" w:color="auto"/>
              <w:bottom w:val="single" w:sz="4" w:space="0" w:color="auto"/>
              <w:right w:val="single" w:sz="4" w:space="0" w:color="auto"/>
            </w:tcBorders>
            <w:hideMark/>
          </w:tcPr>
          <w:p w14:paraId="2CAA47B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carrier with CCA: 30 kHz SSB SCS, 40 MHz bandwidth, TDD duplex mode</w:t>
            </w:r>
          </w:p>
          <w:p w14:paraId="1B8D5D1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carrier without CCA: 15 kHz SSB SCS, 10 MHz bandwidth, FDD duplex mode</w:t>
            </w:r>
          </w:p>
        </w:tc>
      </w:tr>
      <w:tr w:rsidR="00C10CCF" w:rsidRPr="00C10CCF" w14:paraId="23A3A7EF" w14:textId="77777777" w:rsidTr="00B9445E">
        <w:tc>
          <w:tcPr>
            <w:tcW w:w="2275" w:type="dxa"/>
            <w:tcBorders>
              <w:top w:val="single" w:sz="4" w:space="0" w:color="auto"/>
              <w:left w:val="single" w:sz="4" w:space="0" w:color="auto"/>
              <w:bottom w:val="single" w:sz="4" w:space="0" w:color="auto"/>
              <w:right w:val="single" w:sz="4" w:space="0" w:color="auto"/>
            </w:tcBorders>
            <w:hideMark/>
          </w:tcPr>
          <w:p w14:paraId="65D6E53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7075" w:type="dxa"/>
            <w:tcBorders>
              <w:top w:val="single" w:sz="4" w:space="0" w:color="auto"/>
              <w:left w:val="single" w:sz="4" w:space="0" w:color="auto"/>
              <w:bottom w:val="single" w:sz="4" w:space="0" w:color="auto"/>
              <w:right w:val="single" w:sz="4" w:space="0" w:color="auto"/>
            </w:tcBorders>
            <w:hideMark/>
          </w:tcPr>
          <w:p w14:paraId="00242A8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carrier with CCA: 30 kHz SSB SCS, 40 MHz bandwidth, TDD duplex mode</w:t>
            </w:r>
          </w:p>
          <w:p w14:paraId="0681263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carrier without CCA: 15 kHz SSB SCS, 10 MHz bandwidth, TDD duplex mode</w:t>
            </w:r>
          </w:p>
        </w:tc>
      </w:tr>
      <w:tr w:rsidR="00C10CCF" w:rsidRPr="00C10CCF" w14:paraId="549B87B1" w14:textId="77777777" w:rsidTr="00B9445E">
        <w:tc>
          <w:tcPr>
            <w:tcW w:w="2275" w:type="dxa"/>
            <w:tcBorders>
              <w:top w:val="single" w:sz="4" w:space="0" w:color="auto"/>
              <w:left w:val="single" w:sz="4" w:space="0" w:color="auto"/>
              <w:bottom w:val="single" w:sz="4" w:space="0" w:color="auto"/>
              <w:right w:val="single" w:sz="4" w:space="0" w:color="auto"/>
            </w:tcBorders>
            <w:hideMark/>
          </w:tcPr>
          <w:p w14:paraId="586E342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7075" w:type="dxa"/>
            <w:tcBorders>
              <w:top w:val="single" w:sz="4" w:space="0" w:color="auto"/>
              <w:left w:val="single" w:sz="4" w:space="0" w:color="auto"/>
              <w:bottom w:val="single" w:sz="4" w:space="0" w:color="auto"/>
              <w:right w:val="single" w:sz="4" w:space="0" w:color="auto"/>
            </w:tcBorders>
            <w:hideMark/>
          </w:tcPr>
          <w:p w14:paraId="16D3BC4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carrier with CCA: 30 kHz SSB SCS, 40 MHz bandwidth, TDD duplex mode</w:t>
            </w:r>
          </w:p>
          <w:p w14:paraId="53EA0A5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carrier without CCA: 30 kHz SSB SCS, 40 MHz bandwidth, TDD duplex mode</w:t>
            </w:r>
          </w:p>
        </w:tc>
      </w:tr>
      <w:tr w:rsidR="00C10CCF" w:rsidRPr="00C10CCF" w14:paraId="4BC3E61A" w14:textId="77777777" w:rsidTr="00B9445E">
        <w:tc>
          <w:tcPr>
            <w:tcW w:w="9350" w:type="dxa"/>
            <w:gridSpan w:val="2"/>
            <w:tcBorders>
              <w:top w:val="single" w:sz="4" w:space="0" w:color="auto"/>
              <w:left w:val="single" w:sz="4" w:space="0" w:color="auto"/>
              <w:bottom w:val="single" w:sz="4" w:space="0" w:color="auto"/>
              <w:right w:val="single" w:sz="4" w:space="0" w:color="auto"/>
            </w:tcBorders>
          </w:tcPr>
          <w:p w14:paraId="6DB17434"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The UE is only required to be tested in one of the supported test configurations for each supported band</w:t>
            </w:r>
          </w:p>
        </w:tc>
      </w:tr>
    </w:tbl>
    <w:p w14:paraId="355F4CFC"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24193BB6"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220" w:author="Fernando Alonso Macias" w:date="2024-07-27T12:52:00Z" w16du:dateUtc="2024-07-27T19:52:00Z">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53"/>
        <w:gridCol w:w="1109"/>
        <w:gridCol w:w="1707"/>
        <w:gridCol w:w="1118"/>
        <w:gridCol w:w="807"/>
        <w:gridCol w:w="792"/>
        <w:gridCol w:w="756"/>
        <w:gridCol w:w="757"/>
        <w:gridCol w:w="816"/>
        <w:gridCol w:w="785"/>
        <w:tblGridChange w:id="8221">
          <w:tblGrid>
            <w:gridCol w:w="953"/>
            <w:gridCol w:w="1109"/>
            <w:gridCol w:w="1707"/>
            <w:gridCol w:w="1118"/>
            <w:gridCol w:w="807"/>
            <w:gridCol w:w="792"/>
            <w:gridCol w:w="756"/>
            <w:gridCol w:w="757"/>
            <w:gridCol w:w="816"/>
            <w:gridCol w:w="785"/>
          </w:tblGrid>
        </w:tblGridChange>
      </w:tblGrid>
      <w:tr w:rsidR="00C10CCF" w:rsidRPr="00C10CCF" w14:paraId="4CDC57B4" w14:textId="77777777" w:rsidTr="00D672AB">
        <w:trPr>
          <w:trHeight w:val="187"/>
          <w:jc w:val="center"/>
          <w:trPrChange w:id="8222"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nil"/>
              <w:right w:val="single" w:sz="4" w:space="0" w:color="auto"/>
            </w:tcBorders>
            <w:vAlign w:val="center"/>
            <w:hideMark/>
            <w:tcPrChange w:id="8223" w:author="Fernando Alonso Macias" w:date="2024-07-27T12:52:00Z" w16du:dateUtc="2024-07-27T19:52:00Z">
              <w:tcPr>
                <w:tcW w:w="3798" w:type="dxa"/>
                <w:gridSpan w:val="3"/>
                <w:tcBorders>
                  <w:top w:val="single" w:sz="4" w:space="0" w:color="auto"/>
                  <w:left w:val="single" w:sz="4" w:space="0" w:color="auto"/>
                  <w:bottom w:val="nil"/>
                  <w:right w:val="single" w:sz="4" w:space="0" w:color="auto"/>
                </w:tcBorders>
                <w:vAlign w:val="center"/>
                <w:hideMark/>
              </w:tcPr>
            </w:tcPrChange>
          </w:tcPr>
          <w:p w14:paraId="771478A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Parameter</w:t>
            </w:r>
          </w:p>
        </w:tc>
        <w:tc>
          <w:tcPr>
            <w:tcW w:w="1118" w:type="dxa"/>
            <w:tcBorders>
              <w:top w:val="single" w:sz="4" w:space="0" w:color="auto"/>
              <w:left w:val="single" w:sz="4" w:space="0" w:color="auto"/>
              <w:bottom w:val="nil"/>
              <w:right w:val="single" w:sz="4" w:space="0" w:color="auto"/>
            </w:tcBorders>
            <w:vAlign w:val="center"/>
            <w:hideMark/>
            <w:tcPrChange w:id="8224" w:author="Fernando Alonso Macias" w:date="2024-07-27T12:52:00Z" w16du:dateUtc="2024-07-27T19:52:00Z">
              <w:tcPr>
                <w:tcW w:w="1134" w:type="dxa"/>
                <w:tcBorders>
                  <w:top w:val="single" w:sz="4" w:space="0" w:color="auto"/>
                  <w:left w:val="single" w:sz="4" w:space="0" w:color="auto"/>
                  <w:bottom w:val="nil"/>
                  <w:right w:val="single" w:sz="4" w:space="0" w:color="auto"/>
                </w:tcBorders>
                <w:vAlign w:val="center"/>
                <w:hideMark/>
              </w:tcPr>
            </w:tcPrChange>
          </w:tcPr>
          <w:p w14:paraId="676485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Change w:id="8225" w:author="Fernando Alonso Macias" w:date="2024-07-27T12:52:00Z" w16du:dateUtc="2024-07-27T19:52:00Z">
              <w:tcPr>
                <w:tcW w:w="1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5768D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Change w:id="8226" w:author="Fernando Alonso Macias" w:date="2024-07-27T12:52:00Z" w16du:dateUtc="2024-07-27T19:52:00Z">
              <w:tcPr>
                <w:tcW w:w="149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5D11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Change w:id="8227" w:author="Fernando Alonso Macias" w:date="2024-07-27T12:52:00Z" w16du:dateUtc="2024-07-27T19:52:00Z">
              <w:tcPr>
                <w:tcW w:w="157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86E3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3</w:t>
            </w:r>
          </w:p>
        </w:tc>
      </w:tr>
      <w:tr w:rsidR="00C10CCF" w:rsidRPr="00C10CCF" w14:paraId="24D91D8A" w14:textId="77777777" w:rsidTr="00D672AB">
        <w:trPr>
          <w:trHeight w:val="187"/>
          <w:jc w:val="center"/>
          <w:trPrChange w:id="8228" w:author="Fernando Alonso Macias" w:date="2024-07-27T12:52:00Z" w16du:dateUtc="2024-07-27T19:52:00Z">
            <w:trPr>
              <w:trHeight w:val="187"/>
              <w:jc w:val="center"/>
            </w:trPr>
          </w:trPrChange>
        </w:trPr>
        <w:tc>
          <w:tcPr>
            <w:tcW w:w="3769" w:type="dxa"/>
            <w:gridSpan w:val="3"/>
            <w:tcBorders>
              <w:top w:val="nil"/>
              <w:left w:val="single" w:sz="4" w:space="0" w:color="auto"/>
              <w:bottom w:val="single" w:sz="4" w:space="0" w:color="auto"/>
              <w:right w:val="single" w:sz="4" w:space="0" w:color="auto"/>
            </w:tcBorders>
            <w:vAlign w:val="center"/>
            <w:hideMark/>
            <w:tcPrChange w:id="8229" w:author="Fernando Alonso Macias" w:date="2024-07-27T12:52:00Z" w16du:dateUtc="2024-07-27T19:52:00Z">
              <w:tcPr>
                <w:tcW w:w="3798" w:type="dxa"/>
                <w:gridSpan w:val="3"/>
                <w:tcBorders>
                  <w:top w:val="nil"/>
                  <w:left w:val="single" w:sz="4" w:space="0" w:color="auto"/>
                  <w:bottom w:val="single" w:sz="4" w:space="0" w:color="auto"/>
                  <w:right w:val="single" w:sz="4" w:space="0" w:color="auto"/>
                </w:tcBorders>
                <w:vAlign w:val="center"/>
                <w:hideMark/>
              </w:tcPr>
            </w:tcPrChange>
          </w:tcPr>
          <w:p w14:paraId="3C1D6025"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tc>
        <w:tc>
          <w:tcPr>
            <w:tcW w:w="1118" w:type="dxa"/>
            <w:tcBorders>
              <w:top w:val="nil"/>
              <w:left w:val="single" w:sz="4" w:space="0" w:color="auto"/>
              <w:bottom w:val="single" w:sz="4" w:space="0" w:color="auto"/>
              <w:right w:val="single" w:sz="4" w:space="0" w:color="auto"/>
            </w:tcBorders>
            <w:vAlign w:val="center"/>
            <w:hideMark/>
            <w:tcPrChange w:id="8230" w:author="Fernando Alonso Macias" w:date="2024-07-27T12:52:00Z" w16du:dateUtc="2024-07-27T19:52:00Z">
              <w:tcPr>
                <w:tcW w:w="1134" w:type="dxa"/>
                <w:tcBorders>
                  <w:top w:val="nil"/>
                  <w:left w:val="single" w:sz="4" w:space="0" w:color="auto"/>
                  <w:bottom w:val="single" w:sz="4" w:space="0" w:color="auto"/>
                  <w:right w:val="single" w:sz="4" w:space="0" w:color="auto"/>
                </w:tcBorders>
                <w:vAlign w:val="center"/>
                <w:hideMark/>
              </w:tcPr>
            </w:tcPrChange>
          </w:tcPr>
          <w:p w14:paraId="4DFE376B" w14:textId="77777777" w:rsidR="00C10CCF" w:rsidRPr="00C10CCF" w:rsidRDefault="00C10CCF" w:rsidP="00C10CCF">
            <w:pPr>
              <w:overflowPunct w:val="0"/>
              <w:autoSpaceDE w:val="0"/>
              <w:autoSpaceDN w:val="0"/>
              <w:adjustRightInd w:val="0"/>
              <w:textAlignment w:val="baseline"/>
              <w:rPr>
                <w:rFonts w:ascii="CG Times (WN)" w:eastAsia="Times New Roman" w:hAnsi="CG Times (WN)"/>
                <w:lang w:val="en-US" w:eastAsia="zh-CN"/>
              </w:rPr>
            </w:pPr>
          </w:p>
        </w:tc>
        <w:tc>
          <w:tcPr>
            <w:tcW w:w="807" w:type="dxa"/>
            <w:tcBorders>
              <w:top w:val="single" w:sz="4" w:space="0" w:color="auto"/>
              <w:left w:val="single" w:sz="4" w:space="0" w:color="auto"/>
              <w:bottom w:val="single" w:sz="4" w:space="0" w:color="auto"/>
              <w:right w:val="single" w:sz="4" w:space="0" w:color="auto"/>
            </w:tcBorders>
            <w:vAlign w:val="center"/>
            <w:hideMark/>
            <w:tcPrChange w:id="8231" w:author="Fernando Alonso Macias" w:date="2024-07-27T12:52:00Z" w16du:dateUtc="2024-07-27T19:52:00Z">
              <w:tcPr>
                <w:tcW w:w="794" w:type="dxa"/>
                <w:tcBorders>
                  <w:top w:val="single" w:sz="4" w:space="0" w:color="auto"/>
                  <w:left w:val="single" w:sz="4" w:space="0" w:color="auto"/>
                  <w:bottom w:val="single" w:sz="4" w:space="0" w:color="auto"/>
                  <w:right w:val="single" w:sz="4" w:space="0" w:color="auto"/>
                </w:tcBorders>
                <w:vAlign w:val="center"/>
                <w:hideMark/>
              </w:tcPr>
            </w:tcPrChange>
          </w:tcPr>
          <w:p w14:paraId="2CA0E4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2</w:t>
            </w:r>
          </w:p>
        </w:tc>
        <w:tc>
          <w:tcPr>
            <w:tcW w:w="792" w:type="dxa"/>
            <w:tcBorders>
              <w:top w:val="single" w:sz="4" w:space="0" w:color="auto"/>
              <w:left w:val="single" w:sz="4" w:space="0" w:color="auto"/>
              <w:bottom w:val="single" w:sz="4" w:space="0" w:color="auto"/>
              <w:right w:val="single" w:sz="4" w:space="0" w:color="auto"/>
            </w:tcBorders>
            <w:vAlign w:val="center"/>
            <w:hideMark/>
            <w:tcPrChange w:id="8232" w:author="Fernando Alonso Macias" w:date="2024-07-27T12:52:00Z" w16du:dateUtc="2024-07-27T19:52:00Z">
              <w:tcPr>
                <w:tcW w:w="802" w:type="dxa"/>
                <w:tcBorders>
                  <w:top w:val="single" w:sz="4" w:space="0" w:color="auto"/>
                  <w:left w:val="single" w:sz="4" w:space="0" w:color="auto"/>
                  <w:bottom w:val="single" w:sz="4" w:space="0" w:color="auto"/>
                  <w:right w:val="single" w:sz="4" w:space="0" w:color="auto"/>
                </w:tcBorders>
                <w:vAlign w:val="center"/>
                <w:hideMark/>
              </w:tcPr>
            </w:tcPrChange>
          </w:tcPr>
          <w:p w14:paraId="337494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3</w:t>
            </w:r>
          </w:p>
        </w:tc>
        <w:tc>
          <w:tcPr>
            <w:tcW w:w="756" w:type="dxa"/>
            <w:tcBorders>
              <w:top w:val="single" w:sz="4" w:space="0" w:color="auto"/>
              <w:left w:val="single" w:sz="4" w:space="0" w:color="auto"/>
              <w:bottom w:val="single" w:sz="4" w:space="0" w:color="auto"/>
              <w:right w:val="single" w:sz="4" w:space="0" w:color="auto"/>
            </w:tcBorders>
            <w:vAlign w:val="center"/>
            <w:hideMark/>
            <w:tcPrChange w:id="8233" w:author="Fernando Alonso Macias" w:date="2024-07-27T12:52:00Z" w16du:dateUtc="2024-07-27T19:52:00Z">
              <w:tcPr>
                <w:tcW w:w="749" w:type="dxa"/>
                <w:tcBorders>
                  <w:top w:val="single" w:sz="4" w:space="0" w:color="auto"/>
                  <w:left w:val="single" w:sz="4" w:space="0" w:color="auto"/>
                  <w:bottom w:val="single" w:sz="4" w:space="0" w:color="auto"/>
                  <w:right w:val="single" w:sz="4" w:space="0" w:color="auto"/>
                </w:tcBorders>
                <w:vAlign w:val="center"/>
                <w:hideMark/>
              </w:tcPr>
            </w:tcPrChange>
          </w:tcPr>
          <w:p w14:paraId="1A76E0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2</w:t>
            </w:r>
          </w:p>
        </w:tc>
        <w:tc>
          <w:tcPr>
            <w:tcW w:w="757" w:type="dxa"/>
            <w:tcBorders>
              <w:top w:val="single" w:sz="4" w:space="0" w:color="auto"/>
              <w:left w:val="single" w:sz="4" w:space="0" w:color="auto"/>
              <w:bottom w:val="single" w:sz="4" w:space="0" w:color="auto"/>
              <w:right w:val="single" w:sz="4" w:space="0" w:color="auto"/>
            </w:tcBorders>
            <w:vAlign w:val="center"/>
            <w:hideMark/>
            <w:tcPrChange w:id="8234" w:author="Fernando Alonso Macias" w:date="2024-07-27T12:52:00Z" w16du:dateUtc="2024-07-27T19:52:00Z">
              <w:tcPr>
                <w:tcW w:w="749" w:type="dxa"/>
                <w:tcBorders>
                  <w:top w:val="single" w:sz="4" w:space="0" w:color="auto"/>
                  <w:left w:val="single" w:sz="4" w:space="0" w:color="auto"/>
                  <w:bottom w:val="single" w:sz="4" w:space="0" w:color="auto"/>
                  <w:right w:val="single" w:sz="4" w:space="0" w:color="auto"/>
                </w:tcBorders>
                <w:vAlign w:val="center"/>
                <w:hideMark/>
              </w:tcPr>
            </w:tcPrChange>
          </w:tcPr>
          <w:p w14:paraId="5D8F333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3</w:t>
            </w:r>
          </w:p>
        </w:tc>
        <w:tc>
          <w:tcPr>
            <w:tcW w:w="816" w:type="dxa"/>
            <w:tcBorders>
              <w:top w:val="single" w:sz="4" w:space="0" w:color="auto"/>
              <w:left w:val="single" w:sz="4" w:space="0" w:color="auto"/>
              <w:bottom w:val="single" w:sz="4" w:space="0" w:color="auto"/>
              <w:right w:val="single" w:sz="4" w:space="0" w:color="auto"/>
            </w:tcBorders>
            <w:vAlign w:val="center"/>
            <w:hideMark/>
            <w:tcPrChange w:id="8235" w:author="Fernando Alonso Macias" w:date="2024-07-27T12:52:00Z" w16du:dateUtc="2024-07-27T19:52:00Z">
              <w:tcPr>
                <w:tcW w:w="786" w:type="dxa"/>
                <w:tcBorders>
                  <w:top w:val="single" w:sz="4" w:space="0" w:color="auto"/>
                  <w:left w:val="single" w:sz="4" w:space="0" w:color="auto"/>
                  <w:bottom w:val="single" w:sz="4" w:space="0" w:color="auto"/>
                  <w:right w:val="single" w:sz="4" w:space="0" w:color="auto"/>
                </w:tcBorders>
                <w:vAlign w:val="center"/>
                <w:hideMark/>
              </w:tcPr>
            </w:tcPrChange>
          </w:tcPr>
          <w:p w14:paraId="59AC9E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2</w:t>
            </w:r>
          </w:p>
        </w:tc>
        <w:tc>
          <w:tcPr>
            <w:tcW w:w="785" w:type="dxa"/>
            <w:tcBorders>
              <w:top w:val="single" w:sz="4" w:space="0" w:color="auto"/>
              <w:left w:val="single" w:sz="4" w:space="0" w:color="auto"/>
              <w:bottom w:val="single" w:sz="4" w:space="0" w:color="auto"/>
              <w:right w:val="single" w:sz="4" w:space="0" w:color="auto"/>
            </w:tcBorders>
            <w:vAlign w:val="center"/>
            <w:hideMark/>
            <w:tcPrChange w:id="8236" w:author="Fernando Alonso Macias" w:date="2024-07-27T12:52:00Z" w16du:dateUtc="2024-07-27T19:52:00Z">
              <w:tcPr>
                <w:tcW w:w="788" w:type="dxa"/>
                <w:tcBorders>
                  <w:top w:val="single" w:sz="4" w:space="0" w:color="auto"/>
                  <w:left w:val="single" w:sz="4" w:space="0" w:color="auto"/>
                  <w:bottom w:val="single" w:sz="4" w:space="0" w:color="auto"/>
                  <w:right w:val="single" w:sz="4" w:space="0" w:color="auto"/>
                </w:tcBorders>
                <w:vAlign w:val="center"/>
                <w:hideMark/>
              </w:tcPr>
            </w:tcPrChange>
          </w:tcPr>
          <w:p w14:paraId="4E5B6FB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3</w:t>
            </w:r>
          </w:p>
        </w:tc>
      </w:tr>
      <w:tr w:rsidR="00C10CCF" w:rsidRPr="00C10CCF" w14:paraId="58F687E8" w14:textId="77777777" w:rsidTr="00D672AB">
        <w:trPr>
          <w:trHeight w:val="187"/>
          <w:jc w:val="center"/>
          <w:trPrChange w:id="8237"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238"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384F061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sz w:val="18"/>
                <w:lang w:eastAsia="en-GB"/>
              </w:rPr>
              <w:t>Cell ID</w:t>
            </w:r>
          </w:p>
        </w:tc>
        <w:tc>
          <w:tcPr>
            <w:tcW w:w="1118" w:type="dxa"/>
            <w:tcBorders>
              <w:top w:val="single" w:sz="4" w:space="0" w:color="auto"/>
              <w:left w:val="single" w:sz="4" w:space="0" w:color="auto"/>
              <w:bottom w:val="single" w:sz="4" w:space="0" w:color="auto"/>
              <w:right w:val="single" w:sz="4" w:space="0" w:color="auto"/>
            </w:tcBorders>
            <w:tcPrChange w:id="8239"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tcPr>
            </w:tcPrChange>
          </w:tcPr>
          <w:p w14:paraId="4AAA24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hideMark/>
            <w:tcPrChange w:id="8240" w:author="Fernando Alonso Macias" w:date="2024-07-27T12:52:00Z" w16du:dateUtc="2024-07-27T19:52:00Z">
              <w:tcPr>
                <w:tcW w:w="794" w:type="dxa"/>
                <w:tcBorders>
                  <w:top w:val="single" w:sz="4" w:space="0" w:color="auto"/>
                  <w:left w:val="single" w:sz="4" w:space="0" w:color="auto"/>
                  <w:bottom w:val="single" w:sz="4" w:space="0" w:color="auto"/>
                  <w:right w:val="single" w:sz="4" w:space="0" w:color="auto"/>
                </w:tcBorders>
                <w:hideMark/>
              </w:tcPr>
            </w:tcPrChange>
          </w:tcPr>
          <w:p w14:paraId="7C55BB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489</w:t>
            </w:r>
          </w:p>
        </w:tc>
        <w:tc>
          <w:tcPr>
            <w:tcW w:w="792" w:type="dxa"/>
            <w:tcBorders>
              <w:top w:val="single" w:sz="4" w:space="0" w:color="auto"/>
              <w:left w:val="single" w:sz="4" w:space="0" w:color="auto"/>
              <w:bottom w:val="single" w:sz="4" w:space="0" w:color="auto"/>
              <w:right w:val="single" w:sz="4" w:space="0" w:color="auto"/>
            </w:tcBorders>
            <w:hideMark/>
            <w:tcPrChange w:id="8241" w:author="Fernando Alonso Macias" w:date="2024-07-27T12:52:00Z" w16du:dateUtc="2024-07-27T19:52:00Z">
              <w:tcPr>
                <w:tcW w:w="802" w:type="dxa"/>
                <w:tcBorders>
                  <w:top w:val="single" w:sz="4" w:space="0" w:color="auto"/>
                  <w:left w:val="single" w:sz="4" w:space="0" w:color="auto"/>
                  <w:bottom w:val="single" w:sz="4" w:space="0" w:color="auto"/>
                  <w:right w:val="single" w:sz="4" w:space="0" w:color="auto"/>
                </w:tcBorders>
                <w:hideMark/>
              </w:tcPr>
            </w:tcPrChange>
          </w:tcPr>
          <w:p w14:paraId="7FFCAB0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756" w:type="dxa"/>
            <w:tcBorders>
              <w:top w:val="single" w:sz="4" w:space="0" w:color="auto"/>
              <w:left w:val="single" w:sz="4" w:space="0" w:color="auto"/>
              <w:bottom w:val="single" w:sz="4" w:space="0" w:color="auto"/>
              <w:right w:val="single" w:sz="4" w:space="0" w:color="auto"/>
            </w:tcBorders>
            <w:hideMark/>
            <w:tcPrChange w:id="8242" w:author="Fernando Alonso Macias" w:date="2024-07-27T12:52:00Z" w16du:dateUtc="2024-07-27T19:52:00Z">
              <w:tcPr>
                <w:tcW w:w="749" w:type="dxa"/>
                <w:tcBorders>
                  <w:top w:val="single" w:sz="4" w:space="0" w:color="auto"/>
                  <w:left w:val="single" w:sz="4" w:space="0" w:color="auto"/>
                  <w:bottom w:val="single" w:sz="4" w:space="0" w:color="auto"/>
                  <w:right w:val="single" w:sz="4" w:space="0" w:color="auto"/>
                </w:tcBorders>
                <w:hideMark/>
              </w:tcPr>
            </w:tcPrChange>
          </w:tcPr>
          <w:p w14:paraId="1B3B5C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489</w:t>
            </w:r>
          </w:p>
        </w:tc>
        <w:tc>
          <w:tcPr>
            <w:tcW w:w="757" w:type="dxa"/>
            <w:tcBorders>
              <w:top w:val="single" w:sz="4" w:space="0" w:color="auto"/>
              <w:left w:val="single" w:sz="4" w:space="0" w:color="auto"/>
              <w:bottom w:val="single" w:sz="4" w:space="0" w:color="auto"/>
              <w:right w:val="single" w:sz="4" w:space="0" w:color="auto"/>
            </w:tcBorders>
            <w:hideMark/>
            <w:tcPrChange w:id="8243" w:author="Fernando Alonso Macias" w:date="2024-07-27T12:52:00Z" w16du:dateUtc="2024-07-27T19:52:00Z">
              <w:tcPr>
                <w:tcW w:w="749" w:type="dxa"/>
                <w:tcBorders>
                  <w:top w:val="single" w:sz="4" w:space="0" w:color="auto"/>
                  <w:left w:val="single" w:sz="4" w:space="0" w:color="auto"/>
                  <w:bottom w:val="single" w:sz="4" w:space="0" w:color="auto"/>
                  <w:right w:val="single" w:sz="4" w:space="0" w:color="auto"/>
                </w:tcBorders>
                <w:hideMark/>
              </w:tcPr>
            </w:tcPrChange>
          </w:tcPr>
          <w:p w14:paraId="4F5A820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816" w:type="dxa"/>
            <w:tcBorders>
              <w:top w:val="single" w:sz="4" w:space="0" w:color="auto"/>
              <w:left w:val="single" w:sz="4" w:space="0" w:color="auto"/>
              <w:bottom w:val="single" w:sz="4" w:space="0" w:color="auto"/>
              <w:right w:val="single" w:sz="4" w:space="0" w:color="auto"/>
            </w:tcBorders>
            <w:hideMark/>
            <w:tcPrChange w:id="8244" w:author="Fernando Alonso Macias" w:date="2024-07-27T12:52:00Z" w16du:dateUtc="2024-07-27T19:52:00Z">
              <w:tcPr>
                <w:tcW w:w="779" w:type="dxa"/>
                <w:tcBorders>
                  <w:top w:val="single" w:sz="4" w:space="0" w:color="auto"/>
                  <w:left w:val="single" w:sz="4" w:space="0" w:color="auto"/>
                  <w:bottom w:val="single" w:sz="4" w:space="0" w:color="auto"/>
                  <w:right w:val="single" w:sz="4" w:space="0" w:color="auto"/>
                </w:tcBorders>
                <w:hideMark/>
              </w:tcPr>
            </w:tcPrChange>
          </w:tcPr>
          <w:p w14:paraId="5E3B73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489</w:t>
            </w:r>
          </w:p>
        </w:tc>
        <w:tc>
          <w:tcPr>
            <w:tcW w:w="785" w:type="dxa"/>
            <w:tcBorders>
              <w:top w:val="single" w:sz="4" w:space="0" w:color="auto"/>
              <w:left w:val="single" w:sz="4" w:space="0" w:color="auto"/>
              <w:bottom w:val="single" w:sz="4" w:space="0" w:color="auto"/>
              <w:right w:val="single" w:sz="4" w:space="0" w:color="auto"/>
            </w:tcBorders>
            <w:hideMark/>
            <w:tcPrChange w:id="8245" w:author="Fernando Alonso Macias" w:date="2024-07-27T12:52:00Z" w16du:dateUtc="2024-07-27T19:52:00Z">
              <w:tcPr>
                <w:tcW w:w="795" w:type="dxa"/>
                <w:tcBorders>
                  <w:top w:val="single" w:sz="4" w:space="0" w:color="auto"/>
                  <w:left w:val="single" w:sz="4" w:space="0" w:color="auto"/>
                  <w:bottom w:val="single" w:sz="4" w:space="0" w:color="auto"/>
                  <w:right w:val="single" w:sz="4" w:space="0" w:color="auto"/>
                </w:tcBorders>
                <w:hideMark/>
              </w:tcPr>
            </w:tcPrChange>
          </w:tcPr>
          <w:p w14:paraId="29DB31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r>
      <w:tr w:rsidR="00C10CCF" w:rsidRPr="00C10CCF" w14:paraId="513BB2A3" w14:textId="77777777" w:rsidTr="00D672AB">
        <w:trPr>
          <w:trHeight w:val="187"/>
          <w:jc w:val="center"/>
          <w:trPrChange w:id="8246"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247"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04C8BF9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SSB ARFCN</w:t>
            </w:r>
          </w:p>
        </w:tc>
        <w:tc>
          <w:tcPr>
            <w:tcW w:w="1118" w:type="dxa"/>
            <w:tcBorders>
              <w:top w:val="single" w:sz="4" w:space="0" w:color="auto"/>
              <w:left w:val="single" w:sz="4" w:space="0" w:color="auto"/>
              <w:bottom w:val="single" w:sz="4" w:space="0" w:color="auto"/>
              <w:right w:val="single" w:sz="4" w:space="0" w:color="auto"/>
            </w:tcBorders>
            <w:tcPrChange w:id="8248"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tcPr>
            </w:tcPrChange>
          </w:tcPr>
          <w:p w14:paraId="246B352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99" w:type="dxa"/>
            <w:gridSpan w:val="2"/>
            <w:tcBorders>
              <w:top w:val="single" w:sz="4" w:space="0" w:color="auto"/>
              <w:left w:val="single" w:sz="4" w:space="0" w:color="auto"/>
              <w:bottom w:val="single" w:sz="4" w:space="0" w:color="auto"/>
              <w:right w:val="single" w:sz="4" w:space="0" w:color="auto"/>
            </w:tcBorders>
            <w:hideMark/>
            <w:tcPrChange w:id="8249" w:author="Fernando Alonso Macias" w:date="2024-07-27T12:52:00Z" w16du:dateUtc="2024-07-27T19:52:00Z">
              <w:tcPr>
                <w:tcW w:w="1596" w:type="dxa"/>
                <w:gridSpan w:val="2"/>
                <w:tcBorders>
                  <w:top w:val="single" w:sz="4" w:space="0" w:color="auto"/>
                  <w:left w:val="single" w:sz="4" w:space="0" w:color="auto"/>
                  <w:bottom w:val="single" w:sz="4" w:space="0" w:color="auto"/>
                  <w:right w:val="single" w:sz="4" w:space="0" w:color="auto"/>
                </w:tcBorders>
                <w:hideMark/>
              </w:tcPr>
            </w:tcPrChange>
          </w:tcPr>
          <w:p w14:paraId="3FE2506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freq1</w:t>
            </w:r>
          </w:p>
        </w:tc>
        <w:tc>
          <w:tcPr>
            <w:tcW w:w="1513" w:type="dxa"/>
            <w:gridSpan w:val="2"/>
            <w:tcBorders>
              <w:top w:val="single" w:sz="4" w:space="0" w:color="auto"/>
              <w:left w:val="single" w:sz="4" w:space="0" w:color="auto"/>
              <w:bottom w:val="single" w:sz="4" w:space="0" w:color="auto"/>
              <w:right w:val="single" w:sz="4" w:space="0" w:color="auto"/>
            </w:tcBorders>
            <w:hideMark/>
            <w:tcPrChange w:id="8250" w:author="Fernando Alonso Macias" w:date="2024-07-27T12:52:00Z" w16du:dateUtc="2024-07-27T19:52:00Z">
              <w:tcPr>
                <w:tcW w:w="1498" w:type="dxa"/>
                <w:gridSpan w:val="2"/>
                <w:tcBorders>
                  <w:top w:val="single" w:sz="4" w:space="0" w:color="auto"/>
                  <w:left w:val="single" w:sz="4" w:space="0" w:color="auto"/>
                  <w:bottom w:val="single" w:sz="4" w:space="0" w:color="auto"/>
                  <w:right w:val="single" w:sz="4" w:space="0" w:color="auto"/>
                </w:tcBorders>
                <w:hideMark/>
              </w:tcPr>
            </w:tcPrChange>
          </w:tcPr>
          <w:p w14:paraId="6833BE0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freq1</w:t>
            </w:r>
          </w:p>
        </w:tc>
        <w:tc>
          <w:tcPr>
            <w:tcW w:w="1601" w:type="dxa"/>
            <w:gridSpan w:val="2"/>
            <w:tcBorders>
              <w:top w:val="single" w:sz="4" w:space="0" w:color="auto"/>
              <w:left w:val="single" w:sz="4" w:space="0" w:color="auto"/>
              <w:bottom w:val="single" w:sz="4" w:space="0" w:color="auto"/>
              <w:right w:val="single" w:sz="4" w:space="0" w:color="auto"/>
            </w:tcBorders>
            <w:hideMark/>
            <w:tcPrChange w:id="8251" w:author="Fernando Alonso Macias" w:date="2024-07-27T12:52:00Z" w16du:dateUtc="2024-07-27T19:52:00Z">
              <w:tcPr>
                <w:tcW w:w="1574" w:type="dxa"/>
                <w:gridSpan w:val="2"/>
                <w:tcBorders>
                  <w:top w:val="single" w:sz="4" w:space="0" w:color="auto"/>
                  <w:left w:val="single" w:sz="4" w:space="0" w:color="auto"/>
                  <w:bottom w:val="single" w:sz="4" w:space="0" w:color="auto"/>
                  <w:right w:val="single" w:sz="4" w:space="0" w:color="auto"/>
                </w:tcBorders>
                <w:hideMark/>
              </w:tcPr>
            </w:tcPrChange>
          </w:tcPr>
          <w:p w14:paraId="240E3C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freq1</w:t>
            </w:r>
          </w:p>
        </w:tc>
      </w:tr>
      <w:tr w:rsidR="00C10CCF" w:rsidRPr="00C10CCF" w14:paraId="30ABEF70" w14:textId="77777777" w:rsidTr="00D672AB">
        <w:trPr>
          <w:trHeight w:val="187"/>
          <w:jc w:val="center"/>
          <w:trPrChange w:id="8252"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253"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7A40EA9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DL CCA model</w:t>
            </w:r>
          </w:p>
        </w:tc>
        <w:tc>
          <w:tcPr>
            <w:tcW w:w="1118" w:type="dxa"/>
            <w:tcBorders>
              <w:top w:val="single" w:sz="4" w:space="0" w:color="auto"/>
              <w:left w:val="single" w:sz="4" w:space="0" w:color="auto"/>
              <w:bottom w:val="single" w:sz="4" w:space="0" w:color="auto"/>
              <w:right w:val="single" w:sz="4" w:space="0" w:color="auto"/>
            </w:tcBorders>
            <w:tcPrChange w:id="8254"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tcPr>
            </w:tcPrChange>
          </w:tcPr>
          <w:p w14:paraId="277542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Change w:id="8255"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589394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noProof/>
                <w:sz w:val="18"/>
                <w:lang w:eastAsia="en-GB"/>
              </w:rPr>
              <w:t>As specified in clause A.3.26.2.1</w:t>
            </w:r>
          </w:p>
        </w:tc>
      </w:tr>
      <w:tr w:rsidR="00C10CCF" w:rsidRPr="00C10CCF" w14:paraId="79632E2A" w14:textId="77777777" w:rsidTr="00D672AB">
        <w:trPr>
          <w:trHeight w:val="187"/>
          <w:jc w:val="center"/>
          <w:trPrChange w:id="8256"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257"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4F0D636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noProof/>
                <w:sz w:val="18"/>
                <w:lang w:val="it-IT" w:eastAsia="en-GB"/>
              </w:rPr>
              <w:t>UL CCA model</w:t>
            </w:r>
          </w:p>
        </w:tc>
        <w:tc>
          <w:tcPr>
            <w:tcW w:w="1118" w:type="dxa"/>
            <w:tcBorders>
              <w:top w:val="single" w:sz="4" w:space="0" w:color="auto"/>
              <w:left w:val="single" w:sz="4" w:space="0" w:color="auto"/>
              <w:bottom w:val="single" w:sz="4" w:space="0" w:color="auto"/>
              <w:right w:val="single" w:sz="4" w:space="0" w:color="auto"/>
            </w:tcBorders>
            <w:tcPrChange w:id="8258"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tcPr>
            </w:tcPrChange>
          </w:tcPr>
          <w:p w14:paraId="4FAAED0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Change w:id="8259"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6B5365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noProof/>
                <w:sz w:val="18"/>
                <w:lang w:eastAsia="en-GB"/>
              </w:rPr>
              <w:t>As specified in clause A.3.26.2.2</w:t>
            </w:r>
          </w:p>
        </w:tc>
      </w:tr>
      <w:tr w:rsidR="00C10CCF" w:rsidRPr="00C10CCF" w14:paraId="3B7E01AC" w14:textId="77777777" w:rsidTr="00D672AB">
        <w:trPr>
          <w:trHeight w:val="187"/>
          <w:jc w:val="center"/>
          <w:trPrChange w:id="8260"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261"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6CEEFBC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noProof/>
                <w:sz w:val="18"/>
                <w:lang w:val="it-IT" w:eastAsia="en-GB"/>
              </w:rPr>
            </w:pPr>
            <w:r w:rsidRPr="00C10CCF">
              <w:rPr>
                <w:rFonts w:ascii="Arial" w:eastAsia="Times New Roman" w:hAnsi="Arial" w:cs="Arial"/>
                <w:sz w:val="18"/>
                <w:szCs w:val="18"/>
                <w:lang w:eastAsia="ja-JP"/>
              </w:rPr>
              <w:t>P</w:t>
            </w:r>
            <w:r w:rsidRPr="00C10CCF">
              <w:rPr>
                <w:rFonts w:ascii="Arial" w:eastAsia="Times New Roman" w:hAnsi="Arial" w:cs="Arial"/>
                <w:sz w:val="18"/>
                <w:szCs w:val="18"/>
                <w:vertAlign w:val="subscript"/>
                <w:lang w:eastAsia="ja-JP"/>
              </w:rPr>
              <w:t xml:space="preserve">CCA_DL </w:t>
            </w:r>
            <w:r w:rsidRPr="00C10CCF">
              <w:rPr>
                <w:rFonts w:ascii="Arial" w:eastAsia="Times New Roman" w:hAnsi="Arial" w:cs="Arial"/>
                <w:sz w:val="18"/>
                <w:szCs w:val="18"/>
                <w:lang w:eastAsia="ja-JP"/>
              </w:rPr>
              <w:t xml:space="preserve">for dynamic channel access </w:t>
            </w:r>
            <w:r w:rsidRPr="00C10CCF">
              <w:rPr>
                <w:rFonts w:ascii="Arial" w:eastAsia="Times New Roman" w:hAnsi="Arial" w:cs="Arial"/>
                <w:sz w:val="18"/>
                <w:szCs w:val="18"/>
                <w:vertAlign w:val="superscript"/>
                <w:lang w:eastAsia="ja-JP"/>
              </w:rPr>
              <w:t>Note 7,9</w:t>
            </w:r>
          </w:p>
        </w:tc>
        <w:tc>
          <w:tcPr>
            <w:tcW w:w="1118" w:type="dxa"/>
            <w:tcBorders>
              <w:top w:val="single" w:sz="4" w:space="0" w:color="auto"/>
              <w:left w:val="single" w:sz="4" w:space="0" w:color="auto"/>
              <w:bottom w:val="single" w:sz="4" w:space="0" w:color="auto"/>
              <w:right w:val="single" w:sz="4" w:space="0" w:color="auto"/>
            </w:tcBorders>
            <w:tcPrChange w:id="8262"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tcPr>
            </w:tcPrChange>
          </w:tcPr>
          <w:p w14:paraId="273D677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Change w:id="8263"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79B640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ja-JP"/>
              </w:rPr>
            </w:pPr>
            <w:r w:rsidRPr="00C10CCF">
              <w:rPr>
                <w:rFonts w:ascii="Arial" w:eastAsia="Times New Roman" w:hAnsi="Arial" w:cs="Arial"/>
                <w:sz w:val="18"/>
                <w:szCs w:val="18"/>
                <w:lang w:eastAsia="ja-JP"/>
              </w:rPr>
              <w:t>P</w:t>
            </w:r>
            <w:r w:rsidRPr="00C10CCF">
              <w:rPr>
                <w:rFonts w:ascii="Arial" w:eastAsia="Times New Roman" w:hAnsi="Arial" w:cs="Arial"/>
                <w:sz w:val="18"/>
                <w:szCs w:val="18"/>
                <w:vertAlign w:val="subscript"/>
                <w:lang w:eastAsia="ja-JP"/>
              </w:rPr>
              <w:t>CCA_DL_1</w:t>
            </w:r>
            <w:r w:rsidRPr="00C10CCF">
              <w:rPr>
                <w:rFonts w:ascii="Arial" w:eastAsia="Times New Roman" w:hAnsi="Arial" w:cs="Arial"/>
                <w:sz w:val="18"/>
                <w:szCs w:val="18"/>
                <w:lang w:eastAsia="ja-JP"/>
              </w:rPr>
              <w:t>=0.75</w:t>
            </w:r>
          </w:p>
          <w:p w14:paraId="5FDFED4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ja-JP"/>
              </w:rPr>
            </w:pPr>
            <w:r w:rsidRPr="00C10CCF">
              <w:rPr>
                <w:rFonts w:ascii="Arial" w:eastAsia="Times New Roman" w:hAnsi="Arial" w:cs="Arial"/>
                <w:sz w:val="18"/>
                <w:szCs w:val="18"/>
                <w:lang w:eastAsia="ja-JP"/>
              </w:rPr>
              <w:t>P</w:t>
            </w:r>
            <w:r w:rsidRPr="00C10CCF">
              <w:rPr>
                <w:rFonts w:ascii="Arial" w:eastAsia="Times New Roman" w:hAnsi="Arial" w:cs="Arial"/>
                <w:sz w:val="18"/>
                <w:szCs w:val="18"/>
                <w:vertAlign w:val="subscript"/>
                <w:lang w:eastAsia="ja-JP"/>
              </w:rPr>
              <w:t>CCA_DL_2</w:t>
            </w:r>
            <w:r w:rsidRPr="00C10CCF">
              <w:rPr>
                <w:rFonts w:ascii="Arial" w:eastAsia="Times New Roman" w:hAnsi="Arial" w:cs="Arial"/>
                <w:sz w:val="18"/>
                <w:szCs w:val="18"/>
                <w:lang w:eastAsia="ja-JP"/>
              </w:rPr>
              <w:t>=0.75</w:t>
            </w:r>
          </w:p>
          <w:p w14:paraId="2C9DC43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noProof/>
                <w:sz w:val="18"/>
                <w:lang w:eastAsia="en-GB"/>
              </w:rPr>
            </w:pPr>
          </w:p>
        </w:tc>
      </w:tr>
      <w:tr w:rsidR="00C10CCF" w:rsidRPr="00C10CCF" w14:paraId="053A7FB3" w14:textId="77777777" w:rsidTr="00D672AB">
        <w:trPr>
          <w:trHeight w:val="187"/>
          <w:jc w:val="center"/>
          <w:trPrChange w:id="8264"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tcPrChange w:id="8265"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tcPr>
            </w:tcPrChange>
          </w:tcPr>
          <w:p w14:paraId="6C12EF1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noProof/>
                <w:sz w:val="18"/>
                <w:lang w:val="it-IT" w:eastAsia="en-GB"/>
              </w:rPr>
            </w:pPr>
            <w:r w:rsidRPr="00C10CCF">
              <w:rPr>
                <w:rFonts w:ascii="Arial" w:eastAsia="Times New Roman" w:hAnsi="Arial" w:cs="Arial"/>
                <w:sz w:val="18"/>
                <w:szCs w:val="18"/>
                <w:lang w:eastAsia="ja-JP"/>
              </w:rPr>
              <w:t>P</w:t>
            </w:r>
            <w:r w:rsidRPr="00C10CCF">
              <w:rPr>
                <w:rFonts w:ascii="Arial" w:eastAsia="Times New Roman" w:hAnsi="Arial" w:cs="Arial"/>
                <w:sz w:val="18"/>
                <w:szCs w:val="18"/>
                <w:vertAlign w:val="subscript"/>
                <w:lang w:eastAsia="ja-JP"/>
              </w:rPr>
              <w:t>CCA_DL</w:t>
            </w:r>
            <w:r w:rsidRPr="00C10CCF">
              <w:rPr>
                <w:rFonts w:ascii="Arial" w:eastAsia="Times New Roman" w:hAnsi="Arial" w:cs="Arial"/>
                <w:sz w:val="18"/>
                <w:szCs w:val="18"/>
                <w:lang w:eastAsia="ja-JP"/>
              </w:rPr>
              <w:t xml:space="preserve"> for semi-static channel access </w:t>
            </w:r>
            <w:r w:rsidRPr="00C10CCF">
              <w:rPr>
                <w:rFonts w:ascii="Arial" w:eastAsia="Times New Roman" w:hAnsi="Arial" w:cs="Arial"/>
                <w:sz w:val="18"/>
                <w:szCs w:val="18"/>
                <w:vertAlign w:val="superscript"/>
                <w:lang w:eastAsia="ja-JP"/>
              </w:rPr>
              <w:t>Note 8,9</w:t>
            </w:r>
          </w:p>
        </w:tc>
        <w:tc>
          <w:tcPr>
            <w:tcW w:w="1118" w:type="dxa"/>
            <w:tcBorders>
              <w:top w:val="single" w:sz="4" w:space="0" w:color="auto"/>
              <w:left w:val="single" w:sz="4" w:space="0" w:color="auto"/>
              <w:bottom w:val="single" w:sz="4" w:space="0" w:color="auto"/>
              <w:right w:val="single" w:sz="4" w:space="0" w:color="auto"/>
            </w:tcBorders>
            <w:tcPrChange w:id="8266"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tcPr>
            </w:tcPrChange>
          </w:tcPr>
          <w:p w14:paraId="2D6B036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tcPrChange w:id="8267"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tcPr>
            </w:tcPrChange>
          </w:tcPr>
          <w:p w14:paraId="7D6E22D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noProof/>
                <w:sz w:val="18"/>
                <w:lang w:eastAsia="en-GB"/>
              </w:rPr>
            </w:pPr>
            <w:r w:rsidRPr="00C10CCF">
              <w:rPr>
                <w:rFonts w:ascii="Arial" w:eastAsia="Times New Roman" w:hAnsi="Arial" w:cs="Arial"/>
                <w:sz w:val="18"/>
                <w:szCs w:val="18"/>
                <w:lang w:eastAsia="ja-JP"/>
              </w:rPr>
              <w:t>P</w:t>
            </w:r>
            <w:r w:rsidRPr="00C10CCF">
              <w:rPr>
                <w:rFonts w:ascii="Arial" w:eastAsia="Times New Roman" w:hAnsi="Arial" w:cs="Arial"/>
                <w:sz w:val="18"/>
                <w:szCs w:val="18"/>
                <w:vertAlign w:val="subscript"/>
                <w:lang w:eastAsia="ja-JP"/>
              </w:rPr>
              <w:t>CCA_DL</w:t>
            </w:r>
            <w:r w:rsidRPr="00C10CCF">
              <w:rPr>
                <w:rFonts w:ascii="Arial" w:eastAsia="Times New Roman" w:hAnsi="Arial" w:cs="Arial"/>
                <w:sz w:val="18"/>
                <w:szCs w:val="18"/>
                <w:lang w:eastAsia="ja-JP"/>
              </w:rPr>
              <w:t>=0.9375</w:t>
            </w:r>
          </w:p>
        </w:tc>
      </w:tr>
      <w:tr w:rsidR="00C10CCF" w:rsidRPr="00C10CCF" w14:paraId="5921DB3B" w14:textId="77777777" w:rsidTr="00D672AB">
        <w:trPr>
          <w:trHeight w:val="187"/>
          <w:jc w:val="center"/>
          <w:trPrChange w:id="8268"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269"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3041AC8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noProof/>
                <w:sz w:val="18"/>
                <w:lang w:val="it-IT" w:eastAsia="en-GB"/>
              </w:rPr>
            </w:pPr>
            <w:r w:rsidRPr="00C10CCF">
              <w:rPr>
                <w:rFonts w:ascii="Arial" w:eastAsia="Times New Roman" w:hAnsi="Arial"/>
                <w:noProof/>
                <w:sz w:val="18"/>
                <w:lang w:val="it-IT" w:eastAsia="en-GB"/>
              </w:rPr>
              <w:t>P</w:t>
            </w:r>
            <w:r w:rsidRPr="00C10CCF">
              <w:rPr>
                <w:rFonts w:ascii="Arial" w:eastAsia="Times New Roman" w:hAnsi="Arial"/>
                <w:noProof/>
                <w:sz w:val="18"/>
                <w:vertAlign w:val="subscript"/>
                <w:lang w:val="it-IT" w:eastAsia="en-GB"/>
              </w:rPr>
              <w:t>CCA_UL</w:t>
            </w:r>
          </w:p>
        </w:tc>
        <w:tc>
          <w:tcPr>
            <w:tcW w:w="1118" w:type="dxa"/>
            <w:tcBorders>
              <w:top w:val="single" w:sz="4" w:space="0" w:color="auto"/>
              <w:left w:val="single" w:sz="4" w:space="0" w:color="auto"/>
              <w:bottom w:val="single" w:sz="4" w:space="0" w:color="auto"/>
              <w:right w:val="single" w:sz="4" w:space="0" w:color="auto"/>
            </w:tcBorders>
            <w:tcPrChange w:id="8270"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tcPr>
            </w:tcPrChange>
          </w:tcPr>
          <w:p w14:paraId="628386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Change w:id="8271"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6AC66B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noProof/>
                <w:sz w:val="18"/>
                <w:lang w:eastAsia="en-GB"/>
              </w:rPr>
            </w:pPr>
            <w:r w:rsidRPr="00C10CCF">
              <w:rPr>
                <w:rFonts w:ascii="Arial" w:eastAsia="Times New Roman" w:hAnsi="Arial"/>
                <w:noProof/>
                <w:sz w:val="18"/>
                <w:lang w:eastAsia="en-GB"/>
              </w:rPr>
              <w:t>1</w:t>
            </w:r>
          </w:p>
        </w:tc>
      </w:tr>
      <w:tr w:rsidR="00C10CCF" w:rsidRPr="00C10CCF" w14:paraId="0D2A3AC1" w14:textId="77777777" w:rsidTr="00D672AB">
        <w:trPr>
          <w:trHeight w:val="187"/>
          <w:jc w:val="center"/>
          <w:trPrChange w:id="8272" w:author="Fernando Alonso Macias" w:date="2024-07-27T12:52:00Z" w16du:dateUtc="2024-07-27T19:52:00Z">
            <w:trPr>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8273" w:author="Fernando Alonso Macias" w:date="2024-07-27T12:52:00Z" w16du:dateUtc="2024-07-27T19:52:00Z">
              <w:tcPr>
                <w:tcW w:w="2083" w:type="dxa"/>
                <w:gridSpan w:val="2"/>
                <w:tcBorders>
                  <w:top w:val="single" w:sz="4" w:space="0" w:color="auto"/>
                  <w:left w:val="single" w:sz="4" w:space="0" w:color="auto"/>
                  <w:bottom w:val="nil"/>
                  <w:right w:val="single" w:sz="4" w:space="0" w:color="auto"/>
                </w:tcBorders>
                <w:hideMark/>
              </w:tcPr>
            </w:tcPrChange>
          </w:tcPr>
          <w:p w14:paraId="02E43EC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TDD configuration</w:t>
            </w:r>
          </w:p>
        </w:tc>
        <w:tc>
          <w:tcPr>
            <w:tcW w:w="1707" w:type="dxa"/>
            <w:tcBorders>
              <w:top w:val="single" w:sz="4" w:space="0" w:color="auto"/>
              <w:left w:val="single" w:sz="4" w:space="0" w:color="auto"/>
              <w:bottom w:val="single" w:sz="4" w:space="0" w:color="auto"/>
              <w:right w:val="single" w:sz="4" w:space="0" w:color="auto"/>
            </w:tcBorders>
            <w:hideMark/>
            <w:tcPrChange w:id="8274" w:author="Fernando Alonso Macias" w:date="2024-07-27T12:52:00Z" w16du:dateUtc="2024-07-27T19:52:00Z">
              <w:tcPr>
                <w:tcW w:w="1715" w:type="dxa"/>
                <w:tcBorders>
                  <w:top w:val="single" w:sz="4" w:space="0" w:color="auto"/>
                  <w:left w:val="single" w:sz="4" w:space="0" w:color="auto"/>
                  <w:bottom w:val="single" w:sz="4" w:space="0" w:color="auto"/>
                  <w:right w:val="single" w:sz="4" w:space="0" w:color="auto"/>
                </w:tcBorders>
                <w:hideMark/>
              </w:tcPr>
            </w:tcPrChange>
          </w:tcPr>
          <w:p w14:paraId="094911B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118" w:type="dxa"/>
            <w:tcBorders>
              <w:top w:val="single" w:sz="4" w:space="0" w:color="auto"/>
              <w:left w:val="single" w:sz="4" w:space="0" w:color="auto"/>
              <w:bottom w:val="nil"/>
              <w:right w:val="single" w:sz="4" w:space="0" w:color="auto"/>
            </w:tcBorders>
            <w:tcPrChange w:id="8275" w:author="Fernando Alonso Macias" w:date="2024-07-27T12:52:00Z" w16du:dateUtc="2024-07-27T19:52:00Z">
              <w:tcPr>
                <w:tcW w:w="1134" w:type="dxa"/>
                <w:tcBorders>
                  <w:top w:val="single" w:sz="4" w:space="0" w:color="auto"/>
                  <w:left w:val="single" w:sz="4" w:space="0" w:color="auto"/>
                  <w:bottom w:val="nil"/>
                  <w:right w:val="single" w:sz="4" w:space="0" w:color="auto"/>
                </w:tcBorders>
              </w:tcPr>
            </w:tcPrChange>
          </w:tcPr>
          <w:p w14:paraId="53386C0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Change w:id="8276"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3694FF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TDDConf.1.1 CCA</w:t>
            </w:r>
          </w:p>
        </w:tc>
      </w:tr>
      <w:tr w:rsidR="00C10CCF" w:rsidRPr="00C10CCF" w14:paraId="2D6DAB87" w14:textId="77777777" w:rsidTr="00D672AB">
        <w:trPr>
          <w:trHeight w:val="187"/>
          <w:jc w:val="center"/>
          <w:trPrChange w:id="8277" w:author="Fernando Alonso Macias" w:date="2024-07-27T12:52:00Z" w16du:dateUtc="2024-07-27T19:52:00Z">
            <w:trPr>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8278" w:author="Fernando Alonso Macias" w:date="2024-07-27T12:52:00Z" w16du:dateUtc="2024-07-27T19:52:00Z">
              <w:tcPr>
                <w:tcW w:w="2083" w:type="dxa"/>
                <w:gridSpan w:val="2"/>
                <w:tcBorders>
                  <w:top w:val="single" w:sz="4" w:space="0" w:color="auto"/>
                  <w:left w:val="single" w:sz="4" w:space="0" w:color="auto"/>
                  <w:bottom w:val="nil"/>
                  <w:right w:val="single" w:sz="4" w:space="0" w:color="auto"/>
                </w:tcBorders>
                <w:hideMark/>
              </w:tcPr>
            </w:tcPrChange>
          </w:tcPr>
          <w:p w14:paraId="281CBEE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BW</w:t>
            </w:r>
            <w:r w:rsidRPr="00C10CCF">
              <w:rPr>
                <w:rFonts w:ascii="Arial" w:eastAsia="Times New Roman" w:hAnsi="Arial" w:cs="Arial"/>
                <w:sz w:val="18"/>
                <w:vertAlign w:val="subscript"/>
                <w:lang w:eastAsia="en-GB"/>
              </w:rPr>
              <w:t>channel</w:t>
            </w:r>
          </w:p>
        </w:tc>
        <w:tc>
          <w:tcPr>
            <w:tcW w:w="1707" w:type="dxa"/>
            <w:tcBorders>
              <w:top w:val="single" w:sz="4" w:space="0" w:color="auto"/>
              <w:left w:val="single" w:sz="4" w:space="0" w:color="auto"/>
              <w:bottom w:val="single" w:sz="4" w:space="0" w:color="auto"/>
              <w:right w:val="single" w:sz="4" w:space="0" w:color="auto"/>
            </w:tcBorders>
            <w:hideMark/>
            <w:tcPrChange w:id="8279" w:author="Fernando Alonso Macias" w:date="2024-07-27T12:52:00Z" w16du:dateUtc="2024-07-27T19:52:00Z">
              <w:tcPr>
                <w:tcW w:w="1715" w:type="dxa"/>
                <w:tcBorders>
                  <w:top w:val="single" w:sz="4" w:space="0" w:color="auto"/>
                  <w:left w:val="single" w:sz="4" w:space="0" w:color="auto"/>
                  <w:bottom w:val="single" w:sz="4" w:space="0" w:color="auto"/>
                  <w:right w:val="single" w:sz="4" w:space="0" w:color="auto"/>
                </w:tcBorders>
                <w:hideMark/>
              </w:tcPr>
            </w:tcPrChange>
          </w:tcPr>
          <w:p w14:paraId="71D5688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118" w:type="dxa"/>
            <w:tcBorders>
              <w:top w:val="single" w:sz="4" w:space="0" w:color="auto"/>
              <w:left w:val="single" w:sz="4" w:space="0" w:color="auto"/>
              <w:bottom w:val="nil"/>
              <w:right w:val="single" w:sz="4" w:space="0" w:color="auto"/>
            </w:tcBorders>
            <w:hideMark/>
            <w:tcPrChange w:id="8280" w:author="Fernando Alonso Macias" w:date="2024-07-27T12:52:00Z" w16du:dateUtc="2024-07-27T19:52:00Z">
              <w:tcPr>
                <w:tcW w:w="1134" w:type="dxa"/>
                <w:tcBorders>
                  <w:top w:val="single" w:sz="4" w:space="0" w:color="auto"/>
                  <w:left w:val="single" w:sz="4" w:space="0" w:color="auto"/>
                  <w:bottom w:val="nil"/>
                  <w:right w:val="single" w:sz="4" w:space="0" w:color="auto"/>
                </w:tcBorders>
                <w:hideMark/>
              </w:tcPr>
            </w:tcPrChange>
          </w:tcPr>
          <w:p w14:paraId="231717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MHz</w:t>
            </w:r>
          </w:p>
        </w:tc>
        <w:tc>
          <w:tcPr>
            <w:tcW w:w="4713" w:type="dxa"/>
            <w:gridSpan w:val="6"/>
            <w:tcBorders>
              <w:top w:val="single" w:sz="4" w:space="0" w:color="auto"/>
              <w:left w:val="single" w:sz="4" w:space="0" w:color="auto"/>
              <w:bottom w:val="single" w:sz="4" w:space="0" w:color="auto"/>
              <w:right w:val="single" w:sz="4" w:space="0" w:color="auto"/>
            </w:tcBorders>
            <w:hideMark/>
            <w:tcPrChange w:id="8281"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47FF6FB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40: N</w:t>
            </w:r>
            <w:r w:rsidRPr="00C10CCF">
              <w:rPr>
                <w:rFonts w:ascii="Arial" w:eastAsia="Times New Roman" w:hAnsi="Arial"/>
                <w:sz w:val="18"/>
                <w:szCs w:val="18"/>
                <w:vertAlign w:val="subscript"/>
                <w:lang w:eastAsia="en-GB"/>
              </w:rPr>
              <w:t>RB,c</w:t>
            </w:r>
            <w:r w:rsidRPr="00C10CCF">
              <w:rPr>
                <w:rFonts w:ascii="Arial" w:eastAsia="Times New Roman" w:hAnsi="Arial"/>
                <w:sz w:val="18"/>
                <w:szCs w:val="18"/>
                <w:lang w:eastAsia="en-GB"/>
              </w:rPr>
              <w:t xml:space="preserve"> = 106</w:t>
            </w:r>
          </w:p>
        </w:tc>
      </w:tr>
      <w:tr w:rsidR="00C10CCF" w:rsidRPr="00C10CCF" w14:paraId="2938A02F" w14:textId="77777777" w:rsidTr="00D672AB">
        <w:trPr>
          <w:trHeight w:val="187"/>
          <w:jc w:val="center"/>
          <w:trPrChange w:id="8282" w:author="Fernando Alonso Macias" w:date="2024-07-27T12:52:00Z" w16du:dateUtc="2024-07-27T19:52:00Z">
            <w:trPr>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8283" w:author="Fernando Alonso Macias" w:date="2024-07-27T12:52:00Z" w16du:dateUtc="2024-07-27T19:52:00Z">
              <w:tcPr>
                <w:tcW w:w="2083" w:type="dxa"/>
                <w:gridSpan w:val="2"/>
                <w:tcBorders>
                  <w:top w:val="single" w:sz="4" w:space="0" w:color="auto"/>
                  <w:left w:val="single" w:sz="4" w:space="0" w:color="auto"/>
                  <w:bottom w:val="nil"/>
                  <w:right w:val="single" w:sz="4" w:space="0" w:color="auto"/>
                </w:tcBorders>
                <w:hideMark/>
              </w:tcPr>
            </w:tcPrChange>
          </w:tcPr>
          <w:p w14:paraId="635A310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BWP BW</w:t>
            </w:r>
          </w:p>
        </w:tc>
        <w:tc>
          <w:tcPr>
            <w:tcW w:w="1707" w:type="dxa"/>
            <w:tcBorders>
              <w:top w:val="single" w:sz="4" w:space="0" w:color="auto"/>
              <w:left w:val="single" w:sz="4" w:space="0" w:color="auto"/>
              <w:bottom w:val="single" w:sz="4" w:space="0" w:color="auto"/>
              <w:right w:val="single" w:sz="4" w:space="0" w:color="auto"/>
            </w:tcBorders>
            <w:hideMark/>
            <w:tcPrChange w:id="8284" w:author="Fernando Alonso Macias" w:date="2024-07-27T12:52:00Z" w16du:dateUtc="2024-07-27T19:52:00Z">
              <w:tcPr>
                <w:tcW w:w="1715" w:type="dxa"/>
                <w:tcBorders>
                  <w:top w:val="single" w:sz="4" w:space="0" w:color="auto"/>
                  <w:left w:val="single" w:sz="4" w:space="0" w:color="auto"/>
                  <w:bottom w:val="single" w:sz="4" w:space="0" w:color="auto"/>
                  <w:right w:val="single" w:sz="4" w:space="0" w:color="auto"/>
                </w:tcBorders>
                <w:hideMark/>
              </w:tcPr>
            </w:tcPrChange>
          </w:tcPr>
          <w:p w14:paraId="1617FBB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118" w:type="dxa"/>
            <w:tcBorders>
              <w:top w:val="single" w:sz="4" w:space="0" w:color="auto"/>
              <w:left w:val="single" w:sz="4" w:space="0" w:color="auto"/>
              <w:bottom w:val="nil"/>
              <w:right w:val="single" w:sz="4" w:space="0" w:color="auto"/>
            </w:tcBorders>
            <w:tcPrChange w:id="8285" w:author="Fernando Alonso Macias" w:date="2024-07-27T12:52:00Z" w16du:dateUtc="2024-07-27T19:52:00Z">
              <w:tcPr>
                <w:tcW w:w="1134" w:type="dxa"/>
                <w:tcBorders>
                  <w:top w:val="single" w:sz="4" w:space="0" w:color="auto"/>
                  <w:left w:val="single" w:sz="4" w:space="0" w:color="auto"/>
                  <w:bottom w:val="nil"/>
                  <w:right w:val="single" w:sz="4" w:space="0" w:color="auto"/>
                </w:tcBorders>
              </w:tcPr>
            </w:tcPrChange>
          </w:tcPr>
          <w:p w14:paraId="311F6B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Change w:id="8286"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1D6AE7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40: N</w:t>
            </w:r>
            <w:r w:rsidRPr="00C10CCF">
              <w:rPr>
                <w:rFonts w:ascii="Arial" w:eastAsia="Times New Roman" w:hAnsi="Arial"/>
                <w:sz w:val="18"/>
                <w:szCs w:val="18"/>
                <w:vertAlign w:val="subscript"/>
                <w:lang w:eastAsia="en-GB"/>
              </w:rPr>
              <w:t>RB,c</w:t>
            </w:r>
            <w:r w:rsidRPr="00C10CCF">
              <w:rPr>
                <w:rFonts w:ascii="Arial" w:eastAsia="Times New Roman" w:hAnsi="Arial"/>
                <w:sz w:val="18"/>
                <w:szCs w:val="18"/>
                <w:lang w:eastAsia="en-GB"/>
              </w:rPr>
              <w:t xml:space="preserve"> = 106</w:t>
            </w:r>
          </w:p>
        </w:tc>
      </w:tr>
      <w:tr w:rsidR="00C10CCF" w:rsidRPr="00C10CCF" w:rsidDel="00D672AB" w14:paraId="51D6C9B9" w14:textId="2A78BA48" w:rsidTr="00D672AB">
        <w:trPr>
          <w:trHeight w:val="187"/>
          <w:jc w:val="center"/>
          <w:del w:id="8287" w:author="Fernando Alonso Macias" w:date="2024-07-27T12:52:00Z"/>
          <w:trPrChange w:id="8288" w:author="Fernando Alonso Macias" w:date="2024-07-27T12:52:00Z" w16du:dateUtc="2024-07-27T19:52:00Z">
            <w:trPr>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8289" w:author="Fernando Alonso Macias" w:date="2024-07-27T12:52:00Z" w16du:dateUtc="2024-07-27T19:52:00Z">
              <w:tcPr>
                <w:tcW w:w="2083" w:type="dxa"/>
                <w:gridSpan w:val="2"/>
                <w:tcBorders>
                  <w:top w:val="single" w:sz="4" w:space="0" w:color="auto"/>
                  <w:left w:val="single" w:sz="4" w:space="0" w:color="auto"/>
                  <w:bottom w:val="nil"/>
                  <w:right w:val="single" w:sz="4" w:space="0" w:color="auto"/>
                </w:tcBorders>
                <w:hideMark/>
              </w:tcPr>
            </w:tcPrChange>
          </w:tcPr>
          <w:p w14:paraId="7C6606C8" w14:textId="7C07436B" w:rsidR="00C10CCF" w:rsidRPr="00C10CCF" w:rsidDel="00D672AB" w:rsidRDefault="00C10CCF" w:rsidP="00C10CCF">
            <w:pPr>
              <w:keepNext/>
              <w:keepLines/>
              <w:overflowPunct w:val="0"/>
              <w:autoSpaceDE w:val="0"/>
              <w:autoSpaceDN w:val="0"/>
              <w:adjustRightInd w:val="0"/>
              <w:textAlignment w:val="baseline"/>
              <w:rPr>
                <w:del w:id="8290" w:author="Fernando Alonso Macias" w:date="2024-07-27T12:52:00Z" w16du:dateUtc="2024-07-27T19:52:00Z"/>
                <w:rFonts w:ascii="Arial" w:eastAsia="Times New Roman" w:hAnsi="Arial" w:cs="Arial"/>
                <w:sz w:val="18"/>
                <w:lang w:eastAsia="en-GB"/>
              </w:rPr>
            </w:pPr>
            <w:del w:id="8291" w:author="Fernando Alonso Macias" w:date="2024-07-27T12:52:00Z" w16du:dateUtc="2024-07-27T19:52:00Z">
              <w:r w:rsidRPr="00C10CCF" w:rsidDel="00D672AB">
                <w:rPr>
                  <w:rFonts w:ascii="Arial" w:eastAsia="Times New Roman" w:hAnsi="Arial"/>
                  <w:bCs/>
                  <w:sz w:val="18"/>
                  <w:lang w:eastAsia="en-GB"/>
                </w:rPr>
                <w:delText>CCA model</w:delText>
              </w:r>
            </w:del>
          </w:p>
        </w:tc>
        <w:tc>
          <w:tcPr>
            <w:tcW w:w="1707" w:type="dxa"/>
            <w:tcBorders>
              <w:top w:val="single" w:sz="4" w:space="0" w:color="auto"/>
              <w:left w:val="single" w:sz="4" w:space="0" w:color="auto"/>
              <w:bottom w:val="single" w:sz="4" w:space="0" w:color="auto"/>
              <w:right w:val="single" w:sz="4" w:space="0" w:color="auto"/>
            </w:tcBorders>
            <w:hideMark/>
            <w:tcPrChange w:id="8292" w:author="Fernando Alonso Macias" w:date="2024-07-27T12:52:00Z" w16du:dateUtc="2024-07-27T19:52:00Z">
              <w:tcPr>
                <w:tcW w:w="1715" w:type="dxa"/>
                <w:tcBorders>
                  <w:top w:val="single" w:sz="4" w:space="0" w:color="auto"/>
                  <w:left w:val="single" w:sz="4" w:space="0" w:color="auto"/>
                  <w:bottom w:val="single" w:sz="4" w:space="0" w:color="auto"/>
                  <w:right w:val="single" w:sz="4" w:space="0" w:color="auto"/>
                </w:tcBorders>
                <w:hideMark/>
              </w:tcPr>
            </w:tcPrChange>
          </w:tcPr>
          <w:p w14:paraId="711F3372" w14:textId="5C4B5C08" w:rsidR="00C10CCF" w:rsidRPr="00C10CCF" w:rsidDel="00D672AB" w:rsidRDefault="00C10CCF" w:rsidP="00C10CCF">
            <w:pPr>
              <w:keepNext/>
              <w:keepLines/>
              <w:overflowPunct w:val="0"/>
              <w:autoSpaceDE w:val="0"/>
              <w:autoSpaceDN w:val="0"/>
              <w:adjustRightInd w:val="0"/>
              <w:textAlignment w:val="baseline"/>
              <w:rPr>
                <w:del w:id="8293" w:author="Fernando Alonso Macias" w:date="2024-07-27T12:52:00Z" w16du:dateUtc="2024-07-27T19:52:00Z"/>
                <w:rFonts w:ascii="Arial" w:eastAsia="Times New Roman" w:hAnsi="Arial" w:cs="Arial"/>
                <w:sz w:val="18"/>
                <w:lang w:eastAsia="en-GB"/>
              </w:rPr>
            </w:pPr>
            <w:del w:id="8294" w:author="Fernando Alonso Macias" w:date="2024-07-27T12:52:00Z" w16du:dateUtc="2024-07-27T19:52:00Z">
              <w:r w:rsidRPr="00C10CCF" w:rsidDel="00D672AB">
                <w:rPr>
                  <w:rFonts w:ascii="Arial" w:eastAsia="Times New Roman" w:hAnsi="Arial" w:cs="Arial"/>
                  <w:sz w:val="18"/>
                  <w:lang w:eastAsia="en-GB"/>
                </w:rPr>
                <w:delText>Config</w:delText>
              </w:r>
              <w:r w:rsidRPr="00C10CCF" w:rsidDel="00D672AB">
                <w:rPr>
                  <w:rFonts w:ascii="Arial" w:eastAsia="Times New Roman" w:hAnsi="Arial"/>
                  <w:sz w:val="18"/>
                  <w:szCs w:val="18"/>
                  <w:lang w:eastAsia="en-GB"/>
                </w:rPr>
                <w:delText xml:space="preserve"> </w:delText>
              </w:r>
              <w:r w:rsidRPr="00C10CCF" w:rsidDel="00D672AB">
                <w:rPr>
                  <w:rFonts w:ascii="Arial" w:eastAsia="Times New Roman" w:hAnsi="Arial" w:cs="Arial"/>
                  <w:sz w:val="18"/>
                  <w:lang w:eastAsia="en-GB"/>
                </w:rPr>
                <w:delText>1</w:delText>
              </w:r>
              <w:r w:rsidRPr="00C10CCF" w:rsidDel="00D672AB">
                <w:rPr>
                  <w:rFonts w:ascii="Arial" w:eastAsia="Times New Roman" w:hAnsi="Arial" w:cs="Arial"/>
                  <w:sz w:val="18"/>
                  <w:lang w:eastAsia="zh-CN"/>
                </w:rPr>
                <w:delText>,2,3</w:delText>
              </w:r>
            </w:del>
          </w:p>
        </w:tc>
        <w:tc>
          <w:tcPr>
            <w:tcW w:w="1118" w:type="dxa"/>
            <w:tcBorders>
              <w:top w:val="single" w:sz="4" w:space="0" w:color="auto"/>
              <w:left w:val="single" w:sz="4" w:space="0" w:color="auto"/>
              <w:bottom w:val="nil"/>
              <w:right w:val="single" w:sz="4" w:space="0" w:color="auto"/>
            </w:tcBorders>
            <w:vAlign w:val="center"/>
            <w:tcPrChange w:id="8295" w:author="Fernando Alonso Macias" w:date="2024-07-27T12:52:00Z" w16du:dateUtc="2024-07-27T19:52:00Z">
              <w:tcPr>
                <w:tcW w:w="1134" w:type="dxa"/>
                <w:tcBorders>
                  <w:top w:val="single" w:sz="4" w:space="0" w:color="auto"/>
                  <w:left w:val="single" w:sz="4" w:space="0" w:color="auto"/>
                  <w:bottom w:val="nil"/>
                  <w:right w:val="single" w:sz="4" w:space="0" w:color="auto"/>
                </w:tcBorders>
                <w:vAlign w:val="center"/>
              </w:tcPr>
            </w:tcPrChange>
          </w:tcPr>
          <w:p w14:paraId="550581F1" w14:textId="52167CCA" w:rsidR="00C10CCF" w:rsidRPr="00C10CCF" w:rsidDel="00D672AB" w:rsidRDefault="00C10CCF" w:rsidP="00C10CCF">
            <w:pPr>
              <w:keepNext/>
              <w:keepLines/>
              <w:overflowPunct w:val="0"/>
              <w:autoSpaceDE w:val="0"/>
              <w:autoSpaceDN w:val="0"/>
              <w:adjustRightInd w:val="0"/>
              <w:jc w:val="center"/>
              <w:textAlignment w:val="baseline"/>
              <w:rPr>
                <w:del w:id="8296" w:author="Fernando Alonso Macias" w:date="2024-07-27T12:52:00Z" w16du:dateUtc="2024-07-27T19:52:00Z"/>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Change w:id="8297"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4F56D92F" w14:textId="74F9B3EE" w:rsidR="00C10CCF" w:rsidRPr="00C10CCF" w:rsidDel="00D672AB" w:rsidRDefault="00C10CCF" w:rsidP="00C10CCF">
            <w:pPr>
              <w:keepNext/>
              <w:keepLines/>
              <w:overflowPunct w:val="0"/>
              <w:autoSpaceDE w:val="0"/>
              <w:autoSpaceDN w:val="0"/>
              <w:adjustRightInd w:val="0"/>
              <w:jc w:val="center"/>
              <w:textAlignment w:val="baseline"/>
              <w:rPr>
                <w:del w:id="8298" w:author="Fernando Alonso Macias" w:date="2024-07-27T12:52:00Z" w16du:dateUtc="2024-07-27T19:52:00Z"/>
                <w:rFonts w:ascii="Arial" w:eastAsia="Times New Roman" w:hAnsi="Arial"/>
                <w:sz w:val="18"/>
                <w:szCs w:val="18"/>
                <w:lang w:eastAsia="en-GB"/>
              </w:rPr>
            </w:pPr>
            <w:del w:id="8299" w:author="Fernando Alonso Macias" w:date="2024-07-27T12:52:00Z" w16du:dateUtc="2024-07-27T19:52:00Z">
              <w:r w:rsidRPr="00C10CCF" w:rsidDel="00D672AB">
                <w:rPr>
                  <w:rFonts w:ascii="Arial" w:eastAsia="Malgun Gothic" w:hAnsi="Arial"/>
                  <w:sz w:val="18"/>
                  <w:lang w:eastAsia="en-GB"/>
                </w:rPr>
                <w:delText>TBD</w:delText>
              </w:r>
            </w:del>
          </w:p>
        </w:tc>
      </w:tr>
      <w:tr w:rsidR="00C10CCF" w:rsidRPr="00C10CCF" w14:paraId="6E40BF98" w14:textId="77777777" w:rsidTr="00D672AB">
        <w:trPr>
          <w:trHeight w:val="187"/>
          <w:jc w:val="center"/>
          <w:trPrChange w:id="8300"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301"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38059C6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Downlink initial BWP configuration</w:t>
            </w:r>
          </w:p>
        </w:tc>
        <w:tc>
          <w:tcPr>
            <w:tcW w:w="1118" w:type="dxa"/>
            <w:tcBorders>
              <w:top w:val="single" w:sz="4" w:space="0" w:color="auto"/>
              <w:left w:val="single" w:sz="4" w:space="0" w:color="auto"/>
              <w:bottom w:val="single" w:sz="4" w:space="0" w:color="auto"/>
              <w:right w:val="single" w:sz="4" w:space="0" w:color="auto"/>
            </w:tcBorders>
            <w:tcPrChange w:id="8302"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tcPr>
            </w:tcPrChange>
          </w:tcPr>
          <w:p w14:paraId="4A4D8E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Change w:id="8303"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1C61C7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6"/>
                <w:szCs w:val="16"/>
                <w:lang w:eastAsia="en-GB"/>
              </w:rPr>
              <w:t>DLBWP.0.1</w:t>
            </w:r>
          </w:p>
        </w:tc>
      </w:tr>
      <w:tr w:rsidR="00C10CCF" w:rsidRPr="00C10CCF" w14:paraId="0E24F1D3" w14:textId="77777777" w:rsidTr="00D672AB">
        <w:trPr>
          <w:trHeight w:val="187"/>
          <w:jc w:val="center"/>
          <w:trPrChange w:id="8304"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305"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45030FE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Downlink dedicated BWP configuration</w:t>
            </w:r>
          </w:p>
        </w:tc>
        <w:tc>
          <w:tcPr>
            <w:tcW w:w="1118" w:type="dxa"/>
            <w:tcBorders>
              <w:top w:val="single" w:sz="4" w:space="0" w:color="auto"/>
              <w:left w:val="single" w:sz="4" w:space="0" w:color="auto"/>
              <w:bottom w:val="single" w:sz="4" w:space="0" w:color="auto"/>
              <w:right w:val="single" w:sz="4" w:space="0" w:color="auto"/>
            </w:tcBorders>
            <w:tcPrChange w:id="8306"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tcPr>
            </w:tcPrChange>
          </w:tcPr>
          <w:p w14:paraId="2185B0C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Change w:id="8307"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20DB0A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6"/>
                <w:szCs w:val="16"/>
                <w:lang w:eastAsia="en-GB"/>
              </w:rPr>
              <w:t>DLBWP.1.1</w:t>
            </w:r>
          </w:p>
        </w:tc>
      </w:tr>
      <w:tr w:rsidR="00C10CCF" w:rsidRPr="00C10CCF" w14:paraId="2EB19DA4" w14:textId="77777777" w:rsidTr="00D672AB">
        <w:trPr>
          <w:trHeight w:val="187"/>
          <w:jc w:val="center"/>
          <w:trPrChange w:id="8308"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309"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3A5DE47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Uplink initial BWP configuration</w:t>
            </w:r>
          </w:p>
        </w:tc>
        <w:tc>
          <w:tcPr>
            <w:tcW w:w="1118" w:type="dxa"/>
            <w:tcBorders>
              <w:top w:val="single" w:sz="4" w:space="0" w:color="auto"/>
              <w:left w:val="single" w:sz="4" w:space="0" w:color="auto"/>
              <w:bottom w:val="single" w:sz="4" w:space="0" w:color="auto"/>
              <w:right w:val="single" w:sz="4" w:space="0" w:color="auto"/>
            </w:tcBorders>
            <w:tcPrChange w:id="8310"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tcPr>
            </w:tcPrChange>
          </w:tcPr>
          <w:p w14:paraId="3F11DD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Change w:id="8311"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2B6A790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ULBWP.0.1</w:t>
            </w:r>
          </w:p>
        </w:tc>
      </w:tr>
      <w:tr w:rsidR="00C10CCF" w:rsidRPr="00C10CCF" w14:paraId="465A7F99" w14:textId="77777777" w:rsidTr="00D672AB">
        <w:trPr>
          <w:trHeight w:val="187"/>
          <w:jc w:val="center"/>
          <w:trPrChange w:id="8312"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313"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6EF97AD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Uplink dedicated BWP configuration</w:t>
            </w:r>
          </w:p>
        </w:tc>
        <w:tc>
          <w:tcPr>
            <w:tcW w:w="1118" w:type="dxa"/>
            <w:tcBorders>
              <w:top w:val="single" w:sz="4" w:space="0" w:color="auto"/>
              <w:left w:val="single" w:sz="4" w:space="0" w:color="auto"/>
              <w:bottom w:val="single" w:sz="4" w:space="0" w:color="auto"/>
              <w:right w:val="single" w:sz="4" w:space="0" w:color="auto"/>
            </w:tcBorders>
            <w:tcPrChange w:id="8314"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tcPr>
            </w:tcPrChange>
          </w:tcPr>
          <w:p w14:paraId="73EA50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Change w:id="8315"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7F2EED8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6"/>
                <w:szCs w:val="16"/>
                <w:lang w:eastAsia="en-GB"/>
              </w:rPr>
              <w:t>ULBWP.1.1</w:t>
            </w:r>
          </w:p>
        </w:tc>
      </w:tr>
      <w:tr w:rsidR="00C10CCF" w:rsidRPr="00C10CCF" w14:paraId="0817BABA" w14:textId="77777777" w:rsidTr="00D672AB">
        <w:trPr>
          <w:trHeight w:val="187"/>
          <w:jc w:val="center"/>
          <w:trPrChange w:id="8316" w:author="Fernando Alonso Macias" w:date="2024-07-27T12:52:00Z" w16du:dateUtc="2024-07-27T19:52:00Z">
            <w:trPr>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8317" w:author="Fernando Alonso Macias" w:date="2024-07-27T12:52:00Z" w16du:dateUtc="2024-07-27T19:52:00Z">
              <w:tcPr>
                <w:tcW w:w="2090" w:type="dxa"/>
                <w:gridSpan w:val="2"/>
                <w:tcBorders>
                  <w:top w:val="single" w:sz="4" w:space="0" w:color="auto"/>
                  <w:left w:val="single" w:sz="4" w:space="0" w:color="auto"/>
                  <w:bottom w:val="nil"/>
                  <w:right w:val="single" w:sz="4" w:space="0" w:color="auto"/>
                </w:tcBorders>
                <w:hideMark/>
              </w:tcPr>
            </w:tcPrChange>
          </w:tcPr>
          <w:p w14:paraId="18DDF5A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bCs/>
                <w:sz w:val="18"/>
                <w:lang w:eastAsia="en-GB"/>
              </w:rPr>
              <w:t>TRS configuration</w:t>
            </w:r>
          </w:p>
        </w:tc>
        <w:tc>
          <w:tcPr>
            <w:tcW w:w="1707" w:type="dxa"/>
            <w:tcBorders>
              <w:top w:val="single" w:sz="4" w:space="0" w:color="auto"/>
              <w:left w:val="single" w:sz="4" w:space="0" w:color="auto"/>
              <w:bottom w:val="single" w:sz="4" w:space="0" w:color="auto"/>
              <w:right w:val="single" w:sz="4" w:space="0" w:color="auto"/>
            </w:tcBorders>
            <w:hideMark/>
            <w:tcPrChange w:id="8318" w:author="Fernando Alonso Macias" w:date="2024-07-27T12:52:00Z" w16du:dateUtc="2024-07-27T19:52:00Z">
              <w:tcPr>
                <w:tcW w:w="1708" w:type="dxa"/>
                <w:tcBorders>
                  <w:top w:val="single" w:sz="4" w:space="0" w:color="auto"/>
                  <w:left w:val="single" w:sz="4" w:space="0" w:color="auto"/>
                  <w:bottom w:val="single" w:sz="4" w:space="0" w:color="auto"/>
                  <w:right w:val="single" w:sz="4" w:space="0" w:color="auto"/>
                </w:tcBorders>
                <w:hideMark/>
              </w:tcPr>
            </w:tcPrChange>
          </w:tcPr>
          <w:p w14:paraId="16262F8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118" w:type="dxa"/>
            <w:tcBorders>
              <w:top w:val="single" w:sz="4" w:space="0" w:color="auto"/>
              <w:left w:val="single" w:sz="4" w:space="0" w:color="auto"/>
              <w:bottom w:val="single" w:sz="4" w:space="0" w:color="auto"/>
              <w:right w:val="single" w:sz="4" w:space="0" w:color="auto"/>
            </w:tcBorders>
            <w:tcPrChange w:id="8319"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tcPr>
            </w:tcPrChange>
          </w:tcPr>
          <w:p w14:paraId="51F963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hideMark/>
            <w:tcPrChange w:id="8320" w:author="Fernando Alonso Macias" w:date="2024-07-27T12:52:00Z" w16du:dateUtc="2024-07-27T19:52:00Z">
              <w:tcPr>
                <w:tcW w:w="817" w:type="dxa"/>
                <w:tcBorders>
                  <w:top w:val="single" w:sz="4" w:space="0" w:color="auto"/>
                  <w:left w:val="single" w:sz="4" w:space="0" w:color="auto"/>
                  <w:bottom w:val="single" w:sz="4" w:space="0" w:color="auto"/>
                  <w:right w:val="single" w:sz="4" w:space="0" w:color="auto"/>
                </w:tcBorders>
                <w:hideMark/>
              </w:tcPr>
            </w:tcPrChange>
          </w:tcPr>
          <w:p w14:paraId="67622E1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TRS.1.2 TDD</w:t>
            </w:r>
          </w:p>
        </w:tc>
        <w:tc>
          <w:tcPr>
            <w:tcW w:w="792" w:type="dxa"/>
            <w:tcBorders>
              <w:top w:val="single" w:sz="4" w:space="0" w:color="auto"/>
              <w:left w:val="single" w:sz="4" w:space="0" w:color="auto"/>
              <w:bottom w:val="single" w:sz="4" w:space="0" w:color="auto"/>
              <w:right w:val="single" w:sz="4" w:space="0" w:color="auto"/>
            </w:tcBorders>
            <w:hideMark/>
            <w:tcPrChange w:id="8321" w:author="Fernando Alonso Macias" w:date="2024-07-27T12:52:00Z" w16du:dateUtc="2024-07-27T19:52:00Z">
              <w:tcPr>
                <w:tcW w:w="789" w:type="dxa"/>
                <w:tcBorders>
                  <w:top w:val="single" w:sz="4" w:space="0" w:color="auto"/>
                  <w:left w:val="single" w:sz="4" w:space="0" w:color="auto"/>
                  <w:bottom w:val="single" w:sz="4" w:space="0" w:color="auto"/>
                  <w:right w:val="single" w:sz="4" w:space="0" w:color="auto"/>
                </w:tcBorders>
                <w:hideMark/>
              </w:tcPr>
            </w:tcPrChange>
          </w:tcPr>
          <w:p w14:paraId="3C90563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NA</w:t>
            </w:r>
          </w:p>
        </w:tc>
        <w:tc>
          <w:tcPr>
            <w:tcW w:w="756" w:type="dxa"/>
            <w:tcBorders>
              <w:top w:val="single" w:sz="4" w:space="0" w:color="auto"/>
              <w:left w:val="single" w:sz="4" w:space="0" w:color="auto"/>
              <w:bottom w:val="single" w:sz="4" w:space="0" w:color="auto"/>
              <w:right w:val="single" w:sz="4" w:space="0" w:color="auto"/>
            </w:tcBorders>
            <w:hideMark/>
            <w:tcPrChange w:id="8322" w:author="Fernando Alonso Macias" w:date="2024-07-27T12:52:00Z" w16du:dateUtc="2024-07-27T19:52:00Z">
              <w:tcPr>
                <w:tcW w:w="764" w:type="dxa"/>
                <w:tcBorders>
                  <w:top w:val="single" w:sz="4" w:space="0" w:color="auto"/>
                  <w:left w:val="single" w:sz="4" w:space="0" w:color="auto"/>
                  <w:bottom w:val="single" w:sz="4" w:space="0" w:color="auto"/>
                  <w:right w:val="single" w:sz="4" w:space="0" w:color="auto"/>
                </w:tcBorders>
                <w:hideMark/>
              </w:tcPr>
            </w:tcPrChange>
          </w:tcPr>
          <w:p w14:paraId="08487E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TRS.1.2 TDD</w:t>
            </w:r>
          </w:p>
        </w:tc>
        <w:tc>
          <w:tcPr>
            <w:tcW w:w="757" w:type="dxa"/>
            <w:tcBorders>
              <w:top w:val="single" w:sz="4" w:space="0" w:color="auto"/>
              <w:left w:val="single" w:sz="4" w:space="0" w:color="auto"/>
              <w:bottom w:val="single" w:sz="4" w:space="0" w:color="auto"/>
              <w:right w:val="single" w:sz="4" w:space="0" w:color="auto"/>
            </w:tcBorders>
            <w:hideMark/>
            <w:tcPrChange w:id="8323" w:author="Fernando Alonso Macias" w:date="2024-07-27T12:52:00Z" w16du:dateUtc="2024-07-27T19:52:00Z">
              <w:tcPr>
                <w:tcW w:w="701" w:type="dxa"/>
                <w:tcBorders>
                  <w:top w:val="single" w:sz="4" w:space="0" w:color="auto"/>
                  <w:left w:val="single" w:sz="4" w:space="0" w:color="auto"/>
                  <w:bottom w:val="single" w:sz="4" w:space="0" w:color="auto"/>
                  <w:right w:val="single" w:sz="4" w:space="0" w:color="auto"/>
                </w:tcBorders>
                <w:hideMark/>
              </w:tcPr>
            </w:tcPrChange>
          </w:tcPr>
          <w:p w14:paraId="603B43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NA</w:t>
            </w:r>
          </w:p>
        </w:tc>
        <w:tc>
          <w:tcPr>
            <w:tcW w:w="816" w:type="dxa"/>
            <w:tcBorders>
              <w:top w:val="single" w:sz="4" w:space="0" w:color="auto"/>
              <w:left w:val="single" w:sz="4" w:space="0" w:color="auto"/>
              <w:bottom w:val="single" w:sz="4" w:space="0" w:color="auto"/>
              <w:right w:val="single" w:sz="4" w:space="0" w:color="auto"/>
            </w:tcBorders>
            <w:hideMark/>
            <w:tcPrChange w:id="8324" w:author="Fernando Alonso Macias" w:date="2024-07-27T12:52:00Z" w16du:dateUtc="2024-07-27T19:52:00Z">
              <w:tcPr>
                <w:tcW w:w="826" w:type="dxa"/>
                <w:tcBorders>
                  <w:top w:val="single" w:sz="4" w:space="0" w:color="auto"/>
                  <w:left w:val="single" w:sz="4" w:space="0" w:color="auto"/>
                  <w:bottom w:val="single" w:sz="4" w:space="0" w:color="auto"/>
                  <w:right w:val="single" w:sz="4" w:space="0" w:color="auto"/>
                </w:tcBorders>
                <w:hideMark/>
              </w:tcPr>
            </w:tcPrChange>
          </w:tcPr>
          <w:p w14:paraId="5CAB0E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TRS.1.2 TDD</w:t>
            </w:r>
          </w:p>
        </w:tc>
        <w:tc>
          <w:tcPr>
            <w:tcW w:w="785" w:type="dxa"/>
            <w:tcBorders>
              <w:top w:val="single" w:sz="4" w:space="0" w:color="auto"/>
              <w:left w:val="single" w:sz="4" w:space="0" w:color="auto"/>
              <w:bottom w:val="single" w:sz="4" w:space="0" w:color="auto"/>
              <w:right w:val="single" w:sz="4" w:space="0" w:color="auto"/>
            </w:tcBorders>
            <w:hideMark/>
            <w:tcPrChange w:id="8325" w:author="Fernando Alonso Macias" w:date="2024-07-27T12:52:00Z" w16du:dateUtc="2024-07-27T19:52:00Z">
              <w:tcPr>
                <w:tcW w:w="771" w:type="dxa"/>
                <w:tcBorders>
                  <w:top w:val="single" w:sz="4" w:space="0" w:color="auto"/>
                  <w:left w:val="single" w:sz="4" w:space="0" w:color="auto"/>
                  <w:bottom w:val="single" w:sz="4" w:space="0" w:color="auto"/>
                  <w:right w:val="single" w:sz="4" w:space="0" w:color="auto"/>
                </w:tcBorders>
                <w:hideMark/>
              </w:tcPr>
            </w:tcPrChange>
          </w:tcPr>
          <w:p w14:paraId="2960F80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NA</w:t>
            </w:r>
          </w:p>
        </w:tc>
      </w:tr>
      <w:tr w:rsidR="00C10CCF" w:rsidRPr="00C10CCF" w14:paraId="2F2CBC81" w14:textId="77777777" w:rsidTr="00D672AB">
        <w:trPr>
          <w:trHeight w:val="187"/>
          <w:jc w:val="center"/>
          <w:trPrChange w:id="8326"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327"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11631C0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DRX Cycle</w:t>
            </w:r>
          </w:p>
        </w:tc>
        <w:tc>
          <w:tcPr>
            <w:tcW w:w="1118" w:type="dxa"/>
            <w:tcBorders>
              <w:top w:val="single" w:sz="4" w:space="0" w:color="auto"/>
              <w:left w:val="single" w:sz="4" w:space="0" w:color="auto"/>
              <w:bottom w:val="single" w:sz="4" w:space="0" w:color="auto"/>
              <w:right w:val="single" w:sz="4" w:space="0" w:color="auto"/>
            </w:tcBorders>
            <w:hideMark/>
            <w:tcPrChange w:id="8328"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hideMark/>
              </w:tcPr>
            </w:tcPrChange>
          </w:tcPr>
          <w:p w14:paraId="22381E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ms</w:t>
            </w:r>
          </w:p>
        </w:tc>
        <w:tc>
          <w:tcPr>
            <w:tcW w:w="4713" w:type="dxa"/>
            <w:gridSpan w:val="6"/>
            <w:tcBorders>
              <w:top w:val="single" w:sz="4" w:space="0" w:color="auto"/>
              <w:left w:val="single" w:sz="4" w:space="0" w:color="auto"/>
              <w:bottom w:val="single" w:sz="4" w:space="0" w:color="auto"/>
              <w:right w:val="single" w:sz="4" w:space="0" w:color="auto"/>
            </w:tcBorders>
            <w:hideMark/>
            <w:tcPrChange w:id="8329"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5DF8DC6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Not Applicable</w:t>
            </w:r>
          </w:p>
        </w:tc>
      </w:tr>
      <w:tr w:rsidR="00C10CCF" w:rsidRPr="00C10CCF" w14:paraId="6525F965" w14:textId="77777777" w:rsidTr="00D672AB">
        <w:trPr>
          <w:trHeight w:val="187"/>
          <w:jc w:val="center"/>
          <w:trPrChange w:id="8330" w:author="Fernando Alonso Macias" w:date="2024-07-27T12:52:00Z" w16du:dateUtc="2024-07-27T19:52:00Z">
            <w:trPr>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8331" w:author="Fernando Alonso Macias" w:date="2024-07-27T12:52:00Z" w16du:dateUtc="2024-07-27T19:52:00Z">
              <w:tcPr>
                <w:tcW w:w="2083" w:type="dxa"/>
                <w:gridSpan w:val="2"/>
                <w:tcBorders>
                  <w:top w:val="single" w:sz="4" w:space="0" w:color="auto"/>
                  <w:left w:val="single" w:sz="4" w:space="0" w:color="auto"/>
                  <w:bottom w:val="nil"/>
                  <w:right w:val="single" w:sz="4" w:space="0" w:color="auto"/>
                </w:tcBorders>
                <w:hideMark/>
              </w:tcPr>
            </w:tcPrChange>
          </w:tcPr>
          <w:p w14:paraId="62486D3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hideMark/>
            <w:tcPrChange w:id="8332" w:author="Fernando Alonso Macias" w:date="2024-07-27T12:52:00Z" w16du:dateUtc="2024-07-27T19:52:00Z">
              <w:tcPr>
                <w:tcW w:w="1715" w:type="dxa"/>
                <w:tcBorders>
                  <w:top w:val="single" w:sz="4" w:space="0" w:color="auto"/>
                  <w:left w:val="single" w:sz="4" w:space="0" w:color="auto"/>
                  <w:bottom w:val="single" w:sz="4" w:space="0" w:color="auto"/>
                  <w:right w:val="single" w:sz="4" w:space="0" w:color="auto"/>
                </w:tcBorders>
                <w:hideMark/>
              </w:tcPr>
            </w:tcPrChange>
          </w:tcPr>
          <w:p w14:paraId="0F92B45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118" w:type="dxa"/>
            <w:tcBorders>
              <w:top w:val="single" w:sz="4" w:space="0" w:color="auto"/>
              <w:left w:val="single" w:sz="4" w:space="0" w:color="auto"/>
              <w:bottom w:val="nil"/>
              <w:right w:val="single" w:sz="4" w:space="0" w:color="auto"/>
            </w:tcBorders>
            <w:tcPrChange w:id="8333" w:author="Fernando Alonso Macias" w:date="2024-07-27T12:52:00Z" w16du:dateUtc="2024-07-27T19:52:00Z">
              <w:tcPr>
                <w:tcW w:w="1134" w:type="dxa"/>
                <w:tcBorders>
                  <w:top w:val="single" w:sz="4" w:space="0" w:color="auto"/>
                  <w:left w:val="single" w:sz="4" w:space="0" w:color="auto"/>
                  <w:bottom w:val="nil"/>
                  <w:right w:val="single" w:sz="4" w:space="0" w:color="auto"/>
                </w:tcBorders>
              </w:tcPr>
            </w:tcPrChange>
          </w:tcPr>
          <w:p w14:paraId="0A1D53E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hideMark/>
            <w:tcPrChange w:id="8334" w:author="Fernando Alonso Macias" w:date="2024-07-27T12:52:00Z" w16du:dateUtc="2024-07-27T19:52:00Z">
              <w:tcPr>
                <w:tcW w:w="817" w:type="dxa"/>
                <w:tcBorders>
                  <w:top w:val="single" w:sz="4" w:space="0" w:color="auto"/>
                  <w:left w:val="single" w:sz="4" w:space="0" w:color="auto"/>
                  <w:bottom w:val="single" w:sz="4" w:space="0" w:color="auto"/>
                  <w:right w:val="single" w:sz="4" w:space="0" w:color="auto"/>
                </w:tcBorders>
                <w:hideMark/>
              </w:tcPr>
            </w:tcPrChange>
          </w:tcPr>
          <w:p w14:paraId="2227DC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CCA</w:t>
            </w:r>
          </w:p>
        </w:tc>
        <w:tc>
          <w:tcPr>
            <w:tcW w:w="792" w:type="dxa"/>
            <w:tcBorders>
              <w:top w:val="single" w:sz="4" w:space="0" w:color="auto"/>
              <w:left w:val="single" w:sz="4" w:space="0" w:color="auto"/>
              <w:bottom w:val="nil"/>
              <w:right w:val="single" w:sz="4" w:space="0" w:color="auto"/>
            </w:tcBorders>
            <w:hideMark/>
            <w:tcPrChange w:id="8335" w:author="Fernando Alonso Macias" w:date="2024-07-27T12:52:00Z" w16du:dateUtc="2024-07-27T19:52:00Z">
              <w:tcPr>
                <w:tcW w:w="779" w:type="dxa"/>
                <w:tcBorders>
                  <w:top w:val="single" w:sz="4" w:space="0" w:color="auto"/>
                  <w:left w:val="single" w:sz="4" w:space="0" w:color="auto"/>
                  <w:bottom w:val="nil"/>
                  <w:right w:val="single" w:sz="4" w:space="0" w:color="auto"/>
                </w:tcBorders>
                <w:hideMark/>
              </w:tcPr>
            </w:tcPrChange>
          </w:tcPr>
          <w:p w14:paraId="6E47793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w:t>
            </w:r>
          </w:p>
        </w:tc>
        <w:tc>
          <w:tcPr>
            <w:tcW w:w="756" w:type="dxa"/>
            <w:tcBorders>
              <w:top w:val="single" w:sz="4" w:space="0" w:color="auto"/>
              <w:left w:val="single" w:sz="4" w:space="0" w:color="auto"/>
              <w:bottom w:val="single" w:sz="4" w:space="0" w:color="auto"/>
              <w:right w:val="single" w:sz="4" w:space="0" w:color="auto"/>
            </w:tcBorders>
            <w:hideMark/>
            <w:tcPrChange w:id="8336" w:author="Fernando Alonso Macias" w:date="2024-07-27T12:52:00Z" w16du:dateUtc="2024-07-27T19:52:00Z">
              <w:tcPr>
                <w:tcW w:w="749" w:type="dxa"/>
                <w:tcBorders>
                  <w:top w:val="single" w:sz="4" w:space="0" w:color="auto"/>
                  <w:left w:val="single" w:sz="4" w:space="0" w:color="auto"/>
                  <w:bottom w:val="single" w:sz="4" w:space="0" w:color="auto"/>
                  <w:right w:val="single" w:sz="4" w:space="0" w:color="auto"/>
                </w:tcBorders>
                <w:hideMark/>
              </w:tcPr>
            </w:tcPrChange>
          </w:tcPr>
          <w:p w14:paraId="4702B2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CCA</w:t>
            </w:r>
          </w:p>
        </w:tc>
        <w:tc>
          <w:tcPr>
            <w:tcW w:w="757" w:type="dxa"/>
            <w:tcBorders>
              <w:top w:val="single" w:sz="4" w:space="0" w:color="auto"/>
              <w:left w:val="single" w:sz="4" w:space="0" w:color="auto"/>
              <w:bottom w:val="nil"/>
              <w:right w:val="single" w:sz="4" w:space="0" w:color="auto"/>
            </w:tcBorders>
            <w:hideMark/>
            <w:tcPrChange w:id="8337" w:author="Fernando Alonso Macias" w:date="2024-07-27T12:52:00Z" w16du:dateUtc="2024-07-27T19:52:00Z">
              <w:tcPr>
                <w:tcW w:w="749" w:type="dxa"/>
                <w:tcBorders>
                  <w:top w:val="single" w:sz="4" w:space="0" w:color="auto"/>
                  <w:left w:val="single" w:sz="4" w:space="0" w:color="auto"/>
                  <w:bottom w:val="nil"/>
                  <w:right w:val="single" w:sz="4" w:space="0" w:color="auto"/>
                </w:tcBorders>
                <w:hideMark/>
              </w:tcPr>
            </w:tcPrChange>
          </w:tcPr>
          <w:p w14:paraId="4D86282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w:t>
            </w:r>
          </w:p>
        </w:tc>
        <w:tc>
          <w:tcPr>
            <w:tcW w:w="816" w:type="dxa"/>
            <w:tcBorders>
              <w:top w:val="single" w:sz="4" w:space="0" w:color="auto"/>
              <w:left w:val="single" w:sz="4" w:space="0" w:color="auto"/>
              <w:bottom w:val="single" w:sz="4" w:space="0" w:color="auto"/>
              <w:right w:val="single" w:sz="4" w:space="0" w:color="auto"/>
            </w:tcBorders>
            <w:hideMark/>
            <w:tcPrChange w:id="8338" w:author="Fernando Alonso Macias" w:date="2024-07-27T12:52:00Z" w16du:dateUtc="2024-07-27T19:52:00Z">
              <w:tcPr>
                <w:tcW w:w="803" w:type="dxa"/>
                <w:tcBorders>
                  <w:top w:val="single" w:sz="4" w:space="0" w:color="auto"/>
                  <w:left w:val="single" w:sz="4" w:space="0" w:color="auto"/>
                  <w:bottom w:val="single" w:sz="4" w:space="0" w:color="auto"/>
                  <w:right w:val="single" w:sz="4" w:space="0" w:color="auto"/>
                </w:tcBorders>
                <w:hideMark/>
              </w:tcPr>
            </w:tcPrChange>
          </w:tcPr>
          <w:p w14:paraId="2EBFF3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CCA</w:t>
            </w:r>
          </w:p>
        </w:tc>
        <w:tc>
          <w:tcPr>
            <w:tcW w:w="785" w:type="dxa"/>
            <w:tcBorders>
              <w:top w:val="single" w:sz="4" w:space="0" w:color="auto"/>
              <w:left w:val="single" w:sz="4" w:space="0" w:color="auto"/>
              <w:bottom w:val="nil"/>
              <w:right w:val="single" w:sz="4" w:space="0" w:color="auto"/>
            </w:tcBorders>
            <w:hideMark/>
            <w:tcPrChange w:id="8339" w:author="Fernando Alonso Macias" w:date="2024-07-27T12:52:00Z" w16du:dateUtc="2024-07-27T19:52:00Z">
              <w:tcPr>
                <w:tcW w:w="771" w:type="dxa"/>
                <w:tcBorders>
                  <w:top w:val="single" w:sz="4" w:space="0" w:color="auto"/>
                  <w:left w:val="single" w:sz="4" w:space="0" w:color="auto"/>
                  <w:bottom w:val="nil"/>
                  <w:right w:val="single" w:sz="4" w:space="0" w:color="auto"/>
                </w:tcBorders>
                <w:hideMark/>
              </w:tcPr>
            </w:tcPrChange>
          </w:tcPr>
          <w:p w14:paraId="14F70FC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w:t>
            </w:r>
          </w:p>
        </w:tc>
      </w:tr>
      <w:tr w:rsidR="00C10CCF" w:rsidRPr="00C10CCF" w14:paraId="05017A86" w14:textId="77777777" w:rsidTr="00D672AB">
        <w:trPr>
          <w:trHeight w:val="187"/>
          <w:jc w:val="center"/>
          <w:trPrChange w:id="8340" w:author="Fernando Alonso Macias" w:date="2024-07-27T12:52:00Z" w16du:dateUtc="2024-07-27T19:52:00Z">
            <w:trPr>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8341" w:author="Fernando Alonso Macias" w:date="2024-07-27T12:52:00Z" w16du:dateUtc="2024-07-27T19:52:00Z">
              <w:tcPr>
                <w:tcW w:w="2083" w:type="dxa"/>
                <w:gridSpan w:val="2"/>
                <w:tcBorders>
                  <w:top w:val="single" w:sz="4" w:space="0" w:color="auto"/>
                  <w:left w:val="single" w:sz="4" w:space="0" w:color="auto"/>
                  <w:bottom w:val="nil"/>
                  <w:right w:val="single" w:sz="4" w:space="0" w:color="auto"/>
                </w:tcBorders>
                <w:hideMark/>
              </w:tcPr>
            </w:tcPrChange>
          </w:tcPr>
          <w:p w14:paraId="7CDD944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v5.0.0"/>
                <w:sz w:val="18"/>
                <w:lang w:eastAsia="en-GB"/>
              </w:rPr>
              <w:t>RMSI CORESET Reference Channel</w:t>
            </w:r>
          </w:p>
        </w:tc>
        <w:tc>
          <w:tcPr>
            <w:tcW w:w="1707" w:type="dxa"/>
            <w:tcBorders>
              <w:top w:val="single" w:sz="4" w:space="0" w:color="auto"/>
              <w:left w:val="single" w:sz="4" w:space="0" w:color="auto"/>
              <w:bottom w:val="single" w:sz="4" w:space="0" w:color="auto"/>
              <w:right w:val="single" w:sz="4" w:space="0" w:color="auto"/>
            </w:tcBorders>
            <w:hideMark/>
            <w:tcPrChange w:id="8342" w:author="Fernando Alonso Macias" w:date="2024-07-27T12:52:00Z" w16du:dateUtc="2024-07-27T19:52:00Z">
              <w:tcPr>
                <w:tcW w:w="1715" w:type="dxa"/>
                <w:tcBorders>
                  <w:top w:val="single" w:sz="4" w:space="0" w:color="auto"/>
                  <w:left w:val="single" w:sz="4" w:space="0" w:color="auto"/>
                  <w:bottom w:val="single" w:sz="4" w:space="0" w:color="auto"/>
                  <w:right w:val="single" w:sz="4" w:space="0" w:color="auto"/>
                </w:tcBorders>
                <w:hideMark/>
              </w:tcPr>
            </w:tcPrChange>
          </w:tcPr>
          <w:p w14:paraId="5B8F041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118" w:type="dxa"/>
            <w:tcBorders>
              <w:top w:val="single" w:sz="4" w:space="0" w:color="auto"/>
              <w:left w:val="single" w:sz="4" w:space="0" w:color="auto"/>
              <w:bottom w:val="nil"/>
              <w:right w:val="single" w:sz="4" w:space="0" w:color="auto"/>
            </w:tcBorders>
            <w:tcPrChange w:id="8343" w:author="Fernando Alonso Macias" w:date="2024-07-27T12:52:00Z" w16du:dateUtc="2024-07-27T19:52:00Z">
              <w:tcPr>
                <w:tcW w:w="1134" w:type="dxa"/>
                <w:tcBorders>
                  <w:top w:val="single" w:sz="4" w:space="0" w:color="auto"/>
                  <w:left w:val="single" w:sz="4" w:space="0" w:color="auto"/>
                  <w:bottom w:val="nil"/>
                  <w:right w:val="single" w:sz="4" w:space="0" w:color="auto"/>
                </w:tcBorders>
              </w:tcPr>
            </w:tcPrChange>
          </w:tcPr>
          <w:p w14:paraId="189C06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hideMark/>
            <w:tcPrChange w:id="8344" w:author="Fernando Alonso Macias" w:date="2024-07-27T12:52:00Z" w16du:dateUtc="2024-07-27T19:52:00Z">
              <w:tcPr>
                <w:tcW w:w="817" w:type="dxa"/>
                <w:tcBorders>
                  <w:top w:val="single" w:sz="4" w:space="0" w:color="auto"/>
                  <w:left w:val="single" w:sz="4" w:space="0" w:color="auto"/>
                  <w:bottom w:val="single" w:sz="4" w:space="0" w:color="auto"/>
                  <w:right w:val="single" w:sz="4" w:space="0" w:color="auto"/>
                </w:tcBorders>
                <w:hideMark/>
              </w:tcPr>
            </w:tcPrChange>
          </w:tcPr>
          <w:p w14:paraId="34A1D1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CCA</w:t>
            </w:r>
          </w:p>
        </w:tc>
        <w:tc>
          <w:tcPr>
            <w:tcW w:w="792" w:type="dxa"/>
            <w:tcBorders>
              <w:top w:val="single" w:sz="4" w:space="0" w:color="auto"/>
              <w:left w:val="single" w:sz="4" w:space="0" w:color="auto"/>
              <w:bottom w:val="nil"/>
              <w:right w:val="single" w:sz="4" w:space="0" w:color="auto"/>
            </w:tcBorders>
            <w:hideMark/>
            <w:tcPrChange w:id="8345" w:author="Fernando Alonso Macias" w:date="2024-07-27T12:52:00Z" w16du:dateUtc="2024-07-27T19:52:00Z">
              <w:tcPr>
                <w:tcW w:w="779" w:type="dxa"/>
                <w:tcBorders>
                  <w:top w:val="single" w:sz="4" w:space="0" w:color="auto"/>
                  <w:left w:val="single" w:sz="4" w:space="0" w:color="auto"/>
                  <w:bottom w:val="nil"/>
                  <w:right w:val="single" w:sz="4" w:space="0" w:color="auto"/>
                </w:tcBorders>
                <w:hideMark/>
              </w:tcPr>
            </w:tcPrChange>
          </w:tcPr>
          <w:p w14:paraId="3EDEE5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w:t>
            </w:r>
          </w:p>
        </w:tc>
        <w:tc>
          <w:tcPr>
            <w:tcW w:w="756" w:type="dxa"/>
            <w:tcBorders>
              <w:top w:val="single" w:sz="4" w:space="0" w:color="auto"/>
              <w:left w:val="single" w:sz="4" w:space="0" w:color="auto"/>
              <w:bottom w:val="single" w:sz="4" w:space="0" w:color="auto"/>
              <w:right w:val="single" w:sz="4" w:space="0" w:color="auto"/>
            </w:tcBorders>
            <w:hideMark/>
            <w:tcPrChange w:id="8346" w:author="Fernando Alonso Macias" w:date="2024-07-27T12:52:00Z" w16du:dateUtc="2024-07-27T19:52:00Z">
              <w:tcPr>
                <w:tcW w:w="749" w:type="dxa"/>
                <w:tcBorders>
                  <w:top w:val="single" w:sz="4" w:space="0" w:color="auto"/>
                  <w:left w:val="single" w:sz="4" w:space="0" w:color="auto"/>
                  <w:bottom w:val="single" w:sz="4" w:space="0" w:color="auto"/>
                  <w:right w:val="single" w:sz="4" w:space="0" w:color="auto"/>
                </w:tcBorders>
                <w:hideMark/>
              </w:tcPr>
            </w:tcPrChange>
          </w:tcPr>
          <w:p w14:paraId="081FD4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CCA</w:t>
            </w:r>
          </w:p>
        </w:tc>
        <w:tc>
          <w:tcPr>
            <w:tcW w:w="757" w:type="dxa"/>
            <w:tcBorders>
              <w:top w:val="single" w:sz="4" w:space="0" w:color="auto"/>
              <w:left w:val="single" w:sz="4" w:space="0" w:color="auto"/>
              <w:bottom w:val="nil"/>
              <w:right w:val="single" w:sz="4" w:space="0" w:color="auto"/>
            </w:tcBorders>
            <w:hideMark/>
            <w:tcPrChange w:id="8347" w:author="Fernando Alonso Macias" w:date="2024-07-27T12:52:00Z" w16du:dateUtc="2024-07-27T19:52:00Z">
              <w:tcPr>
                <w:tcW w:w="749" w:type="dxa"/>
                <w:tcBorders>
                  <w:top w:val="single" w:sz="4" w:space="0" w:color="auto"/>
                  <w:left w:val="single" w:sz="4" w:space="0" w:color="auto"/>
                  <w:bottom w:val="nil"/>
                  <w:right w:val="single" w:sz="4" w:space="0" w:color="auto"/>
                </w:tcBorders>
                <w:hideMark/>
              </w:tcPr>
            </w:tcPrChange>
          </w:tcPr>
          <w:p w14:paraId="483794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w:t>
            </w:r>
          </w:p>
        </w:tc>
        <w:tc>
          <w:tcPr>
            <w:tcW w:w="816" w:type="dxa"/>
            <w:tcBorders>
              <w:top w:val="single" w:sz="4" w:space="0" w:color="auto"/>
              <w:left w:val="single" w:sz="4" w:space="0" w:color="auto"/>
              <w:bottom w:val="single" w:sz="4" w:space="0" w:color="auto"/>
              <w:right w:val="single" w:sz="4" w:space="0" w:color="auto"/>
            </w:tcBorders>
            <w:hideMark/>
            <w:tcPrChange w:id="8348" w:author="Fernando Alonso Macias" w:date="2024-07-27T12:52:00Z" w16du:dateUtc="2024-07-27T19:52:00Z">
              <w:tcPr>
                <w:tcW w:w="803" w:type="dxa"/>
                <w:tcBorders>
                  <w:top w:val="single" w:sz="4" w:space="0" w:color="auto"/>
                  <w:left w:val="single" w:sz="4" w:space="0" w:color="auto"/>
                  <w:bottom w:val="single" w:sz="4" w:space="0" w:color="auto"/>
                  <w:right w:val="single" w:sz="4" w:space="0" w:color="auto"/>
                </w:tcBorders>
                <w:hideMark/>
              </w:tcPr>
            </w:tcPrChange>
          </w:tcPr>
          <w:p w14:paraId="175967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CCA</w:t>
            </w:r>
          </w:p>
        </w:tc>
        <w:tc>
          <w:tcPr>
            <w:tcW w:w="785" w:type="dxa"/>
            <w:tcBorders>
              <w:top w:val="single" w:sz="4" w:space="0" w:color="auto"/>
              <w:left w:val="single" w:sz="4" w:space="0" w:color="auto"/>
              <w:bottom w:val="nil"/>
              <w:right w:val="single" w:sz="4" w:space="0" w:color="auto"/>
            </w:tcBorders>
            <w:hideMark/>
            <w:tcPrChange w:id="8349" w:author="Fernando Alonso Macias" w:date="2024-07-27T12:52:00Z" w16du:dateUtc="2024-07-27T19:52:00Z">
              <w:tcPr>
                <w:tcW w:w="771" w:type="dxa"/>
                <w:tcBorders>
                  <w:top w:val="single" w:sz="4" w:space="0" w:color="auto"/>
                  <w:left w:val="single" w:sz="4" w:space="0" w:color="auto"/>
                  <w:bottom w:val="nil"/>
                  <w:right w:val="single" w:sz="4" w:space="0" w:color="auto"/>
                </w:tcBorders>
                <w:hideMark/>
              </w:tcPr>
            </w:tcPrChange>
          </w:tcPr>
          <w:p w14:paraId="5BEBED7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w:t>
            </w:r>
          </w:p>
        </w:tc>
      </w:tr>
      <w:tr w:rsidR="00C10CCF" w:rsidRPr="00C10CCF" w14:paraId="475E96DD" w14:textId="77777777" w:rsidTr="00D672AB">
        <w:trPr>
          <w:trHeight w:val="187"/>
          <w:jc w:val="center"/>
          <w:trPrChange w:id="8350" w:author="Fernando Alonso Macias" w:date="2024-07-27T12:52:00Z" w16du:dateUtc="2024-07-27T19:52:00Z">
            <w:trPr>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8351" w:author="Fernando Alonso Macias" w:date="2024-07-27T12:52:00Z" w16du:dateUtc="2024-07-27T19:52:00Z">
              <w:tcPr>
                <w:tcW w:w="2083" w:type="dxa"/>
                <w:gridSpan w:val="2"/>
                <w:tcBorders>
                  <w:top w:val="single" w:sz="4" w:space="0" w:color="auto"/>
                  <w:left w:val="single" w:sz="4" w:space="0" w:color="auto"/>
                  <w:bottom w:val="nil"/>
                  <w:right w:val="single" w:sz="4" w:space="0" w:color="auto"/>
                </w:tcBorders>
                <w:hideMark/>
              </w:tcPr>
            </w:tcPrChange>
          </w:tcPr>
          <w:p w14:paraId="24C6121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v5.0.0"/>
                <w:sz w:val="18"/>
                <w:lang w:eastAsia="en-GB"/>
              </w:rPr>
              <w:t>Control channel RMC</w:t>
            </w:r>
          </w:p>
        </w:tc>
        <w:tc>
          <w:tcPr>
            <w:tcW w:w="1707" w:type="dxa"/>
            <w:tcBorders>
              <w:top w:val="single" w:sz="4" w:space="0" w:color="auto"/>
              <w:left w:val="single" w:sz="4" w:space="0" w:color="auto"/>
              <w:bottom w:val="single" w:sz="4" w:space="0" w:color="auto"/>
              <w:right w:val="single" w:sz="4" w:space="0" w:color="auto"/>
            </w:tcBorders>
            <w:hideMark/>
            <w:tcPrChange w:id="8352" w:author="Fernando Alonso Macias" w:date="2024-07-27T12:52:00Z" w16du:dateUtc="2024-07-27T19:52:00Z">
              <w:tcPr>
                <w:tcW w:w="1715" w:type="dxa"/>
                <w:tcBorders>
                  <w:top w:val="single" w:sz="4" w:space="0" w:color="auto"/>
                  <w:left w:val="single" w:sz="4" w:space="0" w:color="auto"/>
                  <w:bottom w:val="single" w:sz="4" w:space="0" w:color="auto"/>
                  <w:right w:val="single" w:sz="4" w:space="0" w:color="auto"/>
                </w:tcBorders>
                <w:hideMark/>
              </w:tcPr>
            </w:tcPrChange>
          </w:tcPr>
          <w:p w14:paraId="5DAFD02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118" w:type="dxa"/>
            <w:tcBorders>
              <w:top w:val="single" w:sz="4" w:space="0" w:color="auto"/>
              <w:left w:val="single" w:sz="4" w:space="0" w:color="auto"/>
              <w:bottom w:val="nil"/>
              <w:right w:val="single" w:sz="4" w:space="0" w:color="auto"/>
            </w:tcBorders>
            <w:tcPrChange w:id="8353" w:author="Fernando Alonso Macias" w:date="2024-07-27T12:52:00Z" w16du:dateUtc="2024-07-27T19:52:00Z">
              <w:tcPr>
                <w:tcW w:w="1134" w:type="dxa"/>
                <w:tcBorders>
                  <w:top w:val="single" w:sz="4" w:space="0" w:color="auto"/>
                  <w:left w:val="single" w:sz="4" w:space="0" w:color="auto"/>
                  <w:bottom w:val="nil"/>
                  <w:right w:val="single" w:sz="4" w:space="0" w:color="auto"/>
                </w:tcBorders>
              </w:tcPr>
            </w:tcPrChange>
          </w:tcPr>
          <w:p w14:paraId="3CD1F21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hideMark/>
            <w:tcPrChange w:id="8354" w:author="Fernando Alonso Macias" w:date="2024-07-27T12:52:00Z" w16du:dateUtc="2024-07-27T19:52:00Z">
              <w:tcPr>
                <w:tcW w:w="817" w:type="dxa"/>
                <w:tcBorders>
                  <w:top w:val="single" w:sz="4" w:space="0" w:color="auto"/>
                  <w:left w:val="single" w:sz="4" w:space="0" w:color="auto"/>
                  <w:bottom w:val="single" w:sz="4" w:space="0" w:color="auto"/>
                  <w:right w:val="single" w:sz="4" w:space="0" w:color="auto"/>
                </w:tcBorders>
                <w:hideMark/>
              </w:tcPr>
            </w:tcPrChange>
          </w:tcPr>
          <w:p w14:paraId="5D41287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CCA</w:t>
            </w:r>
          </w:p>
        </w:tc>
        <w:tc>
          <w:tcPr>
            <w:tcW w:w="792" w:type="dxa"/>
            <w:tcBorders>
              <w:top w:val="single" w:sz="4" w:space="0" w:color="auto"/>
              <w:left w:val="single" w:sz="4" w:space="0" w:color="auto"/>
              <w:bottom w:val="nil"/>
              <w:right w:val="single" w:sz="4" w:space="0" w:color="auto"/>
            </w:tcBorders>
            <w:hideMark/>
            <w:tcPrChange w:id="8355" w:author="Fernando Alonso Macias" w:date="2024-07-27T12:52:00Z" w16du:dateUtc="2024-07-27T19:52:00Z">
              <w:tcPr>
                <w:tcW w:w="779" w:type="dxa"/>
                <w:tcBorders>
                  <w:top w:val="single" w:sz="4" w:space="0" w:color="auto"/>
                  <w:left w:val="single" w:sz="4" w:space="0" w:color="auto"/>
                  <w:bottom w:val="nil"/>
                  <w:right w:val="single" w:sz="4" w:space="0" w:color="auto"/>
                </w:tcBorders>
                <w:hideMark/>
              </w:tcPr>
            </w:tcPrChange>
          </w:tcPr>
          <w:p w14:paraId="27BAE58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w:t>
            </w:r>
          </w:p>
        </w:tc>
        <w:tc>
          <w:tcPr>
            <w:tcW w:w="756" w:type="dxa"/>
            <w:tcBorders>
              <w:top w:val="single" w:sz="4" w:space="0" w:color="auto"/>
              <w:left w:val="single" w:sz="4" w:space="0" w:color="auto"/>
              <w:bottom w:val="single" w:sz="4" w:space="0" w:color="auto"/>
              <w:right w:val="single" w:sz="4" w:space="0" w:color="auto"/>
            </w:tcBorders>
            <w:hideMark/>
            <w:tcPrChange w:id="8356" w:author="Fernando Alonso Macias" w:date="2024-07-27T12:52:00Z" w16du:dateUtc="2024-07-27T19:52:00Z">
              <w:tcPr>
                <w:tcW w:w="749" w:type="dxa"/>
                <w:tcBorders>
                  <w:top w:val="single" w:sz="4" w:space="0" w:color="auto"/>
                  <w:left w:val="single" w:sz="4" w:space="0" w:color="auto"/>
                  <w:bottom w:val="single" w:sz="4" w:space="0" w:color="auto"/>
                  <w:right w:val="single" w:sz="4" w:space="0" w:color="auto"/>
                </w:tcBorders>
                <w:hideMark/>
              </w:tcPr>
            </w:tcPrChange>
          </w:tcPr>
          <w:p w14:paraId="480352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CCA</w:t>
            </w:r>
          </w:p>
        </w:tc>
        <w:tc>
          <w:tcPr>
            <w:tcW w:w="757" w:type="dxa"/>
            <w:tcBorders>
              <w:top w:val="single" w:sz="4" w:space="0" w:color="auto"/>
              <w:left w:val="single" w:sz="4" w:space="0" w:color="auto"/>
              <w:bottom w:val="nil"/>
              <w:right w:val="single" w:sz="4" w:space="0" w:color="auto"/>
            </w:tcBorders>
            <w:hideMark/>
            <w:tcPrChange w:id="8357" w:author="Fernando Alonso Macias" w:date="2024-07-27T12:52:00Z" w16du:dateUtc="2024-07-27T19:52:00Z">
              <w:tcPr>
                <w:tcW w:w="749" w:type="dxa"/>
                <w:tcBorders>
                  <w:top w:val="single" w:sz="4" w:space="0" w:color="auto"/>
                  <w:left w:val="single" w:sz="4" w:space="0" w:color="auto"/>
                  <w:bottom w:val="nil"/>
                  <w:right w:val="single" w:sz="4" w:space="0" w:color="auto"/>
                </w:tcBorders>
                <w:hideMark/>
              </w:tcPr>
            </w:tcPrChange>
          </w:tcPr>
          <w:p w14:paraId="4273057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w:t>
            </w:r>
          </w:p>
        </w:tc>
        <w:tc>
          <w:tcPr>
            <w:tcW w:w="816" w:type="dxa"/>
            <w:tcBorders>
              <w:top w:val="single" w:sz="4" w:space="0" w:color="auto"/>
              <w:left w:val="single" w:sz="4" w:space="0" w:color="auto"/>
              <w:bottom w:val="single" w:sz="4" w:space="0" w:color="auto"/>
              <w:right w:val="single" w:sz="4" w:space="0" w:color="auto"/>
            </w:tcBorders>
            <w:hideMark/>
            <w:tcPrChange w:id="8358" w:author="Fernando Alonso Macias" w:date="2024-07-27T12:52:00Z" w16du:dateUtc="2024-07-27T19:52:00Z">
              <w:tcPr>
                <w:tcW w:w="803" w:type="dxa"/>
                <w:tcBorders>
                  <w:top w:val="single" w:sz="4" w:space="0" w:color="auto"/>
                  <w:left w:val="single" w:sz="4" w:space="0" w:color="auto"/>
                  <w:bottom w:val="single" w:sz="4" w:space="0" w:color="auto"/>
                  <w:right w:val="single" w:sz="4" w:space="0" w:color="auto"/>
                </w:tcBorders>
                <w:hideMark/>
              </w:tcPr>
            </w:tcPrChange>
          </w:tcPr>
          <w:p w14:paraId="51A5B6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CCA</w:t>
            </w:r>
          </w:p>
        </w:tc>
        <w:tc>
          <w:tcPr>
            <w:tcW w:w="785" w:type="dxa"/>
            <w:tcBorders>
              <w:top w:val="single" w:sz="4" w:space="0" w:color="auto"/>
              <w:left w:val="single" w:sz="4" w:space="0" w:color="auto"/>
              <w:bottom w:val="nil"/>
              <w:right w:val="single" w:sz="4" w:space="0" w:color="auto"/>
            </w:tcBorders>
            <w:hideMark/>
            <w:tcPrChange w:id="8359" w:author="Fernando Alonso Macias" w:date="2024-07-27T12:52:00Z" w16du:dateUtc="2024-07-27T19:52:00Z">
              <w:tcPr>
                <w:tcW w:w="771" w:type="dxa"/>
                <w:tcBorders>
                  <w:top w:val="single" w:sz="4" w:space="0" w:color="auto"/>
                  <w:left w:val="single" w:sz="4" w:space="0" w:color="auto"/>
                  <w:bottom w:val="nil"/>
                  <w:right w:val="single" w:sz="4" w:space="0" w:color="auto"/>
                </w:tcBorders>
                <w:hideMark/>
              </w:tcPr>
            </w:tcPrChange>
          </w:tcPr>
          <w:p w14:paraId="5D6A056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w:t>
            </w:r>
          </w:p>
        </w:tc>
      </w:tr>
      <w:tr w:rsidR="00C10CCF" w:rsidRPr="00C10CCF" w14:paraId="60E7E71E" w14:textId="77777777" w:rsidTr="00D672AB">
        <w:trPr>
          <w:trHeight w:val="187"/>
          <w:jc w:val="center"/>
          <w:trPrChange w:id="8360" w:author="Fernando Alonso Macias" w:date="2024-07-27T12:52:00Z" w16du:dateUtc="2024-07-27T19:52:00Z">
            <w:trPr>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8361" w:author="Fernando Alonso Macias" w:date="2024-07-27T12:52:00Z" w16du:dateUtc="2024-07-27T19:52:00Z">
              <w:tcPr>
                <w:tcW w:w="2083" w:type="dxa"/>
                <w:gridSpan w:val="2"/>
                <w:tcBorders>
                  <w:top w:val="single" w:sz="4" w:space="0" w:color="auto"/>
                  <w:left w:val="single" w:sz="4" w:space="0" w:color="auto"/>
                  <w:bottom w:val="nil"/>
                  <w:right w:val="single" w:sz="4" w:space="0" w:color="auto"/>
                </w:tcBorders>
                <w:hideMark/>
              </w:tcPr>
            </w:tcPrChange>
          </w:tcPr>
          <w:p w14:paraId="12CE709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v5.0.0"/>
                <w:sz w:val="18"/>
                <w:lang w:eastAsia="en-GB"/>
              </w:rPr>
              <w:t>SSB configuration for semi-static channel access</w:t>
            </w:r>
          </w:p>
        </w:tc>
        <w:tc>
          <w:tcPr>
            <w:tcW w:w="1707" w:type="dxa"/>
            <w:tcBorders>
              <w:top w:val="single" w:sz="4" w:space="0" w:color="auto"/>
              <w:left w:val="single" w:sz="4" w:space="0" w:color="auto"/>
              <w:bottom w:val="single" w:sz="4" w:space="0" w:color="auto"/>
              <w:right w:val="single" w:sz="4" w:space="0" w:color="auto"/>
            </w:tcBorders>
            <w:hideMark/>
            <w:tcPrChange w:id="8362" w:author="Fernando Alonso Macias" w:date="2024-07-27T12:52:00Z" w16du:dateUtc="2024-07-27T19:52:00Z">
              <w:tcPr>
                <w:tcW w:w="1715" w:type="dxa"/>
                <w:tcBorders>
                  <w:top w:val="single" w:sz="4" w:space="0" w:color="auto"/>
                  <w:left w:val="single" w:sz="4" w:space="0" w:color="auto"/>
                  <w:bottom w:val="single" w:sz="4" w:space="0" w:color="auto"/>
                  <w:right w:val="single" w:sz="4" w:space="0" w:color="auto"/>
                </w:tcBorders>
                <w:hideMark/>
              </w:tcPr>
            </w:tcPrChange>
          </w:tcPr>
          <w:p w14:paraId="14C1C4D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118" w:type="dxa"/>
            <w:tcBorders>
              <w:top w:val="single" w:sz="4" w:space="0" w:color="auto"/>
              <w:left w:val="single" w:sz="4" w:space="0" w:color="auto"/>
              <w:bottom w:val="nil"/>
              <w:right w:val="single" w:sz="4" w:space="0" w:color="auto"/>
            </w:tcBorders>
            <w:tcPrChange w:id="8363" w:author="Fernando Alonso Macias" w:date="2024-07-27T12:52:00Z" w16du:dateUtc="2024-07-27T19:52:00Z">
              <w:tcPr>
                <w:tcW w:w="1134" w:type="dxa"/>
                <w:tcBorders>
                  <w:top w:val="single" w:sz="4" w:space="0" w:color="auto"/>
                  <w:left w:val="single" w:sz="4" w:space="0" w:color="auto"/>
                  <w:bottom w:val="nil"/>
                  <w:right w:val="single" w:sz="4" w:space="0" w:color="auto"/>
                </w:tcBorders>
              </w:tcPr>
            </w:tcPrChange>
          </w:tcPr>
          <w:p w14:paraId="68AA50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hideMark/>
            <w:tcPrChange w:id="8364" w:author="Fernando Alonso Macias" w:date="2024-07-27T12:52:00Z" w16du:dateUtc="2024-07-27T19:52:00Z">
              <w:tcPr>
                <w:tcW w:w="817" w:type="dxa"/>
                <w:tcBorders>
                  <w:top w:val="single" w:sz="4" w:space="0" w:color="auto"/>
                  <w:left w:val="single" w:sz="4" w:space="0" w:color="auto"/>
                  <w:bottom w:val="single" w:sz="4" w:space="0" w:color="auto"/>
                  <w:right w:val="single" w:sz="4" w:space="0" w:color="auto"/>
                </w:tcBorders>
                <w:hideMark/>
              </w:tcPr>
            </w:tcPrChange>
          </w:tcPr>
          <w:p w14:paraId="68CF5B3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SSB.1 CCA</w:t>
            </w:r>
          </w:p>
        </w:tc>
        <w:tc>
          <w:tcPr>
            <w:tcW w:w="792" w:type="dxa"/>
            <w:tcBorders>
              <w:top w:val="single" w:sz="4" w:space="0" w:color="auto"/>
              <w:left w:val="single" w:sz="4" w:space="0" w:color="auto"/>
              <w:bottom w:val="single" w:sz="4" w:space="0" w:color="auto"/>
              <w:right w:val="single" w:sz="4" w:space="0" w:color="auto"/>
            </w:tcBorders>
            <w:hideMark/>
            <w:tcPrChange w:id="8365" w:author="Fernando Alonso Macias" w:date="2024-07-27T12:52:00Z" w16du:dateUtc="2024-07-27T19:52:00Z">
              <w:tcPr>
                <w:tcW w:w="779" w:type="dxa"/>
                <w:tcBorders>
                  <w:top w:val="single" w:sz="4" w:space="0" w:color="auto"/>
                  <w:left w:val="single" w:sz="4" w:space="0" w:color="auto"/>
                  <w:bottom w:val="single" w:sz="4" w:space="0" w:color="auto"/>
                  <w:right w:val="single" w:sz="4" w:space="0" w:color="auto"/>
                </w:tcBorders>
                <w:hideMark/>
              </w:tcPr>
            </w:tcPrChange>
          </w:tcPr>
          <w:p w14:paraId="75EB5D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SSB.1 CCA</w:t>
            </w:r>
          </w:p>
        </w:tc>
        <w:tc>
          <w:tcPr>
            <w:tcW w:w="756" w:type="dxa"/>
            <w:tcBorders>
              <w:top w:val="single" w:sz="4" w:space="0" w:color="auto"/>
              <w:left w:val="single" w:sz="4" w:space="0" w:color="auto"/>
              <w:bottom w:val="single" w:sz="4" w:space="0" w:color="auto"/>
              <w:right w:val="single" w:sz="4" w:space="0" w:color="auto"/>
            </w:tcBorders>
            <w:hideMark/>
            <w:tcPrChange w:id="8366" w:author="Fernando Alonso Macias" w:date="2024-07-27T12:52:00Z" w16du:dateUtc="2024-07-27T19:52:00Z">
              <w:tcPr>
                <w:tcW w:w="749" w:type="dxa"/>
                <w:tcBorders>
                  <w:top w:val="single" w:sz="4" w:space="0" w:color="auto"/>
                  <w:left w:val="single" w:sz="4" w:space="0" w:color="auto"/>
                  <w:bottom w:val="single" w:sz="4" w:space="0" w:color="auto"/>
                  <w:right w:val="single" w:sz="4" w:space="0" w:color="auto"/>
                </w:tcBorders>
                <w:hideMark/>
              </w:tcPr>
            </w:tcPrChange>
          </w:tcPr>
          <w:p w14:paraId="616F79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SSB.1 CCA</w:t>
            </w:r>
          </w:p>
        </w:tc>
        <w:tc>
          <w:tcPr>
            <w:tcW w:w="757" w:type="dxa"/>
            <w:tcBorders>
              <w:top w:val="single" w:sz="4" w:space="0" w:color="auto"/>
              <w:left w:val="single" w:sz="4" w:space="0" w:color="auto"/>
              <w:bottom w:val="single" w:sz="4" w:space="0" w:color="auto"/>
              <w:right w:val="single" w:sz="4" w:space="0" w:color="auto"/>
            </w:tcBorders>
            <w:hideMark/>
            <w:tcPrChange w:id="8367" w:author="Fernando Alonso Macias" w:date="2024-07-27T12:52:00Z" w16du:dateUtc="2024-07-27T19:52:00Z">
              <w:tcPr>
                <w:tcW w:w="749" w:type="dxa"/>
                <w:tcBorders>
                  <w:top w:val="single" w:sz="4" w:space="0" w:color="auto"/>
                  <w:left w:val="single" w:sz="4" w:space="0" w:color="auto"/>
                  <w:bottom w:val="single" w:sz="4" w:space="0" w:color="auto"/>
                  <w:right w:val="single" w:sz="4" w:space="0" w:color="auto"/>
                </w:tcBorders>
                <w:hideMark/>
              </w:tcPr>
            </w:tcPrChange>
          </w:tcPr>
          <w:p w14:paraId="0C9705F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SSB.1 CCA</w:t>
            </w:r>
          </w:p>
        </w:tc>
        <w:tc>
          <w:tcPr>
            <w:tcW w:w="816" w:type="dxa"/>
            <w:tcBorders>
              <w:top w:val="single" w:sz="4" w:space="0" w:color="auto"/>
              <w:left w:val="single" w:sz="4" w:space="0" w:color="auto"/>
              <w:bottom w:val="single" w:sz="4" w:space="0" w:color="auto"/>
              <w:right w:val="single" w:sz="4" w:space="0" w:color="auto"/>
            </w:tcBorders>
            <w:hideMark/>
            <w:tcPrChange w:id="8368" w:author="Fernando Alonso Macias" w:date="2024-07-27T12:52:00Z" w16du:dateUtc="2024-07-27T19:52:00Z">
              <w:tcPr>
                <w:tcW w:w="803" w:type="dxa"/>
                <w:tcBorders>
                  <w:top w:val="single" w:sz="4" w:space="0" w:color="auto"/>
                  <w:left w:val="single" w:sz="4" w:space="0" w:color="auto"/>
                  <w:bottom w:val="single" w:sz="4" w:space="0" w:color="auto"/>
                  <w:right w:val="single" w:sz="4" w:space="0" w:color="auto"/>
                </w:tcBorders>
                <w:hideMark/>
              </w:tcPr>
            </w:tcPrChange>
          </w:tcPr>
          <w:p w14:paraId="18CBC1B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SSB.1 CCA</w:t>
            </w:r>
          </w:p>
        </w:tc>
        <w:tc>
          <w:tcPr>
            <w:tcW w:w="785" w:type="dxa"/>
            <w:tcBorders>
              <w:top w:val="single" w:sz="4" w:space="0" w:color="auto"/>
              <w:left w:val="single" w:sz="4" w:space="0" w:color="auto"/>
              <w:bottom w:val="single" w:sz="4" w:space="0" w:color="auto"/>
              <w:right w:val="single" w:sz="4" w:space="0" w:color="auto"/>
            </w:tcBorders>
            <w:hideMark/>
            <w:tcPrChange w:id="8369" w:author="Fernando Alonso Macias" w:date="2024-07-27T12:52:00Z" w16du:dateUtc="2024-07-27T19:52:00Z">
              <w:tcPr>
                <w:tcW w:w="771" w:type="dxa"/>
                <w:tcBorders>
                  <w:top w:val="single" w:sz="4" w:space="0" w:color="auto"/>
                  <w:left w:val="single" w:sz="4" w:space="0" w:color="auto"/>
                  <w:bottom w:val="single" w:sz="4" w:space="0" w:color="auto"/>
                  <w:right w:val="single" w:sz="4" w:space="0" w:color="auto"/>
                </w:tcBorders>
                <w:hideMark/>
              </w:tcPr>
            </w:tcPrChange>
          </w:tcPr>
          <w:p w14:paraId="5BD3A18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6"/>
                <w:lang w:eastAsia="en-GB"/>
              </w:rPr>
              <w:t>SSB.1 CCA</w:t>
            </w:r>
          </w:p>
        </w:tc>
      </w:tr>
      <w:tr w:rsidR="00C10CCF" w:rsidRPr="00C10CCF" w14:paraId="1093498A" w14:textId="77777777" w:rsidTr="00D672AB">
        <w:trPr>
          <w:trHeight w:val="187"/>
          <w:jc w:val="center"/>
          <w:trPrChange w:id="8370" w:author="Fernando Alonso Macias" w:date="2024-07-27T12:52:00Z" w16du:dateUtc="2024-07-27T19:52:00Z">
            <w:trPr>
              <w:trHeight w:val="187"/>
              <w:jc w:val="center"/>
            </w:trPr>
          </w:trPrChange>
        </w:trPr>
        <w:tc>
          <w:tcPr>
            <w:tcW w:w="2062" w:type="dxa"/>
            <w:gridSpan w:val="2"/>
            <w:tcBorders>
              <w:top w:val="single" w:sz="4" w:space="0" w:color="auto"/>
              <w:left w:val="single" w:sz="4" w:space="0" w:color="auto"/>
              <w:bottom w:val="nil"/>
              <w:right w:val="single" w:sz="4" w:space="0" w:color="auto"/>
            </w:tcBorders>
            <w:tcPrChange w:id="8371" w:author="Fernando Alonso Macias" w:date="2024-07-27T12:52:00Z" w16du:dateUtc="2024-07-27T19:52:00Z">
              <w:tcPr>
                <w:tcW w:w="2083" w:type="dxa"/>
                <w:gridSpan w:val="2"/>
                <w:tcBorders>
                  <w:top w:val="single" w:sz="4" w:space="0" w:color="auto"/>
                  <w:left w:val="single" w:sz="4" w:space="0" w:color="auto"/>
                  <w:bottom w:val="nil"/>
                  <w:right w:val="single" w:sz="4" w:space="0" w:color="auto"/>
                </w:tcBorders>
              </w:tcPr>
            </w:tcPrChange>
          </w:tcPr>
          <w:p w14:paraId="3B9A638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5.0.0"/>
                <w:sz w:val="18"/>
                <w:lang w:eastAsia="en-GB"/>
              </w:rPr>
            </w:pPr>
            <w:r w:rsidRPr="00C10CCF">
              <w:rPr>
                <w:rFonts w:ascii="Arial" w:eastAsia="Times New Roman" w:hAnsi="Arial" w:cs="v5.0.0"/>
                <w:sz w:val="18"/>
                <w:lang w:eastAsia="en-GB"/>
              </w:rPr>
              <w:t>SSB configuration for dynamic channel access</w:t>
            </w:r>
          </w:p>
        </w:tc>
        <w:tc>
          <w:tcPr>
            <w:tcW w:w="1707" w:type="dxa"/>
            <w:tcBorders>
              <w:top w:val="single" w:sz="4" w:space="0" w:color="auto"/>
              <w:left w:val="single" w:sz="4" w:space="0" w:color="auto"/>
              <w:bottom w:val="single" w:sz="4" w:space="0" w:color="auto"/>
              <w:right w:val="single" w:sz="4" w:space="0" w:color="auto"/>
            </w:tcBorders>
            <w:tcPrChange w:id="8372" w:author="Fernando Alonso Macias" w:date="2024-07-27T12:52:00Z" w16du:dateUtc="2024-07-27T19:52:00Z">
              <w:tcPr>
                <w:tcW w:w="1715" w:type="dxa"/>
                <w:tcBorders>
                  <w:top w:val="single" w:sz="4" w:space="0" w:color="auto"/>
                  <w:left w:val="single" w:sz="4" w:space="0" w:color="auto"/>
                  <w:bottom w:val="single" w:sz="4" w:space="0" w:color="auto"/>
                  <w:right w:val="single" w:sz="4" w:space="0" w:color="auto"/>
                </w:tcBorders>
              </w:tcPr>
            </w:tcPrChange>
          </w:tcPr>
          <w:p w14:paraId="2CE8448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118" w:type="dxa"/>
            <w:tcBorders>
              <w:top w:val="single" w:sz="4" w:space="0" w:color="auto"/>
              <w:left w:val="single" w:sz="4" w:space="0" w:color="auto"/>
              <w:bottom w:val="nil"/>
              <w:right w:val="single" w:sz="4" w:space="0" w:color="auto"/>
            </w:tcBorders>
            <w:tcPrChange w:id="8373" w:author="Fernando Alonso Macias" w:date="2024-07-27T12:52:00Z" w16du:dateUtc="2024-07-27T19:52:00Z">
              <w:tcPr>
                <w:tcW w:w="1134" w:type="dxa"/>
                <w:tcBorders>
                  <w:top w:val="single" w:sz="4" w:space="0" w:color="auto"/>
                  <w:left w:val="single" w:sz="4" w:space="0" w:color="auto"/>
                  <w:bottom w:val="nil"/>
                  <w:right w:val="single" w:sz="4" w:space="0" w:color="auto"/>
                </w:tcBorders>
              </w:tcPr>
            </w:tcPrChange>
          </w:tcPr>
          <w:p w14:paraId="6598A6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tcPrChange w:id="8374" w:author="Fernando Alonso Macias" w:date="2024-07-27T12:52:00Z" w16du:dateUtc="2024-07-27T19:52:00Z">
              <w:tcPr>
                <w:tcW w:w="817" w:type="dxa"/>
                <w:tcBorders>
                  <w:top w:val="single" w:sz="4" w:space="0" w:color="auto"/>
                  <w:left w:val="single" w:sz="4" w:space="0" w:color="auto"/>
                  <w:bottom w:val="single" w:sz="4" w:space="0" w:color="auto"/>
                  <w:right w:val="single" w:sz="4" w:space="0" w:color="auto"/>
                </w:tcBorders>
              </w:tcPr>
            </w:tcPrChange>
          </w:tcPr>
          <w:p w14:paraId="2C480C44" w14:textId="77777777" w:rsidR="00C10CCF" w:rsidRPr="00C10CCF" w:rsidDel="00800485"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SSB.2 CCA</w:t>
            </w:r>
          </w:p>
        </w:tc>
        <w:tc>
          <w:tcPr>
            <w:tcW w:w="792" w:type="dxa"/>
            <w:tcBorders>
              <w:top w:val="single" w:sz="4" w:space="0" w:color="auto"/>
              <w:left w:val="single" w:sz="4" w:space="0" w:color="auto"/>
              <w:bottom w:val="single" w:sz="4" w:space="0" w:color="auto"/>
              <w:right w:val="single" w:sz="4" w:space="0" w:color="auto"/>
            </w:tcBorders>
            <w:tcPrChange w:id="8375" w:author="Fernando Alonso Macias" w:date="2024-07-27T12:52:00Z" w16du:dateUtc="2024-07-27T19:52:00Z">
              <w:tcPr>
                <w:tcW w:w="779" w:type="dxa"/>
                <w:tcBorders>
                  <w:top w:val="single" w:sz="4" w:space="0" w:color="auto"/>
                  <w:left w:val="single" w:sz="4" w:space="0" w:color="auto"/>
                  <w:bottom w:val="single" w:sz="4" w:space="0" w:color="auto"/>
                  <w:right w:val="single" w:sz="4" w:space="0" w:color="auto"/>
                </w:tcBorders>
              </w:tcPr>
            </w:tcPrChange>
          </w:tcPr>
          <w:p w14:paraId="630B5B73" w14:textId="77777777" w:rsidR="00C10CCF" w:rsidRPr="00C10CCF" w:rsidDel="00800485"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SSB.2 CCA</w:t>
            </w:r>
          </w:p>
        </w:tc>
        <w:tc>
          <w:tcPr>
            <w:tcW w:w="756" w:type="dxa"/>
            <w:tcBorders>
              <w:top w:val="single" w:sz="4" w:space="0" w:color="auto"/>
              <w:left w:val="single" w:sz="4" w:space="0" w:color="auto"/>
              <w:bottom w:val="single" w:sz="4" w:space="0" w:color="auto"/>
              <w:right w:val="single" w:sz="4" w:space="0" w:color="auto"/>
            </w:tcBorders>
            <w:tcPrChange w:id="8376" w:author="Fernando Alonso Macias" w:date="2024-07-27T12:52:00Z" w16du:dateUtc="2024-07-27T19:52:00Z">
              <w:tcPr>
                <w:tcW w:w="749" w:type="dxa"/>
                <w:tcBorders>
                  <w:top w:val="single" w:sz="4" w:space="0" w:color="auto"/>
                  <w:left w:val="single" w:sz="4" w:space="0" w:color="auto"/>
                  <w:bottom w:val="single" w:sz="4" w:space="0" w:color="auto"/>
                  <w:right w:val="single" w:sz="4" w:space="0" w:color="auto"/>
                </w:tcBorders>
              </w:tcPr>
            </w:tcPrChange>
          </w:tcPr>
          <w:p w14:paraId="45C0474F" w14:textId="77777777" w:rsidR="00C10CCF" w:rsidRPr="00C10CCF" w:rsidDel="00800485"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SSB.2 CCA</w:t>
            </w:r>
          </w:p>
        </w:tc>
        <w:tc>
          <w:tcPr>
            <w:tcW w:w="757" w:type="dxa"/>
            <w:tcBorders>
              <w:top w:val="single" w:sz="4" w:space="0" w:color="auto"/>
              <w:left w:val="single" w:sz="4" w:space="0" w:color="auto"/>
              <w:bottom w:val="single" w:sz="4" w:space="0" w:color="auto"/>
              <w:right w:val="single" w:sz="4" w:space="0" w:color="auto"/>
            </w:tcBorders>
            <w:tcPrChange w:id="8377" w:author="Fernando Alonso Macias" w:date="2024-07-27T12:52:00Z" w16du:dateUtc="2024-07-27T19:52:00Z">
              <w:tcPr>
                <w:tcW w:w="749" w:type="dxa"/>
                <w:tcBorders>
                  <w:top w:val="single" w:sz="4" w:space="0" w:color="auto"/>
                  <w:left w:val="single" w:sz="4" w:space="0" w:color="auto"/>
                  <w:bottom w:val="single" w:sz="4" w:space="0" w:color="auto"/>
                  <w:right w:val="single" w:sz="4" w:space="0" w:color="auto"/>
                </w:tcBorders>
              </w:tcPr>
            </w:tcPrChange>
          </w:tcPr>
          <w:p w14:paraId="7C7C7730" w14:textId="77777777" w:rsidR="00C10CCF" w:rsidRPr="00C10CCF" w:rsidDel="00800485"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SSB.2 CCA</w:t>
            </w:r>
          </w:p>
        </w:tc>
        <w:tc>
          <w:tcPr>
            <w:tcW w:w="816" w:type="dxa"/>
            <w:tcBorders>
              <w:top w:val="single" w:sz="4" w:space="0" w:color="auto"/>
              <w:left w:val="single" w:sz="4" w:space="0" w:color="auto"/>
              <w:bottom w:val="single" w:sz="4" w:space="0" w:color="auto"/>
              <w:right w:val="single" w:sz="4" w:space="0" w:color="auto"/>
            </w:tcBorders>
            <w:tcPrChange w:id="8378" w:author="Fernando Alonso Macias" w:date="2024-07-27T12:52:00Z" w16du:dateUtc="2024-07-27T19:52:00Z">
              <w:tcPr>
                <w:tcW w:w="803" w:type="dxa"/>
                <w:tcBorders>
                  <w:top w:val="single" w:sz="4" w:space="0" w:color="auto"/>
                  <w:left w:val="single" w:sz="4" w:space="0" w:color="auto"/>
                  <w:bottom w:val="single" w:sz="4" w:space="0" w:color="auto"/>
                  <w:right w:val="single" w:sz="4" w:space="0" w:color="auto"/>
                </w:tcBorders>
              </w:tcPr>
            </w:tcPrChange>
          </w:tcPr>
          <w:p w14:paraId="4DF5764E" w14:textId="77777777" w:rsidR="00C10CCF" w:rsidRPr="00C10CCF" w:rsidDel="00800485"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SSB.2 CCA</w:t>
            </w:r>
          </w:p>
        </w:tc>
        <w:tc>
          <w:tcPr>
            <w:tcW w:w="785" w:type="dxa"/>
            <w:tcBorders>
              <w:top w:val="single" w:sz="4" w:space="0" w:color="auto"/>
              <w:left w:val="single" w:sz="4" w:space="0" w:color="auto"/>
              <w:bottom w:val="single" w:sz="4" w:space="0" w:color="auto"/>
              <w:right w:val="single" w:sz="4" w:space="0" w:color="auto"/>
            </w:tcBorders>
            <w:tcPrChange w:id="8379" w:author="Fernando Alonso Macias" w:date="2024-07-27T12:52:00Z" w16du:dateUtc="2024-07-27T19:52:00Z">
              <w:tcPr>
                <w:tcW w:w="771" w:type="dxa"/>
                <w:tcBorders>
                  <w:top w:val="single" w:sz="4" w:space="0" w:color="auto"/>
                  <w:left w:val="single" w:sz="4" w:space="0" w:color="auto"/>
                  <w:bottom w:val="single" w:sz="4" w:space="0" w:color="auto"/>
                  <w:right w:val="single" w:sz="4" w:space="0" w:color="auto"/>
                </w:tcBorders>
              </w:tcPr>
            </w:tcPrChange>
          </w:tcPr>
          <w:p w14:paraId="5CC87091" w14:textId="77777777" w:rsidR="00C10CCF" w:rsidRPr="00C10CCF" w:rsidDel="00800485"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SSB.2 CCA</w:t>
            </w:r>
          </w:p>
        </w:tc>
      </w:tr>
      <w:tr w:rsidR="00C10CCF" w:rsidRPr="00C10CCF" w14:paraId="2E2A6648" w14:textId="77777777" w:rsidTr="00D672AB">
        <w:trPr>
          <w:trHeight w:val="187"/>
          <w:jc w:val="center"/>
          <w:trPrChange w:id="8380" w:author="Fernando Alonso Macias" w:date="2024-07-27T12:52:00Z" w16du:dateUtc="2024-07-27T19:52:00Z">
            <w:trPr>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8381" w:author="Fernando Alonso Macias" w:date="2024-07-27T12:52:00Z" w16du:dateUtc="2024-07-27T19:52:00Z">
              <w:tcPr>
                <w:tcW w:w="2083" w:type="dxa"/>
                <w:gridSpan w:val="2"/>
                <w:tcBorders>
                  <w:top w:val="single" w:sz="4" w:space="0" w:color="auto"/>
                  <w:left w:val="single" w:sz="4" w:space="0" w:color="auto"/>
                  <w:bottom w:val="nil"/>
                  <w:right w:val="single" w:sz="4" w:space="0" w:color="auto"/>
                </w:tcBorders>
                <w:hideMark/>
              </w:tcPr>
            </w:tcPrChange>
          </w:tcPr>
          <w:p w14:paraId="7D78E4F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5.0.0"/>
                <w:sz w:val="18"/>
                <w:lang w:eastAsia="en-GB"/>
              </w:rPr>
            </w:pPr>
            <w:r w:rsidRPr="00C10CCF">
              <w:rPr>
                <w:rFonts w:ascii="Arial" w:eastAsia="Times New Roman" w:hAnsi="Arial" w:cs="v5.0.0"/>
                <w:sz w:val="18"/>
                <w:lang w:eastAsia="en-GB"/>
              </w:rPr>
              <w:t>DBT window configuration</w:t>
            </w:r>
          </w:p>
        </w:tc>
        <w:tc>
          <w:tcPr>
            <w:tcW w:w="1707" w:type="dxa"/>
            <w:tcBorders>
              <w:top w:val="single" w:sz="4" w:space="0" w:color="auto"/>
              <w:left w:val="single" w:sz="4" w:space="0" w:color="auto"/>
              <w:bottom w:val="single" w:sz="4" w:space="0" w:color="auto"/>
              <w:right w:val="single" w:sz="4" w:space="0" w:color="auto"/>
            </w:tcBorders>
            <w:hideMark/>
            <w:tcPrChange w:id="8382" w:author="Fernando Alonso Macias" w:date="2024-07-27T12:52:00Z" w16du:dateUtc="2024-07-27T19:52:00Z">
              <w:tcPr>
                <w:tcW w:w="1715" w:type="dxa"/>
                <w:tcBorders>
                  <w:top w:val="single" w:sz="4" w:space="0" w:color="auto"/>
                  <w:left w:val="single" w:sz="4" w:space="0" w:color="auto"/>
                  <w:bottom w:val="single" w:sz="4" w:space="0" w:color="auto"/>
                  <w:right w:val="single" w:sz="4" w:space="0" w:color="auto"/>
                </w:tcBorders>
                <w:hideMark/>
              </w:tcPr>
            </w:tcPrChange>
          </w:tcPr>
          <w:p w14:paraId="21F4833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118" w:type="dxa"/>
            <w:tcBorders>
              <w:top w:val="single" w:sz="4" w:space="0" w:color="auto"/>
              <w:left w:val="single" w:sz="4" w:space="0" w:color="auto"/>
              <w:bottom w:val="nil"/>
              <w:right w:val="single" w:sz="4" w:space="0" w:color="auto"/>
            </w:tcBorders>
            <w:tcPrChange w:id="8383" w:author="Fernando Alonso Macias" w:date="2024-07-27T12:52:00Z" w16du:dateUtc="2024-07-27T19:52:00Z">
              <w:tcPr>
                <w:tcW w:w="1134" w:type="dxa"/>
                <w:tcBorders>
                  <w:top w:val="single" w:sz="4" w:space="0" w:color="auto"/>
                  <w:left w:val="single" w:sz="4" w:space="0" w:color="auto"/>
                  <w:bottom w:val="nil"/>
                  <w:right w:val="single" w:sz="4" w:space="0" w:color="auto"/>
                </w:tcBorders>
              </w:tcPr>
            </w:tcPrChange>
          </w:tcPr>
          <w:p w14:paraId="3C59AFC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hideMark/>
            <w:tcPrChange w:id="8384" w:author="Fernando Alonso Macias" w:date="2024-07-27T12:52:00Z" w16du:dateUtc="2024-07-27T19:52:00Z">
              <w:tcPr>
                <w:tcW w:w="817" w:type="dxa"/>
                <w:tcBorders>
                  <w:top w:val="single" w:sz="4" w:space="0" w:color="auto"/>
                  <w:left w:val="single" w:sz="4" w:space="0" w:color="auto"/>
                  <w:bottom w:val="single" w:sz="4" w:space="0" w:color="auto"/>
                  <w:right w:val="single" w:sz="4" w:space="0" w:color="auto"/>
                </w:tcBorders>
                <w:hideMark/>
              </w:tcPr>
            </w:tcPrChange>
          </w:tcPr>
          <w:p w14:paraId="57B8B8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napToGrid w:val="0"/>
                <w:sz w:val="16"/>
                <w:szCs w:val="16"/>
                <w:lang w:eastAsia="zh-CN"/>
              </w:rPr>
              <w:t>DBT.1</w:t>
            </w:r>
          </w:p>
        </w:tc>
        <w:tc>
          <w:tcPr>
            <w:tcW w:w="792" w:type="dxa"/>
            <w:tcBorders>
              <w:top w:val="single" w:sz="4" w:space="0" w:color="auto"/>
              <w:left w:val="single" w:sz="4" w:space="0" w:color="auto"/>
              <w:bottom w:val="single" w:sz="4" w:space="0" w:color="auto"/>
              <w:right w:val="single" w:sz="4" w:space="0" w:color="auto"/>
            </w:tcBorders>
            <w:hideMark/>
            <w:tcPrChange w:id="8385" w:author="Fernando Alonso Macias" w:date="2024-07-27T12:52:00Z" w16du:dateUtc="2024-07-27T19:52:00Z">
              <w:tcPr>
                <w:tcW w:w="779" w:type="dxa"/>
                <w:tcBorders>
                  <w:top w:val="single" w:sz="4" w:space="0" w:color="auto"/>
                  <w:left w:val="single" w:sz="4" w:space="0" w:color="auto"/>
                  <w:bottom w:val="single" w:sz="4" w:space="0" w:color="auto"/>
                  <w:right w:val="single" w:sz="4" w:space="0" w:color="auto"/>
                </w:tcBorders>
                <w:hideMark/>
              </w:tcPr>
            </w:tcPrChange>
          </w:tcPr>
          <w:p w14:paraId="647ED5F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napToGrid w:val="0"/>
                <w:sz w:val="16"/>
                <w:szCs w:val="16"/>
                <w:lang w:eastAsia="zh-CN"/>
              </w:rPr>
              <w:t>DBT.1</w:t>
            </w:r>
          </w:p>
        </w:tc>
        <w:tc>
          <w:tcPr>
            <w:tcW w:w="756" w:type="dxa"/>
            <w:tcBorders>
              <w:top w:val="single" w:sz="4" w:space="0" w:color="auto"/>
              <w:left w:val="single" w:sz="4" w:space="0" w:color="auto"/>
              <w:bottom w:val="single" w:sz="4" w:space="0" w:color="auto"/>
              <w:right w:val="single" w:sz="4" w:space="0" w:color="auto"/>
            </w:tcBorders>
            <w:hideMark/>
            <w:tcPrChange w:id="8386" w:author="Fernando Alonso Macias" w:date="2024-07-27T12:52:00Z" w16du:dateUtc="2024-07-27T19:52:00Z">
              <w:tcPr>
                <w:tcW w:w="749" w:type="dxa"/>
                <w:tcBorders>
                  <w:top w:val="single" w:sz="4" w:space="0" w:color="auto"/>
                  <w:left w:val="single" w:sz="4" w:space="0" w:color="auto"/>
                  <w:bottom w:val="single" w:sz="4" w:space="0" w:color="auto"/>
                  <w:right w:val="single" w:sz="4" w:space="0" w:color="auto"/>
                </w:tcBorders>
                <w:hideMark/>
              </w:tcPr>
            </w:tcPrChange>
          </w:tcPr>
          <w:p w14:paraId="70E2437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napToGrid w:val="0"/>
                <w:sz w:val="16"/>
                <w:szCs w:val="16"/>
                <w:lang w:eastAsia="zh-CN"/>
              </w:rPr>
              <w:t>DBT.1</w:t>
            </w:r>
          </w:p>
        </w:tc>
        <w:tc>
          <w:tcPr>
            <w:tcW w:w="757" w:type="dxa"/>
            <w:tcBorders>
              <w:top w:val="single" w:sz="4" w:space="0" w:color="auto"/>
              <w:left w:val="single" w:sz="4" w:space="0" w:color="auto"/>
              <w:bottom w:val="single" w:sz="4" w:space="0" w:color="auto"/>
              <w:right w:val="single" w:sz="4" w:space="0" w:color="auto"/>
            </w:tcBorders>
            <w:hideMark/>
            <w:tcPrChange w:id="8387" w:author="Fernando Alonso Macias" w:date="2024-07-27T12:52:00Z" w16du:dateUtc="2024-07-27T19:52:00Z">
              <w:tcPr>
                <w:tcW w:w="749" w:type="dxa"/>
                <w:tcBorders>
                  <w:top w:val="single" w:sz="4" w:space="0" w:color="auto"/>
                  <w:left w:val="single" w:sz="4" w:space="0" w:color="auto"/>
                  <w:bottom w:val="single" w:sz="4" w:space="0" w:color="auto"/>
                  <w:right w:val="single" w:sz="4" w:space="0" w:color="auto"/>
                </w:tcBorders>
                <w:hideMark/>
              </w:tcPr>
            </w:tcPrChange>
          </w:tcPr>
          <w:p w14:paraId="3343CA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napToGrid w:val="0"/>
                <w:sz w:val="16"/>
                <w:szCs w:val="16"/>
                <w:lang w:eastAsia="zh-CN"/>
              </w:rPr>
              <w:t>DBT.1</w:t>
            </w:r>
          </w:p>
        </w:tc>
        <w:tc>
          <w:tcPr>
            <w:tcW w:w="816" w:type="dxa"/>
            <w:tcBorders>
              <w:top w:val="single" w:sz="4" w:space="0" w:color="auto"/>
              <w:left w:val="single" w:sz="4" w:space="0" w:color="auto"/>
              <w:bottom w:val="single" w:sz="4" w:space="0" w:color="auto"/>
              <w:right w:val="single" w:sz="4" w:space="0" w:color="auto"/>
            </w:tcBorders>
            <w:hideMark/>
            <w:tcPrChange w:id="8388" w:author="Fernando Alonso Macias" w:date="2024-07-27T12:52:00Z" w16du:dateUtc="2024-07-27T19:52:00Z">
              <w:tcPr>
                <w:tcW w:w="803" w:type="dxa"/>
                <w:tcBorders>
                  <w:top w:val="single" w:sz="4" w:space="0" w:color="auto"/>
                  <w:left w:val="single" w:sz="4" w:space="0" w:color="auto"/>
                  <w:bottom w:val="single" w:sz="4" w:space="0" w:color="auto"/>
                  <w:right w:val="single" w:sz="4" w:space="0" w:color="auto"/>
                </w:tcBorders>
                <w:hideMark/>
              </w:tcPr>
            </w:tcPrChange>
          </w:tcPr>
          <w:p w14:paraId="4AAC5F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napToGrid w:val="0"/>
                <w:sz w:val="16"/>
                <w:szCs w:val="16"/>
                <w:lang w:eastAsia="zh-CN"/>
              </w:rPr>
              <w:t>DBT.1</w:t>
            </w:r>
          </w:p>
        </w:tc>
        <w:tc>
          <w:tcPr>
            <w:tcW w:w="785" w:type="dxa"/>
            <w:tcBorders>
              <w:top w:val="single" w:sz="4" w:space="0" w:color="auto"/>
              <w:left w:val="single" w:sz="4" w:space="0" w:color="auto"/>
              <w:bottom w:val="single" w:sz="4" w:space="0" w:color="auto"/>
              <w:right w:val="single" w:sz="4" w:space="0" w:color="auto"/>
            </w:tcBorders>
            <w:hideMark/>
            <w:tcPrChange w:id="8389" w:author="Fernando Alonso Macias" w:date="2024-07-27T12:52:00Z" w16du:dateUtc="2024-07-27T19:52:00Z">
              <w:tcPr>
                <w:tcW w:w="771" w:type="dxa"/>
                <w:tcBorders>
                  <w:top w:val="single" w:sz="4" w:space="0" w:color="auto"/>
                  <w:left w:val="single" w:sz="4" w:space="0" w:color="auto"/>
                  <w:bottom w:val="single" w:sz="4" w:space="0" w:color="auto"/>
                  <w:right w:val="single" w:sz="4" w:space="0" w:color="auto"/>
                </w:tcBorders>
                <w:hideMark/>
              </w:tcPr>
            </w:tcPrChange>
          </w:tcPr>
          <w:p w14:paraId="51EA8CD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napToGrid w:val="0"/>
                <w:sz w:val="16"/>
                <w:szCs w:val="16"/>
                <w:lang w:eastAsia="zh-CN"/>
              </w:rPr>
              <w:t>DBT.1</w:t>
            </w:r>
          </w:p>
        </w:tc>
      </w:tr>
      <w:tr w:rsidR="00C10CCF" w:rsidRPr="00C10CCF" w14:paraId="4A82F8F5" w14:textId="77777777" w:rsidTr="00D672AB">
        <w:trPr>
          <w:trHeight w:val="187"/>
          <w:jc w:val="center"/>
          <w:trPrChange w:id="8390" w:author="Fernando Alonso Macias" w:date="2024-07-27T12:52:00Z" w16du:dateUtc="2024-07-27T19:52:00Z">
            <w:trPr>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8391" w:author="Fernando Alonso Macias" w:date="2024-07-27T12:52:00Z" w16du:dateUtc="2024-07-27T19:52:00Z">
              <w:tcPr>
                <w:tcW w:w="2065" w:type="dxa"/>
                <w:gridSpan w:val="2"/>
                <w:tcBorders>
                  <w:top w:val="single" w:sz="4" w:space="0" w:color="auto"/>
                  <w:left w:val="single" w:sz="4" w:space="0" w:color="auto"/>
                  <w:bottom w:val="nil"/>
                  <w:right w:val="single" w:sz="4" w:space="0" w:color="auto"/>
                </w:tcBorders>
                <w:hideMark/>
              </w:tcPr>
            </w:tcPrChange>
          </w:tcPr>
          <w:p w14:paraId="2BA29EE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szCs w:val="18"/>
                <w:lang w:eastAsia="zh-CN"/>
              </w:rPr>
              <w:t>Time offset with Cell 1</w:t>
            </w:r>
          </w:p>
        </w:tc>
        <w:tc>
          <w:tcPr>
            <w:tcW w:w="1707" w:type="dxa"/>
            <w:tcBorders>
              <w:top w:val="single" w:sz="4" w:space="0" w:color="auto"/>
              <w:left w:val="single" w:sz="4" w:space="0" w:color="auto"/>
              <w:bottom w:val="single" w:sz="4" w:space="0" w:color="auto"/>
              <w:right w:val="single" w:sz="4" w:space="0" w:color="auto"/>
            </w:tcBorders>
            <w:hideMark/>
            <w:tcPrChange w:id="8392" w:author="Fernando Alonso Macias" w:date="2024-07-27T12:52:00Z" w16du:dateUtc="2024-07-27T19:52:00Z">
              <w:tcPr>
                <w:tcW w:w="1733" w:type="dxa"/>
                <w:tcBorders>
                  <w:top w:val="single" w:sz="4" w:space="0" w:color="auto"/>
                  <w:left w:val="single" w:sz="4" w:space="0" w:color="auto"/>
                  <w:bottom w:val="single" w:sz="4" w:space="0" w:color="auto"/>
                  <w:right w:val="single" w:sz="4" w:space="0" w:color="auto"/>
                </w:tcBorders>
                <w:hideMark/>
              </w:tcPr>
            </w:tcPrChange>
          </w:tcPr>
          <w:p w14:paraId="18B6564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szCs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118" w:type="dxa"/>
            <w:tcBorders>
              <w:top w:val="single" w:sz="4" w:space="0" w:color="auto"/>
              <w:left w:val="single" w:sz="4" w:space="0" w:color="auto"/>
              <w:bottom w:val="single" w:sz="4" w:space="0" w:color="auto"/>
              <w:right w:val="single" w:sz="4" w:space="0" w:color="auto"/>
            </w:tcBorders>
            <w:hideMark/>
            <w:tcPrChange w:id="8393"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hideMark/>
              </w:tcPr>
            </w:tcPrChange>
          </w:tcPr>
          <w:p w14:paraId="261916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sz w:val="18"/>
                <w:szCs w:val="18"/>
                <w:lang w:eastAsia="en-GB"/>
              </w:rPr>
              <w:sym w:font="Symbol" w:char="F06D"/>
            </w:r>
            <w:r w:rsidRPr="00C10CCF">
              <w:rPr>
                <w:rFonts w:ascii="Arial" w:eastAsia="Times New Roman" w:hAnsi="Arial" w:cs="v4.2.0"/>
                <w:sz w:val="18"/>
                <w:szCs w:val="18"/>
                <w:lang w:eastAsia="en-GB"/>
              </w:rPr>
              <w:t>s</w:t>
            </w:r>
          </w:p>
        </w:tc>
        <w:tc>
          <w:tcPr>
            <w:tcW w:w="807" w:type="dxa"/>
            <w:tcBorders>
              <w:top w:val="single" w:sz="4" w:space="0" w:color="auto"/>
              <w:left w:val="single" w:sz="4" w:space="0" w:color="auto"/>
              <w:bottom w:val="single" w:sz="4" w:space="0" w:color="auto"/>
              <w:right w:val="single" w:sz="4" w:space="0" w:color="auto"/>
            </w:tcBorders>
            <w:hideMark/>
            <w:tcPrChange w:id="8394" w:author="Fernando Alonso Macias" w:date="2024-07-27T12:52:00Z" w16du:dateUtc="2024-07-27T19:52:00Z">
              <w:tcPr>
                <w:tcW w:w="817" w:type="dxa"/>
                <w:tcBorders>
                  <w:top w:val="single" w:sz="4" w:space="0" w:color="auto"/>
                  <w:left w:val="single" w:sz="4" w:space="0" w:color="auto"/>
                  <w:bottom w:val="single" w:sz="4" w:space="0" w:color="auto"/>
                  <w:right w:val="single" w:sz="4" w:space="0" w:color="auto"/>
                </w:tcBorders>
                <w:hideMark/>
              </w:tcPr>
            </w:tcPrChange>
          </w:tcPr>
          <w:p w14:paraId="2B9309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C10CCF">
              <w:rPr>
                <w:rFonts w:ascii="Arial" w:eastAsia="Times New Roman" w:hAnsi="Arial"/>
                <w:sz w:val="18"/>
                <w:szCs w:val="18"/>
                <w:lang w:eastAsia="zh-CN"/>
              </w:rPr>
              <w:t>-</w:t>
            </w:r>
          </w:p>
        </w:tc>
        <w:tc>
          <w:tcPr>
            <w:tcW w:w="792" w:type="dxa"/>
            <w:tcBorders>
              <w:top w:val="single" w:sz="4" w:space="0" w:color="auto"/>
              <w:left w:val="single" w:sz="4" w:space="0" w:color="auto"/>
              <w:bottom w:val="single" w:sz="4" w:space="0" w:color="auto"/>
              <w:right w:val="single" w:sz="4" w:space="0" w:color="auto"/>
            </w:tcBorders>
            <w:hideMark/>
            <w:tcPrChange w:id="8395" w:author="Fernando Alonso Macias" w:date="2024-07-27T12:52:00Z" w16du:dateUtc="2024-07-27T19:52:00Z">
              <w:tcPr>
                <w:tcW w:w="779" w:type="dxa"/>
                <w:tcBorders>
                  <w:top w:val="single" w:sz="4" w:space="0" w:color="auto"/>
                  <w:left w:val="single" w:sz="4" w:space="0" w:color="auto"/>
                  <w:bottom w:val="single" w:sz="4" w:space="0" w:color="auto"/>
                  <w:right w:val="single" w:sz="4" w:space="0" w:color="auto"/>
                </w:tcBorders>
                <w:hideMark/>
              </w:tcPr>
            </w:tcPrChange>
          </w:tcPr>
          <w:p w14:paraId="42EEB1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zh-CN"/>
              </w:rPr>
              <w:t>3</w:t>
            </w:r>
          </w:p>
        </w:tc>
        <w:tc>
          <w:tcPr>
            <w:tcW w:w="756" w:type="dxa"/>
            <w:tcBorders>
              <w:top w:val="single" w:sz="4" w:space="0" w:color="auto"/>
              <w:left w:val="single" w:sz="4" w:space="0" w:color="auto"/>
              <w:bottom w:val="single" w:sz="4" w:space="0" w:color="auto"/>
              <w:right w:val="single" w:sz="4" w:space="0" w:color="auto"/>
            </w:tcBorders>
            <w:hideMark/>
            <w:tcPrChange w:id="8396" w:author="Fernando Alonso Macias" w:date="2024-07-27T12:52:00Z" w16du:dateUtc="2024-07-27T19:52:00Z">
              <w:tcPr>
                <w:tcW w:w="749" w:type="dxa"/>
                <w:tcBorders>
                  <w:top w:val="single" w:sz="4" w:space="0" w:color="auto"/>
                  <w:left w:val="single" w:sz="4" w:space="0" w:color="auto"/>
                  <w:bottom w:val="single" w:sz="4" w:space="0" w:color="auto"/>
                  <w:right w:val="single" w:sz="4" w:space="0" w:color="auto"/>
                </w:tcBorders>
                <w:hideMark/>
              </w:tcPr>
            </w:tcPrChange>
          </w:tcPr>
          <w:p w14:paraId="5A275C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C10CCF">
              <w:rPr>
                <w:rFonts w:ascii="Arial" w:eastAsia="Times New Roman" w:hAnsi="Arial"/>
                <w:sz w:val="18"/>
                <w:szCs w:val="18"/>
                <w:lang w:eastAsia="zh-CN"/>
              </w:rPr>
              <w:t>-</w:t>
            </w:r>
          </w:p>
        </w:tc>
        <w:tc>
          <w:tcPr>
            <w:tcW w:w="757" w:type="dxa"/>
            <w:tcBorders>
              <w:top w:val="single" w:sz="4" w:space="0" w:color="auto"/>
              <w:left w:val="single" w:sz="4" w:space="0" w:color="auto"/>
              <w:bottom w:val="single" w:sz="4" w:space="0" w:color="auto"/>
              <w:right w:val="single" w:sz="4" w:space="0" w:color="auto"/>
            </w:tcBorders>
            <w:hideMark/>
            <w:tcPrChange w:id="8397" w:author="Fernando Alonso Macias" w:date="2024-07-27T12:52:00Z" w16du:dateUtc="2024-07-27T19:52:00Z">
              <w:tcPr>
                <w:tcW w:w="749" w:type="dxa"/>
                <w:tcBorders>
                  <w:top w:val="single" w:sz="4" w:space="0" w:color="auto"/>
                  <w:left w:val="single" w:sz="4" w:space="0" w:color="auto"/>
                  <w:bottom w:val="single" w:sz="4" w:space="0" w:color="auto"/>
                  <w:right w:val="single" w:sz="4" w:space="0" w:color="auto"/>
                </w:tcBorders>
                <w:hideMark/>
              </w:tcPr>
            </w:tcPrChange>
          </w:tcPr>
          <w:p w14:paraId="332532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zh-CN"/>
              </w:rPr>
              <w:t>3</w:t>
            </w:r>
          </w:p>
        </w:tc>
        <w:tc>
          <w:tcPr>
            <w:tcW w:w="816" w:type="dxa"/>
            <w:tcBorders>
              <w:top w:val="single" w:sz="4" w:space="0" w:color="auto"/>
              <w:left w:val="single" w:sz="4" w:space="0" w:color="auto"/>
              <w:bottom w:val="single" w:sz="4" w:space="0" w:color="auto"/>
              <w:right w:val="single" w:sz="4" w:space="0" w:color="auto"/>
            </w:tcBorders>
            <w:hideMark/>
            <w:tcPrChange w:id="8398" w:author="Fernando Alonso Macias" w:date="2024-07-27T12:52:00Z" w16du:dateUtc="2024-07-27T19:52:00Z">
              <w:tcPr>
                <w:tcW w:w="794" w:type="dxa"/>
                <w:tcBorders>
                  <w:top w:val="single" w:sz="4" w:space="0" w:color="auto"/>
                  <w:left w:val="single" w:sz="4" w:space="0" w:color="auto"/>
                  <w:bottom w:val="single" w:sz="4" w:space="0" w:color="auto"/>
                  <w:right w:val="single" w:sz="4" w:space="0" w:color="auto"/>
                </w:tcBorders>
                <w:hideMark/>
              </w:tcPr>
            </w:tcPrChange>
          </w:tcPr>
          <w:p w14:paraId="351938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C10CCF">
              <w:rPr>
                <w:rFonts w:ascii="Arial" w:eastAsia="Times New Roman" w:hAnsi="Arial"/>
                <w:sz w:val="18"/>
                <w:szCs w:val="18"/>
                <w:lang w:eastAsia="zh-CN"/>
              </w:rPr>
              <w:t>-</w:t>
            </w:r>
          </w:p>
        </w:tc>
        <w:tc>
          <w:tcPr>
            <w:tcW w:w="785" w:type="dxa"/>
            <w:tcBorders>
              <w:top w:val="single" w:sz="4" w:space="0" w:color="auto"/>
              <w:left w:val="single" w:sz="4" w:space="0" w:color="auto"/>
              <w:bottom w:val="single" w:sz="4" w:space="0" w:color="auto"/>
              <w:right w:val="single" w:sz="4" w:space="0" w:color="auto"/>
            </w:tcBorders>
            <w:hideMark/>
            <w:tcPrChange w:id="8399" w:author="Fernando Alonso Macias" w:date="2024-07-27T12:52:00Z" w16du:dateUtc="2024-07-27T19:52:00Z">
              <w:tcPr>
                <w:tcW w:w="780" w:type="dxa"/>
                <w:tcBorders>
                  <w:top w:val="single" w:sz="4" w:space="0" w:color="auto"/>
                  <w:left w:val="single" w:sz="4" w:space="0" w:color="auto"/>
                  <w:bottom w:val="single" w:sz="4" w:space="0" w:color="auto"/>
                  <w:right w:val="single" w:sz="4" w:space="0" w:color="auto"/>
                </w:tcBorders>
                <w:hideMark/>
              </w:tcPr>
            </w:tcPrChange>
          </w:tcPr>
          <w:p w14:paraId="23A9F75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zh-CN"/>
              </w:rPr>
              <w:t>3</w:t>
            </w:r>
          </w:p>
        </w:tc>
      </w:tr>
      <w:tr w:rsidR="00C10CCF" w:rsidRPr="00C10CCF" w14:paraId="0AAC1387" w14:textId="77777777" w:rsidTr="00D672AB">
        <w:trPr>
          <w:trHeight w:val="187"/>
          <w:jc w:val="center"/>
          <w:trPrChange w:id="8400" w:author="Fernando Alonso Macias" w:date="2024-07-27T12:52:00Z" w16du:dateUtc="2024-07-27T19:52:00Z">
            <w:trPr>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8401" w:author="Fernando Alonso Macias" w:date="2024-07-27T12:52:00Z" w16du:dateUtc="2024-07-27T19:52:00Z">
              <w:tcPr>
                <w:tcW w:w="2065" w:type="dxa"/>
                <w:gridSpan w:val="2"/>
                <w:tcBorders>
                  <w:top w:val="single" w:sz="4" w:space="0" w:color="auto"/>
                  <w:left w:val="single" w:sz="4" w:space="0" w:color="auto"/>
                  <w:bottom w:val="nil"/>
                  <w:right w:val="single" w:sz="4" w:space="0" w:color="auto"/>
                </w:tcBorders>
                <w:hideMark/>
              </w:tcPr>
            </w:tcPrChange>
          </w:tcPr>
          <w:p w14:paraId="1D95B0D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szCs w:val="18"/>
                <w:lang w:eastAsia="zh-CN"/>
              </w:rPr>
              <w:t>SMTC configuration</w:t>
            </w:r>
          </w:p>
        </w:tc>
        <w:tc>
          <w:tcPr>
            <w:tcW w:w="1707" w:type="dxa"/>
            <w:tcBorders>
              <w:top w:val="single" w:sz="4" w:space="0" w:color="auto"/>
              <w:left w:val="single" w:sz="4" w:space="0" w:color="auto"/>
              <w:bottom w:val="single" w:sz="4" w:space="0" w:color="auto"/>
              <w:right w:val="single" w:sz="4" w:space="0" w:color="auto"/>
            </w:tcBorders>
            <w:hideMark/>
            <w:tcPrChange w:id="8402" w:author="Fernando Alonso Macias" w:date="2024-07-27T12:52:00Z" w16du:dateUtc="2024-07-27T19:52:00Z">
              <w:tcPr>
                <w:tcW w:w="1733" w:type="dxa"/>
                <w:tcBorders>
                  <w:top w:val="single" w:sz="4" w:space="0" w:color="auto"/>
                  <w:left w:val="single" w:sz="4" w:space="0" w:color="auto"/>
                  <w:bottom w:val="single" w:sz="4" w:space="0" w:color="auto"/>
                  <w:right w:val="single" w:sz="4" w:space="0" w:color="auto"/>
                </w:tcBorders>
                <w:hideMark/>
              </w:tcPr>
            </w:tcPrChange>
          </w:tcPr>
          <w:p w14:paraId="12AECA4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szCs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118" w:type="dxa"/>
            <w:tcBorders>
              <w:top w:val="single" w:sz="4" w:space="0" w:color="auto"/>
              <w:left w:val="single" w:sz="4" w:space="0" w:color="auto"/>
              <w:bottom w:val="single" w:sz="4" w:space="0" w:color="auto"/>
              <w:right w:val="single" w:sz="4" w:space="0" w:color="auto"/>
            </w:tcBorders>
            <w:tcPrChange w:id="8403"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tcPr>
            </w:tcPrChange>
          </w:tcPr>
          <w:p w14:paraId="5693D8C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szCs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Change w:id="8404"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00EFCD8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C10CCF">
              <w:rPr>
                <w:rFonts w:ascii="Arial" w:eastAsia="Times New Roman" w:hAnsi="Arial"/>
                <w:sz w:val="18"/>
                <w:szCs w:val="18"/>
                <w:lang w:eastAsia="en-GB"/>
              </w:rPr>
              <w:t>SMTC.1</w:t>
            </w:r>
          </w:p>
        </w:tc>
      </w:tr>
      <w:tr w:rsidR="00C10CCF" w:rsidRPr="00C10CCF" w14:paraId="78C4BEF6" w14:textId="77777777" w:rsidTr="00D672AB">
        <w:trPr>
          <w:trHeight w:val="187"/>
          <w:jc w:val="center"/>
          <w:trPrChange w:id="8405"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406"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0675DBF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OCNG Patterns</w:t>
            </w:r>
          </w:p>
        </w:tc>
        <w:tc>
          <w:tcPr>
            <w:tcW w:w="1118" w:type="dxa"/>
            <w:tcBorders>
              <w:top w:val="single" w:sz="4" w:space="0" w:color="auto"/>
              <w:left w:val="single" w:sz="4" w:space="0" w:color="auto"/>
              <w:bottom w:val="single" w:sz="4" w:space="0" w:color="auto"/>
              <w:right w:val="single" w:sz="4" w:space="0" w:color="auto"/>
            </w:tcBorders>
            <w:tcPrChange w:id="8407"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tcPr>
            </w:tcPrChange>
          </w:tcPr>
          <w:p w14:paraId="7284615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Change w:id="8408"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5B9832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napToGrid w:val="0"/>
                <w:sz w:val="18"/>
                <w:lang w:eastAsia="en-GB"/>
              </w:rPr>
              <w:t>OCNG pattern 1</w:t>
            </w:r>
          </w:p>
        </w:tc>
      </w:tr>
      <w:tr w:rsidR="00C10CCF" w:rsidRPr="00C10CCF" w14:paraId="1E400BD1" w14:textId="77777777" w:rsidTr="00D672AB">
        <w:trPr>
          <w:trHeight w:val="187"/>
          <w:jc w:val="center"/>
          <w:trPrChange w:id="8409" w:author="Fernando Alonso Macias" w:date="2024-07-27T12:52:00Z" w16du:dateUtc="2024-07-27T19:52:00Z">
            <w:trPr>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8410" w:author="Fernando Alonso Macias" w:date="2024-07-27T12:52:00Z" w16du:dateUtc="2024-07-27T19:52:00Z">
              <w:tcPr>
                <w:tcW w:w="2083" w:type="dxa"/>
                <w:gridSpan w:val="2"/>
                <w:tcBorders>
                  <w:top w:val="single" w:sz="4" w:space="0" w:color="auto"/>
                  <w:left w:val="single" w:sz="4" w:space="0" w:color="auto"/>
                  <w:bottom w:val="nil"/>
                  <w:right w:val="single" w:sz="4" w:space="0" w:color="auto"/>
                </w:tcBorders>
                <w:hideMark/>
              </w:tcPr>
            </w:tcPrChange>
          </w:tcPr>
          <w:p w14:paraId="2EDEE3F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PDSCH/PDCCH subcarrier spacing</w:t>
            </w:r>
          </w:p>
        </w:tc>
        <w:tc>
          <w:tcPr>
            <w:tcW w:w="1707" w:type="dxa"/>
            <w:tcBorders>
              <w:top w:val="single" w:sz="4" w:space="0" w:color="auto"/>
              <w:left w:val="single" w:sz="4" w:space="0" w:color="auto"/>
              <w:bottom w:val="single" w:sz="4" w:space="0" w:color="auto"/>
              <w:right w:val="single" w:sz="4" w:space="0" w:color="auto"/>
            </w:tcBorders>
            <w:hideMark/>
            <w:tcPrChange w:id="8411" w:author="Fernando Alonso Macias" w:date="2024-07-27T12:52:00Z" w16du:dateUtc="2024-07-27T19:52:00Z">
              <w:tcPr>
                <w:tcW w:w="1715" w:type="dxa"/>
                <w:tcBorders>
                  <w:top w:val="single" w:sz="4" w:space="0" w:color="auto"/>
                  <w:left w:val="single" w:sz="4" w:space="0" w:color="auto"/>
                  <w:bottom w:val="single" w:sz="4" w:space="0" w:color="auto"/>
                  <w:right w:val="single" w:sz="4" w:space="0" w:color="auto"/>
                </w:tcBorders>
                <w:hideMark/>
              </w:tcPr>
            </w:tcPrChange>
          </w:tcPr>
          <w:p w14:paraId="37DB891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118" w:type="dxa"/>
            <w:tcBorders>
              <w:top w:val="single" w:sz="4" w:space="0" w:color="auto"/>
              <w:left w:val="single" w:sz="4" w:space="0" w:color="auto"/>
              <w:bottom w:val="nil"/>
              <w:right w:val="single" w:sz="4" w:space="0" w:color="auto"/>
            </w:tcBorders>
            <w:hideMark/>
            <w:tcPrChange w:id="8412" w:author="Fernando Alonso Macias" w:date="2024-07-27T12:52:00Z" w16du:dateUtc="2024-07-27T19:52:00Z">
              <w:tcPr>
                <w:tcW w:w="1134" w:type="dxa"/>
                <w:tcBorders>
                  <w:top w:val="single" w:sz="4" w:space="0" w:color="auto"/>
                  <w:left w:val="single" w:sz="4" w:space="0" w:color="auto"/>
                  <w:bottom w:val="nil"/>
                  <w:right w:val="single" w:sz="4" w:space="0" w:color="auto"/>
                </w:tcBorders>
                <w:hideMark/>
              </w:tcPr>
            </w:tcPrChange>
          </w:tcPr>
          <w:p w14:paraId="7C2615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kHz</w:t>
            </w:r>
          </w:p>
        </w:tc>
        <w:tc>
          <w:tcPr>
            <w:tcW w:w="4713" w:type="dxa"/>
            <w:gridSpan w:val="6"/>
            <w:tcBorders>
              <w:top w:val="single" w:sz="4" w:space="0" w:color="auto"/>
              <w:left w:val="single" w:sz="4" w:space="0" w:color="auto"/>
              <w:bottom w:val="single" w:sz="4" w:space="0" w:color="auto"/>
              <w:right w:val="single" w:sz="4" w:space="0" w:color="auto"/>
            </w:tcBorders>
            <w:hideMark/>
            <w:tcPrChange w:id="8413"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5C254E7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30 kHz</w:t>
            </w:r>
          </w:p>
        </w:tc>
      </w:tr>
      <w:tr w:rsidR="00C10CCF" w:rsidRPr="00C10CCF" w14:paraId="18EF6141" w14:textId="77777777" w:rsidTr="00D672AB">
        <w:trPr>
          <w:trHeight w:val="187"/>
          <w:jc w:val="center"/>
          <w:trPrChange w:id="8414"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415"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1A12099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szCs w:val="16"/>
                <w:lang w:eastAsia="en-GB"/>
              </w:rPr>
            </w:pPr>
            <w:r w:rsidRPr="00C10CCF">
              <w:rPr>
                <w:rFonts w:ascii="Arial" w:eastAsia="Times New Roman" w:hAnsi="Arial"/>
                <w:sz w:val="16"/>
                <w:szCs w:val="16"/>
                <w:lang w:eastAsia="ja-JP"/>
              </w:rPr>
              <w:t>EPRE ratio of PSS to SSS</w:t>
            </w:r>
          </w:p>
        </w:tc>
        <w:tc>
          <w:tcPr>
            <w:tcW w:w="1118" w:type="dxa"/>
            <w:tcBorders>
              <w:top w:val="single" w:sz="4" w:space="0" w:color="auto"/>
              <w:left w:val="single" w:sz="4" w:space="0" w:color="auto"/>
              <w:bottom w:val="nil"/>
              <w:right w:val="single" w:sz="4" w:space="0" w:color="auto"/>
            </w:tcBorders>
            <w:hideMark/>
            <w:tcPrChange w:id="8416" w:author="Fernando Alonso Macias" w:date="2024-07-27T12:52:00Z" w16du:dateUtc="2024-07-27T19:52:00Z">
              <w:tcPr>
                <w:tcW w:w="1134" w:type="dxa"/>
                <w:tcBorders>
                  <w:top w:val="single" w:sz="4" w:space="0" w:color="auto"/>
                  <w:left w:val="single" w:sz="4" w:space="0" w:color="auto"/>
                  <w:bottom w:val="nil"/>
                  <w:right w:val="single" w:sz="4" w:space="0" w:color="auto"/>
                </w:tcBorders>
                <w:hideMark/>
              </w:tcPr>
            </w:tcPrChange>
          </w:tcPr>
          <w:p w14:paraId="41060C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ja-JP"/>
              </w:rPr>
              <w:t>dB</w:t>
            </w:r>
          </w:p>
        </w:tc>
        <w:tc>
          <w:tcPr>
            <w:tcW w:w="807" w:type="dxa"/>
            <w:tcBorders>
              <w:top w:val="single" w:sz="4" w:space="0" w:color="auto"/>
              <w:left w:val="single" w:sz="4" w:space="0" w:color="auto"/>
              <w:bottom w:val="nil"/>
              <w:right w:val="single" w:sz="4" w:space="0" w:color="auto"/>
            </w:tcBorders>
            <w:hideMark/>
            <w:tcPrChange w:id="8417" w:author="Fernando Alonso Macias" w:date="2024-07-27T12:52:00Z" w16du:dateUtc="2024-07-27T19:52:00Z">
              <w:tcPr>
                <w:tcW w:w="817" w:type="dxa"/>
                <w:tcBorders>
                  <w:top w:val="single" w:sz="4" w:space="0" w:color="auto"/>
                  <w:left w:val="single" w:sz="4" w:space="0" w:color="auto"/>
                  <w:bottom w:val="nil"/>
                  <w:right w:val="single" w:sz="4" w:space="0" w:color="auto"/>
                </w:tcBorders>
                <w:hideMark/>
              </w:tcPr>
            </w:tcPrChange>
          </w:tcPr>
          <w:p w14:paraId="200D973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ja-JP"/>
              </w:rPr>
              <w:t>0</w:t>
            </w:r>
          </w:p>
        </w:tc>
        <w:tc>
          <w:tcPr>
            <w:tcW w:w="792" w:type="dxa"/>
            <w:tcBorders>
              <w:top w:val="single" w:sz="4" w:space="0" w:color="auto"/>
              <w:left w:val="single" w:sz="4" w:space="0" w:color="auto"/>
              <w:bottom w:val="nil"/>
              <w:right w:val="single" w:sz="4" w:space="0" w:color="auto"/>
            </w:tcBorders>
            <w:hideMark/>
            <w:tcPrChange w:id="8418" w:author="Fernando Alonso Macias" w:date="2024-07-27T12:52:00Z" w16du:dateUtc="2024-07-27T19:52:00Z">
              <w:tcPr>
                <w:tcW w:w="779" w:type="dxa"/>
                <w:tcBorders>
                  <w:top w:val="single" w:sz="4" w:space="0" w:color="auto"/>
                  <w:left w:val="single" w:sz="4" w:space="0" w:color="auto"/>
                  <w:bottom w:val="nil"/>
                  <w:right w:val="single" w:sz="4" w:space="0" w:color="auto"/>
                </w:tcBorders>
                <w:hideMark/>
              </w:tcPr>
            </w:tcPrChange>
          </w:tcPr>
          <w:p w14:paraId="446E67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ja-JP"/>
              </w:rPr>
              <w:t>0</w:t>
            </w:r>
          </w:p>
        </w:tc>
        <w:tc>
          <w:tcPr>
            <w:tcW w:w="756" w:type="dxa"/>
            <w:tcBorders>
              <w:top w:val="single" w:sz="4" w:space="0" w:color="auto"/>
              <w:left w:val="single" w:sz="4" w:space="0" w:color="auto"/>
              <w:bottom w:val="nil"/>
              <w:right w:val="single" w:sz="4" w:space="0" w:color="auto"/>
            </w:tcBorders>
            <w:hideMark/>
            <w:tcPrChange w:id="8419" w:author="Fernando Alonso Macias" w:date="2024-07-27T12:52:00Z" w16du:dateUtc="2024-07-27T19:52:00Z">
              <w:tcPr>
                <w:tcW w:w="765" w:type="dxa"/>
                <w:tcBorders>
                  <w:top w:val="single" w:sz="4" w:space="0" w:color="auto"/>
                  <w:left w:val="single" w:sz="4" w:space="0" w:color="auto"/>
                  <w:bottom w:val="nil"/>
                  <w:right w:val="single" w:sz="4" w:space="0" w:color="auto"/>
                </w:tcBorders>
                <w:hideMark/>
              </w:tcPr>
            </w:tcPrChange>
          </w:tcPr>
          <w:p w14:paraId="5A8964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ja-JP"/>
              </w:rPr>
              <w:t>0</w:t>
            </w:r>
          </w:p>
        </w:tc>
        <w:tc>
          <w:tcPr>
            <w:tcW w:w="757" w:type="dxa"/>
            <w:tcBorders>
              <w:top w:val="single" w:sz="4" w:space="0" w:color="auto"/>
              <w:left w:val="single" w:sz="4" w:space="0" w:color="auto"/>
              <w:bottom w:val="nil"/>
              <w:right w:val="single" w:sz="4" w:space="0" w:color="auto"/>
            </w:tcBorders>
            <w:hideMark/>
            <w:tcPrChange w:id="8420" w:author="Fernando Alonso Macias" w:date="2024-07-27T12:52:00Z" w16du:dateUtc="2024-07-27T19:52:00Z">
              <w:tcPr>
                <w:tcW w:w="766" w:type="dxa"/>
                <w:tcBorders>
                  <w:top w:val="single" w:sz="4" w:space="0" w:color="auto"/>
                  <w:left w:val="single" w:sz="4" w:space="0" w:color="auto"/>
                  <w:bottom w:val="nil"/>
                  <w:right w:val="single" w:sz="4" w:space="0" w:color="auto"/>
                </w:tcBorders>
                <w:hideMark/>
              </w:tcPr>
            </w:tcPrChange>
          </w:tcPr>
          <w:p w14:paraId="63D7B4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ja-JP"/>
              </w:rPr>
              <w:t>0</w:t>
            </w:r>
          </w:p>
        </w:tc>
        <w:tc>
          <w:tcPr>
            <w:tcW w:w="816" w:type="dxa"/>
            <w:tcBorders>
              <w:top w:val="single" w:sz="4" w:space="0" w:color="auto"/>
              <w:left w:val="single" w:sz="4" w:space="0" w:color="auto"/>
              <w:bottom w:val="nil"/>
              <w:right w:val="single" w:sz="4" w:space="0" w:color="auto"/>
            </w:tcBorders>
            <w:hideMark/>
            <w:tcPrChange w:id="8421" w:author="Fernando Alonso Macias" w:date="2024-07-27T12:52:00Z" w16du:dateUtc="2024-07-27T19:52:00Z">
              <w:tcPr>
                <w:tcW w:w="770" w:type="dxa"/>
                <w:tcBorders>
                  <w:top w:val="single" w:sz="4" w:space="0" w:color="auto"/>
                  <w:left w:val="single" w:sz="4" w:space="0" w:color="auto"/>
                  <w:bottom w:val="nil"/>
                  <w:right w:val="single" w:sz="4" w:space="0" w:color="auto"/>
                </w:tcBorders>
                <w:hideMark/>
              </w:tcPr>
            </w:tcPrChange>
          </w:tcPr>
          <w:p w14:paraId="6543F0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ja-JP"/>
              </w:rPr>
              <w:t>0</w:t>
            </w:r>
          </w:p>
        </w:tc>
        <w:tc>
          <w:tcPr>
            <w:tcW w:w="785" w:type="dxa"/>
            <w:tcBorders>
              <w:top w:val="single" w:sz="4" w:space="0" w:color="auto"/>
              <w:left w:val="single" w:sz="4" w:space="0" w:color="auto"/>
              <w:bottom w:val="nil"/>
              <w:right w:val="single" w:sz="4" w:space="0" w:color="auto"/>
            </w:tcBorders>
            <w:hideMark/>
            <w:tcPrChange w:id="8422" w:author="Fernando Alonso Macias" w:date="2024-07-27T12:52:00Z" w16du:dateUtc="2024-07-27T19:52:00Z">
              <w:tcPr>
                <w:tcW w:w="771" w:type="dxa"/>
                <w:tcBorders>
                  <w:top w:val="single" w:sz="4" w:space="0" w:color="auto"/>
                  <w:left w:val="single" w:sz="4" w:space="0" w:color="auto"/>
                  <w:bottom w:val="nil"/>
                  <w:right w:val="single" w:sz="4" w:space="0" w:color="auto"/>
                </w:tcBorders>
                <w:hideMark/>
              </w:tcPr>
            </w:tcPrChange>
          </w:tcPr>
          <w:p w14:paraId="7A7FEE8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ja-JP"/>
              </w:rPr>
              <w:t>0</w:t>
            </w:r>
          </w:p>
        </w:tc>
      </w:tr>
      <w:tr w:rsidR="00C10CCF" w:rsidRPr="00C10CCF" w14:paraId="7816C414" w14:textId="77777777" w:rsidTr="00D672AB">
        <w:trPr>
          <w:trHeight w:val="187"/>
          <w:jc w:val="center"/>
          <w:trPrChange w:id="8423"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424"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3272BFC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szCs w:val="16"/>
                <w:lang w:eastAsia="en-GB"/>
              </w:rPr>
            </w:pPr>
            <w:r w:rsidRPr="00C10CCF">
              <w:rPr>
                <w:rFonts w:ascii="Arial" w:eastAsia="Times New Roman" w:hAnsi="Arial"/>
                <w:sz w:val="16"/>
                <w:szCs w:val="16"/>
                <w:lang w:eastAsia="ja-JP"/>
              </w:rPr>
              <w:t>EPRE ratio of PBCH DMRS to SSS</w:t>
            </w:r>
          </w:p>
        </w:tc>
        <w:tc>
          <w:tcPr>
            <w:tcW w:w="1118" w:type="dxa"/>
            <w:tcBorders>
              <w:top w:val="nil"/>
              <w:left w:val="single" w:sz="4" w:space="0" w:color="auto"/>
              <w:bottom w:val="nil"/>
              <w:right w:val="single" w:sz="4" w:space="0" w:color="auto"/>
            </w:tcBorders>
            <w:hideMark/>
            <w:tcPrChange w:id="8425" w:author="Fernando Alonso Macias" w:date="2024-07-27T12:52:00Z" w16du:dateUtc="2024-07-27T19:52:00Z">
              <w:tcPr>
                <w:tcW w:w="1134" w:type="dxa"/>
                <w:tcBorders>
                  <w:top w:val="nil"/>
                  <w:left w:val="single" w:sz="4" w:space="0" w:color="auto"/>
                  <w:bottom w:val="nil"/>
                  <w:right w:val="single" w:sz="4" w:space="0" w:color="auto"/>
                </w:tcBorders>
                <w:hideMark/>
              </w:tcPr>
            </w:tcPrChange>
          </w:tcPr>
          <w:p w14:paraId="7733DB8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nil"/>
              <w:left w:val="single" w:sz="4" w:space="0" w:color="auto"/>
              <w:bottom w:val="nil"/>
              <w:right w:val="single" w:sz="4" w:space="0" w:color="auto"/>
            </w:tcBorders>
            <w:hideMark/>
            <w:tcPrChange w:id="8426" w:author="Fernando Alonso Macias" w:date="2024-07-27T12:52:00Z" w16du:dateUtc="2024-07-27T19:52:00Z">
              <w:tcPr>
                <w:tcW w:w="817" w:type="dxa"/>
                <w:tcBorders>
                  <w:top w:val="nil"/>
                  <w:left w:val="single" w:sz="4" w:space="0" w:color="auto"/>
                  <w:bottom w:val="nil"/>
                  <w:right w:val="single" w:sz="4" w:space="0" w:color="auto"/>
                </w:tcBorders>
                <w:hideMark/>
              </w:tcPr>
            </w:tcPrChange>
          </w:tcPr>
          <w:p w14:paraId="1B78D622"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92" w:type="dxa"/>
            <w:tcBorders>
              <w:top w:val="nil"/>
              <w:left w:val="single" w:sz="4" w:space="0" w:color="auto"/>
              <w:bottom w:val="nil"/>
              <w:right w:val="single" w:sz="4" w:space="0" w:color="auto"/>
            </w:tcBorders>
            <w:hideMark/>
            <w:tcPrChange w:id="8427" w:author="Fernando Alonso Macias" w:date="2024-07-27T12:52:00Z" w16du:dateUtc="2024-07-27T19:52:00Z">
              <w:tcPr>
                <w:tcW w:w="779" w:type="dxa"/>
                <w:tcBorders>
                  <w:top w:val="nil"/>
                  <w:left w:val="single" w:sz="4" w:space="0" w:color="auto"/>
                  <w:bottom w:val="nil"/>
                  <w:right w:val="single" w:sz="4" w:space="0" w:color="auto"/>
                </w:tcBorders>
                <w:hideMark/>
              </w:tcPr>
            </w:tcPrChange>
          </w:tcPr>
          <w:p w14:paraId="05BB89FB"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6" w:type="dxa"/>
            <w:tcBorders>
              <w:top w:val="nil"/>
              <w:left w:val="single" w:sz="4" w:space="0" w:color="auto"/>
              <w:bottom w:val="nil"/>
              <w:right w:val="single" w:sz="4" w:space="0" w:color="auto"/>
            </w:tcBorders>
            <w:hideMark/>
            <w:tcPrChange w:id="8428" w:author="Fernando Alonso Macias" w:date="2024-07-27T12:52:00Z" w16du:dateUtc="2024-07-27T19:52:00Z">
              <w:tcPr>
                <w:tcW w:w="765" w:type="dxa"/>
                <w:tcBorders>
                  <w:top w:val="nil"/>
                  <w:left w:val="single" w:sz="4" w:space="0" w:color="auto"/>
                  <w:bottom w:val="nil"/>
                  <w:right w:val="single" w:sz="4" w:space="0" w:color="auto"/>
                </w:tcBorders>
                <w:hideMark/>
              </w:tcPr>
            </w:tcPrChange>
          </w:tcPr>
          <w:p w14:paraId="06A91B6F"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7" w:type="dxa"/>
            <w:tcBorders>
              <w:top w:val="nil"/>
              <w:left w:val="single" w:sz="4" w:space="0" w:color="auto"/>
              <w:bottom w:val="nil"/>
              <w:right w:val="single" w:sz="4" w:space="0" w:color="auto"/>
            </w:tcBorders>
            <w:hideMark/>
            <w:tcPrChange w:id="8429" w:author="Fernando Alonso Macias" w:date="2024-07-27T12:52:00Z" w16du:dateUtc="2024-07-27T19:52:00Z">
              <w:tcPr>
                <w:tcW w:w="766" w:type="dxa"/>
                <w:tcBorders>
                  <w:top w:val="nil"/>
                  <w:left w:val="single" w:sz="4" w:space="0" w:color="auto"/>
                  <w:bottom w:val="nil"/>
                  <w:right w:val="single" w:sz="4" w:space="0" w:color="auto"/>
                </w:tcBorders>
                <w:hideMark/>
              </w:tcPr>
            </w:tcPrChange>
          </w:tcPr>
          <w:p w14:paraId="208E1C1C"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816" w:type="dxa"/>
            <w:tcBorders>
              <w:top w:val="nil"/>
              <w:left w:val="single" w:sz="4" w:space="0" w:color="auto"/>
              <w:bottom w:val="nil"/>
              <w:right w:val="single" w:sz="4" w:space="0" w:color="auto"/>
            </w:tcBorders>
            <w:hideMark/>
            <w:tcPrChange w:id="8430" w:author="Fernando Alonso Macias" w:date="2024-07-27T12:52:00Z" w16du:dateUtc="2024-07-27T19:52:00Z">
              <w:tcPr>
                <w:tcW w:w="770" w:type="dxa"/>
                <w:tcBorders>
                  <w:top w:val="nil"/>
                  <w:left w:val="single" w:sz="4" w:space="0" w:color="auto"/>
                  <w:bottom w:val="nil"/>
                  <w:right w:val="single" w:sz="4" w:space="0" w:color="auto"/>
                </w:tcBorders>
                <w:hideMark/>
              </w:tcPr>
            </w:tcPrChange>
          </w:tcPr>
          <w:p w14:paraId="06D92D26"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85" w:type="dxa"/>
            <w:tcBorders>
              <w:top w:val="nil"/>
              <w:left w:val="single" w:sz="4" w:space="0" w:color="auto"/>
              <w:bottom w:val="nil"/>
              <w:right w:val="single" w:sz="4" w:space="0" w:color="auto"/>
            </w:tcBorders>
            <w:hideMark/>
            <w:tcPrChange w:id="8431" w:author="Fernando Alonso Macias" w:date="2024-07-27T12:52:00Z" w16du:dateUtc="2024-07-27T19:52:00Z">
              <w:tcPr>
                <w:tcW w:w="771" w:type="dxa"/>
                <w:tcBorders>
                  <w:top w:val="nil"/>
                  <w:left w:val="single" w:sz="4" w:space="0" w:color="auto"/>
                  <w:bottom w:val="nil"/>
                  <w:right w:val="single" w:sz="4" w:space="0" w:color="auto"/>
                </w:tcBorders>
                <w:hideMark/>
              </w:tcPr>
            </w:tcPrChange>
          </w:tcPr>
          <w:p w14:paraId="54A5CF83"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r>
      <w:tr w:rsidR="00C10CCF" w:rsidRPr="00C10CCF" w14:paraId="4C74BC98" w14:textId="77777777" w:rsidTr="00D672AB">
        <w:trPr>
          <w:trHeight w:val="187"/>
          <w:jc w:val="center"/>
          <w:trPrChange w:id="8432"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433"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1C6D3E4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szCs w:val="16"/>
                <w:lang w:eastAsia="en-GB"/>
              </w:rPr>
            </w:pPr>
            <w:r w:rsidRPr="00C10CCF">
              <w:rPr>
                <w:rFonts w:ascii="Arial" w:eastAsia="Times New Roman" w:hAnsi="Arial"/>
                <w:sz w:val="16"/>
                <w:szCs w:val="16"/>
                <w:lang w:eastAsia="ja-JP"/>
              </w:rPr>
              <w:t>EPRE ratio of PBCH to PBCH DMRS</w:t>
            </w:r>
          </w:p>
        </w:tc>
        <w:tc>
          <w:tcPr>
            <w:tcW w:w="1118" w:type="dxa"/>
            <w:tcBorders>
              <w:top w:val="nil"/>
              <w:left w:val="single" w:sz="4" w:space="0" w:color="auto"/>
              <w:bottom w:val="nil"/>
              <w:right w:val="single" w:sz="4" w:space="0" w:color="auto"/>
            </w:tcBorders>
            <w:hideMark/>
            <w:tcPrChange w:id="8434" w:author="Fernando Alonso Macias" w:date="2024-07-27T12:52:00Z" w16du:dateUtc="2024-07-27T19:52:00Z">
              <w:tcPr>
                <w:tcW w:w="1134" w:type="dxa"/>
                <w:tcBorders>
                  <w:top w:val="nil"/>
                  <w:left w:val="single" w:sz="4" w:space="0" w:color="auto"/>
                  <w:bottom w:val="nil"/>
                  <w:right w:val="single" w:sz="4" w:space="0" w:color="auto"/>
                </w:tcBorders>
                <w:hideMark/>
              </w:tcPr>
            </w:tcPrChange>
          </w:tcPr>
          <w:p w14:paraId="25FA41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nil"/>
              <w:left w:val="single" w:sz="4" w:space="0" w:color="auto"/>
              <w:bottom w:val="nil"/>
              <w:right w:val="single" w:sz="4" w:space="0" w:color="auto"/>
            </w:tcBorders>
            <w:hideMark/>
            <w:tcPrChange w:id="8435" w:author="Fernando Alonso Macias" w:date="2024-07-27T12:52:00Z" w16du:dateUtc="2024-07-27T19:52:00Z">
              <w:tcPr>
                <w:tcW w:w="817" w:type="dxa"/>
                <w:tcBorders>
                  <w:top w:val="nil"/>
                  <w:left w:val="single" w:sz="4" w:space="0" w:color="auto"/>
                  <w:bottom w:val="nil"/>
                  <w:right w:val="single" w:sz="4" w:space="0" w:color="auto"/>
                </w:tcBorders>
                <w:hideMark/>
              </w:tcPr>
            </w:tcPrChange>
          </w:tcPr>
          <w:p w14:paraId="0CB7FE39"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92" w:type="dxa"/>
            <w:tcBorders>
              <w:top w:val="nil"/>
              <w:left w:val="single" w:sz="4" w:space="0" w:color="auto"/>
              <w:bottom w:val="nil"/>
              <w:right w:val="single" w:sz="4" w:space="0" w:color="auto"/>
            </w:tcBorders>
            <w:hideMark/>
            <w:tcPrChange w:id="8436" w:author="Fernando Alonso Macias" w:date="2024-07-27T12:52:00Z" w16du:dateUtc="2024-07-27T19:52:00Z">
              <w:tcPr>
                <w:tcW w:w="779" w:type="dxa"/>
                <w:tcBorders>
                  <w:top w:val="nil"/>
                  <w:left w:val="single" w:sz="4" w:space="0" w:color="auto"/>
                  <w:bottom w:val="nil"/>
                  <w:right w:val="single" w:sz="4" w:space="0" w:color="auto"/>
                </w:tcBorders>
                <w:hideMark/>
              </w:tcPr>
            </w:tcPrChange>
          </w:tcPr>
          <w:p w14:paraId="09A08409"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6" w:type="dxa"/>
            <w:tcBorders>
              <w:top w:val="nil"/>
              <w:left w:val="single" w:sz="4" w:space="0" w:color="auto"/>
              <w:bottom w:val="nil"/>
              <w:right w:val="single" w:sz="4" w:space="0" w:color="auto"/>
            </w:tcBorders>
            <w:hideMark/>
            <w:tcPrChange w:id="8437" w:author="Fernando Alonso Macias" w:date="2024-07-27T12:52:00Z" w16du:dateUtc="2024-07-27T19:52:00Z">
              <w:tcPr>
                <w:tcW w:w="765" w:type="dxa"/>
                <w:tcBorders>
                  <w:top w:val="nil"/>
                  <w:left w:val="single" w:sz="4" w:space="0" w:color="auto"/>
                  <w:bottom w:val="nil"/>
                  <w:right w:val="single" w:sz="4" w:space="0" w:color="auto"/>
                </w:tcBorders>
                <w:hideMark/>
              </w:tcPr>
            </w:tcPrChange>
          </w:tcPr>
          <w:p w14:paraId="6DF61101"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7" w:type="dxa"/>
            <w:tcBorders>
              <w:top w:val="nil"/>
              <w:left w:val="single" w:sz="4" w:space="0" w:color="auto"/>
              <w:bottom w:val="nil"/>
              <w:right w:val="single" w:sz="4" w:space="0" w:color="auto"/>
            </w:tcBorders>
            <w:hideMark/>
            <w:tcPrChange w:id="8438" w:author="Fernando Alonso Macias" w:date="2024-07-27T12:52:00Z" w16du:dateUtc="2024-07-27T19:52:00Z">
              <w:tcPr>
                <w:tcW w:w="766" w:type="dxa"/>
                <w:tcBorders>
                  <w:top w:val="nil"/>
                  <w:left w:val="single" w:sz="4" w:space="0" w:color="auto"/>
                  <w:bottom w:val="nil"/>
                  <w:right w:val="single" w:sz="4" w:space="0" w:color="auto"/>
                </w:tcBorders>
                <w:hideMark/>
              </w:tcPr>
            </w:tcPrChange>
          </w:tcPr>
          <w:p w14:paraId="13F734FF"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816" w:type="dxa"/>
            <w:tcBorders>
              <w:top w:val="nil"/>
              <w:left w:val="single" w:sz="4" w:space="0" w:color="auto"/>
              <w:bottom w:val="nil"/>
              <w:right w:val="single" w:sz="4" w:space="0" w:color="auto"/>
            </w:tcBorders>
            <w:hideMark/>
            <w:tcPrChange w:id="8439" w:author="Fernando Alonso Macias" w:date="2024-07-27T12:52:00Z" w16du:dateUtc="2024-07-27T19:52:00Z">
              <w:tcPr>
                <w:tcW w:w="770" w:type="dxa"/>
                <w:tcBorders>
                  <w:top w:val="nil"/>
                  <w:left w:val="single" w:sz="4" w:space="0" w:color="auto"/>
                  <w:bottom w:val="nil"/>
                  <w:right w:val="single" w:sz="4" w:space="0" w:color="auto"/>
                </w:tcBorders>
                <w:hideMark/>
              </w:tcPr>
            </w:tcPrChange>
          </w:tcPr>
          <w:p w14:paraId="0DB8E831"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85" w:type="dxa"/>
            <w:tcBorders>
              <w:top w:val="nil"/>
              <w:left w:val="single" w:sz="4" w:space="0" w:color="auto"/>
              <w:bottom w:val="nil"/>
              <w:right w:val="single" w:sz="4" w:space="0" w:color="auto"/>
            </w:tcBorders>
            <w:hideMark/>
            <w:tcPrChange w:id="8440" w:author="Fernando Alonso Macias" w:date="2024-07-27T12:52:00Z" w16du:dateUtc="2024-07-27T19:52:00Z">
              <w:tcPr>
                <w:tcW w:w="771" w:type="dxa"/>
                <w:tcBorders>
                  <w:top w:val="nil"/>
                  <w:left w:val="single" w:sz="4" w:space="0" w:color="auto"/>
                  <w:bottom w:val="nil"/>
                  <w:right w:val="single" w:sz="4" w:space="0" w:color="auto"/>
                </w:tcBorders>
                <w:hideMark/>
              </w:tcPr>
            </w:tcPrChange>
          </w:tcPr>
          <w:p w14:paraId="09B05335"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r>
      <w:tr w:rsidR="00C10CCF" w:rsidRPr="00C10CCF" w14:paraId="40F67EF4" w14:textId="77777777" w:rsidTr="00D672AB">
        <w:trPr>
          <w:trHeight w:val="187"/>
          <w:jc w:val="center"/>
          <w:trPrChange w:id="8441"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442"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3573F0B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szCs w:val="16"/>
                <w:lang w:eastAsia="en-GB"/>
              </w:rPr>
            </w:pPr>
            <w:r w:rsidRPr="00C10CCF">
              <w:rPr>
                <w:rFonts w:ascii="Arial" w:eastAsia="Times New Roman" w:hAnsi="Arial"/>
                <w:sz w:val="16"/>
                <w:szCs w:val="16"/>
                <w:lang w:eastAsia="ja-JP"/>
              </w:rPr>
              <w:t>EPRE ratio of PDCCH DMRS to SSS</w:t>
            </w:r>
          </w:p>
        </w:tc>
        <w:tc>
          <w:tcPr>
            <w:tcW w:w="1118" w:type="dxa"/>
            <w:tcBorders>
              <w:top w:val="nil"/>
              <w:left w:val="single" w:sz="4" w:space="0" w:color="auto"/>
              <w:bottom w:val="nil"/>
              <w:right w:val="single" w:sz="4" w:space="0" w:color="auto"/>
            </w:tcBorders>
            <w:hideMark/>
            <w:tcPrChange w:id="8443" w:author="Fernando Alonso Macias" w:date="2024-07-27T12:52:00Z" w16du:dateUtc="2024-07-27T19:52:00Z">
              <w:tcPr>
                <w:tcW w:w="1134" w:type="dxa"/>
                <w:tcBorders>
                  <w:top w:val="nil"/>
                  <w:left w:val="single" w:sz="4" w:space="0" w:color="auto"/>
                  <w:bottom w:val="nil"/>
                  <w:right w:val="single" w:sz="4" w:space="0" w:color="auto"/>
                </w:tcBorders>
                <w:hideMark/>
              </w:tcPr>
            </w:tcPrChange>
          </w:tcPr>
          <w:p w14:paraId="3BE703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nil"/>
              <w:left w:val="single" w:sz="4" w:space="0" w:color="auto"/>
              <w:bottom w:val="nil"/>
              <w:right w:val="single" w:sz="4" w:space="0" w:color="auto"/>
            </w:tcBorders>
            <w:hideMark/>
            <w:tcPrChange w:id="8444" w:author="Fernando Alonso Macias" w:date="2024-07-27T12:52:00Z" w16du:dateUtc="2024-07-27T19:52:00Z">
              <w:tcPr>
                <w:tcW w:w="817" w:type="dxa"/>
                <w:tcBorders>
                  <w:top w:val="nil"/>
                  <w:left w:val="single" w:sz="4" w:space="0" w:color="auto"/>
                  <w:bottom w:val="nil"/>
                  <w:right w:val="single" w:sz="4" w:space="0" w:color="auto"/>
                </w:tcBorders>
                <w:hideMark/>
              </w:tcPr>
            </w:tcPrChange>
          </w:tcPr>
          <w:p w14:paraId="2889054C"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92" w:type="dxa"/>
            <w:tcBorders>
              <w:top w:val="nil"/>
              <w:left w:val="single" w:sz="4" w:space="0" w:color="auto"/>
              <w:bottom w:val="nil"/>
              <w:right w:val="single" w:sz="4" w:space="0" w:color="auto"/>
            </w:tcBorders>
            <w:hideMark/>
            <w:tcPrChange w:id="8445" w:author="Fernando Alonso Macias" w:date="2024-07-27T12:52:00Z" w16du:dateUtc="2024-07-27T19:52:00Z">
              <w:tcPr>
                <w:tcW w:w="779" w:type="dxa"/>
                <w:tcBorders>
                  <w:top w:val="nil"/>
                  <w:left w:val="single" w:sz="4" w:space="0" w:color="auto"/>
                  <w:bottom w:val="nil"/>
                  <w:right w:val="single" w:sz="4" w:space="0" w:color="auto"/>
                </w:tcBorders>
                <w:hideMark/>
              </w:tcPr>
            </w:tcPrChange>
          </w:tcPr>
          <w:p w14:paraId="2B9CEED5"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6" w:type="dxa"/>
            <w:tcBorders>
              <w:top w:val="nil"/>
              <w:left w:val="single" w:sz="4" w:space="0" w:color="auto"/>
              <w:bottom w:val="nil"/>
              <w:right w:val="single" w:sz="4" w:space="0" w:color="auto"/>
            </w:tcBorders>
            <w:hideMark/>
            <w:tcPrChange w:id="8446" w:author="Fernando Alonso Macias" w:date="2024-07-27T12:52:00Z" w16du:dateUtc="2024-07-27T19:52:00Z">
              <w:tcPr>
                <w:tcW w:w="765" w:type="dxa"/>
                <w:tcBorders>
                  <w:top w:val="nil"/>
                  <w:left w:val="single" w:sz="4" w:space="0" w:color="auto"/>
                  <w:bottom w:val="nil"/>
                  <w:right w:val="single" w:sz="4" w:space="0" w:color="auto"/>
                </w:tcBorders>
                <w:hideMark/>
              </w:tcPr>
            </w:tcPrChange>
          </w:tcPr>
          <w:p w14:paraId="3E831A06"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7" w:type="dxa"/>
            <w:tcBorders>
              <w:top w:val="nil"/>
              <w:left w:val="single" w:sz="4" w:space="0" w:color="auto"/>
              <w:bottom w:val="nil"/>
              <w:right w:val="single" w:sz="4" w:space="0" w:color="auto"/>
            </w:tcBorders>
            <w:hideMark/>
            <w:tcPrChange w:id="8447" w:author="Fernando Alonso Macias" w:date="2024-07-27T12:52:00Z" w16du:dateUtc="2024-07-27T19:52:00Z">
              <w:tcPr>
                <w:tcW w:w="766" w:type="dxa"/>
                <w:tcBorders>
                  <w:top w:val="nil"/>
                  <w:left w:val="single" w:sz="4" w:space="0" w:color="auto"/>
                  <w:bottom w:val="nil"/>
                  <w:right w:val="single" w:sz="4" w:space="0" w:color="auto"/>
                </w:tcBorders>
                <w:hideMark/>
              </w:tcPr>
            </w:tcPrChange>
          </w:tcPr>
          <w:p w14:paraId="468A3E4F"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816" w:type="dxa"/>
            <w:tcBorders>
              <w:top w:val="nil"/>
              <w:left w:val="single" w:sz="4" w:space="0" w:color="auto"/>
              <w:bottom w:val="nil"/>
              <w:right w:val="single" w:sz="4" w:space="0" w:color="auto"/>
            </w:tcBorders>
            <w:hideMark/>
            <w:tcPrChange w:id="8448" w:author="Fernando Alonso Macias" w:date="2024-07-27T12:52:00Z" w16du:dateUtc="2024-07-27T19:52:00Z">
              <w:tcPr>
                <w:tcW w:w="770" w:type="dxa"/>
                <w:tcBorders>
                  <w:top w:val="nil"/>
                  <w:left w:val="single" w:sz="4" w:space="0" w:color="auto"/>
                  <w:bottom w:val="nil"/>
                  <w:right w:val="single" w:sz="4" w:space="0" w:color="auto"/>
                </w:tcBorders>
                <w:hideMark/>
              </w:tcPr>
            </w:tcPrChange>
          </w:tcPr>
          <w:p w14:paraId="40852647"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85" w:type="dxa"/>
            <w:tcBorders>
              <w:top w:val="nil"/>
              <w:left w:val="single" w:sz="4" w:space="0" w:color="auto"/>
              <w:bottom w:val="nil"/>
              <w:right w:val="single" w:sz="4" w:space="0" w:color="auto"/>
            </w:tcBorders>
            <w:hideMark/>
            <w:tcPrChange w:id="8449" w:author="Fernando Alonso Macias" w:date="2024-07-27T12:52:00Z" w16du:dateUtc="2024-07-27T19:52:00Z">
              <w:tcPr>
                <w:tcW w:w="771" w:type="dxa"/>
                <w:tcBorders>
                  <w:top w:val="nil"/>
                  <w:left w:val="single" w:sz="4" w:space="0" w:color="auto"/>
                  <w:bottom w:val="nil"/>
                  <w:right w:val="single" w:sz="4" w:space="0" w:color="auto"/>
                </w:tcBorders>
                <w:hideMark/>
              </w:tcPr>
            </w:tcPrChange>
          </w:tcPr>
          <w:p w14:paraId="4F1A59DE"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r>
      <w:tr w:rsidR="00C10CCF" w:rsidRPr="00C10CCF" w14:paraId="6F12D919" w14:textId="77777777" w:rsidTr="00D672AB">
        <w:trPr>
          <w:trHeight w:val="187"/>
          <w:jc w:val="center"/>
          <w:trPrChange w:id="8450"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451"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4B71204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szCs w:val="16"/>
                <w:lang w:eastAsia="en-GB"/>
              </w:rPr>
            </w:pPr>
            <w:r w:rsidRPr="00C10CCF">
              <w:rPr>
                <w:rFonts w:ascii="Arial" w:eastAsia="Times New Roman" w:hAnsi="Arial"/>
                <w:sz w:val="16"/>
                <w:szCs w:val="16"/>
                <w:lang w:eastAsia="ja-JP"/>
              </w:rPr>
              <w:t>EPRE ratio of PDCCH to PDCCH DMRS</w:t>
            </w:r>
          </w:p>
        </w:tc>
        <w:tc>
          <w:tcPr>
            <w:tcW w:w="1118" w:type="dxa"/>
            <w:tcBorders>
              <w:top w:val="nil"/>
              <w:left w:val="single" w:sz="4" w:space="0" w:color="auto"/>
              <w:bottom w:val="nil"/>
              <w:right w:val="single" w:sz="4" w:space="0" w:color="auto"/>
            </w:tcBorders>
            <w:hideMark/>
            <w:tcPrChange w:id="8452" w:author="Fernando Alonso Macias" w:date="2024-07-27T12:52:00Z" w16du:dateUtc="2024-07-27T19:52:00Z">
              <w:tcPr>
                <w:tcW w:w="1134" w:type="dxa"/>
                <w:tcBorders>
                  <w:top w:val="nil"/>
                  <w:left w:val="single" w:sz="4" w:space="0" w:color="auto"/>
                  <w:bottom w:val="nil"/>
                  <w:right w:val="single" w:sz="4" w:space="0" w:color="auto"/>
                </w:tcBorders>
                <w:hideMark/>
              </w:tcPr>
            </w:tcPrChange>
          </w:tcPr>
          <w:p w14:paraId="4DF0CC4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nil"/>
              <w:left w:val="single" w:sz="4" w:space="0" w:color="auto"/>
              <w:bottom w:val="nil"/>
              <w:right w:val="single" w:sz="4" w:space="0" w:color="auto"/>
            </w:tcBorders>
            <w:hideMark/>
            <w:tcPrChange w:id="8453" w:author="Fernando Alonso Macias" w:date="2024-07-27T12:52:00Z" w16du:dateUtc="2024-07-27T19:52:00Z">
              <w:tcPr>
                <w:tcW w:w="817" w:type="dxa"/>
                <w:tcBorders>
                  <w:top w:val="nil"/>
                  <w:left w:val="single" w:sz="4" w:space="0" w:color="auto"/>
                  <w:bottom w:val="nil"/>
                  <w:right w:val="single" w:sz="4" w:space="0" w:color="auto"/>
                </w:tcBorders>
                <w:hideMark/>
              </w:tcPr>
            </w:tcPrChange>
          </w:tcPr>
          <w:p w14:paraId="29DA1411"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92" w:type="dxa"/>
            <w:tcBorders>
              <w:top w:val="nil"/>
              <w:left w:val="single" w:sz="4" w:space="0" w:color="auto"/>
              <w:bottom w:val="nil"/>
              <w:right w:val="single" w:sz="4" w:space="0" w:color="auto"/>
            </w:tcBorders>
            <w:hideMark/>
            <w:tcPrChange w:id="8454" w:author="Fernando Alonso Macias" w:date="2024-07-27T12:52:00Z" w16du:dateUtc="2024-07-27T19:52:00Z">
              <w:tcPr>
                <w:tcW w:w="779" w:type="dxa"/>
                <w:tcBorders>
                  <w:top w:val="nil"/>
                  <w:left w:val="single" w:sz="4" w:space="0" w:color="auto"/>
                  <w:bottom w:val="nil"/>
                  <w:right w:val="single" w:sz="4" w:space="0" w:color="auto"/>
                </w:tcBorders>
                <w:hideMark/>
              </w:tcPr>
            </w:tcPrChange>
          </w:tcPr>
          <w:p w14:paraId="2E409A35"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6" w:type="dxa"/>
            <w:tcBorders>
              <w:top w:val="nil"/>
              <w:left w:val="single" w:sz="4" w:space="0" w:color="auto"/>
              <w:bottom w:val="nil"/>
              <w:right w:val="single" w:sz="4" w:space="0" w:color="auto"/>
            </w:tcBorders>
            <w:hideMark/>
            <w:tcPrChange w:id="8455" w:author="Fernando Alonso Macias" w:date="2024-07-27T12:52:00Z" w16du:dateUtc="2024-07-27T19:52:00Z">
              <w:tcPr>
                <w:tcW w:w="765" w:type="dxa"/>
                <w:tcBorders>
                  <w:top w:val="nil"/>
                  <w:left w:val="single" w:sz="4" w:space="0" w:color="auto"/>
                  <w:bottom w:val="nil"/>
                  <w:right w:val="single" w:sz="4" w:space="0" w:color="auto"/>
                </w:tcBorders>
                <w:hideMark/>
              </w:tcPr>
            </w:tcPrChange>
          </w:tcPr>
          <w:p w14:paraId="7F68A869"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7" w:type="dxa"/>
            <w:tcBorders>
              <w:top w:val="nil"/>
              <w:left w:val="single" w:sz="4" w:space="0" w:color="auto"/>
              <w:bottom w:val="nil"/>
              <w:right w:val="single" w:sz="4" w:space="0" w:color="auto"/>
            </w:tcBorders>
            <w:hideMark/>
            <w:tcPrChange w:id="8456" w:author="Fernando Alonso Macias" w:date="2024-07-27T12:52:00Z" w16du:dateUtc="2024-07-27T19:52:00Z">
              <w:tcPr>
                <w:tcW w:w="766" w:type="dxa"/>
                <w:tcBorders>
                  <w:top w:val="nil"/>
                  <w:left w:val="single" w:sz="4" w:space="0" w:color="auto"/>
                  <w:bottom w:val="nil"/>
                  <w:right w:val="single" w:sz="4" w:space="0" w:color="auto"/>
                </w:tcBorders>
                <w:hideMark/>
              </w:tcPr>
            </w:tcPrChange>
          </w:tcPr>
          <w:p w14:paraId="6D11B715"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816" w:type="dxa"/>
            <w:tcBorders>
              <w:top w:val="nil"/>
              <w:left w:val="single" w:sz="4" w:space="0" w:color="auto"/>
              <w:bottom w:val="nil"/>
              <w:right w:val="single" w:sz="4" w:space="0" w:color="auto"/>
            </w:tcBorders>
            <w:hideMark/>
            <w:tcPrChange w:id="8457" w:author="Fernando Alonso Macias" w:date="2024-07-27T12:52:00Z" w16du:dateUtc="2024-07-27T19:52:00Z">
              <w:tcPr>
                <w:tcW w:w="770" w:type="dxa"/>
                <w:tcBorders>
                  <w:top w:val="nil"/>
                  <w:left w:val="single" w:sz="4" w:space="0" w:color="auto"/>
                  <w:bottom w:val="nil"/>
                  <w:right w:val="single" w:sz="4" w:space="0" w:color="auto"/>
                </w:tcBorders>
                <w:hideMark/>
              </w:tcPr>
            </w:tcPrChange>
          </w:tcPr>
          <w:p w14:paraId="5BA9930B"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85" w:type="dxa"/>
            <w:tcBorders>
              <w:top w:val="nil"/>
              <w:left w:val="single" w:sz="4" w:space="0" w:color="auto"/>
              <w:bottom w:val="nil"/>
              <w:right w:val="single" w:sz="4" w:space="0" w:color="auto"/>
            </w:tcBorders>
            <w:hideMark/>
            <w:tcPrChange w:id="8458" w:author="Fernando Alonso Macias" w:date="2024-07-27T12:52:00Z" w16du:dateUtc="2024-07-27T19:52:00Z">
              <w:tcPr>
                <w:tcW w:w="771" w:type="dxa"/>
                <w:tcBorders>
                  <w:top w:val="nil"/>
                  <w:left w:val="single" w:sz="4" w:space="0" w:color="auto"/>
                  <w:bottom w:val="nil"/>
                  <w:right w:val="single" w:sz="4" w:space="0" w:color="auto"/>
                </w:tcBorders>
                <w:hideMark/>
              </w:tcPr>
            </w:tcPrChange>
          </w:tcPr>
          <w:p w14:paraId="137AF4ED"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r>
      <w:tr w:rsidR="00C10CCF" w:rsidRPr="00C10CCF" w14:paraId="2796C518" w14:textId="77777777" w:rsidTr="00D672AB">
        <w:trPr>
          <w:trHeight w:val="187"/>
          <w:jc w:val="center"/>
          <w:trPrChange w:id="8459"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460"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411F8C5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szCs w:val="16"/>
                <w:lang w:eastAsia="en-GB"/>
              </w:rPr>
            </w:pPr>
            <w:r w:rsidRPr="00C10CCF">
              <w:rPr>
                <w:rFonts w:ascii="Arial" w:eastAsia="Times New Roman" w:hAnsi="Arial"/>
                <w:sz w:val="16"/>
                <w:szCs w:val="16"/>
                <w:lang w:eastAsia="ja-JP"/>
              </w:rPr>
              <w:t xml:space="preserve">EPRE ratio of PDSCH DMRS to SSS </w:t>
            </w:r>
          </w:p>
        </w:tc>
        <w:tc>
          <w:tcPr>
            <w:tcW w:w="1118" w:type="dxa"/>
            <w:tcBorders>
              <w:top w:val="nil"/>
              <w:left w:val="single" w:sz="4" w:space="0" w:color="auto"/>
              <w:bottom w:val="nil"/>
              <w:right w:val="single" w:sz="4" w:space="0" w:color="auto"/>
            </w:tcBorders>
            <w:hideMark/>
            <w:tcPrChange w:id="8461" w:author="Fernando Alonso Macias" w:date="2024-07-27T12:52:00Z" w16du:dateUtc="2024-07-27T19:52:00Z">
              <w:tcPr>
                <w:tcW w:w="1134" w:type="dxa"/>
                <w:tcBorders>
                  <w:top w:val="nil"/>
                  <w:left w:val="single" w:sz="4" w:space="0" w:color="auto"/>
                  <w:bottom w:val="nil"/>
                  <w:right w:val="single" w:sz="4" w:space="0" w:color="auto"/>
                </w:tcBorders>
                <w:hideMark/>
              </w:tcPr>
            </w:tcPrChange>
          </w:tcPr>
          <w:p w14:paraId="7257D3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nil"/>
              <w:left w:val="single" w:sz="4" w:space="0" w:color="auto"/>
              <w:bottom w:val="nil"/>
              <w:right w:val="single" w:sz="4" w:space="0" w:color="auto"/>
            </w:tcBorders>
            <w:hideMark/>
            <w:tcPrChange w:id="8462" w:author="Fernando Alonso Macias" w:date="2024-07-27T12:52:00Z" w16du:dateUtc="2024-07-27T19:52:00Z">
              <w:tcPr>
                <w:tcW w:w="817" w:type="dxa"/>
                <w:tcBorders>
                  <w:top w:val="nil"/>
                  <w:left w:val="single" w:sz="4" w:space="0" w:color="auto"/>
                  <w:bottom w:val="nil"/>
                  <w:right w:val="single" w:sz="4" w:space="0" w:color="auto"/>
                </w:tcBorders>
                <w:hideMark/>
              </w:tcPr>
            </w:tcPrChange>
          </w:tcPr>
          <w:p w14:paraId="2E6BE6A7"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92" w:type="dxa"/>
            <w:tcBorders>
              <w:top w:val="nil"/>
              <w:left w:val="single" w:sz="4" w:space="0" w:color="auto"/>
              <w:bottom w:val="nil"/>
              <w:right w:val="single" w:sz="4" w:space="0" w:color="auto"/>
            </w:tcBorders>
            <w:hideMark/>
            <w:tcPrChange w:id="8463" w:author="Fernando Alonso Macias" w:date="2024-07-27T12:52:00Z" w16du:dateUtc="2024-07-27T19:52:00Z">
              <w:tcPr>
                <w:tcW w:w="779" w:type="dxa"/>
                <w:tcBorders>
                  <w:top w:val="nil"/>
                  <w:left w:val="single" w:sz="4" w:space="0" w:color="auto"/>
                  <w:bottom w:val="nil"/>
                  <w:right w:val="single" w:sz="4" w:space="0" w:color="auto"/>
                </w:tcBorders>
                <w:hideMark/>
              </w:tcPr>
            </w:tcPrChange>
          </w:tcPr>
          <w:p w14:paraId="7C7C5D6C"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6" w:type="dxa"/>
            <w:tcBorders>
              <w:top w:val="nil"/>
              <w:left w:val="single" w:sz="4" w:space="0" w:color="auto"/>
              <w:bottom w:val="nil"/>
              <w:right w:val="single" w:sz="4" w:space="0" w:color="auto"/>
            </w:tcBorders>
            <w:hideMark/>
            <w:tcPrChange w:id="8464" w:author="Fernando Alonso Macias" w:date="2024-07-27T12:52:00Z" w16du:dateUtc="2024-07-27T19:52:00Z">
              <w:tcPr>
                <w:tcW w:w="765" w:type="dxa"/>
                <w:tcBorders>
                  <w:top w:val="nil"/>
                  <w:left w:val="single" w:sz="4" w:space="0" w:color="auto"/>
                  <w:bottom w:val="nil"/>
                  <w:right w:val="single" w:sz="4" w:space="0" w:color="auto"/>
                </w:tcBorders>
                <w:hideMark/>
              </w:tcPr>
            </w:tcPrChange>
          </w:tcPr>
          <w:p w14:paraId="4A18E062"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7" w:type="dxa"/>
            <w:tcBorders>
              <w:top w:val="nil"/>
              <w:left w:val="single" w:sz="4" w:space="0" w:color="auto"/>
              <w:bottom w:val="nil"/>
              <w:right w:val="single" w:sz="4" w:space="0" w:color="auto"/>
            </w:tcBorders>
            <w:hideMark/>
            <w:tcPrChange w:id="8465" w:author="Fernando Alonso Macias" w:date="2024-07-27T12:52:00Z" w16du:dateUtc="2024-07-27T19:52:00Z">
              <w:tcPr>
                <w:tcW w:w="766" w:type="dxa"/>
                <w:tcBorders>
                  <w:top w:val="nil"/>
                  <w:left w:val="single" w:sz="4" w:space="0" w:color="auto"/>
                  <w:bottom w:val="nil"/>
                  <w:right w:val="single" w:sz="4" w:space="0" w:color="auto"/>
                </w:tcBorders>
                <w:hideMark/>
              </w:tcPr>
            </w:tcPrChange>
          </w:tcPr>
          <w:p w14:paraId="3764FC06"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816" w:type="dxa"/>
            <w:tcBorders>
              <w:top w:val="nil"/>
              <w:left w:val="single" w:sz="4" w:space="0" w:color="auto"/>
              <w:bottom w:val="nil"/>
              <w:right w:val="single" w:sz="4" w:space="0" w:color="auto"/>
            </w:tcBorders>
            <w:hideMark/>
            <w:tcPrChange w:id="8466" w:author="Fernando Alonso Macias" w:date="2024-07-27T12:52:00Z" w16du:dateUtc="2024-07-27T19:52:00Z">
              <w:tcPr>
                <w:tcW w:w="770" w:type="dxa"/>
                <w:tcBorders>
                  <w:top w:val="nil"/>
                  <w:left w:val="single" w:sz="4" w:space="0" w:color="auto"/>
                  <w:bottom w:val="nil"/>
                  <w:right w:val="single" w:sz="4" w:space="0" w:color="auto"/>
                </w:tcBorders>
                <w:hideMark/>
              </w:tcPr>
            </w:tcPrChange>
          </w:tcPr>
          <w:p w14:paraId="382545A7"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85" w:type="dxa"/>
            <w:tcBorders>
              <w:top w:val="nil"/>
              <w:left w:val="single" w:sz="4" w:space="0" w:color="auto"/>
              <w:bottom w:val="nil"/>
              <w:right w:val="single" w:sz="4" w:space="0" w:color="auto"/>
            </w:tcBorders>
            <w:hideMark/>
            <w:tcPrChange w:id="8467" w:author="Fernando Alonso Macias" w:date="2024-07-27T12:52:00Z" w16du:dateUtc="2024-07-27T19:52:00Z">
              <w:tcPr>
                <w:tcW w:w="771" w:type="dxa"/>
                <w:tcBorders>
                  <w:top w:val="nil"/>
                  <w:left w:val="single" w:sz="4" w:space="0" w:color="auto"/>
                  <w:bottom w:val="nil"/>
                  <w:right w:val="single" w:sz="4" w:space="0" w:color="auto"/>
                </w:tcBorders>
                <w:hideMark/>
              </w:tcPr>
            </w:tcPrChange>
          </w:tcPr>
          <w:p w14:paraId="08EDD87C"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r>
      <w:tr w:rsidR="00C10CCF" w:rsidRPr="00C10CCF" w14:paraId="10AB9F1C" w14:textId="77777777" w:rsidTr="00D672AB">
        <w:trPr>
          <w:trHeight w:val="187"/>
          <w:jc w:val="center"/>
          <w:trPrChange w:id="8468"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469"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5E13FE7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szCs w:val="16"/>
                <w:lang w:eastAsia="en-GB"/>
              </w:rPr>
            </w:pPr>
            <w:r w:rsidRPr="00C10CCF">
              <w:rPr>
                <w:rFonts w:ascii="Arial" w:eastAsia="Times New Roman" w:hAnsi="Arial"/>
                <w:sz w:val="16"/>
                <w:szCs w:val="16"/>
                <w:lang w:eastAsia="ja-JP"/>
              </w:rPr>
              <w:t xml:space="preserve">EPRE ratio of PDSCH to PDSCH </w:t>
            </w:r>
          </w:p>
        </w:tc>
        <w:tc>
          <w:tcPr>
            <w:tcW w:w="1118" w:type="dxa"/>
            <w:tcBorders>
              <w:top w:val="nil"/>
              <w:left w:val="single" w:sz="4" w:space="0" w:color="auto"/>
              <w:bottom w:val="nil"/>
              <w:right w:val="single" w:sz="4" w:space="0" w:color="auto"/>
            </w:tcBorders>
            <w:hideMark/>
            <w:tcPrChange w:id="8470" w:author="Fernando Alonso Macias" w:date="2024-07-27T12:52:00Z" w16du:dateUtc="2024-07-27T19:52:00Z">
              <w:tcPr>
                <w:tcW w:w="1134" w:type="dxa"/>
                <w:tcBorders>
                  <w:top w:val="nil"/>
                  <w:left w:val="single" w:sz="4" w:space="0" w:color="auto"/>
                  <w:bottom w:val="nil"/>
                  <w:right w:val="single" w:sz="4" w:space="0" w:color="auto"/>
                </w:tcBorders>
                <w:hideMark/>
              </w:tcPr>
            </w:tcPrChange>
          </w:tcPr>
          <w:p w14:paraId="4015DF6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nil"/>
              <w:left w:val="single" w:sz="4" w:space="0" w:color="auto"/>
              <w:bottom w:val="nil"/>
              <w:right w:val="single" w:sz="4" w:space="0" w:color="auto"/>
            </w:tcBorders>
            <w:hideMark/>
            <w:tcPrChange w:id="8471" w:author="Fernando Alonso Macias" w:date="2024-07-27T12:52:00Z" w16du:dateUtc="2024-07-27T19:52:00Z">
              <w:tcPr>
                <w:tcW w:w="817" w:type="dxa"/>
                <w:tcBorders>
                  <w:top w:val="nil"/>
                  <w:left w:val="single" w:sz="4" w:space="0" w:color="auto"/>
                  <w:bottom w:val="nil"/>
                  <w:right w:val="single" w:sz="4" w:space="0" w:color="auto"/>
                </w:tcBorders>
                <w:hideMark/>
              </w:tcPr>
            </w:tcPrChange>
          </w:tcPr>
          <w:p w14:paraId="2228CA97"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92" w:type="dxa"/>
            <w:tcBorders>
              <w:top w:val="nil"/>
              <w:left w:val="single" w:sz="4" w:space="0" w:color="auto"/>
              <w:bottom w:val="nil"/>
              <w:right w:val="single" w:sz="4" w:space="0" w:color="auto"/>
            </w:tcBorders>
            <w:hideMark/>
            <w:tcPrChange w:id="8472" w:author="Fernando Alonso Macias" w:date="2024-07-27T12:52:00Z" w16du:dateUtc="2024-07-27T19:52:00Z">
              <w:tcPr>
                <w:tcW w:w="779" w:type="dxa"/>
                <w:tcBorders>
                  <w:top w:val="nil"/>
                  <w:left w:val="single" w:sz="4" w:space="0" w:color="auto"/>
                  <w:bottom w:val="nil"/>
                  <w:right w:val="single" w:sz="4" w:space="0" w:color="auto"/>
                </w:tcBorders>
                <w:hideMark/>
              </w:tcPr>
            </w:tcPrChange>
          </w:tcPr>
          <w:p w14:paraId="11F0B79C"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6" w:type="dxa"/>
            <w:tcBorders>
              <w:top w:val="nil"/>
              <w:left w:val="single" w:sz="4" w:space="0" w:color="auto"/>
              <w:bottom w:val="nil"/>
              <w:right w:val="single" w:sz="4" w:space="0" w:color="auto"/>
            </w:tcBorders>
            <w:hideMark/>
            <w:tcPrChange w:id="8473" w:author="Fernando Alonso Macias" w:date="2024-07-27T12:52:00Z" w16du:dateUtc="2024-07-27T19:52:00Z">
              <w:tcPr>
                <w:tcW w:w="765" w:type="dxa"/>
                <w:tcBorders>
                  <w:top w:val="nil"/>
                  <w:left w:val="single" w:sz="4" w:space="0" w:color="auto"/>
                  <w:bottom w:val="nil"/>
                  <w:right w:val="single" w:sz="4" w:space="0" w:color="auto"/>
                </w:tcBorders>
                <w:hideMark/>
              </w:tcPr>
            </w:tcPrChange>
          </w:tcPr>
          <w:p w14:paraId="5AC08A5A"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7" w:type="dxa"/>
            <w:tcBorders>
              <w:top w:val="nil"/>
              <w:left w:val="single" w:sz="4" w:space="0" w:color="auto"/>
              <w:bottom w:val="nil"/>
              <w:right w:val="single" w:sz="4" w:space="0" w:color="auto"/>
            </w:tcBorders>
            <w:hideMark/>
            <w:tcPrChange w:id="8474" w:author="Fernando Alonso Macias" w:date="2024-07-27T12:52:00Z" w16du:dateUtc="2024-07-27T19:52:00Z">
              <w:tcPr>
                <w:tcW w:w="766" w:type="dxa"/>
                <w:tcBorders>
                  <w:top w:val="nil"/>
                  <w:left w:val="single" w:sz="4" w:space="0" w:color="auto"/>
                  <w:bottom w:val="nil"/>
                  <w:right w:val="single" w:sz="4" w:space="0" w:color="auto"/>
                </w:tcBorders>
                <w:hideMark/>
              </w:tcPr>
            </w:tcPrChange>
          </w:tcPr>
          <w:p w14:paraId="27887EC1"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816" w:type="dxa"/>
            <w:tcBorders>
              <w:top w:val="nil"/>
              <w:left w:val="single" w:sz="4" w:space="0" w:color="auto"/>
              <w:bottom w:val="nil"/>
              <w:right w:val="single" w:sz="4" w:space="0" w:color="auto"/>
            </w:tcBorders>
            <w:hideMark/>
            <w:tcPrChange w:id="8475" w:author="Fernando Alonso Macias" w:date="2024-07-27T12:52:00Z" w16du:dateUtc="2024-07-27T19:52:00Z">
              <w:tcPr>
                <w:tcW w:w="770" w:type="dxa"/>
                <w:tcBorders>
                  <w:top w:val="nil"/>
                  <w:left w:val="single" w:sz="4" w:space="0" w:color="auto"/>
                  <w:bottom w:val="nil"/>
                  <w:right w:val="single" w:sz="4" w:space="0" w:color="auto"/>
                </w:tcBorders>
                <w:hideMark/>
              </w:tcPr>
            </w:tcPrChange>
          </w:tcPr>
          <w:p w14:paraId="3A7386B5"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85" w:type="dxa"/>
            <w:tcBorders>
              <w:top w:val="nil"/>
              <w:left w:val="single" w:sz="4" w:space="0" w:color="auto"/>
              <w:bottom w:val="nil"/>
              <w:right w:val="single" w:sz="4" w:space="0" w:color="auto"/>
            </w:tcBorders>
            <w:hideMark/>
            <w:tcPrChange w:id="8476" w:author="Fernando Alonso Macias" w:date="2024-07-27T12:52:00Z" w16du:dateUtc="2024-07-27T19:52:00Z">
              <w:tcPr>
                <w:tcW w:w="771" w:type="dxa"/>
                <w:tcBorders>
                  <w:top w:val="nil"/>
                  <w:left w:val="single" w:sz="4" w:space="0" w:color="auto"/>
                  <w:bottom w:val="nil"/>
                  <w:right w:val="single" w:sz="4" w:space="0" w:color="auto"/>
                </w:tcBorders>
                <w:hideMark/>
              </w:tcPr>
            </w:tcPrChange>
          </w:tcPr>
          <w:p w14:paraId="7D03AA5D"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r>
      <w:tr w:rsidR="00C10CCF" w:rsidRPr="00C10CCF" w14:paraId="08411EAC" w14:textId="77777777" w:rsidTr="00D672AB">
        <w:trPr>
          <w:trHeight w:val="187"/>
          <w:jc w:val="center"/>
          <w:trPrChange w:id="8477"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478"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2303A94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szCs w:val="16"/>
                <w:lang w:eastAsia="en-GB"/>
              </w:rPr>
            </w:pPr>
            <w:r w:rsidRPr="00C10CCF">
              <w:rPr>
                <w:rFonts w:ascii="Arial" w:eastAsia="Times New Roman" w:hAnsi="Arial"/>
                <w:sz w:val="16"/>
                <w:szCs w:val="16"/>
                <w:lang w:eastAsia="ja-JP"/>
              </w:rPr>
              <w:t>EPRE ratio of OCNG DMRS to SSS(Note 1)</w:t>
            </w:r>
          </w:p>
        </w:tc>
        <w:tc>
          <w:tcPr>
            <w:tcW w:w="1118" w:type="dxa"/>
            <w:tcBorders>
              <w:top w:val="nil"/>
              <w:left w:val="single" w:sz="4" w:space="0" w:color="auto"/>
              <w:bottom w:val="nil"/>
              <w:right w:val="single" w:sz="4" w:space="0" w:color="auto"/>
            </w:tcBorders>
            <w:hideMark/>
            <w:tcPrChange w:id="8479" w:author="Fernando Alonso Macias" w:date="2024-07-27T12:52:00Z" w16du:dateUtc="2024-07-27T19:52:00Z">
              <w:tcPr>
                <w:tcW w:w="1134" w:type="dxa"/>
                <w:tcBorders>
                  <w:top w:val="nil"/>
                  <w:left w:val="single" w:sz="4" w:space="0" w:color="auto"/>
                  <w:bottom w:val="nil"/>
                  <w:right w:val="single" w:sz="4" w:space="0" w:color="auto"/>
                </w:tcBorders>
                <w:hideMark/>
              </w:tcPr>
            </w:tcPrChange>
          </w:tcPr>
          <w:p w14:paraId="5E80B8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nil"/>
              <w:left w:val="single" w:sz="4" w:space="0" w:color="auto"/>
              <w:bottom w:val="nil"/>
              <w:right w:val="single" w:sz="4" w:space="0" w:color="auto"/>
            </w:tcBorders>
            <w:hideMark/>
            <w:tcPrChange w:id="8480" w:author="Fernando Alonso Macias" w:date="2024-07-27T12:52:00Z" w16du:dateUtc="2024-07-27T19:52:00Z">
              <w:tcPr>
                <w:tcW w:w="817" w:type="dxa"/>
                <w:tcBorders>
                  <w:top w:val="nil"/>
                  <w:left w:val="single" w:sz="4" w:space="0" w:color="auto"/>
                  <w:bottom w:val="nil"/>
                  <w:right w:val="single" w:sz="4" w:space="0" w:color="auto"/>
                </w:tcBorders>
                <w:hideMark/>
              </w:tcPr>
            </w:tcPrChange>
          </w:tcPr>
          <w:p w14:paraId="0B43D457"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92" w:type="dxa"/>
            <w:tcBorders>
              <w:top w:val="nil"/>
              <w:left w:val="single" w:sz="4" w:space="0" w:color="auto"/>
              <w:bottom w:val="nil"/>
              <w:right w:val="single" w:sz="4" w:space="0" w:color="auto"/>
            </w:tcBorders>
            <w:hideMark/>
            <w:tcPrChange w:id="8481" w:author="Fernando Alonso Macias" w:date="2024-07-27T12:52:00Z" w16du:dateUtc="2024-07-27T19:52:00Z">
              <w:tcPr>
                <w:tcW w:w="779" w:type="dxa"/>
                <w:tcBorders>
                  <w:top w:val="nil"/>
                  <w:left w:val="single" w:sz="4" w:space="0" w:color="auto"/>
                  <w:bottom w:val="nil"/>
                  <w:right w:val="single" w:sz="4" w:space="0" w:color="auto"/>
                </w:tcBorders>
                <w:hideMark/>
              </w:tcPr>
            </w:tcPrChange>
          </w:tcPr>
          <w:p w14:paraId="4435B877"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6" w:type="dxa"/>
            <w:tcBorders>
              <w:top w:val="nil"/>
              <w:left w:val="single" w:sz="4" w:space="0" w:color="auto"/>
              <w:bottom w:val="nil"/>
              <w:right w:val="single" w:sz="4" w:space="0" w:color="auto"/>
            </w:tcBorders>
            <w:hideMark/>
            <w:tcPrChange w:id="8482" w:author="Fernando Alonso Macias" w:date="2024-07-27T12:52:00Z" w16du:dateUtc="2024-07-27T19:52:00Z">
              <w:tcPr>
                <w:tcW w:w="765" w:type="dxa"/>
                <w:tcBorders>
                  <w:top w:val="nil"/>
                  <w:left w:val="single" w:sz="4" w:space="0" w:color="auto"/>
                  <w:bottom w:val="nil"/>
                  <w:right w:val="single" w:sz="4" w:space="0" w:color="auto"/>
                </w:tcBorders>
                <w:hideMark/>
              </w:tcPr>
            </w:tcPrChange>
          </w:tcPr>
          <w:p w14:paraId="5BF2832C"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7" w:type="dxa"/>
            <w:tcBorders>
              <w:top w:val="nil"/>
              <w:left w:val="single" w:sz="4" w:space="0" w:color="auto"/>
              <w:bottom w:val="nil"/>
              <w:right w:val="single" w:sz="4" w:space="0" w:color="auto"/>
            </w:tcBorders>
            <w:hideMark/>
            <w:tcPrChange w:id="8483" w:author="Fernando Alonso Macias" w:date="2024-07-27T12:52:00Z" w16du:dateUtc="2024-07-27T19:52:00Z">
              <w:tcPr>
                <w:tcW w:w="766" w:type="dxa"/>
                <w:tcBorders>
                  <w:top w:val="nil"/>
                  <w:left w:val="single" w:sz="4" w:space="0" w:color="auto"/>
                  <w:bottom w:val="nil"/>
                  <w:right w:val="single" w:sz="4" w:space="0" w:color="auto"/>
                </w:tcBorders>
                <w:hideMark/>
              </w:tcPr>
            </w:tcPrChange>
          </w:tcPr>
          <w:p w14:paraId="019F15F1"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816" w:type="dxa"/>
            <w:tcBorders>
              <w:top w:val="nil"/>
              <w:left w:val="single" w:sz="4" w:space="0" w:color="auto"/>
              <w:bottom w:val="nil"/>
              <w:right w:val="single" w:sz="4" w:space="0" w:color="auto"/>
            </w:tcBorders>
            <w:hideMark/>
            <w:tcPrChange w:id="8484" w:author="Fernando Alonso Macias" w:date="2024-07-27T12:52:00Z" w16du:dateUtc="2024-07-27T19:52:00Z">
              <w:tcPr>
                <w:tcW w:w="770" w:type="dxa"/>
                <w:tcBorders>
                  <w:top w:val="nil"/>
                  <w:left w:val="single" w:sz="4" w:space="0" w:color="auto"/>
                  <w:bottom w:val="nil"/>
                  <w:right w:val="single" w:sz="4" w:space="0" w:color="auto"/>
                </w:tcBorders>
                <w:hideMark/>
              </w:tcPr>
            </w:tcPrChange>
          </w:tcPr>
          <w:p w14:paraId="4F1961B1"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85" w:type="dxa"/>
            <w:tcBorders>
              <w:top w:val="nil"/>
              <w:left w:val="single" w:sz="4" w:space="0" w:color="auto"/>
              <w:bottom w:val="nil"/>
              <w:right w:val="single" w:sz="4" w:space="0" w:color="auto"/>
            </w:tcBorders>
            <w:hideMark/>
            <w:tcPrChange w:id="8485" w:author="Fernando Alonso Macias" w:date="2024-07-27T12:52:00Z" w16du:dateUtc="2024-07-27T19:52:00Z">
              <w:tcPr>
                <w:tcW w:w="771" w:type="dxa"/>
                <w:tcBorders>
                  <w:top w:val="nil"/>
                  <w:left w:val="single" w:sz="4" w:space="0" w:color="auto"/>
                  <w:bottom w:val="nil"/>
                  <w:right w:val="single" w:sz="4" w:space="0" w:color="auto"/>
                </w:tcBorders>
                <w:hideMark/>
              </w:tcPr>
            </w:tcPrChange>
          </w:tcPr>
          <w:p w14:paraId="1BC5A469"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r>
      <w:tr w:rsidR="00C10CCF" w:rsidRPr="00C10CCF" w14:paraId="270EB8CF" w14:textId="77777777" w:rsidTr="00D672AB">
        <w:trPr>
          <w:trHeight w:val="187"/>
          <w:jc w:val="center"/>
          <w:trPrChange w:id="8486"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487"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45426DB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szCs w:val="16"/>
                <w:lang w:eastAsia="en-GB"/>
              </w:rPr>
            </w:pPr>
            <w:r w:rsidRPr="00C10CCF">
              <w:rPr>
                <w:rFonts w:ascii="Arial" w:eastAsia="Times New Roman" w:hAnsi="Arial"/>
                <w:sz w:val="16"/>
                <w:szCs w:val="16"/>
                <w:lang w:eastAsia="ja-JP"/>
              </w:rPr>
              <w:t>EPRE ratio of OCNG to OCNG DMRS (Note 1)</w:t>
            </w:r>
          </w:p>
        </w:tc>
        <w:tc>
          <w:tcPr>
            <w:tcW w:w="1118" w:type="dxa"/>
            <w:tcBorders>
              <w:top w:val="nil"/>
              <w:left w:val="single" w:sz="4" w:space="0" w:color="auto"/>
              <w:bottom w:val="single" w:sz="4" w:space="0" w:color="auto"/>
              <w:right w:val="single" w:sz="4" w:space="0" w:color="auto"/>
            </w:tcBorders>
            <w:hideMark/>
            <w:tcPrChange w:id="8488" w:author="Fernando Alonso Macias" w:date="2024-07-27T12:52:00Z" w16du:dateUtc="2024-07-27T19:52:00Z">
              <w:tcPr>
                <w:tcW w:w="1134" w:type="dxa"/>
                <w:tcBorders>
                  <w:top w:val="nil"/>
                  <w:left w:val="single" w:sz="4" w:space="0" w:color="auto"/>
                  <w:bottom w:val="single" w:sz="4" w:space="0" w:color="auto"/>
                  <w:right w:val="single" w:sz="4" w:space="0" w:color="auto"/>
                </w:tcBorders>
                <w:hideMark/>
              </w:tcPr>
            </w:tcPrChange>
          </w:tcPr>
          <w:p w14:paraId="20791A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nil"/>
              <w:left w:val="single" w:sz="4" w:space="0" w:color="auto"/>
              <w:bottom w:val="single" w:sz="4" w:space="0" w:color="auto"/>
              <w:right w:val="single" w:sz="4" w:space="0" w:color="auto"/>
            </w:tcBorders>
            <w:hideMark/>
            <w:tcPrChange w:id="8489" w:author="Fernando Alonso Macias" w:date="2024-07-27T12:52:00Z" w16du:dateUtc="2024-07-27T19:52:00Z">
              <w:tcPr>
                <w:tcW w:w="817" w:type="dxa"/>
                <w:tcBorders>
                  <w:top w:val="nil"/>
                  <w:left w:val="single" w:sz="4" w:space="0" w:color="auto"/>
                  <w:bottom w:val="single" w:sz="4" w:space="0" w:color="auto"/>
                  <w:right w:val="single" w:sz="4" w:space="0" w:color="auto"/>
                </w:tcBorders>
                <w:hideMark/>
              </w:tcPr>
            </w:tcPrChange>
          </w:tcPr>
          <w:p w14:paraId="60F09EE7"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92" w:type="dxa"/>
            <w:tcBorders>
              <w:top w:val="nil"/>
              <w:left w:val="single" w:sz="4" w:space="0" w:color="auto"/>
              <w:bottom w:val="single" w:sz="4" w:space="0" w:color="auto"/>
              <w:right w:val="single" w:sz="4" w:space="0" w:color="auto"/>
            </w:tcBorders>
            <w:hideMark/>
            <w:tcPrChange w:id="8490" w:author="Fernando Alonso Macias" w:date="2024-07-27T12:52:00Z" w16du:dateUtc="2024-07-27T19:52:00Z">
              <w:tcPr>
                <w:tcW w:w="779" w:type="dxa"/>
                <w:tcBorders>
                  <w:top w:val="nil"/>
                  <w:left w:val="single" w:sz="4" w:space="0" w:color="auto"/>
                  <w:bottom w:val="single" w:sz="4" w:space="0" w:color="auto"/>
                  <w:right w:val="single" w:sz="4" w:space="0" w:color="auto"/>
                </w:tcBorders>
                <w:hideMark/>
              </w:tcPr>
            </w:tcPrChange>
          </w:tcPr>
          <w:p w14:paraId="0A0CF0B8"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6" w:type="dxa"/>
            <w:tcBorders>
              <w:top w:val="nil"/>
              <w:left w:val="single" w:sz="4" w:space="0" w:color="auto"/>
              <w:bottom w:val="single" w:sz="4" w:space="0" w:color="auto"/>
              <w:right w:val="single" w:sz="4" w:space="0" w:color="auto"/>
            </w:tcBorders>
            <w:hideMark/>
            <w:tcPrChange w:id="8491" w:author="Fernando Alonso Macias" w:date="2024-07-27T12:52:00Z" w16du:dateUtc="2024-07-27T19:52:00Z">
              <w:tcPr>
                <w:tcW w:w="765" w:type="dxa"/>
                <w:tcBorders>
                  <w:top w:val="nil"/>
                  <w:left w:val="single" w:sz="4" w:space="0" w:color="auto"/>
                  <w:bottom w:val="single" w:sz="4" w:space="0" w:color="auto"/>
                  <w:right w:val="single" w:sz="4" w:space="0" w:color="auto"/>
                </w:tcBorders>
                <w:hideMark/>
              </w:tcPr>
            </w:tcPrChange>
          </w:tcPr>
          <w:p w14:paraId="2D7B6C6E"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7" w:type="dxa"/>
            <w:tcBorders>
              <w:top w:val="nil"/>
              <w:left w:val="single" w:sz="4" w:space="0" w:color="auto"/>
              <w:bottom w:val="single" w:sz="4" w:space="0" w:color="auto"/>
              <w:right w:val="single" w:sz="4" w:space="0" w:color="auto"/>
            </w:tcBorders>
            <w:hideMark/>
            <w:tcPrChange w:id="8492" w:author="Fernando Alonso Macias" w:date="2024-07-27T12:52:00Z" w16du:dateUtc="2024-07-27T19:52:00Z">
              <w:tcPr>
                <w:tcW w:w="766" w:type="dxa"/>
                <w:tcBorders>
                  <w:top w:val="nil"/>
                  <w:left w:val="single" w:sz="4" w:space="0" w:color="auto"/>
                  <w:bottom w:val="single" w:sz="4" w:space="0" w:color="auto"/>
                  <w:right w:val="single" w:sz="4" w:space="0" w:color="auto"/>
                </w:tcBorders>
                <w:hideMark/>
              </w:tcPr>
            </w:tcPrChange>
          </w:tcPr>
          <w:p w14:paraId="72FB8A87"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816" w:type="dxa"/>
            <w:tcBorders>
              <w:top w:val="nil"/>
              <w:left w:val="single" w:sz="4" w:space="0" w:color="auto"/>
              <w:bottom w:val="single" w:sz="4" w:space="0" w:color="auto"/>
              <w:right w:val="single" w:sz="4" w:space="0" w:color="auto"/>
            </w:tcBorders>
            <w:hideMark/>
            <w:tcPrChange w:id="8493" w:author="Fernando Alonso Macias" w:date="2024-07-27T12:52:00Z" w16du:dateUtc="2024-07-27T19:52:00Z">
              <w:tcPr>
                <w:tcW w:w="770" w:type="dxa"/>
                <w:tcBorders>
                  <w:top w:val="nil"/>
                  <w:left w:val="single" w:sz="4" w:space="0" w:color="auto"/>
                  <w:bottom w:val="single" w:sz="4" w:space="0" w:color="auto"/>
                  <w:right w:val="single" w:sz="4" w:space="0" w:color="auto"/>
                </w:tcBorders>
                <w:hideMark/>
              </w:tcPr>
            </w:tcPrChange>
          </w:tcPr>
          <w:p w14:paraId="36FE63B1"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85" w:type="dxa"/>
            <w:tcBorders>
              <w:top w:val="nil"/>
              <w:left w:val="single" w:sz="4" w:space="0" w:color="auto"/>
              <w:bottom w:val="single" w:sz="4" w:space="0" w:color="auto"/>
              <w:right w:val="single" w:sz="4" w:space="0" w:color="auto"/>
            </w:tcBorders>
            <w:hideMark/>
            <w:tcPrChange w:id="8494" w:author="Fernando Alonso Macias" w:date="2024-07-27T12:52:00Z" w16du:dateUtc="2024-07-27T19:52:00Z">
              <w:tcPr>
                <w:tcW w:w="771" w:type="dxa"/>
                <w:tcBorders>
                  <w:top w:val="nil"/>
                  <w:left w:val="single" w:sz="4" w:space="0" w:color="auto"/>
                  <w:bottom w:val="single" w:sz="4" w:space="0" w:color="auto"/>
                  <w:right w:val="single" w:sz="4" w:space="0" w:color="auto"/>
                </w:tcBorders>
                <w:hideMark/>
              </w:tcPr>
            </w:tcPrChange>
          </w:tcPr>
          <w:p w14:paraId="58434083"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r>
      <w:tr w:rsidR="00C10CCF" w:rsidRPr="00C10CCF" w14:paraId="1210F963" w14:textId="77777777" w:rsidTr="00D672AB">
        <w:trPr>
          <w:trHeight w:val="200"/>
          <w:jc w:val="center"/>
          <w:trPrChange w:id="8495" w:author="Fernando Alonso Macias" w:date="2024-07-27T12:52:00Z" w16du:dateUtc="2024-07-27T19:52:00Z">
            <w:trPr>
              <w:trHeight w:val="200"/>
              <w:jc w:val="center"/>
            </w:trPr>
          </w:trPrChange>
        </w:trPr>
        <w:tc>
          <w:tcPr>
            <w:tcW w:w="953" w:type="dxa"/>
            <w:vMerge w:val="restart"/>
            <w:tcBorders>
              <w:top w:val="single" w:sz="4" w:space="0" w:color="auto"/>
              <w:left w:val="single" w:sz="4" w:space="0" w:color="auto"/>
              <w:right w:val="single" w:sz="4" w:space="0" w:color="auto"/>
            </w:tcBorders>
            <w:hideMark/>
            <w:tcPrChange w:id="8496" w:author="Fernando Alonso Macias" w:date="2024-07-27T12:52:00Z" w16du:dateUtc="2024-07-27T19:52:00Z">
              <w:tcPr>
                <w:tcW w:w="966" w:type="dxa"/>
                <w:vMerge w:val="restart"/>
                <w:tcBorders>
                  <w:top w:val="single" w:sz="4" w:space="0" w:color="auto"/>
                  <w:left w:val="single" w:sz="4" w:space="0" w:color="auto"/>
                  <w:right w:val="single" w:sz="4" w:space="0" w:color="auto"/>
                </w:tcBorders>
                <w:hideMark/>
              </w:tcPr>
            </w:tcPrChange>
          </w:tcPr>
          <w:p w14:paraId="7AD4A12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en-GB"/>
              </w:rPr>
            </w:pPr>
            <w:r w:rsidRPr="00C10CCF">
              <w:rPr>
                <w:rFonts w:ascii="Arial" w:eastAsia="Calibri" w:hAnsi="Arial" w:cs="Arial"/>
                <w:noProof/>
                <w:position w:val="-12"/>
                <w:sz w:val="18"/>
                <w:szCs w:val="22"/>
                <w:lang w:eastAsia="en-GB"/>
              </w:rPr>
              <w:object w:dxaOrig="435" w:dyaOrig="285" w14:anchorId="56C778E6">
                <v:shape id="_x0000_i1067" type="#_x0000_t75" style="width:21pt;height:16pt" o:ole="" fillcolor="window">
                  <v:imagedata r:id="rId11" o:title=""/>
                </v:shape>
                <o:OLEObject Type="Embed" ProgID="Equation.3" ShapeID="_x0000_i1067" DrawAspect="Content" ObjectID="_1786374684" r:id="rId59"/>
              </w:object>
            </w:r>
            <w:r w:rsidRPr="00C10CCF">
              <w:rPr>
                <w:rFonts w:ascii="Arial" w:eastAsia="Times New Roman" w:hAnsi="Arial" w:cs="Arial"/>
                <w:sz w:val="18"/>
                <w:vertAlign w:val="superscript"/>
                <w:lang w:eastAsia="en-GB"/>
              </w:rPr>
              <w:t>Note2</w:t>
            </w:r>
          </w:p>
        </w:tc>
        <w:tc>
          <w:tcPr>
            <w:tcW w:w="1109" w:type="dxa"/>
            <w:vMerge w:val="restart"/>
            <w:tcBorders>
              <w:top w:val="single" w:sz="4" w:space="0" w:color="auto"/>
              <w:left w:val="single" w:sz="4" w:space="0" w:color="auto"/>
              <w:right w:val="single" w:sz="4" w:space="0" w:color="auto"/>
            </w:tcBorders>
            <w:hideMark/>
            <w:tcPrChange w:id="8497" w:author="Fernando Alonso Macias" w:date="2024-07-27T12:52:00Z" w16du:dateUtc="2024-07-27T19:52:00Z">
              <w:tcPr>
                <w:tcW w:w="1124" w:type="dxa"/>
                <w:vMerge w:val="restart"/>
                <w:tcBorders>
                  <w:top w:val="single" w:sz="4" w:space="0" w:color="auto"/>
                  <w:left w:val="single" w:sz="4" w:space="0" w:color="auto"/>
                  <w:right w:val="single" w:sz="4" w:space="0" w:color="auto"/>
                </w:tcBorders>
                <w:hideMark/>
              </w:tcPr>
            </w:tcPrChange>
          </w:tcPr>
          <w:p w14:paraId="4A377211" w14:textId="77777777" w:rsidR="00C10CCF" w:rsidRPr="00C10CCF" w:rsidRDefault="00C10CCF" w:rsidP="00C10CCF">
            <w:pPr>
              <w:keepNext/>
              <w:keepLines/>
              <w:overflowPunct w:val="0"/>
              <w:autoSpaceDE w:val="0"/>
              <w:autoSpaceDN w:val="0"/>
              <w:adjustRightInd w:val="0"/>
              <w:textAlignment w:val="baseline"/>
              <w:rPr>
                <w:rFonts w:ascii="Arial" w:eastAsia="Calibri" w:hAnsi="Arial" w:cs="Arial"/>
                <w:sz w:val="18"/>
                <w:szCs w:val="22"/>
                <w:lang w:eastAsia="zh-CN"/>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707" w:type="dxa"/>
            <w:tcBorders>
              <w:top w:val="single" w:sz="4" w:space="0" w:color="auto"/>
              <w:left w:val="single" w:sz="4" w:space="0" w:color="auto"/>
              <w:bottom w:val="single" w:sz="4" w:space="0" w:color="auto"/>
              <w:right w:val="single" w:sz="4" w:space="0" w:color="auto"/>
            </w:tcBorders>
            <w:hideMark/>
            <w:tcPrChange w:id="8498" w:author="Fernando Alonso Macias" w:date="2024-07-27T12:52:00Z" w16du:dateUtc="2024-07-27T19:52:00Z">
              <w:tcPr>
                <w:tcW w:w="1708" w:type="dxa"/>
                <w:tcBorders>
                  <w:top w:val="single" w:sz="4" w:space="0" w:color="auto"/>
                  <w:left w:val="single" w:sz="4" w:space="0" w:color="auto"/>
                  <w:bottom w:val="single" w:sz="4" w:space="0" w:color="auto"/>
                  <w:right w:val="single" w:sz="4" w:space="0" w:color="auto"/>
                </w:tcBorders>
                <w:hideMark/>
              </w:tcPr>
            </w:tcPrChange>
          </w:tcPr>
          <w:p w14:paraId="4C1FDDCD" w14:textId="77777777" w:rsidR="00C10CCF" w:rsidRPr="00C10CCF" w:rsidRDefault="00C10CCF" w:rsidP="00C10CCF">
            <w:pPr>
              <w:keepNext/>
              <w:keepLines/>
              <w:overflowPunct w:val="0"/>
              <w:autoSpaceDE w:val="0"/>
              <w:autoSpaceDN w:val="0"/>
              <w:adjustRightInd w:val="0"/>
              <w:textAlignment w:val="baseline"/>
              <w:rPr>
                <w:rFonts w:ascii="Arial" w:eastAsia="Calibri" w:hAnsi="Arial" w:cs="Arial"/>
                <w:sz w:val="18"/>
                <w:szCs w:val="22"/>
                <w:lang w:eastAsia="en-GB"/>
              </w:rPr>
            </w:pPr>
            <w:r w:rsidRPr="00C10CCF">
              <w:rPr>
                <w:rFonts w:ascii="Arial" w:eastAsia="Times New Roman" w:hAnsi="Arial"/>
                <w:sz w:val="18"/>
                <w:lang w:eastAsia="en-GB"/>
              </w:rPr>
              <w:t>NR_CCA_FR1_I</w:t>
            </w:r>
          </w:p>
        </w:tc>
        <w:tc>
          <w:tcPr>
            <w:tcW w:w="1118" w:type="dxa"/>
            <w:vMerge w:val="restart"/>
            <w:tcBorders>
              <w:top w:val="single" w:sz="4" w:space="0" w:color="auto"/>
              <w:left w:val="single" w:sz="4" w:space="0" w:color="auto"/>
              <w:right w:val="single" w:sz="4" w:space="0" w:color="auto"/>
            </w:tcBorders>
            <w:tcPrChange w:id="8499" w:author="Fernando Alonso Macias" w:date="2024-07-27T12:52:00Z" w16du:dateUtc="2024-07-27T19:52:00Z">
              <w:tcPr>
                <w:tcW w:w="1134" w:type="dxa"/>
                <w:vMerge w:val="restart"/>
                <w:tcBorders>
                  <w:top w:val="single" w:sz="4" w:space="0" w:color="auto"/>
                  <w:left w:val="single" w:sz="4" w:space="0" w:color="auto"/>
                  <w:right w:val="single" w:sz="4" w:space="0" w:color="auto"/>
                </w:tcBorders>
              </w:tcPr>
            </w:tcPrChange>
          </w:tcPr>
          <w:p w14:paraId="7D8CE3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99" w:type="dxa"/>
            <w:gridSpan w:val="2"/>
            <w:vMerge w:val="restart"/>
            <w:tcBorders>
              <w:top w:val="single" w:sz="4" w:space="0" w:color="auto"/>
              <w:left w:val="single" w:sz="4" w:space="0" w:color="auto"/>
              <w:right w:val="single" w:sz="4" w:space="0" w:color="auto"/>
            </w:tcBorders>
            <w:hideMark/>
            <w:tcPrChange w:id="8500" w:author="Fernando Alonso Macias" w:date="2024-07-27T12:52:00Z" w16du:dateUtc="2024-07-27T19:52:00Z">
              <w:tcPr>
                <w:tcW w:w="1596" w:type="dxa"/>
                <w:gridSpan w:val="2"/>
                <w:vMerge w:val="restart"/>
                <w:tcBorders>
                  <w:top w:val="single" w:sz="4" w:space="0" w:color="auto"/>
                  <w:left w:val="single" w:sz="4" w:space="0" w:color="auto"/>
                  <w:right w:val="single" w:sz="4" w:space="0" w:color="auto"/>
                </w:tcBorders>
                <w:hideMark/>
              </w:tcPr>
            </w:tcPrChange>
          </w:tcPr>
          <w:p w14:paraId="20F9EFE6" w14:textId="77777777" w:rsidR="00C10CCF" w:rsidRPr="00C10CCF" w:rsidRDefault="00C10CCF" w:rsidP="00C10CCF">
            <w:pPr>
              <w:keepNext/>
              <w:keepLines/>
              <w:tabs>
                <w:tab w:val="left" w:pos="494"/>
                <w:tab w:val="center" w:pos="690"/>
              </w:tab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Not applicable</w:t>
            </w:r>
            <w:r w:rsidRPr="00C10CCF">
              <w:rPr>
                <w:rFonts w:ascii="Arial" w:eastAsia="Times New Roman" w:hAnsi="Arial"/>
                <w:sz w:val="18"/>
                <w:vertAlign w:val="superscript"/>
                <w:lang w:eastAsia="en-GB"/>
              </w:rPr>
              <w:t>Note 5</w:t>
            </w:r>
          </w:p>
        </w:tc>
        <w:tc>
          <w:tcPr>
            <w:tcW w:w="1513" w:type="dxa"/>
            <w:gridSpan w:val="2"/>
            <w:vMerge w:val="restart"/>
            <w:tcBorders>
              <w:top w:val="single" w:sz="4" w:space="0" w:color="auto"/>
              <w:left w:val="single" w:sz="4" w:space="0" w:color="auto"/>
              <w:right w:val="single" w:sz="4" w:space="0" w:color="auto"/>
            </w:tcBorders>
            <w:hideMark/>
            <w:tcPrChange w:id="8501" w:author="Fernando Alonso Macias" w:date="2024-07-27T12:52:00Z" w16du:dateUtc="2024-07-27T19:52:00Z">
              <w:tcPr>
                <w:tcW w:w="1531" w:type="dxa"/>
                <w:gridSpan w:val="2"/>
                <w:vMerge w:val="restart"/>
                <w:tcBorders>
                  <w:top w:val="single" w:sz="4" w:space="0" w:color="auto"/>
                  <w:left w:val="single" w:sz="4" w:space="0" w:color="auto"/>
                  <w:right w:val="single" w:sz="4" w:space="0" w:color="auto"/>
                </w:tcBorders>
                <w:hideMark/>
              </w:tcPr>
            </w:tcPrChange>
          </w:tcPr>
          <w:p w14:paraId="2F75111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-94</w:t>
            </w:r>
          </w:p>
        </w:tc>
        <w:tc>
          <w:tcPr>
            <w:tcW w:w="1601" w:type="dxa"/>
            <w:gridSpan w:val="2"/>
            <w:tcBorders>
              <w:top w:val="single" w:sz="4" w:space="0" w:color="auto"/>
              <w:left w:val="single" w:sz="4" w:space="0" w:color="auto"/>
              <w:right w:val="single" w:sz="4" w:space="0" w:color="auto"/>
            </w:tcBorders>
            <w:hideMark/>
            <w:tcPrChange w:id="8502" w:author="Fernando Alonso Macias" w:date="2024-07-27T12:52:00Z" w16du:dateUtc="2024-07-27T19:52:00Z">
              <w:tcPr>
                <w:tcW w:w="1541" w:type="dxa"/>
                <w:gridSpan w:val="2"/>
                <w:tcBorders>
                  <w:top w:val="single" w:sz="4" w:space="0" w:color="auto"/>
                  <w:left w:val="single" w:sz="4" w:space="0" w:color="auto"/>
                  <w:right w:val="single" w:sz="4" w:space="0" w:color="auto"/>
                </w:tcBorders>
                <w:hideMark/>
              </w:tcPr>
            </w:tcPrChange>
          </w:tcPr>
          <w:p w14:paraId="391C69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-110</w:t>
            </w:r>
          </w:p>
        </w:tc>
      </w:tr>
      <w:tr w:rsidR="00C10CCF" w:rsidRPr="00C10CCF" w14:paraId="527363AD" w14:textId="77777777" w:rsidTr="00D672AB">
        <w:trPr>
          <w:trHeight w:val="199"/>
          <w:jc w:val="center"/>
          <w:trPrChange w:id="8503" w:author="Fernando Alonso Macias" w:date="2024-07-27T12:52:00Z" w16du:dateUtc="2024-07-27T19:52:00Z">
            <w:trPr>
              <w:trHeight w:val="199"/>
              <w:jc w:val="center"/>
            </w:trPr>
          </w:trPrChange>
        </w:trPr>
        <w:tc>
          <w:tcPr>
            <w:tcW w:w="953" w:type="dxa"/>
            <w:vMerge/>
            <w:tcBorders>
              <w:left w:val="single" w:sz="4" w:space="0" w:color="auto"/>
              <w:bottom w:val="nil"/>
              <w:right w:val="single" w:sz="4" w:space="0" w:color="auto"/>
            </w:tcBorders>
            <w:tcPrChange w:id="8504" w:author="Fernando Alonso Macias" w:date="2024-07-27T12:52:00Z" w16du:dateUtc="2024-07-27T19:52:00Z">
              <w:tcPr>
                <w:tcW w:w="966" w:type="dxa"/>
                <w:vMerge/>
                <w:tcBorders>
                  <w:left w:val="single" w:sz="4" w:space="0" w:color="auto"/>
                  <w:bottom w:val="nil"/>
                  <w:right w:val="single" w:sz="4" w:space="0" w:color="auto"/>
                </w:tcBorders>
              </w:tcPr>
            </w:tcPrChange>
          </w:tcPr>
          <w:p w14:paraId="303C0543" w14:textId="77777777" w:rsidR="00C10CCF" w:rsidRPr="00C10CCF" w:rsidRDefault="00C10CCF" w:rsidP="00C10CCF">
            <w:pPr>
              <w:keepNext/>
              <w:keepLines/>
              <w:overflowPunct w:val="0"/>
              <w:autoSpaceDE w:val="0"/>
              <w:autoSpaceDN w:val="0"/>
              <w:adjustRightInd w:val="0"/>
              <w:textAlignment w:val="baseline"/>
              <w:rPr>
                <w:rFonts w:ascii="Arial" w:eastAsia="Calibri" w:hAnsi="Arial" w:cs="Arial"/>
                <w:noProof/>
                <w:sz w:val="18"/>
                <w:szCs w:val="22"/>
                <w:lang w:eastAsia="en-GB"/>
              </w:rPr>
            </w:pPr>
          </w:p>
        </w:tc>
        <w:tc>
          <w:tcPr>
            <w:tcW w:w="1109" w:type="dxa"/>
            <w:vMerge/>
            <w:tcBorders>
              <w:left w:val="single" w:sz="4" w:space="0" w:color="auto"/>
              <w:right w:val="single" w:sz="4" w:space="0" w:color="auto"/>
            </w:tcBorders>
            <w:tcPrChange w:id="8505" w:author="Fernando Alonso Macias" w:date="2024-07-27T12:52:00Z" w16du:dateUtc="2024-07-27T19:52:00Z">
              <w:tcPr>
                <w:tcW w:w="1124" w:type="dxa"/>
                <w:vMerge/>
                <w:tcBorders>
                  <w:left w:val="single" w:sz="4" w:space="0" w:color="auto"/>
                  <w:right w:val="single" w:sz="4" w:space="0" w:color="auto"/>
                </w:tcBorders>
              </w:tcPr>
            </w:tcPrChange>
          </w:tcPr>
          <w:p w14:paraId="09A29AF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Change w:id="8506" w:author="Fernando Alonso Macias" w:date="2024-07-27T12:52:00Z" w16du:dateUtc="2024-07-27T19:52:00Z">
              <w:tcPr>
                <w:tcW w:w="1708" w:type="dxa"/>
                <w:tcBorders>
                  <w:top w:val="single" w:sz="4" w:space="0" w:color="auto"/>
                  <w:left w:val="single" w:sz="4" w:space="0" w:color="auto"/>
                  <w:bottom w:val="single" w:sz="4" w:space="0" w:color="auto"/>
                  <w:right w:val="single" w:sz="4" w:space="0" w:color="auto"/>
                </w:tcBorders>
              </w:tcPr>
            </w:tcPrChange>
          </w:tcPr>
          <w:p w14:paraId="3E1F64A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NR_CCA_FR1_J</w:t>
            </w:r>
          </w:p>
        </w:tc>
        <w:tc>
          <w:tcPr>
            <w:tcW w:w="1118" w:type="dxa"/>
            <w:vMerge/>
            <w:tcBorders>
              <w:left w:val="single" w:sz="4" w:space="0" w:color="auto"/>
              <w:bottom w:val="nil"/>
              <w:right w:val="single" w:sz="4" w:space="0" w:color="auto"/>
            </w:tcBorders>
            <w:tcPrChange w:id="8507" w:author="Fernando Alonso Macias" w:date="2024-07-27T12:52:00Z" w16du:dateUtc="2024-07-27T19:52:00Z">
              <w:tcPr>
                <w:tcW w:w="1134" w:type="dxa"/>
                <w:vMerge/>
                <w:tcBorders>
                  <w:left w:val="single" w:sz="4" w:space="0" w:color="auto"/>
                  <w:bottom w:val="nil"/>
                  <w:right w:val="single" w:sz="4" w:space="0" w:color="auto"/>
                </w:tcBorders>
              </w:tcPr>
            </w:tcPrChange>
          </w:tcPr>
          <w:p w14:paraId="5564FE4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99" w:type="dxa"/>
            <w:gridSpan w:val="2"/>
            <w:vMerge/>
            <w:tcBorders>
              <w:left w:val="single" w:sz="4" w:space="0" w:color="auto"/>
              <w:bottom w:val="nil"/>
              <w:right w:val="single" w:sz="4" w:space="0" w:color="auto"/>
            </w:tcBorders>
            <w:tcPrChange w:id="8508" w:author="Fernando Alonso Macias" w:date="2024-07-27T12:52:00Z" w16du:dateUtc="2024-07-27T19:52:00Z">
              <w:tcPr>
                <w:tcW w:w="1596" w:type="dxa"/>
                <w:gridSpan w:val="2"/>
                <w:vMerge/>
                <w:tcBorders>
                  <w:left w:val="single" w:sz="4" w:space="0" w:color="auto"/>
                  <w:bottom w:val="nil"/>
                  <w:right w:val="single" w:sz="4" w:space="0" w:color="auto"/>
                </w:tcBorders>
              </w:tcPr>
            </w:tcPrChange>
          </w:tcPr>
          <w:p w14:paraId="1E7B0E88" w14:textId="77777777" w:rsidR="00C10CCF" w:rsidRPr="00C10CCF" w:rsidRDefault="00C10CCF" w:rsidP="00C10CCF">
            <w:pPr>
              <w:keepNext/>
              <w:keepLines/>
              <w:tabs>
                <w:tab w:val="left" w:pos="494"/>
                <w:tab w:val="center" w:pos="690"/>
              </w:tabs>
              <w:overflowPunct w:val="0"/>
              <w:autoSpaceDE w:val="0"/>
              <w:autoSpaceDN w:val="0"/>
              <w:adjustRightInd w:val="0"/>
              <w:textAlignment w:val="baseline"/>
              <w:rPr>
                <w:rFonts w:ascii="Arial" w:eastAsia="Times New Roman" w:hAnsi="Arial"/>
                <w:sz w:val="18"/>
                <w:lang w:eastAsia="en-GB"/>
              </w:rPr>
            </w:pPr>
          </w:p>
        </w:tc>
        <w:tc>
          <w:tcPr>
            <w:tcW w:w="1513" w:type="dxa"/>
            <w:gridSpan w:val="2"/>
            <w:vMerge/>
            <w:tcBorders>
              <w:left w:val="single" w:sz="4" w:space="0" w:color="auto"/>
              <w:bottom w:val="nil"/>
              <w:right w:val="single" w:sz="4" w:space="0" w:color="auto"/>
            </w:tcBorders>
            <w:tcPrChange w:id="8509" w:author="Fernando Alonso Macias" w:date="2024-07-27T12:52:00Z" w16du:dateUtc="2024-07-27T19:52:00Z">
              <w:tcPr>
                <w:tcW w:w="1531" w:type="dxa"/>
                <w:gridSpan w:val="2"/>
                <w:vMerge/>
                <w:tcBorders>
                  <w:left w:val="single" w:sz="4" w:space="0" w:color="auto"/>
                  <w:bottom w:val="nil"/>
                  <w:right w:val="single" w:sz="4" w:space="0" w:color="auto"/>
                </w:tcBorders>
              </w:tcPr>
            </w:tcPrChange>
          </w:tcPr>
          <w:p w14:paraId="71E948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601" w:type="dxa"/>
            <w:gridSpan w:val="2"/>
            <w:tcBorders>
              <w:left w:val="single" w:sz="4" w:space="0" w:color="auto"/>
              <w:bottom w:val="single" w:sz="4" w:space="0" w:color="auto"/>
              <w:right w:val="single" w:sz="4" w:space="0" w:color="auto"/>
            </w:tcBorders>
            <w:tcPrChange w:id="8510" w:author="Fernando Alonso Macias" w:date="2024-07-27T12:52:00Z" w16du:dateUtc="2024-07-27T19:52:00Z">
              <w:tcPr>
                <w:tcW w:w="1541" w:type="dxa"/>
                <w:gridSpan w:val="2"/>
                <w:tcBorders>
                  <w:left w:val="single" w:sz="4" w:space="0" w:color="auto"/>
                  <w:bottom w:val="single" w:sz="4" w:space="0" w:color="auto"/>
                  <w:right w:val="single" w:sz="4" w:space="0" w:color="auto"/>
                </w:tcBorders>
              </w:tcPr>
            </w:tcPrChange>
          </w:tcPr>
          <w:p w14:paraId="1D7FFF5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-109.5</w:t>
            </w:r>
          </w:p>
        </w:tc>
      </w:tr>
      <w:tr w:rsidR="00C10CCF" w:rsidRPr="00C10CCF" w14:paraId="085E0DC1" w14:textId="77777777" w:rsidTr="00D672AB">
        <w:trPr>
          <w:trHeight w:val="200"/>
          <w:jc w:val="center"/>
          <w:trPrChange w:id="8511" w:author="Fernando Alonso Macias" w:date="2024-07-27T12:52:00Z" w16du:dateUtc="2024-07-27T19:52:00Z">
            <w:trPr>
              <w:trHeight w:val="200"/>
              <w:jc w:val="center"/>
            </w:trPr>
          </w:trPrChange>
        </w:trPr>
        <w:tc>
          <w:tcPr>
            <w:tcW w:w="953" w:type="dxa"/>
            <w:vMerge w:val="restart"/>
            <w:tcBorders>
              <w:top w:val="single" w:sz="4" w:space="0" w:color="auto"/>
              <w:left w:val="single" w:sz="4" w:space="0" w:color="auto"/>
              <w:right w:val="single" w:sz="4" w:space="0" w:color="auto"/>
            </w:tcBorders>
            <w:hideMark/>
            <w:tcPrChange w:id="8512" w:author="Fernando Alonso Macias" w:date="2024-07-27T12:52:00Z" w16du:dateUtc="2024-07-27T19:52:00Z">
              <w:tcPr>
                <w:tcW w:w="966" w:type="dxa"/>
                <w:vMerge w:val="restart"/>
                <w:tcBorders>
                  <w:top w:val="single" w:sz="4" w:space="0" w:color="auto"/>
                  <w:left w:val="single" w:sz="4" w:space="0" w:color="auto"/>
                  <w:right w:val="single" w:sz="4" w:space="0" w:color="auto"/>
                </w:tcBorders>
                <w:hideMark/>
              </w:tcPr>
            </w:tcPrChange>
          </w:tcPr>
          <w:p w14:paraId="2FC3D11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en-GB"/>
              </w:rPr>
            </w:pPr>
            <w:r w:rsidRPr="00C10CCF">
              <w:rPr>
                <w:rFonts w:ascii="Arial" w:eastAsia="Calibri" w:hAnsi="Arial" w:cs="Arial"/>
                <w:noProof/>
                <w:position w:val="-12"/>
                <w:sz w:val="18"/>
                <w:szCs w:val="22"/>
                <w:lang w:eastAsia="en-GB"/>
              </w:rPr>
              <w:object w:dxaOrig="435" w:dyaOrig="285" w14:anchorId="3D75EFEA">
                <v:shape id="_x0000_i1068" type="#_x0000_t75" style="width:21pt;height:16pt" o:ole="" fillcolor="window">
                  <v:imagedata r:id="rId11" o:title=""/>
                </v:shape>
                <o:OLEObject Type="Embed" ProgID="Equation.3" ShapeID="_x0000_i1068" DrawAspect="Content" ObjectID="_1786374685" r:id="rId60"/>
              </w:object>
            </w:r>
            <w:r w:rsidRPr="00C10CCF">
              <w:rPr>
                <w:rFonts w:ascii="Arial" w:eastAsia="Times New Roman" w:hAnsi="Arial" w:cs="Arial"/>
                <w:sz w:val="18"/>
                <w:vertAlign w:val="superscript"/>
                <w:lang w:eastAsia="en-GB"/>
              </w:rPr>
              <w:t>Note2</w:t>
            </w:r>
          </w:p>
        </w:tc>
        <w:tc>
          <w:tcPr>
            <w:tcW w:w="1109" w:type="dxa"/>
            <w:vMerge w:val="restart"/>
            <w:tcBorders>
              <w:left w:val="single" w:sz="4" w:space="0" w:color="auto"/>
              <w:right w:val="single" w:sz="4" w:space="0" w:color="auto"/>
            </w:tcBorders>
            <w:hideMark/>
            <w:tcPrChange w:id="8513" w:author="Fernando Alonso Macias" w:date="2024-07-27T12:52:00Z" w16du:dateUtc="2024-07-27T19:52:00Z">
              <w:tcPr>
                <w:tcW w:w="1099" w:type="dxa"/>
                <w:vMerge w:val="restart"/>
                <w:tcBorders>
                  <w:left w:val="single" w:sz="4" w:space="0" w:color="auto"/>
                  <w:right w:val="single" w:sz="4" w:space="0" w:color="auto"/>
                </w:tcBorders>
                <w:hideMark/>
              </w:tcPr>
            </w:tcPrChange>
          </w:tcPr>
          <w:p w14:paraId="0639591E" w14:textId="77777777" w:rsidR="00C10CCF" w:rsidRPr="00C10CCF" w:rsidRDefault="00C10CCF" w:rsidP="00C10CCF">
            <w:pPr>
              <w:keepNext/>
              <w:keepLines/>
              <w:overflowPunct w:val="0"/>
              <w:autoSpaceDE w:val="0"/>
              <w:autoSpaceDN w:val="0"/>
              <w:adjustRightInd w:val="0"/>
              <w:textAlignment w:val="baseline"/>
              <w:rPr>
                <w:rFonts w:ascii="Arial" w:eastAsia="Calibri" w:hAnsi="Arial" w:cs="Arial"/>
                <w:sz w:val="18"/>
                <w:szCs w:val="22"/>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707" w:type="dxa"/>
            <w:tcBorders>
              <w:top w:val="single" w:sz="4" w:space="0" w:color="auto"/>
              <w:left w:val="single" w:sz="4" w:space="0" w:color="auto"/>
              <w:bottom w:val="single" w:sz="4" w:space="0" w:color="auto"/>
              <w:right w:val="single" w:sz="4" w:space="0" w:color="auto"/>
            </w:tcBorders>
            <w:hideMark/>
            <w:tcPrChange w:id="8514" w:author="Fernando Alonso Macias" w:date="2024-07-27T12:52:00Z" w16du:dateUtc="2024-07-27T19:52:00Z">
              <w:tcPr>
                <w:tcW w:w="1733" w:type="dxa"/>
                <w:tcBorders>
                  <w:top w:val="single" w:sz="4" w:space="0" w:color="auto"/>
                  <w:left w:val="single" w:sz="4" w:space="0" w:color="auto"/>
                  <w:bottom w:val="single" w:sz="4" w:space="0" w:color="auto"/>
                  <w:right w:val="single" w:sz="4" w:space="0" w:color="auto"/>
                </w:tcBorders>
                <w:hideMark/>
              </w:tcPr>
            </w:tcPrChange>
          </w:tcPr>
          <w:p w14:paraId="611C8DBE" w14:textId="77777777" w:rsidR="00C10CCF" w:rsidRPr="00C10CCF" w:rsidRDefault="00C10CCF" w:rsidP="00C10CCF">
            <w:pPr>
              <w:keepNext/>
              <w:keepLines/>
              <w:overflowPunct w:val="0"/>
              <w:autoSpaceDE w:val="0"/>
              <w:autoSpaceDN w:val="0"/>
              <w:adjustRightInd w:val="0"/>
              <w:textAlignment w:val="baseline"/>
              <w:rPr>
                <w:rFonts w:ascii="Arial" w:eastAsia="Calibri" w:hAnsi="Arial" w:cs="Arial"/>
                <w:sz w:val="18"/>
                <w:szCs w:val="22"/>
                <w:lang w:eastAsia="en-GB"/>
              </w:rPr>
            </w:pPr>
            <w:r w:rsidRPr="00C10CCF">
              <w:rPr>
                <w:rFonts w:ascii="Arial" w:eastAsia="Times New Roman" w:hAnsi="Arial"/>
                <w:sz w:val="18"/>
                <w:lang w:eastAsia="en-GB"/>
              </w:rPr>
              <w:t>NR_CCA_FR1_I</w:t>
            </w:r>
          </w:p>
        </w:tc>
        <w:tc>
          <w:tcPr>
            <w:tcW w:w="1118" w:type="dxa"/>
            <w:vMerge w:val="restart"/>
            <w:tcBorders>
              <w:top w:val="single" w:sz="4" w:space="0" w:color="auto"/>
              <w:left w:val="single" w:sz="4" w:space="0" w:color="auto"/>
              <w:right w:val="single" w:sz="4" w:space="0" w:color="auto"/>
            </w:tcBorders>
            <w:hideMark/>
            <w:tcPrChange w:id="8515" w:author="Fernando Alonso Macias" w:date="2024-07-27T12:52:00Z" w16du:dateUtc="2024-07-27T19:52:00Z">
              <w:tcPr>
                <w:tcW w:w="1134" w:type="dxa"/>
                <w:vMerge w:val="restart"/>
                <w:tcBorders>
                  <w:top w:val="single" w:sz="4" w:space="0" w:color="auto"/>
                  <w:left w:val="single" w:sz="4" w:space="0" w:color="auto"/>
                  <w:right w:val="single" w:sz="4" w:space="0" w:color="auto"/>
                </w:tcBorders>
                <w:hideMark/>
              </w:tcPr>
            </w:tcPrChange>
          </w:tcPr>
          <w:p w14:paraId="1F7694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1599" w:type="dxa"/>
            <w:gridSpan w:val="2"/>
            <w:vMerge w:val="restart"/>
            <w:tcBorders>
              <w:top w:val="single" w:sz="4" w:space="0" w:color="auto"/>
              <w:left w:val="single" w:sz="4" w:space="0" w:color="auto"/>
              <w:right w:val="single" w:sz="4" w:space="0" w:color="auto"/>
            </w:tcBorders>
            <w:hideMark/>
            <w:tcPrChange w:id="8516" w:author="Fernando Alonso Macias" w:date="2024-07-27T12:52:00Z" w16du:dateUtc="2024-07-27T19:52:00Z">
              <w:tcPr>
                <w:tcW w:w="1596" w:type="dxa"/>
                <w:gridSpan w:val="2"/>
                <w:vMerge w:val="restart"/>
                <w:tcBorders>
                  <w:top w:val="single" w:sz="4" w:space="0" w:color="auto"/>
                  <w:left w:val="single" w:sz="4" w:space="0" w:color="auto"/>
                  <w:right w:val="single" w:sz="4" w:space="0" w:color="auto"/>
                </w:tcBorders>
                <w:hideMark/>
              </w:tcPr>
            </w:tcPrChange>
          </w:tcPr>
          <w:p w14:paraId="232DDF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Not applicable</w:t>
            </w:r>
            <w:r w:rsidRPr="00C10CCF">
              <w:rPr>
                <w:rFonts w:ascii="Arial" w:eastAsia="Times New Roman" w:hAnsi="Arial"/>
                <w:sz w:val="18"/>
                <w:vertAlign w:val="superscript"/>
                <w:lang w:eastAsia="en-GB"/>
              </w:rPr>
              <w:t>Note 5</w:t>
            </w:r>
          </w:p>
        </w:tc>
        <w:tc>
          <w:tcPr>
            <w:tcW w:w="1513" w:type="dxa"/>
            <w:gridSpan w:val="2"/>
            <w:vMerge w:val="restart"/>
            <w:tcBorders>
              <w:top w:val="single" w:sz="4" w:space="0" w:color="auto"/>
              <w:left w:val="single" w:sz="4" w:space="0" w:color="auto"/>
              <w:right w:val="single" w:sz="4" w:space="0" w:color="auto"/>
            </w:tcBorders>
            <w:hideMark/>
            <w:tcPrChange w:id="8517" w:author="Fernando Alonso Macias" w:date="2024-07-27T12:52:00Z" w16du:dateUtc="2024-07-27T19:52:00Z">
              <w:tcPr>
                <w:tcW w:w="1531" w:type="dxa"/>
                <w:gridSpan w:val="2"/>
                <w:vMerge w:val="restart"/>
                <w:tcBorders>
                  <w:top w:val="single" w:sz="4" w:space="0" w:color="auto"/>
                  <w:left w:val="single" w:sz="4" w:space="0" w:color="auto"/>
                  <w:right w:val="single" w:sz="4" w:space="0" w:color="auto"/>
                </w:tcBorders>
                <w:hideMark/>
              </w:tcPr>
            </w:tcPrChange>
          </w:tcPr>
          <w:p w14:paraId="31F581B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1601" w:type="dxa"/>
            <w:gridSpan w:val="2"/>
            <w:tcBorders>
              <w:top w:val="single" w:sz="4" w:space="0" w:color="auto"/>
              <w:left w:val="single" w:sz="4" w:space="0" w:color="auto"/>
              <w:right w:val="single" w:sz="4" w:space="0" w:color="auto"/>
            </w:tcBorders>
            <w:hideMark/>
            <w:tcPrChange w:id="8518" w:author="Fernando Alonso Macias" w:date="2024-07-27T12:52:00Z" w16du:dateUtc="2024-07-27T19:52:00Z">
              <w:tcPr>
                <w:tcW w:w="1541" w:type="dxa"/>
                <w:gridSpan w:val="2"/>
                <w:tcBorders>
                  <w:top w:val="single" w:sz="4" w:space="0" w:color="auto"/>
                  <w:left w:val="single" w:sz="4" w:space="0" w:color="auto"/>
                  <w:right w:val="single" w:sz="4" w:space="0" w:color="auto"/>
                </w:tcBorders>
                <w:hideMark/>
              </w:tcPr>
            </w:tcPrChange>
          </w:tcPr>
          <w:p w14:paraId="327DF6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-107.0</w:t>
            </w:r>
          </w:p>
          <w:p w14:paraId="2563FFE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2B715ACB" w14:textId="77777777" w:rsidTr="00D672AB">
        <w:trPr>
          <w:trHeight w:val="199"/>
          <w:jc w:val="center"/>
          <w:trPrChange w:id="8519" w:author="Fernando Alonso Macias" w:date="2024-07-27T12:52:00Z" w16du:dateUtc="2024-07-27T19:52:00Z">
            <w:trPr>
              <w:trHeight w:val="199"/>
              <w:jc w:val="center"/>
            </w:trPr>
          </w:trPrChange>
        </w:trPr>
        <w:tc>
          <w:tcPr>
            <w:tcW w:w="953" w:type="dxa"/>
            <w:vMerge/>
            <w:tcBorders>
              <w:left w:val="single" w:sz="4" w:space="0" w:color="auto"/>
              <w:bottom w:val="nil"/>
              <w:right w:val="single" w:sz="4" w:space="0" w:color="auto"/>
            </w:tcBorders>
            <w:tcPrChange w:id="8520" w:author="Fernando Alonso Macias" w:date="2024-07-27T12:52:00Z" w16du:dateUtc="2024-07-27T19:52:00Z">
              <w:tcPr>
                <w:tcW w:w="966" w:type="dxa"/>
                <w:vMerge/>
                <w:tcBorders>
                  <w:left w:val="single" w:sz="4" w:space="0" w:color="auto"/>
                  <w:bottom w:val="nil"/>
                  <w:right w:val="single" w:sz="4" w:space="0" w:color="auto"/>
                </w:tcBorders>
              </w:tcPr>
            </w:tcPrChange>
          </w:tcPr>
          <w:p w14:paraId="1B4252BF" w14:textId="77777777" w:rsidR="00C10CCF" w:rsidRPr="00C10CCF" w:rsidRDefault="00C10CCF" w:rsidP="00C10CCF">
            <w:pPr>
              <w:keepNext/>
              <w:keepLines/>
              <w:overflowPunct w:val="0"/>
              <w:autoSpaceDE w:val="0"/>
              <w:autoSpaceDN w:val="0"/>
              <w:adjustRightInd w:val="0"/>
              <w:textAlignment w:val="baseline"/>
              <w:rPr>
                <w:rFonts w:ascii="Arial" w:eastAsia="Calibri" w:hAnsi="Arial" w:cs="Arial"/>
                <w:noProof/>
                <w:sz w:val="18"/>
                <w:szCs w:val="22"/>
                <w:lang w:eastAsia="en-GB"/>
              </w:rPr>
            </w:pPr>
          </w:p>
        </w:tc>
        <w:tc>
          <w:tcPr>
            <w:tcW w:w="1109" w:type="dxa"/>
            <w:vMerge/>
            <w:tcBorders>
              <w:left w:val="single" w:sz="4" w:space="0" w:color="auto"/>
              <w:bottom w:val="nil"/>
              <w:right w:val="single" w:sz="4" w:space="0" w:color="auto"/>
            </w:tcBorders>
            <w:tcPrChange w:id="8521" w:author="Fernando Alonso Macias" w:date="2024-07-27T12:52:00Z" w16du:dateUtc="2024-07-27T19:52:00Z">
              <w:tcPr>
                <w:tcW w:w="1099" w:type="dxa"/>
                <w:vMerge/>
                <w:tcBorders>
                  <w:left w:val="single" w:sz="4" w:space="0" w:color="auto"/>
                  <w:bottom w:val="nil"/>
                  <w:right w:val="single" w:sz="4" w:space="0" w:color="auto"/>
                </w:tcBorders>
              </w:tcPr>
            </w:tcPrChange>
          </w:tcPr>
          <w:p w14:paraId="5A6D349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Change w:id="8522" w:author="Fernando Alonso Macias" w:date="2024-07-27T12:52:00Z" w16du:dateUtc="2024-07-27T19:52:00Z">
              <w:tcPr>
                <w:tcW w:w="1733" w:type="dxa"/>
                <w:tcBorders>
                  <w:top w:val="single" w:sz="4" w:space="0" w:color="auto"/>
                  <w:left w:val="single" w:sz="4" w:space="0" w:color="auto"/>
                  <w:bottom w:val="single" w:sz="4" w:space="0" w:color="auto"/>
                  <w:right w:val="single" w:sz="4" w:space="0" w:color="auto"/>
                </w:tcBorders>
              </w:tcPr>
            </w:tcPrChange>
          </w:tcPr>
          <w:p w14:paraId="2A8852F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NR_CCA_FR1_J</w:t>
            </w:r>
          </w:p>
        </w:tc>
        <w:tc>
          <w:tcPr>
            <w:tcW w:w="1118" w:type="dxa"/>
            <w:vMerge/>
            <w:tcBorders>
              <w:left w:val="single" w:sz="4" w:space="0" w:color="auto"/>
              <w:bottom w:val="nil"/>
              <w:right w:val="single" w:sz="4" w:space="0" w:color="auto"/>
            </w:tcBorders>
            <w:tcPrChange w:id="8523" w:author="Fernando Alonso Macias" w:date="2024-07-27T12:52:00Z" w16du:dateUtc="2024-07-27T19:52:00Z">
              <w:tcPr>
                <w:tcW w:w="1134" w:type="dxa"/>
                <w:vMerge/>
                <w:tcBorders>
                  <w:left w:val="single" w:sz="4" w:space="0" w:color="auto"/>
                  <w:bottom w:val="nil"/>
                  <w:right w:val="single" w:sz="4" w:space="0" w:color="auto"/>
                </w:tcBorders>
              </w:tcPr>
            </w:tcPrChange>
          </w:tcPr>
          <w:p w14:paraId="4AE37EB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99" w:type="dxa"/>
            <w:gridSpan w:val="2"/>
            <w:vMerge/>
            <w:tcBorders>
              <w:left w:val="single" w:sz="4" w:space="0" w:color="auto"/>
              <w:bottom w:val="single" w:sz="4" w:space="0" w:color="auto"/>
              <w:right w:val="single" w:sz="4" w:space="0" w:color="auto"/>
            </w:tcBorders>
            <w:tcPrChange w:id="8524" w:author="Fernando Alonso Macias" w:date="2024-07-27T12:52:00Z" w16du:dateUtc="2024-07-27T19:52:00Z">
              <w:tcPr>
                <w:tcW w:w="1596" w:type="dxa"/>
                <w:gridSpan w:val="2"/>
                <w:vMerge/>
                <w:tcBorders>
                  <w:left w:val="single" w:sz="4" w:space="0" w:color="auto"/>
                  <w:bottom w:val="single" w:sz="4" w:space="0" w:color="auto"/>
                  <w:right w:val="single" w:sz="4" w:space="0" w:color="auto"/>
                </w:tcBorders>
              </w:tcPr>
            </w:tcPrChange>
          </w:tcPr>
          <w:p w14:paraId="1481C4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13" w:type="dxa"/>
            <w:gridSpan w:val="2"/>
            <w:vMerge/>
            <w:tcBorders>
              <w:left w:val="single" w:sz="4" w:space="0" w:color="auto"/>
              <w:bottom w:val="single" w:sz="4" w:space="0" w:color="auto"/>
              <w:right w:val="single" w:sz="4" w:space="0" w:color="auto"/>
            </w:tcBorders>
            <w:tcPrChange w:id="8525" w:author="Fernando Alonso Macias" w:date="2024-07-27T12:52:00Z" w16du:dateUtc="2024-07-27T19:52:00Z">
              <w:tcPr>
                <w:tcW w:w="1531" w:type="dxa"/>
                <w:gridSpan w:val="2"/>
                <w:vMerge/>
                <w:tcBorders>
                  <w:left w:val="single" w:sz="4" w:space="0" w:color="auto"/>
                  <w:bottom w:val="single" w:sz="4" w:space="0" w:color="auto"/>
                  <w:right w:val="single" w:sz="4" w:space="0" w:color="auto"/>
                </w:tcBorders>
              </w:tcPr>
            </w:tcPrChange>
          </w:tcPr>
          <w:p w14:paraId="51507A1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601" w:type="dxa"/>
            <w:gridSpan w:val="2"/>
            <w:tcBorders>
              <w:left w:val="single" w:sz="4" w:space="0" w:color="auto"/>
              <w:bottom w:val="single" w:sz="4" w:space="0" w:color="auto"/>
              <w:right w:val="single" w:sz="4" w:space="0" w:color="auto"/>
            </w:tcBorders>
            <w:tcPrChange w:id="8526" w:author="Fernando Alonso Macias" w:date="2024-07-27T12:52:00Z" w16du:dateUtc="2024-07-27T19:52:00Z">
              <w:tcPr>
                <w:tcW w:w="1541" w:type="dxa"/>
                <w:gridSpan w:val="2"/>
                <w:tcBorders>
                  <w:left w:val="single" w:sz="4" w:space="0" w:color="auto"/>
                  <w:bottom w:val="single" w:sz="4" w:space="0" w:color="auto"/>
                  <w:right w:val="single" w:sz="4" w:space="0" w:color="auto"/>
                </w:tcBorders>
              </w:tcPr>
            </w:tcPrChange>
          </w:tcPr>
          <w:p w14:paraId="1768D2F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-106.5</w:t>
            </w:r>
          </w:p>
        </w:tc>
      </w:tr>
      <w:tr w:rsidR="00C10CCF" w:rsidRPr="00C10CCF" w14:paraId="3D9A67D2" w14:textId="77777777" w:rsidTr="00D672AB">
        <w:trPr>
          <w:trHeight w:val="187"/>
          <w:jc w:val="center"/>
          <w:trPrChange w:id="8527"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528"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36B4DF2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i/>
                <w:sz w:val="18"/>
                <w:lang w:eastAsia="en-GB"/>
              </w:rPr>
            </w:pPr>
            <w:r w:rsidRPr="00C10CCF">
              <w:rPr>
                <w:rFonts w:ascii="Arial" w:eastAsia="Calibri" w:hAnsi="Arial" w:cs="Arial"/>
                <w:i/>
                <w:noProof/>
                <w:position w:val="-12"/>
                <w:sz w:val="18"/>
                <w:szCs w:val="22"/>
                <w:lang w:eastAsia="en-GB"/>
              </w:rPr>
              <w:object w:dxaOrig="435" w:dyaOrig="435" w14:anchorId="7081AE1C">
                <v:shape id="_x0000_i1069" type="#_x0000_t75" style="width:21pt;height:21pt" o:ole="" fillcolor="window">
                  <v:imagedata r:id="rId14" o:title=""/>
                </v:shape>
                <o:OLEObject Type="Embed" ProgID="Equation.3" ShapeID="_x0000_i1069" DrawAspect="Content" ObjectID="_1786374686" r:id="rId61"/>
              </w:object>
            </w:r>
            <w:r w:rsidRPr="00C10CCF">
              <w:rPr>
                <w:rFonts w:ascii="Arial" w:eastAsia="Times New Roman" w:hAnsi="Arial" w:cs="Arial"/>
                <w:sz w:val="18"/>
                <w:vertAlign w:val="superscript"/>
                <w:lang w:eastAsia="en-GB"/>
              </w:rPr>
              <w:t xml:space="preserve"> Note6</w:t>
            </w:r>
          </w:p>
        </w:tc>
        <w:tc>
          <w:tcPr>
            <w:tcW w:w="1118" w:type="dxa"/>
            <w:tcBorders>
              <w:top w:val="single" w:sz="4" w:space="0" w:color="auto"/>
              <w:left w:val="single" w:sz="4" w:space="0" w:color="auto"/>
              <w:bottom w:val="single" w:sz="4" w:space="0" w:color="auto"/>
              <w:right w:val="single" w:sz="4" w:space="0" w:color="auto"/>
            </w:tcBorders>
            <w:hideMark/>
            <w:tcPrChange w:id="8529"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hideMark/>
              </w:tcPr>
            </w:tcPrChange>
          </w:tcPr>
          <w:p w14:paraId="53E1F1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807" w:type="dxa"/>
            <w:tcBorders>
              <w:top w:val="single" w:sz="4" w:space="0" w:color="auto"/>
              <w:left w:val="single" w:sz="4" w:space="0" w:color="auto"/>
              <w:bottom w:val="single" w:sz="4" w:space="0" w:color="auto"/>
              <w:right w:val="single" w:sz="4" w:space="0" w:color="auto"/>
            </w:tcBorders>
            <w:hideMark/>
            <w:tcPrChange w:id="8530" w:author="Fernando Alonso Macias" w:date="2024-07-27T12:52:00Z" w16du:dateUtc="2024-07-27T19:52:00Z">
              <w:tcPr>
                <w:tcW w:w="817" w:type="dxa"/>
                <w:tcBorders>
                  <w:top w:val="single" w:sz="4" w:space="0" w:color="auto"/>
                  <w:left w:val="single" w:sz="4" w:space="0" w:color="auto"/>
                  <w:bottom w:val="single" w:sz="4" w:space="0" w:color="auto"/>
                  <w:right w:val="single" w:sz="4" w:space="0" w:color="auto"/>
                </w:tcBorders>
                <w:hideMark/>
              </w:tcPr>
            </w:tcPrChange>
          </w:tcPr>
          <w:p w14:paraId="1DF3D74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2.46</w:t>
            </w:r>
          </w:p>
        </w:tc>
        <w:tc>
          <w:tcPr>
            <w:tcW w:w="792" w:type="dxa"/>
            <w:tcBorders>
              <w:top w:val="single" w:sz="4" w:space="0" w:color="auto"/>
              <w:left w:val="single" w:sz="4" w:space="0" w:color="auto"/>
              <w:bottom w:val="single" w:sz="4" w:space="0" w:color="auto"/>
              <w:right w:val="single" w:sz="4" w:space="0" w:color="auto"/>
            </w:tcBorders>
            <w:hideMark/>
            <w:tcPrChange w:id="8531" w:author="Fernando Alonso Macias" w:date="2024-07-27T12:52:00Z" w16du:dateUtc="2024-07-27T19:52:00Z">
              <w:tcPr>
                <w:tcW w:w="779" w:type="dxa"/>
                <w:tcBorders>
                  <w:top w:val="single" w:sz="4" w:space="0" w:color="auto"/>
                  <w:left w:val="single" w:sz="4" w:space="0" w:color="auto"/>
                  <w:bottom w:val="single" w:sz="4" w:space="0" w:color="auto"/>
                  <w:right w:val="single" w:sz="4" w:space="0" w:color="auto"/>
                </w:tcBorders>
                <w:hideMark/>
              </w:tcPr>
            </w:tcPrChange>
          </w:tcPr>
          <w:p w14:paraId="2E971F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-5.97</w:t>
            </w:r>
          </w:p>
        </w:tc>
        <w:tc>
          <w:tcPr>
            <w:tcW w:w="756" w:type="dxa"/>
            <w:tcBorders>
              <w:top w:val="single" w:sz="4" w:space="0" w:color="auto"/>
              <w:left w:val="single" w:sz="4" w:space="0" w:color="auto"/>
              <w:bottom w:val="single" w:sz="4" w:space="0" w:color="auto"/>
              <w:right w:val="single" w:sz="4" w:space="0" w:color="auto"/>
            </w:tcBorders>
            <w:hideMark/>
            <w:tcPrChange w:id="8532" w:author="Fernando Alonso Macias" w:date="2024-07-27T12:52:00Z" w16du:dateUtc="2024-07-27T19:52:00Z">
              <w:tcPr>
                <w:tcW w:w="765" w:type="dxa"/>
                <w:tcBorders>
                  <w:top w:val="single" w:sz="4" w:space="0" w:color="auto"/>
                  <w:left w:val="single" w:sz="4" w:space="0" w:color="auto"/>
                  <w:bottom w:val="single" w:sz="4" w:space="0" w:color="auto"/>
                  <w:right w:val="single" w:sz="4" w:space="0" w:color="auto"/>
                </w:tcBorders>
                <w:hideMark/>
              </w:tcPr>
            </w:tcPrChange>
          </w:tcPr>
          <w:p w14:paraId="769D87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2.46</w:t>
            </w:r>
          </w:p>
        </w:tc>
        <w:tc>
          <w:tcPr>
            <w:tcW w:w="757" w:type="dxa"/>
            <w:tcBorders>
              <w:top w:val="single" w:sz="4" w:space="0" w:color="auto"/>
              <w:left w:val="single" w:sz="4" w:space="0" w:color="auto"/>
              <w:bottom w:val="single" w:sz="4" w:space="0" w:color="auto"/>
              <w:right w:val="single" w:sz="4" w:space="0" w:color="auto"/>
            </w:tcBorders>
            <w:hideMark/>
            <w:tcPrChange w:id="8533" w:author="Fernando Alonso Macias" w:date="2024-07-27T12:52:00Z" w16du:dateUtc="2024-07-27T19:52:00Z">
              <w:tcPr>
                <w:tcW w:w="766" w:type="dxa"/>
                <w:tcBorders>
                  <w:top w:val="single" w:sz="4" w:space="0" w:color="auto"/>
                  <w:left w:val="single" w:sz="4" w:space="0" w:color="auto"/>
                  <w:bottom w:val="single" w:sz="4" w:space="0" w:color="auto"/>
                  <w:right w:val="single" w:sz="4" w:space="0" w:color="auto"/>
                </w:tcBorders>
                <w:hideMark/>
              </w:tcPr>
            </w:tcPrChange>
          </w:tcPr>
          <w:p w14:paraId="14721F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-5.97</w:t>
            </w:r>
          </w:p>
        </w:tc>
        <w:tc>
          <w:tcPr>
            <w:tcW w:w="816" w:type="dxa"/>
            <w:tcBorders>
              <w:top w:val="single" w:sz="4" w:space="0" w:color="auto"/>
              <w:left w:val="single" w:sz="4" w:space="0" w:color="auto"/>
              <w:bottom w:val="single" w:sz="4" w:space="0" w:color="auto"/>
              <w:right w:val="single" w:sz="4" w:space="0" w:color="auto"/>
            </w:tcBorders>
            <w:hideMark/>
            <w:tcPrChange w:id="8534" w:author="Fernando Alonso Macias" w:date="2024-07-27T12:52:00Z" w16du:dateUtc="2024-07-27T19:52:00Z">
              <w:tcPr>
                <w:tcW w:w="770" w:type="dxa"/>
                <w:tcBorders>
                  <w:top w:val="single" w:sz="4" w:space="0" w:color="auto"/>
                  <w:left w:val="single" w:sz="4" w:space="0" w:color="auto"/>
                  <w:bottom w:val="single" w:sz="4" w:space="0" w:color="auto"/>
                  <w:right w:val="single" w:sz="4" w:space="0" w:color="auto"/>
                </w:tcBorders>
                <w:hideMark/>
              </w:tcPr>
            </w:tcPrChange>
          </w:tcPr>
          <w:p w14:paraId="792A638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-2.01</w:t>
            </w:r>
          </w:p>
        </w:tc>
        <w:tc>
          <w:tcPr>
            <w:tcW w:w="785" w:type="dxa"/>
            <w:tcBorders>
              <w:top w:val="single" w:sz="4" w:space="0" w:color="auto"/>
              <w:left w:val="single" w:sz="4" w:space="0" w:color="auto"/>
              <w:bottom w:val="single" w:sz="4" w:space="0" w:color="auto"/>
              <w:right w:val="single" w:sz="4" w:space="0" w:color="auto"/>
            </w:tcBorders>
            <w:hideMark/>
            <w:tcPrChange w:id="8535" w:author="Fernando Alonso Macias" w:date="2024-07-27T12:52:00Z" w16du:dateUtc="2024-07-27T19:52:00Z">
              <w:tcPr>
                <w:tcW w:w="771" w:type="dxa"/>
                <w:tcBorders>
                  <w:top w:val="single" w:sz="4" w:space="0" w:color="auto"/>
                  <w:left w:val="single" w:sz="4" w:space="0" w:color="auto"/>
                  <w:bottom w:val="single" w:sz="4" w:space="0" w:color="auto"/>
                  <w:right w:val="single" w:sz="4" w:space="0" w:color="auto"/>
                </w:tcBorders>
                <w:hideMark/>
              </w:tcPr>
            </w:tcPrChange>
          </w:tcPr>
          <w:p w14:paraId="6A3991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-3.54</w:t>
            </w:r>
          </w:p>
        </w:tc>
      </w:tr>
      <w:tr w:rsidR="00C10CCF" w:rsidRPr="00C10CCF" w14:paraId="223F37DE" w14:textId="77777777" w:rsidTr="00D672AB">
        <w:trPr>
          <w:trHeight w:val="187"/>
          <w:jc w:val="center"/>
          <w:trPrChange w:id="8536"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537"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678DA5A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Calibri" w:hAnsi="Arial" w:cs="Arial"/>
                <w:noProof/>
                <w:position w:val="-12"/>
                <w:sz w:val="18"/>
                <w:szCs w:val="22"/>
                <w:lang w:eastAsia="en-GB"/>
              </w:rPr>
              <w:object w:dxaOrig="585" w:dyaOrig="435" w14:anchorId="3A015AAA">
                <v:shape id="_x0000_i1070" type="#_x0000_t75" style="width:31pt;height:21pt" o:ole="" fillcolor="window">
                  <v:imagedata r:id="rId16" o:title=""/>
                </v:shape>
                <o:OLEObject Type="Embed" ProgID="Equation.3" ShapeID="_x0000_i1070" DrawAspect="Content" ObjectID="_1786374687" r:id="rId62"/>
              </w:object>
            </w:r>
            <w:r w:rsidRPr="00C10CCF">
              <w:rPr>
                <w:rFonts w:ascii="Arial" w:eastAsia="Times New Roman" w:hAnsi="Arial" w:cs="Arial"/>
                <w:sz w:val="18"/>
                <w:vertAlign w:val="superscript"/>
                <w:lang w:eastAsia="en-GB"/>
              </w:rPr>
              <w:t xml:space="preserve"> Note6</w:t>
            </w:r>
          </w:p>
        </w:tc>
        <w:tc>
          <w:tcPr>
            <w:tcW w:w="1118" w:type="dxa"/>
            <w:tcBorders>
              <w:top w:val="single" w:sz="4" w:space="0" w:color="auto"/>
              <w:left w:val="single" w:sz="4" w:space="0" w:color="auto"/>
              <w:bottom w:val="single" w:sz="4" w:space="0" w:color="auto"/>
              <w:right w:val="single" w:sz="4" w:space="0" w:color="auto"/>
            </w:tcBorders>
            <w:hideMark/>
            <w:tcPrChange w:id="8538"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hideMark/>
              </w:tcPr>
            </w:tcPrChange>
          </w:tcPr>
          <w:p w14:paraId="4019B5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807" w:type="dxa"/>
            <w:tcBorders>
              <w:top w:val="single" w:sz="4" w:space="0" w:color="auto"/>
              <w:left w:val="single" w:sz="4" w:space="0" w:color="auto"/>
              <w:bottom w:val="single" w:sz="4" w:space="0" w:color="auto"/>
              <w:right w:val="single" w:sz="4" w:space="0" w:color="auto"/>
            </w:tcBorders>
            <w:hideMark/>
            <w:tcPrChange w:id="8539" w:author="Fernando Alonso Macias" w:date="2024-07-27T12:52:00Z" w16du:dateUtc="2024-07-27T19:52:00Z">
              <w:tcPr>
                <w:tcW w:w="817" w:type="dxa"/>
                <w:tcBorders>
                  <w:top w:val="single" w:sz="4" w:space="0" w:color="auto"/>
                  <w:left w:val="single" w:sz="4" w:space="0" w:color="auto"/>
                  <w:bottom w:val="single" w:sz="4" w:space="0" w:color="auto"/>
                  <w:right w:val="single" w:sz="4" w:space="0" w:color="auto"/>
                </w:tcBorders>
                <w:hideMark/>
              </w:tcPr>
            </w:tcPrChange>
          </w:tcPr>
          <w:p w14:paraId="3546F1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6</w:t>
            </w:r>
          </w:p>
        </w:tc>
        <w:tc>
          <w:tcPr>
            <w:tcW w:w="792" w:type="dxa"/>
            <w:tcBorders>
              <w:top w:val="single" w:sz="4" w:space="0" w:color="auto"/>
              <w:left w:val="single" w:sz="4" w:space="0" w:color="auto"/>
              <w:bottom w:val="single" w:sz="4" w:space="0" w:color="auto"/>
              <w:right w:val="single" w:sz="4" w:space="0" w:color="auto"/>
            </w:tcBorders>
            <w:hideMark/>
            <w:tcPrChange w:id="8540" w:author="Fernando Alonso Macias" w:date="2024-07-27T12:52:00Z" w16du:dateUtc="2024-07-27T19:52:00Z">
              <w:tcPr>
                <w:tcW w:w="779" w:type="dxa"/>
                <w:tcBorders>
                  <w:top w:val="single" w:sz="4" w:space="0" w:color="auto"/>
                  <w:left w:val="single" w:sz="4" w:space="0" w:color="auto"/>
                  <w:bottom w:val="single" w:sz="4" w:space="0" w:color="auto"/>
                  <w:right w:val="single" w:sz="4" w:space="0" w:color="auto"/>
                </w:tcBorders>
                <w:hideMark/>
              </w:tcPr>
            </w:tcPrChange>
          </w:tcPr>
          <w:p w14:paraId="7D98A5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756" w:type="dxa"/>
            <w:tcBorders>
              <w:top w:val="single" w:sz="4" w:space="0" w:color="auto"/>
              <w:left w:val="single" w:sz="4" w:space="0" w:color="auto"/>
              <w:bottom w:val="single" w:sz="4" w:space="0" w:color="auto"/>
              <w:right w:val="single" w:sz="4" w:space="0" w:color="auto"/>
            </w:tcBorders>
            <w:hideMark/>
            <w:tcPrChange w:id="8541" w:author="Fernando Alonso Macias" w:date="2024-07-27T12:52:00Z" w16du:dateUtc="2024-07-27T19:52:00Z">
              <w:tcPr>
                <w:tcW w:w="765" w:type="dxa"/>
                <w:tcBorders>
                  <w:top w:val="single" w:sz="4" w:space="0" w:color="auto"/>
                  <w:left w:val="single" w:sz="4" w:space="0" w:color="auto"/>
                  <w:bottom w:val="single" w:sz="4" w:space="0" w:color="auto"/>
                  <w:right w:val="single" w:sz="4" w:space="0" w:color="auto"/>
                </w:tcBorders>
                <w:hideMark/>
              </w:tcPr>
            </w:tcPrChange>
          </w:tcPr>
          <w:p w14:paraId="641CAB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6</w:t>
            </w:r>
          </w:p>
        </w:tc>
        <w:tc>
          <w:tcPr>
            <w:tcW w:w="757" w:type="dxa"/>
            <w:tcBorders>
              <w:top w:val="single" w:sz="4" w:space="0" w:color="auto"/>
              <w:left w:val="single" w:sz="4" w:space="0" w:color="auto"/>
              <w:bottom w:val="single" w:sz="4" w:space="0" w:color="auto"/>
              <w:right w:val="single" w:sz="4" w:space="0" w:color="auto"/>
            </w:tcBorders>
            <w:hideMark/>
            <w:tcPrChange w:id="8542" w:author="Fernando Alonso Macias" w:date="2024-07-27T12:52:00Z" w16du:dateUtc="2024-07-27T19:52:00Z">
              <w:tcPr>
                <w:tcW w:w="766" w:type="dxa"/>
                <w:tcBorders>
                  <w:top w:val="single" w:sz="4" w:space="0" w:color="auto"/>
                  <w:left w:val="single" w:sz="4" w:space="0" w:color="auto"/>
                  <w:bottom w:val="single" w:sz="4" w:space="0" w:color="auto"/>
                  <w:right w:val="single" w:sz="4" w:space="0" w:color="auto"/>
                </w:tcBorders>
                <w:hideMark/>
              </w:tcPr>
            </w:tcPrChange>
          </w:tcPr>
          <w:p w14:paraId="3ADE7A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816" w:type="dxa"/>
            <w:tcBorders>
              <w:top w:val="single" w:sz="4" w:space="0" w:color="auto"/>
              <w:left w:val="single" w:sz="4" w:space="0" w:color="auto"/>
              <w:bottom w:val="single" w:sz="4" w:space="0" w:color="auto"/>
              <w:right w:val="single" w:sz="4" w:space="0" w:color="auto"/>
            </w:tcBorders>
            <w:hideMark/>
            <w:tcPrChange w:id="8543" w:author="Fernando Alonso Macias" w:date="2024-07-27T12:52:00Z" w16du:dateUtc="2024-07-27T19:52:00Z">
              <w:tcPr>
                <w:tcW w:w="770" w:type="dxa"/>
                <w:tcBorders>
                  <w:top w:val="single" w:sz="4" w:space="0" w:color="auto"/>
                  <w:left w:val="single" w:sz="4" w:space="0" w:color="auto"/>
                  <w:bottom w:val="single" w:sz="4" w:space="0" w:color="auto"/>
                  <w:right w:val="single" w:sz="4" w:space="0" w:color="auto"/>
                </w:tcBorders>
                <w:hideMark/>
              </w:tcPr>
            </w:tcPrChange>
          </w:tcPr>
          <w:p w14:paraId="04211F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1</w:t>
            </w:r>
          </w:p>
        </w:tc>
        <w:tc>
          <w:tcPr>
            <w:tcW w:w="785" w:type="dxa"/>
            <w:tcBorders>
              <w:top w:val="single" w:sz="4" w:space="0" w:color="auto"/>
              <w:left w:val="single" w:sz="4" w:space="0" w:color="auto"/>
              <w:bottom w:val="single" w:sz="4" w:space="0" w:color="auto"/>
              <w:right w:val="single" w:sz="4" w:space="0" w:color="auto"/>
            </w:tcBorders>
            <w:hideMark/>
            <w:tcPrChange w:id="8544" w:author="Fernando Alonso Macias" w:date="2024-07-27T12:52:00Z" w16du:dateUtc="2024-07-27T19:52:00Z">
              <w:tcPr>
                <w:tcW w:w="771" w:type="dxa"/>
                <w:tcBorders>
                  <w:top w:val="single" w:sz="4" w:space="0" w:color="auto"/>
                  <w:left w:val="single" w:sz="4" w:space="0" w:color="auto"/>
                  <w:bottom w:val="single" w:sz="4" w:space="0" w:color="auto"/>
                  <w:right w:val="single" w:sz="4" w:space="0" w:color="auto"/>
                </w:tcBorders>
                <w:hideMark/>
              </w:tcPr>
            </w:tcPrChange>
          </w:tcPr>
          <w:p w14:paraId="05D046F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0</w:t>
            </w:r>
          </w:p>
        </w:tc>
      </w:tr>
      <w:tr w:rsidR="00C10CCF" w:rsidRPr="00C10CCF" w14:paraId="3120F69C" w14:textId="77777777" w:rsidTr="00D672AB">
        <w:trPr>
          <w:trHeight w:val="399"/>
          <w:jc w:val="center"/>
          <w:trPrChange w:id="8545" w:author="Fernando Alonso Macias" w:date="2024-07-27T12:52:00Z" w16du:dateUtc="2024-07-27T19:52:00Z">
            <w:trPr>
              <w:trHeight w:val="399"/>
              <w:jc w:val="center"/>
            </w:trPr>
          </w:trPrChange>
        </w:trPr>
        <w:tc>
          <w:tcPr>
            <w:tcW w:w="953" w:type="dxa"/>
            <w:vMerge w:val="restart"/>
            <w:tcBorders>
              <w:top w:val="single" w:sz="4" w:space="0" w:color="auto"/>
              <w:left w:val="single" w:sz="4" w:space="0" w:color="auto"/>
              <w:right w:val="single" w:sz="4" w:space="0" w:color="auto"/>
            </w:tcBorders>
            <w:hideMark/>
            <w:tcPrChange w:id="8546" w:author="Fernando Alonso Macias" w:date="2024-07-27T12:52:00Z" w16du:dateUtc="2024-07-27T19:52:00Z">
              <w:tcPr>
                <w:tcW w:w="966" w:type="dxa"/>
                <w:vMerge w:val="restart"/>
                <w:tcBorders>
                  <w:top w:val="single" w:sz="4" w:space="0" w:color="auto"/>
                  <w:left w:val="single" w:sz="4" w:space="0" w:color="auto"/>
                  <w:right w:val="single" w:sz="4" w:space="0" w:color="auto"/>
                </w:tcBorders>
                <w:hideMark/>
              </w:tcPr>
            </w:tcPrChange>
          </w:tcPr>
          <w:p w14:paraId="6E4EF3B9" w14:textId="77777777" w:rsidR="00C10CCF" w:rsidRPr="00C10CCF" w:rsidRDefault="00C10CCF" w:rsidP="00C10CCF">
            <w:pPr>
              <w:keepNext/>
              <w:keepLines/>
              <w:overflowPunct w:val="0"/>
              <w:autoSpaceDE w:val="0"/>
              <w:autoSpaceDN w:val="0"/>
              <w:adjustRightInd w:val="0"/>
              <w:textAlignment w:val="baseline"/>
              <w:rPr>
                <w:rFonts w:ascii="Arial" w:eastAsia="Calibri" w:hAnsi="Arial" w:cs="Arial"/>
                <w:sz w:val="18"/>
                <w:szCs w:val="22"/>
                <w:lang w:eastAsia="en-GB"/>
              </w:rPr>
            </w:pPr>
            <w:r w:rsidRPr="00C10CCF">
              <w:rPr>
                <w:rFonts w:ascii="Arial" w:eastAsia="Times New Roman" w:hAnsi="Arial" w:cs="Arial"/>
                <w:sz w:val="18"/>
                <w:lang w:eastAsia="en-GB"/>
              </w:rPr>
              <w:t>SS-RSRP</w:t>
            </w:r>
            <w:r w:rsidRPr="00C10CCF">
              <w:rPr>
                <w:rFonts w:ascii="Arial" w:eastAsia="Times New Roman" w:hAnsi="Arial" w:cs="Arial"/>
                <w:sz w:val="18"/>
                <w:vertAlign w:val="superscript"/>
                <w:lang w:eastAsia="en-GB"/>
              </w:rPr>
              <w:t>Note3,6</w:t>
            </w:r>
          </w:p>
        </w:tc>
        <w:tc>
          <w:tcPr>
            <w:tcW w:w="1109" w:type="dxa"/>
            <w:vMerge w:val="restart"/>
            <w:tcBorders>
              <w:top w:val="single" w:sz="4" w:space="0" w:color="auto"/>
              <w:left w:val="single" w:sz="4" w:space="0" w:color="auto"/>
              <w:right w:val="single" w:sz="4" w:space="0" w:color="auto"/>
            </w:tcBorders>
            <w:hideMark/>
            <w:tcPrChange w:id="8547" w:author="Fernando Alonso Macias" w:date="2024-07-27T12:52:00Z" w16du:dateUtc="2024-07-27T19:52:00Z">
              <w:tcPr>
                <w:tcW w:w="1109" w:type="dxa"/>
                <w:vMerge w:val="restart"/>
                <w:tcBorders>
                  <w:top w:val="single" w:sz="4" w:space="0" w:color="auto"/>
                  <w:left w:val="single" w:sz="4" w:space="0" w:color="auto"/>
                  <w:right w:val="single" w:sz="4" w:space="0" w:color="auto"/>
                </w:tcBorders>
                <w:hideMark/>
              </w:tcPr>
            </w:tcPrChange>
          </w:tcPr>
          <w:p w14:paraId="65E8E343" w14:textId="77777777" w:rsidR="00C10CCF" w:rsidRPr="00C10CCF" w:rsidRDefault="00C10CCF" w:rsidP="00C10CCF">
            <w:pPr>
              <w:keepNext/>
              <w:keepLines/>
              <w:overflowPunct w:val="0"/>
              <w:autoSpaceDE w:val="0"/>
              <w:autoSpaceDN w:val="0"/>
              <w:adjustRightInd w:val="0"/>
              <w:textAlignment w:val="baseline"/>
              <w:rPr>
                <w:rFonts w:ascii="Arial" w:eastAsia="Calibri" w:hAnsi="Arial" w:cs="Arial"/>
                <w:sz w:val="18"/>
                <w:szCs w:val="22"/>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707" w:type="dxa"/>
            <w:tcBorders>
              <w:top w:val="single" w:sz="4" w:space="0" w:color="auto"/>
              <w:left w:val="single" w:sz="4" w:space="0" w:color="auto"/>
              <w:bottom w:val="single" w:sz="4" w:space="0" w:color="auto"/>
              <w:right w:val="single" w:sz="4" w:space="0" w:color="auto"/>
            </w:tcBorders>
            <w:hideMark/>
            <w:tcPrChange w:id="8548" w:author="Fernando Alonso Macias" w:date="2024-07-27T12:52:00Z" w16du:dateUtc="2024-07-27T19:52:00Z">
              <w:tcPr>
                <w:tcW w:w="1723" w:type="dxa"/>
                <w:tcBorders>
                  <w:top w:val="single" w:sz="4" w:space="0" w:color="auto"/>
                  <w:left w:val="single" w:sz="4" w:space="0" w:color="auto"/>
                  <w:bottom w:val="single" w:sz="4" w:space="0" w:color="auto"/>
                  <w:right w:val="single" w:sz="4" w:space="0" w:color="auto"/>
                </w:tcBorders>
                <w:hideMark/>
              </w:tcPr>
            </w:tcPrChange>
          </w:tcPr>
          <w:p w14:paraId="32636046" w14:textId="77777777" w:rsidR="00C10CCF" w:rsidRPr="00C10CCF" w:rsidRDefault="00C10CCF" w:rsidP="00C10CCF">
            <w:pPr>
              <w:keepNext/>
              <w:keepLines/>
              <w:overflowPunct w:val="0"/>
              <w:autoSpaceDE w:val="0"/>
              <w:autoSpaceDN w:val="0"/>
              <w:adjustRightInd w:val="0"/>
              <w:textAlignment w:val="baseline"/>
              <w:rPr>
                <w:rFonts w:ascii="Arial" w:eastAsia="Calibri" w:hAnsi="Arial" w:cs="Arial"/>
                <w:sz w:val="18"/>
                <w:szCs w:val="22"/>
                <w:lang w:eastAsia="en-GB"/>
              </w:rPr>
            </w:pPr>
            <w:r w:rsidRPr="00C10CCF">
              <w:rPr>
                <w:rFonts w:ascii="Arial" w:eastAsia="Times New Roman" w:hAnsi="Arial" w:cs="Arial"/>
                <w:sz w:val="18"/>
                <w:lang w:eastAsia="en-GB"/>
              </w:rPr>
              <w:t>NR_TDD_FR1_I</w:t>
            </w:r>
          </w:p>
        </w:tc>
        <w:tc>
          <w:tcPr>
            <w:tcW w:w="1118" w:type="dxa"/>
            <w:vMerge w:val="restart"/>
            <w:tcBorders>
              <w:top w:val="single" w:sz="4" w:space="0" w:color="auto"/>
              <w:left w:val="single" w:sz="4" w:space="0" w:color="auto"/>
              <w:right w:val="single" w:sz="4" w:space="0" w:color="auto"/>
            </w:tcBorders>
            <w:hideMark/>
            <w:tcPrChange w:id="8549" w:author="Fernando Alonso Macias" w:date="2024-07-27T12:52:00Z" w16du:dateUtc="2024-07-27T19:52:00Z">
              <w:tcPr>
                <w:tcW w:w="1134" w:type="dxa"/>
                <w:vMerge w:val="restart"/>
                <w:tcBorders>
                  <w:top w:val="single" w:sz="4" w:space="0" w:color="auto"/>
                  <w:left w:val="single" w:sz="4" w:space="0" w:color="auto"/>
                  <w:right w:val="single" w:sz="4" w:space="0" w:color="auto"/>
                </w:tcBorders>
                <w:hideMark/>
              </w:tcPr>
            </w:tcPrChange>
          </w:tcPr>
          <w:p w14:paraId="29713C9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807" w:type="dxa"/>
            <w:vMerge w:val="restart"/>
            <w:tcBorders>
              <w:top w:val="single" w:sz="4" w:space="0" w:color="auto"/>
              <w:left w:val="single" w:sz="4" w:space="0" w:color="auto"/>
              <w:right w:val="single" w:sz="4" w:space="0" w:color="auto"/>
            </w:tcBorders>
            <w:hideMark/>
            <w:tcPrChange w:id="8550" w:author="Fernando Alonso Macias" w:date="2024-07-27T12:52:00Z" w16du:dateUtc="2024-07-27T19:52:00Z">
              <w:tcPr>
                <w:tcW w:w="817" w:type="dxa"/>
                <w:vMerge w:val="restart"/>
                <w:tcBorders>
                  <w:top w:val="single" w:sz="4" w:space="0" w:color="auto"/>
                  <w:left w:val="single" w:sz="4" w:space="0" w:color="auto"/>
                  <w:right w:val="single" w:sz="4" w:space="0" w:color="auto"/>
                </w:tcBorders>
                <w:hideMark/>
              </w:tcPr>
            </w:tcPrChange>
          </w:tcPr>
          <w:p w14:paraId="782E3A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Not applicable</w:t>
            </w:r>
            <w:r w:rsidRPr="00C10CCF">
              <w:rPr>
                <w:rFonts w:ascii="Arial" w:eastAsia="Times New Roman" w:hAnsi="Arial"/>
                <w:sz w:val="18"/>
                <w:vertAlign w:val="superscript"/>
                <w:lang w:eastAsia="en-GB"/>
              </w:rPr>
              <w:t>Note 5</w:t>
            </w:r>
          </w:p>
        </w:tc>
        <w:tc>
          <w:tcPr>
            <w:tcW w:w="792" w:type="dxa"/>
            <w:vMerge w:val="restart"/>
            <w:tcBorders>
              <w:top w:val="single" w:sz="4" w:space="0" w:color="auto"/>
              <w:left w:val="single" w:sz="4" w:space="0" w:color="auto"/>
              <w:right w:val="single" w:sz="4" w:space="0" w:color="auto"/>
            </w:tcBorders>
            <w:hideMark/>
            <w:tcPrChange w:id="8551" w:author="Fernando Alonso Macias" w:date="2024-07-27T12:52:00Z" w16du:dateUtc="2024-07-27T19:52:00Z">
              <w:tcPr>
                <w:tcW w:w="779" w:type="dxa"/>
                <w:vMerge w:val="restart"/>
                <w:tcBorders>
                  <w:top w:val="single" w:sz="4" w:space="0" w:color="auto"/>
                  <w:left w:val="single" w:sz="4" w:space="0" w:color="auto"/>
                  <w:right w:val="single" w:sz="4" w:space="0" w:color="auto"/>
                </w:tcBorders>
                <w:hideMark/>
              </w:tcPr>
            </w:tcPrChange>
          </w:tcPr>
          <w:p w14:paraId="2089414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Not applicable</w:t>
            </w:r>
            <w:r w:rsidRPr="00C10CCF">
              <w:rPr>
                <w:rFonts w:ascii="Arial" w:eastAsia="Times New Roman" w:hAnsi="Arial"/>
                <w:sz w:val="18"/>
                <w:vertAlign w:val="superscript"/>
                <w:lang w:eastAsia="en-GB"/>
              </w:rPr>
              <w:t>Note 5</w:t>
            </w:r>
          </w:p>
        </w:tc>
        <w:tc>
          <w:tcPr>
            <w:tcW w:w="756" w:type="dxa"/>
            <w:vMerge w:val="restart"/>
            <w:tcBorders>
              <w:top w:val="single" w:sz="4" w:space="0" w:color="auto"/>
              <w:left w:val="single" w:sz="4" w:space="0" w:color="auto"/>
              <w:right w:val="single" w:sz="4" w:space="0" w:color="auto"/>
            </w:tcBorders>
            <w:hideMark/>
            <w:tcPrChange w:id="8552" w:author="Fernando Alonso Macias" w:date="2024-07-27T12:52:00Z" w16du:dateUtc="2024-07-27T19:52:00Z">
              <w:tcPr>
                <w:tcW w:w="765" w:type="dxa"/>
                <w:vMerge w:val="restart"/>
                <w:tcBorders>
                  <w:top w:val="single" w:sz="4" w:space="0" w:color="auto"/>
                  <w:left w:val="single" w:sz="4" w:space="0" w:color="auto"/>
                  <w:right w:val="single" w:sz="4" w:space="0" w:color="auto"/>
                </w:tcBorders>
                <w:hideMark/>
              </w:tcPr>
            </w:tcPrChange>
          </w:tcPr>
          <w:p w14:paraId="4C9A76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-85</w:t>
            </w:r>
          </w:p>
        </w:tc>
        <w:tc>
          <w:tcPr>
            <w:tcW w:w="757" w:type="dxa"/>
            <w:vMerge w:val="restart"/>
            <w:tcBorders>
              <w:top w:val="single" w:sz="4" w:space="0" w:color="auto"/>
              <w:left w:val="single" w:sz="4" w:space="0" w:color="auto"/>
              <w:right w:val="single" w:sz="4" w:space="0" w:color="auto"/>
            </w:tcBorders>
            <w:hideMark/>
            <w:tcPrChange w:id="8553" w:author="Fernando Alonso Macias" w:date="2024-07-27T12:52:00Z" w16du:dateUtc="2024-07-27T19:52:00Z">
              <w:tcPr>
                <w:tcW w:w="766" w:type="dxa"/>
                <w:vMerge w:val="restart"/>
                <w:tcBorders>
                  <w:top w:val="single" w:sz="4" w:space="0" w:color="auto"/>
                  <w:left w:val="single" w:sz="4" w:space="0" w:color="auto"/>
                  <w:right w:val="single" w:sz="4" w:space="0" w:color="auto"/>
                </w:tcBorders>
                <w:hideMark/>
              </w:tcPr>
            </w:tcPrChange>
          </w:tcPr>
          <w:p w14:paraId="5CBAEC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-90</w:t>
            </w:r>
          </w:p>
        </w:tc>
        <w:tc>
          <w:tcPr>
            <w:tcW w:w="816" w:type="dxa"/>
            <w:tcBorders>
              <w:top w:val="single" w:sz="4" w:space="0" w:color="auto"/>
              <w:left w:val="single" w:sz="4" w:space="0" w:color="auto"/>
              <w:right w:val="single" w:sz="4" w:space="0" w:color="auto"/>
            </w:tcBorders>
            <w:hideMark/>
            <w:tcPrChange w:id="8554" w:author="Fernando Alonso Macias" w:date="2024-07-27T12:52:00Z" w16du:dateUtc="2024-07-27T19:52:00Z">
              <w:tcPr>
                <w:tcW w:w="770" w:type="dxa"/>
                <w:tcBorders>
                  <w:top w:val="single" w:sz="4" w:space="0" w:color="auto"/>
                  <w:left w:val="single" w:sz="4" w:space="0" w:color="auto"/>
                  <w:right w:val="single" w:sz="4" w:space="0" w:color="auto"/>
                </w:tcBorders>
                <w:hideMark/>
              </w:tcPr>
            </w:tcPrChange>
          </w:tcPr>
          <w:p w14:paraId="0A055A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-106.00</w:t>
            </w:r>
          </w:p>
        </w:tc>
        <w:tc>
          <w:tcPr>
            <w:tcW w:w="785" w:type="dxa"/>
            <w:tcBorders>
              <w:top w:val="single" w:sz="4" w:space="0" w:color="auto"/>
              <w:left w:val="single" w:sz="4" w:space="0" w:color="auto"/>
              <w:right w:val="single" w:sz="4" w:space="0" w:color="auto"/>
            </w:tcBorders>
            <w:hideMark/>
            <w:tcPrChange w:id="8555" w:author="Fernando Alonso Macias" w:date="2024-07-27T12:52:00Z" w16du:dateUtc="2024-07-27T19:52:00Z">
              <w:tcPr>
                <w:tcW w:w="771" w:type="dxa"/>
                <w:tcBorders>
                  <w:top w:val="single" w:sz="4" w:space="0" w:color="auto"/>
                  <w:left w:val="single" w:sz="4" w:space="0" w:color="auto"/>
                  <w:right w:val="single" w:sz="4" w:space="0" w:color="auto"/>
                </w:tcBorders>
                <w:hideMark/>
              </w:tcPr>
            </w:tcPrChange>
          </w:tcPr>
          <w:p w14:paraId="0A63C8F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-107.00</w:t>
            </w:r>
          </w:p>
        </w:tc>
      </w:tr>
      <w:tr w:rsidR="00C10CCF" w:rsidRPr="00C10CCF" w14:paraId="651BCCCF" w14:textId="77777777" w:rsidTr="00D672AB">
        <w:trPr>
          <w:trHeight w:val="399"/>
          <w:jc w:val="center"/>
          <w:trPrChange w:id="8556" w:author="Fernando Alonso Macias" w:date="2024-07-27T12:52:00Z" w16du:dateUtc="2024-07-27T19:52:00Z">
            <w:trPr>
              <w:trHeight w:val="399"/>
              <w:jc w:val="center"/>
            </w:trPr>
          </w:trPrChange>
        </w:trPr>
        <w:tc>
          <w:tcPr>
            <w:tcW w:w="953" w:type="dxa"/>
            <w:vMerge/>
            <w:tcBorders>
              <w:left w:val="single" w:sz="4" w:space="0" w:color="auto"/>
              <w:bottom w:val="nil"/>
              <w:right w:val="single" w:sz="4" w:space="0" w:color="auto"/>
            </w:tcBorders>
            <w:tcPrChange w:id="8557" w:author="Fernando Alonso Macias" w:date="2024-07-27T12:52:00Z" w16du:dateUtc="2024-07-27T19:52:00Z">
              <w:tcPr>
                <w:tcW w:w="966" w:type="dxa"/>
                <w:vMerge/>
                <w:tcBorders>
                  <w:left w:val="single" w:sz="4" w:space="0" w:color="auto"/>
                  <w:bottom w:val="nil"/>
                  <w:right w:val="single" w:sz="4" w:space="0" w:color="auto"/>
                </w:tcBorders>
              </w:tcPr>
            </w:tcPrChange>
          </w:tcPr>
          <w:p w14:paraId="58A17A7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c>
          <w:tcPr>
            <w:tcW w:w="1109" w:type="dxa"/>
            <w:vMerge/>
            <w:tcBorders>
              <w:left w:val="single" w:sz="4" w:space="0" w:color="auto"/>
              <w:bottom w:val="nil"/>
              <w:right w:val="single" w:sz="4" w:space="0" w:color="auto"/>
            </w:tcBorders>
            <w:tcPrChange w:id="8558" w:author="Fernando Alonso Macias" w:date="2024-07-27T12:52:00Z" w16du:dateUtc="2024-07-27T19:52:00Z">
              <w:tcPr>
                <w:tcW w:w="1109" w:type="dxa"/>
                <w:vMerge/>
                <w:tcBorders>
                  <w:left w:val="single" w:sz="4" w:space="0" w:color="auto"/>
                  <w:bottom w:val="nil"/>
                  <w:right w:val="single" w:sz="4" w:space="0" w:color="auto"/>
                </w:tcBorders>
              </w:tcPr>
            </w:tcPrChange>
          </w:tcPr>
          <w:p w14:paraId="45E3FF1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Change w:id="8559" w:author="Fernando Alonso Macias" w:date="2024-07-27T12:52:00Z" w16du:dateUtc="2024-07-27T19:52:00Z">
              <w:tcPr>
                <w:tcW w:w="1723" w:type="dxa"/>
                <w:tcBorders>
                  <w:top w:val="single" w:sz="4" w:space="0" w:color="auto"/>
                  <w:left w:val="single" w:sz="4" w:space="0" w:color="auto"/>
                  <w:bottom w:val="single" w:sz="4" w:space="0" w:color="auto"/>
                  <w:right w:val="single" w:sz="4" w:space="0" w:color="auto"/>
                </w:tcBorders>
              </w:tcPr>
            </w:tcPrChange>
          </w:tcPr>
          <w:p w14:paraId="56BF249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c>
          <w:tcPr>
            <w:tcW w:w="1118" w:type="dxa"/>
            <w:vMerge/>
            <w:tcBorders>
              <w:left w:val="single" w:sz="4" w:space="0" w:color="auto"/>
              <w:bottom w:val="nil"/>
              <w:right w:val="single" w:sz="4" w:space="0" w:color="auto"/>
            </w:tcBorders>
            <w:tcPrChange w:id="8560" w:author="Fernando Alonso Macias" w:date="2024-07-27T12:52:00Z" w16du:dateUtc="2024-07-27T19:52:00Z">
              <w:tcPr>
                <w:tcW w:w="1134" w:type="dxa"/>
                <w:vMerge/>
                <w:tcBorders>
                  <w:left w:val="single" w:sz="4" w:space="0" w:color="auto"/>
                  <w:bottom w:val="nil"/>
                  <w:right w:val="single" w:sz="4" w:space="0" w:color="auto"/>
                </w:tcBorders>
              </w:tcPr>
            </w:tcPrChange>
          </w:tcPr>
          <w:p w14:paraId="7DEAEC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vMerge/>
            <w:tcBorders>
              <w:left w:val="single" w:sz="4" w:space="0" w:color="auto"/>
              <w:bottom w:val="nil"/>
              <w:right w:val="single" w:sz="4" w:space="0" w:color="auto"/>
            </w:tcBorders>
            <w:tcPrChange w:id="8561" w:author="Fernando Alonso Macias" w:date="2024-07-27T12:52:00Z" w16du:dateUtc="2024-07-27T19:52:00Z">
              <w:tcPr>
                <w:tcW w:w="817" w:type="dxa"/>
                <w:vMerge/>
                <w:tcBorders>
                  <w:left w:val="single" w:sz="4" w:space="0" w:color="auto"/>
                  <w:bottom w:val="nil"/>
                  <w:right w:val="single" w:sz="4" w:space="0" w:color="auto"/>
                </w:tcBorders>
              </w:tcPr>
            </w:tcPrChange>
          </w:tcPr>
          <w:p w14:paraId="388D2BA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792" w:type="dxa"/>
            <w:vMerge/>
            <w:tcBorders>
              <w:left w:val="single" w:sz="4" w:space="0" w:color="auto"/>
              <w:bottom w:val="nil"/>
              <w:right w:val="single" w:sz="4" w:space="0" w:color="auto"/>
            </w:tcBorders>
            <w:tcPrChange w:id="8562" w:author="Fernando Alonso Macias" w:date="2024-07-27T12:52:00Z" w16du:dateUtc="2024-07-27T19:52:00Z">
              <w:tcPr>
                <w:tcW w:w="779" w:type="dxa"/>
                <w:vMerge/>
                <w:tcBorders>
                  <w:left w:val="single" w:sz="4" w:space="0" w:color="auto"/>
                  <w:bottom w:val="nil"/>
                  <w:right w:val="single" w:sz="4" w:space="0" w:color="auto"/>
                </w:tcBorders>
              </w:tcPr>
            </w:tcPrChange>
          </w:tcPr>
          <w:p w14:paraId="1AD18CF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756" w:type="dxa"/>
            <w:vMerge/>
            <w:tcBorders>
              <w:left w:val="single" w:sz="4" w:space="0" w:color="auto"/>
              <w:bottom w:val="nil"/>
              <w:right w:val="single" w:sz="4" w:space="0" w:color="auto"/>
            </w:tcBorders>
            <w:tcPrChange w:id="8563" w:author="Fernando Alonso Macias" w:date="2024-07-27T12:52:00Z" w16du:dateUtc="2024-07-27T19:52:00Z">
              <w:tcPr>
                <w:tcW w:w="765" w:type="dxa"/>
                <w:vMerge/>
                <w:tcBorders>
                  <w:left w:val="single" w:sz="4" w:space="0" w:color="auto"/>
                  <w:bottom w:val="nil"/>
                  <w:right w:val="single" w:sz="4" w:space="0" w:color="auto"/>
                </w:tcBorders>
              </w:tcPr>
            </w:tcPrChange>
          </w:tcPr>
          <w:p w14:paraId="74191E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757" w:type="dxa"/>
            <w:vMerge/>
            <w:tcBorders>
              <w:left w:val="single" w:sz="4" w:space="0" w:color="auto"/>
              <w:bottom w:val="nil"/>
              <w:right w:val="single" w:sz="4" w:space="0" w:color="auto"/>
            </w:tcBorders>
            <w:tcPrChange w:id="8564" w:author="Fernando Alonso Macias" w:date="2024-07-27T12:52:00Z" w16du:dateUtc="2024-07-27T19:52:00Z">
              <w:tcPr>
                <w:tcW w:w="766" w:type="dxa"/>
                <w:vMerge/>
                <w:tcBorders>
                  <w:left w:val="single" w:sz="4" w:space="0" w:color="auto"/>
                  <w:bottom w:val="nil"/>
                  <w:right w:val="single" w:sz="4" w:space="0" w:color="auto"/>
                </w:tcBorders>
              </w:tcPr>
            </w:tcPrChange>
          </w:tcPr>
          <w:p w14:paraId="02C112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16" w:type="dxa"/>
            <w:tcBorders>
              <w:left w:val="single" w:sz="4" w:space="0" w:color="auto"/>
              <w:bottom w:val="single" w:sz="4" w:space="0" w:color="auto"/>
              <w:right w:val="single" w:sz="4" w:space="0" w:color="auto"/>
            </w:tcBorders>
            <w:tcPrChange w:id="8565" w:author="Fernando Alonso Macias" w:date="2024-07-27T12:52:00Z" w16du:dateUtc="2024-07-27T19:52:00Z">
              <w:tcPr>
                <w:tcW w:w="770" w:type="dxa"/>
                <w:tcBorders>
                  <w:left w:val="single" w:sz="4" w:space="0" w:color="auto"/>
                  <w:bottom w:val="single" w:sz="4" w:space="0" w:color="auto"/>
                  <w:right w:val="single" w:sz="4" w:space="0" w:color="auto"/>
                </w:tcBorders>
              </w:tcPr>
            </w:tcPrChange>
          </w:tcPr>
          <w:p w14:paraId="43F9E25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-105.50</w:t>
            </w:r>
          </w:p>
        </w:tc>
        <w:tc>
          <w:tcPr>
            <w:tcW w:w="785" w:type="dxa"/>
            <w:tcBorders>
              <w:left w:val="single" w:sz="4" w:space="0" w:color="auto"/>
              <w:bottom w:val="single" w:sz="4" w:space="0" w:color="auto"/>
              <w:right w:val="single" w:sz="4" w:space="0" w:color="auto"/>
            </w:tcBorders>
            <w:tcPrChange w:id="8566" w:author="Fernando Alonso Macias" w:date="2024-07-27T12:52:00Z" w16du:dateUtc="2024-07-27T19:52:00Z">
              <w:tcPr>
                <w:tcW w:w="771" w:type="dxa"/>
                <w:tcBorders>
                  <w:left w:val="single" w:sz="4" w:space="0" w:color="auto"/>
                  <w:bottom w:val="single" w:sz="4" w:space="0" w:color="auto"/>
                  <w:right w:val="single" w:sz="4" w:space="0" w:color="auto"/>
                </w:tcBorders>
              </w:tcPr>
            </w:tcPrChange>
          </w:tcPr>
          <w:p w14:paraId="646DD8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-106.50</w:t>
            </w:r>
          </w:p>
        </w:tc>
      </w:tr>
      <w:tr w:rsidR="00C10CCF" w:rsidRPr="00C10CCF" w14:paraId="61E38161" w14:textId="77777777" w:rsidTr="00D672AB">
        <w:trPr>
          <w:trHeight w:val="200"/>
          <w:jc w:val="center"/>
          <w:trPrChange w:id="8567" w:author="Fernando Alonso Macias" w:date="2024-07-27T12:52:00Z" w16du:dateUtc="2024-07-27T19:52:00Z">
            <w:trPr>
              <w:trHeight w:val="200"/>
              <w:jc w:val="center"/>
            </w:trPr>
          </w:trPrChange>
        </w:trPr>
        <w:tc>
          <w:tcPr>
            <w:tcW w:w="953" w:type="dxa"/>
            <w:vMerge w:val="restart"/>
            <w:tcBorders>
              <w:top w:val="single" w:sz="4" w:space="0" w:color="auto"/>
              <w:left w:val="single" w:sz="4" w:space="0" w:color="auto"/>
              <w:right w:val="single" w:sz="4" w:space="0" w:color="auto"/>
            </w:tcBorders>
            <w:hideMark/>
            <w:tcPrChange w:id="8568" w:author="Fernando Alonso Macias" w:date="2024-07-27T12:52:00Z" w16du:dateUtc="2024-07-27T19:52:00Z">
              <w:tcPr>
                <w:tcW w:w="966" w:type="dxa"/>
                <w:vMerge w:val="restart"/>
                <w:tcBorders>
                  <w:top w:val="single" w:sz="4" w:space="0" w:color="auto"/>
                  <w:left w:val="single" w:sz="4" w:space="0" w:color="auto"/>
                  <w:right w:val="single" w:sz="4" w:space="0" w:color="auto"/>
                </w:tcBorders>
                <w:hideMark/>
              </w:tcPr>
            </w:tcPrChange>
          </w:tcPr>
          <w:p w14:paraId="768D0FD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Io</w:t>
            </w:r>
            <w:r w:rsidRPr="00C10CCF">
              <w:rPr>
                <w:rFonts w:ascii="Arial" w:eastAsia="Times New Roman" w:hAnsi="Arial" w:cs="Arial"/>
                <w:sz w:val="18"/>
                <w:vertAlign w:val="superscript"/>
                <w:lang w:eastAsia="en-GB"/>
              </w:rPr>
              <w:t>Note3</w:t>
            </w:r>
          </w:p>
        </w:tc>
        <w:tc>
          <w:tcPr>
            <w:tcW w:w="1109" w:type="dxa"/>
            <w:vMerge w:val="restart"/>
            <w:tcBorders>
              <w:top w:val="single" w:sz="4" w:space="0" w:color="auto"/>
              <w:left w:val="single" w:sz="4" w:space="0" w:color="auto"/>
              <w:right w:val="single" w:sz="4" w:space="0" w:color="auto"/>
            </w:tcBorders>
            <w:hideMark/>
            <w:tcPrChange w:id="8569" w:author="Fernando Alonso Macias" w:date="2024-07-27T12:52:00Z" w16du:dateUtc="2024-07-27T19:52:00Z">
              <w:tcPr>
                <w:tcW w:w="1117" w:type="dxa"/>
                <w:vMerge w:val="restart"/>
                <w:tcBorders>
                  <w:top w:val="single" w:sz="4" w:space="0" w:color="auto"/>
                  <w:left w:val="single" w:sz="4" w:space="0" w:color="auto"/>
                  <w:right w:val="single" w:sz="4" w:space="0" w:color="auto"/>
                </w:tcBorders>
                <w:hideMark/>
              </w:tcPr>
            </w:tcPrChange>
          </w:tcPr>
          <w:p w14:paraId="1CA69C5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707" w:type="dxa"/>
            <w:tcBorders>
              <w:top w:val="single" w:sz="4" w:space="0" w:color="auto"/>
              <w:left w:val="single" w:sz="4" w:space="0" w:color="auto"/>
              <w:bottom w:val="single" w:sz="4" w:space="0" w:color="auto"/>
              <w:right w:val="single" w:sz="4" w:space="0" w:color="auto"/>
            </w:tcBorders>
            <w:hideMark/>
            <w:tcPrChange w:id="8570" w:author="Fernando Alonso Macias" w:date="2024-07-27T12:52:00Z" w16du:dateUtc="2024-07-27T19:52:00Z">
              <w:tcPr>
                <w:tcW w:w="1715" w:type="dxa"/>
                <w:tcBorders>
                  <w:top w:val="single" w:sz="4" w:space="0" w:color="auto"/>
                  <w:left w:val="single" w:sz="4" w:space="0" w:color="auto"/>
                  <w:bottom w:val="single" w:sz="4" w:space="0" w:color="auto"/>
                  <w:right w:val="single" w:sz="4" w:space="0" w:color="auto"/>
                </w:tcBorders>
                <w:hideMark/>
              </w:tcPr>
            </w:tcPrChange>
          </w:tcPr>
          <w:p w14:paraId="3EC9075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sz w:val="18"/>
                <w:lang w:eastAsia="en-GB"/>
              </w:rPr>
              <w:t>NR_CCA_FR1_I</w:t>
            </w:r>
          </w:p>
        </w:tc>
        <w:tc>
          <w:tcPr>
            <w:tcW w:w="1118" w:type="dxa"/>
            <w:vMerge w:val="restart"/>
            <w:tcBorders>
              <w:top w:val="single" w:sz="4" w:space="0" w:color="auto"/>
              <w:left w:val="single" w:sz="4" w:space="0" w:color="auto"/>
              <w:right w:val="single" w:sz="4" w:space="0" w:color="auto"/>
            </w:tcBorders>
            <w:hideMark/>
            <w:tcPrChange w:id="8571" w:author="Fernando Alonso Macias" w:date="2024-07-27T12:52:00Z" w16du:dateUtc="2024-07-27T19:52:00Z">
              <w:tcPr>
                <w:tcW w:w="1134" w:type="dxa"/>
                <w:vMerge w:val="restart"/>
                <w:tcBorders>
                  <w:top w:val="single" w:sz="4" w:space="0" w:color="auto"/>
                  <w:left w:val="single" w:sz="4" w:space="0" w:color="auto"/>
                  <w:right w:val="single" w:sz="4" w:space="0" w:color="auto"/>
                </w:tcBorders>
                <w:hideMark/>
              </w:tcPr>
            </w:tcPrChange>
          </w:tcPr>
          <w:p w14:paraId="412B0B2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w:t>
            </w:r>
          </w:p>
          <w:p w14:paraId="2B58287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38.16MHz</w:t>
            </w:r>
          </w:p>
        </w:tc>
        <w:tc>
          <w:tcPr>
            <w:tcW w:w="1599" w:type="dxa"/>
            <w:gridSpan w:val="2"/>
            <w:vMerge w:val="restart"/>
            <w:tcBorders>
              <w:top w:val="single" w:sz="4" w:space="0" w:color="auto"/>
              <w:left w:val="single" w:sz="4" w:space="0" w:color="auto"/>
              <w:right w:val="single" w:sz="4" w:space="0" w:color="auto"/>
            </w:tcBorders>
            <w:hideMark/>
            <w:tcPrChange w:id="8572" w:author="Fernando Alonso Macias" w:date="2024-07-27T12:52:00Z" w16du:dateUtc="2024-07-27T19:52:00Z">
              <w:tcPr>
                <w:tcW w:w="1596" w:type="dxa"/>
                <w:gridSpan w:val="2"/>
                <w:vMerge w:val="restart"/>
                <w:tcBorders>
                  <w:top w:val="single" w:sz="4" w:space="0" w:color="auto"/>
                  <w:left w:val="single" w:sz="4" w:space="0" w:color="auto"/>
                  <w:right w:val="single" w:sz="4" w:space="0" w:color="auto"/>
                </w:tcBorders>
                <w:hideMark/>
              </w:tcPr>
            </w:tcPrChange>
          </w:tcPr>
          <w:p w14:paraId="70145D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Not applicable</w:t>
            </w:r>
            <w:r w:rsidRPr="00C10CCF">
              <w:rPr>
                <w:rFonts w:ascii="Arial" w:eastAsia="Times New Roman" w:hAnsi="Arial"/>
                <w:sz w:val="18"/>
                <w:vertAlign w:val="superscript"/>
                <w:lang w:eastAsia="en-GB"/>
              </w:rPr>
              <w:t>Note 5</w:t>
            </w:r>
            <w:r w:rsidRPr="00C10CCF">
              <w:rPr>
                <w:rFonts w:ascii="Arial" w:eastAsia="Times New Roman" w:hAnsi="Arial"/>
                <w:sz w:val="18"/>
                <w:lang w:eastAsia="en-GB"/>
              </w:rPr>
              <w:t>-</w:t>
            </w:r>
          </w:p>
        </w:tc>
        <w:tc>
          <w:tcPr>
            <w:tcW w:w="1513" w:type="dxa"/>
            <w:gridSpan w:val="2"/>
            <w:vMerge w:val="restart"/>
            <w:tcBorders>
              <w:top w:val="single" w:sz="4" w:space="0" w:color="auto"/>
              <w:left w:val="single" w:sz="4" w:space="0" w:color="auto"/>
              <w:right w:val="single" w:sz="4" w:space="0" w:color="auto"/>
            </w:tcBorders>
            <w:hideMark/>
            <w:tcPrChange w:id="8573" w:author="Fernando Alonso Macias" w:date="2024-07-27T12:52:00Z" w16du:dateUtc="2024-07-27T19:52:00Z">
              <w:tcPr>
                <w:tcW w:w="1531" w:type="dxa"/>
                <w:gridSpan w:val="2"/>
                <w:vMerge w:val="restart"/>
                <w:tcBorders>
                  <w:top w:val="single" w:sz="4" w:space="0" w:color="auto"/>
                  <w:left w:val="single" w:sz="4" w:space="0" w:color="auto"/>
                  <w:right w:val="single" w:sz="4" w:space="0" w:color="auto"/>
                </w:tcBorders>
                <w:hideMark/>
              </w:tcPr>
            </w:tcPrChange>
          </w:tcPr>
          <w:p w14:paraId="584A57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-51.99</w:t>
            </w:r>
          </w:p>
        </w:tc>
        <w:tc>
          <w:tcPr>
            <w:tcW w:w="1601" w:type="dxa"/>
            <w:gridSpan w:val="2"/>
            <w:tcBorders>
              <w:top w:val="single" w:sz="4" w:space="0" w:color="auto"/>
              <w:left w:val="single" w:sz="4" w:space="0" w:color="auto"/>
              <w:right w:val="single" w:sz="4" w:space="0" w:color="auto"/>
            </w:tcBorders>
            <w:hideMark/>
            <w:tcPrChange w:id="8574" w:author="Fernando Alonso Macias" w:date="2024-07-27T12:52:00Z" w16du:dateUtc="2024-07-27T19:52:00Z">
              <w:tcPr>
                <w:tcW w:w="1541" w:type="dxa"/>
                <w:gridSpan w:val="2"/>
                <w:tcBorders>
                  <w:top w:val="single" w:sz="4" w:space="0" w:color="auto"/>
                  <w:left w:val="single" w:sz="4" w:space="0" w:color="auto"/>
                  <w:right w:val="single" w:sz="4" w:space="0" w:color="auto"/>
                </w:tcBorders>
                <w:hideMark/>
              </w:tcPr>
            </w:tcPrChange>
          </w:tcPr>
          <w:p w14:paraId="36FEA3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-70.82</w:t>
            </w:r>
          </w:p>
        </w:tc>
      </w:tr>
      <w:tr w:rsidR="00C10CCF" w:rsidRPr="00C10CCF" w14:paraId="72D8EFE3" w14:textId="77777777" w:rsidTr="00D672AB">
        <w:trPr>
          <w:trHeight w:val="199"/>
          <w:jc w:val="center"/>
          <w:trPrChange w:id="8575" w:author="Fernando Alonso Macias" w:date="2024-07-27T12:52:00Z" w16du:dateUtc="2024-07-27T19:52:00Z">
            <w:trPr>
              <w:trHeight w:val="199"/>
              <w:jc w:val="center"/>
            </w:trPr>
          </w:trPrChange>
        </w:trPr>
        <w:tc>
          <w:tcPr>
            <w:tcW w:w="953" w:type="dxa"/>
            <w:vMerge/>
            <w:tcBorders>
              <w:left w:val="single" w:sz="4" w:space="0" w:color="auto"/>
              <w:bottom w:val="nil"/>
              <w:right w:val="single" w:sz="4" w:space="0" w:color="auto"/>
            </w:tcBorders>
            <w:tcPrChange w:id="8576" w:author="Fernando Alonso Macias" w:date="2024-07-27T12:52:00Z" w16du:dateUtc="2024-07-27T19:52:00Z">
              <w:tcPr>
                <w:tcW w:w="966" w:type="dxa"/>
                <w:vMerge/>
                <w:tcBorders>
                  <w:left w:val="single" w:sz="4" w:space="0" w:color="auto"/>
                  <w:bottom w:val="nil"/>
                  <w:right w:val="single" w:sz="4" w:space="0" w:color="auto"/>
                </w:tcBorders>
              </w:tcPr>
            </w:tcPrChange>
          </w:tcPr>
          <w:p w14:paraId="6FE74E9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c>
          <w:tcPr>
            <w:tcW w:w="1109" w:type="dxa"/>
            <w:vMerge/>
            <w:tcBorders>
              <w:left w:val="single" w:sz="4" w:space="0" w:color="auto"/>
              <w:bottom w:val="nil"/>
              <w:right w:val="single" w:sz="4" w:space="0" w:color="auto"/>
            </w:tcBorders>
            <w:tcPrChange w:id="8577" w:author="Fernando Alonso Macias" w:date="2024-07-27T12:52:00Z" w16du:dateUtc="2024-07-27T19:52:00Z">
              <w:tcPr>
                <w:tcW w:w="1117" w:type="dxa"/>
                <w:vMerge/>
                <w:tcBorders>
                  <w:left w:val="single" w:sz="4" w:space="0" w:color="auto"/>
                  <w:bottom w:val="nil"/>
                  <w:right w:val="single" w:sz="4" w:space="0" w:color="auto"/>
                </w:tcBorders>
              </w:tcPr>
            </w:tcPrChange>
          </w:tcPr>
          <w:p w14:paraId="17BFB7D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Change w:id="8578" w:author="Fernando Alonso Macias" w:date="2024-07-27T12:52:00Z" w16du:dateUtc="2024-07-27T19:52:00Z">
              <w:tcPr>
                <w:tcW w:w="1715" w:type="dxa"/>
                <w:tcBorders>
                  <w:top w:val="single" w:sz="4" w:space="0" w:color="auto"/>
                  <w:left w:val="single" w:sz="4" w:space="0" w:color="auto"/>
                  <w:bottom w:val="single" w:sz="4" w:space="0" w:color="auto"/>
                  <w:right w:val="single" w:sz="4" w:space="0" w:color="auto"/>
                </w:tcBorders>
              </w:tcPr>
            </w:tcPrChange>
          </w:tcPr>
          <w:p w14:paraId="30FCDF5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sz w:val="18"/>
                <w:lang w:eastAsia="en-GB"/>
              </w:rPr>
              <w:t>NR_CCA_FR1_J</w:t>
            </w:r>
          </w:p>
        </w:tc>
        <w:tc>
          <w:tcPr>
            <w:tcW w:w="1118" w:type="dxa"/>
            <w:vMerge/>
            <w:tcBorders>
              <w:left w:val="single" w:sz="4" w:space="0" w:color="auto"/>
              <w:bottom w:val="nil"/>
              <w:right w:val="single" w:sz="4" w:space="0" w:color="auto"/>
            </w:tcBorders>
            <w:tcPrChange w:id="8579" w:author="Fernando Alonso Macias" w:date="2024-07-27T12:52:00Z" w16du:dateUtc="2024-07-27T19:52:00Z">
              <w:tcPr>
                <w:tcW w:w="1134" w:type="dxa"/>
                <w:vMerge/>
                <w:tcBorders>
                  <w:left w:val="single" w:sz="4" w:space="0" w:color="auto"/>
                  <w:bottom w:val="nil"/>
                  <w:right w:val="single" w:sz="4" w:space="0" w:color="auto"/>
                </w:tcBorders>
              </w:tcPr>
            </w:tcPrChange>
          </w:tcPr>
          <w:p w14:paraId="7011E3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99" w:type="dxa"/>
            <w:gridSpan w:val="2"/>
            <w:vMerge/>
            <w:tcBorders>
              <w:left w:val="single" w:sz="4" w:space="0" w:color="auto"/>
              <w:bottom w:val="nil"/>
              <w:right w:val="single" w:sz="4" w:space="0" w:color="auto"/>
            </w:tcBorders>
            <w:tcPrChange w:id="8580" w:author="Fernando Alonso Macias" w:date="2024-07-27T12:52:00Z" w16du:dateUtc="2024-07-27T19:52:00Z">
              <w:tcPr>
                <w:tcW w:w="1596" w:type="dxa"/>
                <w:gridSpan w:val="2"/>
                <w:vMerge/>
                <w:tcBorders>
                  <w:left w:val="single" w:sz="4" w:space="0" w:color="auto"/>
                  <w:bottom w:val="nil"/>
                  <w:right w:val="single" w:sz="4" w:space="0" w:color="auto"/>
                </w:tcBorders>
              </w:tcPr>
            </w:tcPrChange>
          </w:tcPr>
          <w:p w14:paraId="794AE0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13" w:type="dxa"/>
            <w:gridSpan w:val="2"/>
            <w:vMerge/>
            <w:tcBorders>
              <w:left w:val="single" w:sz="4" w:space="0" w:color="auto"/>
              <w:bottom w:val="nil"/>
              <w:right w:val="single" w:sz="4" w:space="0" w:color="auto"/>
            </w:tcBorders>
            <w:tcPrChange w:id="8581" w:author="Fernando Alonso Macias" w:date="2024-07-27T12:52:00Z" w16du:dateUtc="2024-07-27T19:52:00Z">
              <w:tcPr>
                <w:tcW w:w="1531" w:type="dxa"/>
                <w:gridSpan w:val="2"/>
                <w:vMerge/>
                <w:tcBorders>
                  <w:left w:val="single" w:sz="4" w:space="0" w:color="auto"/>
                  <w:bottom w:val="nil"/>
                  <w:right w:val="single" w:sz="4" w:space="0" w:color="auto"/>
                </w:tcBorders>
              </w:tcPr>
            </w:tcPrChange>
          </w:tcPr>
          <w:p w14:paraId="4897AB7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601" w:type="dxa"/>
            <w:gridSpan w:val="2"/>
            <w:tcBorders>
              <w:left w:val="single" w:sz="4" w:space="0" w:color="auto"/>
              <w:bottom w:val="single" w:sz="4" w:space="0" w:color="auto"/>
              <w:right w:val="single" w:sz="4" w:space="0" w:color="auto"/>
            </w:tcBorders>
            <w:tcPrChange w:id="8582" w:author="Fernando Alonso Macias" w:date="2024-07-27T12:52:00Z" w16du:dateUtc="2024-07-27T19:52:00Z">
              <w:tcPr>
                <w:tcW w:w="1541" w:type="dxa"/>
                <w:gridSpan w:val="2"/>
                <w:tcBorders>
                  <w:left w:val="single" w:sz="4" w:space="0" w:color="auto"/>
                  <w:bottom w:val="single" w:sz="4" w:space="0" w:color="auto"/>
                  <w:right w:val="single" w:sz="4" w:space="0" w:color="auto"/>
                </w:tcBorders>
              </w:tcPr>
            </w:tcPrChange>
          </w:tcPr>
          <w:p w14:paraId="7D99081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-70.32</w:t>
            </w:r>
          </w:p>
        </w:tc>
      </w:tr>
      <w:tr w:rsidR="00C10CCF" w:rsidRPr="00C10CCF" w14:paraId="7938DEBD" w14:textId="77777777" w:rsidTr="00D672AB">
        <w:trPr>
          <w:trHeight w:val="187"/>
          <w:jc w:val="center"/>
          <w:trPrChange w:id="8583"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584"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0777CFE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Change w:id="8585"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1A6E9A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w:t>
            </w:r>
          </w:p>
        </w:tc>
        <w:tc>
          <w:tcPr>
            <w:tcW w:w="4713" w:type="dxa"/>
            <w:gridSpan w:val="6"/>
            <w:tcBorders>
              <w:top w:val="single" w:sz="4" w:space="0" w:color="auto"/>
              <w:left w:val="single" w:sz="4" w:space="0" w:color="auto"/>
              <w:bottom w:val="single" w:sz="4" w:space="0" w:color="auto"/>
              <w:right w:val="single" w:sz="4" w:space="0" w:color="auto"/>
            </w:tcBorders>
            <w:vAlign w:val="center"/>
            <w:hideMark/>
            <w:tcPrChange w:id="8586"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022FC6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AWGN</w:t>
            </w:r>
          </w:p>
        </w:tc>
      </w:tr>
      <w:tr w:rsidR="00C10CCF" w:rsidRPr="00C10CCF" w14:paraId="27892396" w14:textId="77777777" w:rsidTr="00D672AB">
        <w:trPr>
          <w:trHeight w:val="187"/>
          <w:jc w:val="center"/>
          <w:trPrChange w:id="8587"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588"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15C6002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Change w:id="8589"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vAlign w:val="center"/>
              </w:tcPr>
            </w:tcPrChange>
          </w:tcPr>
          <w:p w14:paraId="67FFDB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vAlign w:val="center"/>
            <w:hideMark/>
            <w:tcPrChange w:id="8590"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D913A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1x2</w:t>
            </w:r>
          </w:p>
        </w:tc>
      </w:tr>
      <w:tr w:rsidR="00C10CCF" w:rsidRPr="00C10CCF" w14:paraId="448522E1" w14:textId="77777777" w:rsidTr="00B9445E">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532700EA" w14:textId="6295053D"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1:</w:t>
            </w:r>
            <w:r w:rsidRPr="00C10CCF">
              <w:rPr>
                <w:rFonts w:ascii="Arial" w:eastAsia="Times New Roman" w:hAnsi="Arial"/>
                <w:sz w:val="18"/>
                <w:lang w:eastAsia="en-GB"/>
              </w:rPr>
              <w:tab/>
              <w:t>OCNG shall be used such that both cells are fully allocated and a constant total transmitted power spectral density is achieved for all OFDM symbols.</w:t>
            </w:r>
            <w:ins w:id="8591" w:author="Fernando Alonso Macias" w:date="2024-07-25T17:15:00Z" w16du:dateUtc="2024-07-26T00:15:00Z">
              <w:r w:rsidR="00B62B8F" w:rsidRPr="00B62B8F">
                <w:rPr>
                  <w:rFonts w:ascii="Arial" w:eastAsia="Times New Roman" w:hAnsi="Arial"/>
                  <w:sz w:val="18"/>
                  <w:lang w:val="en-US" w:eastAsia="en-GB"/>
                </w:rPr>
                <w:t xml:space="preserve"> For cells with CCA model, OCNG is transmitted only in the slots with downlink transmission burst and is not transmitted during the muted slots or during DBT window.</w:t>
              </w:r>
            </w:ins>
          </w:p>
          <w:p w14:paraId="1A5AFF88"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2:</w:t>
            </w:r>
            <w:r w:rsidRPr="00C10CCF">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C10CCF">
              <w:rPr>
                <w:rFonts w:ascii="Arial" w:eastAsia="Calibri" w:hAnsi="Arial" w:cs="v4.2.0"/>
                <w:noProof/>
                <w:position w:val="-12"/>
                <w:sz w:val="18"/>
                <w:szCs w:val="22"/>
                <w:lang w:eastAsia="en-GB"/>
              </w:rPr>
              <w:object w:dxaOrig="435" w:dyaOrig="285" w14:anchorId="60FFF436">
                <v:shape id="_x0000_i1071" type="#_x0000_t75" style="width:21pt;height:16pt" o:ole="" fillcolor="window">
                  <v:imagedata r:id="rId11" o:title=""/>
                </v:shape>
                <o:OLEObject Type="Embed" ProgID="Equation.3" ShapeID="_x0000_i1071" DrawAspect="Content" ObjectID="_1786374688" r:id="rId63"/>
              </w:object>
            </w:r>
            <w:r w:rsidRPr="00C10CCF">
              <w:rPr>
                <w:rFonts w:ascii="Arial" w:eastAsia="Times New Roman" w:hAnsi="Arial"/>
                <w:sz w:val="18"/>
                <w:lang w:eastAsia="en-GB"/>
              </w:rPr>
              <w:t xml:space="preserve"> to be fulfilled.</w:t>
            </w:r>
          </w:p>
          <w:p w14:paraId="3009B4D0"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3:</w:t>
            </w:r>
            <w:r w:rsidRPr="00C10CCF">
              <w:rPr>
                <w:rFonts w:ascii="Arial" w:eastAsia="Times New Roman" w:hAnsi="Arial"/>
                <w:sz w:val="18"/>
                <w:lang w:eastAsia="en-GB"/>
              </w:rPr>
              <w:tab/>
              <w:t>SS-RSRP and Io levels have been derived from other parameters for information purposes. They are not settable parameters themselves.</w:t>
            </w:r>
          </w:p>
          <w:p w14:paraId="7F6A5012"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4:</w:t>
            </w:r>
            <w:r w:rsidRPr="00C10CCF">
              <w:rPr>
                <w:rFonts w:ascii="Arial" w:eastAsia="Times New Roman" w:hAnsi="Arial"/>
                <w:sz w:val="18"/>
                <w:lang w:eastAsia="en-GB"/>
              </w:rPr>
              <w:tab/>
              <w:t>SS-RSRP minimum requirements are specified assuming independent interference and noise at each receiver antenna port.</w:t>
            </w:r>
          </w:p>
          <w:p w14:paraId="2C8ED1CE"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5:</w:t>
            </w:r>
            <w:r w:rsidRPr="00C10CCF">
              <w:rPr>
                <w:rFonts w:ascii="Arial" w:eastAsia="Times New Roman" w:hAnsi="Arial"/>
                <w:sz w:val="18"/>
                <w:lang w:eastAsia="en-GB"/>
              </w:rPr>
              <w:tab/>
              <w:t>Subtest 1 is not used when testing with 30kHz SSB SCS.</w:t>
            </w:r>
          </w:p>
          <w:p w14:paraId="7E138AB3"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napToGrid w:val="0"/>
                <w:sz w:val="18"/>
                <w:lang w:eastAsia="en-GB"/>
              </w:rPr>
            </w:pPr>
            <w:r w:rsidRPr="00C10CCF">
              <w:rPr>
                <w:rFonts w:ascii="Arial" w:eastAsia="Times New Roman" w:hAnsi="Arial"/>
                <w:snapToGrid w:val="0"/>
                <w:sz w:val="18"/>
                <w:lang w:eastAsia="en-GB"/>
              </w:rPr>
              <w:t>NOTE 6:</w:t>
            </w:r>
            <w:r w:rsidRPr="00C10CCF">
              <w:rPr>
                <w:rFonts w:ascii="Arial" w:eastAsia="Times New Roman" w:hAnsi="Arial"/>
                <w:sz w:val="18"/>
                <w:lang w:eastAsia="en-GB"/>
              </w:rPr>
              <w:tab/>
            </w:r>
            <w:r w:rsidRPr="00C10CCF">
              <w:rPr>
                <w:rFonts w:ascii="Arial" w:eastAsia="Times New Roman" w:hAnsi="Arial"/>
                <w:snapToGrid w:val="0"/>
                <w:sz w:val="18"/>
                <w:lang w:eastAsia="en-GB"/>
              </w:rPr>
              <w:t>The signal levels apply for SSS REs when the discovery burst is transmitted during DBT windows.</w:t>
            </w:r>
          </w:p>
          <w:p w14:paraId="4EBCDE14"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cs="Arial"/>
                <w:sz w:val="18"/>
                <w:szCs w:val="18"/>
                <w:lang w:eastAsia="en-GB"/>
              </w:rPr>
            </w:pPr>
            <w:r w:rsidRPr="00C10CCF">
              <w:rPr>
                <w:rFonts w:ascii="Arial" w:eastAsia="Times New Roman" w:hAnsi="Arial"/>
                <w:sz w:val="18"/>
                <w:lang w:eastAsia="en-GB"/>
              </w:rPr>
              <w:t xml:space="preserve">NOTE 7: </w:t>
            </w:r>
            <w:r w:rsidRPr="00C10CCF">
              <w:rPr>
                <w:rFonts w:ascii="Arial" w:eastAsia="Times New Roman" w:hAnsi="Arial"/>
                <w:sz w:val="18"/>
                <w:lang w:eastAsia="en-GB"/>
              </w:rPr>
              <w:tab/>
            </w:r>
            <w:r w:rsidRPr="00C10CCF">
              <w:rPr>
                <w:rFonts w:ascii="Arial" w:eastAsia="Times New Roman" w:hAnsi="Arial" w:cs="Arial"/>
                <w:sz w:val="18"/>
                <w:szCs w:val="18"/>
                <w:lang w:eastAsia="en-GB"/>
              </w:rPr>
              <w:t>For UE supporting semi-static channel access and network configuring semi-static channel occupancy.</w:t>
            </w:r>
          </w:p>
          <w:p w14:paraId="3EA07238"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 xml:space="preserve">NOTE 8: </w:t>
            </w:r>
            <w:r w:rsidRPr="00C10CCF">
              <w:rPr>
                <w:rFonts w:ascii="Arial" w:eastAsia="Times New Roman" w:hAnsi="Arial"/>
                <w:sz w:val="18"/>
                <w:lang w:eastAsia="en-GB"/>
              </w:rPr>
              <w:tab/>
            </w:r>
            <w:r w:rsidRPr="00C10CCF">
              <w:rPr>
                <w:rFonts w:ascii="Arial" w:eastAsia="Times New Roman" w:hAnsi="Arial" w:cs="Arial"/>
                <w:sz w:val="18"/>
                <w:szCs w:val="18"/>
                <w:lang w:eastAsia="en-GB"/>
              </w:rPr>
              <w:t>For UE supporting dynamic channel access and network configuring dynamic channel occupancy.</w:t>
            </w:r>
          </w:p>
          <w:p w14:paraId="2C4A96BA"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cs="Arial"/>
                <w:sz w:val="18"/>
                <w:szCs w:val="18"/>
                <w:lang w:eastAsia="en-GB"/>
              </w:rPr>
              <w:t xml:space="preserve">NOTE 9: </w:t>
            </w:r>
            <w:r w:rsidRPr="00C10CCF">
              <w:rPr>
                <w:rFonts w:ascii="Arial" w:eastAsia="Times New Roman" w:hAnsi="Arial"/>
                <w:sz w:val="18"/>
                <w:lang w:eastAsia="en-GB"/>
              </w:rPr>
              <w:tab/>
            </w:r>
            <w:r w:rsidRPr="00C10CCF">
              <w:rPr>
                <w:rFonts w:ascii="Arial" w:eastAsia="Times New Roman" w:hAnsi="Arial" w:cs="Arial"/>
                <w:sz w:val="18"/>
                <w:szCs w:val="18"/>
                <w:lang w:eastAsia="en-GB"/>
              </w:rPr>
              <w:t>For a UE supporting both semi-static and dynamic channel access, the UE can be tested under dynamic channel occupancy only.</w:t>
            </w:r>
          </w:p>
        </w:tc>
      </w:tr>
    </w:tbl>
    <w:p w14:paraId="4297EC40"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594F3D46"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A.13.4.1.1.3</w:t>
      </w:r>
      <w:r w:rsidRPr="00C10CCF">
        <w:rPr>
          <w:rFonts w:ascii="Arial" w:eastAsia="Times New Roman" w:hAnsi="Arial"/>
          <w:sz w:val="22"/>
          <w:lang w:eastAsia="en-GB"/>
        </w:rPr>
        <w:tab/>
        <w:t>Test Requirements</w:t>
      </w:r>
    </w:p>
    <w:p w14:paraId="4FEE8118"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The SS-RSRP measurement accuracy for cell 2 and cell 3 shall fulfil</w:t>
      </w:r>
      <w:r w:rsidRPr="00C10CCF">
        <w:rPr>
          <w:rFonts w:eastAsia="Times New Roman"/>
          <w:lang w:eastAsia="zh-CN"/>
        </w:rPr>
        <w:t xml:space="preserve"> absolute requirement in clause 10.1.36.1.1 and relative requirement in clause 10.1.36.1.2.</w:t>
      </w:r>
      <w:r w:rsidRPr="00C10CCF">
        <w:rPr>
          <w:rFonts w:eastAsia="Times New Roman"/>
          <w:lang w:eastAsia="en-GB"/>
        </w:rPr>
        <w:t xml:space="preserve"> </w:t>
      </w:r>
    </w:p>
    <w:p w14:paraId="0BDB4752"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764BC0D8" w14:textId="77777777" w:rsidR="00C10CCF" w:rsidRPr="00C10CCF" w:rsidRDefault="00C10CCF" w:rsidP="00C10CCF">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val="sv-SE" w:eastAsia="en-GB"/>
        </w:rPr>
      </w:pPr>
      <w:r w:rsidRPr="00C10CCF">
        <w:rPr>
          <w:rFonts w:ascii="Arial" w:eastAsia="Times New Roman" w:hAnsi="Arial"/>
          <w:sz w:val="28"/>
          <w:lang w:val="sv-SE" w:eastAsia="en-GB"/>
        </w:rPr>
        <w:t>A.13.4.2</w:t>
      </w:r>
      <w:r w:rsidRPr="00C10CCF">
        <w:rPr>
          <w:rFonts w:ascii="Arial" w:eastAsia="Times New Roman" w:hAnsi="Arial"/>
          <w:sz w:val="28"/>
          <w:lang w:val="sv-SE" w:eastAsia="en-GB"/>
        </w:rPr>
        <w:tab/>
        <w:t>SS-RSRQ</w:t>
      </w:r>
    </w:p>
    <w:p w14:paraId="5332172D"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napToGrid w:val="0"/>
          <w:sz w:val="24"/>
          <w:lang w:eastAsia="en-GB"/>
        </w:rPr>
      </w:pPr>
      <w:r w:rsidRPr="00C10CCF">
        <w:rPr>
          <w:rFonts w:ascii="Arial" w:eastAsia="Times New Roman" w:hAnsi="Arial"/>
          <w:snapToGrid w:val="0"/>
          <w:sz w:val="24"/>
          <w:lang w:eastAsia="en-GB"/>
        </w:rPr>
        <w:t>A.13.4.2.1</w:t>
      </w:r>
      <w:r w:rsidRPr="00C10CCF">
        <w:rPr>
          <w:rFonts w:ascii="Arial" w:eastAsia="Times New Roman" w:hAnsi="Arial"/>
          <w:snapToGrid w:val="0"/>
          <w:sz w:val="24"/>
          <w:lang w:eastAsia="en-GB"/>
        </w:rPr>
        <w:tab/>
      </w:r>
      <w:r w:rsidRPr="00C10CCF">
        <w:rPr>
          <w:rFonts w:ascii="Arial" w:eastAsia="Times New Roman" w:hAnsi="Arial"/>
          <w:sz w:val="24"/>
          <w:lang w:eastAsia="zh-CN"/>
        </w:rPr>
        <w:t>Intra-frequency measurement accuracy on SCC</w:t>
      </w:r>
    </w:p>
    <w:p w14:paraId="43B00B2A"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C10CCF">
        <w:rPr>
          <w:rFonts w:ascii="Arial" w:eastAsia="Times New Roman" w:hAnsi="Arial"/>
          <w:snapToGrid w:val="0"/>
          <w:sz w:val="22"/>
          <w:lang w:eastAsia="en-GB"/>
        </w:rPr>
        <w:t>A.13.4.2.1.1</w:t>
      </w:r>
      <w:r w:rsidRPr="00C10CCF">
        <w:rPr>
          <w:rFonts w:ascii="Arial" w:eastAsia="Times New Roman" w:hAnsi="Arial"/>
          <w:snapToGrid w:val="0"/>
          <w:sz w:val="22"/>
          <w:lang w:eastAsia="en-GB"/>
        </w:rPr>
        <w:tab/>
        <w:t>Test Purpose and Environment</w:t>
      </w:r>
    </w:p>
    <w:p w14:paraId="53A920B9" w14:textId="77777777" w:rsidR="00C10CCF" w:rsidRPr="00C10CCF" w:rsidRDefault="00C10CCF" w:rsidP="00C10CCF">
      <w:pPr>
        <w:overflowPunct w:val="0"/>
        <w:autoSpaceDE w:val="0"/>
        <w:autoSpaceDN w:val="0"/>
        <w:adjustRightInd w:val="0"/>
        <w:spacing w:after="180"/>
        <w:textAlignment w:val="baseline"/>
        <w:rPr>
          <w:rFonts w:eastAsia="Times New Roman"/>
        </w:rPr>
      </w:pPr>
      <w:r w:rsidRPr="00C10CCF">
        <w:rPr>
          <w:rFonts w:eastAsia="Times New Roman"/>
        </w:rPr>
        <w:t>The purpose of this test is to verify that the SS-RSRQ measurement accuracy is within the specified limits. This test will verify the requirements in Clause 10.1.29.1.1.</w:t>
      </w:r>
    </w:p>
    <w:p w14:paraId="1A594A93"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C10CCF">
        <w:rPr>
          <w:rFonts w:ascii="Arial" w:eastAsia="Times New Roman" w:hAnsi="Arial"/>
          <w:snapToGrid w:val="0"/>
          <w:sz w:val="22"/>
          <w:lang w:eastAsia="en-GB"/>
        </w:rPr>
        <w:t>A.13.4.2.1.2</w:t>
      </w:r>
      <w:r w:rsidRPr="00C10CCF">
        <w:rPr>
          <w:rFonts w:ascii="Arial" w:eastAsia="Times New Roman" w:hAnsi="Arial"/>
          <w:snapToGrid w:val="0"/>
          <w:sz w:val="22"/>
          <w:lang w:eastAsia="en-GB"/>
        </w:rPr>
        <w:tab/>
        <w:t>Test Parameters</w:t>
      </w:r>
    </w:p>
    <w:p w14:paraId="6E8EBC6C" w14:textId="77777777" w:rsidR="00C10CCF" w:rsidRPr="00C10CCF" w:rsidRDefault="00C10CCF" w:rsidP="00C10CCF">
      <w:pPr>
        <w:overflowPunct w:val="0"/>
        <w:autoSpaceDE w:val="0"/>
        <w:autoSpaceDN w:val="0"/>
        <w:adjustRightInd w:val="0"/>
        <w:spacing w:after="180"/>
        <w:textAlignment w:val="baseline"/>
        <w:rPr>
          <w:rFonts w:eastAsia="SimSun"/>
        </w:rPr>
      </w:pPr>
      <w:r w:rsidRPr="00C10CCF">
        <w:rPr>
          <w:rFonts w:eastAsia="SimSun"/>
        </w:rPr>
        <w:t xml:space="preserve">In this test case all cells are on the same carrier frequency. Supported test configuration are shown in Table A.13.4.2.1.2-1. The absolute accuracy of SS-RSRQ intra-frequency measurement is tested by using the parameters in Table A.13.4.2.1.2-2 and Table A.13.4.2.1.2-3. In all test cases, Cell 1 is the PCell, Cell 2 is the SCell with CCA, and Cell 3 is the target cell with CCA. </w:t>
      </w:r>
      <w:r w:rsidRPr="00C10CCF">
        <w:rPr>
          <w:rFonts w:eastAsia="Times New Roman"/>
        </w:rPr>
        <w:t>Three sub-tests (Test 1, Test 2, and Test 3) are provided different N</w:t>
      </w:r>
      <w:r w:rsidRPr="00C10CCF">
        <w:rPr>
          <w:rFonts w:eastAsia="Times New Roman"/>
          <w:vertAlign w:val="subscript"/>
        </w:rPr>
        <w:t>oc</w:t>
      </w:r>
      <w:r w:rsidRPr="00C10CCF">
        <w:rPr>
          <w:rFonts w:eastAsia="Times New Roman"/>
        </w:rPr>
        <w:t xml:space="preserve"> on Cells 1, 2, and 3.</w:t>
      </w:r>
    </w:p>
    <w:p w14:paraId="74DF5EF6"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 xml:space="preserve">Table </w:t>
      </w:r>
      <w:r w:rsidRPr="00C10CCF">
        <w:rPr>
          <w:rFonts w:ascii="Arial" w:eastAsia="SimSun" w:hAnsi="Arial"/>
          <w:b/>
        </w:rPr>
        <w:t>A.13.4.2.1.2-1</w:t>
      </w:r>
      <w:r w:rsidRPr="00C10CCF">
        <w:rPr>
          <w:rFonts w:ascii="Arial" w:eastAsia="Times New Roman" w:hAnsi="Arial"/>
          <w:b/>
          <w:lang w:eastAsia="en-G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10CCF" w:rsidRPr="00C10CCF" w14:paraId="3D4C6180" w14:textId="77777777" w:rsidTr="00B9445E">
        <w:tc>
          <w:tcPr>
            <w:tcW w:w="2331" w:type="dxa"/>
            <w:shd w:val="clear" w:color="auto" w:fill="auto"/>
          </w:tcPr>
          <w:p w14:paraId="384AFA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Config</w:t>
            </w:r>
          </w:p>
        </w:tc>
        <w:tc>
          <w:tcPr>
            <w:tcW w:w="7298" w:type="dxa"/>
            <w:shd w:val="clear" w:color="auto" w:fill="auto"/>
          </w:tcPr>
          <w:p w14:paraId="2F7BD9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Description</w:t>
            </w:r>
          </w:p>
        </w:tc>
      </w:tr>
      <w:tr w:rsidR="00C10CCF" w:rsidRPr="00C10CCF" w14:paraId="679331DF" w14:textId="77777777" w:rsidTr="00B9445E">
        <w:tc>
          <w:tcPr>
            <w:tcW w:w="2331" w:type="dxa"/>
            <w:shd w:val="clear" w:color="auto" w:fill="auto"/>
          </w:tcPr>
          <w:p w14:paraId="36452F0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7298" w:type="dxa"/>
            <w:shd w:val="clear" w:color="auto" w:fill="auto"/>
          </w:tcPr>
          <w:p w14:paraId="172952D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NR 15 kHz SSB SCS, 10 MHz bandwidth, FDD duplex mode</w:t>
            </w:r>
          </w:p>
          <w:p w14:paraId="275AF5C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NR 30 kHz SSB SCS, 40 MHz bandwidth, TDD duplex mode</w:t>
            </w:r>
          </w:p>
        </w:tc>
      </w:tr>
      <w:tr w:rsidR="00C10CCF" w:rsidRPr="00C10CCF" w14:paraId="68456B88" w14:textId="77777777" w:rsidTr="00B9445E">
        <w:tc>
          <w:tcPr>
            <w:tcW w:w="2331" w:type="dxa"/>
            <w:shd w:val="clear" w:color="auto" w:fill="auto"/>
          </w:tcPr>
          <w:p w14:paraId="14ED37C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7298" w:type="dxa"/>
            <w:shd w:val="clear" w:color="auto" w:fill="auto"/>
          </w:tcPr>
          <w:p w14:paraId="6B81286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NR 15 kHz SSB SCS, 10 MHz bandwidth, TDD duplex mode</w:t>
            </w:r>
          </w:p>
          <w:p w14:paraId="54F8CFB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NR 30 kHz SSB SCS, 40 MHz bandwidth, TDD duplex mode</w:t>
            </w:r>
          </w:p>
        </w:tc>
      </w:tr>
      <w:tr w:rsidR="00C10CCF" w:rsidRPr="00C10CCF" w14:paraId="74818CBF" w14:textId="77777777" w:rsidTr="00B9445E">
        <w:tc>
          <w:tcPr>
            <w:tcW w:w="2331" w:type="dxa"/>
            <w:shd w:val="clear" w:color="auto" w:fill="auto"/>
          </w:tcPr>
          <w:p w14:paraId="4A3B284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7298" w:type="dxa"/>
            <w:shd w:val="clear" w:color="auto" w:fill="auto"/>
          </w:tcPr>
          <w:p w14:paraId="5A843C6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NR 30 kHz SSB SCS, 40 MHz bandwidth, TDD duplex mode</w:t>
            </w:r>
          </w:p>
          <w:p w14:paraId="1E0D04E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NR 30 kHz SSB SCS, 40 MHz bandwidth, TDD duplex mode</w:t>
            </w:r>
          </w:p>
        </w:tc>
      </w:tr>
      <w:tr w:rsidR="00C10CCF" w:rsidRPr="00C10CCF" w14:paraId="35DE64FC" w14:textId="77777777" w:rsidTr="00B9445E">
        <w:tc>
          <w:tcPr>
            <w:tcW w:w="9629" w:type="dxa"/>
            <w:gridSpan w:val="2"/>
            <w:shd w:val="clear" w:color="auto" w:fill="auto"/>
          </w:tcPr>
          <w:p w14:paraId="29016723"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w:t>
            </w:r>
            <w:r w:rsidRPr="00C10CCF">
              <w:rPr>
                <w:rFonts w:ascii="Arial" w:eastAsia="Times New Roman" w:hAnsi="Arial"/>
                <w:sz w:val="18"/>
                <w:lang w:eastAsia="en-GB"/>
              </w:rPr>
              <w:tab/>
              <w:t>The UE is only required to be tested in one of the supported test configurations</w:t>
            </w:r>
          </w:p>
        </w:tc>
      </w:tr>
    </w:tbl>
    <w:p w14:paraId="2FD4E506"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1562E9FA"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 xml:space="preserve">Table </w:t>
      </w:r>
      <w:r w:rsidRPr="00C10CCF">
        <w:rPr>
          <w:rFonts w:ascii="Arial" w:eastAsia="SimSun" w:hAnsi="Arial"/>
          <w:b/>
        </w:rPr>
        <w:t>A.13.4.2.1.2-2</w:t>
      </w:r>
      <w:r w:rsidRPr="00C10CCF">
        <w:rPr>
          <w:rFonts w:ascii="Arial" w:eastAsia="Times New Roman" w:hAnsi="Arial"/>
          <w:b/>
          <w:lang w:eastAsia="en-GB"/>
        </w:rPr>
        <w:t>: SS-RSRQ Intra frequency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108"/>
        <w:gridCol w:w="1685"/>
        <w:gridCol w:w="1117"/>
        <w:gridCol w:w="875"/>
        <w:gridCol w:w="716"/>
        <w:gridCol w:w="840"/>
        <w:gridCol w:w="752"/>
        <w:gridCol w:w="732"/>
        <w:gridCol w:w="783"/>
      </w:tblGrid>
      <w:tr w:rsidR="00C10CCF" w:rsidRPr="00C10CCF" w14:paraId="284B1337" w14:textId="77777777" w:rsidTr="00B9445E">
        <w:trPr>
          <w:trHeight w:val="187"/>
          <w:jc w:val="center"/>
        </w:trPr>
        <w:tc>
          <w:tcPr>
            <w:tcW w:w="3790" w:type="dxa"/>
            <w:gridSpan w:val="3"/>
            <w:tcBorders>
              <w:top w:val="single" w:sz="4" w:space="0" w:color="auto"/>
              <w:left w:val="single" w:sz="4" w:space="0" w:color="auto"/>
              <w:bottom w:val="nil"/>
              <w:right w:val="single" w:sz="4" w:space="0" w:color="auto"/>
            </w:tcBorders>
            <w:shd w:val="clear" w:color="auto" w:fill="auto"/>
            <w:vAlign w:val="center"/>
          </w:tcPr>
          <w:p w14:paraId="0EB6EA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Parameter</w:t>
            </w:r>
          </w:p>
        </w:tc>
        <w:tc>
          <w:tcPr>
            <w:tcW w:w="1125" w:type="dxa"/>
            <w:tcBorders>
              <w:top w:val="single" w:sz="4" w:space="0" w:color="auto"/>
              <w:left w:val="single" w:sz="4" w:space="0" w:color="auto"/>
              <w:bottom w:val="nil"/>
              <w:right w:val="single" w:sz="4" w:space="0" w:color="auto"/>
            </w:tcBorders>
            <w:shd w:val="clear" w:color="auto" w:fill="auto"/>
            <w:vAlign w:val="center"/>
          </w:tcPr>
          <w:p w14:paraId="1A5499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Unit</w:t>
            </w:r>
          </w:p>
        </w:tc>
        <w:tc>
          <w:tcPr>
            <w:tcW w:w="1601" w:type="dxa"/>
            <w:gridSpan w:val="2"/>
            <w:tcBorders>
              <w:top w:val="single" w:sz="4" w:space="0" w:color="auto"/>
              <w:left w:val="single" w:sz="4" w:space="0" w:color="auto"/>
              <w:bottom w:val="single" w:sz="4" w:space="0" w:color="auto"/>
              <w:right w:val="single" w:sz="4" w:space="0" w:color="auto"/>
            </w:tcBorders>
            <w:vAlign w:val="center"/>
          </w:tcPr>
          <w:p w14:paraId="3A8165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1</w:t>
            </w:r>
          </w:p>
        </w:tc>
        <w:tc>
          <w:tcPr>
            <w:tcW w:w="1602" w:type="dxa"/>
            <w:gridSpan w:val="2"/>
            <w:tcBorders>
              <w:top w:val="single" w:sz="4" w:space="0" w:color="auto"/>
              <w:left w:val="single" w:sz="4" w:space="0" w:color="auto"/>
              <w:bottom w:val="single" w:sz="4" w:space="0" w:color="auto"/>
              <w:right w:val="single" w:sz="4" w:space="0" w:color="auto"/>
            </w:tcBorders>
            <w:vAlign w:val="center"/>
          </w:tcPr>
          <w:p w14:paraId="1125021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2</w:t>
            </w:r>
          </w:p>
        </w:tc>
        <w:tc>
          <w:tcPr>
            <w:tcW w:w="1476" w:type="dxa"/>
            <w:gridSpan w:val="2"/>
            <w:tcBorders>
              <w:top w:val="single" w:sz="4" w:space="0" w:color="auto"/>
              <w:left w:val="single" w:sz="4" w:space="0" w:color="auto"/>
              <w:bottom w:val="single" w:sz="4" w:space="0" w:color="auto"/>
              <w:right w:val="single" w:sz="4" w:space="0" w:color="auto"/>
            </w:tcBorders>
            <w:vAlign w:val="center"/>
          </w:tcPr>
          <w:p w14:paraId="53CE316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3</w:t>
            </w:r>
          </w:p>
        </w:tc>
      </w:tr>
      <w:tr w:rsidR="00C10CCF" w:rsidRPr="00C10CCF" w14:paraId="1911BF43" w14:textId="77777777" w:rsidTr="00B9445E">
        <w:trPr>
          <w:trHeight w:val="187"/>
          <w:jc w:val="center"/>
        </w:trPr>
        <w:tc>
          <w:tcPr>
            <w:tcW w:w="3790" w:type="dxa"/>
            <w:gridSpan w:val="3"/>
            <w:tcBorders>
              <w:top w:val="nil"/>
              <w:left w:val="single" w:sz="4" w:space="0" w:color="auto"/>
              <w:bottom w:val="single" w:sz="4" w:space="0" w:color="auto"/>
              <w:right w:val="single" w:sz="4" w:space="0" w:color="auto"/>
            </w:tcBorders>
            <w:shd w:val="clear" w:color="auto" w:fill="auto"/>
            <w:vAlign w:val="center"/>
          </w:tcPr>
          <w:p w14:paraId="632CFF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125" w:type="dxa"/>
            <w:tcBorders>
              <w:top w:val="nil"/>
              <w:left w:val="single" w:sz="4" w:space="0" w:color="auto"/>
              <w:bottom w:val="single" w:sz="4" w:space="0" w:color="auto"/>
              <w:right w:val="single" w:sz="4" w:space="0" w:color="auto"/>
            </w:tcBorders>
            <w:shd w:val="clear" w:color="auto" w:fill="auto"/>
            <w:vAlign w:val="center"/>
          </w:tcPr>
          <w:p w14:paraId="50412F9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81" w:type="dxa"/>
            <w:tcBorders>
              <w:top w:val="single" w:sz="4" w:space="0" w:color="auto"/>
              <w:left w:val="single" w:sz="4" w:space="0" w:color="auto"/>
              <w:bottom w:val="single" w:sz="4" w:space="0" w:color="auto"/>
              <w:right w:val="single" w:sz="4" w:space="0" w:color="auto"/>
            </w:tcBorders>
            <w:vAlign w:val="center"/>
          </w:tcPr>
          <w:p w14:paraId="6FCAE76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2</w:t>
            </w:r>
          </w:p>
        </w:tc>
        <w:tc>
          <w:tcPr>
            <w:tcW w:w="720" w:type="dxa"/>
            <w:tcBorders>
              <w:top w:val="single" w:sz="4" w:space="0" w:color="auto"/>
              <w:left w:val="single" w:sz="4" w:space="0" w:color="auto"/>
              <w:bottom w:val="single" w:sz="4" w:space="0" w:color="auto"/>
              <w:right w:val="single" w:sz="4" w:space="0" w:color="auto"/>
            </w:tcBorders>
            <w:vAlign w:val="center"/>
          </w:tcPr>
          <w:p w14:paraId="561D36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3</w:t>
            </w:r>
          </w:p>
        </w:tc>
        <w:tc>
          <w:tcPr>
            <w:tcW w:w="845" w:type="dxa"/>
            <w:tcBorders>
              <w:top w:val="single" w:sz="4" w:space="0" w:color="auto"/>
              <w:left w:val="single" w:sz="4" w:space="0" w:color="auto"/>
              <w:bottom w:val="single" w:sz="4" w:space="0" w:color="auto"/>
              <w:right w:val="single" w:sz="4" w:space="0" w:color="auto"/>
            </w:tcBorders>
            <w:vAlign w:val="center"/>
          </w:tcPr>
          <w:p w14:paraId="39B95C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2</w:t>
            </w:r>
          </w:p>
        </w:tc>
        <w:tc>
          <w:tcPr>
            <w:tcW w:w="757" w:type="dxa"/>
            <w:tcBorders>
              <w:top w:val="single" w:sz="4" w:space="0" w:color="auto"/>
              <w:left w:val="single" w:sz="4" w:space="0" w:color="auto"/>
              <w:bottom w:val="single" w:sz="4" w:space="0" w:color="auto"/>
              <w:right w:val="single" w:sz="4" w:space="0" w:color="auto"/>
            </w:tcBorders>
            <w:vAlign w:val="center"/>
          </w:tcPr>
          <w:p w14:paraId="1717BE0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3</w:t>
            </w:r>
          </w:p>
        </w:tc>
        <w:tc>
          <w:tcPr>
            <w:tcW w:w="733" w:type="dxa"/>
            <w:tcBorders>
              <w:top w:val="single" w:sz="4" w:space="0" w:color="auto"/>
              <w:left w:val="single" w:sz="4" w:space="0" w:color="auto"/>
              <w:bottom w:val="single" w:sz="4" w:space="0" w:color="auto"/>
              <w:right w:val="single" w:sz="4" w:space="0" w:color="auto"/>
            </w:tcBorders>
            <w:vAlign w:val="center"/>
          </w:tcPr>
          <w:p w14:paraId="04E135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2</w:t>
            </w:r>
          </w:p>
        </w:tc>
        <w:tc>
          <w:tcPr>
            <w:tcW w:w="743" w:type="dxa"/>
            <w:tcBorders>
              <w:top w:val="single" w:sz="4" w:space="0" w:color="auto"/>
              <w:left w:val="single" w:sz="4" w:space="0" w:color="auto"/>
              <w:bottom w:val="single" w:sz="4" w:space="0" w:color="auto"/>
              <w:right w:val="single" w:sz="4" w:space="0" w:color="auto"/>
            </w:tcBorders>
            <w:vAlign w:val="center"/>
          </w:tcPr>
          <w:p w14:paraId="4EBF39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3</w:t>
            </w:r>
          </w:p>
        </w:tc>
      </w:tr>
      <w:tr w:rsidR="00C10CCF" w:rsidRPr="00C10CCF" w14:paraId="7508AD79"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tcPr>
          <w:p w14:paraId="58E3198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SSB ARFCN</w:t>
            </w:r>
          </w:p>
        </w:tc>
        <w:tc>
          <w:tcPr>
            <w:tcW w:w="1125" w:type="dxa"/>
            <w:tcBorders>
              <w:top w:val="single" w:sz="4" w:space="0" w:color="auto"/>
              <w:left w:val="single" w:sz="4" w:space="0" w:color="auto"/>
              <w:bottom w:val="single" w:sz="4" w:space="0" w:color="auto"/>
              <w:right w:val="single" w:sz="4" w:space="0" w:color="auto"/>
            </w:tcBorders>
          </w:tcPr>
          <w:p w14:paraId="1B57F02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81" w:type="dxa"/>
            <w:tcBorders>
              <w:top w:val="single" w:sz="4" w:space="0" w:color="auto"/>
              <w:left w:val="single" w:sz="4" w:space="0" w:color="auto"/>
              <w:bottom w:val="single" w:sz="4" w:space="0" w:color="auto"/>
              <w:right w:val="single" w:sz="4" w:space="0" w:color="auto"/>
            </w:tcBorders>
          </w:tcPr>
          <w:p w14:paraId="17A47E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freq2</w:t>
            </w:r>
          </w:p>
        </w:tc>
        <w:tc>
          <w:tcPr>
            <w:tcW w:w="720" w:type="dxa"/>
            <w:tcBorders>
              <w:top w:val="single" w:sz="4" w:space="0" w:color="auto"/>
              <w:left w:val="single" w:sz="4" w:space="0" w:color="auto"/>
              <w:bottom w:val="single" w:sz="4" w:space="0" w:color="auto"/>
              <w:right w:val="single" w:sz="4" w:space="0" w:color="auto"/>
            </w:tcBorders>
          </w:tcPr>
          <w:p w14:paraId="1C98C4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 xml:space="preserve">freq2 </w:t>
            </w:r>
          </w:p>
        </w:tc>
        <w:tc>
          <w:tcPr>
            <w:tcW w:w="845" w:type="dxa"/>
            <w:tcBorders>
              <w:top w:val="single" w:sz="4" w:space="0" w:color="auto"/>
              <w:left w:val="single" w:sz="4" w:space="0" w:color="auto"/>
              <w:bottom w:val="single" w:sz="4" w:space="0" w:color="auto"/>
              <w:right w:val="single" w:sz="4" w:space="0" w:color="auto"/>
            </w:tcBorders>
          </w:tcPr>
          <w:p w14:paraId="2BA4958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freq2</w:t>
            </w:r>
          </w:p>
        </w:tc>
        <w:tc>
          <w:tcPr>
            <w:tcW w:w="757" w:type="dxa"/>
            <w:tcBorders>
              <w:top w:val="single" w:sz="4" w:space="0" w:color="auto"/>
              <w:left w:val="single" w:sz="4" w:space="0" w:color="auto"/>
              <w:bottom w:val="single" w:sz="4" w:space="0" w:color="auto"/>
              <w:right w:val="single" w:sz="4" w:space="0" w:color="auto"/>
            </w:tcBorders>
          </w:tcPr>
          <w:p w14:paraId="640978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 xml:space="preserve">freq2 </w:t>
            </w:r>
          </w:p>
        </w:tc>
        <w:tc>
          <w:tcPr>
            <w:tcW w:w="733" w:type="dxa"/>
            <w:tcBorders>
              <w:top w:val="single" w:sz="4" w:space="0" w:color="auto"/>
              <w:left w:val="single" w:sz="4" w:space="0" w:color="auto"/>
              <w:bottom w:val="single" w:sz="4" w:space="0" w:color="auto"/>
              <w:right w:val="single" w:sz="4" w:space="0" w:color="auto"/>
            </w:tcBorders>
          </w:tcPr>
          <w:p w14:paraId="5A633DA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freq2</w:t>
            </w:r>
          </w:p>
        </w:tc>
        <w:tc>
          <w:tcPr>
            <w:tcW w:w="743" w:type="dxa"/>
            <w:tcBorders>
              <w:top w:val="single" w:sz="4" w:space="0" w:color="auto"/>
              <w:left w:val="single" w:sz="4" w:space="0" w:color="auto"/>
              <w:bottom w:val="single" w:sz="4" w:space="0" w:color="auto"/>
              <w:right w:val="single" w:sz="4" w:space="0" w:color="auto"/>
            </w:tcBorders>
          </w:tcPr>
          <w:p w14:paraId="2C41D80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 xml:space="preserve">freq2 </w:t>
            </w:r>
          </w:p>
        </w:tc>
      </w:tr>
      <w:tr w:rsidR="00C10CCF" w:rsidRPr="00C10CCF" w14:paraId="6D218FD3" w14:textId="77777777" w:rsidTr="00B9445E">
        <w:trPr>
          <w:trHeight w:val="187"/>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68F3F89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en-US" w:eastAsia="en-GB"/>
              </w:rPr>
              <w:t>DL CCA model</w:t>
            </w:r>
          </w:p>
        </w:tc>
        <w:tc>
          <w:tcPr>
            <w:tcW w:w="1698" w:type="dxa"/>
            <w:tcBorders>
              <w:top w:val="single" w:sz="4" w:space="0" w:color="auto"/>
              <w:left w:val="single" w:sz="4" w:space="0" w:color="auto"/>
              <w:right w:val="single" w:sz="4" w:space="0" w:color="auto"/>
            </w:tcBorders>
          </w:tcPr>
          <w:p w14:paraId="72956A0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 1, 2, 3</w:t>
            </w:r>
          </w:p>
        </w:tc>
        <w:tc>
          <w:tcPr>
            <w:tcW w:w="1125" w:type="dxa"/>
            <w:tcBorders>
              <w:top w:val="single" w:sz="4" w:space="0" w:color="auto"/>
              <w:left w:val="single" w:sz="4" w:space="0" w:color="auto"/>
              <w:bottom w:val="nil"/>
              <w:right w:val="single" w:sz="4" w:space="0" w:color="auto"/>
            </w:tcBorders>
            <w:shd w:val="clear" w:color="auto" w:fill="auto"/>
          </w:tcPr>
          <w:p w14:paraId="6911D4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tcPr>
          <w:p w14:paraId="6C17EE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val="en-US" w:eastAsia="en-GB"/>
              </w:rPr>
              <w:t>As specified in clause A.3.26.2.1</w:t>
            </w:r>
          </w:p>
        </w:tc>
      </w:tr>
      <w:tr w:rsidR="00C10CCF" w:rsidRPr="00C10CCF" w14:paraId="7A9D0C44" w14:textId="77777777" w:rsidTr="00B9445E">
        <w:trPr>
          <w:trHeight w:val="187"/>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3B978AA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en-US" w:eastAsia="en-GB"/>
              </w:rPr>
              <w:t>UL CCA model</w:t>
            </w:r>
          </w:p>
        </w:tc>
        <w:tc>
          <w:tcPr>
            <w:tcW w:w="1698" w:type="dxa"/>
            <w:tcBorders>
              <w:top w:val="single" w:sz="4" w:space="0" w:color="auto"/>
              <w:left w:val="single" w:sz="4" w:space="0" w:color="auto"/>
              <w:right w:val="single" w:sz="4" w:space="0" w:color="auto"/>
            </w:tcBorders>
          </w:tcPr>
          <w:p w14:paraId="3FAF5CB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 1, 2, 3</w:t>
            </w:r>
          </w:p>
        </w:tc>
        <w:tc>
          <w:tcPr>
            <w:tcW w:w="1125" w:type="dxa"/>
            <w:tcBorders>
              <w:top w:val="single" w:sz="4" w:space="0" w:color="auto"/>
              <w:left w:val="single" w:sz="4" w:space="0" w:color="auto"/>
              <w:bottom w:val="nil"/>
              <w:right w:val="single" w:sz="4" w:space="0" w:color="auto"/>
            </w:tcBorders>
            <w:shd w:val="clear" w:color="auto" w:fill="auto"/>
          </w:tcPr>
          <w:p w14:paraId="4584EB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tcPr>
          <w:p w14:paraId="173F83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val="en-US" w:eastAsia="en-GB"/>
              </w:rPr>
              <w:t>As specified in clause A.3.26.2.2</w:t>
            </w:r>
          </w:p>
        </w:tc>
      </w:tr>
      <w:tr w:rsidR="00C10CCF" w:rsidRPr="00C10CCF" w14:paraId="55C22F4D" w14:textId="77777777" w:rsidTr="00B9445E">
        <w:trPr>
          <w:trHeight w:val="187"/>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75EC911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UL CCA probability</w:t>
            </w:r>
          </w:p>
        </w:tc>
        <w:tc>
          <w:tcPr>
            <w:tcW w:w="1698" w:type="dxa"/>
            <w:tcBorders>
              <w:top w:val="single" w:sz="4" w:space="0" w:color="auto"/>
              <w:left w:val="single" w:sz="4" w:space="0" w:color="auto"/>
              <w:right w:val="single" w:sz="4" w:space="0" w:color="auto"/>
            </w:tcBorders>
          </w:tcPr>
          <w:p w14:paraId="0F876AC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w:t>
            </w:r>
            <w:r w:rsidRPr="00C10CCF">
              <w:rPr>
                <w:rFonts w:ascii="Arial" w:eastAsia="Times New Roman" w:hAnsi="Arial"/>
                <w:sz w:val="18"/>
                <w:vertAlign w:val="subscript"/>
                <w:lang w:eastAsia="en-GB"/>
              </w:rPr>
              <w:t>CCA_UL</w:t>
            </w:r>
          </w:p>
        </w:tc>
        <w:tc>
          <w:tcPr>
            <w:tcW w:w="1125" w:type="dxa"/>
            <w:tcBorders>
              <w:top w:val="single" w:sz="4" w:space="0" w:color="auto"/>
              <w:left w:val="single" w:sz="4" w:space="0" w:color="auto"/>
              <w:bottom w:val="nil"/>
              <w:right w:val="single" w:sz="4" w:space="0" w:color="auto"/>
            </w:tcBorders>
            <w:shd w:val="clear" w:color="auto" w:fill="auto"/>
          </w:tcPr>
          <w:p w14:paraId="591880D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81" w:type="dxa"/>
            <w:tcBorders>
              <w:top w:val="single" w:sz="4" w:space="0" w:color="auto"/>
              <w:left w:val="single" w:sz="4" w:space="0" w:color="auto"/>
              <w:right w:val="single" w:sz="4" w:space="0" w:color="auto"/>
            </w:tcBorders>
          </w:tcPr>
          <w:p w14:paraId="1C1411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1.0</w:t>
            </w:r>
          </w:p>
        </w:tc>
        <w:tc>
          <w:tcPr>
            <w:tcW w:w="720" w:type="dxa"/>
            <w:tcBorders>
              <w:top w:val="single" w:sz="4" w:space="0" w:color="auto"/>
              <w:left w:val="single" w:sz="4" w:space="0" w:color="auto"/>
              <w:right w:val="single" w:sz="4" w:space="0" w:color="auto"/>
            </w:tcBorders>
          </w:tcPr>
          <w:p w14:paraId="48E686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c>
          <w:tcPr>
            <w:tcW w:w="845" w:type="dxa"/>
            <w:tcBorders>
              <w:top w:val="single" w:sz="4" w:space="0" w:color="auto"/>
              <w:left w:val="single" w:sz="4" w:space="0" w:color="auto"/>
              <w:right w:val="single" w:sz="4" w:space="0" w:color="auto"/>
            </w:tcBorders>
          </w:tcPr>
          <w:p w14:paraId="4ED092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1.0</w:t>
            </w:r>
          </w:p>
        </w:tc>
        <w:tc>
          <w:tcPr>
            <w:tcW w:w="709" w:type="dxa"/>
            <w:tcBorders>
              <w:top w:val="single" w:sz="4" w:space="0" w:color="auto"/>
              <w:left w:val="single" w:sz="4" w:space="0" w:color="auto"/>
              <w:right w:val="single" w:sz="4" w:space="0" w:color="auto"/>
            </w:tcBorders>
          </w:tcPr>
          <w:p w14:paraId="32826D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c>
          <w:tcPr>
            <w:tcW w:w="736" w:type="dxa"/>
            <w:tcBorders>
              <w:top w:val="single" w:sz="4" w:space="0" w:color="auto"/>
              <w:left w:val="single" w:sz="4" w:space="0" w:color="auto"/>
              <w:right w:val="single" w:sz="4" w:space="0" w:color="auto"/>
            </w:tcBorders>
          </w:tcPr>
          <w:p w14:paraId="50BC2B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1.0</w:t>
            </w:r>
          </w:p>
        </w:tc>
        <w:tc>
          <w:tcPr>
            <w:tcW w:w="788" w:type="dxa"/>
            <w:tcBorders>
              <w:top w:val="single" w:sz="4" w:space="0" w:color="auto"/>
              <w:left w:val="single" w:sz="4" w:space="0" w:color="auto"/>
              <w:right w:val="single" w:sz="4" w:space="0" w:color="auto"/>
            </w:tcBorders>
          </w:tcPr>
          <w:p w14:paraId="5DD1D4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r>
      <w:tr w:rsidR="00C10CCF" w:rsidRPr="00C10CCF" w14:paraId="5C89003B" w14:textId="77777777" w:rsidTr="00B9445E">
        <w:trPr>
          <w:trHeight w:val="187"/>
          <w:jc w:val="center"/>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159D789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DL CCA probability for semi-static channel access</w:t>
            </w:r>
            <w:r w:rsidRPr="00C10CCF">
              <w:rPr>
                <w:rFonts w:ascii="Arial" w:eastAsia="Times New Roman" w:hAnsi="Arial"/>
                <w:sz w:val="18"/>
                <w:vertAlign w:val="superscript"/>
                <w:lang w:val="en-US" w:eastAsia="en-GB"/>
              </w:rPr>
              <w:t xml:space="preserve"> Note 7, 8</w:t>
            </w:r>
          </w:p>
        </w:tc>
        <w:tc>
          <w:tcPr>
            <w:tcW w:w="1698" w:type="dxa"/>
            <w:tcBorders>
              <w:top w:val="single" w:sz="4" w:space="0" w:color="auto"/>
              <w:left w:val="single" w:sz="4" w:space="0" w:color="auto"/>
              <w:right w:val="single" w:sz="4" w:space="0" w:color="auto"/>
            </w:tcBorders>
          </w:tcPr>
          <w:p w14:paraId="5528D82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w:t>
            </w:r>
            <w:r w:rsidRPr="00C10CCF">
              <w:rPr>
                <w:rFonts w:ascii="Arial" w:eastAsia="Times New Roman" w:hAnsi="Arial"/>
                <w:sz w:val="18"/>
                <w:vertAlign w:val="subscript"/>
                <w:lang w:eastAsia="en-GB"/>
              </w:rPr>
              <w:t>CCA_DL</w:t>
            </w:r>
          </w:p>
        </w:tc>
        <w:tc>
          <w:tcPr>
            <w:tcW w:w="1125" w:type="dxa"/>
            <w:tcBorders>
              <w:top w:val="single" w:sz="4" w:space="0" w:color="auto"/>
              <w:left w:val="single" w:sz="4" w:space="0" w:color="auto"/>
              <w:bottom w:val="nil"/>
              <w:right w:val="single" w:sz="4" w:space="0" w:color="auto"/>
            </w:tcBorders>
            <w:shd w:val="clear" w:color="auto" w:fill="auto"/>
          </w:tcPr>
          <w:p w14:paraId="1AF853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81" w:type="dxa"/>
            <w:tcBorders>
              <w:left w:val="single" w:sz="4" w:space="0" w:color="auto"/>
              <w:right w:val="single" w:sz="4" w:space="0" w:color="auto"/>
            </w:tcBorders>
          </w:tcPr>
          <w:p w14:paraId="43AA92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0.9375</w:t>
            </w:r>
          </w:p>
        </w:tc>
        <w:tc>
          <w:tcPr>
            <w:tcW w:w="720" w:type="dxa"/>
            <w:tcBorders>
              <w:left w:val="single" w:sz="4" w:space="0" w:color="auto"/>
              <w:right w:val="single" w:sz="4" w:space="0" w:color="auto"/>
            </w:tcBorders>
          </w:tcPr>
          <w:p w14:paraId="01C42F5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c>
          <w:tcPr>
            <w:tcW w:w="845" w:type="dxa"/>
            <w:tcBorders>
              <w:left w:val="single" w:sz="4" w:space="0" w:color="auto"/>
              <w:right w:val="single" w:sz="4" w:space="0" w:color="auto"/>
            </w:tcBorders>
          </w:tcPr>
          <w:p w14:paraId="5E59F9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0.9375</w:t>
            </w:r>
          </w:p>
        </w:tc>
        <w:tc>
          <w:tcPr>
            <w:tcW w:w="709" w:type="dxa"/>
            <w:tcBorders>
              <w:left w:val="single" w:sz="4" w:space="0" w:color="auto"/>
              <w:right w:val="single" w:sz="4" w:space="0" w:color="auto"/>
            </w:tcBorders>
          </w:tcPr>
          <w:p w14:paraId="3CBEA6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c>
          <w:tcPr>
            <w:tcW w:w="736" w:type="dxa"/>
            <w:tcBorders>
              <w:left w:val="single" w:sz="4" w:space="0" w:color="auto"/>
              <w:right w:val="single" w:sz="4" w:space="0" w:color="auto"/>
            </w:tcBorders>
          </w:tcPr>
          <w:p w14:paraId="78FD69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0.9375</w:t>
            </w:r>
          </w:p>
        </w:tc>
        <w:tc>
          <w:tcPr>
            <w:tcW w:w="788" w:type="dxa"/>
            <w:tcBorders>
              <w:left w:val="single" w:sz="4" w:space="0" w:color="auto"/>
              <w:right w:val="single" w:sz="4" w:space="0" w:color="auto"/>
            </w:tcBorders>
          </w:tcPr>
          <w:p w14:paraId="2CCA00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r>
      <w:tr w:rsidR="00C10CCF" w:rsidRPr="00C10CCF" w14:paraId="58A799EA" w14:textId="77777777" w:rsidTr="00B9445E">
        <w:trPr>
          <w:trHeight w:val="187"/>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0EDABC4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DL CCA probability for</w:t>
            </w:r>
          </w:p>
          <w:p w14:paraId="7876291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dynamic channel access</w:t>
            </w:r>
            <w:r w:rsidRPr="00C10CCF">
              <w:rPr>
                <w:rFonts w:ascii="Arial" w:eastAsia="Times New Roman" w:hAnsi="Arial"/>
                <w:sz w:val="18"/>
                <w:vertAlign w:val="superscript"/>
                <w:lang w:val="en-US" w:eastAsia="en-GB"/>
              </w:rPr>
              <w:t xml:space="preserve"> Note 8, 9</w:t>
            </w:r>
          </w:p>
        </w:tc>
        <w:tc>
          <w:tcPr>
            <w:tcW w:w="1698" w:type="dxa"/>
            <w:tcBorders>
              <w:top w:val="single" w:sz="4" w:space="0" w:color="auto"/>
              <w:left w:val="single" w:sz="4" w:space="0" w:color="auto"/>
              <w:right w:val="single" w:sz="4" w:space="0" w:color="auto"/>
            </w:tcBorders>
          </w:tcPr>
          <w:p w14:paraId="681338C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w:t>
            </w:r>
            <w:r w:rsidRPr="00C10CCF">
              <w:rPr>
                <w:rFonts w:ascii="Arial" w:eastAsia="Times New Roman" w:hAnsi="Arial"/>
                <w:sz w:val="18"/>
                <w:vertAlign w:val="subscript"/>
                <w:lang w:eastAsia="en-GB"/>
              </w:rPr>
              <w:t>CCA_DL_1</w:t>
            </w:r>
          </w:p>
        </w:tc>
        <w:tc>
          <w:tcPr>
            <w:tcW w:w="1125" w:type="dxa"/>
            <w:tcBorders>
              <w:top w:val="single" w:sz="4" w:space="0" w:color="auto"/>
              <w:left w:val="single" w:sz="4" w:space="0" w:color="auto"/>
              <w:bottom w:val="nil"/>
              <w:right w:val="single" w:sz="4" w:space="0" w:color="auto"/>
            </w:tcBorders>
            <w:shd w:val="clear" w:color="auto" w:fill="auto"/>
          </w:tcPr>
          <w:p w14:paraId="44756F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81" w:type="dxa"/>
            <w:tcBorders>
              <w:left w:val="single" w:sz="4" w:space="0" w:color="auto"/>
              <w:right w:val="single" w:sz="4" w:space="0" w:color="auto"/>
            </w:tcBorders>
          </w:tcPr>
          <w:p w14:paraId="684DDE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0.75</w:t>
            </w:r>
          </w:p>
        </w:tc>
        <w:tc>
          <w:tcPr>
            <w:tcW w:w="720" w:type="dxa"/>
            <w:tcBorders>
              <w:left w:val="single" w:sz="4" w:space="0" w:color="auto"/>
              <w:right w:val="single" w:sz="4" w:space="0" w:color="auto"/>
            </w:tcBorders>
          </w:tcPr>
          <w:p w14:paraId="0E4DE60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c>
          <w:tcPr>
            <w:tcW w:w="845" w:type="dxa"/>
            <w:tcBorders>
              <w:left w:val="single" w:sz="4" w:space="0" w:color="auto"/>
              <w:right w:val="single" w:sz="4" w:space="0" w:color="auto"/>
            </w:tcBorders>
          </w:tcPr>
          <w:p w14:paraId="5D7F8E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0.75</w:t>
            </w:r>
          </w:p>
        </w:tc>
        <w:tc>
          <w:tcPr>
            <w:tcW w:w="709" w:type="dxa"/>
            <w:tcBorders>
              <w:left w:val="single" w:sz="4" w:space="0" w:color="auto"/>
              <w:right w:val="single" w:sz="4" w:space="0" w:color="auto"/>
            </w:tcBorders>
          </w:tcPr>
          <w:p w14:paraId="01959D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c>
          <w:tcPr>
            <w:tcW w:w="736" w:type="dxa"/>
            <w:tcBorders>
              <w:left w:val="single" w:sz="4" w:space="0" w:color="auto"/>
              <w:right w:val="single" w:sz="4" w:space="0" w:color="auto"/>
            </w:tcBorders>
          </w:tcPr>
          <w:p w14:paraId="63D545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0.75</w:t>
            </w:r>
          </w:p>
        </w:tc>
        <w:tc>
          <w:tcPr>
            <w:tcW w:w="788" w:type="dxa"/>
            <w:tcBorders>
              <w:left w:val="single" w:sz="4" w:space="0" w:color="auto"/>
              <w:right w:val="single" w:sz="4" w:space="0" w:color="auto"/>
            </w:tcBorders>
          </w:tcPr>
          <w:p w14:paraId="07E0DDB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r>
      <w:tr w:rsidR="00C10CCF" w:rsidRPr="00C10CCF" w14:paraId="5376ACDA" w14:textId="77777777" w:rsidTr="00B9445E">
        <w:trPr>
          <w:trHeight w:val="187"/>
          <w:jc w:val="center"/>
        </w:trPr>
        <w:tc>
          <w:tcPr>
            <w:tcW w:w="2092" w:type="dxa"/>
            <w:gridSpan w:val="2"/>
            <w:tcBorders>
              <w:top w:val="nil"/>
              <w:left w:val="single" w:sz="4" w:space="0" w:color="auto"/>
              <w:bottom w:val="single" w:sz="4" w:space="0" w:color="auto"/>
              <w:right w:val="single" w:sz="4" w:space="0" w:color="auto"/>
            </w:tcBorders>
            <w:shd w:val="clear" w:color="auto" w:fill="auto"/>
          </w:tcPr>
          <w:p w14:paraId="30C8825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1698" w:type="dxa"/>
            <w:tcBorders>
              <w:top w:val="single" w:sz="4" w:space="0" w:color="auto"/>
              <w:left w:val="single" w:sz="4" w:space="0" w:color="auto"/>
              <w:right w:val="single" w:sz="4" w:space="0" w:color="auto"/>
            </w:tcBorders>
          </w:tcPr>
          <w:p w14:paraId="173C553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w:t>
            </w:r>
            <w:r w:rsidRPr="00C10CCF">
              <w:rPr>
                <w:rFonts w:ascii="Arial" w:eastAsia="Times New Roman" w:hAnsi="Arial"/>
                <w:sz w:val="18"/>
                <w:vertAlign w:val="subscript"/>
                <w:lang w:eastAsia="en-GB"/>
              </w:rPr>
              <w:t>CCA_DL_2</w:t>
            </w:r>
          </w:p>
        </w:tc>
        <w:tc>
          <w:tcPr>
            <w:tcW w:w="1125" w:type="dxa"/>
            <w:tcBorders>
              <w:top w:val="single" w:sz="4" w:space="0" w:color="auto"/>
              <w:left w:val="single" w:sz="4" w:space="0" w:color="auto"/>
              <w:bottom w:val="nil"/>
              <w:right w:val="single" w:sz="4" w:space="0" w:color="auto"/>
            </w:tcBorders>
            <w:shd w:val="clear" w:color="auto" w:fill="auto"/>
          </w:tcPr>
          <w:p w14:paraId="009EC9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81" w:type="dxa"/>
            <w:tcBorders>
              <w:left w:val="single" w:sz="4" w:space="0" w:color="auto"/>
              <w:bottom w:val="single" w:sz="4" w:space="0" w:color="auto"/>
              <w:right w:val="single" w:sz="4" w:space="0" w:color="auto"/>
            </w:tcBorders>
          </w:tcPr>
          <w:p w14:paraId="66AA99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0.75</w:t>
            </w:r>
          </w:p>
        </w:tc>
        <w:tc>
          <w:tcPr>
            <w:tcW w:w="720" w:type="dxa"/>
            <w:tcBorders>
              <w:left w:val="single" w:sz="4" w:space="0" w:color="auto"/>
              <w:bottom w:val="single" w:sz="4" w:space="0" w:color="auto"/>
              <w:right w:val="single" w:sz="4" w:space="0" w:color="auto"/>
            </w:tcBorders>
          </w:tcPr>
          <w:p w14:paraId="39D0C10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c>
          <w:tcPr>
            <w:tcW w:w="845" w:type="dxa"/>
            <w:tcBorders>
              <w:left w:val="single" w:sz="4" w:space="0" w:color="auto"/>
              <w:bottom w:val="single" w:sz="4" w:space="0" w:color="auto"/>
              <w:right w:val="single" w:sz="4" w:space="0" w:color="auto"/>
            </w:tcBorders>
          </w:tcPr>
          <w:p w14:paraId="188A58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0.75</w:t>
            </w:r>
          </w:p>
        </w:tc>
        <w:tc>
          <w:tcPr>
            <w:tcW w:w="709" w:type="dxa"/>
            <w:tcBorders>
              <w:left w:val="single" w:sz="4" w:space="0" w:color="auto"/>
              <w:bottom w:val="single" w:sz="4" w:space="0" w:color="auto"/>
              <w:right w:val="single" w:sz="4" w:space="0" w:color="auto"/>
            </w:tcBorders>
          </w:tcPr>
          <w:p w14:paraId="0E6965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c>
          <w:tcPr>
            <w:tcW w:w="736" w:type="dxa"/>
            <w:tcBorders>
              <w:left w:val="single" w:sz="4" w:space="0" w:color="auto"/>
              <w:bottom w:val="single" w:sz="4" w:space="0" w:color="auto"/>
              <w:right w:val="single" w:sz="4" w:space="0" w:color="auto"/>
            </w:tcBorders>
          </w:tcPr>
          <w:p w14:paraId="7C7134F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0.75</w:t>
            </w:r>
          </w:p>
        </w:tc>
        <w:tc>
          <w:tcPr>
            <w:tcW w:w="788" w:type="dxa"/>
            <w:tcBorders>
              <w:left w:val="single" w:sz="4" w:space="0" w:color="auto"/>
              <w:bottom w:val="single" w:sz="4" w:space="0" w:color="auto"/>
              <w:right w:val="single" w:sz="4" w:space="0" w:color="auto"/>
            </w:tcBorders>
          </w:tcPr>
          <w:p w14:paraId="1E08D2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r>
      <w:tr w:rsidR="00C10CCF" w:rsidRPr="00C10CCF" w14:paraId="18686514" w14:textId="77777777" w:rsidTr="00B9445E">
        <w:trPr>
          <w:trHeight w:val="187"/>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0AD20B9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Duplex mode</w:t>
            </w:r>
          </w:p>
        </w:tc>
        <w:tc>
          <w:tcPr>
            <w:tcW w:w="1698" w:type="dxa"/>
            <w:tcBorders>
              <w:top w:val="single" w:sz="4" w:space="0" w:color="auto"/>
              <w:left w:val="single" w:sz="4" w:space="0" w:color="auto"/>
              <w:right w:val="single" w:sz="4" w:space="0" w:color="auto"/>
            </w:tcBorders>
          </w:tcPr>
          <w:p w14:paraId="3713D5B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 1, 2, 3</w:t>
            </w:r>
          </w:p>
        </w:tc>
        <w:tc>
          <w:tcPr>
            <w:tcW w:w="1125" w:type="dxa"/>
            <w:tcBorders>
              <w:top w:val="single" w:sz="4" w:space="0" w:color="auto"/>
              <w:left w:val="single" w:sz="4" w:space="0" w:color="auto"/>
              <w:bottom w:val="nil"/>
              <w:right w:val="single" w:sz="4" w:space="0" w:color="auto"/>
            </w:tcBorders>
            <w:shd w:val="clear" w:color="auto" w:fill="auto"/>
          </w:tcPr>
          <w:p w14:paraId="0EFA54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tcPr>
          <w:p w14:paraId="348975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w:t>
            </w:r>
          </w:p>
        </w:tc>
      </w:tr>
      <w:tr w:rsidR="00C10CCF" w:rsidRPr="00C10CCF" w14:paraId="1705A0E3" w14:textId="77777777" w:rsidTr="00B9445E">
        <w:trPr>
          <w:trHeight w:val="187"/>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77FA602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TDD configuration</w:t>
            </w:r>
          </w:p>
        </w:tc>
        <w:tc>
          <w:tcPr>
            <w:tcW w:w="1698" w:type="dxa"/>
            <w:tcBorders>
              <w:top w:val="single" w:sz="4" w:space="0" w:color="auto"/>
              <w:left w:val="single" w:sz="4" w:space="0" w:color="auto"/>
              <w:right w:val="single" w:sz="4" w:space="0" w:color="auto"/>
            </w:tcBorders>
          </w:tcPr>
          <w:p w14:paraId="5B4747E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 1, 2, 3</w:t>
            </w:r>
          </w:p>
        </w:tc>
        <w:tc>
          <w:tcPr>
            <w:tcW w:w="1125" w:type="dxa"/>
            <w:tcBorders>
              <w:top w:val="single" w:sz="4" w:space="0" w:color="auto"/>
              <w:left w:val="single" w:sz="4" w:space="0" w:color="auto"/>
              <w:bottom w:val="nil"/>
              <w:right w:val="single" w:sz="4" w:space="0" w:color="auto"/>
            </w:tcBorders>
            <w:shd w:val="clear" w:color="auto" w:fill="auto"/>
          </w:tcPr>
          <w:p w14:paraId="589E487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79" w:type="dxa"/>
            <w:gridSpan w:val="6"/>
            <w:tcBorders>
              <w:top w:val="single" w:sz="4" w:space="0" w:color="auto"/>
              <w:left w:val="single" w:sz="4" w:space="0" w:color="auto"/>
              <w:right w:val="single" w:sz="4" w:space="0" w:color="auto"/>
            </w:tcBorders>
          </w:tcPr>
          <w:p w14:paraId="4B4E54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TDDConf.1.1 CCA</w:t>
            </w:r>
          </w:p>
        </w:tc>
      </w:tr>
      <w:tr w:rsidR="00C10CCF" w:rsidRPr="00C10CCF" w14:paraId="312CDB7A" w14:textId="77777777" w:rsidTr="00B9445E">
        <w:trPr>
          <w:trHeight w:val="187"/>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4DF9E8C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BW</w:t>
            </w:r>
            <w:r w:rsidRPr="00C10CCF">
              <w:rPr>
                <w:rFonts w:ascii="Arial" w:eastAsia="Times New Roman" w:hAnsi="Arial"/>
                <w:sz w:val="18"/>
                <w:vertAlign w:val="subscript"/>
                <w:lang w:eastAsia="en-GB"/>
              </w:rPr>
              <w:t>channel</w:t>
            </w:r>
          </w:p>
        </w:tc>
        <w:tc>
          <w:tcPr>
            <w:tcW w:w="1698" w:type="dxa"/>
            <w:tcBorders>
              <w:top w:val="single" w:sz="4" w:space="0" w:color="auto"/>
              <w:left w:val="single" w:sz="4" w:space="0" w:color="auto"/>
              <w:right w:val="single" w:sz="4" w:space="0" w:color="auto"/>
            </w:tcBorders>
          </w:tcPr>
          <w:p w14:paraId="0764CD2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1, 2, 3</w:t>
            </w:r>
          </w:p>
        </w:tc>
        <w:tc>
          <w:tcPr>
            <w:tcW w:w="1125" w:type="dxa"/>
            <w:tcBorders>
              <w:top w:val="single" w:sz="4" w:space="0" w:color="auto"/>
              <w:left w:val="single" w:sz="4" w:space="0" w:color="auto"/>
              <w:bottom w:val="nil"/>
              <w:right w:val="single" w:sz="4" w:space="0" w:color="auto"/>
            </w:tcBorders>
            <w:shd w:val="clear" w:color="auto" w:fill="auto"/>
          </w:tcPr>
          <w:p w14:paraId="411E17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MHz</w:t>
            </w:r>
          </w:p>
        </w:tc>
        <w:tc>
          <w:tcPr>
            <w:tcW w:w="4679" w:type="dxa"/>
            <w:gridSpan w:val="6"/>
            <w:tcBorders>
              <w:top w:val="single" w:sz="4" w:space="0" w:color="auto"/>
              <w:left w:val="single" w:sz="4" w:space="0" w:color="auto"/>
              <w:right w:val="single" w:sz="4" w:space="0" w:color="auto"/>
            </w:tcBorders>
          </w:tcPr>
          <w:p w14:paraId="3A7838EE" w14:textId="77777777" w:rsidR="00C10CCF" w:rsidRPr="00C10CCF" w:rsidRDefault="00C10CCF" w:rsidP="00C10CCF">
            <w:pPr>
              <w:keepNext/>
              <w:keepLines/>
              <w:overflowPunct w:val="0"/>
              <w:autoSpaceDE w:val="0"/>
              <w:autoSpaceDN w:val="0"/>
              <w:adjustRightInd w:val="0"/>
              <w:jc w:val="center"/>
              <w:textAlignment w:val="baseline"/>
              <w:rPr>
                <w:rFonts w:ascii="Arial" w:eastAsia="Malgun Gothic" w:hAnsi="Arial"/>
                <w:sz w:val="18"/>
                <w:szCs w:val="18"/>
                <w:lang w:eastAsia="en-GB"/>
              </w:rPr>
            </w:pPr>
            <w:r w:rsidRPr="00C10CCF">
              <w:rPr>
                <w:rFonts w:ascii="Arial" w:eastAsia="Malgun Gothic" w:hAnsi="Arial"/>
                <w:sz w:val="18"/>
                <w:szCs w:val="18"/>
                <w:lang w:eastAsia="en-GB"/>
              </w:rPr>
              <w:t>40: N</w:t>
            </w:r>
            <w:r w:rsidRPr="00C10CCF">
              <w:rPr>
                <w:rFonts w:ascii="Arial" w:eastAsia="Malgun Gothic" w:hAnsi="Arial"/>
                <w:sz w:val="18"/>
                <w:szCs w:val="18"/>
                <w:vertAlign w:val="subscript"/>
                <w:lang w:eastAsia="en-GB"/>
              </w:rPr>
              <w:t>RB,c</w:t>
            </w:r>
            <w:r w:rsidRPr="00C10CCF">
              <w:rPr>
                <w:rFonts w:ascii="Arial" w:eastAsia="Malgun Gothic" w:hAnsi="Arial"/>
                <w:sz w:val="18"/>
                <w:szCs w:val="18"/>
                <w:lang w:eastAsia="en-GB"/>
              </w:rPr>
              <w:t xml:space="preserve"> = 106</w:t>
            </w:r>
          </w:p>
        </w:tc>
      </w:tr>
      <w:tr w:rsidR="00C10CCF" w:rsidRPr="00C10CCF" w14:paraId="029D9453" w14:textId="77777777" w:rsidTr="00B9445E">
        <w:trPr>
          <w:trHeight w:val="187"/>
          <w:jc w:val="center"/>
        </w:trPr>
        <w:tc>
          <w:tcPr>
            <w:tcW w:w="2092" w:type="dxa"/>
            <w:gridSpan w:val="2"/>
            <w:tcBorders>
              <w:left w:val="single" w:sz="4" w:space="0" w:color="auto"/>
              <w:bottom w:val="single" w:sz="4" w:space="0" w:color="auto"/>
              <w:right w:val="single" w:sz="4" w:space="0" w:color="auto"/>
            </w:tcBorders>
            <w:shd w:val="clear" w:color="auto" w:fill="auto"/>
          </w:tcPr>
          <w:p w14:paraId="20ECA91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Gap Pattern ID</w:t>
            </w:r>
          </w:p>
        </w:tc>
        <w:tc>
          <w:tcPr>
            <w:tcW w:w="1698" w:type="dxa"/>
            <w:tcBorders>
              <w:left w:val="single" w:sz="4" w:space="0" w:color="auto"/>
              <w:right w:val="single" w:sz="4" w:space="0" w:color="auto"/>
            </w:tcBorders>
          </w:tcPr>
          <w:p w14:paraId="321ED18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25" w:type="dxa"/>
            <w:tcBorders>
              <w:left w:val="single" w:sz="4" w:space="0" w:color="auto"/>
              <w:right w:val="single" w:sz="4" w:space="0" w:color="auto"/>
            </w:tcBorders>
          </w:tcPr>
          <w:p w14:paraId="63593E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79" w:type="dxa"/>
            <w:gridSpan w:val="6"/>
            <w:tcBorders>
              <w:left w:val="single" w:sz="4" w:space="0" w:color="auto"/>
              <w:right w:val="single" w:sz="4" w:space="0" w:color="auto"/>
            </w:tcBorders>
          </w:tcPr>
          <w:p w14:paraId="71CDE380" w14:textId="77777777" w:rsidR="00C10CCF" w:rsidRPr="00C10CCF" w:rsidRDefault="00C10CCF" w:rsidP="00C10CCF">
            <w:pPr>
              <w:keepNext/>
              <w:keepLines/>
              <w:overflowPunct w:val="0"/>
              <w:autoSpaceDE w:val="0"/>
              <w:autoSpaceDN w:val="0"/>
              <w:adjustRightInd w:val="0"/>
              <w:jc w:val="center"/>
              <w:textAlignment w:val="baseline"/>
              <w:rPr>
                <w:rFonts w:ascii="Arial" w:eastAsia="Malgun Gothic" w:hAnsi="Arial"/>
                <w:sz w:val="18"/>
                <w:szCs w:val="18"/>
                <w:lang w:eastAsia="en-GB"/>
              </w:rPr>
            </w:pPr>
            <w:r w:rsidRPr="00C10CCF">
              <w:rPr>
                <w:rFonts w:ascii="Arial" w:eastAsia="Malgun Gothic" w:hAnsi="Arial"/>
                <w:sz w:val="18"/>
                <w:szCs w:val="18"/>
                <w:lang w:eastAsia="en-GB"/>
              </w:rPr>
              <w:t>0</w:t>
            </w:r>
          </w:p>
        </w:tc>
      </w:tr>
      <w:tr w:rsidR="00C10CCF" w:rsidRPr="00C10CCF" w14:paraId="7A0507EA" w14:textId="77777777" w:rsidTr="00B9445E">
        <w:trPr>
          <w:trHeight w:val="187"/>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724FDA2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BWP configuration</w:t>
            </w:r>
          </w:p>
        </w:tc>
        <w:tc>
          <w:tcPr>
            <w:tcW w:w="1698" w:type="dxa"/>
            <w:tcBorders>
              <w:left w:val="single" w:sz="4" w:space="0" w:color="auto"/>
              <w:bottom w:val="single" w:sz="4" w:space="0" w:color="auto"/>
              <w:right w:val="single" w:sz="4" w:space="0" w:color="auto"/>
            </w:tcBorders>
          </w:tcPr>
          <w:p w14:paraId="7C70747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Initial DL BWP</w:t>
            </w:r>
          </w:p>
        </w:tc>
        <w:tc>
          <w:tcPr>
            <w:tcW w:w="1125" w:type="dxa"/>
            <w:tcBorders>
              <w:left w:val="single" w:sz="4" w:space="0" w:color="auto"/>
              <w:bottom w:val="nil"/>
              <w:right w:val="single" w:sz="4" w:space="0" w:color="auto"/>
            </w:tcBorders>
            <w:shd w:val="clear" w:color="auto" w:fill="auto"/>
          </w:tcPr>
          <w:p w14:paraId="012FEA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79" w:type="dxa"/>
            <w:gridSpan w:val="6"/>
            <w:tcBorders>
              <w:left w:val="single" w:sz="4" w:space="0" w:color="auto"/>
              <w:bottom w:val="single" w:sz="4" w:space="0" w:color="auto"/>
              <w:right w:val="single" w:sz="4" w:space="0" w:color="auto"/>
            </w:tcBorders>
          </w:tcPr>
          <w:p w14:paraId="26327D7E" w14:textId="77777777" w:rsidR="00C10CCF" w:rsidRPr="00C10CCF" w:rsidRDefault="00C10CCF" w:rsidP="00C10CCF">
            <w:pPr>
              <w:keepNext/>
              <w:keepLines/>
              <w:overflowPunct w:val="0"/>
              <w:autoSpaceDE w:val="0"/>
              <w:autoSpaceDN w:val="0"/>
              <w:adjustRightInd w:val="0"/>
              <w:jc w:val="center"/>
              <w:textAlignment w:val="baseline"/>
              <w:rPr>
                <w:rFonts w:ascii="Arial" w:eastAsia="Malgun Gothic" w:hAnsi="Arial"/>
                <w:sz w:val="18"/>
                <w:szCs w:val="18"/>
                <w:lang w:eastAsia="en-GB"/>
              </w:rPr>
            </w:pPr>
            <w:r w:rsidRPr="00C10CCF">
              <w:rPr>
                <w:rFonts w:ascii="Arial" w:eastAsia="Malgun Gothic" w:hAnsi="Arial"/>
                <w:sz w:val="18"/>
                <w:szCs w:val="18"/>
                <w:lang w:eastAsia="en-GB"/>
              </w:rPr>
              <w:t>DLBWP.0.1</w:t>
            </w:r>
          </w:p>
        </w:tc>
      </w:tr>
      <w:tr w:rsidR="00C10CCF" w:rsidRPr="00C10CCF" w14:paraId="481DA8B5" w14:textId="77777777" w:rsidTr="00B9445E">
        <w:trPr>
          <w:trHeight w:val="187"/>
          <w:jc w:val="center"/>
        </w:trPr>
        <w:tc>
          <w:tcPr>
            <w:tcW w:w="2092" w:type="dxa"/>
            <w:gridSpan w:val="2"/>
            <w:tcBorders>
              <w:top w:val="nil"/>
              <w:left w:val="single" w:sz="4" w:space="0" w:color="auto"/>
              <w:bottom w:val="nil"/>
              <w:right w:val="single" w:sz="4" w:space="0" w:color="auto"/>
            </w:tcBorders>
            <w:shd w:val="clear" w:color="auto" w:fill="auto"/>
          </w:tcPr>
          <w:p w14:paraId="2E0D89B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698" w:type="dxa"/>
            <w:tcBorders>
              <w:left w:val="single" w:sz="4" w:space="0" w:color="auto"/>
              <w:bottom w:val="single" w:sz="4" w:space="0" w:color="auto"/>
              <w:right w:val="single" w:sz="4" w:space="0" w:color="auto"/>
            </w:tcBorders>
          </w:tcPr>
          <w:p w14:paraId="586A054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Dedicated DL BWP</w:t>
            </w:r>
          </w:p>
        </w:tc>
        <w:tc>
          <w:tcPr>
            <w:tcW w:w="1125" w:type="dxa"/>
            <w:tcBorders>
              <w:top w:val="nil"/>
              <w:left w:val="single" w:sz="4" w:space="0" w:color="auto"/>
              <w:bottom w:val="nil"/>
              <w:right w:val="single" w:sz="4" w:space="0" w:color="auto"/>
            </w:tcBorders>
            <w:shd w:val="clear" w:color="auto" w:fill="auto"/>
          </w:tcPr>
          <w:p w14:paraId="76596B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79" w:type="dxa"/>
            <w:gridSpan w:val="6"/>
            <w:tcBorders>
              <w:left w:val="single" w:sz="4" w:space="0" w:color="auto"/>
              <w:bottom w:val="single" w:sz="4" w:space="0" w:color="auto"/>
              <w:right w:val="single" w:sz="4" w:space="0" w:color="auto"/>
            </w:tcBorders>
          </w:tcPr>
          <w:p w14:paraId="5F6BDD82" w14:textId="77777777" w:rsidR="00C10CCF" w:rsidRPr="00C10CCF" w:rsidRDefault="00C10CCF" w:rsidP="00C10CCF">
            <w:pPr>
              <w:keepNext/>
              <w:keepLines/>
              <w:overflowPunct w:val="0"/>
              <w:autoSpaceDE w:val="0"/>
              <w:autoSpaceDN w:val="0"/>
              <w:adjustRightInd w:val="0"/>
              <w:jc w:val="center"/>
              <w:textAlignment w:val="baseline"/>
              <w:rPr>
                <w:rFonts w:ascii="Arial" w:eastAsia="Malgun Gothic" w:hAnsi="Arial"/>
                <w:sz w:val="18"/>
                <w:szCs w:val="18"/>
                <w:lang w:eastAsia="en-GB"/>
              </w:rPr>
            </w:pPr>
            <w:r w:rsidRPr="00C10CCF">
              <w:rPr>
                <w:rFonts w:ascii="Arial" w:eastAsia="Malgun Gothic" w:hAnsi="Arial"/>
                <w:sz w:val="18"/>
                <w:szCs w:val="18"/>
                <w:lang w:eastAsia="en-GB"/>
              </w:rPr>
              <w:t>DLBWP.1.1</w:t>
            </w:r>
          </w:p>
        </w:tc>
      </w:tr>
      <w:tr w:rsidR="00C10CCF" w:rsidRPr="00C10CCF" w14:paraId="4A22E375" w14:textId="77777777" w:rsidTr="00B9445E">
        <w:trPr>
          <w:trHeight w:val="187"/>
          <w:jc w:val="center"/>
        </w:trPr>
        <w:tc>
          <w:tcPr>
            <w:tcW w:w="2092" w:type="dxa"/>
            <w:gridSpan w:val="2"/>
            <w:tcBorders>
              <w:top w:val="nil"/>
              <w:left w:val="single" w:sz="4" w:space="0" w:color="auto"/>
              <w:bottom w:val="nil"/>
              <w:right w:val="single" w:sz="4" w:space="0" w:color="auto"/>
            </w:tcBorders>
            <w:shd w:val="clear" w:color="auto" w:fill="auto"/>
          </w:tcPr>
          <w:p w14:paraId="34DDF17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698" w:type="dxa"/>
            <w:tcBorders>
              <w:left w:val="single" w:sz="4" w:space="0" w:color="auto"/>
              <w:bottom w:val="single" w:sz="4" w:space="0" w:color="auto"/>
              <w:right w:val="single" w:sz="4" w:space="0" w:color="auto"/>
            </w:tcBorders>
          </w:tcPr>
          <w:p w14:paraId="4185F1B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Initial UL BWP</w:t>
            </w:r>
          </w:p>
        </w:tc>
        <w:tc>
          <w:tcPr>
            <w:tcW w:w="1125" w:type="dxa"/>
            <w:tcBorders>
              <w:top w:val="nil"/>
              <w:left w:val="single" w:sz="4" w:space="0" w:color="auto"/>
              <w:bottom w:val="single" w:sz="4" w:space="0" w:color="auto"/>
              <w:right w:val="single" w:sz="4" w:space="0" w:color="auto"/>
            </w:tcBorders>
            <w:shd w:val="clear" w:color="auto" w:fill="auto"/>
          </w:tcPr>
          <w:p w14:paraId="4A9616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79" w:type="dxa"/>
            <w:gridSpan w:val="6"/>
            <w:tcBorders>
              <w:left w:val="single" w:sz="4" w:space="0" w:color="auto"/>
              <w:bottom w:val="single" w:sz="4" w:space="0" w:color="auto"/>
              <w:right w:val="single" w:sz="4" w:space="0" w:color="auto"/>
            </w:tcBorders>
          </w:tcPr>
          <w:p w14:paraId="7AF2A7F9" w14:textId="77777777" w:rsidR="00C10CCF" w:rsidRPr="00C10CCF" w:rsidRDefault="00C10CCF" w:rsidP="00C10CCF">
            <w:pPr>
              <w:keepNext/>
              <w:keepLines/>
              <w:overflowPunct w:val="0"/>
              <w:autoSpaceDE w:val="0"/>
              <w:autoSpaceDN w:val="0"/>
              <w:adjustRightInd w:val="0"/>
              <w:jc w:val="center"/>
              <w:textAlignment w:val="baseline"/>
              <w:rPr>
                <w:rFonts w:ascii="Arial" w:eastAsia="Malgun Gothic" w:hAnsi="Arial"/>
                <w:sz w:val="18"/>
                <w:szCs w:val="18"/>
                <w:lang w:eastAsia="en-GB"/>
              </w:rPr>
            </w:pPr>
            <w:r w:rsidRPr="00C10CCF">
              <w:rPr>
                <w:rFonts w:ascii="Arial" w:eastAsia="Malgun Gothic" w:hAnsi="Arial"/>
                <w:sz w:val="18"/>
                <w:szCs w:val="18"/>
                <w:lang w:eastAsia="en-GB"/>
              </w:rPr>
              <w:t>ULBWP.0.1</w:t>
            </w:r>
          </w:p>
        </w:tc>
      </w:tr>
      <w:tr w:rsidR="00C10CCF" w:rsidRPr="00C10CCF" w14:paraId="4D66A1AE" w14:textId="77777777" w:rsidTr="00B9445E">
        <w:trPr>
          <w:trHeight w:val="187"/>
          <w:jc w:val="center"/>
        </w:trPr>
        <w:tc>
          <w:tcPr>
            <w:tcW w:w="2092" w:type="dxa"/>
            <w:gridSpan w:val="2"/>
            <w:tcBorders>
              <w:top w:val="nil"/>
              <w:left w:val="single" w:sz="4" w:space="0" w:color="auto"/>
              <w:bottom w:val="single" w:sz="4" w:space="0" w:color="auto"/>
              <w:right w:val="single" w:sz="4" w:space="0" w:color="auto"/>
            </w:tcBorders>
            <w:shd w:val="clear" w:color="auto" w:fill="auto"/>
          </w:tcPr>
          <w:p w14:paraId="377CDDD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698" w:type="dxa"/>
            <w:tcBorders>
              <w:left w:val="single" w:sz="4" w:space="0" w:color="auto"/>
              <w:right w:val="single" w:sz="4" w:space="0" w:color="auto"/>
            </w:tcBorders>
          </w:tcPr>
          <w:p w14:paraId="4C574EE1" w14:textId="77777777" w:rsidR="00C10CCF" w:rsidRPr="00C10CCF" w:rsidDel="00201469"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sz w:val="18"/>
              </w:rPr>
              <w:t>Dedicated UL BWP</w:t>
            </w:r>
          </w:p>
        </w:tc>
        <w:tc>
          <w:tcPr>
            <w:tcW w:w="1125" w:type="dxa"/>
            <w:tcBorders>
              <w:left w:val="single" w:sz="4" w:space="0" w:color="auto"/>
              <w:right w:val="single" w:sz="4" w:space="0" w:color="auto"/>
            </w:tcBorders>
          </w:tcPr>
          <w:p w14:paraId="4C79FC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79" w:type="dxa"/>
            <w:gridSpan w:val="6"/>
            <w:tcBorders>
              <w:left w:val="single" w:sz="4" w:space="0" w:color="auto"/>
              <w:right w:val="single" w:sz="4" w:space="0" w:color="auto"/>
            </w:tcBorders>
          </w:tcPr>
          <w:p w14:paraId="7ED5067B" w14:textId="77777777" w:rsidR="00C10CCF" w:rsidRPr="00C10CCF" w:rsidDel="00201469" w:rsidRDefault="00C10CCF" w:rsidP="00C10CCF">
            <w:pPr>
              <w:keepNext/>
              <w:keepLines/>
              <w:overflowPunct w:val="0"/>
              <w:autoSpaceDE w:val="0"/>
              <w:autoSpaceDN w:val="0"/>
              <w:adjustRightInd w:val="0"/>
              <w:jc w:val="center"/>
              <w:textAlignment w:val="baseline"/>
              <w:rPr>
                <w:rFonts w:ascii="Arial" w:eastAsia="Malgun Gothic" w:hAnsi="Arial"/>
                <w:sz w:val="18"/>
                <w:szCs w:val="18"/>
              </w:rPr>
            </w:pPr>
            <w:r w:rsidRPr="00C10CCF">
              <w:rPr>
                <w:rFonts w:ascii="Arial" w:eastAsia="Malgun Gothic" w:hAnsi="Arial"/>
                <w:sz w:val="18"/>
                <w:szCs w:val="18"/>
              </w:rPr>
              <w:t>ULBWP.1.1</w:t>
            </w:r>
          </w:p>
        </w:tc>
      </w:tr>
      <w:tr w:rsidR="00C10CCF" w:rsidRPr="00C10CCF" w14:paraId="1BA1A0A9" w14:textId="77777777" w:rsidTr="00B9445E">
        <w:trPr>
          <w:trHeight w:val="187"/>
          <w:jc w:val="center"/>
        </w:trPr>
        <w:tc>
          <w:tcPr>
            <w:tcW w:w="3790" w:type="dxa"/>
            <w:gridSpan w:val="3"/>
            <w:tcBorders>
              <w:left w:val="single" w:sz="4" w:space="0" w:color="auto"/>
              <w:bottom w:val="single" w:sz="4" w:space="0" w:color="auto"/>
              <w:right w:val="single" w:sz="4" w:space="0" w:color="auto"/>
            </w:tcBorders>
          </w:tcPr>
          <w:p w14:paraId="755579E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DRX Cycle</w:t>
            </w:r>
          </w:p>
        </w:tc>
        <w:tc>
          <w:tcPr>
            <w:tcW w:w="1125" w:type="dxa"/>
            <w:tcBorders>
              <w:left w:val="single" w:sz="4" w:space="0" w:color="auto"/>
              <w:bottom w:val="single" w:sz="4" w:space="0" w:color="auto"/>
              <w:right w:val="single" w:sz="4" w:space="0" w:color="auto"/>
            </w:tcBorders>
          </w:tcPr>
          <w:p w14:paraId="6B33AA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ms</w:t>
            </w:r>
          </w:p>
        </w:tc>
        <w:tc>
          <w:tcPr>
            <w:tcW w:w="4679" w:type="dxa"/>
            <w:gridSpan w:val="6"/>
            <w:tcBorders>
              <w:left w:val="single" w:sz="4" w:space="0" w:color="auto"/>
              <w:bottom w:val="single" w:sz="4" w:space="0" w:color="auto"/>
              <w:right w:val="single" w:sz="4" w:space="0" w:color="auto"/>
            </w:tcBorders>
          </w:tcPr>
          <w:p w14:paraId="38331B0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Not Applicable</w:t>
            </w:r>
          </w:p>
        </w:tc>
      </w:tr>
      <w:tr w:rsidR="00C10CCF" w:rsidRPr="00C10CCF" w14:paraId="10A2137D" w14:textId="77777777" w:rsidTr="00B9445E">
        <w:trPr>
          <w:trHeight w:val="187"/>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229D2C3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PDSCH Reference measurement channel </w:t>
            </w:r>
          </w:p>
        </w:tc>
        <w:tc>
          <w:tcPr>
            <w:tcW w:w="1698" w:type="dxa"/>
            <w:tcBorders>
              <w:top w:val="single" w:sz="4" w:space="0" w:color="auto"/>
              <w:left w:val="single" w:sz="4" w:space="0" w:color="auto"/>
              <w:right w:val="single" w:sz="4" w:space="0" w:color="auto"/>
            </w:tcBorders>
          </w:tcPr>
          <w:p w14:paraId="02B5218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1, 2, 3</w:t>
            </w:r>
          </w:p>
        </w:tc>
        <w:tc>
          <w:tcPr>
            <w:tcW w:w="1125" w:type="dxa"/>
            <w:tcBorders>
              <w:top w:val="single" w:sz="4" w:space="0" w:color="auto"/>
              <w:left w:val="single" w:sz="4" w:space="0" w:color="auto"/>
              <w:bottom w:val="nil"/>
              <w:right w:val="single" w:sz="4" w:space="0" w:color="auto"/>
            </w:tcBorders>
            <w:shd w:val="clear" w:color="auto" w:fill="auto"/>
          </w:tcPr>
          <w:p w14:paraId="79D3133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81" w:type="dxa"/>
            <w:tcBorders>
              <w:top w:val="single" w:sz="4" w:space="0" w:color="auto"/>
              <w:left w:val="single" w:sz="4" w:space="0" w:color="auto"/>
              <w:right w:val="single" w:sz="4" w:space="0" w:color="auto"/>
            </w:tcBorders>
            <w:hideMark/>
          </w:tcPr>
          <w:p w14:paraId="3194745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CCA</w:t>
            </w:r>
          </w:p>
        </w:tc>
        <w:tc>
          <w:tcPr>
            <w:tcW w:w="720" w:type="dxa"/>
            <w:tcBorders>
              <w:top w:val="single" w:sz="4" w:space="0" w:color="auto"/>
              <w:left w:val="single" w:sz="4" w:space="0" w:color="auto"/>
              <w:bottom w:val="nil"/>
              <w:right w:val="single" w:sz="4" w:space="0" w:color="auto"/>
            </w:tcBorders>
            <w:shd w:val="clear" w:color="auto" w:fill="auto"/>
            <w:hideMark/>
          </w:tcPr>
          <w:p w14:paraId="274095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c>
          <w:tcPr>
            <w:tcW w:w="845" w:type="dxa"/>
            <w:tcBorders>
              <w:top w:val="single" w:sz="4" w:space="0" w:color="auto"/>
              <w:left w:val="single" w:sz="4" w:space="0" w:color="auto"/>
              <w:right w:val="single" w:sz="4" w:space="0" w:color="auto"/>
            </w:tcBorders>
            <w:hideMark/>
          </w:tcPr>
          <w:p w14:paraId="73C5BC1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CCA</w:t>
            </w:r>
          </w:p>
        </w:tc>
        <w:tc>
          <w:tcPr>
            <w:tcW w:w="757" w:type="dxa"/>
            <w:tcBorders>
              <w:top w:val="single" w:sz="4" w:space="0" w:color="auto"/>
              <w:left w:val="single" w:sz="4" w:space="0" w:color="auto"/>
              <w:bottom w:val="nil"/>
              <w:right w:val="single" w:sz="4" w:space="0" w:color="auto"/>
            </w:tcBorders>
            <w:shd w:val="clear" w:color="auto" w:fill="auto"/>
            <w:hideMark/>
          </w:tcPr>
          <w:p w14:paraId="03CE4B6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c>
          <w:tcPr>
            <w:tcW w:w="733" w:type="dxa"/>
            <w:tcBorders>
              <w:top w:val="single" w:sz="4" w:space="0" w:color="auto"/>
              <w:left w:val="single" w:sz="4" w:space="0" w:color="auto"/>
              <w:right w:val="single" w:sz="4" w:space="0" w:color="auto"/>
            </w:tcBorders>
            <w:hideMark/>
          </w:tcPr>
          <w:p w14:paraId="1C3052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CCA</w:t>
            </w:r>
          </w:p>
        </w:tc>
        <w:tc>
          <w:tcPr>
            <w:tcW w:w="743" w:type="dxa"/>
            <w:tcBorders>
              <w:top w:val="single" w:sz="4" w:space="0" w:color="auto"/>
              <w:left w:val="single" w:sz="4" w:space="0" w:color="auto"/>
              <w:bottom w:val="nil"/>
              <w:right w:val="single" w:sz="4" w:space="0" w:color="auto"/>
            </w:tcBorders>
            <w:shd w:val="clear" w:color="auto" w:fill="auto"/>
            <w:hideMark/>
          </w:tcPr>
          <w:p w14:paraId="04DC40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21276835" w14:textId="77777777" w:rsidTr="00B9445E">
        <w:trPr>
          <w:trHeight w:val="187"/>
          <w:jc w:val="center"/>
        </w:trPr>
        <w:tc>
          <w:tcPr>
            <w:tcW w:w="2092" w:type="dxa"/>
            <w:gridSpan w:val="2"/>
            <w:tcBorders>
              <w:left w:val="single" w:sz="4" w:space="0" w:color="auto"/>
              <w:bottom w:val="nil"/>
              <w:right w:val="single" w:sz="4" w:space="0" w:color="auto"/>
            </w:tcBorders>
            <w:shd w:val="clear" w:color="auto" w:fill="auto"/>
          </w:tcPr>
          <w:p w14:paraId="34D2585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cs="v5.0.0"/>
                <w:sz w:val="18"/>
                <w:lang w:eastAsia="en-GB"/>
              </w:rPr>
              <w:t>RMSI CORESET Reference Channel</w:t>
            </w:r>
          </w:p>
        </w:tc>
        <w:tc>
          <w:tcPr>
            <w:tcW w:w="1698" w:type="dxa"/>
            <w:tcBorders>
              <w:left w:val="single" w:sz="4" w:space="0" w:color="auto"/>
              <w:bottom w:val="single" w:sz="4" w:space="0" w:color="auto"/>
              <w:right w:val="single" w:sz="4" w:space="0" w:color="auto"/>
            </w:tcBorders>
          </w:tcPr>
          <w:p w14:paraId="049492D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1, 2, 3</w:t>
            </w:r>
          </w:p>
        </w:tc>
        <w:tc>
          <w:tcPr>
            <w:tcW w:w="1125" w:type="dxa"/>
            <w:tcBorders>
              <w:left w:val="single" w:sz="4" w:space="0" w:color="auto"/>
              <w:bottom w:val="nil"/>
              <w:right w:val="single" w:sz="4" w:space="0" w:color="auto"/>
            </w:tcBorders>
            <w:shd w:val="clear" w:color="auto" w:fill="auto"/>
          </w:tcPr>
          <w:p w14:paraId="52D339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81" w:type="dxa"/>
            <w:tcBorders>
              <w:left w:val="single" w:sz="4" w:space="0" w:color="auto"/>
              <w:bottom w:val="single" w:sz="4" w:space="0" w:color="auto"/>
              <w:right w:val="single" w:sz="4" w:space="0" w:color="auto"/>
            </w:tcBorders>
          </w:tcPr>
          <w:p w14:paraId="0C5197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CCA</w:t>
            </w:r>
          </w:p>
        </w:tc>
        <w:tc>
          <w:tcPr>
            <w:tcW w:w="720" w:type="dxa"/>
            <w:tcBorders>
              <w:left w:val="single" w:sz="4" w:space="0" w:color="auto"/>
              <w:bottom w:val="nil"/>
              <w:right w:val="single" w:sz="4" w:space="0" w:color="auto"/>
            </w:tcBorders>
            <w:shd w:val="clear" w:color="auto" w:fill="auto"/>
          </w:tcPr>
          <w:p w14:paraId="3136853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c>
          <w:tcPr>
            <w:tcW w:w="845" w:type="dxa"/>
            <w:tcBorders>
              <w:left w:val="single" w:sz="4" w:space="0" w:color="auto"/>
              <w:bottom w:val="single" w:sz="4" w:space="0" w:color="auto"/>
              <w:right w:val="single" w:sz="4" w:space="0" w:color="auto"/>
            </w:tcBorders>
          </w:tcPr>
          <w:p w14:paraId="13A0CC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CCA</w:t>
            </w:r>
          </w:p>
        </w:tc>
        <w:tc>
          <w:tcPr>
            <w:tcW w:w="757" w:type="dxa"/>
            <w:tcBorders>
              <w:left w:val="single" w:sz="4" w:space="0" w:color="auto"/>
              <w:bottom w:val="nil"/>
              <w:right w:val="single" w:sz="4" w:space="0" w:color="auto"/>
            </w:tcBorders>
            <w:shd w:val="clear" w:color="auto" w:fill="auto"/>
          </w:tcPr>
          <w:p w14:paraId="1AC1A0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c>
          <w:tcPr>
            <w:tcW w:w="733" w:type="dxa"/>
            <w:tcBorders>
              <w:left w:val="single" w:sz="4" w:space="0" w:color="auto"/>
              <w:bottom w:val="single" w:sz="4" w:space="0" w:color="auto"/>
              <w:right w:val="single" w:sz="4" w:space="0" w:color="auto"/>
            </w:tcBorders>
          </w:tcPr>
          <w:p w14:paraId="113790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CCA</w:t>
            </w:r>
          </w:p>
        </w:tc>
        <w:tc>
          <w:tcPr>
            <w:tcW w:w="743" w:type="dxa"/>
            <w:tcBorders>
              <w:left w:val="single" w:sz="4" w:space="0" w:color="auto"/>
              <w:bottom w:val="nil"/>
              <w:right w:val="single" w:sz="4" w:space="0" w:color="auto"/>
            </w:tcBorders>
            <w:shd w:val="clear" w:color="auto" w:fill="auto"/>
          </w:tcPr>
          <w:p w14:paraId="1BAEEF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709426FD" w14:textId="77777777" w:rsidTr="00B9445E">
        <w:trPr>
          <w:trHeight w:val="187"/>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7FD5772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cs="v5.0.0"/>
                <w:sz w:val="18"/>
                <w:lang w:eastAsia="en-GB"/>
              </w:rPr>
              <w:t>Control Channel RMC</w:t>
            </w:r>
          </w:p>
        </w:tc>
        <w:tc>
          <w:tcPr>
            <w:tcW w:w="1698" w:type="dxa"/>
            <w:tcBorders>
              <w:top w:val="single" w:sz="4" w:space="0" w:color="auto"/>
              <w:left w:val="single" w:sz="4" w:space="0" w:color="auto"/>
              <w:right w:val="single" w:sz="4" w:space="0" w:color="auto"/>
            </w:tcBorders>
          </w:tcPr>
          <w:p w14:paraId="3B48A1A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1, 2, 3</w:t>
            </w:r>
          </w:p>
        </w:tc>
        <w:tc>
          <w:tcPr>
            <w:tcW w:w="1125" w:type="dxa"/>
            <w:tcBorders>
              <w:top w:val="single" w:sz="4" w:space="0" w:color="auto"/>
              <w:left w:val="single" w:sz="4" w:space="0" w:color="auto"/>
              <w:bottom w:val="nil"/>
              <w:right w:val="single" w:sz="4" w:space="0" w:color="auto"/>
            </w:tcBorders>
            <w:shd w:val="clear" w:color="auto" w:fill="auto"/>
          </w:tcPr>
          <w:p w14:paraId="6C6D79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81" w:type="dxa"/>
            <w:tcBorders>
              <w:top w:val="single" w:sz="4" w:space="0" w:color="auto"/>
              <w:left w:val="single" w:sz="4" w:space="0" w:color="auto"/>
              <w:bottom w:val="single" w:sz="4" w:space="0" w:color="auto"/>
              <w:right w:val="single" w:sz="4" w:space="0" w:color="auto"/>
            </w:tcBorders>
          </w:tcPr>
          <w:p w14:paraId="3EDDDF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CCR.1.1 CCA</w:t>
            </w:r>
          </w:p>
        </w:tc>
        <w:tc>
          <w:tcPr>
            <w:tcW w:w="720" w:type="dxa"/>
            <w:tcBorders>
              <w:top w:val="single" w:sz="4" w:space="0" w:color="auto"/>
              <w:left w:val="single" w:sz="4" w:space="0" w:color="auto"/>
              <w:bottom w:val="nil"/>
              <w:right w:val="single" w:sz="4" w:space="0" w:color="auto"/>
            </w:tcBorders>
            <w:shd w:val="clear" w:color="auto" w:fill="auto"/>
          </w:tcPr>
          <w:p w14:paraId="60CCAA8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c>
          <w:tcPr>
            <w:tcW w:w="845" w:type="dxa"/>
            <w:tcBorders>
              <w:top w:val="single" w:sz="4" w:space="0" w:color="auto"/>
              <w:left w:val="single" w:sz="4" w:space="0" w:color="auto"/>
              <w:right w:val="single" w:sz="4" w:space="0" w:color="auto"/>
            </w:tcBorders>
          </w:tcPr>
          <w:p w14:paraId="26B796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CCR.1.1 CCA</w:t>
            </w:r>
          </w:p>
        </w:tc>
        <w:tc>
          <w:tcPr>
            <w:tcW w:w="757" w:type="dxa"/>
            <w:tcBorders>
              <w:top w:val="single" w:sz="4" w:space="0" w:color="auto"/>
              <w:left w:val="single" w:sz="4" w:space="0" w:color="auto"/>
              <w:bottom w:val="nil"/>
              <w:right w:val="single" w:sz="4" w:space="0" w:color="auto"/>
            </w:tcBorders>
            <w:shd w:val="clear" w:color="auto" w:fill="auto"/>
          </w:tcPr>
          <w:p w14:paraId="6C0EC3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c>
          <w:tcPr>
            <w:tcW w:w="733" w:type="dxa"/>
            <w:tcBorders>
              <w:top w:val="single" w:sz="4" w:space="0" w:color="auto"/>
              <w:left w:val="single" w:sz="4" w:space="0" w:color="auto"/>
              <w:right w:val="single" w:sz="4" w:space="0" w:color="auto"/>
            </w:tcBorders>
          </w:tcPr>
          <w:p w14:paraId="0D68F4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CCR.1.1 CCA</w:t>
            </w:r>
          </w:p>
        </w:tc>
        <w:tc>
          <w:tcPr>
            <w:tcW w:w="743" w:type="dxa"/>
            <w:tcBorders>
              <w:top w:val="single" w:sz="4" w:space="0" w:color="auto"/>
              <w:left w:val="single" w:sz="4" w:space="0" w:color="auto"/>
              <w:bottom w:val="nil"/>
              <w:right w:val="single" w:sz="4" w:space="0" w:color="auto"/>
            </w:tcBorders>
            <w:shd w:val="clear" w:color="auto" w:fill="auto"/>
          </w:tcPr>
          <w:p w14:paraId="0E8A74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42AA911" w14:textId="77777777" w:rsidTr="00B9445E">
        <w:trPr>
          <w:trHeight w:val="187"/>
          <w:jc w:val="center"/>
        </w:trPr>
        <w:tc>
          <w:tcPr>
            <w:tcW w:w="2092" w:type="dxa"/>
            <w:gridSpan w:val="2"/>
            <w:tcBorders>
              <w:left w:val="single" w:sz="4" w:space="0" w:color="auto"/>
              <w:bottom w:val="nil"/>
              <w:right w:val="single" w:sz="4" w:space="0" w:color="auto"/>
            </w:tcBorders>
            <w:shd w:val="clear" w:color="auto" w:fill="auto"/>
          </w:tcPr>
          <w:p w14:paraId="7EA89E2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5.0.0"/>
                <w:sz w:val="18"/>
                <w:lang w:eastAsia="en-GB"/>
              </w:rPr>
            </w:pPr>
            <w:r w:rsidRPr="00C10CCF">
              <w:rPr>
                <w:rFonts w:ascii="Arial" w:eastAsia="Times New Roman" w:hAnsi="Arial" w:cs="Arial"/>
                <w:sz w:val="18"/>
                <w:lang w:eastAsia="en-GB"/>
              </w:rPr>
              <w:t xml:space="preserve">TRS Configuration </w:t>
            </w:r>
          </w:p>
        </w:tc>
        <w:tc>
          <w:tcPr>
            <w:tcW w:w="1698" w:type="dxa"/>
            <w:tcBorders>
              <w:left w:val="single" w:sz="4" w:space="0" w:color="auto"/>
              <w:bottom w:val="single" w:sz="4" w:space="0" w:color="auto"/>
              <w:right w:val="single" w:sz="4" w:space="0" w:color="auto"/>
            </w:tcBorders>
          </w:tcPr>
          <w:p w14:paraId="25C96F0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1, 2, 3</w:t>
            </w:r>
          </w:p>
        </w:tc>
        <w:tc>
          <w:tcPr>
            <w:tcW w:w="1125" w:type="dxa"/>
            <w:tcBorders>
              <w:left w:val="single" w:sz="4" w:space="0" w:color="auto"/>
              <w:bottom w:val="nil"/>
              <w:right w:val="single" w:sz="4" w:space="0" w:color="auto"/>
            </w:tcBorders>
            <w:shd w:val="clear" w:color="auto" w:fill="auto"/>
          </w:tcPr>
          <w:p w14:paraId="3BB5466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81" w:type="dxa"/>
            <w:tcBorders>
              <w:top w:val="single" w:sz="4" w:space="0" w:color="auto"/>
              <w:left w:val="single" w:sz="4" w:space="0" w:color="auto"/>
              <w:bottom w:val="single" w:sz="4" w:space="0" w:color="auto"/>
              <w:right w:val="single" w:sz="4" w:space="0" w:color="auto"/>
            </w:tcBorders>
          </w:tcPr>
          <w:p w14:paraId="345B5F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TRS.1.2 TDD</w:t>
            </w:r>
          </w:p>
        </w:tc>
        <w:tc>
          <w:tcPr>
            <w:tcW w:w="720" w:type="dxa"/>
            <w:tcBorders>
              <w:left w:val="single" w:sz="4" w:space="0" w:color="auto"/>
              <w:bottom w:val="nil"/>
              <w:right w:val="single" w:sz="4" w:space="0" w:color="auto"/>
            </w:tcBorders>
            <w:shd w:val="clear" w:color="auto" w:fill="auto"/>
          </w:tcPr>
          <w:p w14:paraId="3075ED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c>
          <w:tcPr>
            <w:tcW w:w="845" w:type="dxa"/>
            <w:tcBorders>
              <w:left w:val="single" w:sz="4" w:space="0" w:color="auto"/>
              <w:bottom w:val="single" w:sz="4" w:space="0" w:color="auto"/>
              <w:right w:val="single" w:sz="4" w:space="0" w:color="auto"/>
            </w:tcBorders>
          </w:tcPr>
          <w:p w14:paraId="37306D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TRS.1.2 TDD</w:t>
            </w:r>
          </w:p>
        </w:tc>
        <w:tc>
          <w:tcPr>
            <w:tcW w:w="757" w:type="dxa"/>
            <w:tcBorders>
              <w:left w:val="single" w:sz="4" w:space="0" w:color="auto"/>
              <w:bottom w:val="nil"/>
              <w:right w:val="single" w:sz="4" w:space="0" w:color="auto"/>
            </w:tcBorders>
            <w:shd w:val="clear" w:color="auto" w:fill="auto"/>
          </w:tcPr>
          <w:p w14:paraId="57F0F7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c>
          <w:tcPr>
            <w:tcW w:w="733" w:type="dxa"/>
            <w:tcBorders>
              <w:left w:val="single" w:sz="4" w:space="0" w:color="auto"/>
              <w:bottom w:val="single" w:sz="4" w:space="0" w:color="auto"/>
              <w:right w:val="single" w:sz="4" w:space="0" w:color="auto"/>
            </w:tcBorders>
          </w:tcPr>
          <w:p w14:paraId="5263867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TRS.1.2 TDD</w:t>
            </w:r>
          </w:p>
        </w:tc>
        <w:tc>
          <w:tcPr>
            <w:tcW w:w="743" w:type="dxa"/>
            <w:tcBorders>
              <w:left w:val="single" w:sz="4" w:space="0" w:color="auto"/>
              <w:bottom w:val="nil"/>
              <w:right w:val="single" w:sz="4" w:space="0" w:color="auto"/>
            </w:tcBorders>
            <w:shd w:val="clear" w:color="auto" w:fill="auto"/>
          </w:tcPr>
          <w:p w14:paraId="4F29DD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511509B8"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hideMark/>
          </w:tcPr>
          <w:p w14:paraId="43A4BBE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OCNG Patterns</w:t>
            </w:r>
          </w:p>
        </w:tc>
        <w:tc>
          <w:tcPr>
            <w:tcW w:w="1125" w:type="dxa"/>
            <w:tcBorders>
              <w:top w:val="single" w:sz="4" w:space="0" w:color="auto"/>
              <w:left w:val="single" w:sz="4" w:space="0" w:color="auto"/>
              <w:bottom w:val="single" w:sz="4" w:space="0" w:color="auto"/>
              <w:right w:val="single" w:sz="4" w:space="0" w:color="auto"/>
            </w:tcBorders>
          </w:tcPr>
          <w:p w14:paraId="21C884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248659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napToGrid w:val="0"/>
                <w:sz w:val="18"/>
                <w:lang w:eastAsia="en-GB"/>
              </w:rPr>
              <w:t>OP. 1</w:t>
            </w:r>
          </w:p>
        </w:tc>
      </w:tr>
      <w:tr w:rsidR="00C10CCF" w:rsidRPr="00C10CCF" w14:paraId="2CBC9E45"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tcPr>
          <w:p w14:paraId="2F22B86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rPr>
              <w:t>SS-RSSI-Measurement</w:t>
            </w:r>
          </w:p>
        </w:tc>
        <w:tc>
          <w:tcPr>
            <w:tcW w:w="1125" w:type="dxa"/>
            <w:tcBorders>
              <w:top w:val="single" w:sz="4" w:space="0" w:color="auto"/>
              <w:left w:val="single" w:sz="4" w:space="0" w:color="auto"/>
              <w:bottom w:val="single" w:sz="4" w:space="0" w:color="auto"/>
              <w:right w:val="single" w:sz="4" w:space="0" w:color="auto"/>
            </w:tcBorders>
          </w:tcPr>
          <w:p w14:paraId="620A0C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tcPr>
          <w:p w14:paraId="36927C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napToGrid w:val="0"/>
                <w:sz w:val="18"/>
              </w:rPr>
            </w:pPr>
            <w:r w:rsidRPr="00C10CCF">
              <w:rPr>
                <w:rFonts w:ascii="Arial" w:eastAsia="Times New Roman" w:hAnsi="Arial"/>
                <w:sz w:val="18"/>
                <w:lang w:eastAsia="en-GB"/>
              </w:rPr>
              <w:t>Not Applicable</w:t>
            </w:r>
          </w:p>
        </w:tc>
      </w:tr>
      <w:tr w:rsidR="00C10CCF" w:rsidRPr="00C10CCF" w14:paraId="471F18B0" w14:textId="77777777" w:rsidTr="00B9445E">
        <w:trPr>
          <w:trHeight w:val="187"/>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5B107EC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cs="Arial"/>
                <w:sz w:val="18"/>
                <w:szCs w:val="18"/>
                <w:lang w:eastAsia="zh-CN"/>
              </w:rPr>
              <w:t>Time offset with Cell 1</w:t>
            </w:r>
          </w:p>
        </w:tc>
        <w:tc>
          <w:tcPr>
            <w:tcW w:w="1698" w:type="dxa"/>
            <w:tcBorders>
              <w:top w:val="single" w:sz="4" w:space="0" w:color="auto"/>
              <w:left w:val="single" w:sz="4" w:space="0" w:color="auto"/>
              <w:bottom w:val="single" w:sz="4" w:space="0" w:color="auto"/>
              <w:right w:val="single" w:sz="4" w:space="0" w:color="auto"/>
            </w:tcBorders>
          </w:tcPr>
          <w:p w14:paraId="22DC7D9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cs="Arial"/>
                <w:sz w:val="18"/>
                <w:szCs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1, 2, 3</w:t>
            </w:r>
          </w:p>
        </w:tc>
        <w:tc>
          <w:tcPr>
            <w:tcW w:w="1125" w:type="dxa"/>
            <w:tcBorders>
              <w:top w:val="single" w:sz="4" w:space="0" w:color="auto"/>
              <w:left w:val="single" w:sz="4" w:space="0" w:color="auto"/>
              <w:bottom w:val="single" w:sz="4" w:space="0" w:color="auto"/>
              <w:right w:val="single" w:sz="4" w:space="0" w:color="auto"/>
            </w:tcBorders>
          </w:tcPr>
          <w:p w14:paraId="7FCB203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sz w:val="18"/>
                <w:szCs w:val="18"/>
                <w:lang w:eastAsia="en-GB"/>
              </w:rPr>
              <w:sym w:font="Symbol" w:char="F06D"/>
            </w:r>
            <w:r w:rsidRPr="00C10CCF">
              <w:rPr>
                <w:rFonts w:ascii="Arial" w:eastAsia="Times New Roman" w:hAnsi="Arial" w:cs="v4.2.0"/>
                <w:sz w:val="18"/>
                <w:szCs w:val="18"/>
                <w:lang w:eastAsia="en-GB"/>
              </w:rPr>
              <w:t>s</w:t>
            </w:r>
          </w:p>
        </w:tc>
        <w:tc>
          <w:tcPr>
            <w:tcW w:w="881" w:type="dxa"/>
            <w:tcBorders>
              <w:top w:val="single" w:sz="4" w:space="0" w:color="auto"/>
              <w:left w:val="single" w:sz="4" w:space="0" w:color="auto"/>
              <w:bottom w:val="single" w:sz="4" w:space="0" w:color="auto"/>
              <w:right w:val="single" w:sz="4" w:space="0" w:color="auto"/>
            </w:tcBorders>
          </w:tcPr>
          <w:p w14:paraId="2EA08C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szCs w:val="18"/>
                <w:lang w:eastAsia="zh-CN"/>
              </w:rPr>
              <w:t>3</w:t>
            </w:r>
          </w:p>
        </w:tc>
        <w:tc>
          <w:tcPr>
            <w:tcW w:w="720" w:type="dxa"/>
            <w:tcBorders>
              <w:top w:val="single" w:sz="4" w:space="0" w:color="auto"/>
              <w:left w:val="single" w:sz="4" w:space="0" w:color="auto"/>
              <w:bottom w:val="single" w:sz="4" w:space="0" w:color="auto"/>
              <w:right w:val="single" w:sz="4" w:space="0" w:color="auto"/>
            </w:tcBorders>
          </w:tcPr>
          <w:p w14:paraId="6047F5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szCs w:val="18"/>
                <w:lang w:eastAsia="zh-CN"/>
              </w:rPr>
              <w:t>3</w:t>
            </w:r>
          </w:p>
        </w:tc>
        <w:tc>
          <w:tcPr>
            <w:tcW w:w="845" w:type="dxa"/>
            <w:tcBorders>
              <w:top w:val="single" w:sz="4" w:space="0" w:color="auto"/>
              <w:left w:val="single" w:sz="4" w:space="0" w:color="auto"/>
              <w:bottom w:val="single" w:sz="4" w:space="0" w:color="auto"/>
              <w:right w:val="single" w:sz="4" w:space="0" w:color="auto"/>
            </w:tcBorders>
          </w:tcPr>
          <w:p w14:paraId="439FA1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5E0966F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szCs w:val="18"/>
                <w:lang w:eastAsia="zh-CN"/>
              </w:rPr>
              <w:t>3</w:t>
            </w:r>
          </w:p>
        </w:tc>
        <w:tc>
          <w:tcPr>
            <w:tcW w:w="736" w:type="dxa"/>
            <w:tcBorders>
              <w:top w:val="single" w:sz="4" w:space="0" w:color="auto"/>
              <w:left w:val="single" w:sz="4" w:space="0" w:color="auto"/>
              <w:bottom w:val="single" w:sz="4" w:space="0" w:color="auto"/>
              <w:right w:val="single" w:sz="4" w:space="0" w:color="auto"/>
            </w:tcBorders>
          </w:tcPr>
          <w:p w14:paraId="29BF45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szCs w:val="18"/>
                <w:lang w:eastAsia="zh-CN"/>
              </w:rPr>
              <w:t>3</w:t>
            </w:r>
          </w:p>
        </w:tc>
        <w:tc>
          <w:tcPr>
            <w:tcW w:w="788" w:type="dxa"/>
            <w:tcBorders>
              <w:top w:val="single" w:sz="4" w:space="0" w:color="auto"/>
              <w:left w:val="single" w:sz="4" w:space="0" w:color="auto"/>
              <w:bottom w:val="single" w:sz="4" w:space="0" w:color="auto"/>
              <w:right w:val="single" w:sz="4" w:space="0" w:color="auto"/>
            </w:tcBorders>
          </w:tcPr>
          <w:p w14:paraId="29DE10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szCs w:val="18"/>
                <w:lang w:eastAsia="zh-CN"/>
              </w:rPr>
              <w:t>3</w:t>
            </w:r>
          </w:p>
        </w:tc>
      </w:tr>
      <w:tr w:rsidR="00C10CCF" w:rsidRPr="00C10CCF" w14:paraId="36C23D95" w14:textId="77777777" w:rsidTr="00B9445E">
        <w:trPr>
          <w:trHeight w:val="187"/>
          <w:jc w:val="center"/>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0F02F45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cs="Arial"/>
                <w:sz w:val="18"/>
                <w:szCs w:val="18"/>
                <w:lang w:eastAsia="zh-CN"/>
              </w:rPr>
              <w:t>DBT Window configuration</w:t>
            </w:r>
          </w:p>
        </w:tc>
        <w:tc>
          <w:tcPr>
            <w:tcW w:w="1698" w:type="dxa"/>
            <w:tcBorders>
              <w:top w:val="single" w:sz="4" w:space="0" w:color="auto"/>
              <w:left w:val="single" w:sz="4" w:space="0" w:color="auto"/>
              <w:bottom w:val="single" w:sz="4" w:space="0" w:color="auto"/>
              <w:right w:val="single" w:sz="4" w:space="0" w:color="auto"/>
            </w:tcBorders>
          </w:tcPr>
          <w:p w14:paraId="7F63EC9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cs="Arial"/>
                <w:sz w:val="18"/>
                <w:szCs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1, 2, 3</w:t>
            </w:r>
          </w:p>
        </w:tc>
        <w:tc>
          <w:tcPr>
            <w:tcW w:w="1125" w:type="dxa"/>
            <w:tcBorders>
              <w:top w:val="single" w:sz="4" w:space="0" w:color="auto"/>
              <w:left w:val="single" w:sz="4" w:space="0" w:color="auto"/>
              <w:bottom w:val="single" w:sz="4" w:space="0" w:color="auto"/>
              <w:right w:val="single" w:sz="4" w:space="0" w:color="auto"/>
            </w:tcBorders>
          </w:tcPr>
          <w:p w14:paraId="37775D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tcPr>
          <w:p w14:paraId="7947137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szCs w:val="18"/>
                <w:lang w:eastAsia="en-GB"/>
              </w:rPr>
              <w:t>DBT.1</w:t>
            </w:r>
          </w:p>
        </w:tc>
      </w:tr>
      <w:tr w:rsidR="00C10CCF" w:rsidRPr="00C10CCF" w14:paraId="302E5F67" w14:textId="77777777" w:rsidTr="00B9445E">
        <w:trPr>
          <w:trHeight w:val="187"/>
          <w:jc w:val="center"/>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54C13B1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SSB configuration</w:t>
            </w:r>
          </w:p>
        </w:tc>
        <w:tc>
          <w:tcPr>
            <w:tcW w:w="1698" w:type="dxa"/>
            <w:tcBorders>
              <w:top w:val="single" w:sz="4" w:space="0" w:color="auto"/>
              <w:left w:val="single" w:sz="4" w:space="0" w:color="auto"/>
              <w:bottom w:val="single" w:sz="4" w:space="0" w:color="auto"/>
              <w:right w:val="single" w:sz="4" w:space="0" w:color="auto"/>
            </w:tcBorders>
          </w:tcPr>
          <w:p w14:paraId="1404E9E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1, 2, 3</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1B8D0E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tcPr>
          <w:p w14:paraId="0D6923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SSB.1 CCA for semi-static channel access</w:t>
            </w:r>
          </w:p>
          <w:p w14:paraId="157121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SSB.2 CCA for dynamic channel access</w:t>
            </w:r>
          </w:p>
        </w:tc>
      </w:tr>
      <w:tr w:rsidR="00C10CCF" w:rsidRPr="00C10CCF" w14:paraId="1A200846" w14:textId="77777777" w:rsidTr="00B9445E">
        <w:trPr>
          <w:trHeight w:val="187"/>
          <w:jc w:val="center"/>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7E0ECD0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da-DK" w:eastAsia="en-GB"/>
              </w:rPr>
              <w:t>SMTC configuration</w:t>
            </w:r>
          </w:p>
        </w:tc>
        <w:tc>
          <w:tcPr>
            <w:tcW w:w="1698" w:type="dxa"/>
            <w:tcBorders>
              <w:top w:val="single" w:sz="4" w:space="0" w:color="auto"/>
              <w:left w:val="single" w:sz="4" w:space="0" w:color="auto"/>
              <w:bottom w:val="single" w:sz="4" w:space="0" w:color="auto"/>
              <w:right w:val="single" w:sz="4" w:space="0" w:color="auto"/>
            </w:tcBorders>
          </w:tcPr>
          <w:p w14:paraId="18DB905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 1, 2, 3</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3A3DC9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tcPr>
          <w:p w14:paraId="6F6BEAE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SMTC.1</w:t>
            </w:r>
          </w:p>
        </w:tc>
      </w:tr>
      <w:tr w:rsidR="00C10CCF" w:rsidRPr="00C10CCF" w14:paraId="1C2C1507" w14:textId="77777777" w:rsidTr="00B9445E">
        <w:trPr>
          <w:trHeight w:val="187"/>
          <w:jc w:val="center"/>
        </w:trPr>
        <w:tc>
          <w:tcPr>
            <w:tcW w:w="2092" w:type="dxa"/>
            <w:gridSpan w:val="2"/>
            <w:tcBorders>
              <w:top w:val="single" w:sz="4" w:space="0" w:color="auto"/>
              <w:left w:val="single" w:sz="4" w:space="0" w:color="auto"/>
              <w:right w:val="single" w:sz="4" w:space="0" w:color="auto"/>
            </w:tcBorders>
            <w:shd w:val="clear" w:color="auto" w:fill="auto"/>
          </w:tcPr>
          <w:p w14:paraId="59EA233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cs="Arial"/>
                <w:sz w:val="18"/>
                <w:lang w:eastAsia="en-GB"/>
              </w:rPr>
              <w:t>CSI-RS for tracking</w:t>
            </w:r>
          </w:p>
        </w:tc>
        <w:tc>
          <w:tcPr>
            <w:tcW w:w="1698" w:type="dxa"/>
            <w:tcBorders>
              <w:top w:val="single" w:sz="4" w:space="0" w:color="auto"/>
              <w:left w:val="single" w:sz="4" w:space="0" w:color="auto"/>
              <w:right w:val="single" w:sz="4" w:space="0" w:color="auto"/>
            </w:tcBorders>
            <w:vAlign w:val="center"/>
          </w:tcPr>
          <w:p w14:paraId="0656FC1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cs="Arial"/>
                <w:sz w:val="18"/>
                <w:szCs w:val="18"/>
                <w:lang w:eastAsia="en-GB"/>
              </w:rPr>
              <w:t xml:space="preserve">Config </w:t>
            </w:r>
            <w:r w:rsidRPr="00C10CCF">
              <w:rPr>
                <w:rFonts w:ascii="Arial" w:eastAsia="Times New Roman" w:hAnsi="Arial"/>
                <w:sz w:val="18"/>
                <w:lang w:eastAsia="en-GB"/>
              </w:rPr>
              <w:t>1, 2, 3</w:t>
            </w:r>
          </w:p>
        </w:tc>
        <w:tc>
          <w:tcPr>
            <w:tcW w:w="1125" w:type="dxa"/>
            <w:tcBorders>
              <w:top w:val="single" w:sz="4" w:space="0" w:color="auto"/>
              <w:left w:val="single" w:sz="4" w:space="0" w:color="auto"/>
              <w:right w:val="single" w:sz="4" w:space="0" w:color="auto"/>
            </w:tcBorders>
            <w:shd w:val="clear" w:color="auto" w:fill="auto"/>
          </w:tcPr>
          <w:p w14:paraId="521277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79" w:type="dxa"/>
            <w:gridSpan w:val="6"/>
            <w:tcBorders>
              <w:top w:val="single" w:sz="4" w:space="0" w:color="auto"/>
              <w:left w:val="single" w:sz="4" w:space="0" w:color="auto"/>
              <w:right w:val="single" w:sz="4" w:space="0" w:color="auto"/>
            </w:tcBorders>
            <w:vAlign w:val="center"/>
          </w:tcPr>
          <w:p w14:paraId="299034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TRS.1.2 TDD</w:t>
            </w:r>
          </w:p>
        </w:tc>
      </w:tr>
      <w:tr w:rsidR="00C10CCF" w:rsidRPr="00C10CCF" w14:paraId="50AA7790" w14:textId="77777777" w:rsidTr="00B9445E">
        <w:trPr>
          <w:trHeight w:val="187"/>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622F74D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PDSCH/PDCCH subcarrier spacing</w:t>
            </w:r>
          </w:p>
        </w:tc>
        <w:tc>
          <w:tcPr>
            <w:tcW w:w="1698" w:type="dxa"/>
            <w:tcBorders>
              <w:top w:val="single" w:sz="4" w:space="0" w:color="auto"/>
              <w:left w:val="single" w:sz="4" w:space="0" w:color="auto"/>
              <w:right w:val="single" w:sz="4" w:space="0" w:color="auto"/>
            </w:tcBorders>
          </w:tcPr>
          <w:p w14:paraId="51A38C3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1, 2, 3</w:t>
            </w:r>
          </w:p>
        </w:tc>
        <w:tc>
          <w:tcPr>
            <w:tcW w:w="1125" w:type="dxa"/>
            <w:tcBorders>
              <w:top w:val="single" w:sz="4" w:space="0" w:color="auto"/>
              <w:left w:val="single" w:sz="4" w:space="0" w:color="auto"/>
              <w:bottom w:val="nil"/>
              <w:right w:val="single" w:sz="4" w:space="0" w:color="auto"/>
            </w:tcBorders>
            <w:shd w:val="clear" w:color="auto" w:fill="auto"/>
          </w:tcPr>
          <w:p w14:paraId="0A4707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kHz</w:t>
            </w:r>
          </w:p>
        </w:tc>
        <w:tc>
          <w:tcPr>
            <w:tcW w:w="4679" w:type="dxa"/>
            <w:gridSpan w:val="6"/>
            <w:tcBorders>
              <w:top w:val="single" w:sz="4" w:space="0" w:color="auto"/>
              <w:left w:val="single" w:sz="4" w:space="0" w:color="auto"/>
              <w:right w:val="single" w:sz="4" w:space="0" w:color="auto"/>
            </w:tcBorders>
          </w:tcPr>
          <w:p w14:paraId="62040E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30 kHz</w:t>
            </w:r>
          </w:p>
        </w:tc>
      </w:tr>
      <w:tr w:rsidR="00C10CCF" w:rsidRPr="00C10CCF" w14:paraId="3C3EEA32"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tcPr>
          <w:p w14:paraId="36B9B4D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PSS to SSS</w:t>
            </w:r>
          </w:p>
        </w:tc>
        <w:tc>
          <w:tcPr>
            <w:tcW w:w="1125" w:type="dxa"/>
            <w:tcBorders>
              <w:top w:val="single" w:sz="4" w:space="0" w:color="auto"/>
              <w:left w:val="single" w:sz="4" w:space="0" w:color="auto"/>
              <w:bottom w:val="nil"/>
              <w:right w:val="single" w:sz="4" w:space="0" w:color="auto"/>
            </w:tcBorders>
            <w:shd w:val="clear" w:color="auto" w:fill="auto"/>
          </w:tcPr>
          <w:p w14:paraId="0D5B7AA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dB</w:t>
            </w:r>
          </w:p>
        </w:tc>
        <w:tc>
          <w:tcPr>
            <w:tcW w:w="881" w:type="dxa"/>
            <w:tcBorders>
              <w:top w:val="single" w:sz="4" w:space="0" w:color="auto"/>
              <w:left w:val="single" w:sz="4" w:space="0" w:color="auto"/>
              <w:bottom w:val="nil"/>
              <w:right w:val="single" w:sz="4" w:space="0" w:color="auto"/>
            </w:tcBorders>
            <w:shd w:val="clear" w:color="auto" w:fill="auto"/>
          </w:tcPr>
          <w:p w14:paraId="097DAE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0</w:t>
            </w:r>
          </w:p>
        </w:tc>
        <w:tc>
          <w:tcPr>
            <w:tcW w:w="720" w:type="dxa"/>
            <w:tcBorders>
              <w:top w:val="single" w:sz="4" w:space="0" w:color="auto"/>
              <w:left w:val="single" w:sz="4" w:space="0" w:color="auto"/>
              <w:bottom w:val="nil"/>
              <w:right w:val="single" w:sz="4" w:space="0" w:color="auto"/>
            </w:tcBorders>
            <w:shd w:val="clear" w:color="auto" w:fill="auto"/>
          </w:tcPr>
          <w:p w14:paraId="3599E0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0</w:t>
            </w:r>
          </w:p>
        </w:tc>
        <w:tc>
          <w:tcPr>
            <w:tcW w:w="845" w:type="dxa"/>
            <w:tcBorders>
              <w:top w:val="single" w:sz="4" w:space="0" w:color="auto"/>
              <w:left w:val="single" w:sz="4" w:space="0" w:color="auto"/>
              <w:bottom w:val="nil"/>
              <w:right w:val="single" w:sz="4" w:space="0" w:color="auto"/>
            </w:tcBorders>
            <w:shd w:val="clear" w:color="auto" w:fill="auto"/>
          </w:tcPr>
          <w:p w14:paraId="6B59561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0</w:t>
            </w:r>
          </w:p>
        </w:tc>
        <w:tc>
          <w:tcPr>
            <w:tcW w:w="757" w:type="dxa"/>
            <w:tcBorders>
              <w:top w:val="single" w:sz="4" w:space="0" w:color="auto"/>
              <w:left w:val="single" w:sz="4" w:space="0" w:color="auto"/>
              <w:bottom w:val="nil"/>
              <w:right w:val="single" w:sz="4" w:space="0" w:color="auto"/>
            </w:tcBorders>
            <w:shd w:val="clear" w:color="auto" w:fill="auto"/>
          </w:tcPr>
          <w:p w14:paraId="5D48F7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0</w:t>
            </w:r>
          </w:p>
        </w:tc>
        <w:tc>
          <w:tcPr>
            <w:tcW w:w="733" w:type="dxa"/>
            <w:tcBorders>
              <w:top w:val="single" w:sz="4" w:space="0" w:color="auto"/>
              <w:left w:val="single" w:sz="4" w:space="0" w:color="auto"/>
              <w:bottom w:val="nil"/>
              <w:right w:val="single" w:sz="4" w:space="0" w:color="auto"/>
            </w:tcBorders>
            <w:shd w:val="clear" w:color="auto" w:fill="auto"/>
          </w:tcPr>
          <w:p w14:paraId="534C554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0</w:t>
            </w:r>
          </w:p>
        </w:tc>
        <w:tc>
          <w:tcPr>
            <w:tcW w:w="743" w:type="dxa"/>
            <w:tcBorders>
              <w:top w:val="single" w:sz="4" w:space="0" w:color="auto"/>
              <w:left w:val="single" w:sz="4" w:space="0" w:color="auto"/>
              <w:bottom w:val="nil"/>
              <w:right w:val="single" w:sz="4" w:space="0" w:color="auto"/>
            </w:tcBorders>
            <w:shd w:val="clear" w:color="auto" w:fill="auto"/>
          </w:tcPr>
          <w:p w14:paraId="3271365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0</w:t>
            </w:r>
          </w:p>
        </w:tc>
      </w:tr>
      <w:tr w:rsidR="00C10CCF" w:rsidRPr="00C10CCF" w14:paraId="0F33DA0B"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tcPr>
          <w:p w14:paraId="54AB4F4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PBCH DMRS to SSS</w:t>
            </w:r>
          </w:p>
        </w:tc>
        <w:tc>
          <w:tcPr>
            <w:tcW w:w="1125" w:type="dxa"/>
            <w:tcBorders>
              <w:top w:val="nil"/>
              <w:left w:val="single" w:sz="4" w:space="0" w:color="auto"/>
              <w:bottom w:val="nil"/>
              <w:right w:val="single" w:sz="4" w:space="0" w:color="auto"/>
            </w:tcBorders>
            <w:shd w:val="clear" w:color="auto" w:fill="auto"/>
          </w:tcPr>
          <w:p w14:paraId="4B0D9C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81" w:type="dxa"/>
            <w:tcBorders>
              <w:top w:val="nil"/>
              <w:left w:val="single" w:sz="4" w:space="0" w:color="auto"/>
              <w:bottom w:val="nil"/>
              <w:right w:val="single" w:sz="4" w:space="0" w:color="auto"/>
            </w:tcBorders>
            <w:shd w:val="clear" w:color="auto" w:fill="auto"/>
          </w:tcPr>
          <w:p w14:paraId="643ACE4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3F08F8A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45" w:type="dxa"/>
            <w:tcBorders>
              <w:top w:val="nil"/>
              <w:left w:val="single" w:sz="4" w:space="0" w:color="auto"/>
              <w:bottom w:val="nil"/>
              <w:right w:val="single" w:sz="4" w:space="0" w:color="auto"/>
            </w:tcBorders>
            <w:shd w:val="clear" w:color="auto" w:fill="auto"/>
          </w:tcPr>
          <w:p w14:paraId="5636E2B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57" w:type="dxa"/>
            <w:tcBorders>
              <w:top w:val="nil"/>
              <w:left w:val="single" w:sz="4" w:space="0" w:color="auto"/>
              <w:bottom w:val="nil"/>
              <w:right w:val="single" w:sz="4" w:space="0" w:color="auto"/>
            </w:tcBorders>
            <w:shd w:val="clear" w:color="auto" w:fill="auto"/>
          </w:tcPr>
          <w:p w14:paraId="12A5A4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779D4C4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6883467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56C52343"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tcPr>
          <w:p w14:paraId="5340870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PBCH to PBCH DMRS</w:t>
            </w:r>
          </w:p>
        </w:tc>
        <w:tc>
          <w:tcPr>
            <w:tcW w:w="1125" w:type="dxa"/>
            <w:tcBorders>
              <w:top w:val="nil"/>
              <w:left w:val="single" w:sz="4" w:space="0" w:color="auto"/>
              <w:bottom w:val="nil"/>
              <w:right w:val="single" w:sz="4" w:space="0" w:color="auto"/>
            </w:tcBorders>
            <w:shd w:val="clear" w:color="auto" w:fill="auto"/>
          </w:tcPr>
          <w:p w14:paraId="6D89DA4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81" w:type="dxa"/>
            <w:tcBorders>
              <w:top w:val="nil"/>
              <w:left w:val="single" w:sz="4" w:space="0" w:color="auto"/>
              <w:bottom w:val="nil"/>
              <w:right w:val="single" w:sz="4" w:space="0" w:color="auto"/>
            </w:tcBorders>
            <w:shd w:val="clear" w:color="auto" w:fill="auto"/>
          </w:tcPr>
          <w:p w14:paraId="5C86FC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418B012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45" w:type="dxa"/>
            <w:tcBorders>
              <w:top w:val="nil"/>
              <w:left w:val="single" w:sz="4" w:space="0" w:color="auto"/>
              <w:bottom w:val="nil"/>
              <w:right w:val="single" w:sz="4" w:space="0" w:color="auto"/>
            </w:tcBorders>
            <w:shd w:val="clear" w:color="auto" w:fill="auto"/>
          </w:tcPr>
          <w:p w14:paraId="0CB7F87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57" w:type="dxa"/>
            <w:tcBorders>
              <w:top w:val="nil"/>
              <w:left w:val="single" w:sz="4" w:space="0" w:color="auto"/>
              <w:bottom w:val="nil"/>
              <w:right w:val="single" w:sz="4" w:space="0" w:color="auto"/>
            </w:tcBorders>
            <w:shd w:val="clear" w:color="auto" w:fill="auto"/>
          </w:tcPr>
          <w:p w14:paraId="08C358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49204E5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776AC9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140ECC02"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tcPr>
          <w:p w14:paraId="63E6A72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PDCCH DMRS to SSS</w:t>
            </w:r>
          </w:p>
        </w:tc>
        <w:tc>
          <w:tcPr>
            <w:tcW w:w="1125" w:type="dxa"/>
            <w:tcBorders>
              <w:top w:val="nil"/>
              <w:left w:val="single" w:sz="4" w:space="0" w:color="auto"/>
              <w:bottom w:val="nil"/>
              <w:right w:val="single" w:sz="4" w:space="0" w:color="auto"/>
            </w:tcBorders>
            <w:shd w:val="clear" w:color="auto" w:fill="auto"/>
          </w:tcPr>
          <w:p w14:paraId="22A7F0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81" w:type="dxa"/>
            <w:tcBorders>
              <w:top w:val="nil"/>
              <w:left w:val="single" w:sz="4" w:space="0" w:color="auto"/>
              <w:bottom w:val="nil"/>
              <w:right w:val="single" w:sz="4" w:space="0" w:color="auto"/>
            </w:tcBorders>
            <w:shd w:val="clear" w:color="auto" w:fill="auto"/>
          </w:tcPr>
          <w:p w14:paraId="1FC988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118653F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45" w:type="dxa"/>
            <w:tcBorders>
              <w:top w:val="nil"/>
              <w:left w:val="single" w:sz="4" w:space="0" w:color="auto"/>
              <w:bottom w:val="nil"/>
              <w:right w:val="single" w:sz="4" w:space="0" w:color="auto"/>
            </w:tcBorders>
            <w:shd w:val="clear" w:color="auto" w:fill="auto"/>
          </w:tcPr>
          <w:p w14:paraId="694F1C4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57" w:type="dxa"/>
            <w:tcBorders>
              <w:top w:val="nil"/>
              <w:left w:val="single" w:sz="4" w:space="0" w:color="auto"/>
              <w:bottom w:val="nil"/>
              <w:right w:val="single" w:sz="4" w:space="0" w:color="auto"/>
            </w:tcBorders>
            <w:shd w:val="clear" w:color="auto" w:fill="auto"/>
          </w:tcPr>
          <w:p w14:paraId="1AFD37A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7F4BA87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148A2D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2C557D75"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tcPr>
          <w:p w14:paraId="16B5363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PDCCH to PDCCH DMRS</w:t>
            </w:r>
          </w:p>
        </w:tc>
        <w:tc>
          <w:tcPr>
            <w:tcW w:w="1125" w:type="dxa"/>
            <w:tcBorders>
              <w:top w:val="nil"/>
              <w:left w:val="single" w:sz="4" w:space="0" w:color="auto"/>
              <w:bottom w:val="nil"/>
              <w:right w:val="single" w:sz="4" w:space="0" w:color="auto"/>
            </w:tcBorders>
            <w:shd w:val="clear" w:color="auto" w:fill="auto"/>
          </w:tcPr>
          <w:p w14:paraId="40ED3B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81" w:type="dxa"/>
            <w:tcBorders>
              <w:top w:val="nil"/>
              <w:left w:val="single" w:sz="4" w:space="0" w:color="auto"/>
              <w:bottom w:val="nil"/>
              <w:right w:val="single" w:sz="4" w:space="0" w:color="auto"/>
            </w:tcBorders>
            <w:shd w:val="clear" w:color="auto" w:fill="auto"/>
          </w:tcPr>
          <w:p w14:paraId="68179D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6D0C1E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45" w:type="dxa"/>
            <w:tcBorders>
              <w:top w:val="nil"/>
              <w:left w:val="single" w:sz="4" w:space="0" w:color="auto"/>
              <w:bottom w:val="nil"/>
              <w:right w:val="single" w:sz="4" w:space="0" w:color="auto"/>
            </w:tcBorders>
            <w:shd w:val="clear" w:color="auto" w:fill="auto"/>
          </w:tcPr>
          <w:p w14:paraId="050D2E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57" w:type="dxa"/>
            <w:tcBorders>
              <w:top w:val="nil"/>
              <w:left w:val="single" w:sz="4" w:space="0" w:color="auto"/>
              <w:bottom w:val="nil"/>
              <w:right w:val="single" w:sz="4" w:space="0" w:color="auto"/>
            </w:tcBorders>
            <w:shd w:val="clear" w:color="auto" w:fill="auto"/>
          </w:tcPr>
          <w:p w14:paraId="65B1F1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76973E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234BC1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5A37021D"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tcPr>
          <w:p w14:paraId="66BAB1A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 xml:space="preserve">EPRE ratio of PDSCH DMRS to SSS </w:t>
            </w:r>
          </w:p>
        </w:tc>
        <w:tc>
          <w:tcPr>
            <w:tcW w:w="1125" w:type="dxa"/>
            <w:tcBorders>
              <w:top w:val="nil"/>
              <w:left w:val="single" w:sz="4" w:space="0" w:color="auto"/>
              <w:bottom w:val="nil"/>
              <w:right w:val="single" w:sz="4" w:space="0" w:color="auto"/>
            </w:tcBorders>
            <w:shd w:val="clear" w:color="auto" w:fill="auto"/>
          </w:tcPr>
          <w:p w14:paraId="233DCD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81" w:type="dxa"/>
            <w:tcBorders>
              <w:top w:val="nil"/>
              <w:left w:val="single" w:sz="4" w:space="0" w:color="auto"/>
              <w:bottom w:val="nil"/>
              <w:right w:val="single" w:sz="4" w:space="0" w:color="auto"/>
            </w:tcBorders>
            <w:shd w:val="clear" w:color="auto" w:fill="auto"/>
          </w:tcPr>
          <w:p w14:paraId="14EE4C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14F87E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45" w:type="dxa"/>
            <w:tcBorders>
              <w:top w:val="nil"/>
              <w:left w:val="single" w:sz="4" w:space="0" w:color="auto"/>
              <w:bottom w:val="nil"/>
              <w:right w:val="single" w:sz="4" w:space="0" w:color="auto"/>
            </w:tcBorders>
            <w:shd w:val="clear" w:color="auto" w:fill="auto"/>
          </w:tcPr>
          <w:p w14:paraId="1C2429F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57" w:type="dxa"/>
            <w:tcBorders>
              <w:top w:val="nil"/>
              <w:left w:val="single" w:sz="4" w:space="0" w:color="auto"/>
              <w:bottom w:val="nil"/>
              <w:right w:val="single" w:sz="4" w:space="0" w:color="auto"/>
            </w:tcBorders>
            <w:shd w:val="clear" w:color="auto" w:fill="auto"/>
          </w:tcPr>
          <w:p w14:paraId="326B30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5532EE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1E02530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16F53CA6"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tcPr>
          <w:p w14:paraId="0B58E79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 xml:space="preserve">EPRE ratio of PDSCH to PDSCH </w:t>
            </w:r>
          </w:p>
        </w:tc>
        <w:tc>
          <w:tcPr>
            <w:tcW w:w="1125" w:type="dxa"/>
            <w:tcBorders>
              <w:top w:val="nil"/>
              <w:left w:val="single" w:sz="4" w:space="0" w:color="auto"/>
              <w:bottom w:val="nil"/>
              <w:right w:val="single" w:sz="4" w:space="0" w:color="auto"/>
            </w:tcBorders>
            <w:shd w:val="clear" w:color="auto" w:fill="auto"/>
          </w:tcPr>
          <w:p w14:paraId="6CB8F8D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81" w:type="dxa"/>
            <w:tcBorders>
              <w:top w:val="nil"/>
              <w:left w:val="single" w:sz="4" w:space="0" w:color="auto"/>
              <w:bottom w:val="nil"/>
              <w:right w:val="single" w:sz="4" w:space="0" w:color="auto"/>
            </w:tcBorders>
            <w:shd w:val="clear" w:color="auto" w:fill="auto"/>
          </w:tcPr>
          <w:p w14:paraId="0F2E8B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07A0CC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45" w:type="dxa"/>
            <w:tcBorders>
              <w:top w:val="nil"/>
              <w:left w:val="single" w:sz="4" w:space="0" w:color="auto"/>
              <w:bottom w:val="nil"/>
              <w:right w:val="single" w:sz="4" w:space="0" w:color="auto"/>
            </w:tcBorders>
            <w:shd w:val="clear" w:color="auto" w:fill="auto"/>
          </w:tcPr>
          <w:p w14:paraId="3ED4F1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57" w:type="dxa"/>
            <w:tcBorders>
              <w:top w:val="nil"/>
              <w:left w:val="single" w:sz="4" w:space="0" w:color="auto"/>
              <w:bottom w:val="nil"/>
              <w:right w:val="single" w:sz="4" w:space="0" w:color="auto"/>
            </w:tcBorders>
            <w:shd w:val="clear" w:color="auto" w:fill="auto"/>
          </w:tcPr>
          <w:p w14:paraId="0A3AF9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138C63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0BE2CD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1A85B52A"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tcPr>
          <w:p w14:paraId="5924614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OCNG DMRS to SSS(Note 1)</w:t>
            </w:r>
          </w:p>
        </w:tc>
        <w:tc>
          <w:tcPr>
            <w:tcW w:w="1125" w:type="dxa"/>
            <w:tcBorders>
              <w:top w:val="nil"/>
              <w:left w:val="single" w:sz="4" w:space="0" w:color="auto"/>
              <w:bottom w:val="nil"/>
              <w:right w:val="single" w:sz="4" w:space="0" w:color="auto"/>
            </w:tcBorders>
            <w:shd w:val="clear" w:color="auto" w:fill="auto"/>
          </w:tcPr>
          <w:p w14:paraId="63B4CAB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81" w:type="dxa"/>
            <w:tcBorders>
              <w:top w:val="nil"/>
              <w:left w:val="single" w:sz="4" w:space="0" w:color="auto"/>
              <w:bottom w:val="nil"/>
              <w:right w:val="single" w:sz="4" w:space="0" w:color="auto"/>
            </w:tcBorders>
            <w:shd w:val="clear" w:color="auto" w:fill="auto"/>
          </w:tcPr>
          <w:p w14:paraId="29D2AE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12859E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45" w:type="dxa"/>
            <w:tcBorders>
              <w:top w:val="nil"/>
              <w:left w:val="single" w:sz="4" w:space="0" w:color="auto"/>
              <w:bottom w:val="nil"/>
              <w:right w:val="single" w:sz="4" w:space="0" w:color="auto"/>
            </w:tcBorders>
            <w:shd w:val="clear" w:color="auto" w:fill="auto"/>
          </w:tcPr>
          <w:p w14:paraId="2B20CC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57" w:type="dxa"/>
            <w:tcBorders>
              <w:top w:val="nil"/>
              <w:left w:val="single" w:sz="4" w:space="0" w:color="auto"/>
              <w:bottom w:val="nil"/>
              <w:right w:val="single" w:sz="4" w:space="0" w:color="auto"/>
            </w:tcBorders>
            <w:shd w:val="clear" w:color="auto" w:fill="auto"/>
          </w:tcPr>
          <w:p w14:paraId="244CBB4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2EB9E5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2CB443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7191E02D"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tcPr>
          <w:p w14:paraId="1683D2D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OCNG to OCNG DMRS (Note 1)</w:t>
            </w:r>
          </w:p>
        </w:tc>
        <w:tc>
          <w:tcPr>
            <w:tcW w:w="1125" w:type="dxa"/>
            <w:tcBorders>
              <w:top w:val="nil"/>
              <w:left w:val="single" w:sz="4" w:space="0" w:color="auto"/>
              <w:bottom w:val="single" w:sz="4" w:space="0" w:color="auto"/>
              <w:right w:val="single" w:sz="4" w:space="0" w:color="auto"/>
            </w:tcBorders>
            <w:shd w:val="clear" w:color="auto" w:fill="auto"/>
          </w:tcPr>
          <w:p w14:paraId="5A3C5F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81" w:type="dxa"/>
            <w:tcBorders>
              <w:top w:val="nil"/>
              <w:left w:val="single" w:sz="4" w:space="0" w:color="auto"/>
              <w:bottom w:val="single" w:sz="4" w:space="0" w:color="auto"/>
              <w:right w:val="single" w:sz="4" w:space="0" w:color="auto"/>
            </w:tcBorders>
            <w:shd w:val="clear" w:color="auto" w:fill="auto"/>
          </w:tcPr>
          <w:p w14:paraId="593B5D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20" w:type="dxa"/>
            <w:tcBorders>
              <w:top w:val="nil"/>
              <w:left w:val="single" w:sz="4" w:space="0" w:color="auto"/>
              <w:bottom w:val="single" w:sz="4" w:space="0" w:color="auto"/>
              <w:right w:val="single" w:sz="4" w:space="0" w:color="auto"/>
            </w:tcBorders>
            <w:shd w:val="clear" w:color="auto" w:fill="auto"/>
          </w:tcPr>
          <w:p w14:paraId="5582BD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45" w:type="dxa"/>
            <w:tcBorders>
              <w:top w:val="nil"/>
              <w:left w:val="single" w:sz="4" w:space="0" w:color="auto"/>
              <w:bottom w:val="single" w:sz="4" w:space="0" w:color="auto"/>
              <w:right w:val="single" w:sz="4" w:space="0" w:color="auto"/>
            </w:tcBorders>
            <w:shd w:val="clear" w:color="auto" w:fill="auto"/>
          </w:tcPr>
          <w:p w14:paraId="13BF02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57" w:type="dxa"/>
            <w:tcBorders>
              <w:top w:val="nil"/>
              <w:left w:val="single" w:sz="4" w:space="0" w:color="auto"/>
              <w:bottom w:val="single" w:sz="4" w:space="0" w:color="auto"/>
              <w:right w:val="single" w:sz="4" w:space="0" w:color="auto"/>
            </w:tcBorders>
            <w:shd w:val="clear" w:color="auto" w:fill="auto"/>
          </w:tcPr>
          <w:p w14:paraId="21C72B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33" w:type="dxa"/>
            <w:tcBorders>
              <w:top w:val="nil"/>
              <w:left w:val="single" w:sz="4" w:space="0" w:color="auto"/>
              <w:bottom w:val="single" w:sz="4" w:space="0" w:color="auto"/>
              <w:right w:val="single" w:sz="4" w:space="0" w:color="auto"/>
            </w:tcBorders>
            <w:shd w:val="clear" w:color="auto" w:fill="auto"/>
          </w:tcPr>
          <w:p w14:paraId="70D0E8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43" w:type="dxa"/>
            <w:tcBorders>
              <w:top w:val="nil"/>
              <w:left w:val="single" w:sz="4" w:space="0" w:color="auto"/>
              <w:bottom w:val="single" w:sz="4" w:space="0" w:color="auto"/>
              <w:right w:val="single" w:sz="4" w:space="0" w:color="auto"/>
            </w:tcBorders>
            <w:shd w:val="clear" w:color="auto" w:fill="auto"/>
          </w:tcPr>
          <w:p w14:paraId="19872B3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486AEF5B" w14:textId="77777777" w:rsidTr="00B9445E">
        <w:trPr>
          <w:trHeight w:val="187"/>
          <w:jc w:val="center"/>
        </w:trPr>
        <w:tc>
          <w:tcPr>
            <w:tcW w:w="976" w:type="dxa"/>
            <w:tcBorders>
              <w:top w:val="single" w:sz="4" w:space="0" w:color="auto"/>
              <w:left w:val="single" w:sz="4" w:space="0" w:color="auto"/>
              <w:bottom w:val="nil"/>
              <w:right w:val="nil"/>
            </w:tcBorders>
            <w:shd w:val="clear" w:color="auto" w:fill="auto"/>
          </w:tcPr>
          <w:p w14:paraId="0452209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Calibri" w:hAnsi="Arial"/>
                <w:noProof/>
                <w:position w:val="-12"/>
                <w:sz w:val="18"/>
                <w:szCs w:val="22"/>
                <w:lang w:eastAsia="en-GB"/>
              </w:rPr>
              <w:object w:dxaOrig="405" w:dyaOrig="345" w14:anchorId="5648AE42">
                <v:shape id="_x0000_i1072" type="#_x0000_t75" style="width:21pt;height:16pt" o:ole="" fillcolor="window">
                  <v:imagedata r:id="rId11" o:title=""/>
                </v:shape>
                <o:OLEObject Type="Embed" ProgID="Equation.3" ShapeID="_x0000_i1072" DrawAspect="Content" ObjectID="_1786374689" r:id="rId64"/>
              </w:object>
            </w:r>
            <w:r w:rsidRPr="00C10CCF">
              <w:rPr>
                <w:rFonts w:ascii="Arial" w:eastAsia="Times New Roman" w:hAnsi="Arial"/>
                <w:sz w:val="18"/>
                <w:vertAlign w:val="superscript"/>
                <w:lang w:eastAsia="en-GB"/>
              </w:rPr>
              <w:t>Note2</w:t>
            </w:r>
          </w:p>
        </w:tc>
        <w:tc>
          <w:tcPr>
            <w:tcW w:w="1116" w:type="dxa"/>
            <w:tcBorders>
              <w:top w:val="single" w:sz="4" w:space="0" w:color="auto"/>
              <w:left w:val="nil"/>
              <w:bottom w:val="nil"/>
              <w:right w:val="single" w:sz="4" w:space="0" w:color="auto"/>
            </w:tcBorders>
            <w:shd w:val="clear" w:color="auto" w:fill="auto"/>
          </w:tcPr>
          <w:p w14:paraId="5DB8758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698" w:type="dxa"/>
            <w:tcBorders>
              <w:left w:val="single" w:sz="4" w:space="0" w:color="auto"/>
              <w:bottom w:val="single" w:sz="4" w:space="0" w:color="auto"/>
              <w:right w:val="single" w:sz="4" w:space="0" w:color="auto"/>
            </w:tcBorders>
          </w:tcPr>
          <w:p w14:paraId="08828D6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NR_CCA_FR1_I</w:t>
            </w:r>
          </w:p>
        </w:tc>
        <w:tc>
          <w:tcPr>
            <w:tcW w:w="1125" w:type="dxa"/>
            <w:tcBorders>
              <w:top w:val="nil"/>
              <w:left w:val="single" w:sz="4" w:space="0" w:color="auto"/>
              <w:bottom w:val="nil"/>
              <w:right w:val="single" w:sz="4" w:space="0" w:color="auto"/>
            </w:tcBorders>
            <w:shd w:val="clear" w:color="auto" w:fill="auto"/>
          </w:tcPr>
          <w:p w14:paraId="1376459D"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r w:rsidRPr="00C10CCF">
              <w:rPr>
                <w:rFonts w:ascii="Arial" w:eastAsia="Times New Roman" w:hAnsi="Arial"/>
                <w:sz w:val="18"/>
                <w:lang w:eastAsia="en-GB"/>
              </w:rPr>
              <w:t>dBm/15kHz</w:t>
            </w:r>
          </w:p>
        </w:tc>
        <w:tc>
          <w:tcPr>
            <w:tcW w:w="1601" w:type="dxa"/>
            <w:gridSpan w:val="2"/>
            <w:tcBorders>
              <w:left w:val="single" w:sz="4" w:space="0" w:color="auto"/>
              <w:bottom w:val="nil"/>
              <w:right w:val="single" w:sz="4" w:space="0" w:color="auto"/>
            </w:tcBorders>
            <w:shd w:val="clear" w:color="auto" w:fill="auto"/>
          </w:tcPr>
          <w:p w14:paraId="3B59522E"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r w:rsidRPr="00C10CCF">
              <w:rPr>
                <w:rFonts w:ascii="Arial" w:eastAsia="SimSun" w:hAnsi="Arial"/>
                <w:sz w:val="18"/>
                <w:szCs w:val="22"/>
              </w:rPr>
              <w:t>-91</w:t>
            </w:r>
          </w:p>
        </w:tc>
        <w:tc>
          <w:tcPr>
            <w:tcW w:w="1602" w:type="dxa"/>
            <w:gridSpan w:val="2"/>
            <w:tcBorders>
              <w:left w:val="single" w:sz="4" w:space="0" w:color="auto"/>
              <w:bottom w:val="nil"/>
              <w:right w:val="single" w:sz="4" w:space="0" w:color="auto"/>
            </w:tcBorders>
            <w:shd w:val="clear" w:color="auto" w:fill="auto"/>
          </w:tcPr>
          <w:p w14:paraId="6CB286C0"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r w:rsidRPr="00C10CCF">
              <w:rPr>
                <w:rFonts w:ascii="Arial" w:eastAsia="SimSun" w:hAnsi="Arial"/>
                <w:sz w:val="18"/>
                <w:szCs w:val="22"/>
              </w:rPr>
              <w:t>-</w:t>
            </w:r>
          </w:p>
        </w:tc>
        <w:tc>
          <w:tcPr>
            <w:tcW w:w="1476" w:type="dxa"/>
            <w:gridSpan w:val="2"/>
            <w:tcBorders>
              <w:top w:val="single" w:sz="4" w:space="0" w:color="auto"/>
              <w:left w:val="single" w:sz="4" w:space="0" w:color="auto"/>
              <w:bottom w:val="single" w:sz="4" w:space="0" w:color="auto"/>
              <w:right w:val="single" w:sz="4" w:space="0" w:color="auto"/>
            </w:tcBorders>
          </w:tcPr>
          <w:p w14:paraId="17E85E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-110</w:t>
            </w:r>
          </w:p>
        </w:tc>
      </w:tr>
      <w:tr w:rsidR="00C10CCF" w:rsidRPr="00C10CCF" w14:paraId="4B51268C" w14:textId="77777777" w:rsidTr="00B9445E">
        <w:trPr>
          <w:trHeight w:val="187"/>
          <w:jc w:val="center"/>
        </w:trPr>
        <w:tc>
          <w:tcPr>
            <w:tcW w:w="976" w:type="dxa"/>
            <w:tcBorders>
              <w:top w:val="nil"/>
              <w:left w:val="single" w:sz="4" w:space="0" w:color="auto"/>
              <w:bottom w:val="single" w:sz="4" w:space="0" w:color="auto"/>
              <w:right w:val="nil"/>
            </w:tcBorders>
            <w:shd w:val="clear" w:color="auto" w:fill="auto"/>
          </w:tcPr>
          <w:p w14:paraId="496D493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16" w:type="dxa"/>
            <w:tcBorders>
              <w:top w:val="nil"/>
              <w:left w:val="nil"/>
              <w:bottom w:val="single" w:sz="4" w:space="0" w:color="auto"/>
              <w:right w:val="single" w:sz="4" w:space="0" w:color="auto"/>
            </w:tcBorders>
            <w:shd w:val="clear" w:color="auto" w:fill="auto"/>
          </w:tcPr>
          <w:p w14:paraId="009F27B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698" w:type="dxa"/>
            <w:tcBorders>
              <w:left w:val="single" w:sz="4" w:space="0" w:color="auto"/>
              <w:bottom w:val="single" w:sz="4" w:space="0" w:color="auto"/>
              <w:right w:val="single" w:sz="4" w:space="0" w:color="auto"/>
            </w:tcBorders>
          </w:tcPr>
          <w:p w14:paraId="74C4463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NR_CCA_FR1_J</w:t>
            </w:r>
          </w:p>
        </w:tc>
        <w:tc>
          <w:tcPr>
            <w:tcW w:w="1125" w:type="dxa"/>
            <w:tcBorders>
              <w:top w:val="nil"/>
              <w:left w:val="single" w:sz="4" w:space="0" w:color="auto"/>
              <w:bottom w:val="nil"/>
              <w:right w:val="single" w:sz="4" w:space="0" w:color="auto"/>
            </w:tcBorders>
            <w:shd w:val="clear" w:color="auto" w:fill="auto"/>
          </w:tcPr>
          <w:p w14:paraId="28C5990D"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601" w:type="dxa"/>
            <w:gridSpan w:val="2"/>
            <w:tcBorders>
              <w:top w:val="nil"/>
              <w:left w:val="single" w:sz="4" w:space="0" w:color="auto"/>
              <w:bottom w:val="nil"/>
              <w:right w:val="single" w:sz="4" w:space="0" w:color="auto"/>
            </w:tcBorders>
            <w:shd w:val="clear" w:color="auto" w:fill="auto"/>
          </w:tcPr>
          <w:p w14:paraId="3F8D3F3F"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602" w:type="dxa"/>
            <w:gridSpan w:val="2"/>
            <w:tcBorders>
              <w:top w:val="nil"/>
              <w:left w:val="single" w:sz="4" w:space="0" w:color="auto"/>
              <w:bottom w:val="nil"/>
              <w:right w:val="single" w:sz="4" w:space="0" w:color="auto"/>
            </w:tcBorders>
            <w:shd w:val="clear" w:color="auto" w:fill="auto"/>
          </w:tcPr>
          <w:p w14:paraId="28C01E38"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476" w:type="dxa"/>
            <w:gridSpan w:val="2"/>
            <w:tcBorders>
              <w:top w:val="single" w:sz="4" w:space="0" w:color="auto"/>
              <w:left w:val="single" w:sz="4" w:space="0" w:color="auto"/>
              <w:bottom w:val="single" w:sz="4" w:space="0" w:color="auto"/>
              <w:right w:val="single" w:sz="4" w:space="0" w:color="auto"/>
            </w:tcBorders>
          </w:tcPr>
          <w:p w14:paraId="6D54050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-109.5</w:t>
            </w:r>
          </w:p>
        </w:tc>
      </w:tr>
      <w:tr w:rsidR="00C10CCF" w:rsidRPr="00C10CCF" w14:paraId="71CA41FB" w14:textId="77777777" w:rsidTr="00B9445E">
        <w:trPr>
          <w:trHeight w:val="187"/>
          <w:jc w:val="center"/>
        </w:trPr>
        <w:tc>
          <w:tcPr>
            <w:tcW w:w="976" w:type="dxa"/>
            <w:tcBorders>
              <w:top w:val="single" w:sz="4" w:space="0" w:color="auto"/>
              <w:left w:val="single" w:sz="4" w:space="0" w:color="auto"/>
              <w:bottom w:val="nil"/>
              <w:right w:val="single" w:sz="4" w:space="0" w:color="auto"/>
            </w:tcBorders>
            <w:shd w:val="clear" w:color="auto" w:fill="auto"/>
          </w:tcPr>
          <w:p w14:paraId="0340966A"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Calibri" w:hAnsi="Arial"/>
                <w:noProof/>
                <w:position w:val="-12"/>
                <w:sz w:val="18"/>
                <w:szCs w:val="22"/>
                <w:lang w:eastAsia="en-GB"/>
              </w:rPr>
              <w:object w:dxaOrig="405" w:dyaOrig="345" w14:anchorId="3D51F05F">
                <v:shape id="_x0000_i1073" type="#_x0000_t75" style="width:21pt;height:16pt" o:ole="" fillcolor="window">
                  <v:imagedata r:id="rId11" o:title=""/>
                </v:shape>
                <o:OLEObject Type="Embed" ProgID="Equation.3" ShapeID="_x0000_i1073" DrawAspect="Content" ObjectID="_1786374690" r:id="rId65"/>
              </w:object>
            </w:r>
            <w:r w:rsidRPr="00C10CCF">
              <w:rPr>
                <w:rFonts w:ascii="Arial" w:eastAsia="Times New Roman" w:hAnsi="Arial"/>
                <w:sz w:val="18"/>
                <w:vertAlign w:val="superscript"/>
                <w:lang w:eastAsia="en-GB"/>
              </w:rPr>
              <w:t>Note2</w:t>
            </w:r>
          </w:p>
        </w:tc>
        <w:tc>
          <w:tcPr>
            <w:tcW w:w="1116" w:type="dxa"/>
            <w:tcBorders>
              <w:top w:val="single" w:sz="4" w:space="0" w:color="auto"/>
              <w:left w:val="single" w:sz="4" w:space="0" w:color="auto"/>
              <w:bottom w:val="nil"/>
              <w:right w:val="single" w:sz="4" w:space="0" w:color="auto"/>
            </w:tcBorders>
            <w:shd w:val="clear" w:color="auto" w:fill="auto"/>
          </w:tcPr>
          <w:p w14:paraId="5FD713E8"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1, 2, 3</w:t>
            </w:r>
          </w:p>
        </w:tc>
        <w:tc>
          <w:tcPr>
            <w:tcW w:w="1698" w:type="dxa"/>
            <w:tcBorders>
              <w:left w:val="single" w:sz="4" w:space="0" w:color="auto"/>
              <w:right w:val="single" w:sz="4" w:space="0" w:color="auto"/>
            </w:tcBorders>
          </w:tcPr>
          <w:p w14:paraId="59239C59"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val="sv-SE" w:eastAsia="en-GB"/>
              </w:rPr>
              <w:t>NR_CCA_FR1_I</w:t>
            </w:r>
          </w:p>
        </w:tc>
        <w:tc>
          <w:tcPr>
            <w:tcW w:w="1125" w:type="dxa"/>
            <w:tcBorders>
              <w:top w:val="nil"/>
              <w:left w:val="single" w:sz="4" w:space="0" w:color="auto"/>
              <w:bottom w:val="nil"/>
              <w:right w:val="single" w:sz="4" w:space="0" w:color="auto"/>
            </w:tcBorders>
            <w:shd w:val="clear" w:color="auto" w:fill="auto"/>
          </w:tcPr>
          <w:p w14:paraId="4631F6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601" w:type="dxa"/>
            <w:gridSpan w:val="2"/>
            <w:tcBorders>
              <w:left w:val="single" w:sz="4" w:space="0" w:color="auto"/>
              <w:bottom w:val="nil"/>
              <w:right w:val="single" w:sz="4" w:space="0" w:color="auto"/>
            </w:tcBorders>
            <w:shd w:val="clear" w:color="auto" w:fill="auto"/>
          </w:tcPr>
          <w:p w14:paraId="05D7A7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-88</w:t>
            </w:r>
          </w:p>
        </w:tc>
        <w:tc>
          <w:tcPr>
            <w:tcW w:w="1602" w:type="dxa"/>
            <w:gridSpan w:val="2"/>
            <w:tcBorders>
              <w:left w:val="single" w:sz="4" w:space="0" w:color="auto"/>
              <w:bottom w:val="nil"/>
              <w:right w:val="single" w:sz="4" w:space="0" w:color="auto"/>
            </w:tcBorders>
            <w:shd w:val="clear" w:color="auto" w:fill="auto"/>
          </w:tcPr>
          <w:p w14:paraId="3D4628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w:t>
            </w:r>
          </w:p>
        </w:tc>
        <w:tc>
          <w:tcPr>
            <w:tcW w:w="1476" w:type="dxa"/>
            <w:gridSpan w:val="2"/>
            <w:tcBorders>
              <w:left w:val="single" w:sz="4" w:space="0" w:color="auto"/>
              <w:bottom w:val="single" w:sz="4" w:space="0" w:color="auto"/>
              <w:right w:val="single" w:sz="4" w:space="0" w:color="auto"/>
            </w:tcBorders>
          </w:tcPr>
          <w:p w14:paraId="478C70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-107</w:t>
            </w:r>
          </w:p>
        </w:tc>
      </w:tr>
      <w:tr w:rsidR="00C10CCF" w:rsidRPr="00C10CCF" w14:paraId="244359B5" w14:textId="77777777" w:rsidTr="00B9445E">
        <w:trPr>
          <w:trHeight w:val="187"/>
          <w:jc w:val="center"/>
        </w:trPr>
        <w:tc>
          <w:tcPr>
            <w:tcW w:w="976" w:type="dxa"/>
            <w:tcBorders>
              <w:top w:val="nil"/>
              <w:left w:val="single" w:sz="4" w:space="0" w:color="auto"/>
              <w:bottom w:val="nil"/>
              <w:right w:val="single" w:sz="4" w:space="0" w:color="auto"/>
            </w:tcBorders>
            <w:shd w:val="clear" w:color="auto" w:fill="auto"/>
          </w:tcPr>
          <w:p w14:paraId="7752246E"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116" w:type="dxa"/>
            <w:tcBorders>
              <w:top w:val="nil"/>
              <w:left w:val="single" w:sz="4" w:space="0" w:color="auto"/>
              <w:bottom w:val="nil"/>
              <w:right w:val="single" w:sz="4" w:space="0" w:color="auto"/>
            </w:tcBorders>
            <w:shd w:val="clear" w:color="auto" w:fill="auto"/>
          </w:tcPr>
          <w:p w14:paraId="254C7FAE"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698" w:type="dxa"/>
            <w:tcBorders>
              <w:left w:val="single" w:sz="4" w:space="0" w:color="auto"/>
              <w:right w:val="single" w:sz="4" w:space="0" w:color="auto"/>
            </w:tcBorders>
          </w:tcPr>
          <w:p w14:paraId="02CB0976"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val="sv-SE" w:eastAsia="en-GB"/>
              </w:rPr>
              <w:t>NR_CCA_FR1_J</w:t>
            </w:r>
          </w:p>
        </w:tc>
        <w:tc>
          <w:tcPr>
            <w:tcW w:w="1125" w:type="dxa"/>
            <w:tcBorders>
              <w:top w:val="nil"/>
              <w:left w:val="single" w:sz="4" w:space="0" w:color="auto"/>
              <w:bottom w:val="nil"/>
              <w:right w:val="single" w:sz="4" w:space="0" w:color="auto"/>
            </w:tcBorders>
            <w:shd w:val="clear" w:color="auto" w:fill="auto"/>
          </w:tcPr>
          <w:p w14:paraId="42369F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601" w:type="dxa"/>
            <w:gridSpan w:val="2"/>
            <w:tcBorders>
              <w:top w:val="nil"/>
              <w:left w:val="single" w:sz="4" w:space="0" w:color="auto"/>
              <w:bottom w:val="nil"/>
              <w:right w:val="single" w:sz="4" w:space="0" w:color="auto"/>
            </w:tcBorders>
            <w:shd w:val="clear" w:color="auto" w:fill="auto"/>
          </w:tcPr>
          <w:p w14:paraId="449C59B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602" w:type="dxa"/>
            <w:gridSpan w:val="2"/>
            <w:tcBorders>
              <w:top w:val="nil"/>
              <w:left w:val="single" w:sz="4" w:space="0" w:color="auto"/>
              <w:bottom w:val="nil"/>
              <w:right w:val="single" w:sz="4" w:space="0" w:color="auto"/>
            </w:tcBorders>
            <w:shd w:val="clear" w:color="auto" w:fill="auto"/>
          </w:tcPr>
          <w:p w14:paraId="3D2A39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76" w:type="dxa"/>
            <w:gridSpan w:val="2"/>
            <w:tcBorders>
              <w:left w:val="single" w:sz="4" w:space="0" w:color="auto"/>
              <w:bottom w:val="single" w:sz="4" w:space="0" w:color="auto"/>
              <w:right w:val="single" w:sz="4" w:space="0" w:color="auto"/>
            </w:tcBorders>
          </w:tcPr>
          <w:p w14:paraId="17DA14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-106.5</w:t>
            </w:r>
          </w:p>
        </w:tc>
      </w:tr>
      <w:tr w:rsidR="00C10CCF" w:rsidRPr="00C10CCF" w14:paraId="044BA364"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hideMark/>
          </w:tcPr>
          <w:p w14:paraId="46D54A2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i/>
                <w:sz w:val="6"/>
                <w:lang w:eastAsia="en-GB"/>
              </w:rPr>
            </w:pPr>
            <w:r w:rsidRPr="00C10CCF">
              <w:rPr>
                <w:rFonts w:ascii="Arial" w:eastAsia="Calibri" w:hAnsi="Arial"/>
                <w:i/>
                <w:noProof/>
                <w:position w:val="-12"/>
                <w:sz w:val="6"/>
                <w:szCs w:val="22"/>
                <w:lang w:eastAsia="en-GB"/>
              </w:rPr>
              <w:object w:dxaOrig="615" w:dyaOrig="390" w14:anchorId="0B7F308D">
                <v:shape id="_x0000_i1074" type="#_x0000_t75" style="width:21pt;height:16pt" o:ole="" fillcolor="window">
                  <v:imagedata r:id="rId14" o:title=""/>
                </v:shape>
                <o:OLEObject Type="Embed" ProgID="Equation.3" ShapeID="_x0000_i1074" DrawAspect="Content" ObjectID="_1786374691" r:id="rId66"/>
              </w:object>
            </w:r>
          </w:p>
        </w:tc>
        <w:tc>
          <w:tcPr>
            <w:tcW w:w="1125" w:type="dxa"/>
            <w:tcBorders>
              <w:top w:val="single" w:sz="4" w:space="0" w:color="auto"/>
              <w:left w:val="single" w:sz="4" w:space="0" w:color="auto"/>
              <w:bottom w:val="single" w:sz="4" w:space="0" w:color="auto"/>
              <w:right w:val="single" w:sz="4" w:space="0" w:color="auto"/>
            </w:tcBorders>
            <w:hideMark/>
          </w:tcPr>
          <w:p w14:paraId="7F8B56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601" w:type="dxa"/>
            <w:gridSpan w:val="2"/>
            <w:tcBorders>
              <w:top w:val="single" w:sz="4" w:space="0" w:color="auto"/>
              <w:left w:val="single" w:sz="4" w:space="0" w:color="auto"/>
              <w:bottom w:val="single" w:sz="4" w:space="0" w:color="auto"/>
              <w:right w:val="single" w:sz="4" w:space="0" w:color="auto"/>
            </w:tcBorders>
          </w:tcPr>
          <w:p w14:paraId="1F8312A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-1.76</w:t>
            </w:r>
          </w:p>
        </w:tc>
        <w:tc>
          <w:tcPr>
            <w:tcW w:w="1602" w:type="dxa"/>
            <w:gridSpan w:val="2"/>
            <w:tcBorders>
              <w:top w:val="single" w:sz="4" w:space="0" w:color="auto"/>
              <w:left w:val="single" w:sz="4" w:space="0" w:color="auto"/>
              <w:bottom w:val="single" w:sz="4" w:space="0" w:color="auto"/>
              <w:right w:val="single" w:sz="4" w:space="0" w:color="auto"/>
            </w:tcBorders>
          </w:tcPr>
          <w:p w14:paraId="027008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-4.7</w:t>
            </w:r>
          </w:p>
        </w:tc>
        <w:tc>
          <w:tcPr>
            <w:tcW w:w="733" w:type="dxa"/>
            <w:tcBorders>
              <w:top w:val="single" w:sz="4" w:space="0" w:color="auto"/>
              <w:left w:val="single" w:sz="4" w:space="0" w:color="auto"/>
              <w:bottom w:val="single" w:sz="4" w:space="0" w:color="auto"/>
              <w:right w:val="single" w:sz="4" w:space="0" w:color="auto"/>
            </w:tcBorders>
            <w:hideMark/>
          </w:tcPr>
          <w:p w14:paraId="1F0CBDC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-5.46</w:t>
            </w:r>
          </w:p>
        </w:tc>
        <w:tc>
          <w:tcPr>
            <w:tcW w:w="743" w:type="dxa"/>
            <w:tcBorders>
              <w:top w:val="single" w:sz="4" w:space="0" w:color="auto"/>
              <w:left w:val="single" w:sz="4" w:space="0" w:color="auto"/>
              <w:bottom w:val="single" w:sz="4" w:space="0" w:color="auto"/>
              <w:right w:val="single" w:sz="4" w:space="0" w:color="auto"/>
            </w:tcBorders>
            <w:hideMark/>
          </w:tcPr>
          <w:p w14:paraId="46D8C0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-5.46</w:t>
            </w:r>
          </w:p>
        </w:tc>
      </w:tr>
      <w:tr w:rsidR="00C10CCF" w:rsidRPr="00C10CCF" w14:paraId="5936CF82"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hideMark/>
          </w:tcPr>
          <w:p w14:paraId="64C7D47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6"/>
                <w:lang w:eastAsia="en-GB"/>
              </w:rPr>
            </w:pPr>
            <w:r w:rsidRPr="00C10CCF">
              <w:rPr>
                <w:rFonts w:ascii="Arial" w:eastAsia="Calibri" w:hAnsi="Arial"/>
                <w:noProof/>
                <w:position w:val="-12"/>
                <w:sz w:val="6"/>
                <w:szCs w:val="22"/>
                <w:lang w:eastAsia="en-GB"/>
              </w:rPr>
              <w:object w:dxaOrig="810" w:dyaOrig="390" w14:anchorId="29764201">
                <v:shape id="_x0000_i1075" type="#_x0000_t75" style="width:31pt;height:16pt" o:ole="" fillcolor="window">
                  <v:imagedata r:id="rId16" o:title=""/>
                </v:shape>
                <o:OLEObject Type="Embed" ProgID="Equation.3" ShapeID="_x0000_i1075" DrawAspect="Content" ObjectID="_1786374692" r:id="rId67"/>
              </w:object>
            </w:r>
          </w:p>
        </w:tc>
        <w:tc>
          <w:tcPr>
            <w:tcW w:w="1125" w:type="dxa"/>
            <w:tcBorders>
              <w:top w:val="single" w:sz="4" w:space="0" w:color="auto"/>
              <w:left w:val="single" w:sz="4" w:space="0" w:color="auto"/>
              <w:bottom w:val="single" w:sz="4" w:space="0" w:color="auto"/>
              <w:right w:val="single" w:sz="4" w:space="0" w:color="auto"/>
            </w:tcBorders>
            <w:hideMark/>
          </w:tcPr>
          <w:p w14:paraId="612DFE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881" w:type="dxa"/>
            <w:tcBorders>
              <w:top w:val="single" w:sz="4" w:space="0" w:color="auto"/>
              <w:left w:val="single" w:sz="4" w:space="0" w:color="auto"/>
              <w:bottom w:val="single" w:sz="4" w:space="0" w:color="auto"/>
              <w:right w:val="single" w:sz="4" w:space="0" w:color="auto"/>
            </w:tcBorders>
            <w:hideMark/>
          </w:tcPr>
          <w:p w14:paraId="3C7D83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3</w:t>
            </w:r>
          </w:p>
        </w:tc>
        <w:tc>
          <w:tcPr>
            <w:tcW w:w="720" w:type="dxa"/>
            <w:tcBorders>
              <w:top w:val="single" w:sz="4" w:space="0" w:color="auto"/>
              <w:left w:val="single" w:sz="4" w:space="0" w:color="auto"/>
              <w:bottom w:val="single" w:sz="4" w:space="0" w:color="auto"/>
              <w:right w:val="single" w:sz="4" w:space="0" w:color="auto"/>
            </w:tcBorders>
            <w:hideMark/>
          </w:tcPr>
          <w:p w14:paraId="3626EBF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3</w:t>
            </w:r>
          </w:p>
        </w:tc>
        <w:tc>
          <w:tcPr>
            <w:tcW w:w="845" w:type="dxa"/>
            <w:tcBorders>
              <w:top w:val="single" w:sz="4" w:space="0" w:color="auto"/>
              <w:left w:val="single" w:sz="4" w:space="0" w:color="auto"/>
              <w:bottom w:val="single" w:sz="4" w:space="0" w:color="auto"/>
              <w:right w:val="single" w:sz="4" w:space="0" w:color="auto"/>
            </w:tcBorders>
            <w:hideMark/>
          </w:tcPr>
          <w:p w14:paraId="0E3681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-2.9</w:t>
            </w:r>
          </w:p>
        </w:tc>
        <w:tc>
          <w:tcPr>
            <w:tcW w:w="757" w:type="dxa"/>
            <w:tcBorders>
              <w:top w:val="single" w:sz="4" w:space="0" w:color="auto"/>
              <w:left w:val="single" w:sz="4" w:space="0" w:color="auto"/>
              <w:bottom w:val="single" w:sz="4" w:space="0" w:color="auto"/>
              <w:right w:val="single" w:sz="4" w:space="0" w:color="auto"/>
            </w:tcBorders>
            <w:hideMark/>
          </w:tcPr>
          <w:p w14:paraId="5C11E1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-2.9</w:t>
            </w:r>
          </w:p>
        </w:tc>
        <w:tc>
          <w:tcPr>
            <w:tcW w:w="733" w:type="dxa"/>
            <w:tcBorders>
              <w:top w:val="single" w:sz="4" w:space="0" w:color="auto"/>
              <w:left w:val="single" w:sz="4" w:space="0" w:color="auto"/>
              <w:bottom w:val="single" w:sz="4" w:space="0" w:color="auto"/>
              <w:right w:val="single" w:sz="4" w:space="0" w:color="auto"/>
            </w:tcBorders>
            <w:hideMark/>
          </w:tcPr>
          <w:p w14:paraId="350A0C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-4</w:t>
            </w:r>
          </w:p>
        </w:tc>
        <w:tc>
          <w:tcPr>
            <w:tcW w:w="743" w:type="dxa"/>
            <w:tcBorders>
              <w:top w:val="single" w:sz="4" w:space="0" w:color="auto"/>
              <w:left w:val="single" w:sz="4" w:space="0" w:color="auto"/>
              <w:bottom w:val="single" w:sz="4" w:space="0" w:color="auto"/>
              <w:right w:val="single" w:sz="4" w:space="0" w:color="auto"/>
            </w:tcBorders>
            <w:hideMark/>
          </w:tcPr>
          <w:p w14:paraId="5D8F30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-4</w:t>
            </w:r>
          </w:p>
        </w:tc>
      </w:tr>
      <w:tr w:rsidR="00C10CCF" w:rsidRPr="00C10CCF" w14:paraId="1652C955" w14:textId="77777777" w:rsidTr="00B9445E">
        <w:trPr>
          <w:trHeight w:val="187"/>
          <w:jc w:val="center"/>
        </w:trPr>
        <w:tc>
          <w:tcPr>
            <w:tcW w:w="976" w:type="dxa"/>
            <w:tcBorders>
              <w:top w:val="nil"/>
              <w:left w:val="single" w:sz="4" w:space="0" w:color="auto"/>
              <w:bottom w:val="nil"/>
              <w:right w:val="single" w:sz="4" w:space="0" w:color="auto"/>
            </w:tcBorders>
            <w:shd w:val="clear" w:color="auto" w:fill="auto"/>
            <w:hideMark/>
          </w:tcPr>
          <w:p w14:paraId="26C3A6C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SS-RSRP</w:t>
            </w:r>
            <w:r w:rsidRPr="00C10CCF">
              <w:rPr>
                <w:rFonts w:ascii="Arial" w:eastAsia="Times New Roman" w:hAnsi="Arial"/>
                <w:sz w:val="18"/>
                <w:vertAlign w:val="superscript"/>
                <w:lang w:eastAsia="en-GB"/>
              </w:rPr>
              <w:t>Note3</w:t>
            </w:r>
          </w:p>
        </w:tc>
        <w:tc>
          <w:tcPr>
            <w:tcW w:w="1116" w:type="dxa"/>
            <w:tcBorders>
              <w:top w:val="single" w:sz="4" w:space="0" w:color="auto"/>
              <w:left w:val="single" w:sz="4" w:space="0" w:color="auto"/>
              <w:bottom w:val="nil"/>
              <w:right w:val="single" w:sz="4" w:space="0" w:color="auto"/>
            </w:tcBorders>
            <w:shd w:val="clear" w:color="auto" w:fill="auto"/>
          </w:tcPr>
          <w:p w14:paraId="3AE250D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1, 2, 3</w:t>
            </w:r>
          </w:p>
        </w:tc>
        <w:tc>
          <w:tcPr>
            <w:tcW w:w="1698" w:type="dxa"/>
            <w:tcBorders>
              <w:top w:val="single" w:sz="4" w:space="0" w:color="auto"/>
              <w:left w:val="single" w:sz="4" w:space="0" w:color="auto"/>
              <w:right w:val="single" w:sz="4" w:space="0" w:color="auto"/>
            </w:tcBorders>
          </w:tcPr>
          <w:p w14:paraId="1743866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NR_CCA_FR1_I</w:t>
            </w:r>
          </w:p>
        </w:tc>
        <w:tc>
          <w:tcPr>
            <w:tcW w:w="1125" w:type="dxa"/>
            <w:tcBorders>
              <w:top w:val="nil"/>
              <w:left w:val="single" w:sz="4" w:space="0" w:color="auto"/>
              <w:bottom w:val="nil"/>
              <w:right w:val="single" w:sz="4" w:space="0" w:color="auto"/>
            </w:tcBorders>
            <w:shd w:val="clear" w:color="auto" w:fill="auto"/>
            <w:hideMark/>
          </w:tcPr>
          <w:p w14:paraId="14879F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81" w:type="dxa"/>
            <w:tcBorders>
              <w:top w:val="single" w:sz="4" w:space="0" w:color="auto"/>
              <w:left w:val="single" w:sz="4" w:space="0" w:color="auto"/>
              <w:bottom w:val="nil"/>
              <w:right w:val="single" w:sz="4" w:space="0" w:color="auto"/>
            </w:tcBorders>
            <w:shd w:val="clear" w:color="auto" w:fill="auto"/>
            <w:hideMark/>
          </w:tcPr>
          <w:p w14:paraId="31EE28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-85</w:t>
            </w:r>
          </w:p>
        </w:tc>
        <w:tc>
          <w:tcPr>
            <w:tcW w:w="720" w:type="dxa"/>
            <w:tcBorders>
              <w:top w:val="single" w:sz="4" w:space="0" w:color="auto"/>
              <w:left w:val="single" w:sz="4" w:space="0" w:color="auto"/>
              <w:bottom w:val="nil"/>
              <w:right w:val="single" w:sz="4" w:space="0" w:color="auto"/>
            </w:tcBorders>
            <w:shd w:val="clear" w:color="auto" w:fill="auto"/>
            <w:hideMark/>
          </w:tcPr>
          <w:p w14:paraId="18A2906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-85</w:t>
            </w:r>
          </w:p>
        </w:tc>
        <w:tc>
          <w:tcPr>
            <w:tcW w:w="845" w:type="dxa"/>
            <w:tcBorders>
              <w:top w:val="single" w:sz="4" w:space="0" w:color="auto"/>
              <w:left w:val="single" w:sz="4" w:space="0" w:color="auto"/>
              <w:bottom w:val="nil"/>
              <w:right w:val="single" w:sz="4" w:space="0" w:color="auto"/>
            </w:tcBorders>
            <w:shd w:val="clear" w:color="auto" w:fill="auto"/>
            <w:hideMark/>
          </w:tcPr>
          <w:p w14:paraId="2F89E13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w:t>
            </w:r>
          </w:p>
        </w:tc>
        <w:tc>
          <w:tcPr>
            <w:tcW w:w="757" w:type="dxa"/>
            <w:tcBorders>
              <w:top w:val="single" w:sz="4" w:space="0" w:color="auto"/>
              <w:left w:val="single" w:sz="4" w:space="0" w:color="auto"/>
              <w:bottom w:val="nil"/>
              <w:right w:val="single" w:sz="4" w:space="0" w:color="auto"/>
            </w:tcBorders>
            <w:shd w:val="clear" w:color="auto" w:fill="auto"/>
            <w:hideMark/>
          </w:tcPr>
          <w:p w14:paraId="5792884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w:t>
            </w:r>
          </w:p>
        </w:tc>
        <w:tc>
          <w:tcPr>
            <w:tcW w:w="733" w:type="dxa"/>
            <w:tcBorders>
              <w:top w:val="single" w:sz="4" w:space="0" w:color="auto"/>
              <w:left w:val="single" w:sz="4" w:space="0" w:color="auto"/>
              <w:bottom w:val="single" w:sz="4" w:space="0" w:color="auto"/>
              <w:right w:val="single" w:sz="4" w:space="0" w:color="auto"/>
            </w:tcBorders>
            <w:hideMark/>
          </w:tcPr>
          <w:p w14:paraId="2B82B8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rPr>
              <w:t>-111</w:t>
            </w:r>
          </w:p>
        </w:tc>
        <w:tc>
          <w:tcPr>
            <w:tcW w:w="743" w:type="dxa"/>
            <w:tcBorders>
              <w:top w:val="single" w:sz="4" w:space="0" w:color="auto"/>
              <w:left w:val="single" w:sz="4" w:space="0" w:color="auto"/>
              <w:bottom w:val="single" w:sz="4" w:space="0" w:color="auto"/>
              <w:right w:val="single" w:sz="4" w:space="0" w:color="auto"/>
            </w:tcBorders>
            <w:hideMark/>
          </w:tcPr>
          <w:p w14:paraId="50E257E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rPr>
              <w:t>-111</w:t>
            </w:r>
          </w:p>
        </w:tc>
      </w:tr>
      <w:tr w:rsidR="00C10CCF" w:rsidRPr="00C10CCF" w14:paraId="69132DFA" w14:textId="77777777" w:rsidTr="00B9445E">
        <w:trPr>
          <w:trHeight w:val="187"/>
          <w:jc w:val="center"/>
        </w:trPr>
        <w:tc>
          <w:tcPr>
            <w:tcW w:w="976" w:type="dxa"/>
            <w:tcBorders>
              <w:top w:val="nil"/>
              <w:left w:val="single" w:sz="4" w:space="0" w:color="auto"/>
              <w:bottom w:val="single" w:sz="4" w:space="0" w:color="auto"/>
              <w:right w:val="single" w:sz="4" w:space="0" w:color="auto"/>
            </w:tcBorders>
            <w:shd w:val="clear" w:color="auto" w:fill="auto"/>
            <w:hideMark/>
          </w:tcPr>
          <w:p w14:paraId="01026CE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16" w:type="dxa"/>
            <w:tcBorders>
              <w:top w:val="nil"/>
              <w:left w:val="single" w:sz="4" w:space="0" w:color="auto"/>
              <w:bottom w:val="single" w:sz="4" w:space="0" w:color="auto"/>
              <w:right w:val="single" w:sz="4" w:space="0" w:color="auto"/>
            </w:tcBorders>
            <w:shd w:val="clear" w:color="auto" w:fill="auto"/>
          </w:tcPr>
          <w:p w14:paraId="5518245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698" w:type="dxa"/>
            <w:tcBorders>
              <w:left w:val="single" w:sz="4" w:space="0" w:color="auto"/>
              <w:right w:val="single" w:sz="4" w:space="0" w:color="auto"/>
            </w:tcBorders>
          </w:tcPr>
          <w:p w14:paraId="1A3722A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NR_CCA_FR1_J</w:t>
            </w:r>
          </w:p>
        </w:tc>
        <w:tc>
          <w:tcPr>
            <w:tcW w:w="1125" w:type="dxa"/>
            <w:tcBorders>
              <w:top w:val="nil"/>
              <w:left w:val="single" w:sz="4" w:space="0" w:color="auto"/>
              <w:bottom w:val="nil"/>
              <w:right w:val="single" w:sz="4" w:space="0" w:color="auto"/>
            </w:tcBorders>
            <w:shd w:val="clear" w:color="auto" w:fill="auto"/>
            <w:hideMark/>
          </w:tcPr>
          <w:p w14:paraId="503A42EE"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881" w:type="dxa"/>
            <w:tcBorders>
              <w:top w:val="nil"/>
              <w:left w:val="single" w:sz="4" w:space="0" w:color="auto"/>
              <w:bottom w:val="nil"/>
              <w:right w:val="single" w:sz="4" w:space="0" w:color="auto"/>
            </w:tcBorders>
            <w:shd w:val="clear" w:color="auto" w:fill="auto"/>
            <w:hideMark/>
          </w:tcPr>
          <w:p w14:paraId="66267681"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720" w:type="dxa"/>
            <w:tcBorders>
              <w:top w:val="nil"/>
              <w:left w:val="single" w:sz="4" w:space="0" w:color="auto"/>
              <w:bottom w:val="nil"/>
              <w:right w:val="single" w:sz="4" w:space="0" w:color="auto"/>
            </w:tcBorders>
            <w:shd w:val="clear" w:color="auto" w:fill="auto"/>
            <w:hideMark/>
          </w:tcPr>
          <w:p w14:paraId="6C9D2F18"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845" w:type="dxa"/>
            <w:tcBorders>
              <w:top w:val="nil"/>
              <w:left w:val="single" w:sz="4" w:space="0" w:color="auto"/>
              <w:bottom w:val="nil"/>
              <w:right w:val="single" w:sz="4" w:space="0" w:color="auto"/>
            </w:tcBorders>
            <w:shd w:val="clear" w:color="auto" w:fill="auto"/>
            <w:hideMark/>
          </w:tcPr>
          <w:p w14:paraId="65248BB3"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757" w:type="dxa"/>
            <w:tcBorders>
              <w:top w:val="nil"/>
              <w:left w:val="single" w:sz="4" w:space="0" w:color="auto"/>
              <w:bottom w:val="nil"/>
              <w:right w:val="single" w:sz="4" w:space="0" w:color="auto"/>
            </w:tcBorders>
            <w:shd w:val="clear" w:color="auto" w:fill="auto"/>
            <w:hideMark/>
          </w:tcPr>
          <w:p w14:paraId="46104617"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733" w:type="dxa"/>
            <w:tcBorders>
              <w:top w:val="single" w:sz="4" w:space="0" w:color="auto"/>
              <w:left w:val="single" w:sz="4" w:space="0" w:color="auto"/>
              <w:bottom w:val="single" w:sz="4" w:space="0" w:color="auto"/>
              <w:right w:val="single" w:sz="4" w:space="0" w:color="auto"/>
            </w:tcBorders>
            <w:hideMark/>
          </w:tcPr>
          <w:p w14:paraId="795DC8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rPr>
              <w:t>-110.5</w:t>
            </w:r>
          </w:p>
        </w:tc>
        <w:tc>
          <w:tcPr>
            <w:tcW w:w="743" w:type="dxa"/>
            <w:tcBorders>
              <w:top w:val="single" w:sz="4" w:space="0" w:color="auto"/>
              <w:left w:val="single" w:sz="4" w:space="0" w:color="auto"/>
              <w:bottom w:val="single" w:sz="4" w:space="0" w:color="auto"/>
              <w:right w:val="single" w:sz="4" w:space="0" w:color="auto"/>
            </w:tcBorders>
            <w:hideMark/>
          </w:tcPr>
          <w:p w14:paraId="1DD0A9E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rPr>
              <w:t>-110.5</w:t>
            </w:r>
          </w:p>
        </w:tc>
      </w:tr>
      <w:tr w:rsidR="00C10CCF" w:rsidRPr="00C10CCF" w14:paraId="1B88DF11" w14:textId="77777777" w:rsidTr="00B9445E">
        <w:trPr>
          <w:trHeight w:val="187"/>
          <w:jc w:val="center"/>
        </w:trPr>
        <w:tc>
          <w:tcPr>
            <w:tcW w:w="2092" w:type="dxa"/>
            <w:gridSpan w:val="2"/>
            <w:tcBorders>
              <w:left w:val="single" w:sz="4" w:space="0" w:color="auto"/>
              <w:bottom w:val="nil"/>
              <w:right w:val="single" w:sz="4" w:space="0" w:color="auto"/>
            </w:tcBorders>
            <w:shd w:val="clear" w:color="auto" w:fill="auto"/>
          </w:tcPr>
          <w:p w14:paraId="1FD7C3F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sz w:val="18"/>
              </w:rPr>
              <w:t>SS-RSRQ</w:t>
            </w:r>
            <w:r w:rsidRPr="00C10CCF">
              <w:rPr>
                <w:rFonts w:ascii="Arial" w:eastAsia="Times New Roman" w:hAnsi="Arial"/>
                <w:sz w:val="18"/>
                <w:vertAlign w:val="superscript"/>
                <w:lang w:eastAsia="en-GB"/>
              </w:rPr>
              <w:t xml:space="preserve"> Note3</w:t>
            </w:r>
          </w:p>
        </w:tc>
        <w:tc>
          <w:tcPr>
            <w:tcW w:w="1698" w:type="dxa"/>
            <w:tcBorders>
              <w:left w:val="single" w:sz="4" w:space="0" w:color="auto"/>
              <w:bottom w:val="single" w:sz="4" w:space="0" w:color="auto"/>
              <w:right w:val="single" w:sz="4" w:space="0" w:color="auto"/>
            </w:tcBorders>
          </w:tcPr>
          <w:p w14:paraId="33857CA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NR_CCA_FR1_I</w:t>
            </w:r>
          </w:p>
        </w:tc>
        <w:tc>
          <w:tcPr>
            <w:tcW w:w="1125" w:type="dxa"/>
            <w:tcBorders>
              <w:top w:val="single" w:sz="4" w:space="0" w:color="auto"/>
              <w:left w:val="single" w:sz="4" w:space="0" w:color="auto"/>
              <w:bottom w:val="nil"/>
              <w:right w:val="single" w:sz="4" w:space="0" w:color="auto"/>
            </w:tcBorders>
            <w:shd w:val="clear" w:color="auto" w:fill="auto"/>
          </w:tcPr>
          <w:p w14:paraId="230CB7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dB</w:t>
            </w:r>
          </w:p>
        </w:tc>
        <w:tc>
          <w:tcPr>
            <w:tcW w:w="881" w:type="dxa"/>
            <w:tcBorders>
              <w:top w:val="single" w:sz="4" w:space="0" w:color="auto"/>
              <w:left w:val="single" w:sz="4" w:space="0" w:color="auto"/>
              <w:bottom w:val="nil"/>
              <w:right w:val="single" w:sz="4" w:space="0" w:color="auto"/>
            </w:tcBorders>
            <w:shd w:val="clear" w:color="auto" w:fill="auto"/>
          </w:tcPr>
          <w:p w14:paraId="39DC8B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-14.77</w:t>
            </w:r>
          </w:p>
        </w:tc>
        <w:tc>
          <w:tcPr>
            <w:tcW w:w="720" w:type="dxa"/>
            <w:tcBorders>
              <w:top w:val="single" w:sz="4" w:space="0" w:color="auto"/>
              <w:left w:val="single" w:sz="4" w:space="0" w:color="auto"/>
              <w:bottom w:val="nil"/>
              <w:right w:val="single" w:sz="4" w:space="0" w:color="auto"/>
            </w:tcBorders>
            <w:shd w:val="clear" w:color="auto" w:fill="auto"/>
          </w:tcPr>
          <w:p w14:paraId="5CD01B30"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lang w:eastAsia="en-GB"/>
              </w:rPr>
            </w:pPr>
            <w:r w:rsidRPr="00C10CCF">
              <w:rPr>
                <w:rFonts w:ascii="Arial" w:eastAsia="Times New Roman" w:hAnsi="Arial"/>
                <w:sz w:val="18"/>
              </w:rPr>
              <w:t>-14.77</w:t>
            </w:r>
          </w:p>
        </w:tc>
        <w:tc>
          <w:tcPr>
            <w:tcW w:w="845" w:type="dxa"/>
            <w:tcBorders>
              <w:top w:val="single" w:sz="4" w:space="0" w:color="auto"/>
              <w:left w:val="single" w:sz="4" w:space="0" w:color="auto"/>
              <w:bottom w:val="nil"/>
              <w:right w:val="single" w:sz="4" w:space="0" w:color="auto"/>
            </w:tcBorders>
            <w:shd w:val="clear" w:color="auto" w:fill="auto"/>
          </w:tcPr>
          <w:p w14:paraId="36AFDEA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-16.76</w:t>
            </w:r>
          </w:p>
        </w:tc>
        <w:tc>
          <w:tcPr>
            <w:tcW w:w="757" w:type="dxa"/>
            <w:tcBorders>
              <w:top w:val="single" w:sz="4" w:space="0" w:color="auto"/>
              <w:left w:val="single" w:sz="4" w:space="0" w:color="auto"/>
              <w:bottom w:val="nil"/>
              <w:right w:val="single" w:sz="4" w:space="0" w:color="auto"/>
            </w:tcBorders>
            <w:shd w:val="clear" w:color="auto" w:fill="auto"/>
          </w:tcPr>
          <w:p w14:paraId="13FC5FF8"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lang w:eastAsia="en-GB"/>
              </w:rPr>
            </w:pPr>
            <w:r w:rsidRPr="00C10CCF">
              <w:rPr>
                <w:rFonts w:ascii="Arial" w:eastAsia="Times New Roman" w:hAnsi="Arial"/>
                <w:sz w:val="18"/>
              </w:rPr>
              <w:t>-16.76</w:t>
            </w:r>
          </w:p>
        </w:tc>
        <w:tc>
          <w:tcPr>
            <w:tcW w:w="733" w:type="dxa"/>
            <w:tcBorders>
              <w:top w:val="single" w:sz="4" w:space="0" w:color="auto"/>
              <w:left w:val="single" w:sz="4" w:space="0" w:color="auto"/>
              <w:bottom w:val="nil"/>
              <w:right w:val="single" w:sz="4" w:space="0" w:color="auto"/>
            </w:tcBorders>
            <w:shd w:val="clear" w:color="auto" w:fill="auto"/>
          </w:tcPr>
          <w:p w14:paraId="53FA57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rPr>
              <w:t>-17.34</w:t>
            </w:r>
          </w:p>
        </w:tc>
        <w:tc>
          <w:tcPr>
            <w:tcW w:w="743" w:type="dxa"/>
            <w:tcBorders>
              <w:top w:val="single" w:sz="4" w:space="0" w:color="auto"/>
              <w:left w:val="single" w:sz="4" w:space="0" w:color="auto"/>
              <w:bottom w:val="nil"/>
              <w:right w:val="single" w:sz="4" w:space="0" w:color="auto"/>
            </w:tcBorders>
            <w:shd w:val="clear" w:color="auto" w:fill="auto"/>
          </w:tcPr>
          <w:p w14:paraId="45F322B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rPr>
              <w:t>-17.34</w:t>
            </w:r>
          </w:p>
        </w:tc>
      </w:tr>
      <w:tr w:rsidR="00C10CCF" w:rsidRPr="00C10CCF" w14:paraId="53B9018F" w14:textId="77777777" w:rsidTr="00B9445E">
        <w:trPr>
          <w:trHeight w:val="187"/>
          <w:jc w:val="center"/>
        </w:trPr>
        <w:tc>
          <w:tcPr>
            <w:tcW w:w="2092" w:type="dxa"/>
            <w:gridSpan w:val="2"/>
            <w:tcBorders>
              <w:top w:val="nil"/>
              <w:left w:val="single" w:sz="4" w:space="0" w:color="auto"/>
              <w:bottom w:val="single" w:sz="4" w:space="0" w:color="auto"/>
              <w:right w:val="single" w:sz="4" w:space="0" w:color="auto"/>
            </w:tcBorders>
            <w:shd w:val="clear" w:color="auto" w:fill="auto"/>
          </w:tcPr>
          <w:p w14:paraId="6CE2554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698" w:type="dxa"/>
            <w:tcBorders>
              <w:left w:val="single" w:sz="4" w:space="0" w:color="auto"/>
              <w:bottom w:val="single" w:sz="4" w:space="0" w:color="auto"/>
              <w:right w:val="single" w:sz="4" w:space="0" w:color="auto"/>
            </w:tcBorders>
          </w:tcPr>
          <w:p w14:paraId="41EF922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NR_CCA_FR1_J</w:t>
            </w:r>
          </w:p>
        </w:tc>
        <w:tc>
          <w:tcPr>
            <w:tcW w:w="1125" w:type="dxa"/>
            <w:tcBorders>
              <w:top w:val="nil"/>
              <w:left w:val="single" w:sz="4" w:space="0" w:color="auto"/>
              <w:bottom w:val="nil"/>
              <w:right w:val="single" w:sz="4" w:space="0" w:color="auto"/>
            </w:tcBorders>
            <w:shd w:val="clear" w:color="auto" w:fill="auto"/>
          </w:tcPr>
          <w:p w14:paraId="1EC62BD9"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881" w:type="dxa"/>
            <w:tcBorders>
              <w:top w:val="nil"/>
              <w:left w:val="single" w:sz="4" w:space="0" w:color="auto"/>
              <w:bottom w:val="nil"/>
              <w:right w:val="single" w:sz="4" w:space="0" w:color="auto"/>
            </w:tcBorders>
            <w:shd w:val="clear" w:color="auto" w:fill="auto"/>
          </w:tcPr>
          <w:p w14:paraId="338CE339"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720" w:type="dxa"/>
            <w:tcBorders>
              <w:top w:val="nil"/>
              <w:left w:val="single" w:sz="4" w:space="0" w:color="auto"/>
              <w:bottom w:val="nil"/>
              <w:right w:val="single" w:sz="4" w:space="0" w:color="auto"/>
            </w:tcBorders>
            <w:shd w:val="clear" w:color="auto" w:fill="auto"/>
          </w:tcPr>
          <w:p w14:paraId="3EF5CECF"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845" w:type="dxa"/>
            <w:tcBorders>
              <w:top w:val="nil"/>
              <w:left w:val="single" w:sz="4" w:space="0" w:color="auto"/>
              <w:bottom w:val="nil"/>
              <w:right w:val="single" w:sz="4" w:space="0" w:color="auto"/>
            </w:tcBorders>
            <w:shd w:val="clear" w:color="auto" w:fill="auto"/>
          </w:tcPr>
          <w:p w14:paraId="770BB183"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757" w:type="dxa"/>
            <w:tcBorders>
              <w:top w:val="nil"/>
              <w:left w:val="single" w:sz="4" w:space="0" w:color="auto"/>
              <w:bottom w:val="nil"/>
              <w:right w:val="single" w:sz="4" w:space="0" w:color="auto"/>
            </w:tcBorders>
            <w:shd w:val="clear" w:color="auto" w:fill="auto"/>
          </w:tcPr>
          <w:p w14:paraId="16A5F863"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733" w:type="dxa"/>
            <w:tcBorders>
              <w:top w:val="nil"/>
              <w:left w:val="single" w:sz="4" w:space="0" w:color="auto"/>
              <w:bottom w:val="nil"/>
              <w:right w:val="single" w:sz="4" w:space="0" w:color="auto"/>
            </w:tcBorders>
            <w:shd w:val="clear" w:color="auto" w:fill="auto"/>
          </w:tcPr>
          <w:p w14:paraId="7836A2F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c>
          <w:tcPr>
            <w:tcW w:w="743" w:type="dxa"/>
            <w:tcBorders>
              <w:top w:val="nil"/>
              <w:left w:val="single" w:sz="4" w:space="0" w:color="auto"/>
              <w:bottom w:val="nil"/>
              <w:right w:val="single" w:sz="4" w:space="0" w:color="auto"/>
            </w:tcBorders>
            <w:shd w:val="clear" w:color="auto" w:fill="auto"/>
          </w:tcPr>
          <w:p w14:paraId="6315BB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r>
      <w:tr w:rsidR="00C10CCF" w:rsidRPr="00C10CCF" w14:paraId="4DF22F22" w14:textId="77777777" w:rsidTr="00B9445E">
        <w:trPr>
          <w:trHeight w:val="187"/>
          <w:jc w:val="center"/>
        </w:trPr>
        <w:tc>
          <w:tcPr>
            <w:tcW w:w="992" w:type="dxa"/>
            <w:tcBorders>
              <w:top w:val="single" w:sz="4" w:space="0" w:color="auto"/>
              <w:left w:val="single" w:sz="4" w:space="0" w:color="auto"/>
              <w:bottom w:val="nil"/>
              <w:right w:val="single" w:sz="4" w:space="0" w:color="auto"/>
            </w:tcBorders>
            <w:shd w:val="clear" w:color="auto" w:fill="auto"/>
            <w:hideMark/>
          </w:tcPr>
          <w:p w14:paraId="7B7DAE9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Io</w:t>
            </w:r>
            <w:r w:rsidRPr="00C10CCF">
              <w:rPr>
                <w:rFonts w:ascii="Arial" w:eastAsia="Times New Roman" w:hAnsi="Arial"/>
                <w:sz w:val="18"/>
                <w:vertAlign w:val="superscript"/>
                <w:lang w:eastAsia="en-GB"/>
              </w:rPr>
              <w:t>Note3</w:t>
            </w:r>
          </w:p>
        </w:tc>
        <w:tc>
          <w:tcPr>
            <w:tcW w:w="1100" w:type="dxa"/>
            <w:tcBorders>
              <w:top w:val="single" w:sz="4" w:space="0" w:color="auto"/>
              <w:left w:val="single" w:sz="4" w:space="0" w:color="auto"/>
              <w:bottom w:val="nil"/>
              <w:right w:val="single" w:sz="4" w:space="0" w:color="auto"/>
            </w:tcBorders>
            <w:shd w:val="clear" w:color="auto" w:fill="auto"/>
          </w:tcPr>
          <w:p w14:paraId="1FA03A1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1, 2, 3</w:t>
            </w:r>
          </w:p>
        </w:tc>
        <w:tc>
          <w:tcPr>
            <w:tcW w:w="1698" w:type="dxa"/>
            <w:tcBorders>
              <w:left w:val="single" w:sz="4" w:space="0" w:color="auto"/>
              <w:right w:val="single" w:sz="4" w:space="0" w:color="auto"/>
            </w:tcBorders>
          </w:tcPr>
          <w:p w14:paraId="60E2413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NR_CCA_FR1_I</w:t>
            </w:r>
          </w:p>
        </w:tc>
        <w:tc>
          <w:tcPr>
            <w:tcW w:w="1125" w:type="dxa"/>
            <w:tcBorders>
              <w:left w:val="single" w:sz="4" w:space="0" w:color="auto"/>
              <w:bottom w:val="nil"/>
              <w:right w:val="single" w:sz="4" w:space="0" w:color="auto"/>
            </w:tcBorders>
            <w:shd w:val="clear" w:color="auto" w:fill="auto"/>
            <w:hideMark/>
          </w:tcPr>
          <w:p w14:paraId="62ED2D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w:t>
            </w:r>
          </w:p>
          <w:p w14:paraId="4009BC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38.16MHz</w:t>
            </w:r>
          </w:p>
        </w:tc>
        <w:tc>
          <w:tcPr>
            <w:tcW w:w="1601" w:type="dxa"/>
            <w:gridSpan w:val="2"/>
            <w:tcBorders>
              <w:left w:val="single" w:sz="4" w:space="0" w:color="auto"/>
              <w:bottom w:val="nil"/>
              <w:right w:val="single" w:sz="4" w:space="0" w:color="auto"/>
            </w:tcBorders>
            <w:shd w:val="clear" w:color="auto" w:fill="auto"/>
            <w:hideMark/>
          </w:tcPr>
          <w:p w14:paraId="509E68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-50</w:t>
            </w:r>
          </w:p>
        </w:tc>
        <w:tc>
          <w:tcPr>
            <w:tcW w:w="1602" w:type="dxa"/>
            <w:gridSpan w:val="2"/>
            <w:tcBorders>
              <w:left w:val="single" w:sz="4" w:space="0" w:color="auto"/>
              <w:bottom w:val="nil"/>
              <w:right w:val="single" w:sz="4" w:space="0" w:color="auto"/>
            </w:tcBorders>
            <w:shd w:val="clear" w:color="auto" w:fill="auto"/>
            <w:hideMark/>
          </w:tcPr>
          <w:p w14:paraId="682D6B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w:t>
            </w:r>
          </w:p>
        </w:tc>
        <w:tc>
          <w:tcPr>
            <w:tcW w:w="1476" w:type="dxa"/>
            <w:gridSpan w:val="2"/>
            <w:tcBorders>
              <w:top w:val="single" w:sz="4" w:space="0" w:color="auto"/>
              <w:left w:val="single" w:sz="4" w:space="0" w:color="auto"/>
              <w:bottom w:val="single" w:sz="4" w:space="0" w:color="auto"/>
              <w:right w:val="single" w:sz="4" w:space="0" w:color="auto"/>
            </w:tcBorders>
          </w:tcPr>
          <w:p w14:paraId="3184C7C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-73.4</w:t>
            </w:r>
          </w:p>
        </w:tc>
      </w:tr>
      <w:tr w:rsidR="00C10CCF" w:rsidRPr="00C10CCF" w14:paraId="12F6AEF8" w14:textId="77777777" w:rsidTr="00B9445E">
        <w:trPr>
          <w:trHeight w:val="187"/>
          <w:jc w:val="center"/>
        </w:trPr>
        <w:tc>
          <w:tcPr>
            <w:tcW w:w="992" w:type="dxa"/>
            <w:tcBorders>
              <w:top w:val="nil"/>
              <w:left w:val="single" w:sz="4" w:space="0" w:color="auto"/>
              <w:bottom w:val="nil"/>
              <w:right w:val="single" w:sz="4" w:space="0" w:color="auto"/>
            </w:tcBorders>
            <w:shd w:val="clear" w:color="auto" w:fill="auto"/>
            <w:hideMark/>
          </w:tcPr>
          <w:p w14:paraId="5F070A8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00" w:type="dxa"/>
            <w:tcBorders>
              <w:top w:val="nil"/>
              <w:left w:val="single" w:sz="4" w:space="0" w:color="auto"/>
              <w:bottom w:val="nil"/>
              <w:right w:val="single" w:sz="4" w:space="0" w:color="auto"/>
            </w:tcBorders>
            <w:shd w:val="clear" w:color="auto" w:fill="auto"/>
          </w:tcPr>
          <w:p w14:paraId="2C2B114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698" w:type="dxa"/>
            <w:tcBorders>
              <w:left w:val="single" w:sz="4" w:space="0" w:color="auto"/>
              <w:right w:val="single" w:sz="4" w:space="0" w:color="auto"/>
            </w:tcBorders>
          </w:tcPr>
          <w:p w14:paraId="0B432B9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NR_CCA_FR1_J</w:t>
            </w:r>
          </w:p>
        </w:tc>
        <w:tc>
          <w:tcPr>
            <w:tcW w:w="1125" w:type="dxa"/>
            <w:tcBorders>
              <w:top w:val="nil"/>
              <w:left w:val="single" w:sz="4" w:space="0" w:color="auto"/>
              <w:bottom w:val="nil"/>
              <w:right w:val="single" w:sz="4" w:space="0" w:color="auto"/>
            </w:tcBorders>
            <w:shd w:val="clear" w:color="auto" w:fill="auto"/>
            <w:hideMark/>
          </w:tcPr>
          <w:p w14:paraId="2AEBDBF5"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601" w:type="dxa"/>
            <w:gridSpan w:val="2"/>
            <w:tcBorders>
              <w:top w:val="nil"/>
              <w:left w:val="single" w:sz="4" w:space="0" w:color="auto"/>
              <w:bottom w:val="nil"/>
              <w:right w:val="single" w:sz="4" w:space="0" w:color="auto"/>
            </w:tcBorders>
            <w:shd w:val="clear" w:color="auto" w:fill="auto"/>
            <w:hideMark/>
          </w:tcPr>
          <w:p w14:paraId="3561FDE7"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602" w:type="dxa"/>
            <w:gridSpan w:val="2"/>
            <w:tcBorders>
              <w:top w:val="nil"/>
              <w:left w:val="single" w:sz="4" w:space="0" w:color="auto"/>
              <w:bottom w:val="nil"/>
              <w:right w:val="single" w:sz="4" w:space="0" w:color="auto"/>
            </w:tcBorders>
            <w:shd w:val="clear" w:color="auto" w:fill="auto"/>
            <w:hideMark/>
          </w:tcPr>
          <w:p w14:paraId="0B564DBB"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476" w:type="dxa"/>
            <w:gridSpan w:val="2"/>
            <w:tcBorders>
              <w:top w:val="single" w:sz="4" w:space="0" w:color="auto"/>
              <w:left w:val="single" w:sz="4" w:space="0" w:color="auto"/>
              <w:bottom w:val="single" w:sz="4" w:space="0" w:color="auto"/>
              <w:right w:val="single" w:sz="4" w:space="0" w:color="auto"/>
            </w:tcBorders>
          </w:tcPr>
          <w:p w14:paraId="08F0A5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-72.9</w:t>
            </w:r>
          </w:p>
        </w:tc>
      </w:tr>
      <w:tr w:rsidR="00C10CCF" w:rsidRPr="00C10CCF" w14:paraId="1BC7BE2D"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hideMark/>
          </w:tcPr>
          <w:p w14:paraId="1CA31BE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Propagation condition</w:t>
            </w:r>
          </w:p>
        </w:tc>
        <w:tc>
          <w:tcPr>
            <w:tcW w:w="1125" w:type="dxa"/>
            <w:tcBorders>
              <w:top w:val="single" w:sz="4" w:space="0" w:color="auto"/>
              <w:left w:val="single" w:sz="4" w:space="0" w:color="auto"/>
              <w:bottom w:val="single" w:sz="4" w:space="0" w:color="auto"/>
              <w:right w:val="single" w:sz="4" w:space="0" w:color="auto"/>
            </w:tcBorders>
            <w:vAlign w:val="center"/>
            <w:hideMark/>
          </w:tcPr>
          <w:p w14:paraId="3871AB5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7BC79E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AWGN</w:t>
            </w:r>
          </w:p>
        </w:tc>
        <w:tc>
          <w:tcPr>
            <w:tcW w:w="720" w:type="dxa"/>
            <w:tcBorders>
              <w:top w:val="single" w:sz="4" w:space="0" w:color="auto"/>
              <w:left w:val="single" w:sz="4" w:space="0" w:color="auto"/>
              <w:bottom w:val="single" w:sz="4" w:space="0" w:color="auto"/>
              <w:right w:val="single" w:sz="4" w:space="0" w:color="auto"/>
            </w:tcBorders>
            <w:vAlign w:val="center"/>
          </w:tcPr>
          <w:p w14:paraId="341373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AWGN</w:t>
            </w:r>
          </w:p>
        </w:tc>
        <w:tc>
          <w:tcPr>
            <w:tcW w:w="845" w:type="dxa"/>
            <w:tcBorders>
              <w:top w:val="single" w:sz="4" w:space="0" w:color="auto"/>
              <w:left w:val="single" w:sz="4" w:space="0" w:color="auto"/>
              <w:bottom w:val="single" w:sz="4" w:space="0" w:color="auto"/>
              <w:right w:val="single" w:sz="4" w:space="0" w:color="auto"/>
            </w:tcBorders>
            <w:vAlign w:val="center"/>
          </w:tcPr>
          <w:p w14:paraId="695468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AWGN</w:t>
            </w:r>
          </w:p>
        </w:tc>
        <w:tc>
          <w:tcPr>
            <w:tcW w:w="757" w:type="dxa"/>
            <w:tcBorders>
              <w:top w:val="single" w:sz="4" w:space="0" w:color="auto"/>
              <w:left w:val="single" w:sz="4" w:space="0" w:color="auto"/>
              <w:bottom w:val="single" w:sz="4" w:space="0" w:color="auto"/>
              <w:right w:val="single" w:sz="4" w:space="0" w:color="auto"/>
            </w:tcBorders>
            <w:vAlign w:val="center"/>
          </w:tcPr>
          <w:p w14:paraId="664A2D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AWGN</w:t>
            </w:r>
          </w:p>
        </w:tc>
        <w:tc>
          <w:tcPr>
            <w:tcW w:w="733" w:type="dxa"/>
            <w:tcBorders>
              <w:top w:val="single" w:sz="4" w:space="0" w:color="auto"/>
              <w:left w:val="single" w:sz="4" w:space="0" w:color="auto"/>
              <w:bottom w:val="single" w:sz="4" w:space="0" w:color="auto"/>
              <w:right w:val="single" w:sz="4" w:space="0" w:color="auto"/>
            </w:tcBorders>
            <w:vAlign w:val="center"/>
          </w:tcPr>
          <w:p w14:paraId="46C64C8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AWGN</w:t>
            </w:r>
          </w:p>
        </w:tc>
        <w:tc>
          <w:tcPr>
            <w:tcW w:w="743" w:type="dxa"/>
            <w:tcBorders>
              <w:top w:val="single" w:sz="4" w:space="0" w:color="auto"/>
              <w:left w:val="single" w:sz="4" w:space="0" w:color="auto"/>
              <w:bottom w:val="single" w:sz="4" w:space="0" w:color="auto"/>
              <w:right w:val="single" w:sz="4" w:space="0" w:color="auto"/>
            </w:tcBorders>
            <w:vAlign w:val="center"/>
          </w:tcPr>
          <w:p w14:paraId="4073210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AWGN</w:t>
            </w:r>
          </w:p>
        </w:tc>
      </w:tr>
      <w:tr w:rsidR="00C10CCF" w:rsidRPr="00C10CCF" w14:paraId="7907D7B9"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tcPr>
          <w:p w14:paraId="58D77EA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rPr>
              <w:t>Antenna configuration</w:t>
            </w:r>
          </w:p>
        </w:tc>
        <w:tc>
          <w:tcPr>
            <w:tcW w:w="1125" w:type="dxa"/>
            <w:tcBorders>
              <w:top w:val="single" w:sz="4" w:space="0" w:color="auto"/>
              <w:left w:val="single" w:sz="4" w:space="0" w:color="auto"/>
              <w:bottom w:val="single" w:sz="4" w:space="0" w:color="auto"/>
              <w:right w:val="single" w:sz="4" w:space="0" w:color="auto"/>
            </w:tcBorders>
            <w:vAlign w:val="center"/>
          </w:tcPr>
          <w:p w14:paraId="5E223F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81" w:type="dxa"/>
            <w:tcBorders>
              <w:top w:val="single" w:sz="4" w:space="0" w:color="auto"/>
              <w:left w:val="single" w:sz="4" w:space="0" w:color="auto"/>
              <w:bottom w:val="single" w:sz="4" w:space="0" w:color="auto"/>
              <w:right w:val="single" w:sz="4" w:space="0" w:color="auto"/>
            </w:tcBorders>
            <w:vAlign w:val="center"/>
          </w:tcPr>
          <w:p w14:paraId="62ED0C9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1x2</w:t>
            </w:r>
          </w:p>
        </w:tc>
        <w:tc>
          <w:tcPr>
            <w:tcW w:w="720" w:type="dxa"/>
            <w:tcBorders>
              <w:top w:val="single" w:sz="4" w:space="0" w:color="auto"/>
              <w:left w:val="single" w:sz="4" w:space="0" w:color="auto"/>
              <w:bottom w:val="single" w:sz="4" w:space="0" w:color="auto"/>
              <w:right w:val="single" w:sz="4" w:space="0" w:color="auto"/>
            </w:tcBorders>
            <w:vAlign w:val="center"/>
          </w:tcPr>
          <w:p w14:paraId="3B08ED2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1x2</w:t>
            </w:r>
          </w:p>
        </w:tc>
        <w:tc>
          <w:tcPr>
            <w:tcW w:w="845" w:type="dxa"/>
            <w:tcBorders>
              <w:top w:val="single" w:sz="4" w:space="0" w:color="auto"/>
              <w:left w:val="single" w:sz="4" w:space="0" w:color="auto"/>
              <w:bottom w:val="single" w:sz="4" w:space="0" w:color="auto"/>
              <w:right w:val="single" w:sz="4" w:space="0" w:color="auto"/>
            </w:tcBorders>
            <w:vAlign w:val="center"/>
          </w:tcPr>
          <w:p w14:paraId="607F958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1x2</w:t>
            </w:r>
          </w:p>
        </w:tc>
        <w:tc>
          <w:tcPr>
            <w:tcW w:w="757" w:type="dxa"/>
            <w:tcBorders>
              <w:top w:val="single" w:sz="4" w:space="0" w:color="auto"/>
              <w:left w:val="single" w:sz="4" w:space="0" w:color="auto"/>
              <w:bottom w:val="single" w:sz="4" w:space="0" w:color="auto"/>
              <w:right w:val="single" w:sz="4" w:space="0" w:color="auto"/>
            </w:tcBorders>
            <w:vAlign w:val="center"/>
          </w:tcPr>
          <w:p w14:paraId="19989F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1x2</w:t>
            </w:r>
          </w:p>
        </w:tc>
        <w:tc>
          <w:tcPr>
            <w:tcW w:w="733" w:type="dxa"/>
            <w:tcBorders>
              <w:top w:val="single" w:sz="4" w:space="0" w:color="auto"/>
              <w:left w:val="single" w:sz="4" w:space="0" w:color="auto"/>
              <w:bottom w:val="single" w:sz="4" w:space="0" w:color="auto"/>
              <w:right w:val="single" w:sz="4" w:space="0" w:color="auto"/>
            </w:tcBorders>
            <w:vAlign w:val="center"/>
          </w:tcPr>
          <w:p w14:paraId="0F3879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1x2</w:t>
            </w:r>
          </w:p>
        </w:tc>
        <w:tc>
          <w:tcPr>
            <w:tcW w:w="743" w:type="dxa"/>
            <w:tcBorders>
              <w:top w:val="single" w:sz="4" w:space="0" w:color="auto"/>
              <w:left w:val="single" w:sz="4" w:space="0" w:color="auto"/>
              <w:bottom w:val="single" w:sz="4" w:space="0" w:color="auto"/>
              <w:right w:val="single" w:sz="4" w:space="0" w:color="auto"/>
            </w:tcBorders>
            <w:vAlign w:val="center"/>
          </w:tcPr>
          <w:p w14:paraId="04A996B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1x2</w:t>
            </w:r>
          </w:p>
        </w:tc>
      </w:tr>
      <w:tr w:rsidR="00C10CCF" w:rsidRPr="00C10CCF" w14:paraId="502C98DB" w14:textId="77777777" w:rsidTr="00B9445E">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3CEBCDF7" w14:textId="23328668"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1:</w:t>
            </w:r>
            <w:r w:rsidRPr="00C10CCF">
              <w:rPr>
                <w:rFonts w:ascii="Arial" w:eastAsia="Times New Roman" w:hAnsi="Arial"/>
                <w:sz w:val="18"/>
                <w:lang w:eastAsia="en-GB"/>
              </w:rPr>
              <w:tab/>
              <w:t>OCNG shall be used such that both cells are fully allocated and a constant total transmitted power spectral density is achieved for all OFDM symbols.</w:t>
            </w:r>
            <w:ins w:id="8592" w:author="Fernando Alonso Macias" w:date="2024-07-25T17:16:00Z" w16du:dateUtc="2024-07-26T00:16:00Z">
              <w:r w:rsidR="00B62B8F" w:rsidRPr="00B62B8F">
                <w:rPr>
                  <w:rFonts w:ascii="Arial" w:eastAsia="Times New Roman" w:hAnsi="Arial"/>
                  <w:sz w:val="18"/>
                  <w:lang w:val="en-US" w:eastAsia="en-GB"/>
                </w:rPr>
                <w:t xml:space="preserve"> For cells with CCA model, OCNG is transmitted only in the slots with downlink transmission burst and is not transmitted during the muted slots or during DBT window.</w:t>
              </w:r>
            </w:ins>
          </w:p>
          <w:p w14:paraId="3D495D04"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2:</w:t>
            </w:r>
            <w:r w:rsidRPr="00C10CCF">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C10CCF">
              <w:rPr>
                <w:rFonts w:ascii="Arial" w:eastAsia="Calibri" w:hAnsi="Arial" w:cs="v4.2.0"/>
                <w:noProof/>
                <w:position w:val="-12"/>
                <w:sz w:val="18"/>
                <w:szCs w:val="22"/>
                <w:lang w:eastAsia="en-GB"/>
              </w:rPr>
              <w:object w:dxaOrig="405" w:dyaOrig="345" w14:anchorId="38CEDD5B">
                <v:shape id="_x0000_i1076" type="#_x0000_t75" style="width:21pt;height:16pt" o:ole="" fillcolor="window">
                  <v:imagedata r:id="rId11" o:title=""/>
                </v:shape>
                <o:OLEObject Type="Embed" ProgID="Equation.3" ShapeID="_x0000_i1076" DrawAspect="Content" ObjectID="_1786374693" r:id="rId68"/>
              </w:object>
            </w:r>
            <w:r w:rsidRPr="00C10CCF">
              <w:rPr>
                <w:rFonts w:ascii="Arial" w:eastAsia="Times New Roman" w:hAnsi="Arial"/>
                <w:sz w:val="18"/>
                <w:lang w:eastAsia="en-GB"/>
              </w:rPr>
              <w:t xml:space="preserve"> to be fulfilled.</w:t>
            </w:r>
          </w:p>
          <w:p w14:paraId="42822597"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3:</w:t>
            </w:r>
            <w:r w:rsidRPr="00C10CCF">
              <w:rPr>
                <w:rFonts w:ascii="Arial" w:eastAsia="Times New Roman" w:hAnsi="Arial"/>
                <w:sz w:val="18"/>
                <w:lang w:eastAsia="en-GB"/>
              </w:rPr>
              <w:tab/>
              <w:t>SS-RSRQ, SS-RSRP, and Io levels have been derived from other parameters for information purposes. They are not settable parameters themselves.</w:t>
            </w:r>
          </w:p>
          <w:p w14:paraId="15E8E21B"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4:</w:t>
            </w:r>
            <w:r w:rsidRPr="00C10CCF">
              <w:rPr>
                <w:rFonts w:ascii="Arial" w:eastAsia="Times New Roman" w:hAnsi="Arial"/>
                <w:sz w:val="18"/>
                <w:lang w:eastAsia="en-GB"/>
              </w:rPr>
              <w:tab/>
              <w:t>SS-RSRQ, SS-RSRP minimum requirements are specified assuming independent interference and noise at each receiver antenna port.</w:t>
            </w:r>
          </w:p>
          <w:p w14:paraId="2236EDE4"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5:</w:t>
            </w:r>
            <w:r w:rsidRPr="00C10CCF">
              <w:rPr>
                <w:rFonts w:ascii="Arial" w:eastAsia="Times New Roman" w:hAnsi="Arial"/>
                <w:sz w:val="18"/>
                <w:lang w:eastAsia="en-GB"/>
              </w:rPr>
              <w:tab/>
              <w:t>NR operating band groups are as defined in clause 3.5.2.</w:t>
            </w:r>
          </w:p>
          <w:p w14:paraId="305113A1"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6:</w:t>
            </w:r>
            <w:r w:rsidRPr="00C10CCF">
              <w:rPr>
                <w:rFonts w:ascii="Arial" w:eastAsia="Times New Roman" w:hAnsi="Arial"/>
                <w:sz w:val="18"/>
                <w:lang w:val="en-US" w:eastAsia="en-GB"/>
              </w:rPr>
              <w:tab/>
              <w:t>For UE supporting both semi-static and dynamic cannel access, the UE must be tested under both dynamic and semi-static channel occupancy configuration.</w:t>
            </w:r>
          </w:p>
          <w:p w14:paraId="316ACC20"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7:</w:t>
            </w:r>
            <w:r w:rsidRPr="00C10CCF">
              <w:rPr>
                <w:rFonts w:ascii="Arial" w:eastAsia="Times New Roman" w:hAnsi="Arial"/>
                <w:sz w:val="18"/>
                <w:lang w:val="en-US" w:eastAsia="en-GB"/>
              </w:rPr>
              <w:tab/>
              <w:t>For UE supporting semi-static channel access and network configuring semi-static channel occupancy.</w:t>
            </w:r>
          </w:p>
          <w:p w14:paraId="6925A9C9"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8:</w:t>
            </w:r>
            <w:r w:rsidRPr="00C10CCF">
              <w:rPr>
                <w:rFonts w:ascii="Arial" w:eastAsia="Times New Roman" w:hAnsi="Arial"/>
                <w:sz w:val="18"/>
                <w:lang w:val="en-US" w:eastAsia="en-GB"/>
              </w:rPr>
              <w:tab/>
              <w:t>For UE supporting dynamic channel access and network configuring dynamic channel occupancy.</w:t>
            </w:r>
          </w:p>
          <w:p w14:paraId="64EF6CC4"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val="en-US" w:eastAsia="en-GB"/>
              </w:rPr>
              <w:t>Note 9:</w:t>
            </w:r>
            <w:r w:rsidRPr="00C10CCF">
              <w:rPr>
                <w:rFonts w:ascii="Arial" w:eastAsia="Times New Roman" w:hAnsi="Arial"/>
                <w:sz w:val="18"/>
                <w:lang w:val="en-US" w:eastAsia="en-GB"/>
              </w:rPr>
              <w:tab/>
              <w:t>For UE supporting both semi-static and dynamic cannel access, the UE must be tested under both dynamic and semi-static channel occupancy configurations.</w:t>
            </w:r>
          </w:p>
        </w:tc>
      </w:tr>
    </w:tbl>
    <w:p w14:paraId="59F0FAD9"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0CD44940"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 xml:space="preserve">Table </w:t>
      </w:r>
      <w:r w:rsidRPr="00C10CCF">
        <w:rPr>
          <w:rFonts w:ascii="Arial" w:eastAsia="SimSun" w:hAnsi="Arial"/>
          <w:b/>
        </w:rPr>
        <w:t>A.13.4.2.1.2-3</w:t>
      </w:r>
      <w:r w:rsidRPr="00C10CCF">
        <w:rPr>
          <w:rFonts w:ascii="Arial" w:eastAsia="Times New Roman" w:hAnsi="Arial"/>
          <w:b/>
          <w:lang w:eastAsia="en-GB"/>
        </w:rPr>
        <w:t>: SS-RSRQ Intra frequency test parameters for NR PCell</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17"/>
        <w:gridCol w:w="1698"/>
        <w:gridCol w:w="1126"/>
        <w:gridCol w:w="1377"/>
        <w:gridCol w:w="1378"/>
        <w:gridCol w:w="1378"/>
      </w:tblGrid>
      <w:tr w:rsidR="00C10CCF" w:rsidRPr="00C10CCF" w14:paraId="6009BBB4" w14:textId="77777777" w:rsidTr="00B9445E">
        <w:trPr>
          <w:trHeight w:val="187"/>
          <w:jc w:val="center"/>
        </w:trPr>
        <w:tc>
          <w:tcPr>
            <w:tcW w:w="3808" w:type="dxa"/>
            <w:gridSpan w:val="3"/>
            <w:tcBorders>
              <w:top w:val="single" w:sz="4" w:space="0" w:color="auto"/>
              <w:left w:val="single" w:sz="4" w:space="0" w:color="auto"/>
              <w:bottom w:val="nil"/>
              <w:right w:val="single" w:sz="4" w:space="0" w:color="auto"/>
            </w:tcBorders>
            <w:vAlign w:val="center"/>
          </w:tcPr>
          <w:p w14:paraId="470ADDB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b/>
                <w:bCs/>
                <w:sz w:val="18"/>
                <w:lang w:eastAsia="en-GB"/>
              </w:rPr>
            </w:pPr>
            <w:r w:rsidRPr="00C10CCF">
              <w:rPr>
                <w:rFonts w:ascii="Arial" w:eastAsia="Times New Roman" w:hAnsi="Arial"/>
                <w:b/>
                <w:bCs/>
                <w:sz w:val="18"/>
                <w:lang w:eastAsia="en-GB"/>
              </w:rPr>
              <w:t>Parameter</w:t>
            </w:r>
          </w:p>
        </w:tc>
        <w:tc>
          <w:tcPr>
            <w:tcW w:w="1126" w:type="dxa"/>
            <w:tcBorders>
              <w:top w:val="single" w:sz="4" w:space="0" w:color="auto"/>
              <w:left w:val="single" w:sz="4" w:space="0" w:color="auto"/>
              <w:bottom w:val="nil"/>
              <w:right w:val="single" w:sz="4" w:space="0" w:color="auto"/>
            </w:tcBorders>
          </w:tcPr>
          <w:p w14:paraId="06E96C1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b/>
                <w:bCs/>
                <w:sz w:val="18"/>
                <w:lang w:eastAsia="en-GB"/>
              </w:rPr>
            </w:pPr>
            <w:r w:rsidRPr="00C10CCF">
              <w:rPr>
                <w:rFonts w:ascii="Arial" w:eastAsia="Times New Roman" w:hAnsi="Arial"/>
                <w:b/>
                <w:bCs/>
                <w:sz w:val="18"/>
                <w:lang w:eastAsia="en-GB"/>
              </w:rPr>
              <w:t>Unit</w:t>
            </w:r>
          </w:p>
        </w:tc>
        <w:tc>
          <w:tcPr>
            <w:tcW w:w="1377" w:type="dxa"/>
            <w:tcBorders>
              <w:top w:val="single" w:sz="4" w:space="0" w:color="auto"/>
              <w:left w:val="single" w:sz="4" w:space="0" w:color="auto"/>
              <w:bottom w:val="single" w:sz="4" w:space="0" w:color="auto"/>
              <w:right w:val="single" w:sz="4" w:space="0" w:color="auto"/>
            </w:tcBorders>
          </w:tcPr>
          <w:p w14:paraId="43E3517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b/>
                <w:bCs/>
                <w:sz w:val="18"/>
                <w:lang w:eastAsia="en-GB"/>
              </w:rPr>
            </w:pPr>
            <w:r w:rsidRPr="00C10CCF">
              <w:rPr>
                <w:rFonts w:ascii="Arial" w:eastAsia="Times New Roman" w:hAnsi="Arial"/>
                <w:b/>
                <w:bCs/>
                <w:sz w:val="18"/>
                <w:lang w:eastAsia="en-GB"/>
              </w:rPr>
              <w:t>Test 1</w:t>
            </w:r>
          </w:p>
        </w:tc>
        <w:tc>
          <w:tcPr>
            <w:tcW w:w="1378" w:type="dxa"/>
            <w:tcBorders>
              <w:top w:val="single" w:sz="4" w:space="0" w:color="auto"/>
              <w:left w:val="single" w:sz="4" w:space="0" w:color="auto"/>
              <w:bottom w:val="single" w:sz="4" w:space="0" w:color="auto"/>
              <w:right w:val="single" w:sz="4" w:space="0" w:color="auto"/>
            </w:tcBorders>
          </w:tcPr>
          <w:p w14:paraId="02B9302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b/>
                <w:bCs/>
                <w:sz w:val="18"/>
                <w:lang w:eastAsia="en-GB"/>
              </w:rPr>
            </w:pPr>
            <w:r w:rsidRPr="00C10CCF">
              <w:rPr>
                <w:rFonts w:ascii="Arial" w:eastAsia="Times New Roman" w:hAnsi="Arial"/>
                <w:b/>
                <w:bCs/>
                <w:sz w:val="18"/>
                <w:lang w:eastAsia="en-GB"/>
              </w:rPr>
              <w:t>Test 2</w:t>
            </w:r>
          </w:p>
        </w:tc>
        <w:tc>
          <w:tcPr>
            <w:tcW w:w="1378" w:type="dxa"/>
            <w:tcBorders>
              <w:top w:val="single" w:sz="4" w:space="0" w:color="auto"/>
              <w:left w:val="single" w:sz="4" w:space="0" w:color="auto"/>
              <w:bottom w:val="single" w:sz="4" w:space="0" w:color="auto"/>
              <w:right w:val="single" w:sz="4" w:space="0" w:color="auto"/>
            </w:tcBorders>
          </w:tcPr>
          <w:p w14:paraId="15790D8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b/>
                <w:bCs/>
                <w:sz w:val="18"/>
                <w:lang w:eastAsia="en-GB"/>
              </w:rPr>
            </w:pPr>
            <w:r w:rsidRPr="00C10CCF">
              <w:rPr>
                <w:rFonts w:ascii="Arial" w:eastAsia="Times New Roman" w:hAnsi="Arial"/>
                <w:b/>
                <w:bCs/>
                <w:sz w:val="18"/>
                <w:lang w:eastAsia="en-GB"/>
              </w:rPr>
              <w:t>Test 3</w:t>
            </w:r>
          </w:p>
        </w:tc>
      </w:tr>
      <w:tr w:rsidR="00C10CCF" w:rsidRPr="00C10CCF" w14:paraId="2254548F" w14:textId="77777777" w:rsidTr="00B9445E">
        <w:trPr>
          <w:trHeight w:val="187"/>
          <w:jc w:val="center"/>
        </w:trPr>
        <w:tc>
          <w:tcPr>
            <w:tcW w:w="3808" w:type="dxa"/>
            <w:gridSpan w:val="3"/>
            <w:tcBorders>
              <w:top w:val="nil"/>
              <w:left w:val="single" w:sz="4" w:space="0" w:color="auto"/>
              <w:bottom w:val="single" w:sz="4" w:space="0" w:color="auto"/>
              <w:right w:val="single" w:sz="4" w:space="0" w:color="auto"/>
            </w:tcBorders>
            <w:vAlign w:val="center"/>
          </w:tcPr>
          <w:p w14:paraId="7072E54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b/>
                <w:bCs/>
                <w:sz w:val="18"/>
                <w:lang w:eastAsia="en-GB"/>
              </w:rPr>
            </w:pPr>
          </w:p>
        </w:tc>
        <w:tc>
          <w:tcPr>
            <w:tcW w:w="1126" w:type="dxa"/>
            <w:tcBorders>
              <w:top w:val="nil"/>
              <w:left w:val="single" w:sz="4" w:space="0" w:color="auto"/>
              <w:bottom w:val="single" w:sz="4" w:space="0" w:color="auto"/>
              <w:right w:val="single" w:sz="4" w:space="0" w:color="auto"/>
            </w:tcBorders>
          </w:tcPr>
          <w:p w14:paraId="02D3669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b/>
                <w:bCs/>
                <w:sz w:val="18"/>
                <w:lang w:eastAsia="en-GB"/>
              </w:rPr>
            </w:pPr>
          </w:p>
        </w:tc>
        <w:tc>
          <w:tcPr>
            <w:tcW w:w="1377" w:type="dxa"/>
            <w:tcBorders>
              <w:top w:val="single" w:sz="4" w:space="0" w:color="auto"/>
              <w:left w:val="single" w:sz="4" w:space="0" w:color="auto"/>
              <w:bottom w:val="single" w:sz="4" w:space="0" w:color="auto"/>
              <w:right w:val="single" w:sz="4" w:space="0" w:color="auto"/>
            </w:tcBorders>
          </w:tcPr>
          <w:p w14:paraId="0313312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b/>
                <w:bCs/>
                <w:sz w:val="18"/>
                <w:lang w:eastAsia="en-GB"/>
              </w:rPr>
            </w:pPr>
            <w:r w:rsidRPr="00C10CCF">
              <w:rPr>
                <w:rFonts w:ascii="Arial" w:eastAsia="Times New Roman" w:hAnsi="Arial"/>
                <w:b/>
                <w:bCs/>
                <w:sz w:val="18"/>
                <w:lang w:eastAsia="en-GB"/>
              </w:rPr>
              <w:t>Cell 1</w:t>
            </w:r>
          </w:p>
        </w:tc>
        <w:tc>
          <w:tcPr>
            <w:tcW w:w="1378" w:type="dxa"/>
            <w:tcBorders>
              <w:top w:val="single" w:sz="4" w:space="0" w:color="auto"/>
              <w:left w:val="single" w:sz="4" w:space="0" w:color="auto"/>
              <w:bottom w:val="single" w:sz="4" w:space="0" w:color="auto"/>
              <w:right w:val="single" w:sz="4" w:space="0" w:color="auto"/>
            </w:tcBorders>
          </w:tcPr>
          <w:p w14:paraId="12527D6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b/>
                <w:bCs/>
                <w:sz w:val="18"/>
                <w:lang w:eastAsia="en-GB"/>
              </w:rPr>
            </w:pPr>
            <w:r w:rsidRPr="00C10CCF">
              <w:rPr>
                <w:rFonts w:ascii="Arial" w:eastAsia="Times New Roman" w:hAnsi="Arial"/>
                <w:b/>
                <w:bCs/>
                <w:sz w:val="18"/>
                <w:lang w:eastAsia="en-GB"/>
              </w:rPr>
              <w:t>Cell 1</w:t>
            </w:r>
          </w:p>
        </w:tc>
        <w:tc>
          <w:tcPr>
            <w:tcW w:w="1378" w:type="dxa"/>
            <w:tcBorders>
              <w:top w:val="single" w:sz="4" w:space="0" w:color="auto"/>
              <w:left w:val="single" w:sz="4" w:space="0" w:color="auto"/>
              <w:bottom w:val="single" w:sz="4" w:space="0" w:color="auto"/>
              <w:right w:val="single" w:sz="4" w:space="0" w:color="auto"/>
            </w:tcBorders>
          </w:tcPr>
          <w:p w14:paraId="01A1415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b/>
                <w:bCs/>
                <w:sz w:val="18"/>
                <w:lang w:eastAsia="en-GB"/>
              </w:rPr>
            </w:pPr>
            <w:r w:rsidRPr="00C10CCF">
              <w:rPr>
                <w:rFonts w:ascii="Arial" w:eastAsia="Times New Roman" w:hAnsi="Arial"/>
                <w:b/>
                <w:bCs/>
                <w:sz w:val="18"/>
                <w:lang w:eastAsia="en-GB"/>
              </w:rPr>
              <w:t>Cell 1</w:t>
            </w:r>
          </w:p>
        </w:tc>
      </w:tr>
      <w:tr w:rsidR="00C10CCF" w:rsidRPr="00C10CCF" w14:paraId="23954143"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183CAAD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SSB ARFCN</w:t>
            </w:r>
          </w:p>
        </w:tc>
        <w:tc>
          <w:tcPr>
            <w:tcW w:w="1126" w:type="dxa"/>
            <w:tcBorders>
              <w:top w:val="single" w:sz="4" w:space="0" w:color="auto"/>
              <w:left w:val="single" w:sz="4" w:space="0" w:color="auto"/>
              <w:bottom w:val="single" w:sz="4" w:space="0" w:color="auto"/>
              <w:right w:val="single" w:sz="4" w:space="0" w:color="auto"/>
            </w:tcBorders>
          </w:tcPr>
          <w:p w14:paraId="6A72D26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51FECF3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3761251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freq1</w:t>
            </w:r>
          </w:p>
        </w:tc>
        <w:tc>
          <w:tcPr>
            <w:tcW w:w="1378" w:type="dxa"/>
            <w:tcBorders>
              <w:top w:val="single" w:sz="4" w:space="0" w:color="auto"/>
              <w:left w:val="nil"/>
              <w:bottom w:val="single" w:sz="4" w:space="0" w:color="auto"/>
              <w:right w:val="single" w:sz="4" w:space="0" w:color="auto"/>
            </w:tcBorders>
          </w:tcPr>
          <w:p w14:paraId="24D8933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1ABFF33B" w14:textId="77777777" w:rsidTr="00B9445E">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2FF5605D"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Duplex mode</w:t>
            </w:r>
          </w:p>
        </w:tc>
        <w:tc>
          <w:tcPr>
            <w:tcW w:w="1698" w:type="dxa"/>
            <w:tcBorders>
              <w:top w:val="single" w:sz="4" w:space="0" w:color="auto"/>
              <w:left w:val="single" w:sz="4" w:space="0" w:color="auto"/>
              <w:bottom w:val="single" w:sz="4" w:space="0" w:color="auto"/>
              <w:right w:val="single" w:sz="4" w:space="0" w:color="auto"/>
            </w:tcBorders>
            <w:hideMark/>
          </w:tcPr>
          <w:p w14:paraId="737E8C0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 1</w:t>
            </w:r>
          </w:p>
        </w:tc>
        <w:tc>
          <w:tcPr>
            <w:tcW w:w="1126" w:type="dxa"/>
            <w:tcBorders>
              <w:top w:val="single" w:sz="4" w:space="0" w:color="auto"/>
              <w:left w:val="single" w:sz="4" w:space="0" w:color="auto"/>
              <w:bottom w:val="nil"/>
              <w:right w:val="single" w:sz="4" w:space="0" w:color="auto"/>
            </w:tcBorders>
          </w:tcPr>
          <w:p w14:paraId="58CEC3E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0F3D78C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444EAB8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FDD</w:t>
            </w:r>
          </w:p>
          <w:p w14:paraId="1916457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c>
          <w:tcPr>
            <w:tcW w:w="1378" w:type="dxa"/>
            <w:tcBorders>
              <w:top w:val="single" w:sz="4" w:space="0" w:color="auto"/>
              <w:left w:val="nil"/>
              <w:bottom w:val="single" w:sz="4" w:space="0" w:color="auto"/>
              <w:right w:val="single" w:sz="4" w:space="0" w:color="auto"/>
            </w:tcBorders>
          </w:tcPr>
          <w:p w14:paraId="0673924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r>
      <w:tr w:rsidR="00C10CCF" w:rsidRPr="00C10CCF" w14:paraId="756F4945" w14:textId="77777777" w:rsidTr="00B9445E">
        <w:trPr>
          <w:trHeight w:val="187"/>
          <w:jc w:val="center"/>
        </w:trPr>
        <w:tc>
          <w:tcPr>
            <w:tcW w:w="2110" w:type="dxa"/>
            <w:gridSpan w:val="2"/>
            <w:tcBorders>
              <w:top w:val="nil"/>
              <w:left w:val="single" w:sz="4" w:space="0" w:color="auto"/>
              <w:bottom w:val="single" w:sz="4" w:space="0" w:color="auto"/>
              <w:right w:val="single" w:sz="4" w:space="0" w:color="auto"/>
            </w:tcBorders>
          </w:tcPr>
          <w:p w14:paraId="50E2E9D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C30A01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 2,3</w:t>
            </w:r>
          </w:p>
        </w:tc>
        <w:tc>
          <w:tcPr>
            <w:tcW w:w="1126" w:type="dxa"/>
            <w:tcBorders>
              <w:top w:val="single" w:sz="4" w:space="0" w:color="auto"/>
              <w:left w:val="single" w:sz="4" w:space="0" w:color="auto"/>
              <w:bottom w:val="single" w:sz="4" w:space="0" w:color="auto"/>
              <w:right w:val="single" w:sz="4" w:space="0" w:color="auto"/>
            </w:tcBorders>
          </w:tcPr>
          <w:p w14:paraId="607954E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29BC4DD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3802CBA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TDD</w:t>
            </w:r>
          </w:p>
        </w:tc>
        <w:tc>
          <w:tcPr>
            <w:tcW w:w="1378" w:type="dxa"/>
            <w:tcBorders>
              <w:top w:val="single" w:sz="4" w:space="0" w:color="auto"/>
              <w:left w:val="nil"/>
              <w:bottom w:val="single" w:sz="4" w:space="0" w:color="auto"/>
              <w:right w:val="single" w:sz="4" w:space="0" w:color="auto"/>
            </w:tcBorders>
          </w:tcPr>
          <w:p w14:paraId="5E4AC4D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51E4B206" w14:textId="77777777" w:rsidTr="00B9445E">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495AC6FD"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TDD configuration</w:t>
            </w:r>
          </w:p>
        </w:tc>
        <w:tc>
          <w:tcPr>
            <w:tcW w:w="1698" w:type="dxa"/>
            <w:tcBorders>
              <w:top w:val="single" w:sz="4" w:space="0" w:color="auto"/>
              <w:left w:val="single" w:sz="4" w:space="0" w:color="auto"/>
              <w:bottom w:val="single" w:sz="4" w:space="0" w:color="auto"/>
              <w:right w:val="single" w:sz="4" w:space="0" w:color="auto"/>
            </w:tcBorders>
            <w:hideMark/>
          </w:tcPr>
          <w:p w14:paraId="3A90B98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1</w:t>
            </w:r>
          </w:p>
        </w:tc>
        <w:tc>
          <w:tcPr>
            <w:tcW w:w="1126" w:type="dxa"/>
            <w:tcBorders>
              <w:top w:val="single" w:sz="4" w:space="0" w:color="auto"/>
              <w:left w:val="single" w:sz="4" w:space="0" w:color="auto"/>
              <w:bottom w:val="nil"/>
              <w:right w:val="single" w:sz="4" w:space="0" w:color="auto"/>
            </w:tcBorders>
          </w:tcPr>
          <w:p w14:paraId="5D2AD6F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4F85E14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5E1F497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Not Applicable</w:t>
            </w:r>
          </w:p>
        </w:tc>
        <w:tc>
          <w:tcPr>
            <w:tcW w:w="1378" w:type="dxa"/>
            <w:tcBorders>
              <w:top w:val="single" w:sz="4" w:space="0" w:color="auto"/>
              <w:left w:val="nil"/>
              <w:bottom w:val="single" w:sz="4" w:space="0" w:color="auto"/>
              <w:right w:val="single" w:sz="4" w:space="0" w:color="auto"/>
            </w:tcBorders>
          </w:tcPr>
          <w:p w14:paraId="71512AD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6BCAD804" w14:textId="77777777" w:rsidTr="00B9445E">
        <w:trPr>
          <w:trHeight w:val="187"/>
          <w:jc w:val="center"/>
        </w:trPr>
        <w:tc>
          <w:tcPr>
            <w:tcW w:w="2110" w:type="dxa"/>
            <w:gridSpan w:val="2"/>
            <w:tcBorders>
              <w:top w:val="nil"/>
              <w:left w:val="single" w:sz="4" w:space="0" w:color="auto"/>
              <w:bottom w:val="nil"/>
              <w:right w:val="single" w:sz="4" w:space="0" w:color="auto"/>
            </w:tcBorders>
          </w:tcPr>
          <w:p w14:paraId="4D8E743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D0D01E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2</w:t>
            </w:r>
          </w:p>
        </w:tc>
        <w:tc>
          <w:tcPr>
            <w:tcW w:w="1126" w:type="dxa"/>
            <w:tcBorders>
              <w:top w:val="nil"/>
              <w:left w:val="single" w:sz="4" w:space="0" w:color="auto"/>
              <w:bottom w:val="nil"/>
              <w:right w:val="single" w:sz="4" w:space="0" w:color="auto"/>
            </w:tcBorders>
          </w:tcPr>
          <w:p w14:paraId="270EBCE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7B72D15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7ED629D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TDDConf.1.1</w:t>
            </w:r>
          </w:p>
        </w:tc>
        <w:tc>
          <w:tcPr>
            <w:tcW w:w="1378" w:type="dxa"/>
            <w:tcBorders>
              <w:top w:val="single" w:sz="4" w:space="0" w:color="auto"/>
              <w:left w:val="nil"/>
              <w:bottom w:val="single" w:sz="4" w:space="0" w:color="auto"/>
              <w:right w:val="single" w:sz="4" w:space="0" w:color="auto"/>
            </w:tcBorders>
          </w:tcPr>
          <w:p w14:paraId="790FBCC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6D23BFA2" w14:textId="77777777" w:rsidTr="00B9445E">
        <w:trPr>
          <w:trHeight w:val="187"/>
          <w:jc w:val="center"/>
        </w:trPr>
        <w:tc>
          <w:tcPr>
            <w:tcW w:w="2110" w:type="dxa"/>
            <w:gridSpan w:val="2"/>
            <w:tcBorders>
              <w:top w:val="nil"/>
              <w:left w:val="single" w:sz="4" w:space="0" w:color="auto"/>
              <w:bottom w:val="single" w:sz="4" w:space="0" w:color="auto"/>
              <w:right w:val="single" w:sz="4" w:space="0" w:color="auto"/>
            </w:tcBorders>
          </w:tcPr>
          <w:p w14:paraId="5FCDFFA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CD64AD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3</w:t>
            </w:r>
          </w:p>
        </w:tc>
        <w:tc>
          <w:tcPr>
            <w:tcW w:w="1126" w:type="dxa"/>
            <w:tcBorders>
              <w:top w:val="nil"/>
              <w:left w:val="single" w:sz="4" w:space="0" w:color="auto"/>
              <w:bottom w:val="single" w:sz="4" w:space="0" w:color="auto"/>
              <w:right w:val="single" w:sz="4" w:space="0" w:color="auto"/>
            </w:tcBorders>
          </w:tcPr>
          <w:p w14:paraId="44010BE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77320D4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5633783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TDDConf.2.1</w:t>
            </w:r>
          </w:p>
        </w:tc>
        <w:tc>
          <w:tcPr>
            <w:tcW w:w="1378" w:type="dxa"/>
            <w:tcBorders>
              <w:top w:val="single" w:sz="4" w:space="0" w:color="auto"/>
              <w:left w:val="nil"/>
              <w:bottom w:val="single" w:sz="4" w:space="0" w:color="auto"/>
              <w:right w:val="single" w:sz="4" w:space="0" w:color="auto"/>
            </w:tcBorders>
          </w:tcPr>
          <w:p w14:paraId="0F989F4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36F6AC43" w14:textId="77777777" w:rsidTr="00B9445E">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0F7B9D5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BW</w:t>
            </w:r>
            <w:r w:rsidRPr="00C10CCF">
              <w:rPr>
                <w:rFonts w:ascii="Arial" w:eastAsia="Times New Roman" w:hAnsi="Arial"/>
                <w:sz w:val="18"/>
                <w:vertAlign w:val="subscript"/>
                <w:lang w:eastAsia="en-GB"/>
              </w:rPr>
              <w:t>channel</w:t>
            </w:r>
          </w:p>
        </w:tc>
        <w:tc>
          <w:tcPr>
            <w:tcW w:w="1698" w:type="dxa"/>
            <w:tcBorders>
              <w:top w:val="single" w:sz="4" w:space="0" w:color="auto"/>
              <w:left w:val="single" w:sz="4" w:space="0" w:color="auto"/>
              <w:bottom w:val="single" w:sz="4" w:space="0" w:color="auto"/>
              <w:right w:val="single" w:sz="4" w:space="0" w:color="auto"/>
            </w:tcBorders>
            <w:hideMark/>
          </w:tcPr>
          <w:p w14:paraId="144F02D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1</w:t>
            </w:r>
          </w:p>
        </w:tc>
        <w:tc>
          <w:tcPr>
            <w:tcW w:w="1126" w:type="dxa"/>
            <w:tcBorders>
              <w:top w:val="single" w:sz="4" w:space="0" w:color="auto"/>
              <w:left w:val="single" w:sz="4" w:space="0" w:color="auto"/>
              <w:bottom w:val="nil"/>
              <w:right w:val="single" w:sz="4" w:space="0" w:color="auto"/>
            </w:tcBorders>
            <w:hideMark/>
          </w:tcPr>
          <w:p w14:paraId="362BF65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MHz</w:t>
            </w:r>
          </w:p>
        </w:tc>
        <w:tc>
          <w:tcPr>
            <w:tcW w:w="1377" w:type="dxa"/>
            <w:tcBorders>
              <w:top w:val="single" w:sz="4" w:space="0" w:color="auto"/>
              <w:left w:val="single" w:sz="4" w:space="0" w:color="auto"/>
              <w:bottom w:val="single" w:sz="4" w:space="0" w:color="auto"/>
              <w:right w:val="nil"/>
            </w:tcBorders>
          </w:tcPr>
          <w:p w14:paraId="4F95A54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c>
          <w:tcPr>
            <w:tcW w:w="1378" w:type="dxa"/>
            <w:tcBorders>
              <w:top w:val="single" w:sz="4" w:space="0" w:color="auto"/>
              <w:left w:val="nil"/>
              <w:bottom w:val="single" w:sz="4" w:space="0" w:color="auto"/>
              <w:right w:val="nil"/>
            </w:tcBorders>
          </w:tcPr>
          <w:p w14:paraId="3AF3119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r w:rsidRPr="00C10CCF">
              <w:rPr>
                <w:rFonts w:ascii="Arial" w:eastAsia="Malgun Gothic" w:hAnsi="Arial"/>
                <w:sz w:val="18"/>
                <w:szCs w:val="18"/>
                <w:lang w:eastAsia="en-GB"/>
              </w:rPr>
              <w:t>10: N</w:t>
            </w:r>
            <w:r w:rsidRPr="00C10CCF">
              <w:rPr>
                <w:rFonts w:ascii="Arial" w:eastAsia="Malgun Gothic" w:hAnsi="Arial"/>
                <w:sz w:val="18"/>
                <w:szCs w:val="18"/>
                <w:vertAlign w:val="subscript"/>
                <w:lang w:eastAsia="en-GB"/>
              </w:rPr>
              <w:t>RB,c</w:t>
            </w:r>
            <w:r w:rsidRPr="00C10CCF">
              <w:rPr>
                <w:rFonts w:ascii="Arial" w:eastAsia="Malgun Gothic" w:hAnsi="Arial"/>
                <w:sz w:val="18"/>
                <w:szCs w:val="18"/>
                <w:lang w:eastAsia="en-GB"/>
              </w:rPr>
              <w:t xml:space="preserve"> = 52</w:t>
            </w:r>
          </w:p>
        </w:tc>
        <w:tc>
          <w:tcPr>
            <w:tcW w:w="1378" w:type="dxa"/>
            <w:tcBorders>
              <w:top w:val="single" w:sz="4" w:space="0" w:color="auto"/>
              <w:left w:val="nil"/>
              <w:bottom w:val="single" w:sz="4" w:space="0" w:color="auto"/>
              <w:right w:val="single" w:sz="4" w:space="0" w:color="auto"/>
            </w:tcBorders>
          </w:tcPr>
          <w:p w14:paraId="19F7153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r>
      <w:tr w:rsidR="00C10CCF" w:rsidRPr="00C10CCF" w14:paraId="605F1812" w14:textId="77777777" w:rsidTr="00B9445E">
        <w:trPr>
          <w:trHeight w:val="187"/>
          <w:jc w:val="center"/>
        </w:trPr>
        <w:tc>
          <w:tcPr>
            <w:tcW w:w="2110" w:type="dxa"/>
            <w:gridSpan w:val="2"/>
            <w:tcBorders>
              <w:top w:val="nil"/>
              <w:left w:val="single" w:sz="4" w:space="0" w:color="auto"/>
              <w:bottom w:val="nil"/>
              <w:right w:val="single" w:sz="4" w:space="0" w:color="auto"/>
            </w:tcBorders>
          </w:tcPr>
          <w:p w14:paraId="303B5DC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0899A8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2</w:t>
            </w:r>
          </w:p>
        </w:tc>
        <w:tc>
          <w:tcPr>
            <w:tcW w:w="1126" w:type="dxa"/>
            <w:tcBorders>
              <w:top w:val="nil"/>
              <w:left w:val="single" w:sz="4" w:space="0" w:color="auto"/>
              <w:bottom w:val="nil"/>
              <w:right w:val="single" w:sz="4" w:space="0" w:color="auto"/>
            </w:tcBorders>
          </w:tcPr>
          <w:p w14:paraId="69F9CA7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2EDA061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c>
          <w:tcPr>
            <w:tcW w:w="1378" w:type="dxa"/>
            <w:tcBorders>
              <w:top w:val="single" w:sz="4" w:space="0" w:color="auto"/>
              <w:left w:val="nil"/>
              <w:bottom w:val="single" w:sz="4" w:space="0" w:color="auto"/>
              <w:right w:val="nil"/>
            </w:tcBorders>
          </w:tcPr>
          <w:p w14:paraId="7D284A5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r w:rsidRPr="00C10CCF">
              <w:rPr>
                <w:rFonts w:ascii="Arial" w:eastAsia="Malgun Gothic" w:hAnsi="Arial"/>
                <w:sz w:val="18"/>
                <w:szCs w:val="18"/>
                <w:lang w:eastAsia="en-GB"/>
              </w:rPr>
              <w:t>10: N</w:t>
            </w:r>
            <w:r w:rsidRPr="00C10CCF">
              <w:rPr>
                <w:rFonts w:ascii="Arial" w:eastAsia="Malgun Gothic" w:hAnsi="Arial"/>
                <w:sz w:val="18"/>
                <w:szCs w:val="18"/>
                <w:vertAlign w:val="subscript"/>
                <w:lang w:eastAsia="en-GB"/>
              </w:rPr>
              <w:t>RB,c</w:t>
            </w:r>
            <w:r w:rsidRPr="00C10CCF">
              <w:rPr>
                <w:rFonts w:ascii="Arial" w:eastAsia="Malgun Gothic" w:hAnsi="Arial"/>
                <w:sz w:val="18"/>
                <w:szCs w:val="18"/>
                <w:lang w:eastAsia="en-GB"/>
              </w:rPr>
              <w:t xml:space="preserve"> = 52</w:t>
            </w:r>
          </w:p>
        </w:tc>
        <w:tc>
          <w:tcPr>
            <w:tcW w:w="1378" w:type="dxa"/>
            <w:tcBorders>
              <w:top w:val="single" w:sz="4" w:space="0" w:color="auto"/>
              <w:left w:val="nil"/>
              <w:bottom w:val="single" w:sz="4" w:space="0" w:color="auto"/>
              <w:right w:val="single" w:sz="4" w:space="0" w:color="auto"/>
            </w:tcBorders>
          </w:tcPr>
          <w:p w14:paraId="0DB7D47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r>
      <w:tr w:rsidR="00C10CCF" w:rsidRPr="00C10CCF" w14:paraId="2639C471" w14:textId="77777777" w:rsidTr="00B9445E">
        <w:trPr>
          <w:trHeight w:val="187"/>
          <w:jc w:val="center"/>
        </w:trPr>
        <w:tc>
          <w:tcPr>
            <w:tcW w:w="2110" w:type="dxa"/>
            <w:gridSpan w:val="2"/>
            <w:tcBorders>
              <w:top w:val="nil"/>
              <w:left w:val="single" w:sz="4" w:space="0" w:color="auto"/>
              <w:bottom w:val="single" w:sz="4" w:space="0" w:color="auto"/>
              <w:right w:val="single" w:sz="4" w:space="0" w:color="auto"/>
            </w:tcBorders>
          </w:tcPr>
          <w:p w14:paraId="3B2B5CE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99704A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3</w:t>
            </w:r>
          </w:p>
        </w:tc>
        <w:tc>
          <w:tcPr>
            <w:tcW w:w="1126" w:type="dxa"/>
            <w:tcBorders>
              <w:top w:val="nil"/>
              <w:left w:val="single" w:sz="4" w:space="0" w:color="auto"/>
              <w:bottom w:val="single" w:sz="4" w:space="0" w:color="auto"/>
              <w:right w:val="single" w:sz="4" w:space="0" w:color="auto"/>
            </w:tcBorders>
          </w:tcPr>
          <w:p w14:paraId="01991C4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69DECBC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c>
          <w:tcPr>
            <w:tcW w:w="1378" w:type="dxa"/>
            <w:tcBorders>
              <w:top w:val="single" w:sz="4" w:space="0" w:color="auto"/>
              <w:left w:val="nil"/>
              <w:bottom w:val="single" w:sz="4" w:space="0" w:color="auto"/>
              <w:right w:val="nil"/>
            </w:tcBorders>
          </w:tcPr>
          <w:p w14:paraId="233D428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r w:rsidRPr="00C10CCF">
              <w:rPr>
                <w:rFonts w:ascii="Arial" w:eastAsia="Malgun Gothic" w:hAnsi="Arial"/>
                <w:sz w:val="18"/>
                <w:szCs w:val="18"/>
                <w:lang w:eastAsia="en-GB"/>
              </w:rPr>
              <w:t>40: N</w:t>
            </w:r>
            <w:r w:rsidRPr="00C10CCF">
              <w:rPr>
                <w:rFonts w:ascii="Arial" w:eastAsia="Malgun Gothic" w:hAnsi="Arial"/>
                <w:sz w:val="18"/>
                <w:szCs w:val="18"/>
                <w:vertAlign w:val="subscript"/>
                <w:lang w:eastAsia="en-GB"/>
              </w:rPr>
              <w:t>RB,c</w:t>
            </w:r>
            <w:r w:rsidRPr="00C10CCF">
              <w:rPr>
                <w:rFonts w:ascii="Arial" w:eastAsia="Malgun Gothic" w:hAnsi="Arial"/>
                <w:sz w:val="18"/>
                <w:szCs w:val="18"/>
                <w:lang w:eastAsia="en-GB"/>
              </w:rPr>
              <w:t xml:space="preserve"> = 106</w:t>
            </w:r>
          </w:p>
        </w:tc>
        <w:tc>
          <w:tcPr>
            <w:tcW w:w="1378" w:type="dxa"/>
            <w:tcBorders>
              <w:top w:val="single" w:sz="4" w:space="0" w:color="auto"/>
              <w:left w:val="nil"/>
              <w:bottom w:val="single" w:sz="4" w:space="0" w:color="auto"/>
              <w:right w:val="single" w:sz="4" w:space="0" w:color="auto"/>
            </w:tcBorders>
          </w:tcPr>
          <w:p w14:paraId="002F00A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r>
      <w:tr w:rsidR="00C10CCF" w:rsidRPr="00C10CCF" w14:paraId="59D9B430" w14:textId="77777777" w:rsidTr="00B9445E">
        <w:trPr>
          <w:trHeight w:val="187"/>
          <w:jc w:val="center"/>
        </w:trPr>
        <w:tc>
          <w:tcPr>
            <w:tcW w:w="2110" w:type="dxa"/>
            <w:gridSpan w:val="2"/>
            <w:tcBorders>
              <w:top w:val="single" w:sz="4" w:space="0" w:color="auto"/>
              <w:left w:val="single" w:sz="4" w:space="0" w:color="auto"/>
              <w:bottom w:val="single" w:sz="4" w:space="0" w:color="auto"/>
              <w:right w:val="single" w:sz="4" w:space="0" w:color="auto"/>
            </w:tcBorders>
            <w:hideMark/>
          </w:tcPr>
          <w:p w14:paraId="1131E37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Gap Pattern ID</w:t>
            </w:r>
          </w:p>
        </w:tc>
        <w:tc>
          <w:tcPr>
            <w:tcW w:w="1698" w:type="dxa"/>
            <w:tcBorders>
              <w:top w:val="single" w:sz="4" w:space="0" w:color="auto"/>
              <w:left w:val="single" w:sz="4" w:space="0" w:color="auto"/>
              <w:bottom w:val="single" w:sz="4" w:space="0" w:color="auto"/>
              <w:right w:val="single" w:sz="4" w:space="0" w:color="auto"/>
            </w:tcBorders>
          </w:tcPr>
          <w:p w14:paraId="41F122B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26" w:type="dxa"/>
            <w:tcBorders>
              <w:top w:val="single" w:sz="4" w:space="0" w:color="auto"/>
              <w:left w:val="single" w:sz="4" w:space="0" w:color="auto"/>
              <w:bottom w:val="single" w:sz="4" w:space="0" w:color="auto"/>
              <w:right w:val="single" w:sz="4" w:space="0" w:color="auto"/>
            </w:tcBorders>
          </w:tcPr>
          <w:p w14:paraId="5ACE1E1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3066825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c>
          <w:tcPr>
            <w:tcW w:w="1378" w:type="dxa"/>
            <w:tcBorders>
              <w:top w:val="single" w:sz="4" w:space="0" w:color="auto"/>
              <w:left w:val="nil"/>
              <w:bottom w:val="single" w:sz="4" w:space="0" w:color="auto"/>
              <w:right w:val="nil"/>
            </w:tcBorders>
          </w:tcPr>
          <w:p w14:paraId="67A275A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r w:rsidRPr="00C10CCF">
              <w:rPr>
                <w:rFonts w:ascii="Arial" w:eastAsia="Malgun Gothic" w:hAnsi="Arial"/>
                <w:sz w:val="18"/>
                <w:szCs w:val="18"/>
                <w:lang w:eastAsia="en-GB"/>
              </w:rPr>
              <w:t>0</w:t>
            </w:r>
          </w:p>
        </w:tc>
        <w:tc>
          <w:tcPr>
            <w:tcW w:w="1378" w:type="dxa"/>
            <w:tcBorders>
              <w:top w:val="single" w:sz="4" w:space="0" w:color="auto"/>
              <w:left w:val="nil"/>
              <w:bottom w:val="single" w:sz="4" w:space="0" w:color="auto"/>
              <w:right w:val="single" w:sz="4" w:space="0" w:color="auto"/>
            </w:tcBorders>
          </w:tcPr>
          <w:p w14:paraId="5E8971A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r>
      <w:tr w:rsidR="00C10CCF" w:rsidRPr="00C10CCF" w14:paraId="419618D7" w14:textId="77777777" w:rsidTr="00B9445E">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0FE268D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BWP configuration</w:t>
            </w:r>
          </w:p>
        </w:tc>
        <w:tc>
          <w:tcPr>
            <w:tcW w:w="1698" w:type="dxa"/>
            <w:tcBorders>
              <w:top w:val="single" w:sz="4" w:space="0" w:color="auto"/>
              <w:left w:val="single" w:sz="4" w:space="0" w:color="auto"/>
              <w:bottom w:val="single" w:sz="4" w:space="0" w:color="auto"/>
              <w:right w:val="single" w:sz="4" w:space="0" w:color="auto"/>
            </w:tcBorders>
            <w:hideMark/>
          </w:tcPr>
          <w:p w14:paraId="7BDC939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Initial DL BWP</w:t>
            </w:r>
          </w:p>
        </w:tc>
        <w:tc>
          <w:tcPr>
            <w:tcW w:w="1126" w:type="dxa"/>
            <w:tcBorders>
              <w:top w:val="single" w:sz="4" w:space="0" w:color="auto"/>
              <w:left w:val="single" w:sz="4" w:space="0" w:color="auto"/>
              <w:bottom w:val="nil"/>
              <w:right w:val="single" w:sz="4" w:space="0" w:color="auto"/>
            </w:tcBorders>
          </w:tcPr>
          <w:p w14:paraId="5816C40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7C6AEE9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c>
          <w:tcPr>
            <w:tcW w:w="1378" w:type="dxa"/>
            <w:tcBorders>
              <w:top w:val="single" w:sz="4" w:space="0" w:color="auto"/>
              <w:left w:val="nil"/>
              <w:bottom w:val="single" w:sz="4" w:space="0" w:color="auto"/>
              <w:right w:val="nil"/>
            </w:tcBorders>
          </w:tcPr>
          <w:p w14:paraId="2D513EC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r w:rsidRPr="00C10CCF">
              <w:rPr>
                <w:rFonts w:ascii="Arial" w:eastAsia="Malgun Gothic" w:hAnsi="Arial"/>
                <w:sz w:val="18"/>
                <w:szCs w:val="18"/>
                <w:lang w:eastAsia="en-GB"/>
              </w:rPr>
              <w:t>DLBWP.0.1</w:t>
            </w:r>
          </w:p>
        </w:tc>
        <w:tc>
          <w:tcPr>
            <w:tcW w:w="1378" w:type="dxa"/>
            <w:tcBorders>
              <w:top w:val="single" w:sz="4" w:space="0" w:color="auto"/>
              <w:left w:val="nil"/>
              <w:bottom w:val="single" w:sz="4" w:space="0" w:color="auto"/>
              <w:right w:val="single" w:sz="4" w:space="0" w:color="auto"/>
            </w:tcBorders>
          </w:tcPr>
          <w:p w14:paraId="20E30DD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r>
      <w:tr w:rsidR="00C10CCF" w:rsidRPr="00C10CCF" w14:paraId="0A62E30B" w14:textId="77777777" w:rsidTr="00B9445E">
        <w:trPr>
          <w:trHeight w:val="187"/>
          <w:jc w:val="center"/>
        </w:trPr>
        <w:tc>
          <w:tcPr>
            <w:tcW w:w="2110" w:type="dxa"/>
            <w:gridSpan w:val="2"/>
            <w:tcBorders>
              <w:top w:val="nil"/>
              <w:left w:val="single" w:sz="4" w:space="0" w:color="auto"/>
              <w:bottom w:val="nil"/>
              <w:right w:val="single" w:sz="4" w:space="0" w:color="auto"/>
            </w:tcBorders>
          </w:tcPr>
          <w:p w14:paraId="3643CAF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1CF58C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Dedicated DL BWP</w:t>
            </w:r>
          </w:p>
        </w:tc>
        <w:tc>
          <w:tcPr>
            <w:tcW w:w="1126" w:type="dxa"/>
            <w:tcBorders>
              <w:top w:val="nil"/>
              <w:left w:val="single" w:sz="4" w:space="0" w:color="auto"/>
              <w:bottom w:val="nil"/>
              <w:right w:val="single" w:sz="4" w:space="0" w:color="auto"/>
            </w:tcBorders>
          </w:tcPr>
          <w:p w14:paraId="6A8D905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53E7A02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c>
          <w:tcPr>
            <w:tcW w:w="1378" w:type="dxa"/>
            <w:tcBorders>
              <w:top w:val="single" w:sz="4" w:space="0" w:color="auto"/>
              <w:left w:val="nil"/>
              <w:bottom w:val="single" w:sz="4" w:space="0" w:color="auto"/>
              <w:right w:val="nil"/>
            </w:tcBorders>
          </w:tcPr>
          <w:p w14:paraId="77F8526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r w:rsidRPr="00C10CCF">
              <w:rPr>
                <w:rFonts w:ascii="Arial" w:eastAsia="Malgun Gothic" w:hAnsi="Arial"/>
                <w:sz w:val="18"/>
                <w:szCs w:val="18"/>
                <w:lang w:eastAsia="en-GB"/>
              </w:rPr>
              <w:t>DLBWP.1.1</w:t>
            </w:r>
          </w:p>
        </w:tc>
        <w:tc>
          <w:tcPr>
            <w:tcW w:w="1378" w:type="dxa"/>
            <w:tcBorders>
              <w:top w:val="single" w:sz="4" w:space="0" w:color="auto"/>
              <w:left w:val="nil"/>
              <w:bottom w:val="single" w:sz="4" w:space="0" w:color="auto"/>
              <w:right w:val="single" w:sz="4" w:space="0" w:color="auto"/>
            </w:tcBorders>
          </w:tcPr>
          <w:p w14:paraId="0C7F4AB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r>
      <w:tr w:rsidR="00C10CCF" w:rsidRPr="00C10CCF" w14:paraId="76062201" w14:textId="77777777" w:rsidTr="00B9445E">
        <w:trPr>
          <w:trHeight w:val="187"/>
          <w:jc w:val="center"/>
        </w:trPr>
        <w:tc>
          <w:tcPr>
            <w:tcW w:w="2110" w:type="dxa"/>
            <w:gridSpan w:val="2"/>
            <w:tcBorders>
              <w:top w:val="nil"/>
              <w:left w:val="single" w:sz="4" w:space="0" w:color="auto"/>
              <w:bottom w:val="nil"/>
              <w:right w:val="single" w:sz="4" w:space="0" w:color="auto"/>
            </w:tcBorders>
          </w:tcPr>
          <w:p w14:paraId="0EACE12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94786C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Initial UL BWP</w:t>
            </w:r>
          </w:p>
        </w:tc>
        <w:tc>
          <w:tcPr>
            <w:tcW w:w="1126" w:type="dxa"/>
            <w:tcBorders>
              <w:top w:val="nil"/>
              <w:left w:val="single" w:sz="4" w:space="0" w:color="auto"/>
              <w:bottom w:val="single" w:sz="4" w:space="0" w:color="auto"/>
              <w:right w:val="single" w:sz="4" w:space="0" w:color="auto"/>
            </w:tcBorders>
          </w:tcPr>
          <w:p w14:paraId="680ACE7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01A0B32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c>
          <w:tcPr>
            <w:tcW w:w="1378" w:type="dxa"/>
            <w:tcBorders>
              <w:top w:val="single" w:sz="4" w:space="0" w:color="auto"/>
              <w:left w:val="nil"/>
              <w:bottom w:val="single" w:sz="4" w:space="0" w:color="auto"/>
              <w:right w:val="nil"/>
            </w:tcBorders>
          </w:tcPr>
          <w:p w14:paraId="0D06CBC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r w:rsidRPr="00C10CCF">
              <w:rPr>
                <w:rFonts w:ascii="Arial" w:eastAsia="Malgun Gothic" w:hAnsi="Arial"/>
                <w:sz w:val="18"/>
                <w:szCs w:val="18"/>
                <w:lang w:eastAsia="en-GB"/>
              </w:rPr>
              <w:t>ULBWP.0.1</w:t>
            </w:r>
          </w:p>
        </w:tc>
        <w:tc>
          <w:tcPr>
            <w:tcW w:w="1378" w:type="dxa"/>
            <w:tcBorders>
              <w:top w:val="single" w:sz="4" w:space="0" w:color="auto"/>
              <w:left w:val="nil"/>
              <w:bottom w:val="single" w:sz="4" w:space="0" w:color="auto"/>
              <w:right w:val="single" w:sz="4" w:space="0" w:color="auto"/>
            </w:tcBorders>
          </w:tcPr>
          <w:p w14:paraId="58C4192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r>
      <w:tr w:rsidR="00C10CCF" w:rsidRPr="00C10CCF" w14:paraId="45D50D95" w14:textId="77777777" w:rsidTr="00B9445E">
        <w:trPr>
          <w:trHeight w:val="187"/>
          <w:jc w:val="center"/>
        </w:trPr>
        <w:tc>
          <w:tcPr>
            <w:tcW w:w="2110" w:type="dxa"/>
            <w:gridSpan w:val="2"/>
            <w:tcBorders>
              <w:top w:val="nil"/>
              <w:left w:val="single" w:sz="4" w:space="0" w:color="auto"/>
              <w:bottom w:val="single" w:sz="4" w:space="0" w:color="auto"/>
              <w:right w:val="single" w:sz="4" w:space="0" w:color="auto"/>
            </w:tcBorders>
          </w:tcPr>
          <w:p w14:paraId="64537C4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1D433D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rPr>
            </w:pPr>
            <w:r w:rsidRPr="00C10CCF">
              <w:rPr>
                <w:rFonts w:ascii="Arial" w:eastAsia="Times New Roman" w:hAnsi="Arial"/>
                <w:sz w:val="18"/>
              </w:rPr>
              <w:t>Dedicated UL BWP</w:t>
            </w:r>
          </w:p>
        </w:tc>
        <w:tc>
          <w:tcPr>
            <w:tcW w:w="1126" w:type="dxa"/>
            <w:tcBorders>
              <w:top w:val="single" w:sz="4" w:space="0" w:color="auto"/>
              <w:left w:val="single" w:sz="4" w:space="0" w:color="auto"/>
              <w:bottom w:val="single" w:sz="4" w:space="0" w:color="auto"/>
              <w:right w:val="single" w:sz="4" w:space="0" w:color="auto"/>
            </w:tcBorders>
          </w:tcPr>
          <w:p w14:paraId="74D6B7B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6C51FEC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rPr>
            </w:pPr>
          </w:p>
        </w:tc>
        <w:tc>
          <w:tcPr>
            <w:tcW w:w="1378" w:type="dxa"/>
            <w:tcBorders>
              <w:top w:val="single" w:sz="4" w:space="0" w:color="auto"/>
              <w:left w:val="nil"/>
              <w:bottom w:val="single" w:sz="4" w:space="0" w:color="auto"/>
              <w:right w:val="nil"/>
            </w:tcBorders>
          </w:tcPr>
          <w:p w14:paraId="20A9084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rPr>
            </w:pPr>
            <w:r w:rsidRPr="00C10CCF">
              <w:rPr>
                <w:rFonts w:ascii="Arial" w:eastAsia="Malgun Gothic" w:hAnsi="Arial"/>
                <w:sz w:val="18"/>
                <w:szCs w:val="18"/>
                <w:lang w:eastAsia="en-GB"/>
              </w:rPr>
              <w:t>ULBWP.1.1</w:t>
            </w:r>
          </w:p>
        </w:tc>
        <w:tc>
          <w:tcPr>
            <w:tcW w:w="1378" w:type="dxa"/>
            <w:tcBorders>
              <w:top w:val="single" w:sz="4" w:space="0" w:color="auto"/>
              <w:left w:val="nil"/>
              <w:bottom w:val="single" w:sz="4" w:space="0" w:color="auto"/>
              <w:right w:val="single" w:sz="4" w:space="0" w:color="auto"/>
            </w:tcBorders>
          </w:tcPr>
          <w:p w14:paraId="0FAEF40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rPr>
            </w:pPr>
          </w:p>
        </w:tc>
      </w:tr>
      <w:tr w:rsidR="00C10CCF" w:rsidRPr="00C10CCF" w14:paraId="0797265C"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1976E0D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DRX Cycle</w:t>
            </w:r>
          </w:p>
        </w:tc>
        <w:tc>
          <w:tcPr>
            <w:tcW w:w="1126" w:type="dxa"/>
            <w:tcBorders>
              <w:top w:val="single" w:sz="4" w:space="0" w:color="auto"/>
              <w:left w:val="single" w:sz="4" w:space="0" w:color="auto"/>
              <w:bottom w:val="single" w:sz="4" w:space="0" w:color="auto"/>
              <w:right w:val="single" w:sz="4" w:space="0" w:color="auto"/>
            </w:tcBorders>
            <w:hideMark/>
          </w:tcPr>
          <w:p w14:paraId="009BD46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ms</w:t>
            </w:r>
          </w:p>
        </w:tc>
        <w:tc>
          <w:tcPr>
            <w:tcW w:w="1377" w:type="dxa"/>
            <w:tcBorders>
              <w:top w:val="single" w:sz="4" w:space="0" w:color="auto"/>
              <w:left w:val="single" w:sz="4" w:space="0" w:color="auto"/>
              <w:bottom w:val="single" w:sz="4" w:space="0" w:color="auto"/>
              <w:right w:val="nil"/>
            </w:tcBorders>
            <w:hideMark/>
          </w:tcPr>
          <w:p w14:paraId="752F128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29E7CDD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Not Applicable</w:t>
            </w:r>
          </w:p>
        </w:tc>
        <w:tc>
          <w:tcPr>
            <w:tcW w:w="1378" w:type="dxa"/>
            <w:tcBorders>
              <w:top w:val="single" w:sz="4" w:space="0" w:color="auto"/>
              <w:left w:val="nil"/>
              <w:bottom w:val="single" w:sz="4" w:space="0" w:color="auto"/>
              <w:right w:val="single" w:sz="4" w:space="0" w:color="auto"/>
            </w:tcBorders>
          </w:tcPr>
          <w:p w14:paraId="3CCFB67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596E9BFA" w14:textId="77777777" w:rsidTr="00B9445E">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4CA73CF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 xml:space="preserve">PDSCH Reference measurement channel </w:t>
            </w:r>
          </w:p>
        </w:tc>
        <w:tc>
          <w:tcPr>
            <w:tcW w:w="1698" w:type="dxa"/>
            <w:tcBorders>
              <w:top w:val="single" w:sz="4" w:space="0" w:color="auto"/>
              <w:left w:val="single" w:sz="4" w:space="0" w:color="auto"/>
              <w:bottom w:val="single" w:sz="4" w:space="0" w:color="auto"/>
              <w:right w:val="single" w:sz="4" w:space="0" w:color="auto"/>
            </w:tcBorders>
            <w:hideMark/>
          </w:tcPr>
          <w:p w14:paraId="46DA834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1</w:t>
            </w:r>
          </w:p>
        </w:tc>
        <w:tc>
          <w:tcPr>
            <w:tcW w:w="1126" w:type="dxa"/>
            <w:tcBorders>
              <w:top w:val="single" w:sz="4" w:space="0" w:color="auto"/>
              <w:left w:val="single" w:sz="4" w:space="0" w:color="auto"/>
              <w:bottom w:val="nil"/>
              <w:right w:val="single" w:sz="4" w:space="0" w:color="auto"/>
            </w:tcBorders>
          </w:tcPr>
          <w:p w14:paraId="47EB39C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26151C6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12EE83D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6"/>
                <w:lang w:eastAsia="en-GB"/>
              </w:rPr>
              <w:t>SR.1.1 FDD</w:t>
            </w:r>
          </w:p>
        </w:tc>
        <w:tc>
          <w:tcPr>
            <w:tcW w:w="1378" w:type="dxa"/>
            <w:tcBorders>
              <w:top w:val="single" w:sz="4" w:space="0" w:color="auto"/>
              <w:left w:val="nil"/>
              <w:bottom w:val="single" w:sz="4" w:space="0" w:color="auto"/>
              <w:right w:val="single" w:sz="4" w:space="0" w:color="auto"/>
            </w:tcBorders>
          </w:tcPr>
          <w:p w14:paraId="6344975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65E6B77C" w14:textId="77777777" w:rsidTr="00B9445E">
        <w:trPr>
          <w:trHeight w:val="187"/>
          <w:jc w:val="center"/>
        </w:trPr>
        <w:tc>
          <w:tcPr>
            <w:tcW w:w="2110" w:type="dxa"/>
            <w:gridSpan w:val="2"/>
            <w:tcBorders>
              <w:top w:val="nil"/>
              <w:left w:val="single" w:sz="4" w:space="0" w:color="auto"/>
              <w:bottom w:val="nil"/>
              <w:right w:val="single" w:sz="4" w:space="0" w:color="auto"/>
            </w:tcBorders>
          </w:tcPr>
          <w:p w14:paraId="0362A89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AE9F8A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2</w:t>
            </w:r>
          </w:p>
        </w:tc>
        <w:tc>
          <w:tcPr>
            <w:tcW w:w="1126" w:type="dxa"/>
            <w:tcBorders>
              <w:top w:val="single" w:sz="4" w:space="0" w:color="auto"/>
              <w:left w:val="single" w:sz="4" w:space="0" w:color="auto"/>
              <w:bottom w:val="nil"/>
              <w:right w:val="single" w:sz="4" w:space="0" w:color="auto"/>
            </w:tcBorders>
          </w:tcPr>
          <w:p w14:paraId="7CF5E68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009AAA0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4879C3A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6"/>
                <w:lang w:eastAsia="en-GB"/>
              </w:rPr>
              <w:t>SR.1.1 TDD</w:t>
            </w:r>
          </w:p>
        </w:tc>
        <w:tc>
          <w:tcPr>
            <w:tcW w:w="1378" w:type="dxa"/>
            <w:tcBorders>
              <w:top w:val="single" w:sz="4" w:space="0" w:color="auto"/>
              <w:left w:val="nil"/>
              <w:bottom w:val="single" w:sz="4" w:space="0" w:color="auto"/>
              <w:right w:val="single" w:sz="4" w:space="0" w:color="auto"/>
            </w:tcBorders>
          </w:tcPr>
          <w:p w14:paraId="0253DA3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6FF41D5E" w14:textId="77777777" w:rsidTr="00B9445E">
        <w:trPr>
          <w:trHeight w:val="187"/>
          <w:jc w:val="center"/>
        </w:trPr>
        <w:tc>
          <w:tcPr>
            <w:tcW w:w="2110" w:type="dxa"/>
            <w:gridSpan w:val="2"/>
            <w:tcBorders>
              <w:top w:val="nil"/>
              <w:left w:val="single" w:sz="4" w:space="0" w:color="auto"/>
              <w:bottom w:val="single" w:sz="4" w:space="0" w:color="auto"/>
              <w:right w:val="single" w:sz="4" w:space="0" w:color="auto"/>
            </w:tcBorders>
          </w:tcPr>
          <w:p w14:paraId="5F19EB8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06DCF4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3</w:t>
            </w:r>
          </w:p>
        </w:tc>
        <w:tc>
          <w:tcPr>
            <w:tcW w:w="1126" w:type="dxa"/>
            <w:tcBorders>
              <w:top w:val="nil"/>
              <w:left w:val="single" w:sz="4" w:space="0" w:color="auto"/>
              <w:bottom w:val="single" w:sz="4" w:space="0" w:color="auto"/>
              <w:right w:val="single" w:sz="4" w:space="0" w:color="auto"/>
            </w:tcBorders>
          </w:tcPr>
          <w:p w14:paraId="0FB6590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618105E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2DCD51E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6"/>
                <w:lang w:eastAsia="en-GB"/>
              </w:rPr>
              <w:t>SR2.1 TDD</w:t>
            </w:r>
          </w:p>
        </w:tc>
        <w:tc>
          <w:tcPr>
            <w:tcW w:w="1378" w:type="dxa"/>
            <w:tcBorders>
              <w:top w:val="single" w:sz="4" w:space="0" w:color="auto"/>
              <w:left w:val="nil"/>
              <w:bottom w:val="single" w:sz="4" w:space="0" w:color="auto"/>
              <w:right w:val="single" w:sz="4" w:space="0" w:color="auto"/>
            </w:tcBorders>
          </w:tcPr>
          <w:p w14:paraId="38CB727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07DA96FF" w14:textId="77777777" w:rsidTr="00B9445E">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031797F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cs="v5.0.0"/>
                <w:sz w:val="18"/>
                <w:lang w:eastAsia="en-GB"/>
              </w:rPr>
              <w:t>RMSI CORESET Reference Channel</w:t>
            </w:r>
          </w:p>
        </w:tc>
        <w:tc>
          <w:tcPr>
            <w:tcW w:w="1698" w:type="dxa"/>
            <w:tcBorders>
              <w:top w:val="single" w:sz="4" w:space="0" w:color="auto"/>
              <w:left w:val="single" w:sz="4" w:space="0" w:color="auto"/>
              <w:bottom w:val="single" w:sz="4" w:space="0" w:color="auto"/>
              <w:right w:val="single" w:sz="4" w:space="0" w:color="auto"/>
            </w:tcBorders>
            <w:hideMark/>
          </w:tcPr>
          <w:p w14:paraId="3B2C7E2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126" w:type="dxa"/>
            <w:tcBorders>
              <w:top w:val="single" w:sz="4" w:space="0" w:color="auto"/>
              <w:left w:val="single" w:sz="4" w:space="0" w:color="auto"/>
              <w:bottom w:val="nil"/>
              <w:right w:val="single" w:sz="4" w:space="0" w:color="auto"/>
            </w:tcBorders>
          </w:tcPr>
          <w:p w14:paraId="34F1295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22CCBB4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2339CBF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6"/>
                <w:lang w:eastAsia="en-GB"/>
              </w:rPr>
              <w:t>CR.1.1 FDD</w:t>
            </w:r>
          </w:p>
        </w:tc>
        <w:tc>
          <w:tcPr>
            <w:tcW w:w="1378" w:type="dxa"/>
            <w:tcBorders>
              <w:top w:val="single" w:sz="4" w:space="0" w:color="auto"/>
              <w:left w:val="nil"/>
              <w:bottom w:val="single" w:sz="4" w:space="0" w:color="auto"/>
              <w:right w:val="single" w:sz="4" w:space="0" w:color="auto"/>
            </w:tcBorders>
          </w:tcPr>
          <w:p w14:paraId="7B51B00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3F6895ED" w14:textId="77777777" w:rsidTr="00B9445E">
        <w:trPr>
          <w:trHeight w:val="187"/>
          <w:jc w:val="center"/>
        </w:trPr>
        <w:tc>
          <w:tcPr>
            <w:tcW w:w="2110" w:type="dxa"/>
            <w:gridSpan w:val="2"/>
            <w:tcBorders>
              <w:top w:val="nil"/>
              <w:left w:val="single" w:sz="4" w:space="0" w:color="auto"/>
              <w:bottom w:val="nil"/>
              <w:right w:val="single" w:sz="4" w:space="0" w:color="auto"/>
            </w:tcBorders>
          </w:tcPr>
          <w:p w14:paraId="67DF6CC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15C2A3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126" w:type="dxa"/>
            <w:tcBorders>
              <w:top w:val="nil"/>
              <w:left w:val="single" w:sz="4" w:space="0" w:color="auto"/>
              <w:bottom w:val="nil"/>
              <w:right w:val="single" w:sz="4" w:space="0" w:color="auto"/>
            </w:tcBorders>
          </w:tcPr>
          <w:p w14:paraId="47CB59D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5F4358B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35B02DB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6"/>
                <w:lang w:eastAsia="en-GB"/>
              </w:rPr>
              <w:t>CR.1.1 TDD</w:t>
            </w:r>
          </w:p>
        </w:tc>
        <w:tc>
          <w:tcPr>
            <w:tcW w:w="1378" w:type="dxa"/>
            <w:tcBorders>
              <w:top w:val="single" w:sz="4" w:space="0" w:color="auto"/>
              <w:left w:val="nil"/>
              <w:bottom w:val="single" w:sz="4" w:space="0" w:color="auto"/>
              <w:right w:val="single" w:sz="4" w:space="0" w:color="auto"/>
            </w:tcBorders>
          </w:tcPr>
          <w:p w14:paraId="42D6A44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26E765CE" w14:textId="77777777" w:rsidTr="00B9445E">
        <w:trPr>
          <w:trHeight w:val="187"/>
          <w:jc w:val="center"/>
        </w:trPr>
        <w:tc>
          <w:tcPr>
            <w:tcW w:w="2110" w:type="dxa"/>
            <w:gridSpan w:val="2"/>
            <w:tcBorders>
              <w:top w:val="nil"/>
              <w:left w:val="single" w:sz="4" w:space="0" w:color="auto"/>
              <w:bottom w:val="single" w:sz="4" w:space="0" w:color="auto"/>
              <w:right w:val="single" w:sz="4" w:space="0" w:color="auto"/>
            </w:tcBorders>
          </w:tcPr>
          <w:p w14:paraId="2A4C7B0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319159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126" w:type="dxa"/>
            <w:tcBorders>
              <w:top w:val="nil"/>
              <w:left w:val="single" w:sz="4" w:space="0" w:color="auto"/>
              <w:bottom w:val="single" w:sz="4" w:space="0" w:color="auto"/>
              <w:right w:val="single" w:sz="4" w:space="0" w:color="auto"/>
            </w:tcBorders>
          </w:tcPr>
          <w:p w14:paraId="045DE50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2126EBB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6D2EC17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6"/>
                <w:lang w:eastAsia="en-GB"/>
              </w:rPr>
              <w:t>CR.2.1 TDD</w:t>
            </w:r>
          </w:p>
        </w:tc>
        <w:tc>
          <w:tcPr>
            <w:tcW w:w="1378" w:type="dxa"/>
            <w:tcBorders>
              <w:top w:val="single" w:sz="4" w:space="0" w:color="auto"/>
              <w:left w:val="nil"/>
              <w:bottom w:val="single" w:sz="4" w:space="0" w:color="auto"/>
              <w:right w:val="single" w:sz="4" w:space="0" w:color="auto"/>
            </w:tcBorders>
          </w:tcPr>
          <w:p w14:paraId="35C0220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2F7AE252" w14:textId="77777777" w:rsidTr="00B9445E">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163946D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cs="v5.0.0"/>
                <w:sz w:val="18"/>
                <w:lang w:eastAsia="en-GB"/>
              </w:rPr>
              <w:t>Control Channel RMC</w:t>
            </w:r>
          </w:p>
        </w:tc>
        <w:tc>
          <w:tcPr>
            <w:tcW w:w="1698" w:type="dxa"/>
            <w:tcBorders>
              <w:top w:val="single" w:sz="4" w:space="0" w:color="auto"/>
              <w:left w:val="single" w:sz="4" w:space="0" w:color="auto"/>
              <w:bottom w:val="single" w:sz="4" w:space="0" w:color="auto"/>
              <w:right w:val="single" w:sz="4" w:space="0" w:color="auto"/>
            </w:tcBorders>
            <w:hideMark/>
          </w:tcPr>
          <w:p w14:paraId="2E5F3FA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1</w:t>
            </w:r>
          </w:p>
        </w:tc>
        <w:tc>
          <w:tcPr>
            <w:tcW w:w="1126" w:type="dxa"/>
            <w:tcBorders>
              <w:top w:val="single" w:sz="4" w:space="0" w:color="auto"/>
              <w:left w:val="single" w:sz="4" w:space="0" w:color="auto"/>
              <w:bottom w:val="nil"/>
              <w:right w:val="single" w:sz="4" w:space="0" w:color="auto"/>
            </w:tcBorders>
          </w:tcPr>
          <w:p w14:paraId="1719E78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57D4C5B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18B0FD5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6"/>
                <w:lang w:eastAsia="en-GB"/>
              </w:rPr>
              <w:t>CCR.1.1 FDD</w:t>
            </w:r>
          </w:p>
        </w:tc>
        <w:tc>
          <w:tcPr>
            <w:tcW w:w="1378" w:type="dxa"/>
            <w:tcBorders>
              <w:top w:val="single" w:sz="4" w:space="0" w:color="auto"/>
              <w:left w:val="nil"/>
              <w:bottom w:val="single" w:sz="4" w:space="0" w:color="auto"/>
              <w:right w:val="single" w:sz="4" w:space="0" w:color="auto"/>
            </w:tcBorders>
          </w:tcPr>
          <w:p w14:paraId="58F44EA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5C30A4BF" w14:textId="77777777" w:rsidTr="00B9445E">
        <w:trPr>
          <w:trHeight w:val="187"/>
          <w:jc w:val="center"/>
        </w:trPr>
        <w:tc>
          <w:tcPr>
            <w:tcW w:w="2110" w:type="dxa"/>
            <w:gridSpan w:val="2"/>
            <w:tcBorders>
              <w:top w:val="nil"/>
              <w:left w:val="single" w:sz="4" w:space="0" w:color="auto"/>
              <w:bottom w:val="nil"/>
              <w:right w:val="single" w:sz="4" w:space="0" w:color="auto"/>
            </w:tcBorders>
          </w:tcPr>
          <w:p w14:paraId="1849225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cs="v5.0.0"/>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8B7CA3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cs="v5.0.0"/>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2</w:t>
            </w:r>
          </w:p>
        </w:tc>
        <w:tc>
          <w:tcPr>
            <w:tcW w:w="1126" w:type="dxa"/>
            <w:tcBorders>
              <w:top w:val="nil"/>
              <w:left w:val="single" w:sz="4" w:space="0" w:color="auto"/>
              <w:bottom w:val="nil"/>
              <w:right w:val="single" w:sz="4" w:space="0" w:color="auto"/>
            </w:tcBorders>
          </w:tcPr>
          <w:p w14:paraId="4DD63D1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2EF22DF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1BD92BD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6"/>
                <w:lang w:eastAsia="en-GB"/>
              </w:rPr>
              <w:t>CCR.1.1 TDD</w:t>
            </w:r>
          </w:p>
        </w:tc>
        <w:tc>
          <w:tcPr>
            <w:tcW w:w="1378" w:type="dxa"/>
            <w:tcBorders>
              <w:top w:val="single" w:sz="4" w:space="0" w:color="auto"/>
              <w:left w:val="nil"/>
              <w:bottom w:val="single" w:sz="4" w:space="0" w:color="auto"/>
              <w:right w:val="single" w:sz="4" w:space="0" w:color="auto"/>
            </w:tcBorders>
          </w:tcPr>
          <w:p w14:paraId="75731D1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7258EDA8" w14:textId="77777777" w:rsidTr="00B9445E">
        <w:trPr>
          <w:trHeight w:val="187"/>
          <w:jc w:val="center"/>
        </w:trPr>
        <w:tc>
          <w:tcPr>
            <w:tcW w:w="2110" w:type="dxa"/>
            <w:gridSpan w:val="2"/>
            <w:tcBorders>
              <w:top w:val="nil"/>
              <w:left w:val="single" w:sz="4" w:space="0" w:color="auto"/>
              <w:bottom w:val="single" w:sz="4" w:space="0" w:color="auto"/>
              <w:right w:val="single" w:sz="4" w:space="0" w:color="auto"/>
            </w:tcBorders>
          </w:tcPr>
          <w:p w14:paraId="512D0AAD"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cs="v5.0.0"/>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7FF802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cs="v5.0.0"/>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3</w:t>
            </w:r>
          </w:p>
        </w:tc>
        <w:tc>
          <w:tcPr>
            <w:tcW w:w="1126" w:type="dxa"/>
            <w:tcBorders>
              <w:top w:val="nil"/>
              <w:left w:val="single" w:sz="4" w:space="0" w:color="auto"/>
              <w:bottom w:val="single" w:sz="4" w:space="0" w:color="auto"/>
              <w:right w:val="single" w:sz="4" w:space="0" w:color="auto"/>
            </w:tcBorders>
          </w:tcPr>
          <w:p w14:paraId="2FE3B12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4D0F26D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5951D68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6"/>
                <w:lang w:eastAsia="en-GB"/>
              </w:rPr>
              <w:t>CCR.2.1 TDD</w:t>
            </w:r>
          </w:p>
        </w:tc>
        <w:tc>
          <w:tcPr>
            <w:tcW w:w="1378" w:type="dxa"/>
            <w:tcBorders>
              <w:top w:val="single" w:sz="4" w:space="0" w:color="auto"/>
              <w:left w:val="nil"/>
              <w:bottom w:val="single" w:sz="4" w:space="0" w:color="auto"/>
              <w:right w:val="single" w:sz="4" w:space="0" w:color="auto"/>
            </w:tcBorders>
          </w:tcPr>
          <w:p w14:paraId="339EE8E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49943FC0" w14:textId="77777777" w:rsidTr="00B9445E">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58A231C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cs="v5.0.0"/>
                <w:sz w:val="18"/>
                <w:lang w:eastAsia="en-GB"/>
              </w:rPr>
            </w:pPr>
            <w:r w:rsidRPr="00C10CCF">
              <w:rPr>
                <w:rFonts w:ascii="Arial" w:eastAsia="Times New Roman" w:hAnsi="Arial" w:cs="Arial"/>
                <w:sz w:val="18"/>
                <w:lang w:eastAsia="en-GB"/>
              </w:rPr>
              <w:t xml:space="preserve">TRS Configuration </w:t>
            </w:r>
          </w:p>
        </w:tc>
        <w:tc>
          <w:tcPr>
            <w:tcW w:w="1698" w:type="dxa"/>
            <w:tcBorders>
              <w:top w:val="single" w:sz="4" w:space="0" w:color="auto"/>
              <w:left w:val="single" w:sz="4" w:space="0" w:color="auto"/>
              <w:bottom w:val="single" w:sz="4" w:space="0" w:color="auto"/>
              <w:right w:val="single" w:sz="4" w:space="0" w:color="auto"/>
            </w:tcBorders>
            <w:hideMark/>
          </w:tcPr>
          <w:p w14:paraId="615C80E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1</w:t>
            </w:r>
          </w:p>
        </w:tc>
        <w:tc>
          <w:tcPr>
            <w:tcW w:w="1126" w:type="dxa"/>
            <w:tcBorders>
              <w:top w:val="single" w:sz="4" w:space="0" w:color="auto"/>
              <w:left w:val="single" w:sz="4" w:space="0" w:color="auto"/>
              <w:bottom w:val="nil"/>
              <w:right w:val="single" w:sz="4" w:space="0" w:color="auto"/>
            </w:tcBorders>
          </w:tcPr>
          <w:p w14:paraId="34CAD19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63D6C73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41A4BE5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6"/>
                <w:lang w:eastAsia="en-GB"/>
              </w:rPr>
              <w:t>TRS.1.1 FDD</w:t>
            </w:r>
          </w:p>
        </w:tc>
        <w:tc>
          <w:tcPr>
            <w:tcW w:w="1378" w:type="dxa"/>
            <w:tcBorders>
              <w:top w:val="single" w:sz="4" w:space="0" w:color="auto"/>
              <w:left w:val="nil"/>
              <w:bottom w:val="single" w:sz="4" w:space="0" w:color="auto"/>
              <w:right w:val="single" w:sz="4" w:space="0" w:color="auto"/>
            </w:tcBorders>
          </w:tcPr>
          <w:p w14:paraId="68275FD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17780DB1" w14:textId="77777777" w:rsidTr="00B9445E">
        <w:trPr>
          <w:trHeight w:val="187"/>
          <w:jc w:val="center"/>
        </w:trPr>
        <w:tc>
          <w:tcPr>
            <w:tcW w:w="2110" w:type="dxa"/>
            <w:gridSpan w:val="2"/>
            <w:tcBorders>
              <w:top w:val="nil"/>
              <w:left w:val="single" w:sz="4" w:space="0" w:color="auto"/>
              <w:bottom w:val="nil"/>
              <w:right w:val="single" w:sz="4" w:space="0" w:color="auto"/>
            </w:tcBorders>
          </w:tcPr>
          <w:p w14:paraId="575E8CA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cs="v5.0.0"/>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145DB3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2</w:t>
            </w:r>
          </w:p>
        </w:tc>
        <w:tc>
          <w:tcPr>
            <w:tcW w:w="1126" w:type="dxa"/>
            <w:tcBorders>
              <w:top w:val="nil"/>
              <w:left w:val="single" w:sz="4" w:space="0" w:color="auto"/>
              <w:bottom w:val="nil"/>
              <w:right w:val="single" w:sz="4" w:space="0" w:color="auto"/>
            </w:tcBorders>
          </w:tcPr>
          <w:p w14:paraId="4FF6FDC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5172BBB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3998686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6"/>
                <w:lang w:eastAsia="en-GB"/>
              </w:rPr>
              <w:t>TRS.1.1 TDD</w:t>
            </w:r>
          </w:p>
        </w:tc>
        <w:tc>
          <w:tcPr>
            <w:tcW w:w="1378" w:type="dxa"/>
            <w:tcBorders>
              <w:top w:val="single" w:sz="4" w:space="0" w:color="auto"/>
              <w:left w:val="nil"/>
              <w:bottom w:val="single" w:sz="4" w:space="0" w:color="auto"/>
              <w:right w:val="single" w:sz="4" w:space="0" w:color="auto"/>
            </w:tcBorders>
          </w:tcPr>
          <w:p w14:paraId="26EAC44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454EA150" w14:textId="77777777" w:rsidTr="00B9445E">
        <w:trPr>
          <w:trHeight w:val="187"/>
          <w:jc w:val="center"/>
        </w:trPr>
        <w:tc>
          <w:tcPr>
            <w:tcW w:w="2110" w:type="dxa"/>
            <w:gridSpan w:val="2"/>
            <w:tcBorders>
              <w:top w:val="nil"/>
              <w:left w:val="single" w:sz="4" w:space="0" w:color="auto"/>
              <w:bottom w:val="single" w:sz="4" w:space="0" w:color="auto"/>
              <w:right w:val="single" w:sz="4" w:space="0" w:color="auto"/>
            </w:tcBorders>
          </w:tcPr>
          <w:p w14:paraId="73B2007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cs="v5.0.0"/>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EC9964D"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3</w:t>
            </w:r>
          </w:p>
        </w:tc>
        <w:tc>
          <w:tcPr>
            <w:tcW w:w="1126" w:type="dxa"/>
            <w:tcBorders>
              <w:top w:val="nil"/>
              <w:left w:val="single" w:sz="4" w:space="0" w:color="auto"/>
              <w:bottom w:val="single" w:sz="4" w:space="0" w:color="auto"/>
              <w:right w:val="single" w:sz="4" w:space="0" w:color="auto"/>
            </w:tcBorders>
          </w:tcPr>
          <w:p w14:paraId="6697C82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67E7A67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3CE9F29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6"/>
                <w:lang w:eastAsia="en-GB"/>
              </w:rPr>
              <w:t>TRS.1.2 TDD</w:t>
            </w:r>
          </w:p>
        </w:tc>
        <w:tc>
          <w:tcPr>
            <w:tcW w:w="1378" w:type="dxa"/>
            <w:tcBorders>
              <w:top w:val="single" w:sz="4" w:space="0" w:color="auto"/>
              <w:left w:val="nil"/>
              <w:bottom w:val="single" w:sz="4" w:space="0" w:color="auto"/>
              <w:right w:val="single" w:sz="4" w:space="0" w:color="auto"/>
            </w:tcBorders>
          </w:tcPr>
          <w:p w14:paraId="760BFF5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4994CAF5"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748F60A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OCNG Patterns</w:t>
            </w:r>
          </w:p>
        </w:tc>
        <w:tc>
          <w:tcPr>
            <w:tcW w:w="1126" w:type="dxa"/>
            <w:tcBorders>
              <w:top w:val="single" w:sz="4" w:space="0" w:color="auto"/>
              <w:left w:val="single" w:sz="4" w:space="0" w:color="auto"/>
              <w:bottom w:val="single" w:sz="4" w:space="0" w:color="auto"/>
              <w:right w:val="single" w:sz="4" w:space="0" w:color="auto"/>
            </w:tcBorders>
          </w:tcPr>
          <w:p w14:paraId="3B7B409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026A49A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4298999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napToGrid w:val="0"/>
                <w:sz w:val="18"/>
                <w:lang w:eastAsia="en-GB"/>
              </w:rPr>
              <w:t>OP. 1</w:t>
            </w:r>
          </w:p>
        </w:tc>
        <w:tc>
          <w:tcPr>
            <w:tcW w:w="1378" w:type="dxa"/>
            <w:tcBorders>
              <w:top w:val="single" w:sz="4" w:space="0" w:color="auto"/>
              <w:left w:val="nil"/>
              <w:bottom w:val="single" w:sz="4" w:space="0" w:color="auto"/>
              <w:right w:val="single" w:sz="4" w:space="0" w:color="auto"/>
            </w:tcBorders>
          </w:tcPr>
          <w:p w14:paraId="7348C40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7ACF7B7A"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6C3AFC6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rPr>
              <w:t>SS-RSSI-Measurement</w:t>
            </w:r>
          </w:p>
        </w:tc>
        <w:tc>
          <w:tcPr>
            <w:tcW w:w="1126" w:type="dxa"/>
            <w:tcBorders>
              <w:top w:val="single" w:sz="4" w:space="0" w:color="auto"/>
              <w:left w:val="single" w:sz="4" w:space="0" w:color="auto"/>
              <w:bottom w:val="single" w:sz="4" w:space="0" w:color="auto"/>
              <w:right w:val="single" w:sz="4" w:space="0" w:color="auto"/>
            </w:tcBorders>
          </w:tcPr>
          <w:p w14:paraId="2DF3099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5FC3A29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napToGrid w:val="0"/>
                <w:sz w:val="18"/>
              </w:rPr>
            </w:pPr>
          </w:p>
        </w:tc>
        <w:tc>
          <w:tcPr>
            <w:tcW w:w="1378" w:type="dxa"/>
            <w:tcBorders>
              <w:top w:val="single" w:sz="4" w:space="0" w:color="auto"/>
              <w:left w:val="nil"/>
              <w:bottom w:val="single" w:sz="4" w:space="0" w:color="auto"/>
              <w:right w:val="nil"/>
            </w:tcBorders>
          </w:tcPr>
          <w:p w14:paraId="6F42938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napToGrid w:val="0"/>
                <w:sz w:val="18"/>
              </w:rPr>
            </w:pPr>
            <w:r w:rsidRPr="00C10CCF">
              <w:rPr>
                <w:rFonts w:ascii="Arial" w:eastAsia="Times New Roman" w:hAnsi="Arial"/>
                <w:snapToGrid w:val="0"/>
                <w:sz w:val="18"/>
              </w:rPr>
              <w:t>Not Applicable</w:t>
            </w:r>
          </w:p>
        </w:tc>
        <w:tc>
          <w:tcPr>
            <w:tcW w:w="1378" w:type="dxa"/>
            <w:tcBorders>
              <w:top w:val="single" w:sz="4" w:space="0" w:color="auto"/>
              <w:left w:val="nil"/>
              <w:bottom w:val="single" w:sz="4" w:space="0" w:color="auto"/>
              <w:right w:val="single" w:sz="4" w:space="0" w:color="auto"/>
            </w:tcBorders>
          </w:tcPr>
          <w:p w14:paraId="6821FC0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napToGrid w:val="0"/>
                <w:sz w:val="18"/>
              </w:rPr>
            </w:pPr>
          </w:p>
        </w:tc>
      </w:tr>
      <w:tr w:rsidR="00C10CCF" w:rsidRPr="00C10CCF" w14:paraId="58AEB1AE" w14:textId="77777777" w:rsidTr="00B9445E">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04C0E1B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rPr>
            </w:pPr>
            <w:r w:rsidRPr="00C10CCF">
              <w:rPr>
                <w:rFonts w:ascii="Arial" w:eastAsia="Times New Roman" w:hAnsi="Arial" w:cs="Arial"/>
                <w:sz w:val="18"/>
                <w:szCs w:val="18"/>
                <w:lang w:eastAsia="zh-CN"/>
              </w:rPr>
              <w:t>SMTC configuration</w:t>
            </w:r>
          </w:p>
        </w:tc>
        <w:tc>
          <w:tcPr>
            <w:tcW w:w="1698" w:type="dxa"/>
            <w:tcBorders>
              <w:top w:val="single" w:sz="4" w:space="0" w:color="auto"/>
              <w:left w:val="single" w:sz="4" w:space="0" w:color="auto"/>
              <w:bottom w:val="single" w:sz="4" w:space="0" w:color="auto"/>
              <w:right w:val="single" w:sz="4" w:space="0" w:color="auto"/>
            </w:tcBorders>
            <w:hideMark/>
          </w:tcPr>
          <w:p w14:paraId="76A026F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rPr>
            </w:pPr>
            <w:r w:rsidRPr="00C10CCF">
              <w:rPr>
                <w:rFonts w:ascii="Arial" w:eastAsia="Times New Roman" w:hAnsi="Arial" w:cs="Arial"/>
                <w:sz w:val="18"/>
                <w:szCs w:val="18"/>
                <w:lang w:eastAsia="en-GB"/>
              </w:rPr>
              <w:t>Config</w:t>
            </w:r>
            <w:r w:rsidRPr="00C10CCF">
              <w:rPr>
                <w:rFonts w:ascii="Arial" w:eastAsia="Times New Roman" w:hAnsi="Arial"/>
                <w:sz w:val="18"/>
                <w:szCs w:val="18"/>
                <w:lang w:eastAsia="en-GB"/>
              </w:rPr>
              <w:t xml:space="preserve"> 1</w:t>
            </w:r>
          </w:p>
        </w:tc>
        <w:tc>
          <w:tcPr>
            <w:tcW w:w="1126" w:type="dxa"/>
            <w:tcBorders>
              <w:top w:val="single" w:sz="4" w:space="0" w:color="auto"/>
              <w:left w:val="single" w:sz="4" w:space="0" w:color="auto"/>
              <w:bottom w:val="single" w:sz="4" w:space="0" w:color="auto"/>
              <w:right w:val="single" w:sz="4" w:space="0" w:color="auto"/>
            </w:tcBorders>
          </w:tcPr>
          <w:p w14:paraId="790474E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3B05965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60663C8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szCs w:val="18"/>
                <w:lang w:eastAsia="en-GB"/>
              </w:rPr>
              <w:t>SMTC.2</w:t>
            </w:r>
          </w:p>
        </w:tc>
        <w:tc>
          <w:tcPr>
            <w:tcW w:w="1378" w:type="dxa"/>
            <w:tcBorders>
              <w:top w:val="single" w:sz="4" w:space="0" w:color="auto"/>
              <w:left w:val="nil"/>
              <w:bottom w:val="single" w:sz="4" w:space="0" w:color="auto"/>
              <w:right w:val="single" w:sz="4" w:space="0" w:color="auto"/>
            </w:tcBorders>
          </w:tcPr>
          <w:p w14:paraId="4D2D29F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2B641771" w14:textId="77777777" w:rsidTr="00B9445E">
        <w:trPr>
          <w:trHeight w:val="187"/>
          <w:jc w:val="center"/>
        </w:trPr>
        <w:tc>
          <w:tcPr>
            <w:tcW w:w="2110" w:type="dxa"/>
            <w:gridSpan w:val="2"/>
            <w:tcBorders>
              <w:top w:val="nil"/>
              <w:left w:val="single" w:sz="4" w:space="0" w:color="auto"/>
              <w:bottom w:val="single" w:sz="4" w:space="0" w:color="auto"/>
              <w:right w:val="single" w:sz="4" w:space="0" w:color="auto"/>
            </w:tcBorders>
          </w:tcPr>
          <w:p w14:paraId="40E343B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rPr>
            </w:pPr>
          </w:p>
        </w:tc>
        <w:tc>
          <w:tcPr>
            <w:tcW w:w="1698" w:type="dxa"/>
            <w:tcBorders>
              <w:top w:val="single" w:sz="4" w:space="0" w:color="auto"/>
              <w:left w:val="single" w:sz="4" w:space="0" w:color="auto"/>
              <w:bottom w:val="single" w:sz="4" w:space="0" w:color="auto"/>
              <w:right w:val="single" w:sz="4" w:space="0" w:color="auto"/>
            </w:tcBorders>
            <w:hideMark/>
          </w:tcPr>
          <w:p w14:paraId="69A9A5B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rPr>
            </w:pPr>
            <w:r w:rsidRPr="00C10CCF">
              <w:rPr>
                <w:rFonts w:ascii="Arial" w:eastAsia="Times New Roman" w:hAnsi="Arial" w:cs="Arial"/>
                <w:sz w:val="18"/>
                <w:szCs w:val="18"/>
                <w:lang w:eastAsia="en-GB"/>
              </w:rPr>
              <w:t>Config</w:t>
            </w:r>
            <w:r w:rsidRPr="00C10CCF">
              <w:rPr>
                <w:rFonts w:ascii="Arial" w:eastAsia="Times New Roman" w:hAnsi="Arial"/>
                <w:sz w:val="18"/>
                <w:szCs w:val="18"/>
                <w:lang w:eastAsia="en-GB"/>
              </w:rPr>
              <w:t xml:space="preserve"> 2,3</w:t>
            </w:r>
          </w:p>
        </w:tc>
        <w:tc>
          <w:tcPr>
            <w:tcW w:w="1126" w:type="dxa"/>
            <w:tcBorders>
              <w:top w:val="single" w:sz="4" w:space="0" w:color="auto"/>
              <w:left w:val="single" w:sz="4" w:space="0" w:color="auto"/>
              <w:bottom w:val="single" w:sz="4" w:space="0" w:color="auto"/>
              <w:right w:val="single" w:sz="4" w:space="0" w:color="auto"/>
            </w:tcBorders>
          </w:tcPr>
          <w:p w14:paraId="2C4715F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3E22F00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5D5E74E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szCs w:val="18"/>
                <w:lang w:eastAsia="en-GB"/>
              </w:rPr>
              <w:t>SMTC.1</w:t>
            </w:r>
          </w:p>
        </w:tc>
        <w:tc>
          <w:tcPr>
            <w:tcW w:w="1378" w:type="dxa"/>
            <w:tcBorders>
              <w:top w:val="single" w:sz="4" w:space="0" w:color="auto"/>
              <w:left w:val="nil"/>
              <w:bottom w:val="single" w:sz="4" w:space="0" w:color="auto"/>
              <w:right w:val="single" w:sz="4" w:space="0" w:color="auto"/>
            </w:tcBorders>
          </w:tcPr>
          <w:p w14:paraId="0BB7F5F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74967E38" w14:textId="77777777" w:rsidTr="00B9445E">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39E4168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SSB configuration</w:t>
            </w:r>
          </w:p>
        </w:tc>
        <w:tc>
          <w:tcPr>
            <w:tcW w:w="1698" w:type="dxa"/>
            <w:tcBorders>
              <w:top w:val="single" w:sz="4" w:space="0" w:color="auto"/>
              <w:left w:val="single" w:sz="4" w:space="0" w:color="auto"/>
              <w:bottom w:val="single" w:sz="4" w:space="0" w:color="auto"/>
              <w:right w:val="single" w:sz="4" w:space="0" w:color="auto"/>
            </w:tcBorders>
            <w:hideMark/>
          </w:tcPr>
          <w:p w14:paraId="7E420A8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1,2</w:t>
            </w:r>
          </w:p>
        </w:tc>
        <w:tc>
          <w:tcPr>
            <w:tcW w:w="1126" w:type="dxa"/>
            <w:tcBorders>
              <w:top w:val="single" w:sz="4" w:space="0" w:color="auto"/>
              <w:left w:val="single" w:sz="4" w:space="0" w:color="auto"/>
              <w:bottom w:val="nil"/>
              <w:right w:val="single" w:sz="4" w:space="0" w:color="auto"/>
            </w:tcBorders>
          </w:tcPr>
          <w:p w14:paraId="469A6E5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2D884B0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60B3780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SSB.1 FR1</w:t>
            </w:r>
          </w:p>
        </w:tc>
        <w:tc>
          <w:tcPr>
            <w:tcW w:w="1378" w:type="dxa"/>
            <w:tcBorders>
              <w:top w:val="single" w:sz="4" w:space="0" w:color="auto"/>
              <w:left w:val="nil"/>
              <w:bottom w:val="single" w:sz="4" w:space="0" w:color="auto"/>
              <w:right w:val="single" w:sz="4" w:space="0" w:color="auto"/>
            </w:tcBorders>
          </w:tcPr>
          <w:p w14:paraId="601083A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02EC08D1" w14:textId="77777777" w:rsidTr="00B9445E">
        <w:trPr>
          <w:trHeight w:val="187"/>
          <w:jc w:val="center"/>
        </w:trPr>
        <w:tc>
          <w:tcPr>
            <w:tcW w:w="2110" w:type="dxa"/>
            <w:gridSpan w:val="2"/>
            <w:tcBorders>
              <w:top w:val="nil"/>
              <w:left w:val="single" w:sz="4" w:space="0" w:color="auto"/>
              <w:bottom w:val="single" w:sz="4" w:space="0" w:color="auto"/>
              <w:right w:val="single" w:sz="4" w:space="0" w:color="auto"/>
            </w:tcBorders>
          </w:tcPr>
          <w:p w14:paraId="4C75162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2E031C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3</w:t>
            </w:r>
          </w:p>
        </w:tc>
        <w:tc>
          <w:tcPr>
            <w:tcW w:w="1126" w:type="dxa"/>
            <w:tcBorders>
              <w:top w:val="nil"/>
              <w:left w:val="single" w:sz="4" w:space="0" w:color="auto"/>
              <w:bottom w:val="single" w:sz="4" w:space="0" w:color="auto"/>
              <w:right w:val="single" w:sz="4" w:space="0" w:color="auto"/>
            </w:tcBorders>
          </w:tcPr>
          <w:p w14:paraId="2DE2AE6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6C49A31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6001DAD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SSB.2 FR1</w:t>
            </w:r>
          </w:p>
        </w:tc>
        <w:tc>
          <w:tcPr>
            <w:tcW w:w="1378" w:type="dxa"/>
            <w:tcBorders>
              <w:top w:val="single" w:sz="4" w:space="0" w:color="auto"/>
              <w:left w:val="nil"/>
              <w:bottom w:val="single" w:sz="4" w:space="0" w:color="auto"/>
              <w:right w:val="single" w:sz="4" w:space="0" w:color="auto"/>
            </w:tcBorders>
          </w:tcPr>
          <w:p w14:paraId="4234E96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5ACD0403" w14:textId="77777777" w:rsidTr="00B9445E">
        <w:trPr>
          <w:trHeight w:val="187"/>
          <w:jc w:val="center"/>
        </w:trPr>
        <w:tc>
          <w:tcPr>
            <w:tcW w:w="2110" w:type="dxa"/>
            <w:gridSpan w:val="2"/>
            <w:vMerge w:val="restart"/>
            <w:tcBorders>
              <w:top w:val="nil"/>
              <w:left w:val="single" w:sz="4" w:space="0" w:color="auto"/>
              <w:bottom w:val="single" w:sz="4" w:space="0" w:color="auto"/>
              <w:right w:val="single" w:sz="4" w:space="0" w:color="auto"/>
            </w:tcBorders>
            <w:hideMark/>
          </w:tcPr>
          <w:p w14:paraId="341AE3F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cs="Arial"/>
                <w:sz w:val="18"/>
                <w:lang w:eastAsia="en-GB"/>
              </w:rPr>
              <w:t>CSI-RS for tracking</w:t>
            </w:r>
          </w:p>
        </w:tc>
        <w:tc>
          <w:tcPr>
            <w:tcW w:w="1698" w:type="dxa"/>
            <w:tcBorders>
              <w:top w:val="single" w:sz="4" w:space="0" w:color="auto"/>
              <w:left w:val="single" w:sz="4" w:space="0" w:color="auto"/>
              <w:bottom w:val="single" w:sz="4" w:space="0" w:color="auto"/>
              <w:right w:val="single" w:sz="4" w:space="0" w:color="auto"/>
            </w:tcBorders>
            <w:vAlign w:val="center"/>
            <w:hideMark/>
          </w:tcPr>
          <w:p w14:paraId="06A82A6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cs="Arial"/>
                <w:sz w:val="18"/>
                <w:szCs w:val="18"/>
                <w:lang w:eastAsia="en-GB"/>
              </w:rPr>
              <w:t>Config 1</w:t>
            </w:r>
          </w:p>
        </w:tc>
        <w:tc>
          <w:tcPr>
            <w:tcW w:w="1126" w:type="dxa"/>
            <w:vMerge w:val="restart"/>
            <w:tcBorders>
              <w:top w:val="nil"/>
              <w:left w:val="single" w:sz="4" w:space="0" w:color="auto"/>
              <w:bottom w:val="single" w:sz="4" w:space="0" w:color="auto"/>
              <w:right w:val="single" w:sz="4" w:space="0" w:color="auto"/>
            </w:tcBorders>
          </w:tcPr>
          <w:p w14:paraId="7C6EF68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vAlign w:val="center"/>
            <w:hideMark/>
          </w:tcPr>
          <w:p w14:paraId="47F4555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vAlign w:val="center"/>
          </w:tcPr>
          <w:p w14:paraId="037B8CC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TRS.1.1 FDD</w:t>
            </w:r>
          </w:p>
        </w:tc>
        <w:tc>
          <w:tcPr>
            <w:tcW w:w="1378" w:type="dxa"/>
            <w:tcBorders>
              <w:top w:val="single" w:sz="4" w:space="0" w:color="auto"/>
              <w:left w:val="nil"/>
              <w:bottom w:val="single" w:sz="4" w:space="0" w:color="auto"/>
              <w:right w:val="single" w:sz="4" w:space="0" w:color="auto"/>
            </w:tcBorders>
            <w:vAlign w:val="center"/>
          </w:tcPr>
          <w:p w14:paraId="35D5814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6A3E297A" w14:textId="77777777" w:rsidTr="00B9445E">
        <w:trPr>
          <w:trHeight w:val="187"/>
          <w:jc w:val="center"/>
        </w:trPr>
        <w:tc>
          <w:tcPr>
            <w:tcW w:w="2110" w:type="dxa"/>
            <w:gridSpan w:val="2"/>
            <w:vMerge/>
            <w:tcBorders>
              <w:top w:val="nil"/>
              <w:left w:val="single" w:sz="4" w:space="0" w:color="auto"/>
              <w:bottom w:val="single" w:sz="4" w:space="0" w:color="auto"/>
              <w:right w:val="single" w:sz="4" w:space="0" w:color="auto"/>
            </w:tcBorders>
            <w:vAlign w:val="center"/>
            <w:hideMark/>
          </w:tcPr>
          <w:p w14:paraId="061FE007" w14:textId="77777777" w:rsidR="00C10CCF" w:rsidRPr="00C10CCF" w:rsidRDefault="00C10CCF" w:rsidP="00C10CCF">
            <w:pPr>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0FE2267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cs="Arial"/>
                <w:sz w:val="18"/>
                <w:szCs w:val="18"/>
                <w:lang w:eastAsia="en-GB"/>
              </w:rPr>
              <w:t>Config 2</w:t>
            </w:r>
          </w:p>
        </w:tc>
        <w:tc>
          <w:tcPr>
            <w:tcW w:w="1126" w:type="dxa"/>
            <w:vMerge/>
            <w:tcBorders>
              <w:top w:val="nil"/>
              <w:left w:val="single" w:sz="4" w:space="0" w:color="auto"/>
              <w:bottom w:val="single" w:sz="4" w:space="0" w:color="auto"/>
              <w:right w:val="single" w:sz="4" w:space="0" w:color="auto"/>
            </w:tcBorders>
            <w:vAlign w:val="center"/>
            <w:hideMark/>
          </w:tcPr>
          <w:p w14:paraId="71EA665D" w14:textId="77777777" w:rsidR="00C10CCF" w:rsidRPr="00C10CCF" w:rsidRDefault="00C10CCF" w:rsidP="00C10CCF">
            <w:pPr>
              <w:overflowPunct w:val="0"/>
              <w:autoSpaceDE w:val="0"/>
              <w:autoSpaceDN w:val="0"/>
              <w:adjustRightInd w:val="0"/>
              <w:spacing w:line="256" w:lineRule="auto"/>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vAlign w:val="center"/>
            <w:hideMark/>
          </w:tcPr>
          <w:p w14:paraId="4865F46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vAlign w:val="center"/>
          </w:tcPr>
          <w:p w14:paraId="0A5DB53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TRS.1.1 TDD</w:t>
            </w:r>
          </w:p>
        </w:tc>
        <w:tc>
          <w:tcPr>
            <w:tcW w:w="1378" w:type="dxa"/>
            <w:tcBorders>
              <w:top w:val="single" w:sz="4" w:space="0" w:color="auto"/>
              <w:left w:val="nil"/>
              <w:bottom w:val="single" w:sz="4" w:space="0" w:color="auto"/>
              <w:right w:val="single" w:sz="4" w:space="0" w:color="auto"/>
            </w:tcBorders>
            <w:vAlign w:val="center"/>
          </w:tcPr>
          <w:p w14:paraId="47FDAF6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1BE411F2" w14:textId="77777777" w:rsidTr="00B9445E">
        <w:trPr>
          <w:trHeight w:val="187"/>
          <w:jc w:val="center"/>
        </w:trPr>
        <w:tc>
          <w:tcPr>
            <w:tcW w:w="2110" w:type="dxa"/>
            <w:gridSpan w:val="2"/>
            <w:vMerge/>
            <w:tcBorders>
              <w:top w:val="nil"/>
              <w:left w:val="single" w:sz="4" w:space="0" w:color="auto"/>
              <w:bottom w:val="single" w:sz="4" w:space="0" w:color="auto"/>
              <w:right w:val="single" w:sz="4" w:space="0" w:color="auto"/>
            </w:tcBorders>
            <w:vAlign w:val="center"/>
            <w:hideMark/>
          </w:tcPr>
          <w:p w14:paraId="6DCA1638" w14:textId="77777777" w:rsidR="00C10CCF" w:rsidRPr="00C10CCF" w:rsidRDefault="00C10CCF" w:rsidP="00C10CCF">
            <w:pPr>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7CC3479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cs="Arial"/>
                <w:sz w:val="18"/>
                <w:szCs w:val="18"/>
                <w:lang w:eastAsia="en-GB"/>
              </w:rPr>
              <w:t>Config 3</w:t>
            </w:r>
          </w:p>
        </w:tc>
        <w:tc>
          <w:tcPr>
            <w:tcW w:w="1126" w:type="dxa"/>
            <w:vMerge/>
            <w:tcBorders>
              <w:top w:val="nil"/>
              <w:left w:val="single" w:sz="4" w:space="0" w:color="auto"/>
              <w:bottom w:val="single" w:sz="4" w:space="0" w:color="auto"/>
              <w:right w:val="single" w:sz="4" w:space="0" w:color="auto"/>
            </w:tcBorders>
            <w:vAlign w:val="center"/>
            <w:hideMark/>
          </w:tcPr>
          <w:p w14:paraId="6A9D9529" w14:textId="77777777" w:rsidR="00C10CCF" w:rsidRPr="00C10CCF" w:rsidRDefault="00C10CCF" w:rsidP="00C10CCF">
            <w:pPr>
              <w:overflowPunct w:val="0"/>
              <w:autoSpaceDE w:val="0"/>
              <w:autoSpaceDN w:val="0"/>
              <w:adjustRightInd w:val="0"/>
              <w:spacing w:line="256" w:lineRule="auto"/>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vAlign w:val="center"/>
            <w:hideMark/>
          </w:tcPr>
          <w:p w14:paraId="3A70401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vAlign w:val="center"/>
          </w:tcPr>
          <w:p w14:paraId="7F58091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TRS.1.2 TDD</w:t>
            </w:r>
          </w:p>
        </w:tc>
        <w:tc>
          <w:tcPr>
            <w:tcW w:w="1378" w:type="dxa"/>
            <w:tcBorders>
              <w:top w:val="single" w:sz="4" w:space="0" w:color="auto"/>
              <w:left w:val="nil"/>
              <w:bottom w:val="single" w:sz="4" w:space="0" w:color="auto"/>
              <w:right w:val="single" w:sz="4" w:space="0" w:color="auto"/>
            </w:tcBorders>
            <w:vAlign w:val="center"/>
          </w:tcPr>
          <w:p w14:paraId="6F61F43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47BA1654" w14:textId="77777777" w:rsidTr="00B9445E">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17912A8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PDSCH/PDCCH subcarrier spacing</w:t>
            </w:r>
          </w:p>
        </w:tc>
        <w:tc>
          <w:tcPr>
            <w:tcW w:w="1698" w:type="dxa"/>
            <w:tcBorders>
              <w:top w:val="single" w:sz="4" w:space="0" w:color="auto"/>
              <w:left w:val="single" w:sz="4" w:space="0" w:color="auto"/>
              <w:bottom w:val="single" w:sz="4" w:space="0" w:color="auto"/>
              <w:right w:val="single" w:sz="4" w:space="0" w:color="auto"/>
            </w:tcBorders>
            <w:hideMark/>
          </w:tcPr>
          <w:p w14:paraId="3719976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1,2</w:t>
            </w:r>
          </w:p>
        </w:tc>
        <w:tc>
          <w:tcPr>
            <w:tcW w:w="1126" w:type="dxa"/>
            <w:tcBorders>
              <w:top w:val="single" w:sz="4" w:space="0" w:color="auto"/>
              <w:left w:val="single" w:sz="4" w:space="0" w:color="auto"/>
              <w:bottom w:val="nil"/>
              <w:right w:val="single" w:sz="4" w:space="0" w:color="auto"/>
            </w:tcBorders>
            <w:hideMark/>
          </w:tcPr>
          <w:p w14:paraId="6BD1DE6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kHz</w:t>
            </w:r>
          </w:p>
        </w:tc>
        <w:tc>
          <w:tcPr>
            <w:tcW w:w="1377" w:type="dxa"/>
            <w:tcBorders>
              <w:top w:val="single" w:sz="4" w:space="0" w:color="auto"/>
              <w:left w:val="single" w:sz="4" w:space="0" w:color="auto"/>
              <w:bottom w:val="single" w:sz="4" w:space="0" w:color="auto"/>
              <w:right w:val="nil"/>
            </w:tcBorders>
            <w:hideMark/>
          </w:tcPr>
          <w:p w14:paraId="6D4EC22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017C3CC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15 kHz</w:t>
            </w:r>
          </w:p>
        </w:tc>
        <w:tc>
          <w:tcPr>
            <w:tcW w:w="1378" w:type="dxa"/>
            <w:tcBorders>
              <w:top w:val="single" w:sz="4" w:space="0" w:color="auto"/>
              <w:left w:val="nil"/>
              <w:bottom w:val="single" w:sz="4" w:space="0" w:color="auto"/>
              <w:right w:val="single" w:sz="4" w:space="0" w:color="auto"/>
            </w:tcBorders>
          </w:tcPr>
          <w:p w14:paraId="163343B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47BEA31B" w14:textId="77777777" w:rsidTr="00B9445E">
        <w:trPr>
          <w:trHeight w:val="187"/>
          <w:jc w:val="center"/>
        </w:trPr>
        <w:tc>
          <w:tcPr>
            <w:tcW w:w="2110" w:type="dxa"/>
            <w:gridSpan w:val="2"/>
            <w:tcBorders>
              <w:top w:val="nil"/>
              <w:left w:val="single" w:sz="4" w:space="0" w:color="auto"/>
              <w:bottom w:val="single" w:sz="4" w:space="0" w:color="auto"/>
              <w:right w:val="single" w:sz="4" w:space="0" w:color="auto"/>
            </w:tcBorders>
          </w:tcPr>
          <w:p w14:paraId="48F77F1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9D3DDDD"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3</w:t>
            </w:r>
          </w:p>
        </w:tc>
        <w:tc>
          <w:tcPr>
            <w:tcW w:w="1126" w:type="dxa"/>
            <w:tcBorders>
              <w:top w:val="nil"/>
              <w:left w:val="single" w:sz="4" w:space="0" w:color="auto"/>
              <w:bottom w:val="single" w:sz="4" w:space="0" w:color="auto"/>
              <w:right w:val="single" w:sz="4" w:space="0" w:color="auto"/>
            </w:tcBorders>
          </w:tcPr>
          <w:p w14:paraId="2FF343D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227DB5A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4BAE331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30 kHz</w:t>
            </w:r>
          </w:p>
        </w:tc>
        <w:tc>
          <w:tcPr>
            <w:tcW w:w="1378" w:type="dxa"/>
            <w:tcBorders>
              <w:top w:val="single" w:sz="4" w:space="0" w:color="auto"/>
              <w:left w:val="nil"/>
              <w:bottom w:val="single" w:sz="4" w:space="0" w:color="auto"/>
              <w:right w:val="single" w:sz="4" w:space="0" w:color="auto"/>
            </w:tcBorders>
          </w:tcPr>
          <w:p w14:paraId="74E9C88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4B71C87F"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7784285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PSS to SSS</w:t>
            </w:r>
          </w:p>
        </w:tc>
        <w:tc>
          <w:tcPr>
            <w:tcW w:w="1126" w:type="dxa"/>
            <w:tcBorders>
              <w:top w:val="single" w:sz="4" w:space="0" w:color="auto"/>
              <w:left w:val="single" w:sz="4" w:space="0" w:color="auto"/>
              <w:bottom w:val="nil"/>
              <w:right w:val="single" w:sz="4" w:space="0" w:color="auto"/>
            </w:tcBorders>
            <w:hideMark/>
          </w:tcPr>
          <w:p w14:paraId="240C49C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dB</w:t>
            </w:r>
          </w:p>
        </w:tc>
        <w:tc>
          <w:tcPr>
            <w:tcW w:w="1377" w:type="dxa"/>
            <w:tcBorders>
              <w:top w:val="single" w:sz="4" w:space="0" w:color="auto"/>
              <w:left w:val="single" w:sz="4" w:space="0" w:color="auto"/>
              <w:bottom w:val="nil"/>
              <w:right w:val="nil"/>
            </w:tcBorders>
            <w:hideMark/>
          </w:tcPr>
          <w:p w14:paraId="0678204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single" w:sz="4" w:space="0" w:color="auto"/>
              <w:left w:val="nil"/>
              <w:bottom w:val="nil"/>
              <w:right w:val="nil"/>
            </w:tcBorders>
            <w:hideMark/>
          </w:tcPr>
          <w:p w14:paraId="497C1A3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0</w:t>
            </w:r>
          </w:p>
        </w:tc>
        <w:tc>
          <w:tcPr>
            <w:tcW w:w="1378" w:type="dxa"/>
            <w:tcBorders>
              <w:top w:val="single" w:sz="4" w:space="0" w:color="auto"/>
              <w:left w:val="nil"/>
              <w:bottom w:val="nil"/>
              <w:right w:val="single" w:sz="4" w:space="0" w:color="auto"/>
            </w:tcBorders>
            <w:hideMark/>
          </w:tcPr>
          <w:p w14:paraId="39068D9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r>
      <w:tr w:rsidR="00C10CCF" w:rsidRPr="00C10CCF" w14:paraId="40110FCA"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67257B4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PBCH DMRS to SSS</w:t>
            </w:r>
          </w:p>
        </w:tc>
        <w:tc>
          <w:tcPr>
            <w:tcW w:w="1126" w:type="dxa"/>
            <w:tcBorders>
              <w:top w:val="nil"/>
              <w:left w:val="single" w:sz="4" w:space="0" w:color="auto"/>
              <w:bottom w:val="nil"/>
              <w:right w:val="single" w:sz="4" w:space="0" w:color="auto"/>
            </w:tcBorders>
          </w:tcPr>
          <w:p w14:paraId="23F7A6D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7" w:type="dxa"/>
            <w:tcBorders>
              <w:top w:val="nil"/>
              <w:left w:val="single" w:sz="4" w:space="0" w:color="auto"/>
              <w:bottom w:val="nil"/>
              <w:right w:val="nil"/>
            </w:tcBorders>
          </w:tcPr>
          <w:p w14:paraId="6EC8619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nil"/>
              <w:right w:val="nil"/>
            </w:tcBorders>
          </w:tcPr>
          <w:p w14:paraId="1854D5B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nil"/>
              <w:right w:val="single" w:sz="4" w:space="0" w:color="auto"/>
            </w:tcBorders>
          </w:tcPr>
          <w:p w14:paraId="0998A57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r>
      <w:tr w:rsidR="00C10CCF" w:rsidRPr="00C10CCF" w14:paraId="38FCDA57"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6997836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PBCH to PBCH DMRS</w:t>
            </w:r>
          </w:p>
        </w:tc>
        <w:tc>
          <w:tcPr>
            <w:tcW w:w="1126" w:type="dxa"/>
            <w:tcBorders>
              <w:top w:val="nil"/>
              <w:left w:val="single" w:sz="4" w:space="0" w:color="auto"/>
              <w:bottom w:val="nil"/>
              <w:right w:val="single" w:sz="4" w:space="0" w:color="auto"/>
            </w:tcBorders>
          </w:tcPr>
          <w:p w14:paraId="74983FF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7" w:type="dxa"/>
            <w:tcBorders>
              <w:top w:val="nil"/>
              <w:left w:val="single" w:sz="4" w:space="0" w:color="auto"/>
              <w:bottom w:val="nil"/>
              <w:right w:val="nil"/>
            </w:tcBorders>
          </w:tcPr>
          <w:p w14:paraId="0FDB8A4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nil"/>
              <w:right w:val="nil"/>
            </w:tcBorders>
          </w:tcPr>
          <w:p w14:paraId="745496A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nil"/>
              <w:right w:val="single" w:sz="4" w:space="0" w:color="auto"/>
            </w:tcBorders>
          </w:tcPr>
          <w:p w14:paraId="6C23EB0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r>
      <w:tr w:rsidR="00C10CCF" w:rsidRPr="00C10CCF" w14:paraId="6E49E4C8"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5751113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PDCCH DMRS to SSS</w:t>
            </w:r>
          </w:p>
        </w:tc>
        <w:tc>
          <w:tcPr>
            <w:tcW w:w="1126" w:type="dxa"/>
            <w:tcBorders>
              <w:top w:val="nil"/>
              <w:left w:val="single" w:sz="4" w:space="0" w:color="auto"/>
              <w:bottom w:val="nil"/>
              <w:right w:val="single" w:sz="4" w:space="0" w:color="auto"/>
            </w:tcBorders>
          </w:tcPr>
          <w:p w14:paraId="5C0F8F5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7" w:type="dxa"/>
            <w:tcBorders>
              <w:top w:val="nil"/>
              <w:left w:val="single" w:sz="4" w:space="0" w:color="auto"/>
              <w:bottom w:val="nil"/>
              <w:right w:val="nil"/>
            </w:tcBorders>
          </w:tcPr>
          <w:p w14:paraId="5BFA638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nil"/>
              <w:right w:val="nil"/>
            </w:tcBorders>
          </w:tcPr>
          <w:p w14:paraId="2FC82B7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nil"/>
              <w:right w:val="single" w:sz="4" w:space="0" w:color="auto"/>
            </w:tcBorders>
          </w:tcPr>
          <w:p w14:paraId="2D38921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r>
      <w:tr w:rsidR="00C10CCF" w:rsidRPr="00C10CCF" w14:paraId="1CE05095"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23DAB7B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PDCCH to PDCCH DMRS</w:t>
            </w:r>
          </w:p>
        </w:tc>
        <w:tc>
          <w:tcPr>
            <w:tcW w:w="1126" w:type="dxa"/>
            <w:tcBorders>
              <w:top w:val="nil"/>
              <w:left w:val="single" w:sz="4" w:space="0" w:color="auto"/>
              <w:bottom w:val="nil"/>
              <w:right w:val="single" w:sz="4" w:space="0" w:color="auto"/>
            </w:tcBorders>
          </w:tcPr>
          <w:p w14:paraId="18C74A2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7" w:type="dxa"/>
            <w:tcBorders>
              <w:top w:val="nil"/>
              <w:left w:val="single" w:sz="4" w:space="0" w:color="auto"/>
              <w:bottom w:val="nil"/>
              <w:right w:val="nil"/>
            </w:tcBorders>
          </w:tcPr>
          <w:p w14:paraId="30740C5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nil"/>
              <w:right w:val="nil"/>
            </w:tcBorders>
          </w:tcPr>
          <w:p w14:paraId="6F092C9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nil"/>
              <w:right w:val="single" w:sz="4" w:space="0" w:color="auto"/>
            </w:tcBorders>
          </w:tcPr>
          <w:p w14:paraId="4E01247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r>
      <w:tr w:rsidR="00C10CCF" w:rsidRPr="00C10CCF" w14:paraId="28C6A8DE"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648020D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szCs w:val="18"/>
                <w:lang w:eastAsia="en-GB"/>
              </w:rPr>
            </w:pPr>
            <w:r w:rsidRPr="00C10CCF">
              <w:rPr>
                <w:rFonts w:ascii="Arial" w:eastAsia="Times New Roman" w:hAnsi="Arial"/>
                <w:sz w:val="18"/>
                <w:szCs w:val="18"/>
                <w:lang w:eastAsia="ja-JP"/>
              </w:rPr>
              <w:t xml:space="preserve">EPRE ratio of PDSCH DMRS to SSS </w:t>
            </w:r>
          </w:p>
        </w:tc>
        <w:tc>
          <w:tcPr>
            <w:tcW w:w="1126" w:type="dxa"/>
            <w:tcBorders>
              <w:top w:val="nil"/>
              <w:left w:val="single" w:sz="4" w:space="0" w:color="auto"/>
              <w:bottom w:val="nil"/>
              <w:right w:val="single" w:sz="4" w:space="0" w:color="auto"/>
            </w:tcBorders>
          </w:tcPr>
          <w:p w14:paraId="2277F71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7" w:type="dxa"/>
            <w:tcBorders>
              <w:top w:val="nil"/>
              <w:left w:val="single" w:sz="4" w:space="0" w:color="auto"/>
              <w:bottom w:val="nil"/>
              <w:right w:val="nil"/>
            </w:tcBorders>
          </w:tcPr>
          <w:p w14:paraId="6F4E651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nil"/>
              <w:right w:val="nil"/>
            </w:tcBorders>
          </w:tcPr>
          <w:p w14:paraId="2D8A529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nil"/>
              <w:right w:val="single" w:sz="4" w:space="0" w:color="auto"/>
            </w:tcBorders>
          </w:tcPr>
          <w:p w14:paraId="2E8E6BB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r>
      <w:tr w:rsidR="00C10CCF" w:rsidRPr="00C10CCF" w14:paraId="1B954C72"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6849034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szCs w:val="18"/>
                <w:lang w:eastAsia="en-GB"/>
              </w:rPr>
            </w:pPr>
            <w:r w:rsidRPr="00C10CCF">
              <w:rPr>
                <w:rFonts w:ascii="Arial" w:eastAsia="Times New Roman" w:hAnsi="Arial"/>
                <w:sz w:val="18"/>
                <w:szCs w:val="18"/>
                <w:lang w:eastAsia="ja-JP"/>
              </w:rPr>
              <w:t xml:space="preserve">EPRE ratio of PDSCH to PDSCH </w:t>
            </w:r>
          </w:p>
        </w:tc>
        <w:tc>
          <w:tcPr>
            <w:tcW w:w="1126" w:type="dxa"/>
            <w:tcBorders>
              <w:top w:val="nil"/>
              <w:left w:val="single" w:sz="4" w:space="0" w:color="auto"/>
              <w:bottom w:val="nil"/>
              <w:right w:val="single" w:sz="4" w:space="0" w:color="auto"/>
            </w:tcBorders>
          </w:tcPr>
          <w:p w14:paraId="540F57D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7" w:type="dxa"/>
            <w:tcBorders>
              <w:top w:val="nil"/>
              <w:left w:val="single" w:sz="4" w:space="0" w:color="auto"/>
              <w:bottom w:val="nil"/>
              <w:right w:val="nil"/>
            </w:tcBorders>
          </w:tcPr>
          <w:p w14:paraId="6BAAA56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nil"/>
              <w:right w:val="nil"/>
            </w:tcBorders>
          </w:tcPr>
          <w:p w14:paraId="0C9864B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nil"/>
              <w:right w:val="single" w:sz="4" w:space="0" w:color="auto"/>
            </w:tcBorders>
          </w:tcPr>
          <w:p w14:paraId="4D5D9E7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r>
      <w:tr w:rsidR="00C10CCF" w:rsidRPr="00C10CCF" w14:paraId="0407D30B"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49A265A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OCNG DMRS to SSS(Note 1)</w:t>
            </w:r>
          </w:p>
        </w:tc>
        <w:tc>
          <w:tcPr>
            <w:tcW w:w="1126" w:type="dxa"/>
            <w:tcBorders>
              <w:top w:val="nil"/>
              <w:left w:val="single" w:sz="4" w:space="0" w:color="auto"/>
              <w:bottom w:val="nil"/>
              <w:right w:val="single" w:sz="4" w:space="0" w:color="auto"/>
            </w:tcBorders>
          </w:tcPr>
          <w:p w14:paraId="76220F3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7" w:type="dxa"/>
            <w:tcBorders>
              <w:top w:val="nil"/>
              <w:left w:val="single" w:sz="4" w:space="0" w:color="auto"/>
              <w:bottom w:val="nil"/>
              <w:right w:val="nil"/>
            </w:tcBorders>
          </w:tcPr>
          <w:p w14:paraId="13AE3AC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nil"/>
              <w:right w:val="nil"/>
            </w:tcBorders>
          </w:tcPr>
          <w:p w14:paraId="1E12762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nil"/>
              <w:right w:val="single" w:sz="4" w:space="0" w:color="auto"/>
            </w:tcBorders>
          </w:tcPr>
          <w:p w14:paraId="454BB26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r>
      <w:tr w:rsidR="00C10CCF" w:rsidRPr="00C10CCF" w14:paraId="1F3B7B0F"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3B37F44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OCNG to OCNG DMRS (Note 1)</w:t>
            </w:r>
          </w:p>
        </w:tc>
        <w:tc>
          <w:tcPr>
            <w:tcW w:w="1126" w:type="dxa"/>
            <w:tcBorders>
              <w:top w:val="nil"/>
              <w:left w:val="single" w:sz="4" w:space="0" w:color="auto"/>
              <w:bottom w:val="single" w:sz="4" w:space="0" w:color="auto"/>
              <w:right w:val="single" w:sz="4" w:space="0" w:color="auto"/>
            </w:tcBorders>
          </w:tcPr>
          <w:p w14:paraId="6CA268B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7" w:type="dxa"/>
            <w:tcBorders>
              <w:top w:val="nil"/>
              <w:left w:val="single" w:sz="4" w:space="0" w:color="auto"/>
              <w:bottom w:val="single" w:sz="4" w:space="0" w:color="auto"/>
              <w:right w:val="nil"/>
            </w:tcBorders>
          </w:tcPr>
          <w:p w14:paraId="2D97D4B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single" w:sz="4" w:space="0" w:color="auto"/>
              <w:right w:val="nil"/>
            </w:tcBorders>
          </w:tcPr>
          <w:p w14:paraId="34C7B51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single" w:sz="4" w:space="0" w:color="auto"/>
              <w:right w:val="single" w:sz="4" w:space="0" w:color="auto"/>
            </w:tcBorders>
          </w:tcPr>
          <w:p w14:paraId="6C79FF1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r>
      <w:tr w:rsidR="00C10CCF" w:rsidRPr="00C10CCF" w14:paraId="2388B529" w14:textId="77777777" w:rsidTr="00B9445E">
        <w:trPr>
          <w:trHeight w:val="187"/>
          <w:jc w:val="center"/>
        </w:trPr>
        <w:tc>
          <w:tcPr>
            <w:tcW w:w="993" w:type="dxa"/>
            <w:tcBorders>
              <w:top w:val="single" w:sz="4" w:space="0" w:color="auto"/>
              <w:left w:val="single" w:sz="4" w:space="0" w:color="auto"/>
              <w:bottom w:val="nil"/>
              <w:right w:val="single" w:sz="4" w:space="0" w:color="auto"/>
            </w:tcBorders>
            <w:hideMark/>
          </w:tcPr>
          <w:p w14:paraId="47ECAB5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vertAlign w:val="superscript"/>
                <w:lang w:eastAsia="en-GB"/>
              </w:rPr>
            </w:pPr>
            <w:r w:rsidRPr="00C10CCF">
              <w:rPr>
                <w:rFonts w:ascii="Arial" w:eastAsia="Calibri" w:hAnsi="Arial"/>
                <w:noProof/>
                <w:sz w:val="18"/>
                <w:szCs w:val="22"/>
                <w:lang w:eastAsia="en-GB"/>
              </w:rPr>
              <w:t>N</w:t>
            </w:r>
            <w:r w:rsidRPr="00C10CCF">
              <w:rPr>
                <w:rFonts w:ascii="Arial" w:eastAsia="Calibri" w:hAnsi="Arial"/>
                <w:noProof/>
                <w:sz w:val="18"/>
                <w:szCs w:val="22"/>
                <w:vertAlign w:val="subscript"/>
                <w:lang w:eastAsia="en-GB"/>
              </w:rPr>
              <w:t>oc</w:t>
            </w:r>
            <w:r w:rsidRPr="00C10CCF">
              <w:rPr>
                <w:rFonts w:ascii="Arial" w:eastAsia="Calibri" w:hAnsi="Arial"/>
                <w:noProof/>
                <w:sz w:val="18"/>
                <w:szCs w:val="22"/>
                <w:lang w:eastAsia="en-GB"/>
              </w:rPr>
              <w:t xml:space="preserve"> </w:t>
            </w:r>
            <w:r w:rsidRPr="00C10CCF">
              <w:rPr>
                <w:rFonts w:ascii="Arial" w:eastAsia="Times New Roman" w:hAnsi="Arial"/>
                <w:sz w:val="18"/>
                <w:vertAlign w:val="superscript"/>
                <w:lang w:eastAsia="en-GB"/>
              </w:rPr>
              <w:t>Note2</w:t>
            </w:r>
          </w:p>
        </w:tc>
        <w:tc>
          <w:tcPr>
            <w:tcW w:w="1117" w:type="dxa"/>
            <w:tcBorders>
              <w:top w:val="single" w:sz="4" w:space="0" w:color="auto"/>
              <w:left w:val="single" w:sz="4" w:space="0" w:color="auto"/>
              <w:bottom w:val="nil"/>
              <w:right w:val="single" w:sz="4" w:space="0" w:color="auto"/>
            </w:tcBorders>
            <w:hideMark/>
          </w:tcPr>
          <w:p w14:paraId="5D77027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vertAlign w:val="superscript"/>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1,2</w:t>
            </w:r>
          </w:p>
        </w:tc>
        <w:tc>
          <w:tcPr>
            <w:tcW w:w="1698" w:type="dxa"/>
            <w:tcBorders>
              <w:top w:val="single" w:sz="4" w:space="0" w:color="auto"/>
              <w:left w:val="single" w:sz="4" w:space="0" w:color="auto"/>
              <w:bottom w:val="single" w:sz="4" w:space="0" w:color="auto"/>
              <w:right w:val="single" w:sz="4" w:space="0" w:color="auto"/>
            </w:tcBorders>
            <w:hideMark/>
          </w:tcPr>
          <w:p w14:paraId="39A6C72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6" w:type="dxa"/>
            <w:tcBorders>
              <w:top w:val="single" w:sz="4" w:space="0" w:color="auto"/>
              <w:left w:val="single" w:sz="4" w:space="0" w:color="auto"/>
              <w:bottom w:val="nil"/>
              <w:right w:val="single" w:sz="4" w:space="0" w:color="auto"/>
            </w:tcBorders>
            <w:hideMark/>
          </w:tcPr>
          <w:p w14:paraId="4E3406C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dBm/15kHz</w:t>
            </w:r>
          </w:p>
        </w:tc>
        <w:tc>
          <w:tcPr>
            <w:tcW w:w="1377" w:type="dxa"/>
            <w:tcBorders>
              <w:top w:val="single" w:sz="4" w:space="0" w:color="auto"/>
              <w:left w:val="single" w:sz="4" w:space="0" w:color="auto"/>
              <w:bottom w:val="nil"/>
              <w:right w:val="single" w:sz="4" w:space="0" w:color="auto"/>
            </w:tcBorders>
            <w:hideMark/>
          </w:tcPr>
          <w:p w14:paraId="3CF4DCA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-85</w:t>
            </w:r>
          </w:p>
        </w:tc>
        <w:tc>
          <w:tcPr>
            <w:tcW w:w="1378" w:type="dxa"/>
            <w:tcBorders>
              <w:top w:val="single" w:sz="4" w:space="0" w:color="auto"/>
              <w:left w:val="single" w:sz="4" w:space="0" w:color="auto"/>
              <w:bottom w:val="nil"/>
              <w:right w:val="single" w:sz="4" w:space="0" w:color="auto"/>
            </w:tcBorders>
            <w:hideMark/>
          </w:tcPr>
          <w:p w14:paraId="18C2D7A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c>
          <w:tcPr>
            <w:tcW w:w="1378" w:type="dxa"/>
            <w:tcBorders>
              <w:top w:val="single" w:sz="4" w:space="0" w:color="auto"/>
              <w:left w:val="single" w:sz="4" w:space="0" w:color="auto"/>
              <w:right w:val="single" w:sz="4" w:space="0" w:color="auto"/>
            </w:tcBorders>
          </w:tcPr>
          <w:p w14:paraId="05D6FBD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-114</w:t>
            </w:r>
          </w:p>
        </w:tc>
      </w:tr>
      <w:tr w:rsidR="00C10CCF" w:rsidRPr="00C10CCF" w14:paraId="3A7E0D0D" w14:textId="77777777" w:rsidTr="00B9445E">
        <w:trPr>
          <w:trHeight w:val="187"/>
          <w:jc w:val="center"/>
        </w:trPr>
        <w:tc>
          <w:tcPr>
            <w:tcW w:w="993" w:type="dxa"/>
            <w:tcBorders>
              <w:top w:val="nil"/>
              <w:left w:val="single" w:sz="4" w:space="0" w:color="auto"/>
              <w:bottom w:val="nil"/>
              <w:right w:val="single" w:sz="4" w:space="0" w:color="auto"/>
            </w:tcBorders>
            <w:hideMark/>
          </w:tcPr>
          <w:p w14:paraId="4E9AAD0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p>
        </w:tc>
        <w:tc>
          <w:tcPr>
            <w:tcW w:w="1117" w:type="dxa"/>
            <w:tcBorders>
              <w:top w:val="nil"/>
              <w:left w:val="single" w:sz="4" w:space="0" w:color="auto"/>
              <w:bottom w:val="nil"/>
              <w:right w:val="single" w:sz="4" w:space="0" w:color="auto"/>
            </w:tcBorders>
          </w:tcPr>
          <w:p w14:paraId="1EEBC14D"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5637AD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NR_FDD_FR1_B</w:t>
            </w:r>
          </w:p>
        </w:tc>
        <w:tc>
          <w:tcPr>
            <w:tcW w:w="1126" w:type="dxa"/>
            <w:tcBorders>
              <w:top w:val="nil"/>
              <w:left w:val="single" w:sz="4" w:space="0" w:color="auto"/>
              <w:bottom w:val="nil"/>
              <w:right w:val="single" w:sz="4" w:space="0" w:color="auto"/>
            </w:tcBorders>
            <w:hideMark/>
          </w:tcPr>
          <w:p w14:paraId="646B87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0C3D28F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21582F7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right w:val="single" w:sz="4" w:space="0" w:color="auto"/>
            </w:tcBorders>
          </w:tcPr>
          <w:p w14:paraId="4F20DAF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-113.5</w:t>
            </w:r>
          </w:p>
        </w:tc>
      </w:tr>
      <w:tr w:rsidR="00C10CCF" w:rsidRPr="00C10CCF" w14:paraId="4DD01DC7" w14:textId="77777777" w:rsidTr="00B9445E">
        <w:trPr>
          <w:trHeight w:val="187"/>
          <w:jc w:val="center"/>
        </w:trPr>
        <w:tc>
          <w:tcPr>
            <w:tcW w:w="993" w:type="dxa"/>
            <w:tcBorders>
              <w:top w:val="nil"/>
              <w:left w:val="single" w:sz="4" w:space="0" w:color="auto"/>
              <w:bottom w:val="nil"/>
              <w:right w:val="single" w:sz="4" w:space="0" w:color="auto"/>
            </w:tcBorders>
            <w:hideMark/>
          </w:tcPr>
          <w:p w14:paraId="10C7903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52F3E49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196776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NR_TDD_FR1_C</w:t>
            </w:r>
          </w:p>
        </w:tc>
        <w:tc>
          <w:tcPr>
            <w:tcW w:w="1126" w:type="dxa"/>
            <w:tcBorders>
              <w:top w:val="nil"/>
              <w:left w:val="single" w:sz="4" w:space="0" w:color="auto"/>
              <w:bottom w:val="nil"/>
              <w:right w:val="single" w:sz="4" w:space="0" w:color="auto"/>
            </w:tcBorders>
            <w:hideMark/>
          </w:tcPr>
          <w:p w14:paraId="346FD4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412CBFC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6CC737C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right w:val="single" w:sz="4" w:space="0" w:color="auto"/>
            </w:tcBorders>
          </w:tcPr>
          <w:p w14:paraId="31B37D0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-113</w:t>
            </w:r>
          </w:p>
        </w:tc>
      </w:tr>
      <w:tr w:rsidR="00C10CCF" w:rsidRPr="00C10CCF" w14:paraId="17E202C5" w14:textId="77777777" w:rsidTr="00B9445E">
        <w:trPr>
          <w:trHeight w:val="187"/>
          <w:jc w:val="center"/>
        </w:trPr>
        <w:tc>
          <w:tcPr>
            <w:tcW w:w="993" w:type="dxa"/>
            <w:tcBorders>
              <w:top w:val="nil"/>
              <w:left w:val="single" w:sz="4" w:space="0" w:color="auto"/>
              <w:bottom w:val="nil"/>
              <w:right w:val="single" w:sz="4" w:space="0" w:color="auto"/>
            </w:tcBorders>
            <w:hideMark/>
          </w:tcPr>
          <w:p w14:paraId="441349E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3306673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7B1F24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NR_FDD_FR1_D, NR_TDD_FR1_D</w:t>
            </w:r>
          </w:p>
        </w:tc>
        <w:tc>
          <w:tcPr>
            <w:tcW w:w="1126" w:type="dxa"/>
            <w:tcBorders>
              <w:top w:val="nil"/>
              <w:left w:val="single" w:sz="4" w:space="0" w:color="auto"/>
              <w:bottom w:val="nil"/>
              <w:right w:val="single" w:sz="4" w:space="0" w:color="auto"/>
            </w:tcBorders>
            <w:hideMark/>
          </w:tcPr>
          <w:p w14:paraId="20A89D6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7FAC66A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13EB829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8" w:type="dxa"/>
            <w:tcBorders>
              <w:left w:val="single" w:sz="4" w:space="0" w:color="auto"/>
              <w:right w:val="single" w:sz="4" w:space="0" w:color="auto"/>
            </w:tcBorders>
          </w:tcPr>
          <w:p w14:paraId="4CFCC36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-112.5</w:t>
            </w:r>
          </w:p>
        </w:tc>
      </w:tr>
      <w:tr w:rsidR="00C10CCF" w:rsidRPr="00C10CCF" w14:paraId="4BC754C5" w14:textId="77777777" w:rsidTr="00B9445E">
        <w:trPr>
          <w:trHeight w:val="187"/>
          <w:jc w:val="center"/>
        </w:trPr>
        <w:tc>
          <w:tcPr>
            <w:tcW w:w="993" w:type="dxa"/>
            <w:tcBorders>
              <w:top w:val="nil"/>
              <w:left w:val="single" w:sz="4" w:space="0" w:color="auto"/>
              <w:bottom w:val="nil"/>
              <w:right w:val="single" w:sz="4" w:space="0" w:color="auto"/>
            </w:tcBorders>
            <w:hideMark/>
          </w:tcPr>
          <w:p w14:paraId="5490EEB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5722062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F5381D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NR_FDD_FR1_E, NR_TDD_FR1_E</w:t>
            </w:r>
          </w:p>
        </w:tc>
        <w:tc>
          <w:tcPr>
            <w:tcW w:w="1126" w:type="dxa"/>
            <w:tcBorders>
              <w:top w:val="nil"/>
              <w:left w:val="single" w:sz="4" w:space="0" w:color="auto"/>
              <w:bottom w:val="nil"/>
              <w:right w:val="single" w:sz="4" w:space="0" w:color="auto"/>
            </w:tcBorders>
            <w:hideMark/>
          </w:tcPr>
          <w:p w14:paraId="51A967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6AE35C4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2F57E19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8" w:type="dxa"/>
            <w:tcBorders>
              <w:left w:val="single" w:sz="4" w:space="0" w:color="auto"/>
              <w:right w:val="single" w:sz="4" w:space="0" w:color="auto"/>
            </w:tcBorders>
          </w:tcPr>
          <w:p w14:paraId="59772B5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-112</w:t>
            </w:r>
          </w:p>
        </w:tc>
      </w:tr>
      <w:tr w:rsidR="00C10CCF" w:rsidRPr="00C10CCF" w14:paraId="64C95107" w14:textId="77777777" w:rsidTr="00B9445E">
        <w:trPr>
          <w:trHeight w:val="187"/>
          <w:jc w:val="center"/>
        </w:trPr>
        <w:tc>
          <w:tcPr>
            <w:tcW w:w="993" w:type="dxa"/>
            <w:tcBorders>
              <w:top w:val="nil"/>
              <w:left w:val="single" w:sz="4" w:space="0" w:color="auto"/>
              <w:bottom w:val="nil"/>
              <w:right w:val="single" w:sz="4" w:space="0" w:color="auto"/>
            </w:tcBorders>
          </w:tcPr>
          <w:p w14:paraId="390BD61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1620357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CB040FD"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6" w:type="dxa"/>
            <w:tcBorders>
              <w:top w:val="nil"/>
              <w:left w:val="single" w:sz="4" w:space="0" w:color="auto"/>
              <w:bottom w:val="nil"/>
              <w:right w:val="single" w:sz="4" w:space="0" w:color="auto"/>
            </w:tcBorders>
          </w:tcPr>
          <w:p w14:paraId="40BA288A"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40B20F1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09F916A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right w:val="single" w:sz="4" w:space="0" w:color="auto"/>
            </w:tcBorders>
          </w:tcPr>
          <w:p w14:paraId="33E7F5B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-111.5</w:t>
            </w:r>
          </w:p>
        </w:tc>
      </w:tr>
      <w:tr w:rsidR="00C10CCF" w:rsidRPr="00C10CCF" w14:paraId="546F875E" w14:textId="77777777" w:rsidTr="00B9445E">
        <w:trPr>
          <w:trHeight w:val="187"/>
          <w:jc w:val="center"/>
        </w:trPr>
        <w:tc>
          <w:tcPr>
            <w:tcW w:w="993" w:type="dxa"/>
            <w:tcBorders>
              <w:top w:val="nil"/>
              <w:left w:val="single" w:sz="4" w:space="0" w:color="auto"/>
              <w:bottom w:val="nil"/>
              <w:right w:val="single" w:sz="4" w:space="0" w:color="auto"/>
            </w:tcBorders>
            <w:hideMark/>
          </w:tcPr>
          <w:p w14:paraId="1A366F8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p>
        </w:tc>
        <w:tc>
          <w:tcPr>
            <w:tcW w:w="1117" w:type="dxa"/>
            <w:tcBorders>
              <w:top w:val="nil"/>
              <w:left w:val="single" w:sz="4" w:space="0" w:color="auto"/>
              <w:bottom w:val="nil"/>
              <w:right w:val="single" w:sz="4" w:space="0" w:color="auto"/>
            </w:tcBorders>
          </w:tcPr>
          <w:p w14:paraId="356277A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D94E5B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NR_FDD_FR1_G</w:t>
            </w:r>
          </w:p>
        </w:tc>
        <w:tc>
          <w:tcPr>
            <w:tcW w:w="1126" w:type="dxa"/>
            <w:tcBorders>
              <w:top w:val="nil"/>
              <w:left w:val="single" w:sz="4" w:space="0" w:color="auto"/>
              <w:bottom w:val="nil"/>
              <w:right w:val="single" w:sz="4" w:space="0" w:color="auto"/>
            </w:tcBorders>
            <w:hideMark/>
          </w:tcPr>
          <w:p w14:paraId="743D38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6BB7227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6BB163A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right w:val="single" w:sz="4" w:space="0" w:color="auto"/>
            </w:tcBorders>
          </w:tcPr>
          <w:p w14:paraId="0F47E6D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-111</w:t>
            </w:r>
          </w:p>
        </w:tc>
      </w:tr>
      <w:tr w:rsidR="00C10CCF" w:rsidRPr="00C10CCF" w14:paraId="694E1DEE" w14:textId="77777777" w:rsidTr="00B9445E">
        <w:trPr>
          <w:trHeight w:val="187"/>
          <w:jc w:val="center"/>
        </w:trPr>
        <w:tc>
          <w:tcPr>
            <w:tcW w:w="993" w:type="dxa"/>
            <w:tcBorders>
              <w:top w:val="nil"/>
              <w:left w:val="single" w:sz="4" w:space="0" w:color="auto"/>
              <w:bottom w:val="nil"/>
              <w:right w:val="single" w:sz="4" w:space="0" w:color="auto"/>
            </w:tcBorders>
            <w:hideMark/>
          </w:tcPr>
          <w:p w14:paraId="55A9030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4FE51FB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3FFA8D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NR_FDD_FR1_H</w:t>
            </w:r>
          </w:p>
        </w:tc>
        <w:tc>
          <w:tcPr>
            <w:tcW w:w="1126" w:type="dxa"/>
            <w:tcBorders>
              <w:top w:val="nil"/>
              <w:left w:val="single" w:sz="4" w:space="0" w:color="auto"/>
              <w:bottom w:val="nil"/>
              <w:right w:val="single" w:sz="4" w:space="0" w:color="auto"/>
            </w:tcBorders>
            <w:hideMark/>
          </w:tcPr>
          <w:p w14:paraId="21FC50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679F06B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5AD2143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right w:val="single" w:sz="4" w:space="0" w:color="auto"/>
            </w:tcBorders>
          </w:tcPr>
          <w:p w14:paraId="485E6B7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-110.5</w:t>
            </w:r>
          </w:p>
        </w:tc>
      </w:tr>
      <w:tr w:rsidR="00C10CCF" w:rsidRPr="00C10CCF" w14:paraId="195A7660" w14:textId="77777777" w:rsidTr="00B9445E">
        <w:trPr>
          <w:trHeight w:val="187"/>
          <w:jc w:val="center"/>
        </w:trPr>
        <w:tc>
          <w:tcPr>
            <w:tcW w:w="993" w:type="dxa"/>
            <w:tcBorders>
              <w:top w:val="nil"/>
              <w:left w:val="single" w:sz="4" w:space="0" w:color="auto"/>
              <w:bottom w:val="nil"/>
              <w:right w:val="single" w:sz="4" w:space="0" w:color="auto"/>
            </w:tcBorders>
          </w:tcPr>
          <w:p w14:paraId="74DF21E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17" w:type="dxa"/>
            <w:tcBorders>
              <w:top w:val="nil"/>
              <w:left w:val="single" w:sz="4" w:space="0" w:color="auto"/>
              <w:bottom w:val="single" w:sz="4" w:space="0" w:color="auto"/>
              <w:right w:val="single" w:sz="4" w:space="0" w:color="auto"/>
            </w:tcBorders>
          </w:tcPr>
          <w:p w14:paraId="2F24911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28DE975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6" w:type="dxa"/>
            <w:tcBorders>
              <w:top w:val="nil"/>
              <w:left w:val="single" w:sz="4" w:space="0" w:color="auto"/>
              <w:bottom w:val="nil"/>
              <w:right w:val="single" w:sz="4" w:space="0" w:color="auto"/>
            </w:tcBorders>
          </w:tcPr>
          <w:p w14:paraId="7E60AD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77" w:type="dxa"/>
            <w:tcBorders>
              <w:top w:val="nil"/>
              <w:left w:val="single" w:sz="4" w:space="0" w:color="auto"/>
              <w:bottom w:val="single" w:sz="4" w:space="0" w:color="auto"/>
              <w:right w:val="single" w:sz="4" w:space="0" w:color="auto"/>
            </w:tcBorders>
          </w:tcPr>
          <w:p w14:paraId="5DF5E9E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single" w:sz="4" w:space="0" w:color="auto"/>
              <w:right w:val="single" w:sz="4" w:space="0" w:color="auto"/>
            </w:tcBorders>
          </w:tcPr>
          <w:p w14:paraId="3E1C00D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right w:val="single" w:sz="4" w:space="0" w:color="auto"/>
            </w:tcBorders>
          </w:tcPr>
          <w:p w14:paraId="5359067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SimSun" w:hAnsi="Arial" w:hint="eastAsia"/>
                <w:sz w:val="18"/>
                <w:lang w:val="en-US" w:eastAsia="zh-CN"/>
              </w:rPr>
              <w:t>-107.5</w:t>
            </w:r>
          </w:p>
        </w:tc>
      </w:tr>
      <w:tr w:rsidR="00C10CCF" w:rsidRPr="00C10CCF" w14:paraId="7518E34D" w14:textId="77777777" w:rsidTr="00B9445E">
        <w:trPr>
          <w:trHeight w:val="187"/>
          <w:jc w:val="center"/>
        </w:trPr>
        <w:tc>
          <w:tcPr>
            <w:tcW w:w="993" w:type="dxa"/>
            <w:tcBorders>
              <w:top w:val="nil"/>
              <w:left w:val="single" w:sz="4" w:space="0" w:color="auto"/>
              <w:bottom w:val="nil"/>
              <w:right w:val="single" w:sz="4" w:space="0" w:color="auto"/>
            </w:tcBorders>
          </w:tcPr>
          <w:p w14:paraId="3E7C049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single" w:sz="4" w:space="0" w:color="auto"/>
              <w:left w:val="single" w:sz="4" w:space="0" w:color="auto"/>
              <w:bottom w:val="nil"/>
              <w:right w:val="single" w:sz="4" w:space="0" w:color="auto"/>
            </w:tcBorders>
            <w:hideMark/>
          </w:tcPr>
          <w:p w14:paraId="36C9B64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3</w:t>
            </w:r>
          </w:p>
        </w:tc>
        <w:tc>
          <w:tcPr>
            <w:tcW w:w="1698" w:type="dxa"/>
            <w:tcBorders>
              <w:top w:val="single" w:sz="4" w:space="0" w:color="auto"/>
              <w:left w:val="single" w:sz="4" w:space="0" w:color="auto"/>
              <w:bottom w:val="single" w:sz="4" w:space="0" w:color="auto"/>
              <w:right w:val="single" w:sz="4" w:space="0" w:color="auto"/>
            </w:tcBorders>
            <w:hideMark/>
          </w:tcPr>
          <w:p w14:paraId="73639BC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6" w:type="dxa"/>
            <w:tcBorders>
              <w:top w:val="nil"/>
              <w:left w:val="single" w:sz="4" w:space="0" w:color="auto"/>
              <w:bottom w:val="nil"/>
              <w:right w:val="single" w:sz="4" w:space="0" w:color="auto"/>
            </w:tcBorders>
          </w:tcPr>
          <w:p w14:paraId="4F5D4D5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top w:val="single" w:sz="4" w:space="0" w:color="auto"/>
              <w:left w:val="single" w:sz="4" w:space="0" w:color="auto"/>
              <w:bottom w:val="nil"/>
              <w:right w:val="single" w:sz="4" w:space="0" w:color="auto"/>
            </w:tcBorders>
            <w:hideMark/>
          </w:tcPr>
          <w:p w14:paraId="496D915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r w:rsidRPr="00C10CCF">
              <w:rPr>
                <w:rFonts w:ascii="Arial" w:eastAsia="SimSun" w:hAnsi="Arial"/>
                <w:sz w:val="18"/>
                <w:szCs w:val="22"/>
              </w:rPr>
              <w:t>-91</w:t>
            </w:r>
          </w:p>
        </w:tc>
        <w:tc>
          <w:tcPr>
            <w:tcW w:w="1378" w:type="dxa"/>
            <w:tcBorders>
              <w:top w:val="single" w:sz="4" w:space="0" w:color="auto"/>
              <w:left w:val="single" w:sz="4" w:space="0" w:color="auto"/>
              <w:bottom w:val="nil"/>
              <w:right w:val="single" w:sz="4" w:space="0" w:color="auto"/>
            </w:tcBorders>
            <w:hideMark/>
          </w:tcPr>
          <w:p w14:paraId="0B6CDAE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r w:rsidRPr="00C10CCF">
              <w:rPr>
                <w:rFonts w:ascii="Arial" w:eastAsia="SimSun" w:hAnsi="Arial"/>
                <w:sz w:val="18"/>
                <w:szCs w:val="22"/>
              </w:rPr>
              <w:t>-</w:t>
            </w:r>
          </w:p>
        </w:tc>
        <w:tc>
          <w:tcPr>
            <w:tcW w:w="1378" w:type="dxa"/>
            <w:tcBorders>
              <w:left w:val="single" w:sz="4" w:space="0" w:color="auto"/>
              <w:right w:val="single" w:sz="4" w:space="0" w:color="auto"/>
            </w:tcBorders>
          </w:tcPr>
          <w:p w14:paraId="6A16507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-114</w:t>
            </w:r>
          </w:p>
        </w:tc>
      </w:tr>
      <w:tr w:rsidR="00C10CCF" w:rsidRPr="00C10CCF" w14:paraId="427511DE" w14:textId="77777777" w:rsidTr="00B9445E">
        <w:trPr>
          <w:trHeight w:val="187"/>
          <w:jc w:val="center"/>
        </w:trPr>
        <w:tc>
          <w:tcPr>
            <w:tcW w:w="993" w:type="dxa"/>
            <w:tcBorders>
              <w:top w:val="nil"/>
              <w:left w:val="single" w:sz="4" w:space="0" w:color="auto"/>
              <w:bottom w:val="nil"/>
              <w:right w:val="single" w:sz="4" w:space="0" w:color="auto"/>
            </w:tcBorders>
          </w:tcPr>
          <w:p w14:paraId="56D5028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44CEAAC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77A041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NR_FDD_FR1_B</w:t>
            </w:r>
          </w:p>
        </w:tc>
        <w:tc>
          <w:tcPr>
            <w:tcW w:w="1126" w:type="dxa"/>
            <w:tcBorders>
              <w:top w:val="nil"/>
              <w:left w:val="single" w:sz="4" w:space="0" w:color="auto"/>
              <w:bottom w:val="nil"/>
              <w:right w:val="single" w:sz="4" w:space="0" w:color="auto"/>
            </w:tcBorders>
          </w:tcPr>
          <w:p w14:paraId="2EFC770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266ED44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04D2A35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right w:val="single" w:sz="4" w:space="0" w:color="auto"/>
            </w:tcBorders>
          </w:tcPr>
          <w:p w14:paraId="1FD17B5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-113.5</w:t>
            </w:r>
          </w:p>
        </w:tc>
      </w:tr>
      <w:tr w:rsidR="00C10CCF" w:rsidRPr="00C10CCF" w14:paraId="480C6B24" w14:textId="77777777" w:rsidTr="00B9445E">
        <w:trPr>
          <w:trHeight w:val="187"/>
          <w:jc w:val="center"/>
        </w:trPr>
        <w:tc>
          <w:tcPr>
            <w:tcW w:w="993" w:type="dxa"/>
            <w:tcBorders>
              <w:top w:val="nil"/>
              <w:left w:val="single" w:sz="4" w:space="0" w:color="auto"/>
              <w:bottom w:val="nil"/>
              <w:right w:val="single" w:sz="4" w:space="0" w:color="auto"/>
            </w:tcBorders>
          </w:tcPr>
          <w:p w14:paraId="203B4F0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1E52E60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D4E8BE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NR_TDD_FR1_C</w:t>
            </w:r>
          </w:p>
        </w:tc>
        <w:tc>
          <w:tcPr>
            <w:tcW w:w="1126" w:type="dxa"/>
            <w:tcBorders>
              <w:top w:val="nil"/>
              <w:left w:val="single" w:sz="4" w:space="0" w:color="auto"/>
              <w:bottom w:val="nil"/>
              <w:right w:val="single" w:sz="4" w:space="0" w:color="auto"/>
            </w:tcBorders>
          </w:tcPr>
          <w:p w14:paraId="7959169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69C3C52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166FCC4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right w:val="single" w:sz="4" w:space="0" w:color="auto"/>
            </w:tcBorders>
          </w:tcPr>
          <w:p w14:paraId="59FC887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-113</w:t>
            </w:r>
          </w:p>
        </w:tc>
      </w:tr>
      <w:tr w:rsidR="00C10CCF" w:rsidRPr="00C10CCF" w14:paraId="41E16A13" w14:textId="77777777" w:rsidTr="00B9445E">
        <w:trPr>
          <w:trHeight w:val="187"/>
          <w:jc w:val="center"/>
        </w:trPr>
        <w:tc>
          <w:tcPr>
            <w:tcW w:w="993" w:type="dxa"/>
            <w:tcBorders>
              <w:top w:val="nil"/>
              <w:left w:val="single" w:sz="4" w:space="0" w:color="auto"/>
              <w:bottom w:val="nil"/>
              <w:right w:val="single" w:sz="4" w:space="0" w:color="auto"/>
            </w:tcBorders>
          </w:tcPr>
          <w:p w14:paraId="1F770E1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35650D5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0BD427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NR_FDD_FR1_D, NR_TDD_FR1_D</w:t>
            </w:r>
          </w:p>
        </w:tc>
        <w:tc>
          <w:tcPr>
            <w:tcW w:w="1126" w:type="dxa"/>
            <w:tcBorders>
              <w:top w:val="nil"/>
              <w:left w:val="single" w:sz="4" w:space="0" w:color="auto"/>
              <w:bottom w:val="nil"/>
              <w:right w:val="single" w:sz="4" w:space="0" w:color="auto"/>
            </w:tcBorders>
          </w:tcPr>
          <w:p w14:paraId="77AB4E6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7" w:type="dxa"/>
            <w:tcBorders>
              <w:top w:val="nil"/>
              <w:left w:val="single" w:sz="4" w:space="0" w:color="auto"/>
              <w:bottom w:val="nil"/>
              <w:right w:val="single" w:sz="4" w:space="0" w:color="auto"/>
            </w:tcBorders>
          </w:tcPr>
          <w:p w14:paraId="01EBC5B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4D0C21D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8" w:type="dxa"/>
            <w:tcBorders>
              <w:left w:val="single" w:sz="4" w:space="0" w:color="auto"/>
              <w:right w:val="single" w:sz="4" w:space="0" w:color="auto"/>
            </w:tcBorders>
          </w:tcPr>
          <w:p w14:paraId="657B2FB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-112.5</w:t>
            </w:r>
          </w:p>
        </w:tc>
      </w:tr>
      <w:tr w:rsidR="00C10CCF" w:rsidRPr="00C10CCF" w14:paraId="7C36C7E5" w14:textId="77777777" w:rsidTr="00B9445E">
        <w:trPr>
          <w:trHeight w:val="187"/>
          <w:jc w:val="center"/>
        </w:trPr>
        <w:tc>
          <w:tcPr>
            <w:tcW w:w="993" w:type="dxa"/>
            <w:tcBorders>
              <w:top w:val="nil"/>
              <w:left w:val="single" w:sz="4" w:space="0" w:color="auto"/>
              <w:bottom w:val="nil"/>
              <w:right w:val="single" w:sz="4" w:space="0" w:color="auto"/>
            </w:tcBorders>
          </w:tcPr>
          <w:p w14:paraId="7FAF2D6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7E6D7B5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922B2C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NR_FDD_FR1_E, NR_TDD_FR1_E</w:t>
            </w:r>
          </w:p>
        </w:tc>
        <w:tc>
          <w:tcPr>
            <w:tcW w:w="1126" w:type="dxa"/>
            <w:tcBorders>
              <w:top w:val="nil"/>
              <w:left w:val="single" w:sz="4" w:space="0" w:color="auto"/>
              <w:bottom w:val="nil"/>
              <w:right w:val="single" w:sz="4" w:space="0" w:color="auto"/>
            </w:tcBorders>
          </w:tcPr>
          <w:p w14:paraId="5330FF8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7" w:type="dxa"/>
            <w:tcBorders>
              <w:top w:val="nil"/>
              <w:left w:val="single" w:sz="4" w:space="0" w:color="auto"/>
              <w:bottom w:val="nil"/>
              <w:right w:val="single" w:sz="4" w:space="0" w:color="auto"/>
            </w:tcBorders>
          </w:tcPr>
          <w:p w14:paraId="19C73D8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0B901DF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8" w:type="dxa"/>
            <w:tcBorders>
              <w:left w:val="single" w:sz="4" w:space="0" w:color="auto"/>
              <w:right w:val="single" w:sz="4" w:space="0" w:color="auto"/>
            </w:tcBorders>
          </w:tcPr>
          <w:p w14:paraId="32DA4FD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-112</w:t>
            </w:r>
          </w:p>
        </w:tc>
      </w:tr>
      <w:tr w:rsidR="00C10CCF" w:rsidRPr="00C10CCF" w14:paraId="1CFF952B" w14:textId="77777777" w:rsidTr="00B9445E">
        <w:trPr>
          <w:trHeight w:val="187"/>
          <w:jc w:val="center"/>
        </w:trPr>
        <w:tc>
          <w:tcPr>
            <w:tcW w:w="993" w:type="dxa"/>
            <w:tcBorders>
              <w:top w:val="nil"/>
              <w:left w:val="single" w:sz="4" w:space="0" w:color="auto"/>
              <w:bottom w:val="nil"/>
              <w:right w:val="single" w:sz="4" w:space="0" w:color="auto"/>
            </w:tcBorders>
          </w:tcPr>
          <w:p w14:paraId="5C9F8AA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6F965F2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6CDA0D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6" w:type="dxa"/>
            <w:tcBorders>
              <w:top w:val="nil"/>
              <w:left w:val="single" w:sz="4" w:space="0" w:color="auto"/>
              <w:bottom w:val="nil"/>
              <w:right w:val="single" w:sz="4" w:space="0" w:color="auto"/>
            </w:tcBorders>
          </w:tcPr>
          <w:p w14:paraId="499FC57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11669DE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28C55C1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right w:val="single" w:sz="4" w:space="0" w:color="auto"/>
            </w:tcBorders>
          </w:tcPr>
          <w:p w14:paraId="366A099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-111.5</w:t>
            </w:r>
          </w:p>
        </w:tc>
      </w:tr>
      <w:tr w:rsidR="00C10CCF" w:rsidRPr="00C10CCF" w14:paraId="7AA81C74" w14:textId="77777777" w:rsidTr="00B9445E">
        <w:trPr>
          <w:trHeight w:val="187"/>
          <w:jc w:val="center"/>
        </w:trPr>
        <w:tc>
          <w:tcPr>
            <w:tcW w:w="993" w:type="dxa"/>
            <w:tcBorders>
              <w:top w:val="nil"/>
              <w:left w:val="single" w:sz="4" w:space="0" w:color="auto"/>
              <w:bottom w:val="nil"/>
              <w:right w:val="single" w:sz="4" w:space="0" w:color="auto"/>
            </w:tcBorders>
          </w:tcPr>
          <w:p w14:paraId="140A50E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6ACDEC2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8E89BC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NR_FDD_FR1_G</w:t>
            </w:r>
          </w:p>
        </w:tc>
        <w:tc>
          <w:tcPr>
            <w:tcW w:w="1126" w:type="dxa"/>
            <w:tcBorders>
              <w:top w:val="nil"/>
              <w:left w:val="single" w:sz="4" w:space="0" w:color="auto"/>
              <w:bottom w:val="nil"/>
              <w:right w:val="single" w:sz="4" w:space="0" w:color="auto"/>
            </w:tcBorders>
          </w:tcPr>
          <w:p w14:paraId="0EAC3F5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01079D3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1C26227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right w:val="single" w:sz="4" w:space="0" w:color="auto"/>
            </w:tcBorders>
          </w:tcPr>
          <w:p w14:paraId="7E04010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-111</w:t>
            </w:r>
          </w:p>
        </w:tc>
      </w:tr>
      <w:tr w:rsidR="00C10CCF" w:rsidRPr="00C10CCF" w14:paraId="4799E3EA" w14:textId="77777777" w:rsidTr="00B9445E">
        <w:trPr>
          <w:trHeight w:val="187"/>
          <w:jc w:val="center"/>
        </w:trPr>
        <w:tc>
          <w:tcPr>
            <w:tcW w:w="993" w:type="dxa"/>
            <w:tcBorders>
              <w:top w:val="nil"/>
              <w:left w:val="single" w:sz="4" w:space="0" w:color="auto"/>
              <w:bottom w:val="nil"/>
              <w:right w:val="single" w:sz="4" w:space="0" w:color="auto"/>
            </w:tcBorders>
          </w:tcPr>
          <w:p w14:paraId="1E588B7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45EC5CA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7AA6FF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NR_FDD_FR1_H</w:t>
            </w:r>
          </w:p>
        </w:tc>
        <w:tc>
          <w:tcPr>
            <w:tcW w:w="1126" w:type="dxa"/>
            <w:tcBorders>
              <w:top w:val="nil"/>
              <w:left w:val="single" w:sz="4" w:space="0" w:color="auto"/>
              <w:bottom w:val="nil"/>
              <w:right w:val="single" w:sz="4" w:space="0" w:color="auto"/>
            </w:tcBorders>
          </w:tcPr>
          <w:p w14:paraId="0097458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465244B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5D23456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bottom w:val="single" w:sz="4" w:space="0" w:color="auto"/>
              <w:right w:val="single" w:sz="4" w:space="0" w:color="auto"/>
            </w:tcBorders>
          </w:tcPr>
          <w:p w14:paraId="2D2A375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-110.5</w:t>
            </w:r>
          </w:p>
        </w:tc>
      </w:tr>
      <w:tr w:rsidR="00C10CCF" w:rsidRPr="00C10CCF" w14:paraId="706BE72C" w14:textId="77777777" w:rsidTr="00B9445E">
        <w:trPr>
          <w:trHeight w:val="187"/>
          <w:jc w:val="center"/>
        </w:trPr>
        <w:tc>
          <w:tcPr>
            <w:tcW w:w="993" w:type="dxa"/>
            <w:tcBorders>
              <w:top w:val="nil"/>
              <w:left w:val="single" w:sz="4" w:space="0" w:color="auto"/>
              <w:bottom w:val="single" w:sz="4" w:space="0" w:color="auto"/>
              <w:right w:val="single" w:sz="4" w:space="0" w:color="auto"/>
            </w:tcBorders>
          </w:tcPr>
          <w:p w14:paraId="75C963A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single" w:sz="4" w:space="0" w:color="auto"/>
              <w:right w:val="single" w:sz="4" w:space="0" w:color="auto"/>
            </w:tcBorders>
          </w:tcPr>
          <w:p w14:paraId="4A00906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12B082C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6" w:type="dxa"/>
            <w:tcBorders>
              <w:top w:val="nil"/>
              <w:left w:val="single" w:sz="4" w:space="0" w:color="auto"/>
              <w:bottom w:val="single" w:sz="4" w:space="0" w:color="auto"/>
              <w:right w:val="single" w:sz="4" w:space="0" w:color="auto"/>
            </w:tcBorders>
          </w:tcPr>
          <w:p w14:paraId="1895F17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top w:val="nil"/>
              <w:left w:val="single" w:sz="4" w:space="0" w:color="auto"/>
              <w:bottom w:val="single" w:sz="4" w:space="0" w:color="auto"/>
              <w:right w:val="single" w:sz="4" w:space="0" w:color="auto"/>
            </w:tcBorders>
          </w:tcPr>
          <w:p w14:paraId="4B5C847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single" w:sz="4" w:space="0" w:color="auto"/>
              <w:right w:val="single" w:sz="4" w:space="0" w:color="auto"/>
            </w:tcBorders>
          </w:tcPr>
          <w:p w14:paraId="3753CD0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bottom w:val="single" w:sz="4" w:space="0" w:color="auto"/>
              <w:right w:val="single" w:sz="4" w:space="0" w:color="auto"/>
            </w:tcBorders>
          </w:tcPr>
          <w:p w14:paraId="24EE98E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SimSun" w:hAnsi="Arial" w:hint="eastAsia"/>
                <w:sz w:val="18"/>
                <w:lang w:val="en-US" w:eastAsia="zh-CN"/>
              </w:rPr>
              <w:t>-107.5</w:t>
            </w:r>
          </w:p>
        </w:tc>
      </w:tr>
      <w:tr w:rsidR="00C10CCF" w:rsidRPr="00C10CCF" w14:paraId="6F2EFFB4" w14:textId="77777777" w:rsidTr="00B9445E">
        <w:trPr>
          <w:trHeight w:val="187"/>
          <w:jc w:val="center"/>
        </w:trPr>
        <w:tc>
          <w:tcPr>
            <w:tcW w:w="993" w:type="dxa"/>
            <w:tcBorders>
              <w:top w:val="single" w:sz="4" w:space="0" w:color="auto"/>
              <w:left w:val="single" w:sz="4" w:space="0" w:color="auto"/>
              <w:bottom w:val="nil"/>
              <w:right w:val="single" w:sz="4" w:space="0" w:color="auto"/>
            </w:tcBorders>
            <w:hideMark/>
          </w:tcPr>
          <w:p w14:paraId="7690715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vertAlign w:val="superscript"/>
                <w:lang w:eastAsia="en-GB"/>
              </w:rPr>
            </w:pPr>
            <w:r w:rsidRPr="00C10CCF">
              <w:rPr>
                <w:rFonts w:ascii="Arial" w:eastAsia="Calibri" w:hAnsi="Arial"/>
                <w:noProof/>
                <w:sz w:val="18"/>
                <w:szCs w:val="22"/>
                <w:lang w:eastAsia="en-GB"/>
              </w:rPr>
              <w:t>N</w:t>
            </w:r>
            <w:r w:rsidRPr="00C10CCF">
              <w:rPr>
                <w:rFonts w:ascii="Arial" w:eastAsia="Calibri" w:hAnsi="Arial"/>
                <w:noProof/>
                <w:sz w:val="18"/>
                <w:szCs w:val="22"/>
                <w:vertAlign w:val="subscript"/>
                <w:lang w:eastAsia="en-GB"/>
              </w:rPr>
              <w:t>oc</w:t>
            </w:r>
            <w:r w:rsidRPr="00C10CCF">
              <w:rPr>
                <w:rFonts w:ascii="Arial" w:eastAsia="Calibri" w:hAnsi="Arial"/>
                <w:noProof/>
                <w:sz w:val="18"/>
                <w:szCs w:val="22"/>
                <w:lang w:eastAsia="en-GB"/>
              </w:rPr>
              <w:t xml:space="preserve"> </w:t>
            </w:r>
            <w:r w:rsidRPr="00C10CCF">
              <w:rPr>
                <w:rFonts w:ascii="Arial" w:eastAsia="Times New Roman" w:hAnsi="Arial"/>
                <w:sz w:val="18"/>
                <w:vertAlign w:val="superscript"/>
                <w:lang w:eastAsia="en-GB"/>
              </w:rPr>
              <w:t>Note2</w:t>
            </w:r>
          </w:p>
        </w:tc>
        <w:tc>
          <w:tcPr>
            <w:tcW w:w="1117" w:type="dxa"/>
            <w:tcBorders>
              <w:top w:val="single" w:sz="4" w:space="0" w:color="auto"/>
              <w:left w:val="single" w:sz="4" w:space="0" w:color="auto"/>
              <w:bottom w:val="nil"/>
              <w:right w:val="single" w:sz="4" w:space="0" w:color="auto"/>
            </w:tcBorders>
            <w:hideMark/>
          </w:tcPr>
          <w:p w14:paraId="1E5978F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1,2</w:t>
            </w:r>
          </w:p>
        </w:tc>
        <w:tc>
          <w:tcPr>
            <w:tcW w:w="1698" w:type="dxa"/>
            <w:tcBorders>
              <w:top w:val="single" w:sz="4" w:space="0" w:color="auto"/>
              <w:left w:val="single" w:sz="4" w:space="0" w:color="auto"/>
              <w:bottom w:val="single" w:sz="4" w:space="0" w:color="auto"/>
              <w:right w:val="single" w:sz="4" w:space="0" w:color="auto"/>
            </w:tcBorders>
            <w:hideMark/>
          </w:tcPr>
          <w:p w14:paraId="69826B8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6" w:type="dxa"/>
            <w:tcBorders>
              <w:top w:val="single" w:sz="4" w:space="0" w:color="auto"/>
              <w:left w:val="single" w:sz="4" w:space="0" w:color="auto"/>
              <w:bottom w:val="nil"/>
              <w:right w:val="single" w:sz="4" w:space="0" w:color="auto"/>
            </w:tcBorders>
            <w:hideMark/>
          </w:tcPr>
          <w:p w14:paraId="4B64050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1377" w:type="dxa"/>
            <w:tcBorders>
              <w:top w:val="single" w:sz="4" w:space="0" w:color="auto"/>
              <w:left w:val="single" w:sz="4" w:space="0" w:color="auto"/>
              <w:bottom w:val="nil"/>
              <w:right w:val="single" w:sz="4" w:space="0" w:color="auto"/>
            </w:tcBorders>
            <w:hideMark/>
          </w:tcPr>
          <w:p w14:paraId="5722392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-85</w:t>
            </w:r>
          </w:p>
        </w:tc>
        <w:tc>
          <w:tcPr>
            <w:tcW w:w="1378" w:type="dxa"/>
            <w:tcBorders>
              <w:top w:val="single" w:sz="4" w:space="0" w:color="auto"/>
              <w:left w:val="single" w:sz="4" w:space="0" w:color="auto"/>
              <w:bottom w:val="nil"/>
              <w:right w:val="single" w:sz="4" w:space="0" w:color="auto"/>
            </w:tcBorders>
            <w:hideMark/>
          </w:tcPr>
          <w:p w14:paraId="56F79C4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c>
          <w:tcPr>
            <w:tcW w:w="1378" w:type="dxa"/>
            <w:tcBorders>
              <w:top w:val="single" w:sz="4" w:space="0" w:color="auto"/>
              <w:left w:val="single" w:sz="4" w:space="0" w:color="auto"/>
              <w:bottom w:val="single" w:sz="4" w:space="0" w:color="auto"/>
              <w:right w:val="single" w:sz="4" w:space="0" w:color="auto"/>
            </w:tcBorders>
            <w:hideMark/>
          </w:tcPr>
          <w:p w14:paraId="74334D7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-114</w:t>
            </w:r>
          </w:p>
        </w:tc>
      </w:tr>
      <w:tr w:rsidR="00C10CCF" w:rsidRPr="00C10CCF" w14:paraId="192AA716" w14:textId="77777777" w:rsidTr="00B9445E">
        <w:trPr>
          <w:trHeight w:val="187"/>
          <w:jc w:val="center"/>
        </w:trPr>
        <w:tc>
          <w:tcPr>
            <w:tcW w:w="993" w:type="dxa"/>
            <w:tcBorders>
              <w:top w:val="nil"/>
              <w:left w:val="single" w:sz="4" w:space="0" w:color="auto"/>
              <w:bottom w:val="nil"/>
              <w:right w:val="single" w:sz="4" w:space="0" w:color="auto"/>
            </w:tcBorders>
          </w:tcPr>
          <w:p w14:paraId="79148EC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24B75CC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96E7C4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NR_FDD_FR1_B</w:t>
            </w:r>
          </w:p>
        </w:tc>
        <w:tc>
          <w:tcPr>
            <w:tcW w:w="1126" w:type="dxa"/>
            <w:tcBorders>
              <w:top w:val="nil"/>
              <w:left w:val="single" w:sz="4" w:space="0" w:color="auto"/>
              <w:bottom w:val="nil"/>
              <w:right w:val="single" w:sz="4" w:space="0" w:color="auto"/>
            </w:tcBorders>
          </w:tcPr>
          <w:p w14:paraId="0EA2AF0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12213CF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202D9E8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1126D0F3" w14:textId="77777777" w:rsidR="00C10CCF" w:rsidRPr="00C10CCF" w:rsidRDefault="00C10CCF" w:rsidP="00C10CCF">
            <w:pPr>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eastAsia="Times New Roman"/>
              </w:rPr>
              <w:t>-113.5</w:t>
            </w:r>
          </w:p>
        </w:tc>
      </w:tr>
      <w:tr w:rsidR="00C10CCF" w:rsidRPr="00C10CCF" w14:paraId="1349FECD" w14:textId="77777777" w:rsidTr="00B9445E">
        <w:trPr>
          <w:trHeight w:val="187"/>
          <w:jc w:val="center"/>
        </w:trPr>
        <w:tc>
          <w:tcPr>
            <w:tcW w:w="993" w:type="dxa"/>
            <w:tcBorders>
              <w:top w:val="nil"/>
              <w:left w:val="single" w:sz="4" w:space="0" w:color="auto"/>
              <w:bottom w:val="nil"/>
              <w:right w:val="single" w:sz="4" w:space="0" w:color="auto"/>
            </w:tcBorders>
          </w:tcPr>
          <w:p w14:paraId="1458C24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2C22A62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84C865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NR_TDD_FR1_C</w:t>
            </w:r>
          </w:p>
        </w:tc>
        <w:tc>
          <w:tcPr>
            <w:tcW w:w="1126" w:type="dxa"/>
            <w:tcBorders>
              <w:top w:val="nil"/>
              <w:left w:val="single" w:sz="4" w:space="0" w:color="auto"/>
              <w:bottom w:val="nil"/>
              <w:right w:val="single" w:sz="4" w:space="0" w:color="auto"/>
            </w:tcBorders>
          </w:tcPr>
          <w:p w14:paraId="3AC9F06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70194A0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1539025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471BDF15" w14:textId="77777777" w:rsidR="00C10CCF" w:rsidRPr="00C10CCF" w:rsidRDefault="00C10CCF" w:rsidP="00C10CCF">
            <w:pPr>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eastAsia="Times New Roman"/>
              </w:rPr>
              <w:t>-113</w:t>
            </w:r>
          </w:p>
        </w:tc>
      </w:tr>
      <w:tr w:rsidR="00C10CCF" w:rsidRPr="00C10CCF" w14:paraId="3B9B95CD" w14:textId="77777777" w:rsidTr="00B9445E">
        <w:trPr>
          <w:trHeight w:val="187"/>
          <w:jc w:val="center"/>
        </w:trPr>
        <w:tc>
          <w:tcPr>
            <w:tcW w:w="993" w:type="dxa"/>
            <w:tcBorders>
              <w:top w:val="nil"/>
              <w:left w:val="single" w:sz="4" w:space="0" w:color="auto"/>
              <w:bottom w:val="nil"/>
              <w:right w:val="single" w:sz="4" w:space="0" w:color="auto"/>
            </w:tcBorders>
          </w:tcPr>
          <w:p w14:paraId="18C0AD9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32D0D07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FD9AE0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val="sv-SE" w:eastAsia="en-GB"/>
              </w:rPr>
            </w:pPr>
            <w:r w:rsidRPr="00C10CCF">
              <w:rPr>
                <w:rFonts w:ascii="Arial" w:eastAsia="Times New Roman" w:hAnsi="Arial"/>
                <w:sz w:val="18"/>
                <w:lang w:val="sv-SE" w:eastAsia="en-GB"/>
              </w:rPr>
              <w:t>NR_FDD_FR1_D, NR_TDD_FR1_D</w:t>
            </w:r>
          </w:p>
        </w:tc>
        <w:tc>
          <w:tcPr>
            <w:tcW w:w="1126" w:type="dxa"/>
            <w:tcBorders>
              <w:top w:val="nil"/>
              <w:left w:val="single" w:sz="4" w:space="0" w:color="auto"/>
              <w:bottom w:val="nil"/>
              <w:right w:val="single" w:sz="4" w:space="0" w:color="auto"/>
            </w:tcBorders>
          </w:tcPr>
          <w:p w14:paraId="2CF5619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5CAD8FA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8" w:type="dxa"/>
            <w:tcBorders>
              <w:top w:val="nil"/>
              <w:left w:val="single" w:sz="4" w:space="0" w:color="auto"/>
              <w:bottom w:val="nil"/>
              <w:right w:val="single" w:sz="4" w:space="0" w:color="auto"/>
            </w:tcBorders>
          </w:tcPr>
          <w:p w14:paraId="096DFE6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8" w:type="dxa"/>
            <w:tcBorders>
              <w:top w:val="single" w:sz="4" w:space="0" w:color="auto"/>
              <w:left w:val="single" w:sz="4" w:space="0" w:color="auto"/>
              <w:bottom w:val="single" w:sz="4" w:space="0" w:color="auto"/>
              <w:right w:val="single" w:sz="4" w:space="0" w:color="auto"/>
            </w:tcBorders>
            <w:hideMark/>
          </w:tcPr>
          <w:p w14:paraId="5BC55004" w14:textId="77777777" w:rsidR="00C10CCF" w:rsidRPr="00C10CCF" w:rsidRDefault="00C10CCF" w:rsidP="00C10CCF">
            <w:pPr>
              <w:overflowPunct w:val="0"/>
              <w:autoSpaceDE w:val="0"/>
              <w:autoSpaceDN w:val="0"/>
              <w:adjustRightInd w:val="0"/>
              <w:spacing w:line="256" w:lineRule="auto"/>
              <w:jc w:val="center"/>
              <w:textAlignment w:val="baseline"/>
              <w:rPr>
                <w:rFonts w:ascii="Arial" w:eastAsia="Times New Roman" w:hAnsi="Arial"/>
                <w:sz w:val="18"/>
                <w:lang w:val="sv-SE" w:eastAsia="en-GB"/>
              </w:rPr>
            </w:pPr>
            <w:r w:rsidRPr="00C10CCF">
              <w:rPr>
                <w:rFonts w:eastAsia="Times New Roman"/>
              </w:rPr>
              <w:t>-112.5</w:t>
            </w:r>
          </w:p>
        </w:tc>
      </w:tr>
      <w:tr w:rsidR="00C10CCF" w:rsidRPr="00C10CCF" w14:paraId="5D5456A8" w14:textId="77777777" w:rsidTr="00B9445E">
        <w:trPr>
          <w:trHeight w:val="187"/>
          <w:jc w:val="center"/>
        </w:trPr>
        <w:tc>
          <w:tcPr>
            <w:tcW w:w="993" w:type="dxa"/>
            <w:tcBorders>
              <w:top w:val="nil"/>
              <w:left w:val="single" w:sz="4" w:space="0" w:color="auto"/>
              <w:bottom w:val="nil"/>
              <w:right w:val="single" w:sz="4" w:space="0" w:color="auto"/>
            </w:tcBorders>
          </w:tcPr>
          <w:p w14:paraId="5ACEA5F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val="sv-SE" w:eastAsia="en-GB"/>
              </w:rPr>
            </w:pPr>
          </w:p>
        </w:tc>
        <w:tc>
          <w:tcPr>
            <w:tcW w:w="1117" w:type="dxa"/>
            <w:tcBorders>
              <w:top w:val="nil"/>
              <w:left w:val="single" w:sz="4" w:space="0" w:color="auto"/>
              <w:bottom w:val="nil"/>
              <w:right w:val="single" w:sz="4" w:space="0" w:color="auto"/>
            </w:tcBorders>
          </w:tcPr>
          <w:p w14:paraId="44C22CC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83BC62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val="sv-SE" w:eastAsia="en-GB"/>
              </w:rPr>
            </w:pPr>
            <w:r w:rsidRPr="00C10CCF">
              <w:rPr>
                <w:rFonts w:ascii="Arial" w:eastAsia="Times New Roman" w:hAnsi="Arial"/>
                <w:sz w:val="18"/>
                <w:lang w:val="sv-SE" w:eastAsia="en-GB"/>
              </w:rPr>
              <w:t>NR_FDD_FR1_E, NR_TDD_FR1_E</w:t>
            </w:r>
          </w:p>
        </w:tc>
        <w:tc>
          <w:tcPr>
            <w:tcW w:w="1126" w:type="dxa"/>
            <w:tcBorders>
              <w:top w:val="nil"/>
              <w:left w:val="single" w:sz="4" w:space="0" w:color="auto"/>
              <w:bottom w:val="nil"/>
              <w:right w:val="single" w:sz="4" w:space="0" w:color="auto"/>
            </w:tcBorders>
          </w:tcPr>
          <w:p w14:paraId="582D781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6364235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8" w:type="dxa"/>
            <w:tcBorders>
              <w:top w:val="nil"/>
              <w:left w:val="single" w:sz="4" w:space="0" w:color="auto"/>
              <w:bottom w:val="nil"/>
              <w:right w:val="single" w:sz="4" w:space="0" w:color="auto"/>
            </w:tcBorders>
          </w:tcPr>
          <w:p w14:paraId="13AC30B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8" w:type="dxa"/>
            <w:tcBorders>
              <w:top w:val="single" w:sz="4" w:space="0" w:color="auto"/>
              <w:left w:val="single" w:sz="4" w:space="0" w:color="auto"/>
              <w:bottom w:val="single" w:sz="4" w:space="0" w:color="auto"/>
              <w:right w:val="single" w:sz="4" w:space="0" w:color="auto"/>
            </w:tcBorders>
            <w:hideMark/>
          </w:tcPr>
          <w:p w14:paraId="4FD5EF90" w14:textId="77777777" w:rsidR="00C10CCF" w:rsidRPr="00C10CCF" w:rsidRDefault="00C10CCF" w:rsidP="00C10CCF">
            <w:pPr>
              <w:overflowPunct w:val="0"/>
              <w:autoSpaceDE w:val="0"/>
              <w:autoSpaceDN w:val="0"/>
              <w:adjustRightInd w:val="0"/>
              <w:spacing w:line="256" w:lineRule="auto"/>
              <w:jc w:val="center"/>
              <w:textAlignment w:val="baseline"/>
              <w:rPr>
                <w:rFonts w:ascii="Arial" w:eastAsia="Times New Roman" w:hAnsi="Arial"/>
                <w:sz w:val="18"/>
                <w:lang w:val="sv-SE" w:eastAsia="en-GB"/>
              </w:rPr>
            </w:pPr>
            <w:r w:rsidRPr="00C10CCF">
              <w:rPr>
                <w:rFonts w:eastAsia="Times New Roman"/>
              </w:rPr>
              <w:t>-112</w:t>
            </w:r>
          </w:p>
        </w:tc>
      </w:tr>
      <w:tr w:rsidR="00C10CCF" w:rsidRPr="00C10CCF" w14:paraId="66B545ED" w14:textId="77777777" w:rsidTr="00B9445E">
        <w:trPr>
          <w:trHeight w:val="187"/>
          <w:jc w:val="center"/>
        </w:trPr>
        <w:tc>
          <w:tcPr>
            <w:tcW w:w="993" w:type="dxa"/>
            <w:tcBorders>
              <w:top w:val="nil"/>
              <w:left w:val="single" w:sz="4" w:space="0" w:color="auto"/>
              <w:bottom w:val="nil"/>
              <w:right w:val="single" w:sz="4" w:space="0" w:color="auto"/>
            </w:tcBorders>
          </w:tcPr>
          <w:p w14:paraId="078D41B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val="sv-SE" w:eastAsia="en-GB"/>
              </w:rPr>
            </w:pPr>
          </w:p>
        </w:tc>
        <w:tc>
          <w:tcPr>
            <w:tcW w:w="1117" w:type="dxa"/>
            <w:tcBorders>
              <w:top w:val="nil"/>
              <w:left w:val="single" w:sz="4" w:space="0" w:color="auto"/>
              <w:bottom w:val="nil"/>
              <w:right w:val="single" w:sz="4" w:space="0" w:color="auto"/>
            </w:tcBorders>
          </w:tcPr>
          <w:p w14:paraId="511F361D"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56BE38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6" w:type="dxa"/>
            <w:tcBorders>
              <w:top w:val="nil"/>
              <w:left w:val="single" w:sz="4" w:space="0" w:color="auto"/>
              <w:bottom w:val="nil"/>
              <w:right w:val="single" w:sz="4" w:space="0" w:color="auto"/>
            </w:tcBorders>
          </w:tcPr>
          <w:p w14:paraId="0705A37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7E5BEC4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2783816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7B076B88" w14:textId="77777777" w:rsidR="00C10CCF" w:rsidRPr="00C10CCF" w:rsidRDefault="00C10CCF" w:rsidP="00C10CCF">
            <w:pPr>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eastAsia="Times New Roman"/>
              </w:rPr>
              <w:t>-111.5</w:t>
            </w:r>
          </w:p>
        </w:tc>
      </w:tr>
      <w:tr w:rsidR="00C10CCF" w:rsidRPr="00C10CCF" w14:paraId="26AB1C07" w14:textId="77777777" w:rsidTr="00B9445E">
        <w:trPr>
          <w:trHeight w:val="187"/>
          <w:jc w:val="center"/>
        </w:trPr>
        <w:tc>
          <w:tcPr>
            <w:tcW w:w="993" w:type="dxa"/>
            <w:tcBorders>
              <w:top w:val="nil"/>
              <w:left w:val="single" w:sz="4" w:space="0" w:color="auto"/>
              <w:bottom w:val="nil"/>
              <w:right w:val="single" w:sz="4" w:space="0" w:color="auto"/>
            </w:tcBorders>
          </w:tcPr>
          <w:p w14:paraId="5348895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20C8915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97C70D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NR_FDD_FR1_G</w:t>
            </w:r>
          </w:p>
        </w:tc>
        <w:tc>
          <w:tcPr>
            <w:tcW w:w="1126" w:type="dxa"/>
            <w:tcBorders>
              <w:top w:val="nil"/>
              <w:left w:val="single" w:sz="4" w:space="0" w:color="auto"/>
              <w:bottom w:val="nil"/>
              <w:right w:val="single" w:sz="4" w:space="0" w:color="auto"/>
            </w:tcBorders>
          </w:tcPr>
          <w:p w14:paraId="46012DA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3641928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0C9EE84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4741140D" w14:textId="77777777" w:rsidR="00C10CCF" w:rsidRPr="00C10CCF" w:rsidRDefault="00C10CCF" w:rsidP="00C10CCF">
            <w:pPr>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eastAsia="Times New Roman"/>
              </w:rPr>
              <w:t>-111</w:t>
            </w:r>
          </w:p>
        </w:tc>
      </w:tr>
      <w:tr w:rsidR="00C10CCF" w:rsidRPr="00C10CCF" w14:paraId="572F060E" w14:textId="77777777" w:rsidTr="00B9445E">
        <w:trPr>
          <w:trHeight w:val="187"/>
          <w:jc w:val="center"/>
        </w:trPr>
        <w:tc>
          <w:tcPr>
            <w:tcW w:w="993" w:type="dxa"/>
            <w:tcBorders>
              <w:top w:val="nil"/>
              <w:left w:val="single" w:sz="4" w:space="0" w:color="auto"/>
              <w:bottom w:val="nil"/>
              <w:right w:val="single" w:sz="4" w:space="0" w:color="auto"/>
            </w:tcBorders>
          </w:tcPr>
          <w:p w14:paraId="0D5F023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10E4273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BC0FD7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NR_FDD_FR1_H</w:t>
            </w:r>
          </w:p>
        </w:tc>
        <w:tc>
          <w:tcPr>
            <w:tcW w:w="1126" w:type="dxa"/>
            <w:tcBorders>
              <w:top w:val="nil"/>
              <w:left w:val="single" w:sz="4" w:space="0" w:color="auto"/>
              <w:bottom w:val="nil"/>
              <w:right w:val="single" w:sz="4" w:space="0" w:color="auto"/>
            </w:tcBorders>
          </w:tcPr>
          <w:p w14:paraId="55C77BB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60E2070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5A337DF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04735275" w14:textId="77777777" w:rsidR="00C10CCF" w:rsidRPr="00C10CCF" w:rsidRDefault="00C10CCF" w:rsidP="00C10CCF">
            <w:pPr>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eastAsia="Times New Roman"/>
              </w:rPr>
              <w:t>-110.5</w:t>
            </w:r>
          </w:p>
        </w:tc>
      </w:tr>
      <w:tr w:rsidR="00C10CCF" w:rsidRPr="00C10CCF" w14:paraId="01493528" w14:textId="77777777" w:rsidTr="00B9445E">
        <w:trPr>
          <w:trHeight w:val="187"/>
          <w:jc w:val="center"/>
        </w:trPr>
        <w:tc>
          <w:tcPr>
            <w:tcW w:w="993" w:type="dxa"/>
            <w:tcBorders>
              <w:top w:val="nil"/>
              <w:left w:val="single" w:sz="4" w:space="0" w:color="auto"/>
              <w:bottom w:val="nil"/>
              <w:right w:val="single" w:sz="4" w:space="0" w:color="auto"/>
            </w:tcBorders>
          </w:tcPr>
          <w:p w14:paraId="42081FB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117" w:type="dxa"/>
            <w:tcBorders>
              <w:top w:val="nil"/>
              <w:left w:val="single" w:sz="4" w:space="0" w:color="auto"/>
              <w:bottom w:val="single" w:sz="4" w:space="0" w:color="auto"/>
              <w:right w:val="single" w:sz="4" w:space="0" w:color="auto"/>
            </w:tcBorders>
          </w:tcPr>
          <w:p w14:paraId="4CB5F7D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7BF1C1B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6" w:type="dxa"/>
            <w:tcBorders>
              <w:top w:val="nil"/>
              <w:left w:val="single" w:sz="4" w:space="0" w:color="auto"/>
              <w:bottom w:val="nil"/>
              <w:right w:val="single" w:sz="4" w:space="0" w:color="auto"/>
            </w:tcBorders>
          </w:tcPr>
          <w:p w14:paraId="04A104F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single" w:sz="4" w:space="0" w:color="auto"/>
              <w:right w:val="single" w:sz="4" w:space="0" w:color="auto"/>
            </w:tcBorders>
          </w:tcPr>
          <w:p w14:paraId="3049154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single" w:sz="4" w:space="0" w:color="auto"/>
              <w:right w:val="single" w:sz="4" w:space="0" w:color="auto"/>
            </w:tcBorders>
          </w:tcPr>
          <w:p w14:paraId="7EC24DE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tcPr>
          <w:p w14:paraId="7F33CCEA" w14:textId="77777777" w:rsidR="00C10CCF" w:rsidRPr="00C10CCF" w:rsidRDefault="00C10CCF" w:rsidP="00C10CCF">
            <w:pPr>
              <w:overflowPunct w:val="0"/>
              <w:autoSpaceDE w:val="0"/>
              <w:autoSpaceDN w:val="0"/>
              <w:adjustRightInd w:val="0"/>
              <w:spacing w:line="256" w:lineRule="auto"/>
              <w:jc w:val="center"/>
              <w:textAlignment w:val="baseline"/>
              <w:rPr>
                <w:rFonts w:eastAsia="Times New Roman"/>
              </w:rPr>
            </w:pPr>
            <w:r w:rsidRPr="00C10CCF">
              <w:rPr>
                <w:rFonts w:eastAsia="SimSun" w:hint="eastAsia"/>
                <w:lang w:val="en-US" w:eastAsia="zh-CN"/>
              </w:rPr>
              <w:t>-107.5</w:t>
            </w:r>
          </w:p>
        </w:tc>
      </w:tr>
      <w:tr w:rsidR="00C10CCF" w:rsidRPr="00C10CCF" w14:paraId="2C06D679" w14:textId="77777777" w:rsidTr="00B9445E">
        <w:trPr>
          <w:trHeight w:val="187"/>
          <w:jc w:val="center"/>
        </w:trPr>
        <w:tc>
          <w:tcPr>
            <w:tcW w:w="993" w:type="dxa"/>
            <w:tcBorders>
              <w:top w:val="nil"/>
              <w:left w:val="single" w:sz="4" w:space="0" w:color="auto"/>
              <w:bottom w:val="nil"/>
              <w:right w:val="single" w:sz="4" w:space="0" w:color="auto"/>
            </w:tcBorders>
          </w:tcPr>
          <w:p w14:paraId="7088F4A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117" w:type="dxa"/>
            <w:tcBorders>
              <w:top w:val="single" w:sz="4" w:space="0" w:color="auto"/>
              <w:left w:val="single" w:sz="4" w:space="0" w:color="auto"/>
              <w:bottom w:val="nil"/>
              <w:right w:val="single" w:sz="4" w:space="0" w:color="auto"/>
            </w:tcBorders>
            <w:hideMark/>
          </w:tcPr>
          <w:p w14:paraId="511EA28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3</w:t>
            </w:r>
          </w:p>
        </w:tc>
        <w:tc>
          <w:tcPr>
            <w:tcW w:w="1698" w:type="dxa"/>
            <w:tcBorders>
              <w:top w:val="single" w:sz="4" w:space="0" w:color="auto"/>
              <w:left w:val="single" w:sz="4" w:space="0" w:color="auto"/>
              <w:bottom w:val="single" w:sz="4" w:space="0" w:color="auto"/>
              <w:right w:val="single" w:sz="4" w:space="0" w:color="auto"/>
            </w:tcBorders>
            <w:hideMark/>
          </w:tcPr>
          <w:p w14:paraId="1F4EF89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6" w:type="dxa"/>
            <w:tcBorders>
              <w:top w:val="nil"/>
              <w:left w:val="single" w:sz="4" w:space="0" w:color="auto"/>
              <w:bottom w:val="nil"/>
              <w:right w:val="single" w:sz="4" w:space="0" w:color="auto"/>
            </w:tcBorders>
          </w:tcPr>
          <w:p w14:paraId="33A31B2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nil"/>
              <w:right w:val="single" w:sz="4" w:space="0" w:color="auto"/>
            </w:tcBorders>
            <w:hideMark/>
          </w:tcPr>
          <w:p w14:paraId="1356B69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-88</w:t>
            </w:r>
          </w:p>
        </w:tc>
        <w:tc>
          <w:tcPr>
            <w:tcW w:w="1378" w:type="dxa"/>
            <w:tcBorders>
              <w:top w:val="single" w:sz="4" w:space="0" w:color="auto"/>
              <w:left w:val="single" w:sz="4" w:space="0" w:color="auto"/>
              <w:bottom w:val="nil"/>
              <w:right w:val="single" w:sz="4" w:space="0" w:color="auto"/>
            </w:tcBorders>
            <w:hideMark/>
          </w:tcPr>
          <w:p w14:paraId="00A8650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w:t>
            </w:r>
          </w:p>
        </w:tc>
        <w:tc>
          <w:tcPr>
            <w:tcW w:w="1378" w:type="dxa"/>
            <w:tcBorders>
              <w:top w:val="single" w:sz="4" w:space="0" w:color="auto"/>
              <w:left w:val="single" w:sz="4" w:space="0" w:color="auto"/>
              <w:right w:val="single" w:sz="4" w:space="0" w:color="auto"/>
            </w:tcBorders>
          </w:tcPr>
          <w:p w14:paraId="573875A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-111</w:t>
            </w:r>
          </w:p>
        </w:tc>
      </w:tr>
      <w:tr w:rsidR="00C10CCF" w:rsidRPr="00C10CCF" w14:paraId="0F595AD5" w14:textId="77777777" w:rsidTr="00B9445E">
        <w:trPr>
          <w:trHeight w:val="187"/>
          <w:jc w:val="center"/>
        </w:trPr>
        <w:tc>
          <w:tcPr>
            <w:tcW w:w="993" w:type="dxa"/>
            <w:tcBorders>
              <w:top w:val="nil"/>
              <w:left w:val="single" w:sz="4" w:space="0" w:color="auto"/>
              <w:bottom w:val="nil"/>
              <w:right w:val="single" w:sz="4" w:space="0" w:color="auto"/>
            </w:tcBorders>
          </w:tcPr>
          <w:p w14:paraId="1D5EAB7D"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53E5917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90B08E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NR_FDD_FR1_B</w:t>
            </w:r>
          </w:p>
        </w:tc>
        <w:tc>
          <w:tcPr>
            <w:tcW w:w="1126" w:type="dxa"/>
            <w:tcBorders>
              <w:top w:val="nil"/>
              <w:left w:val="single" w:sz="4" w:space="0" w:color="auto"/>
              <w:bottom w:val="nil"/>
              <w:right w:val="single" w:sz="4" w:space="0" w:color="auto"/>
            </w:tcBorders>
          </w:tcPr>
          <w:p w14:paraId="276265D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04EA62C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2EDBDBB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left w:val="single" w:sz="4" w:space="0" w:color="auto"/>
              <w:right w:val="single" w:sz="4" w:space="0" w:color="auto"/>
            </w:tcBorders>
          </w:tcPr>
          <w:p w14:paraId="43898FA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-110.5</w:t>
            </w:r>
          </w:p>
        </w:tc>
      </w:tr>
      <w:tr w:rsidR="00C10CCF" w:rsidRPr="00C10CCF" w14:paraId="7552E2F7" w14:textId="77777777" w:rsidTr="00B9445E">
        <w:trPr>
          <w:trHeight w:val="187"/>
          <w:jc w:val="center"/>
        </w:trPr>
        <w:tc>
          <w:tcPr>
            <w:tcW w:w="993" w:type="dxa"/>
            <w:tcBorders>
              <w:top w:val="nil"/>
              <w:left w:val="single" w:sz="4" w:space="0" w:color="auto"/>
              <w:bottom w:val="nil"/>
              <w:right w:val="single" w:sz="4" w:space="0" w:color="auto"/>
            </w:tcBorders>
          </w:tcPr>
          <w:p w14:paraId="71FE4A5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43769E7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8AABB6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NR_TDD_FR1_C</w:t>
            </w:r>
          </w:p>
        </w:tc>
        <w:tc>
          <w:tcPr>
            <w:tcW w:w="1126" w:type="dxa"/>
            <w:tcBorders>
              <w:top w:val="nil"/>
              <w:left w:val="single" w:sz="4" w:space="0" w:color="auto"/>
              <w:bottom w:val="nil"/>
              <w:right w:val="single" w:sz="4" w:space="0" w:color="auto"/>
            </w:tcBorders>
          </w:tcPr>
          <w:p w14:paraId="08E4861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41F9A74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2193371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left w:val="single" w:sz="4" w:space="0" w:color="auto"/>
              <w:right w:val="single" w:sz="4" w:space="0" w:color="auto"/>
            </w:tcBorders>
          </w:tcPr>
          <w:p w14:paraId="27B5679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-110</w:t>
            </w:r>
          </w:p>
        </w:tc>
      </w:tr>
      <w:tr w:rsidR="00C10CCF" w:rsidRPr="00C10CCF" w14:paraId="25186968" w14:textId="77777777" w:rsidTr="00B9445E">
        <w:trPr>
          <w:trHeight w:val="187"/>
          <w:jc w:val="center"/>
        </w:trPr>
        <w:tc>
          <w:tcPr>
            <w:tcW w:w="993" w:type="dxa"/>
            <w:tcBorders>
              <w:top w:val="nil"/>
              <w:left w:val="single" w:sz="4" w:space="0" w:color="auto"/>
              <w:bottom w:val="nil"/>
              <w:right w:val="single" w:sz="4" w:space="0" w:color="auto"/>
            </w:tcBorders>
          </w:tcPr>
          <w:p w14:paraId="07DA0DE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5354073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9A6DBC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val="sv-SE" w:eastAsia="en-GB"/>
              </w:rPr>
            </w:pPr>
            <w:r w:rsidRPr="00C10CCF">
              <w:rPr>
                <w:rFonts w:ascii="Arial" w:eastAsia="Times New Roman" w:hAnsi="Arial"/>
                <w:sz w:val="18"/>
                <w:lang w:val="sv-SE" w:eastAsia="en-GB"/>
              </w:rPr>
              <w:t>NR_FDD_FR1_D, NR_TDD_FR1_D</w:t>
            </w:r>
          </w:p>
        </w:tc>
        <w:tc>
          <w:tcPr>
            <w:tcW w:w="1126" w:type="dxa"/>
            <w:tcBorders>
              <w:top w:val="nil"/>
              <w:left w:val="single" w:sz="4" w:space="0" w:color="auto"/>
              <w:bottom w:val="nil"/>
              <w:right w:val="single" w:sz="4" w:space="0" w:color="auto"/>
            </w:tcBorders>
          </w:tcPr>
          <w:p w14:paraId="714AE7C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61AA2F0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8" w:type="dxa"/>
            <w:tcBorders>
              <w:top w:val="nil"/>
              <w:left w:val="single" w:sz="4" w:space="0" w:color="auto"/>
              <w:bottom w:val="nil"/>
              <w:right w:val="single" w:sz="4" w:space="0" w:color="auto"/>
            </w:tcBorders>
          </w:tcPr>
          <w:p w14:paraId="58DC18C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8" w:type="dxa"/>
            <w:tcBorders>
              <w:left w:val="single" w:sz="4" w:space="0" w:color="auto"/>
              <w:right w:val="single" w:sz="4" w:space="0" w:color="auto"/>
            </w:tcBorders>
          </w:tcPr>
          <w:p w14:paraId="0EB0862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-109.5</w:t>
            </w:r>
          </w:p>
        </w:tc>
      </w:tr>
      <w:tr w:rsidR="00C10CCF" w:rsidRPr="00C10CCF" w14:paraId="2EC54D98" w14:textId="77777777" w:rsidTr="00B9445E">
        <w:trPr>
          <w:trHeight w:val="187"/>
          <w:jc w:val="center"/>
        </w:trPr>
        <w:tc>
          <w:tcPr>
            <w:tcW w:w="993" w:type="dxa"/>
            <w:tcBorders>
              <w:top w:val="nil"/>
              <w:left w:val="single" w:sz="4" w:space="0" w:color="auto"/>
              <w:bottom w:val="nil"/>
              <w:right w:val="single" w:sz="4" w:space="0" w:color="auto"/>
            </w:tcBorders>
          </w:tcPr>
          <w:p w14:paraId="3490745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24CB812D"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E2759D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val="sv-SE" w:eastAsia="en-GB"/>
              </w:rPr>
            </w:pPr>
            <w:r w:rsidRPr="00C10CCF">
              <w:rPr>
                <w:rFonts w:ascii="Arial" w:eastAsia="Times New Roman" w:hAnsi="Arial"/>
                <w:sz w:val="18"/>
                <w:lang w:val="sv-SE" w:eastAsia="en-GB"/>
              </w:rPr>
              <w:t>NR_FDD_FR1_E, NR_TDD_FR1_E</w:t>
            </w:r>
          </w:p>
        </w:tc>
        <w:tc>
          <w:tcPr>
            <w:tcW w:w="1126" w:type="dxa"/>
            <w:tcBorders>
              <w:top w:val="nil"/>
              <w:left w:val="single" w:sz="4" w:space="0" w:color="auto"/>
              <w:bottom w:val="nil"/>
              <w:right w:val="single" w:sz="4" w:space="0" w:color="auto"/>
            </w:tcBorders>
          </w:tcPr>
          <w:p w14:paraId="36AE535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58BF057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8" w:type="dxa"/>
            <w:tcBorders>
              <w:top w:val="nil"/>
              <w:left w:val="single" w:sz="4" w:space="0" w:color="auto"/>
              <w:bottom w:val="nil"/>
              <w:right w:val="single" w:sz="4" w:space="0" w:color="auto"/>
            </w:tcBorders>
          </w:tcPr>
          <w:p w14:paraId="3341AB8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8" w:type="dxa"/>
            <w:tcBorders>
              <w:left w:val="single" w:sz="4" w:space="0" w:color="auto"/>
              <w:right w:val="single" w:sz="4" w:space="0" w:color="auto"/>
            </w:tcBorders>
          </w:tcPr>
          <w:p w14:paraId="795E393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-109</w:t>
            </w:r>
          </w:p>
        </w:tc>
      </w:tr>
      <w:tr w:rsidR="00C10CCF" w:rsidRPr="00C10CCF" w14:paraId="19BFDD1D" w14:textId="77777777" w:rsidTr="00B9445E">
        <w:trPr>
          <w:trHeight w:val="187"/>
          <w:jc w:val="center"/>
        </w:trPr>
        <w:tc>
          <w:tcPr>
            <w:tcW w:w="993" w:type="dxa"/>
            <w:tcBorders>
              <w:top w:val="nil"/>
              <w:left w:val="single" w:sz="4" w:space="0" w:color="auto"/>
              <w:bottom w:val="nil"/>
              <w:right w:val="single" w:sz="4" w:space="0" w:color="auto"/>
            </w:tcBorders>
          </w:tcPr>
          <w:p w14:paraId="623E81A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12FFED4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F3EBD4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6" w:type="dxa"/>
            <w:tcBorders>
              <w:top w:val="nil"/>
              <w:left w:val="single" w:sz="4" w:space="0" w:color="auto"/>
              <w:bottom w:val="nil"/>
              <w:right w:val="single" w:sz="4" w:space="0" w:color="auto"/>
            </w:tcBorders>
          </w:tcPr>
          <w:p w14:paraId="24F0D3C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45F9DBC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1D72252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left w:val="single" w:sz="4" w:space="0" w:color="auto"/>
              <w:right w:val="single" w:sz="4" w:space="0" w:color="auto"/>
            </w:tcBorders>
          </w:tcPr>
          <w:p w14:paraId="3F07652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-108.5</w:t>
            </w:r>
          </w:p>
        </w:tc>
      </w:tr>
      <w:tr w:rsidR="00C10CCF" w:rsidRPr="00C10CCF" w14:paraId="1D9925C7" w14:textId="77777777" w:rsidTr="00B9445E">
        <w:trPr>
          <w:trHeight w:val="187"/>
          <w:jc w:val="center"/>
        </w:trPr>
        <w:tc>
          <w:tcPr>
            <w:tcW w:w="993" w:type="dxa"/>
            <w:tcBorders>
              <w:top w:val="nil"/>
              <w:left w:val="single" w:sz="4" w:space="0" w:color="auto"/>
              <w:bottom w:val="nil"/>
              <w:right w:val="single" w:sz="4" w:space="0" w:color="auto"/>
            </w:tcBorders>
          </w:tcPr>
          <w:p w14:paraId="70925C8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39F398D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13AE07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NR_FDD_FR1_G</w:t>
            </w:r>
          </w:p>
        </w:tc>
        <w:tc>
          <w:tcPr>
            <w:tcW w:w="1126" w:type="dxa"/>
            <w:tcBorders>
              <w:top w:val="nil"/>
              <w:left w:val="single" w:sz="4" w:space="0" w:color="auto"/>
              <w:bottom w:val="nil"/>
              <w:right w:val="single" w:sz="4" w:space="0" w:color="auto"/>
            </w:tcBorders>
          </w:tcPr>
          <w:p w14:paraId="5AC150A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4540DFD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64D79FD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left w:val="single" w:sz="4" w:space="0" w:color="auto"/>
              <w:right w:val="single" w:sz="4" w:space="0" w:color="auto"/>
            </w:tcBorders>
          </w:tcPr>
          <w:p w14:paraId="3F1B83B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-108</w:t>
            </w:r>
          </w:p>
        </w:tc>
      </w:tr>
      <w:tr w:rsidR="00C10CCF" w:rsidRPr="00C10CCF" w14:paraId="6C552B7F" w14:textId="77777777" w:rsidTr="00B9445E">
        <w:trPr>
          <w:trHeight w:val="187"/>
          <w:jc w:val="center"/>
        </w:trPr>
        <w:tc>
          <w:tcPr>
            <w:tcW w:w="993" w:type="dxa"/>
            <w:tcBorders>
              <w:top w:val="nil"/>
              <w:left w:val="single" w:sz="4" w:space="0" w:color="auto"/>
              <w:bottom w:val="nil"/>
              <w:right w:val="single" w:sz="4" w:space="0" w:color="auto"/>
            </w:tcBorders>
          </w:tcPr>
          <w:p w14:paraId="174B076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3467D88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EEA924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NR_FDD_FR1_H</w:t>
            </w:r>
          </w:p>
        </w:tc>
        <w:tc>
          <w:tcPr>
            <w:tcW w:w="1126" w:type="dxa"/>
            <w:tcBorders>
              <w:top w:val="nil"/>
              <w:left w:val="single" w:sz="4" w:space="0" w:color="auto"/>
              <w:bottom w:val="nil"/>
              <w:right w:val="single" w:sz="4" w:space="0" w:color="auto"/>
            </w:tcBorders>
          </w:tcPr>
          <w:p w14:paraId="57FA827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406BCC7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028F1A9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left w:val="single" w:sz="4" w:space="0" w:color="auto"/>
              <w:bottom w:val="single" w:sz="4" w:space="0" w:color="auto"/>
              <w:right w:val="single" w:sz="4" w:space="0" w:color="auto"/>
            </w:tcBorders>
          </w:tcPr>
          <w:p w14:paraId="46FCD3C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-107.5</w:t>
            </w:r>
          </w:p>
        </w:tc>
      </w:tr>
      <w:tr w:rsidR="00C10CCF" w:rsidRPr="00C10CCF" w14:paraId="3E804126" w14:textId="77777777" w:rsidTr="00B9445E">
        <w:trPr>
          <w:trHeight w:val="187"/>
          <w:jc w:val="center"/>
        </w:trPr>
        <w:tc>
          <w:tcPr>
            <w:tcW w:w="993" w:type="dxa"/>
            <w:tcBorders>
              <w:top w:val="nil"/>
              <w:left w:val="single" w:sz="4" w:space="0" w:color="auto"/>
              <w:bottom w:val="single" w:sz="4" w:space="0" w:color="auto"/>
              <w:right w:val="single" w:sz="4" w:space="0" w:color="auto"/>
            </w:tcBorders>
          </w:tcPr>
          <w:p w14:paraId="1A728C7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117" w:type="dxa"/>
            <w:tcBorders>
              <w:top w:val="nil"/>
              <w:left w:val="single" w:sz="4" w:space="0" w:color="auto"/>
              <w:bottom w:val="single" w:sz="4" w:space="0" w:color="auto"/>
              <w:right w:val="single" w:sz="4" w:space="0" w:color="auto"/>
            </w:tcBorders>
          </w:tcPr>
          <w:p w14:paraId="378294B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tcPr>
          <w:p w14:paraId="278FAC7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6" w:type="dxa"/>
            <w:tcBorders>
              <w:top w:val="nil"/>
              <w:left w:val="single" w:sz="4" w:space="0" w:color="auto"/>
              <w:bottom w:val="single" w:sz="4" w:space="0" w:color="auto"/>
              <w:right w:val="single" w:sz="4" w:space="0" w:color="auto"/>
            </w:tcBorders>
          </w:tcPr>
          <w:p w14:paraId="4DD6FF8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single" w:sz="4" w:space="0" w:color="auto"/>
              <w:right w:val="single" w:sz="4" w:space="0" w:color="auto"/>
            </w:tcBorders>
          </w:tcPr>
          <w:p w14:paraId="4C14E84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single" w:sz="4" w:space="0" w:color="auto"/>
              <w:right w:val="single" w:sz="4" w:space="0" w:color="auto"/>
            </w:tcBorders>
          </w:tcPr>
          <w:p w14:paraId="591EF12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left w:val="single" w:sz="4" w:space="0" w:color="auto"/>
              <w:bottom w:val="single" w:sz="4" w:space="0" w:color="auto"/>
              <w:right w:val="single" w:sz="4" w:space="0" w:color="auto"/>
            </w:tcBorders>
          </w:tcPr>
          <w:p w14:paraId="1315984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SimSun" w:hAnsi="Arial" w:hint="eastAsia"/>
                <w:sz w:val="18"/>
                <w:lang w:val="en-US" w:eastAsia="zh-CN"/>
              </w:rPr>
              <w:t>-104.5</w:t>
            </w:r>
          </w:p>
        </w:tc>
      </w:tr>
      <w:tr w:rsidR="00C10CCF" w:rsidRPr="00C10CCF" w14:paraId="1483D899"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595028B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i/>
                <w:sz w:val="6"/>
                <w:lang w:eastAsia="en-GB"/>
              </w:rPr>
            </w:pPr>
            <w:r w:rsidRPr="00C10CCF">
              <w:rPr>
                <w:rFonts w:ascii="Arial" w:eastAsia="Calibri" w:hAnsi="Arial"/>
                <w:i/>
                <w:noProof/>
                <w:position w:val="-12"/>
                <w:sz w:val="6"/>
                <w:szCs w:val="22"/>
                <w:lang w:eastAsia="en-GB"/>
              </w:rPr>
              <w:object w:dxaOrig="432" w:dyaOrig="288" w14:anchorId="730EC05A">
                <v:shape id="_x0000_i1077" type="#_x0000_t75" style="width:21pt;height:16pt" o:ole="" fillcolor="window">
                  <v:imagedata r:id="rId14" o:title=""/>
                </v:shape>
                <o:OLEObject Type="Embed" ProgID="Equation.3" ShapeID="_x0000_i1077" DrawAspect="Content" ObjectID="_1786374694" r:id="rId69"/>
              </w:object>
            </w:r>
          </w:p>
        </w:tc>
        <w:tc>
          <w:tcPr>
            <w:tcW w:w="1126" w:type="dxa"/>
            <w:tcBorders>
              <w:top w:val="single" w:sz="4" w:space="0" w:color="auto"/>
              <w:left w:val="single" w:sz="4" w:space="0" w:color="auto"/>
              <w:bottom w:val="single" w:sz="4" w:space="0" w:color="auto"/>
              <w:right w:val="single" w:sz="4" w:space="0" w:color="auto"/>
            </w:tcBorders>
            <w:hideMark/>
          </w:tcPr>
          <w:p w14:paraId="7336F37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377" w:type="dxa"/>
            <w:tcBorders>
              <w:top w:val="single" w:sz="4" w:space="0" w:color="auto"/>
              <w:left w:val="single" w:sz="4" w:space="0" w:color="auto"/>
              <w:bottom w:val="single" w:sz="4" w:space="0" w:color="auto"/>
              <w:right w:val="single" w:sz="4" w:space="0" w:color="auto"/>
            </w:tcBorders>
            <w:hideMark/>
          </w:tcPr>
          <w:p w14:paraId="1E27B15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-1.76</w:t>
            </w:r>
          </w:p>
        </w:tc>
        <w:tc>
          <w:tcPr>
            <w:tcW w:w="1378" w:type="dxa"/>
            <w:tcBorders>
              <w:top w:val="single" w:sz="4" w:space="0" w:color="auto"/>
              <w:left w:val="single" w:sz="4" w:space="0" w:color="auto"/>
              <w:bottom w:val="single" w:sz="4" w:space="0" w:color="auto"/>
              <w:right w:val="single" w:sz="4" w:space="0" w:color="auto"/>
            </w:tcBorders>
            <w:hideMark/>
          </w:tcPr>
          <w:p w14:paraId="73CA3F2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-4.7</w:t>
            </w:r>
          </w:p>
        </w:tc>
        <w:tc>
          <w:tcPr>
            <w:tcW w:w="1378" w:type="dxa"/>
            <w:tcBorders>
              <w:top w:val="single" w:sz="4" w:space="0" w:color="auto"/>
              <w:left w:val="single" w:sz="4" w:space="0" w:color="auto"/>
              <w:bottom w:val="single" w:sz="4" w:space="0" w:color="auto"/>
              <w:right w:val="single" w:sz="4" w:space="0" w:color="auto"/>
            </w:tcBorders>
            <w:hideMark/>
          </w:tcPr>
          <w:p w14:paraId="30E6778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-5.46</w:t>
            </w:r>
          </w:p>
        </w:tc>
      </w:tr>
      <w:tr w:rsidR="00C10CCF" w:rsidRPr="00C10CCF" w14:paraId="5D057F6B"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211930A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6"/>
                <w:lang w:eastAsia="en-GB"/>
              </w:rPr>
            </w:pPr>
            <w:r w:rsidRPr="00C10CCF">
              <w:rPr>
                <w:rFonts w:ascii="Arial" w:eastAsia="Calibri" w:hAnsi="Arial"/>
                <w:noProof/>
                <w:position w:val="-12"/>
                <w:sz w:val="6"/>
                <w:szCs w:val="22"/>
                <w:lang w:eastAsia="en-GB"/>
              </w:rPr>
              <w:object w:dxaOrig="564" w:dyaOrig="288" w14:anchorId="17F623CD">
                <v:shape id="_x0000_i1078" type="#_x0000_t75" style="width:31pt;height:16pt" o:ole="" fillcolor="window">
                  <v:imagedata r:id="rId16" o:title=""/>
                </v:shape>
                <o:OLEObject Type="Embed" ProgID="Equation.3" ShapeID="_x0000_i1078" DrawAspect="Content" ObjectID="_1786374695" r:id="rId70"/>
              </w:object>
            </w:r>
          </w:p>
        </w:tc>
        <w:tc>
          <w:tcPr>
            <w:tcW w:w="1126" w:type="dxa"/>
            <w:tcBorders>
              <w:top w:val="single" w:sz="4" w:space="0" w:color="auto"/>
              <w:left w:val="single" w:sz="4" w:space="0" w:color="auto"/>
              <w:bottom w:val="single" w:sz="4" w:space="0" w:color="auto"/>
              <w:right w:val="single" w:sz="4" w:space="0" w:color="auto"/>
            </w:tcBorders>
            <w:hideMark/>
          </w:tcPr>
          <w:p w14:paraId="5E6C9D6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377" w:type="dxa"/>
            <w:tcBorders>
              <w:top w:val="single" w:sz="4" w:space="0" w:color="auto"/>
              <w:left w:val="single" w:sz="4" w:space="0" w:color="auto"/>
              <w:bottom w:val="single" w:sz="4" w:space="0" w:color="auto"/>
              <w:right w:val="single" w:sz="4" w:space="0" w:color="auto"/>
            </w:tcBorders>
            <w:hideMark/>
          </w:tcPr>
          <w:p w14:paraId="07DE983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3</w:t>
            </w:r>
          </w:p>
        </w:tc>
        <w:tc>
          <w:tcPr>
            <w:tcW w:w="1378" w:type="dxa"/>
            <w:tcBorders>
              <w:top w:val="single" w:sz="4" w:space="0" w:color="auto"/>
              <w:left w:val="single" w:sz="4" w:space="0" w:color="auto"/>
              <w:bottom w:val="single" w:sz="4" w:space="0" w:color="auto"/>
              <w:right w:val="single" w:sz="4" w:space="0" w:color="auto"/>
            </w:tcBorders>
            <w:hideMark/>
          </w:tcPr>
          <w:p w14:paraId="018220C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-2.9</w:t>
            </w:r>
          </w:p>
        </w:tc>
        <w:tc>
          <w:tcPr>
            <w:tcW w:w="1378" w:type="dxa"/>
            <w:tcBorders>
              <w:top w:val="single" w:sz="4" w:space="0" w:color="auto"/>
              <w:left w:val="single" w:sz="4" w:space="0" w:color="auto"/>
              <w:bottom w:val="single" w:sz="4" w:space="0" w:color="auto"/>
              <w:right w:val="single" w:sz="4" w:space="0" w:color="auto"/>
            </w:tcBorders>
            <w:hideMark/>
          </w:tcPr>
          <w:p w14:paraId="782FCE2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-4</w:t>
            </w:r>
          </w:p>
        </w:tc>
      </w:tr>
      <w:tr w:rsidR="00C10CCF" w:rsidRPr="00C10CCF" w14:paraId="7811B931" w14:textId="77777777" w:rsidTr="00B9445E">
        <w:trPr>
          <w:trHeight w:val="187"/>
          <w:jc w:val="center"/>
        </w:trPr>
        <w:tc>
          <w:tcPr>
            <w:tcW w:w="993" w:type="dxa"/>
            <w:tcBorders>
              <w:top w:val="single" w:sz="4" w:space="0" w:color="auto"/>
              <w:left w:val="single" w:sz="4" w:space="0" w:color="auto"/>
              <w:bottom w:val="nil"/>
              <w:right w:val="single" w:sz="4" w:space="0" w:color="auto"/>
            </w:tcBorders>
            <w:hideMark/>
          </w:tcPr>
          <w:p w14:paraId="36F626F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SS-RSRP</w:t>
            </w:r>
            <w:r w:rsidRPr="00C10CCF">
              <w:rPr>
                <w:rFonts w:ascii="Arial" w:eastAsia="Times New Roman" w:hAnsi="Arial"/>
                <w:sz w:val="18"/>
                <w:vertAlign w:val="superscript"/>
                <w:lang w:eastAsia="en-GB"/>
              </w:rPr>
              <w:t>Note3</w:t>
            </w:r>
          </w:p>
        </w:tc>
        <w:tc>
          <w:tcPr>
            <w:tcW w:w="1117" w:type="dxa"/>
            <w:tcBorders>
              <w:top w:val="single" w:sz="4" w:space="0" w:color="auto"/>
              <w:left w:val="single" w:sz="4" w:space="0" w:color="auto"/>
              <w:bottom w:val="nil"/>
              <w:right w:val="single" w:sz="4" w:space="0" w:color="auto"/>
            </w:tcBorders>
            <w:hideMark/>
          </w:tcPr>
          <w:p w14:paraId="1C422F5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1,2</w:t>
            </w:r>
          </w:p>
        </w:tc>
        <w:tc>
          <w:tcPr>
            <w:tcW w:w="1698" w:type="dxa"/>
            <w:tcBorders>
              <w:top w:val="single" w:sz="4" w:space="0" w:color="auto"/>
              <w:left w:val="single" w:sz="4" w:space="0" w:color="auto"/>
              <w:bottom w:val="single" w:sz="4" w:space="0" w:color="auto"/>
              <w:right w:val="single" w:sz="4" w:space="0" w:color="auto"/>
            </w:tcBorders>
            <w:hideMark/>
          </w:tcPr>
          <w:p w14:paraId="32200E3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6" w:type="dxa"/>
            <w:tcBorders>
              <w:top w:val="single" w:sz="4" w:space="0" w:color="auto"/>
              <w:left w:val="single" w:sz="4" w:space="0" w:color="auto"/>
              <w:bottom w:val="nil"/>
              <w:right w:val="single" w:sz="4" w:space="0" w:color="auto"/>
            </w:tcBorders>
            <w:hideMark/>
          </w:tcPr>
          <w:p w14:paraId="12CEA23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1377" w:type="dxa"/>
            <w:tcBorders>
              <w:top w:val="single" w:sz="4" w:space="0" w:color="auto"/>
              <w:left w:val="single" w:sz="4" w:space="0" w:color="auto"/>
              <w:bottom w:val="nil"/>
              <w:right w:val="single" w:sz="4" w:space="0" w:color="auto"/>
            </w:tcBorders>
            <w:hideMark/>
          </w:tcPr>
          <w:p w14:paraId="1C30BA1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lang w:eastAsia="en-GB"/>
              </w:rPr>
              <w:t>-82</w:t>
            </w:r>
          </w:p>
        </w:tc>
        <w:tc>
          <w:tcPr>
            <w:tcW w:w="1378" w:type="dxa"/>
            <w:tcBorders>
              <w:top w:val="single" w:sz="4" w:space="0" w:color="auto"/>
              <w:left w:val="single" w:sz="4" w:space="0" w:color="auto"/>
              <w:bottom w:val="nil"/>
              <w:right w:val="single" w:sz="4" w:space="0" w:color="auto"/>
            </w:tcBorders>
            <w:hideMark/>
          </w:tcPr>
          <w:p w14:paraId="1460F0F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lang w:eastAsia="en-GB"/>
              </w:rPr>
              <w:t>-103.9</w:t>
            </w:r>
          </w:p>
        </w:tc>
        <w:tc>
          <w:tcPr>
            <w:tcW w:w="1378" w:type="dxa"/>
            <w:tcBorders>
              <w:top w:val="single" w:sz="4" w:space="0" w:color="auto"/>
              <w:left w:val="single" w:sz="4" w:space="0" w:color="auto"/>
              <w:bottom w:val="single" w:sz="4" w:space="0" w:color="auto"/>
              <w:right w:val="single" w:sz="4" w:space="0" w:color="auto"/>
            </w:tcBorders>
            <w:hideMark/>
          </w:tcPr>
          <w:p w14:paraId="6608BB9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-118</w:t>
            </w:r>
          </w:p>
        </w:tc>
      </w:tr>
      <w:tr w:rsidR="00C10CCF" w:rsidRPr="00C10CCF" w14:paraId="632A74F7" w14:textId="77777777" w:rsidTr="00B9445E">
        <w:trPr>
          <w:trHeight w:val="187"/>
          <w:jc w:val="center"/>
        </w:trPr>
        <w:tc>
          <w:tcPr>
            <w:tcW w:w="993" w:type="dxa"/>
            <w:tcBorders>
              <w:top w:val="nil"/>
              <w:left w:val="single" w:sz="4" w:space="0" w:color="auto"/>
              <w:bottom w:val="nil"/>
              <w:right w:val="single" w:sz="4" w:space="0" w:color="auto"/>
            </w:tcBorders>
          </w:tcPr>
          <w:p w14:paraId="5AFA7A1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562BD1B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A18A31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NR_FDD_FR1_B</w:t>
            </w:r>
          </w:p>
        </w:tc>
        <w:tc>
          <w:tcPr>
            <w:tcW w:w="1126" w:type="dxa"/>
            <w:tcBorders>
              <w:top w:val="nil"/>
              <w:left w:val="single" w:sz="4" w:space="0" w:color="auto"/>
              <w:bottom w:val="nil"/>
              <w:right w:val="single" w:sz="4" w:space="0" w:color="auto"/>
            </w:tcBorders>
          </w:tcPr>
          <w:p w14:paraId="4E353B6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6B3522B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708235E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4E59B96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-117.5</w:t>
            </w:r>
          </w:p>
        </w:tc>
      </w:tr>
      <w:tr w:rsidR="00C10CCF" w:rsidRPr="00C10CCF" w14:paraId="04A4CFFD" w14:textId="77777777" w:rsidTr="00B9445E">
        <w:trPr>
          <w:trHeight w:val="187"/>
          <w:jc w:val="center"/>
        </w:trPr>
        <w:tc>
          <w:tcPr>
            <w:tcW w:w="993" w:type="dxa"/>
            <w:tcBorders>
              <w:top w:val="nil"/>
              <w:left w:val="single" w:sz="4" w:space="0" w:color="auto"/>
              <w:bottom w:val="nil"/>
              <w:right w:val="single" w:sz="4" w:space="0" w:color="auto"/>
            </w:tcBorders>
          </w:tcPr>
          <w:p w14:paraId="6ED60BA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248B1E4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81469D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NR_TDD_FR1_C</w:t>
            </w:r>
          </w:p>
        </w:tc>
        <w:tc>
          <w:tcPr>
            <w:tcW w:w="1126" w:type="dxa"/>
            <w:tcBorders>
              <w:top w:val="nil"/>
              <w:left w:val="single" w:sz="4" w:space="0" w:color="auto"/>
              <w:bottom w:val="nil"/>
              <w:right w:val="single" w:sz="4" w:space="0" w:color="auto"/>
            </w:tcBorders>
          </w:tcPr>
          <w:p w14:paraId="122C7EB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5005519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771839B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776BFBB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-117</w:t>
            </w:r>
          </w:p>
        </w:tc>
      </w:tr>
      <w:tr w:rsidR="00C10CCF" w:rsidRPr="00C10CCF" w14:paraId="3AFC9B96" w14:textId="77777777" w:rsidTr="00B9445E">
        <w:trPr>
          <w:trHeight w:val="187"/>
          <w:jc w:val="center"/>
        </w:trPr>
        <w:tc>
          <w:tcPr>
            <w:tcW w:w="993" w:type="dxa"/>
            <w:tcBorders>
              <w:top w:val="nil"/>
              <w:left w:val="single" w:sz="4" w:space="0" w:color="auto"/>
              <w:bottom w:val="nil"/>
              <w:right w:val="single" w:sz="4" w:space="0" w:color="auto"/>
            </w:tcBorders>
          </w:tcPr>
          <w:p w14:paraId="41CBC00D"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409393D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89B157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NR_FDD_FR1_D, NR_TDD_FR1_D</w:t>
            </w:r>
          </w:p>
        </w:tc>
        <w:tc>
          <w:tcPr>
            <w:tcW w:w="1126" w:type="dxa"/>
            <w:tcBorders>
              <w:top w:val="nil"/>
              <w:left w:val="single" w:sz="4" w:space="0" w:color="auto"/>
              <w:bottom w:val="nil"/>
              <w:right w:val="single" w:sz="4" w:space="0" w:color="auto"/>
            </w:tcBorders>
          </w:tcPr>
          <w:p w14:paraId="7092595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3979DE3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8" w:type="dxa"/>
            <w:tcBorders>
              <w:top w:val="nil"/>
              <w:left w:val="single" w:sz="4" w:space="0" w:color="auto"/>
              <w:bottom w:val="nil"/>
              <w:right w:val="single" w:sz="4" w:space="0" w:color="auto"/>
            </w:tcBorders>
          </w:tcPr>
          <w:p w14:paraId="134F5AD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8" w:type="dxa"/>
            <w:tcBorders>
              <w:top w:val="single" w:sz="4" w:space="0" w:color="auto"/>
              <w:left w:val="single" w:sz="4" w:space="0" w:color="auto"/>
              <w:bottom w:val="single" w:sz="4" w:space="0" w:color="auto"/>
              <w:right w:val="single" w:sz="4" w:space="0" w:color="auto"/>
            </w:tcBorders>
            <w:hideMark/>
          </w:tcPr>
          <w:p w14:paraId="665DE3E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-116.5</w:t>
            </w:r>
          </w:p>
        </w:tc>
      </w:tr>
      <w:tr w:rsidR="00C10CCF" w:rsidRPr="00C10CCF" w14:paraId="342F81B3" w14:textId="77777777" w:rsidTr="00B9445E">
        <w:trPr>
          <w:trHeight w:val="187"/>
          <w:jc w:val="center"/>
        </w:trPr>
        <w:tc>
          <w:tcPr>
            <w:tcW w:w="993" w:type="dxa"/>
            <w:tcBorders>
              <w:top w:val="nil"/>
              <w:left w:val="single" w:sz="4" w:space="0" w:color="auto"/>
              <w:bottom w:val="nil"/>
              <w:right w:val="single" w:sz="4" w:space="0" w:color="auto"/>
            </w:tcBorders>
          </w:tcPr>
          <w:p w14:paraId="07E9A9B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2A201A8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CA7B45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r w:rsidRPr="00C10CCF">
              <w:rPr>
                <w:rFonts w:ascii="Arial" w:eastAsia="Times New Roman" w:hAnsi="Arial"/>
                <w:sz w:val="18"/>
                <w:lang w:val="sv-SE" w:eastAsia="en-GB"/>
              </w:rPr>
              <w:t xml:space="preserve">NR_FDD_FR1_E, </w:t>
            </w:r>
          </w:p>
          <w:p w14:paraId="38BD757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r w:rsidRPr="00C10CCF">
              <w:rPr>
                <w:rFonts w:ascii="Arial" w:eastAsia="Times New Roman" w:hAnsi="Arial"/>
                <w:sz w:val="18"/>
                <w:lang w:val="sv-SE" w:eastAsia="en-GB"/>
              </w:rPr>
              <w:t>NR_TDD_FR1_E</w:t>
            </w:r>
          </w:p>
        </w:tc>
        <w:tc>
          <w:tcPr>
            <w:tcW w:w="1126" w:type="dxa"/>
            <w:tcBorders>
              <w:top w:val="nil"/>
              <w:left w:val="single" w:sz="4" w:space="0" w:color="auto"/>
              <w:bottom w:val="nil"/>
              <w:right w:val="single" w:sz="4" w:space="0" w:color="auto"/>
            </w:tcBorders>
          </w:tcPr>
          <w:p w14:paraId="57515C7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6754CDB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8" w:type="dxa"/>
            <w:tcBorders>
              <w:top w:val="nil"/>
              <w:left w:val="single" w:sz="4" w:space="0" w:color="auto"/>
              <w:bottom w:val="nil"/>
              <w:right w:val="single" w:sz="4" w:space="0" w:color="auto"/>
            </w:tcBorders>
          </w:tcPr>
          <w:p w14:paraId="3B65D8A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8" w:type="dxa"/>
            <w:tcBorders>
              <w:top w:val="single" w:sz="4" w:space="0" w:color="auto"/>
              <w:left w:val="single" w:sz="4" w:space="0" w:color="auto"/>
              <w:bottom w:val="single" w:sz="4" w:space="0" w:color="auto"/>
              <w:right w:val="single" w:sz="4" w:space="0" w:color="auto"/>
            </w:tcBorders>
            <w:hideMark/>
          </w:tcPr>
          <w:p w14:paraId="4D3638D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-116</w:t>
            </w:r>
          </w:p>
        </w:tc>
      </w:tr>
      <w:tr w:rsidR="00C10CCF" w:rsidRPr="00C10CCF" w14:paraId="7DB18D6B" w14:textId="77777777" w:rsidTr="00B9445E">
        <w:trPr>
          <w:trHeight w:val="187"/>
          <w:jc w:val="center"/>
        </w:trPr>
        <w:tc>
          <w:tcPr>
            <w:tcW w:w="993" w:type="dxa"/>
            <w:tcBorders>
              <w:top w:val="nil"/>
              <w:left w:val="single" w:sz="4" w:space="0" w:color="auto"/>
              <w:bottom w:val="nil"/>
              <w:right w:val="single" w:sz="4" w:space="0" w:color="auto"/>
            </w:tcBorders>
          </w:tcPr>
          <w:p w14:paraId="1D8F719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2305853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5D4AD9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6" w:type="dxa"/>
            <w:tcBorders>
              <w:top w:val="nil"/>
              <w:left w:val="single" w:sz="4" w:space="0" w:color="auto"/>
              <w:bottom w:val="nil"/>
              <w:right w:val="single" w:sz="4" w:space="0" w:color="auto"/>
            </w:tcBorders>
          </w:tcPr>
          <w:p w14:paraId="6B14DB3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1A2B9B6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15F4F1E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70F18CC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-115.5</w:t>
            </w:r>
          </w:p>
        </w:tc>
      </w:tr>
      <w:tr w:rsidR="00C10CCF" w:rsidRPr="00C10CCF" w14:paraId="67F1F759" w14:textId="77777777" w:rsidTr="00B9445E">
        <w:trPr>
          <w:trHeight w:val="187"/>
          <w:jc w:val="center"/>
        </w:trPr>
        <w:tc>
          <w:tcPr>
            <w:tcW w:w="993" w:type="dxa"/>
            <w:tcBorders>
              <w:top w:val="nil"/>
              <w:left w:val="single" w:sz="4" w:space="0" w:color="auto"/>
              <w:bottom w:val="nil"/>
              <w:right w:val="single" w:sz="4" w:space="0" w:color="auto"/>
            </w:tcBorders>
          </w:tcPr>
          <w:p w14:paraId="1F8B42D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3C8F635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3E3779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NR_FDD_FR1_G</w:t>
            </w:r>
          </w:p>
        </w:tc>
        <w:tc>
          <w:tcPr>
            <w:tcW w:w="1126" w:type="dxa"/>
            <w:tcBorders>
              <w:top w:val="nil"/>
              <w:left w:val="single" w:sz="4" w:space="0" w:color="auto"/>
              <w:bottom w:val="nil"/>
              <w:right w:val="single" w:sz="4" w:space="0" w:color="auto"/>
            </w:tcBorders>
          </w:tcPr>
          <w:p w14:paraId="286EE9E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420F9F1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6C57890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7530B08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-115</w:t>
            </w:r>
          </w:p>
        </w:tc>
      </w:tr>
      <w:tr w:rsidR="00C10CCF" w:rsidRPr="00C10CCF" w14:paraId="68F14703" w14:textId="77777777" w:rsidTr="00B9445E">
        <w:trPr>
          <w:trHeight w:val="187"/>
          <w:jc w:val="center"/>
        </w:trPr>
        <w:tc>
          <w:tcPr>
            <w:tcW w:w="993" w:type="dxa"/>
            <w:tcBorders>
              <w:top w:val="nil"/>
              <w:left w:val="single" w:sz="4" w:space="0" w:color="auto"/>
              <w:bottom w:val="nil"/>
              <w:right w:val="single" w:sz="4" w:space="0" w:color="auto"/>
            </w:tcBorders>
          </w:tcPr>
          <w:p w14:paraId="48AB015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single" w:sz="4" w:space="0" w:color="auto"/>
              <w:right w:val="single" w:sz="4" w:space="0" w:color="auto"/>
            </w:tcBorders>
          </w:tcPr>
          <w:p w14:paraId="635FA26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6E51E0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NR_FDD_FR1_H</w:t>
            </w:r>
          </w:p>
        </w:tc>
        <w:tc>
          <w:tcPr>
            <w:tcW w:w="1126" w:type="dxa"/>
            <w:tcBorders>
              <w:top w:val="nil"/>
              <w:left w:val="single" w:sz="4" w:space="0" w:color="auto"/>
              <w:bottom w:val="nil"/>
              <w:right w:val="single" w:sz="4" w:space="0" w:color="auto"/>
            </w:tcBorders>
          </w:tcPr>
          <w:p w14:paraId="7EBEEF7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single" w:sz="4" w:space="0" w:color="auto"/>
              <w:right w:val="single" w:sz="4" w:space="0" w:color="auto"/>
            </w:tcBorders>
          </w:tcPr>
          <w:p w14:paraId="7DF606D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single" w:sz="4" w:space="0" w:color="auto"/>
              <w:right w:val="single" w:sz="4" w:space="0" w:color="auto"/>
            </w:tcBorders>
          </w:tcPr>
          <w:p w14:paraId="6271591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3174CD3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-114.5</w:t>
            </w:r>
          </w:p>
        </w:tc>
      </w:tr>
      <w:tr w:rsidR="00C10CCF" w:rsidRPr="00C10CCF" w14:paraId="505AB100" w14:textId="77777777" w:rsidTr="00B9445E">
        <w:trPr>
          <w:trHeight w:val="187"/>
          <w:jc w:val="center"/>
        </w:trPr>
        <w:tc>
          <w:tcPr>
            <w:tcW w:w="993" w:type="dxa"/>
            <w:tcBorders>
              <w:top w:val="nil"/>
              <w:left w:val="single" w:sz="4" w:space="0" w:color="auto"/>
              <w:bottom w:val="nil"/>
              <w:right w:val="single" w:sz="4" w:space="0" w:color="auto"/>
            </w:tcBorders>
          </w:tcPr>
          <w:p w14:paraId="0B3E395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single" w:sz="4" w:space="0" w:color="auto"/>
              <w:right w:val="single" w:sz="4" w:space="0" w:color="auto"/>
            </w:tcBorders>
          </w:tcPr>
          <w:p w14:paraId="6D2ADD7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207E87F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6" w:type="dxa"/>
            <w:tcBorders>
              <w:top w:val="nil"/>
              <w:left w:val="single" w:sz="4" w:space="0" w:color="auto"/>
              <w:bottom w:val="nil"/>
              <w:right w:val="single" w:sz="4" w:space="0" w:color="auto"/>
            </w:tcBorders>
          </w:tcPr>
          <w:p w14:paraId="31335DC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single" w:sz="4" w:space="0" w:color="auto"/>
              <w:right w:val="single" w:sz="4" w:space="0" w:color="auto"/>
            </w:tcBorders>
          </w:tcPr>
          <w:p w14:paraId="1AA0B07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single" w:sz="4" w:space="0" w:color="auto"/>
              <w:right w:val="single" w:sz="4" w:space="0" w:color="auto"/>
            </w:tcBorders>
          </w:tcPr>
          <w:p w14:paraId="219DDE8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tcPr>
          <w:p w14:paraId="406DD39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SimSun" w:hAnsi="Arial" w:hint="eastAsia"/>
                <w:sz w:val="18"/>
                <w:lang w:val="en-US" w:eastAsia="zh-CN"/>
              </w:rPr>
              <w:t>-111.5</w:t>
            </w:r>
          </w:p>
        </w:tc>
      </w:tr>
      <w:tr w:rsidR="00C10CCF" w:rsidRPr="00C10CCF" w14:paraId="7EE7F54D" w14:textId="77777777" w:rsidTr="00B9445E">
        <w:trPr>
          <w:trHeight w:val="187"/>
          <w:jc w:val="center"/>
        </w:trPr>
        <w:tc>
          <w:tcPr>
            <w:tcW w:w="993" w:type="dxa"/>
            <w:tcBorders>
              <w:top w:val="nil"/>
              <w:left w:val="single" w:sz="4" w:space="0" w:color="auto"/>
              <w:bottom w:val="nil"/>
              <w:right w:val="single" w:sz="4" w:space="0" w:color="auto"/>
            </w:tcBorders>
            <w:hideMark/>
          </w:tcPr>
          <w:p w14:paraId="42453DD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p>
        </w:tc>
        <w:tc>
          <w:tcPr>
            <w:tcW w:w="1117" w:type="dxa"/>
            <w:tcBorders>
              <w:top w:val="single" w:sz="4" w:space="0" w:color="auto"/>
              <w:left w:val="single" w:sz="4" w:space="0" w:color="auto"/>
              <w:bottom w:val="nil"/>
              <w:right w:val="single" w:sz="4" w:space="0" w:color="auto"/>
            </w:tcBorders>
            <w:hideMark/>
          </w:tcPr>
          <w:p w14:paraId="7562501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3</w:t>
            </w:r>
          </w:p>
        </w:tc>
        <w:tc>
          <w:tcPr>
            <w:tcW w:w="1698" w:type="dxa"/>
            <w:tcBorders>
              <w:top w:val="single" w:sz="4" w:space="0" w:color="auto"/>
              <w:left w:val="single" w:sz="4" w:space="0" w:color="auto"/>
              <w:bottom w:val="single" w:sz="4" w:space="0" w:color="auto"/>
              <w:right w:val="single" w:sz="4" w:space="0" w:color="auto"/>
            </w:tcBorders>
            <w:hideMark/>
          </w:tcPr>
          <w:p w14:paraId="57A6C31D"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6" w:type="dxa"/>
            <w:tcBorders>
              <w:top w:val="nil"/>
              <w:left w:val="single" w:sz="4" w:space="0" w:color="auto"/>
              <w:bottom w:val="nil"/>
              <w:right w:val="single" w:sz="4" w:space="0" w:color="auto"/>
            </w:tcBorders>
            <w:hideMark/>
          </w:tcPr>
          <w:p w14:paraId="3398240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nil"/>
              <w:right w:val="single" w:sz="4" w:space="0" w:color="auto"/>
            </w:tcBorders>
            <w:hideMark/>
          </w:tcPr>
          <w:p w14:paraId="6EABCB8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-85</w:t>
            </w:r>
          </w:p>
        </w:tc>
        <w:tc>
          <w:tcPr>
            <w:tcW w:w="1378" w:type="dxa"/>
            <w:tcBorders>
              <w:top w:val="single" w:sz="4" w:space="0" w:color="auto"/>
              <w:left w:val="single" w:sz="4" w:space="0" w:color="auto"/>
              <w:bottom w:val="nil"/>
              <w:right w:val="single" w:sz="4" w:space="0" w:color="auto"/>
            </w:tcBorders>
            <w:hideMark/>
          </w:tcPr>
          <w:p w14:paraId="4FAB0A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w:t>
            </w:r>
          </w:p>
        </w:tc>
        <w:tc>
          <w:tcPr>
            <w:tcW w:w="1378" w:type="dxa"/>
            <w:tcBorders>
              <w:top w:val="single" w:sz="4" w:space="0" w:color="auto"/>
              <w:left w:val="single" w:sz="4" w:space="0" w:color="auto"/>
              <w:bottom w:val="single" w:sz="4" w:space="0" w:color="auto"/>
              <w:right w:val="single" w:sz="4" w:space="0" w:color="auto"/>
            </w:tcBorders>
            <w:hideMark/>
          </w:tcPr>
          <w:p w14:paraId="6FB7F2B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8"/>
              </w:rPr>
              <w:t>-115</w:t>
            </w:r>
          </w:p>
        </w:tc>
      </w:tr>
      <w:tr w:rsidR="00C10CCF" w:rsidRPr="00C10CCF" w14:paraId="391C52D8" w14:textId="77777777" w:rsidTr="00B9445E">
        <w:trPr>
          <w:trHeight w:val="187"/>
          <w:jc w:val="center"/>
        </w:trPr>
        <w:tc>
          <w:tcPr>
            <w:tcW w:w="993" w:type="dxa"/>
            <w:tcBorders>
              <w:top w:val="nil"/>
              <w:left w:val="single" w:sz="4" w:space="0" w:color="auto"/>
              <w:bottom w:val="nil"/>
              <w:right w:val="single" w:sz="4" w:space="0" w:color="auto"/>
            </w:tcBorders>
            <w:hideMark/>
          </w:tcPr>
          <w:p w14:paraId="23BA977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lang w:eastAsia="en-GB"/>
              </w:rPr>
            </w:pPr>
          </w:p>
        </w:tc>
        <w:tc>
          <w:tcPr>
            <w:tcW w:w="1117" w:type="dxa"/>
            <w:tcBorders>
              <w:top w:val="nil"/>
              <w:left w:val="single" w:sz="4" w:space="0" w:color="auto"/>
              <w:bottom w:val="nil"/>
              <w:right w:val="single" w:sz="4" w:space="0" w:color="auto"/>
            </w:tcBorders>
          </w:tcPr>
          <w:p w14:paraId="485179E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8BDC22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NR_FDD_FR1_B</w:t>
            </w:r>
          </w:p>
        </w:tc>
        <w:tc>
          <w:tcPr>
            <w:tcW w:w="1126" w:type="dxa"/>
            <w:tcBorders>
              <w:top w:val="nil"/>
              <w:left w:val="single" w:sz="4" w:space="0" w:color="auto"/>
              <w:bottom w:val="nil"/>
              <w:right w:val="single" w:sz="4" w:space="0" w:color="auto"/>
            </w:tcBorders>
            <w:hideMark/>
          </w:tcPr>
          <w:p w14:paraId="22CDE6A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hideMark/>
          </w:tcPr>
          <w:p w14:paraId="5015523A" w14:textId="77777777" w:rsidR="00C10CCF" w:rsidRPr="00C10CCF" w:rsidRDefault="00C10CCF" w:rsidP="00C10CCF">
            <w:pPr>
              <w:keepNext/>
              <w:keepLines/>
              <w:overflowPunct w:val="0"/>
              <w:autoSpaceDE w:val="0"/>
              <w:autoSpaceDN w:val="0"/>
              <w:adjustRightInd w:val="0"/>
              <w:jc w:val="center"/>
              <w:textAlignment w:val="baseline"/>
              <w:rPr>
                <w:rFonts w:ascii="Calibri" w:eastAsia="SimSun" w:hAnsi="Calibri"/>
                <w:sz w:val="18"/>
                <w:lang w:val="en-US" w:eastAsia="ja-JP"/>
              </w:rPr>
            </w:pPr>
          </w:p>
        </w:tc>
        <w:tc>
          <w:tcPr>
            <w:tcW w:w="1378" w:type="dxa"/>
            <w:tcBorders>
              <w:top w:val="nil"/>
              <w:left w:val="single" w:sz="4" w:space="0" w:color="auto"/>
              <w:bottom w:val="nil"/>
              <w:right w:val="single" w:sz="4" w:space="0" w:color="auto"/>
            </w:tcBorders>
            <w:hideMark/>
          </w:tcPr>
          <w:p w14:paraId="5D006D8F" w14:textId="77777777" w:rsidR="00C10CCF" w:rsidRPr="00C10CCF" w:rsidRDefault="00C10CCF" w:rsidP="00C10CCF">
            <w:pPr>
              <w:keepNext/>
              <w:keepLines/>
              <w:overflowPunct w:val="0"/>
              <w:autoSpaceDE w:val="0"/>
              <w:autoSpaceDN w:val="0"/>
              <w:adjustRightInd w:val="0"/>
              <w:jc w:val="center"/>
              <w:textAlignment w:val="baseline"/>
              <w:rPr>
                <w:rFonts w:ascii="Calibri" w:eastAsia="SimSun" w:hAnsi="Calibri"/>
                <w:sz w:val="18"/>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7477F5C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8"/>
              </w:rPr>
              <w:t>-114.5</w:t>
            </w:r>
          </w:p>
        </w:tc>
      </w:tr>
      <w:tr w:rsidR="00C10CCF" w:rsidRPr="00C10CCF" w14:paraId="46467E91" w14:textId="77777777" w:rsidTr="00B9445E">
        <w:trPr>
          <w:trHeight w:val="187"/>
          <w:jc w:val="center"/>
        </w:trPr>
        <w:tc>
          <w:tcPr>
            <w:tcW w:w="993" w:type="dxa"/>
            <w:tcBorders>
              <w:top w:val="nil"/>
              <w:left w:val="single" w:sz="4" w:space="0" w:color="auto"/>
              <w:bottom w:val="nil"/>
              <w:right w:val="single" w:sz="4" w:space="0" w:color="auto"/>
            </w:tcBorders>
            <w:hideMark/>
          </w:tcPr>
          <w:p w14:paraId="0EA2FF0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lang w:eastAsia="en-GB"/>
              </w:rPr>
            </w:pPr>
          </w:p>
        </w:tc>
        <w:tc>
          <w:tcPr>
            <w:tcW w:w="1117" w:type="dxa"/>
            <w:tcBorders>
              <w:top w:val="nil"/>
              <w:left w:val="single" w:sz="4" w:space="0" w:color="auto"/>
              <w:bottom w:val="nil"/>
              <w:right w:val="single" w:sz="4" w:space="0" w:color="auto"/>
            </w:tcBorders>
          </w:tcPr>
          <w:p w14:paraId="1E1DE81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C5C7CB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NR_TDD_FR1_C</w:t>
            </w:r>
          </w:p>
        </w:tc>
        <w:tc>
          <w:tcPr>
            <w:tcW w:w="1126" w:type="dxa"/>
            <w:tcBorders>
              <w:top w:val="nil"/>
              <w:left w:val="single" w:sz="4" w:space="0" w:color="auto"/>
              <w:bottom w:val="nil"/>
              <w:right w:val="single" w:sz="4" w:space="0" w:color="auto"/>
            </w:tcBorders>
            <w:hideMark/>
          </w:tcPr>
          <w:p w14:paraId="032936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hideMark/>
          </w:tcPr>
          <w:p w14:paraId="5F11F5F5" w14:textId="77777777" w:rsidR="00C10CCF" w:rsidRPr="00C10CCF" w:rsidRDefault="00C10CCF" w:rsidP="00C10CCF">
            <w:pPr>
              <w:keepNext/>
              <w:keepLines/>
              <w:overflowPunct w:val="0"/>
              <w:autoSpaceDE w:val="0"/>
              <w:autoSpaceDN w:val="0"/>
              <w:adjustRightInd w:val="0"/>
              <w:jc w:val="center"/>
              <w:textAlignment w:val="baseline"/>
              <w:rPr>
                <w:rFonts w:ascii="Calibri" w:eastAsia="SimSun" w:hAnsi="Calibri"/>
                <w:sz w:val="18"/>
                <w:lang w:val="en-US" w:eastAsia="ja-JP"/>
              </w:rPr>
            </w:pPr>
          </w:p>
        </w:tc>
        <w:tc>
          <w:tcPr>
            <w:tcW w:w="1378" w:type="dxa"/>
            <w:tcBorders>
              <w:top w:val="nil"/>
              <w:left w:val="single" w:sz="4" w:space="0" w:color="auto"/>
              <w:bottom w:val="nil"/>
              <w:right w:val="single" w:sz="4" w:space="0" w:color="auto"/>
            </w:tcBorders>
            <w:hideMark/>
          </w:tcPr>
          <w:p w14:paraId="4F159C42" w14:textId="77777777" w:rsidR="00C10CCF" w:rsidRPr="00C10CCF" w:rsidRDefault="00C10CCF" w:rsidP="00C10CCF">
            <w:pPr>
              <w:keepNext/>
              <w:keepLines/>
              <w:overflowPunct w:val="0"/>
              <w:autoSpaceDE w:val="0"/>
              <w:autoSpaceDN w:val="0"/>
              <w:adjustRightInd w:val="0"/>
              <w:jc w:val="center"/>
              <w:textAlignment w:val="baseline"/>
              <w:rPr>
                <w:rFonts w:ascii="Calibri" w:eastAsia="SimSun" w:hAnsi="Calibri"/>
                <w:sz w:val="18"/>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0B18822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8"/>
              </w:rPr>
              <w:t>-114</w:t>
            </w:r>
          </w:p>
        </w:tc>
      </w:tr>
      <w:tr w:rsidR="00C10CCF" w:rsidRPr="00C10CCF" w14:paraId="6C30822A" w14:textId="77777777" w:rsidTr="00B9445E">
        <w:trPr>
          <w:trHeight w:val="187"/>
          <w:jc w:val="center"/>
        </w:trPr>
        <w:tc>
          <w:tcPr>
            <w:tcW w:w="993" w:type="dxa"/>
            <w:tcBorders>
              <w:top w:val="nil"/>
              <w:left w:val="single" w:sz="4" w:space="0" w:color="auto"/>
              <w:bottom w:val="nil"/>
              <w:right w:val="single" w:sz="4" w:space="0" w:color="auto"/>
            </w:tcBorders>
            <w:hideMark/>
          </w:tcPr>
          <w:p w14:paraId="19725D7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lang w:eastAsia="en-GB"/>
              </w:rPr>
            </w:pPr>
          </w:p>
        </w:tc>
        <w:tc>
          <w:tcPr>
            <w:tcW w:w="1117" w:type="dxa"/>
            <w:tcBorders>
              <w:top w:val="nil"/>
              <w:left w:val="single" w:sz="4" w:space="0" w:color="auto"/>
              <w:bottom w:val="nil"/>
              <w:right w:val="single" w:sz="4" w:space="0" w:color="auto"/>
            </w:tcBorders>
          </w:tcPr>
          <w:p w14:paraId="5377669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6A7344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NR_FDD_FR1_D, NR_TDD_FR1_D</w:t>
            </w:r>
          </w:p>
        </w:tc>
        <w:tc>
          <w:tcPr>
            <w:tcW w:w="1126" w:type="dxa"/>
            <w:tcBorders>
              <w:top w:val="nil"/>
              <w:left w:val="single" w:sz="4" w:space="0" w:color="auto"/>
              <w:bottom w:val="nil"/>
              <w:right w:val="single" w:sz="4" w:space="0" w:color="auto"/>
            </w:tcBorders>
            <w:hideMark/>
          </w:tcPr>
          <w:p w14:paraId="778C58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hideMark/>
          </w:tcPr>
          <w:p w14:paraId="5E1C1FDA" w14:textId="77777777" w:rsidR="00C10CCF" w:rsidRPr="00C10CCF" w:rsidRDefault="00C10CCF" w:rsidP="00C10CCF">
            <w:pPr>
              <w:keepNext/>
              <w:keepLines/>
              <w:overflowPunct w:val="0"/>
              <w:autoSpaceDE w:val="0"/>
              <w:autoSpaceDN w:val="0"/>
              <w:adjustRightInd w:val="0"/>
              <w:jc w:val="center"/>
              <w:textAlignment w:val="baseline"/>
              <w:rPr>
                <w:rFonts w:ascii="Calibri" w:eastAsia="SimSun" w:hAnsi="Calibri"/>
                <w:sz w:val="18"/>
                <w:lang w:val="sv-SE" w:eastAsia="ja-JP"/>
              </w:rPr>
            </w:pPr>
          </w:p>
        </w:tc>
        <w:tc>
          <w:tcPr>
            <w:tcW w:w="1378" w:type="dxa"/>
            <w:tcBorders>
              <w:top w:val="nil"/>
              <w:left w:val="single" w:sz="4" w:space="0" w:color="auto"/>
              <w:bottom w:val="nil"/>
              <w:right w:val="single" w:sz="4" w:space="0" w:color="auto"/>
            </w:tcBorders>
            <w:hideMark/>
          </w:tcPr>
          <w:p w14:paraId="77FEE2B5" w14:textId="77777777" w:rsidR="00C10CCF" w:rsidRPr="00C10CCF" w:rsidRDefault="00C10CCF" w:rsidP="00C10CCF">
            <w:pPr>
              <w:keepNext/>
              <w:keepLines/>
              <w:overflowPunct w:val="0"/>
              <w:autoSpaceDE w:val="0"/>
              <w:autoSpaceDN w:val="0"/>
              <w:adjustRightInd w:val="0"/>
              <w:jc w:val="center"/>
              <w:textAlignment w:val="baseline"/>
              <w:rPr>
                <w:rFonts w:ascii="Calibri" w:eastAsia="SimSun" w:hAnsi="Calibri"/>
                <w:sz w:val="18"/>
                <w:lang w:val="sv-SE" w:eastAsia="ja-JP"/>
              </w:rPr>
            </w:pPr>
          </w:p>
        </w:tc>
        <w:tc>
          <w:tcPr>
            <w:tcW w:w="1378" w:type="dxa"/>
            <w:tcBorders>
              <w:top w:val="single" w:sz="4" w:space="0" w:color="auto"/>
              <w:left w:val="single" w:sz="4" w:space="0" w:color="auto"/>
              <w:bottom w:val="single" w:sz="4" w:space="0" w:color="auto"/>
              <w:right w:val="single" w:sz="4" w:space="0" w:color="auto"/>
            </w:tcBorders>
            <w:hideMark/>
          </w:tcPr>
          <w:p w14:paraId="084C24E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8"/>
              </w:rPr>
              <w:t>-113.5</w:t>
            </w:r>
          </w:p>
        </w:tc>
      </w:tr>
      <w:tr w:rsidR="00C10CCF" w:rsidRPr="00C10CCF" w14:paraId="0917F00E" w14:textId="77777777" w:rsidTr="00B9445E">
        <w:trPr>
          <w:trHeight w:val="187"/>
          <w:jc w:val="center"/>
        </w:trPr>
        <w:tc>
          <w:tcPr>
            <w:tcW w:w="993" w:type="dxa"/>
            <w:tcBorders>
              <w:top w:val="nil"/>
              <w:left w:val="single" w:sz="4" w:space="0" w:color="auto"/>
              <w:bottom w:val="nil"/>
              <w:right w:val="single" w:sz="4" w:space="0" w:color="auto"/>
            </w:tcBorders>
            <w:hideMark/>
          </w:tcPr>
          <w:p w14:paraId="1BFE73B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lang w:eastAsia="en-GB"/>
              </w:rPr>
            </w:pPr>
          </w:p>
        </w:tc>
        <w:tc>
          <w:tcPr>
            <w:tcW w:w="1117" w:type="dxa"/>
            <w:tcBorders>
              <w:top w:val="nil"/>
              <w:left w:val="single" w:sz="4" w:space="0" w:color="auto"/>
              <w:bottom w:val="nil"/>
              <w:right w:val="single" w:sz="4" w:space="0" w:color="auto"/>
            </w:tcBorders>
          </w:tcPr>
          <w:p w14:paraId="0BA9905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3132C2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NR_FDD_FR1_E, NR_TDD_FR1_E</w:t>
            </w:r>
          </w:p>
        </w:tc>
        <w:tc>
          <w:tcPr>
            <w:tcW w:w="1126" w:type="dxa"/>
            <w:tcBorders>
              <w:top w:val="nil"/>
              <w:left w:val="single" w:sz="4" w:space="0" w:color="auto"/>
              <w:bottom w:val="nil"/>
              <w:right w:val="single" w:sz="4" w:space="0" w:color="auto"/>
            </w:tcBorders>
            <w:hideMark/>
          </w:tcPr>
          <w:p w14:paraId="11929A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hideMark/>
          </w:tcPr>
          <w:p w14:paraId="4042FBFD" w14:textId="77777777" w:rsidR="00C10CCF" w:rsidRPr="00C10CCF" w:rsidRDefault="00C10CCF" w:rsidP="00C10CCF">
            <w:pPr>
              <w:keepNext/>
              <w:keepLines/>
              <w:overflowPunct w:val="0"/>
              <w:autoSpaceDE w:val="0"/>
              <w:autoSpaceDN w:val="0"/>
              <w:adjustRightInd w:val="0"/>
              <w:jc w:val="center"/>
              <w:textAlignment w:val="baseline"/>
              <w:rPr>
                <w:rFonts w:ascii="Calibri" w:eastAsia="SimSun" w:hAnsi="Calibri"/>
                <w:sz w:val="18"/>
                <w:lang w:val="sv-SE" w:eastAsia="ja-JP"/>
              </w:rPr>
            </w:pPr>
          </w:p>
        </w:tc>
        <w:tc>
          <w:tcPr>
            <w:tcW w:w="1378" w:type="dxa"/>
            <w:tcBorders>
              <w:top w:val="nil"/>
              <w:left w:val="single" w:sz="4" w:space="0" w:color="auto"/>
              <w:bottom w:val="nil"/>
              <w:right w:val="single" w:sz="4" w:space="0" w:color="auto"/>
            </w:tcBorders>
            <w:hideMark/>
          </w:tcPr>
          <w:p w14:paraId="64CA0029" w14:textId="77777777" w:rsidR="00C10CCF" w:rsidRPr="00C10CCF" w:rsidRDefault="00C10CCF" w:rsidP="00C10CCF">
            <w:pPr>
              <w:keepNext/>
              <w:keepLines/>
              <w:overflowPunct w:val="0"/>
              <w:autoSpaceDE w:val="0"/>
              <w:autoSpaceDN w:val="0"/>
              <w:adjustRightInd w:val="0"/>
              <w:jc w:val="center"/>
              <w:textAlignment w:val="baseline"/>
              <w:rPr>
                <w:rFonts w:ascii="Calibri" w:eastAsia="SimSun" w:hAnsi="Calibri"/>
                <w:sz w:val="18"/>
                <w:lang w:val="sv-SE" w:eastAsia="ja-JP"/>
              </w:rPr>
            </w:pPr>
          </w:p>
        </w:tc>
        <w:tc>
          <w:tcPr>
            <w:tcW w:w="1378" w:type="dxa"/>
            <w:tcBorders>
              <w:top w:val="single" w:sz="4" w:space="0" w:color="auto"/>
              <w:left w:val="single" w:sz="4" w:space="0" w:color="auto"/>
              <w:bottom w:val="single" w:sz="4" w:space="0" w:color="auto"/>
              <w:right w:val="single" w:sz="4" w:space="0" w:color="auto"/>
            </w:tcBorders>
            <w:hideMark/>
          </w:tcPr>
          <w:p w14:paraId="34750A4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8"/>
              </w:rPr>
              <w:t>-113</w:t>
            </w:r>
          </w:p>
        </w:tc>
      </w:tr>
      <w:tr w:rsidR="00C10CCF" w:rsidRPr="00C10CCF" w14:paraId="4097DD80" w14:textId="77777777" w:rsidTr="00B9445E">
        <w:trPr>
          <w:trHeight w:val="187"/>
          <w:jc w:val="center"/>
        </w:trPr>
        <w:tc>
          <w:tcPr>
            <w:tcW w:w="993" w:type="dxa"/>
            <w:tcBorders>
              <w:top w:val="nil"/>
              <w:left w:val="single" w:sz="4" w:space="0" w:color="auto"/>
              <w:bottom w:val="nil"/>
              <w:right w:val="single" w:sz="4" w:space="0" w:color="auto"/>
            </w:tcBorders>
          </w:tcPr>
          <w:p w14:paraId="76610DA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0455548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897792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6" w:type="dxa"/>
            <w:tcBorders>
              <w:top w:val="nil"/>
              <w:left w:val="single" w:sz="4" w:space="0" w:color="auto"/>
              <w:bottom w:val="nil"/>
              <w:right w:val="single" w:sz="4" w:space="0" w:color="auto"/>
            </w:tcBorders>
          </w:tcPr>
          <w:p w14:paraId="460FD862"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68ED142C"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6A2BBD64"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2B0D844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-112.5</w:t>
            </w:r>
          </w:p>
        </w:tc>
      </w:tr>
      <w:tr w:rsidR="00C10CCF" w:rsidRPr="00C10CCF" w14:paraId="319F6C93" w14:textId="77777777" w:rsidTr="00B9445E">
        <w:trPr>
          <w:trHeight w:val="187"/>
          <w:jc w:val="center"/>
        </w:trPr>
        <w:tc>
          <w:tcPr>
            <w:tcW w:w="993" w:type="dxa"/>
            <w:tcBorders>
              <w:top w:val="nil"/>
              <w:left w:val="single" w:sz="4" w:space="0" w:color="auto"/>
              <w:bottom w:val="nil"/>
              <w:right w:val="single" w:sz="4" w:space="0" w:color="auto"/>
            </w:tcBorders>
            <w:hideMark/>
          </w:tcPr>
          <w:p w14:paraId="1D19453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p>
        </w:tc>
        <w:tc>
          <w:tcPr>
            <w:tcW w:w="1117" w:type="dxa"/>
            <w:tcBorders>
              <w:top w:val="nil"/>
              <w:left w:val="single" w:sz="4" w:space="0" w:color="auto"/>
              <w:bottom w:val="nil"/>
              <w:right w:val="single" w:sz="4" w:space="0" w:color="auto"/>
            </w:tcBorders>
          </w:tcPr>
          <w:p w14:paraId="6D809D3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A1CA2E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NR_FDD_FR1_G</w:t>
            </w:r>
          </w:p>
        </w:tc>
        <w:tc>
          <w:tcPr>
            <w:tcW w:w="1126" w:type="dxa"/>
            <w:tcBorders>
              <w:top w:val="nil"/>
              <w:left w:val="single" w:sz="4" w:space="0" w:color="auto"/>
              <w:bottom w:val="nil"/>
              <w:right w:val="single" w:sz="4" w:space="0" w:color="auto"/>
            </w:tcBorders>
            <w:hideMark/>
          </w:tcPr>
          <w:p w14:paraId="37A209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hideMark/>
          </w:tcPr>
          <w:p w14:paraId="5E544DE4" w14:textId="77777777" w:rsidR="00C10CCF" w:rsidRPr="00C10CCF" w:rsidRDefault="00C10CCF" w:rsidP="00C10CCF">
            <w:pPr>
              <w:keepNext/>
              <w:keepLines/>
              <w:overflowPunct w:val="0"/>
              <w:autoSpaceDE w:val="0"/>
              <w:autoSpaceDN w:val="0"/>
              <w:adjustRightInd w:val="0"/>
              <w:jc w:val="center"/>
              <w:textAlignment w:val="baseline"/>
              <w:rPr>
                <w:rFonts w:ascii="Calibri" w:eastAsia="SimSun" w:hAnsi="Calibri"/>
                <w:sz w:val="18"/>
                <w:lang w:val="en-US" w:eastAsia="ja-JP"/>
              </w:rPr>
            </w:pPr>
          </w:p>
        </w:tc>
        <w:tc>
          <w:tcPr>
            <w:tcW w:w="1378" w:type="dxa"/>
            <w:tcBorders>
              <w:top w:val="nil"/>
              <w:left w:val="single" w:sz="4" w:space="0" w:color="auto"/>
              <w:bottom w:val="nil"/>
              <w:right w:val="single" w:sz="4" w:space="0" w:color="auto"/>
            </w:tcBorders>
            <w:hideMark/>
          </w:tcPr>
          <w:p w14:paraId="633D1977" w14:textId="77777777" w:rsidR="00C10CCF" w:rsidRPr="00C10CCF" w:rsidRDefault="00C10CCF" w:rsidP="00C10CCF">
            <w:pPr>
              <w:keepNext/>
              <w:keepLines/>
              <w:overflowPunct w:val="0"/>
              <w:autoSpaceDE w:val="0"/>
              <w:autoSpaceDN w:val="0"/>
              <w:adjustRightInd w:val="0"/>
              <w:jc w:val="center"/>
              <w:textAlignment w:val="baseline"/>
              <w:rPr>
                <w:rFonts w:ascii="Calibri" w:eastAsia="SimSun" w:hAnsi="Calibri"/>
                <w:sz w:val="18"/>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3A06CAD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8"/>
              </w:rPr>
              <w:t>-112</w:t>
            </w:r>
          </w:p>
        </w:tc>
      </w:tr>
      <w:tr w:rsidR="00C10CCF" w:rsidRPr="00C10CCF" w14:paraId="1F62A441" w14:textId="77777777" w:rsidTr="00B9445E">
        <w:trPr>
          <w:trHeight w:val="187"/>
          <w:jc w:val="center"/>
        </w:trPr>
        <w:tc>
          <w:tcPr>
            <w:tcW w:w="993" w:type="dxa"/>
            <w:tcBorders>
              <w:top w:val="nil"/>
              <w:left w:val="single" w:sz="4" w:space="0" w:color="auto"/>
              <w:bottom w:val="nil"/>
              <w:right w:val="single" w:sz="4" w:space="0" w:color="auto"/>
            </w:tcBorders>
            <w:hideMark/>
          </w:tcPr>
          <w:p w14:paraId="4C15032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lang w:eastAsia="en-GB"/>
              </w:rPr>
            </w:pPr>
          </w:p>
        </w:tc>
        <w:tc>
          <w:tcPr>
            <w:tcW w:w="1117" w:type="dxa"/>
            <w:tcBorders>
              <w:top w:val="nil"/>
              <w:left w:val="single" w:sz="4" w:space="0" w:color="auto"/>
              <w:bottom w:val="nil"/>
              <w:right w:val="single" w:sz="4" w:space="0" w:color="auto"/>
            </w:tcBorders>
          </w:tcPr>
          <w:p w14:paraId="5D27523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889569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NR_FDD_FR1_H</w:t>
            </w:r>
          </w:p>
        </w:tc>
        <w:tc>
          <w:tcPr>
            <w:tcW w:w="1126" w:type="dxa"/>
            <w:tcBorders>
              <w:top w:val="nil"/>
              <w:left w:val="single" w:sz="4" w:space="0" w:color="auto"/>
              <w:bottom w:val="nil"/>
              <w:right w:val="single" w:sz="4" w:space="0" w:color="auto"/>
            </w:tcBorders>
            <w:hideMark/>
          </w:tcPr>
          <w:p w14:paraId="57CC37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hideMark/>
          </w:tcPr>
          <w:p w14:paraId="50705BE7" w14:textId="77777777" w:rsidR="00C10CCF" w:rsidRPr="00C10CCF" w:rsidRDefault="00C10CCF" w:rsidP="00C10CCF">
            <w:pPr>
              <w:keepNext/>
              <w:keepLines/>
              <w:overflowPunct w:val="0"/>
              <w:autoSpaceDE w:val="0"/>
              <w:autoSpaceDN w:val="0"/>
              <w:adjustRightInd w:val="0"/>
              <w:jc w:val="center"/>
              <w:textAlignment w:val="baseline"/>
              <w:rPr>
                <w:rFonts w:ascii="Calibri" w:eastAsia="SimSun" w:hAnsi="Calibri"/>
                <w:sz w:val="18"/>
                <w:lang w:val="en-US" w:eastAsia="ja-JP"/>
              </w:rPr>
            </w:pPr>
          </w:p>
        </w:tc>
        <w:tc>
          <w:tcPr>
            <w:tcW w:w="1378" w:type="dxa"/>
            <w:tcBorders>
              <w:top w:val="nil"/>
              <w:left w:val="single" w:sz="4" w:space="0" w:color="auto"/>
              <w:bottom w:val="nil"/>
              <w:right w:val="single" w:sz="4" w:space="0" w:color="auto"/>
            </w:tcBorders>
            <w:hideMark/>
          </w:tcPr>
          <w:p w14:paraId="01829BF7" w14:textId="77777777" w:rsidR="00C10CCF" w:rsidRPr="00C10CCF" w:rsidRDefault="00C10CCF" w:rsidP="00C10CCF">
            <w:pPr>
              <w:keepNext/>
              <w:keepLines/>
              <w:overflowPunct w:val="0"/>
              <w:autoSpaceDE w:val="0"/>
              <w:autoSpaceDN w:val="0"/>
              <w:adjustRightInd w:val="0"/>
              <w:jc w:val="center"/>
              <w:textAlignment w:val="baseline"/>
              <w:rPr>
                <w:rFonts w:ascii="Calibri" w:eastAsia="SimSun" w:hAnsi="Calibri"/>
                <w:sz w:val="18"/>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0AA60D8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8"/>
              </w:rPr>
              <w:t>-111.5</w:t>
            </w:r>
          </w:p>
        </w:tc>
      </w:tr>
      <w:tr w:rsidR="00C10CCF" w:rsidRPr="00C10CCF" w14:paraId="61137FC9" w14:textId="77777777" w:rsidTr="00B9445E">
        <w:trPr>
          <w:trHeight w:val="187"/>
          <w:jc w:val="center"/>
        </w:trPr>
        <w:tc>
          <w:tcPr>
            <w:tcW w:w="993" w:type="dxa"/>
            <w:tcBorders>
              <w:top w:val="nil"/>
              <w:left w:val="single" w:sz="4" w:space="0" w:color="auto"/>
              <w:bottom w:val="single" w:sz="4" w:space="0" w:color="auto"/>
              <w:right w:val="single" w:sz="4" w:space="0" w:color="auto"/>
            </w:tcBorders>
          </w:tcPr>
          <w:p w14:paraId="2644224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lang w:eastAsia="en-GB"/>
              </w:rPr>
            </w:pPr>
          </w:p>
        </w:tc>
        <w:tc>
          <w:tcPr>
            <w:tcW w:w="1117" w:type="dxa"/>
            <w:tcBorders>
              <w:top w:val="nil"/>
              <w:left w:val="single" w:sz="4" w:space="0" w:color="auto"/>
              <w:bottom w:val="single" w:sz="4" w:space="0" w:color="auto"/>
              <w:right w:val="single" w:sz="4" w:space="0" w:color="auto"/>
            </w:tcBorders>
          </w:tcPr>
          <w:p w14:paraId="1EE3B2A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2049A35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6" w:type="dxa"/>
            <w:tcBorders>
              <w:top w:val="nil"/>
              <w:left w:val="single" w:sz="4" w:space="0" w:color="auto"/>
              <w:bottom w:val="single" w:sz="4" w:space="0" w:color="auto"/>
              <w:right w:val="single" w:sz="4" w:space="0" w:color="auto"/>
            </w:tcBorders>
          </w:tcPr>
          <w:p w14:paraId="440C54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77" w:type="dxa"/>
            <w:tcBorders>
              <w:top w:val="nil"/>
              <w:left w:val="single" w:sz="4" w:space="0" w:color="auto"/>
              <w:bottom w:val="single" w:sz="4" w:space="0" w:color="auto"/>
              <w:right w:val="single" w:sz="4" w:space="0" w:color="auto"/>
            </w:tcBorders>
          </w:tcPr>
          <w:p w14:paraId="280065B3" w14:textId="77777777" w:rsidR="00C10CCF" w:rsidRPr="00C10CCF" w:rsidRDefault="00C10CCF" w:rsidP="00C10CCF">
            <w:pPr>
              <w:keepNext/>
              <w:keepLines/>
              <w:overflowPunct w:val="0"/>
              <w:autoSpaceDE w:val="0"/>
              <w:autoSpaceDN w:val="0"/>
              <w:adjustRightInd w:val="0"/>
              <w:jc w:val="center"/>
              <w:textAlignment w:val="baseline"/>
              <w:rPr>
                <w:rFonts w:ascii="Calibri" w:eastAsia="SimSun" w:hAnsi="Calibri"/>
                <w:sz w:val="18"/>
                <w:lang w:val="en-US" w:eastAsia="ja-JP"/>
              </w:rPr>
            </w:pPr>
          </w:p>
        </w:tc>
        <w:tc>
          <w:tcPr>
            <w:tcW w:w="1378" w:type="dxa"/>
            <w:tcBorders>
              <w:top w:val="nil"/>
              <w:left w:val="single" w:sz="4" w:space="0" w:color="auto"/>
              <w:bottom w:val="single" w:sz="4" w:space="0" w:color="auto"/>
              <w:right w:val="single" w:sz="4" w:space="0" w:color="auto"/>
            </w:tcBorders>
          </w:tcPr>
          <w:p w14:paraId="324A5B65" w14:textId="77777777" w:rsidR="00C10CCF" w:rsidRPr="00C10CCF" w:rsidRDefault="00C10CCF" w:rsidP="00C10CCF">
            <w:pPr>
              <w:keepNext/>
              <w:keepLines/>
              <w:overflowPunct w:val="0"/>
              <w:autoSpaceDE w:val="0"/>
              <w:autoSpaceDN w:val="0"/>
              <w:adjustRightInd w:val="0"/>
              <w:jc w:val="center"/>
              <w:textAlignment w:val="baseline"/>
              <w:rPr>
                <w:rFonts w:ascii="Calibri" w:eastAsia="SimSun" w:hAnsi="Calibri"/>
                <w:sz w:val="18"/>
                <w:lang w:val="en-US" w:eastAsia="ja-JP"/>
              </w:rPr>
            </w:pPr>
          </w:p>
        </w:tc>
        <w:tc>
          <w:tcPr>
            <w:tcW w:w="1378" w:type="dxa"/>
            <w:tcBorders>
              <w:top w:val="single" w:sz="4" w:space="0" w:color="auto"/>
              <w:left w:val="single" w:sz="4" w:space="0" w:color="auto"/>
              <w:bottom w:val="single" w:sz="4" w:space="0" w:color="auto"/>
              <w:right w:val="single" w:sz="4" w:space="0" w:color="auto"/>
            </w:tcBorders>
          </w:tcPr>
          <w:p w14:paraId="69A1039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SimSun" w:hAnsi="Arial" w:hint="eastAsia"/>
                <w:sz w:val="18"/>
                <w:lang w:val="en-US" w:eastAsia="zh-CN"/>
              </w:rPr>
              <w:t>-108.5</w:t>
            </w:r>
          </w:p>
        </w:tc>
      </w:tr>
      <w:tr w:rsidR="00C10CCF" w:rsidRPr="00C10CCF" w14:paraId="21DE9E63" w14:textId="77777777" w:rsidTr="00B9445E">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441A2A3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rPr>
            </w:pPr>
            <w:r w:rsidRPr="00C10CCF">
              <w:rPr>
                <w:rFonts w:ascii="Arial" w:eastAsia="Times New Roman" w:hAnsi="Arial"/>
                <w:sz w:val="18"/>
              </w:rPr>
              <w:t>SS-RSRQ</w:t>
            </w:r>
            <w:r w:rsidRPr="00C10CCF">
              <w:rPr>
                <w:rFonts w:ascii="Arial" w:eastAsia="Times New Roman" w:hAnsi="Arial"/>
                <w:sz w:val="18"/>
                <w:vertAlign w:val="superscript"/>
                <w:lang w:eastAsia="en-GB"/>
              </w:rPr>
              <w:t xml:space="preserve"> Note3</w:t>
            </w:r>
          </w:p>
        </w:tc>
        <w:tc>
          <w:tcPr>
            <w:tcW w:w="1698" w:type="dxa"/>
            <w:tcBorders>
              <w:top w:val="single" w:sz="4" w:space="0" w:color="auto"/>
              <w:left w:val="single" w:sz="4" w:space="0" w:color="auto"/>
              <w:bottom w:val="single" w:sz="4" w:space="0" w:color="auto"/>
              <w:right w:val="single" w:sz="4" w:space="0" w:color="auto"/>
            </w:tcBorders>
            <w:hideMark/>
          </w:tcPr>
          <w:p w14:paraId="3AD37FC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6" w:type="dxa"/>
            <w:tcBorders>
              <w:top w:val="single" w:sz="4" w:space="0" w:color="auto"/>
              <w:left w:val="single" w:sz="4" w:space="0" w:color="auto"/>
              <w:bottom w:val="nil"/>
              <w:right w:val="single" w:sz="4" w:space="0" w:color="auto"/>
            </w:tcBorders>
            <w:hideMark/>
          </w:tcPr>
          <w:p w14:paraId="5ED9439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dB</w:t>
            </w:r>
          </w:p>
        </w:tc>
        <w:tc>
          <w:tcPr>
            <w:tcW w:w="1377" w:type="dxa"/>
            <w:tcBorders>
              <w:top w:val="single" w:sz="4" w:space="0" w:color="auto"/>
              <w:left w:val="single" w:sz="4" w:space="0" w:color="auto"/>
              <w:bottom w:val="nil"/>
              <w:right w:val="single" w:sz="4" w:space="0" w:color="auto"/>
            </w:tcBorders>
            <w:hideMark/>
          </w:tcPr>
          <w:p w14:paraId="5003CDD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-14.77</w:t>
            </w:r>
          </w:p>
        </w:tc>
        <w:tc>
          <w:tcPr>
            <w:tcW w:w="1378" w:type="dxa"/>
            <w:tcBorders>
              <w:top w:val="single" w:sz="4" w:space="0" w:color="auto"/>
              <w:left w:val="single" w:sz="4" w:space="0" w:color="auto"/>
              <w:bottom w:val="nil"/>
              <w:right w:val="single" w:sz="4" w:space="0" w:color="auto"/>
            </w:tcBorders>
            <w:hideMark/>
          </w:tcPr>
          <w:p w14:paraId="3CFC182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-16.76</w:t>
            </w:r>
          </w:p>
        </w:tc>
        <w:tc>
          <w:tcPr>
            <w:tcW w:w="1378" w:type="dxa"/>
            <w:tcBorders>
              <w:top w:val="single" w:sz="4" w:space="0" w:color="auto"/>
              <w:left w:val="single" w:sz="4" w:space="0" w:color="auto"/>
              <w:bottom w:val="nil"/>
              <w:right w:val="single" w:sz="4" w:space="0" w:color="auto"/>
            </w:tcBorders>
            <w:hideMark/>
          </w:tcPr>
          <w:p w14:paraId="2E377DB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8"/>
              </w:rPr>
              <w:t>-17.34</w:t>
            </w:r>
          </w:p>
        </w:tc>
      </w:tr>
      <w:tr w:rsidR="00C10CCF" w:rsidRPr="00C10CCF" w14:paraId="67190BE1" w14:textId="77777777" w:rsidTr="00B9445E">
        <w:trPr>
          <w:trHeight w:val="187"/>
          <w:jc w:val="center"/>
        </w:trPr>
        <w:tc>
          <w:tcPr>
            <w:tcW w:w="2110" w:type="dxa"/>
            <w:gridSpan w:val="2"/>
            <w:tcBorders>
              <w:top w:val="nil"/>
              <w:left w:val="single" w:sz="4" w:space="0" w:color="auto"/>
              <w:bottom w:val="nil"/>
              <w:right w:val="single" w:sz="4" w:space="0" w:color="auto"/>
            </w:tcBorders>
          </w:tcPr>
          <w:p w14:paraId="746F0BB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32042F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NR_FDD_FR1_B</w:t>
            </w:r>
          </w:p>
        </w:tc>
        <w:tc>
          <w:tcPr>
            <w:tcW w:w="1126" w:type="dxa"/>
            <w:tcBorders>
              <w:top w:val="nil"/>
              <w:left w:val="single" w:sz="4" w:space="0" w:color="auto"/>
              <w:bottom w:val="nil"/>
              <w:right w:val="single" w:sz="4" w:space="0" w:color="auto"/>
            </w:tcBorders>
          </w:tcPr>
          <w:p w14:paraId="67B5EA7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48F02D1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40FFD4F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3199748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17E8BD68" w14:textId="77777777" w:rsidTr="00B9445E">
        <w:trPr>
          <w:trHeight w:val="187"/>
          <w:jc w:val="center"/>
        </w:trPr>
        <w:tc>
          <w:tcPr>
            <w:tcW w:w="2110" w:type="dxa"/>
            <w:gridSpan w:val="2"/>
            <w:tcBorders>
              <w:top w:val="nil"/>
              <w:left w:val="single" w:sz="4" w:space="0" w:color="auto"/>
              <w:bottom w:val="nil"/>
              <w:right w:val="single" w:sz="4" w:space="0" w:color="auto"/>
            </w:tcBorders>
          </w:tcPr>
          <w:p w14:paraId="46E99B9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B02DC6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NR_TDD_FR1_C</w:t>
            </w:r>
          </w:p>
        </w:tc>
        <w:tc>
          <w:tcPr>
            <w:tcW w:w="1126" w:type="dxa"/>
            <w:tcBorders>
              <w:top w:val="nil"/>
              <w:left w:val="single" w:sz="4" w:space="0" w:color="auto"/>
              <w:bottom w:val="nil"/>
              <w:right w:val="single" w:sz="4" w:space="0" w:color="auto"/>
            </w:tcBorders>
          </w:tcPr>
          <w:p w14:paraId="07CF230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307EBC4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090A8EC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7513E94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65066F95" w14:textId="77777777" w:rsidTr="00B9445E">
        <w:trPr>
          <w:trHeight w:val="187"/>
          <w:jc w:val="center"/>
        </w:trPr>
        <w:tc>
          <w:tcPr>
            <w:tcW w:w="2110" w:type="dxa"/>
            <w:gridSpan w:val="2"/>
            <w:tcBorders>
              <w:top w:val="nil"/>
              <w:left w:val="single" w:sz="4" w:space="0" w:color="auto"/>
              <w:bottom w:val="nil"/>
              <w:right w:val="single" w:sz="4" w:space="0" w:color="auto"/>
            </w:tcBorders>
          </w:tcPr>
          <w:p w14:paraId="56B7013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5B785C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NR_FDD_FR1_D, NR_TDD_FR1_D</w:t>
            </w:r>
          </w:p>
        </w:tc>
        <w:tc>
          <w:tcPr>
            <w:tcW w:w="1126" w:type="dxa"/>
            <w:tcBorders>
              <w:top w:val="nil"/>
              <w:left w:val="single" w:sz="4" w:space="0" w:color="auto"/>
              <w:bottom w:val="nil"/>
              <w:right w:val="single" w:sz="4" w:space="0" w:color="auto"/>
            </w:tcBorders>
          </w:tcPr>
          <w:p w14:paraId="2C9436D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7" w:type="dxa"/>
            <w:tcBorders>
              <w:top w:val="nil"/>
              <w:left w:val="single" w:sz="4" w:space="0" w:color="auto"/>
              <w:bottom w:val="nil"/>
              <w:right w:val="single" w:sz="4" w:space="0" w:color="auto"/>
            </w:tcBorders>
          </w:tcPr>
          <w:p w14:paraId="4D082F7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4E10E66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7962F96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val="sv-SE" w:eastAsia="en-GB"/>
              </w:rPr>
            </w:pPr>
          </w:p>
        </w:tc>
      </w:tr>
      <w:tr w:rsidR="00C10CCF" w:rsidRPr="00E71A85" w14:paraId="07FDA5B8" w14:textId="77777777" w:rsidTr="00B9445E">
        <w:trPr>
          <w:trHeight w:val="187"/>
          <w:jc w:val="center"/>
        </w:trPr>
        <w:tc>
          <w:tcPr>
            <w:tcW w:w="2110" w:type="dxa"/>
            <w:gridSpan w:val="2"/>
            <w:tcBorders>
              <w:top w:val="nil"/>
              <w:left w:val="single" w:sz="4" w:space="0" w:color="auto"/>
              <w:bottom w:val="nil"/>
              <w:right w:val="single" w:sz="4" w:space="0" w:color="auto"/>
            </w:tcBorders>
          </w:tcPr>
          <w:p w14:paraId="42F3838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309375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NR_FDD_FR1_E, NR_TDD_FR1_E</w:t>
            </w:r>
          </w:p>
        </w:tc>
        <w:tc>
          <w:tcPr>
            <w:tcW w:w="1126" w:type="dxa"/>
            <w:tcBorders>
              <w:top w:val="nil"/>
              <w:left w:val="single" w:sz="4" w:space="0" w:color="auto"/>
              <w:bottom w:val="nil"/>
              <w:right w:val="single" w:sz="4" w:space="0" w:color="auto"/>
            </w:tcBorders>
          </w:tcPr>
          <w:p w14:paraId="639DF7E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7" w:type="dxa"/>
            <w:tcBorders>
              <w:top w:val="nil"/>
              <w:left w:val="single" w:sz="4" w:space="0" w:color="auto"/>
              <w:bottom w:val="nil"/>
              <w:right w:val="single" w:sz="4" w:space="0" w:color="auto"/>
            </w:tcBorders>
          </w:tcPr>
          <w:p w14:paraId="3E3B275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7E60FBB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69A55D6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val="sv-SE" w:eastAsia="en-GB"/>
              </w:rPr>
            </w:pPr>
          </w:p>
        </w:tc>
      </w:tr>
      <w:tr w:rsidR="00C10CCF" w:rsidRPr="00C10CCF" w14:paraId="55D6637C" w14:textId="77777777" w:rsidTr="00B9445E">
        <w:trPr>
          <w:trHeight w:val="187"/>
          <w:jc w:val="center"/>
        </w:trPr>
        <w:tc>
          <w:tcPr>
            <w:tcW w:w="2110" w:type="dxa"/>
            <w:gridSpan w:val="2"/>
            <w:tcBorders>
              <w:top w:val="nil"/>
              <w:left w:val="single" w:sz="4" w:space="0" w:color="auto"/>
              <w:bottom w:val="nil"/>
              <w:right w:val="single" w:sz="4" w:space="0" w:color="auto"/>
            </w:tcBorders>
          </w:tcPr>
          <w:p w14:paraId="28CB412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88EA58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6" w:type="dxa"/>
            <w:tcBorders>
              <w:top w:val="nil"/>
              <w:left w:val="single" w:sz="4" w:space="0" w:color="auto"/>
              <w:bottom w:val="nil"/>
              <w:right w:val="single" w:sz="4" w:space="0" w:color="auto"/>
            </w:tcBorders>
          </w:tcPr>
          <w:p w14:paraId="3370B5E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06006AC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590CABF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562EA0A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5589A5A3" w14:textId="77777777" w:rsidTr="00B9445E">
        <w:trPr>
          <w:trHeight w:val="187"/>
          <w:jc w:val="center"/>
        </w:trPr>
        <w:tc>
          <w:tcPr>
            <w:tcW w:w="2110" w:type="dxa"/>
            <w:gridSpan w:val="2"/>
            <w:tcBorders>
              <w:top w:val="nil"/>
              <w:left w:val="single" w:sz="4" w:space="0" w:color="auto"/>
              <w:bottom w:val="nil"/>
              <w:right w:val="single" w:sz="4" w:space="0" w:color="auto"/>
            </w:tcBorders>
          </w:tcPr>
          <w:p w14:paraId="1CB3821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D91568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NR_FDD_FR1_G</w:t>
            </w:r>
          </w:p>
        </w:tc>
        <w:tc>
          <w:tcPr>
            <w:tcW w:w="1126" w:type="dxa"/>
            <w:tcBorders>
              <w:top w:val="nil"/>
              <w:left w:val="single" w:sz="4" w:space="0" w:color="auto"/>
              <w:bottom w:val="nil"/>
              <w:right w:val="single" w:sz="4" w:space="0" w:color="auto"/>
            </w:tcBorders>
          </w:tcPr>
          <w:p w14:paraId="3BB0A9F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03765D4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6EE524C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67C040F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508254D0" w14:textId="77777777" w:rsidTr="00B9445E">
        <w:trPr>
          <w:trHeight w:val="187"/>
          <w:jc w:val="center"/>
        </w:trPr>
        <w:tc>
          <w:tcPr>
            <w:tcW w:w="2110" w:type="dxa"/>
            <w:gridSpan w:val="2"/>
            <w:tcBorders>
              <w:top w:val="nil"/>
              <w:left w:val="single" w:sz="4" w:space="0" w:color="auto"/>
              <w:bottom w:val="nil"/>
              <w:right w:val="single" w:sz="4" w:space="0" w:color="auto"/>
            </w:tcBorders>
          </w:tcPr>
          <w:p w14:paraId="1CA450D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6BEB7F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NR_FDD_FR1_H</w:t>
            </w:r>
          </w:p>
        </w:tc>
        <w:tc>
          <w:tcPr>
            <w:tcW w:w="1126" w:type="dxa"/>
            <w:tcBorders>
              <w:top w:val="nil"/>
              <w:left w:val="single" w:sz="4" w:space="0" w:color="auto"/>
              <w:bottom w:val="nil"/>
              <w:right w:val="single" w:sz="4" w:space="0" w:color="auto"/>
            </w:tcBorders>
          </w:tcPr>
          <w:p w14:paraId="3DA3CFA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5062F6F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7FAA2B4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3E4AA3F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2094ECCE" w14:textId="77777777" w:rsidTr="00B9445E">
        <w:trPr>
          <w:trHeight w:val="187"/>
          <w:jc w:val="center"/>
        </w:trPr>
        <w:tc>
          <w:tcPr>
            <w:tcW w:w="2110" w:type="dxa"/>
            <w:gridSpan w:val="2"/>
            <w:tcBorders>
              <w:top w:val="nil"/>
              <w:left w:val="single" w:sz="4" w:space="0" w:color="auto"/>
              <w:bottom w:val="single" w:sz="4" w:space="0" w:color="auto"/>
              <w:right w:val="single" w:sz="4" w:space="0" w:color="auto"/>
            </w:tcBorders>
          </w:tcPr>
          <w:p w14:paraId="32FC8DF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1DDF5E3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6" w:type="dxa"/>
            <w:tcBorders>
              <w:top w:val="nil"/>
              <w:left w:val="single" w:sz="4" w:space="0" w:color="auto"/>
              <w:bottom w:val="single" w:sz="4" w:space="0" w:color="auto"/>
              <w:right w:val="single" w:sz="4" w:space="0" w:color="auto"/>
            </w:tcBorders>
          </w:tcPr>
          <w:p w14:paraId="1D2DB51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top w:val="nil"/>
              <w:left w:val="single" w:sz="4" w:space="0" w:color="auto"/>
              <w:bottom w:val="single" w:sz="4" w:space="0" w:color="auto"/>
              <w:right w:val="single" w:sz="4" w:space="0" w:color="auto"/>
            </w:tcBorders>
          </w:tcPr>
          <w:p w14:paraId="7D887EF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single" w:sz="4" w:space="0" w:color="auto"/>
              <w:right w:val="single" w:sz="4" w:space="0" w:color="auto"/>
            </w:tcBorders>
          </w:tcPr>
          <w:p w14:paraId="787C3E4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single" w:sz="4" w:space="0" w:color="auto"/>
              <w:right w:val="single" w:sz="4" w:space="0" w:color="auto"/>
            </w:tcBorders>
          </w:tcPr>
          <w:p w14:paraId="516EBEA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05860176" w14:textId="77777777" w:rsidTr="00B9445E">
        <w:trPr>
          <w:trHeight w:val="187"/>
          <w:jc w:val="center"/>
        </w:trPr>
        <w:tc>
          <w:tcPr>
            <w:tcW w:w="993" w:type="dxa"/>
            <w:tcBorders>
              <w:top w:val="single" w:sz="4" w:space="0" w:color="auto"/>
              <w:left w:val="single" w:sz="4" w:space="0" w:color="auto"/>
              <w:bottom w:val="nil"/>
              <w:right w:val="single" w:sz="4" w:space="0" w:color="auto"/>
            </w:tcBorders>
            <w:hideMark/>
          </w:tcPr>
          <w:p w14:paraId="0C4D500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Io</w:t>
            </w:r>
            <w:r w:rsidRPr="00C10CCF">
              <w:rPr>
                <w:rFonts w:ascii="Arial" w:eastAsia="Times New Roman" w:hAnsi="Arial"/>
                <w:sz w:val="18"/>
                <w:vertAlign w:val="superscript"/>
                <w:lang w:eastAsia="en-GB"/>
              </w:rPr>
              <w:t>Note3</w:t>
            </w:r>
          </w:p>
        </w:tc>
        <w:tc>
          <w:tcPr>
            <w:tcW w:w="1117" w:type="dxa"/>
            <w:tcBorders>
              <w:top w:val="single" w:sz="4" w:space="0" w:color="auto"/>
              <w:left w:val="single" w:sz="4" w:space="0" w:color="auto"/>
              <w:bottom w:val="nil"/>
              <w:right w:val="single" w:sz="4" w:space="0" w:color="auto"/>
            </w:tcBorders>
            <w:hideMark/>
          </w:tcPr>
          <w:p w14:paraId="0D0441C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1,2</w:t>
            </w:r>
          </w:p>
        </w:tc>
        <w:tc>
          <w:tcPr>
            <w:tcW w:w="1698" w:type="dxa"/>
            <w:tcBorders>
              <w:top w:val="single" w:sz="4" w:space="0" w:color="auto"/>
              <w:left w:val="single" w:sz="4" w:space="0" w:color="auto"/>
              <w:bottom w:val="single" w:sz="4" w:space="0" w:color="auto"/>
              <w:right w:val="single" w:sz="4" w:space="0" w:color="auto"/>
            </w:tcBorders>
            <w:hideMark/>
          </w:tcPr>
          <w:p w14:paraId="775B9D2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6" w:type="dxa"/>
            <w:tcBorders>
              <w:top w:val="single" w:sz="4" w:space="0" w:color="auto"/>
              <w:left w:val="single" w:sz="4" w:space="0" w:color="auto"/>
              <w:bottom w:val="nil"/>
              <w:right w:val="single" w:sz="4" w:space="0" w:color="auto"/>
            </w:tcBorders>
            <w:hideMark/>
          </w:tcPr>
          <w:p w14:paraId="10A977D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dBm/</w:t>
            </w:r>
          </w:p>
          <w:p w14:paraId="5066C79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9.36MHz</w:t>
            </w:r>
          </w:p>
        </w:tc>
        <w:tc>
          <w:tcPr>
            <w:tcW w:w="1377" w:type="dxa"/>
            <w:tcBorders>
              <w:top w:val="single" w:sz="4" w:space="0" w:color="auto"/>
              <w:left w:val="single" w:sz="4" w:space="0" w:color="auto"/>
              <w:right w:val="single" w:sz="4" w:space="0" w:color="auto"/>
            </w:tcBorders>
            <w:hideMark/>
          </w:tcPr>
          <w:p w14:paraId="120317C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-50</w:t>
            </w:r>
          </w:p>
        </w:tc>
        <w:tc>
          <w:tcPr>
            <w:tcW w:w="1378" w:type="dxa"/>
            <w:tcBorders>
              <w:top w:val="single" w:sz="4" w:space="0" w:color="auto"/>
              <w:left w:val="single" w:sz="4" w:space="0" w:color="auto"/>
              <w:right w:val="single" w:sz="4" w:space="0" w:color="auto"/>
            </w:tcBorders>
            <w:hideMark/>
          </w:tcPr>
          <w:p w14:paraId="1BB45B8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-70</w:t>
            </w:r>
          </w:p>
        </w:tc>
        <w:tc>
          <w:tcPr>
            <w:tcW w:w="1378" w:type="dxa"/>
            <w:tcBorders>
              <w:top w:val="single" w:sz="4" w:space="0" w:color="auto"/>
              <w:left w:val="single" w:sz="4" w:space="0" w:color="auto"/>
              <w:right w:val="single" w:sz="4" w:space="0" w:color="auto"/>
            </w:tcBorders>
          </w:tcPr>
          <w:p w14:paraId="7127236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-83.5</w:t>
            </w:r>
          </w:p>
        </w:tc>
      </w:tr>
      <w:tr w:rsidR="00C10CCF" w:rsidRPr="00C10CCF" w14:paraId="60BB0DD0" w14:textId="77777777" w:rsidTr="00B9445E">
        <w:trPr>
          <w:trHeight w:val="187"/>
          <w:jc w:val="center"/>
        </w:trPr>
        <w:tc>
          <w:tcPr>
            <w:tcW w:w="993" w:type="dxa"/>
            <w:tcBorders>
              <w:top w:val="nil"/>
              <w:left w:val="single" w:sz="4" w:space="0" w:color="auto"/>
              <w:bottom w:val="nil"/>
              <w:right w:val="single" w:sz="4" w:space="0" w:color="auto"/>
            </w:tcBorders>
          </w:tcPr>
          <w:p w14:paraId="00F2B3A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79E2F8D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3703A0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NR_FDD_FR1_B</w:t>
            </w:r>
          </w:p>
        </w:tc>
        <w:tc>
          <w:tcPr>
            <w:tcW w:w="1126" w:type="dxa"/>
            <w:tcBorders>
              <w:top w:val="nil"/>
              <w:left w:val="single" w:sz="4" w:space="0" w:color="auto"/>
              <w:bottom w:val="nil"/>
              <w:right w:val="single" w:sz="4" w:space="0" w:color="auto"/>
            </w:tcBorders>
          </w:tcPr>
          <w:p w14:paraId="536EE44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left w:val="single" w:sz="4" w:space="0" w:color="auto"/>
              <w:right w:val="single" w:sz="4" w:space="0" w:color="auto"/>
            </w:tcBorders>
          </w:tcPr>
          <w:p w14:paraId="60393BE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i/>
                <w:sz w:val="18"/>
                <w:lang w:eastAsia="en-GB"/>
              </w:rPr>
            </w:pPr>
          </w:p>
        </w:tc>
        <w:tc>
          <w:tcPr>
            <w:tcW w:w="1378" w:type="dxa"/>
            <w:tcBorders>
              <w:left w:val="single" w:sz="4" w:space="0" w:color="auto"/>
              <w:right w:val="single" w:sz="4" w:space="0" w:color="auto"/>
            </w:tcBorders>
          </w:tcPr>
          <w:p w14:paraId="0EBD112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left w:val="single" w:sz="4" w:space="0" w:color="auto"/>
              <w:right w:val="single" w:sz="4" w:space="0" w:color="auto"/>
            </w:tcBorders>
          </w:tcPr>
          <w:p w14:paraId="0646AF2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-83</w:t>
            </w:r>
          </w:p>
        </w:tc>
      </w:tr>
      <w:tr w:rsidR="00C10CCF" w:rsidRPr="00C10CCF" w14:paraId="2883D325" w14:textId="77777777" w:rsidTr="00B9445E">
        <w:trPr>
          <w:trHeight w:val="187"/>
          <w:jc w:val="center"/>
        </w:trPr>
        <w:tc>
          <w:tcPr>
            <w:tcW w:w="993" w:type="dxa"/>
            <w:tcBorders>
              <w:top w:val="nil"/>
              <w:left w:val="single" w:sz="4" w:space="0" w:color="auto"/>
              <w:bottom w:val="nil"/>
              <w:right w:val="single" w:sz="4" w:space="0" w:color="auto"/>
            </w:tcBorders>
          </w:tcPr>
          <w:p w14:paraId="030DD4C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44A9C06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F47C40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NR_TDD_FR1_C</w:t>
            </w:r>
          </w:p>
        </w:tc>
        <w:tc>
          <w:tcPr>
            <w:tcW w:w="1126" w:type="dxa"/>
            <w:tcBorders>
              <w:top w:val="nil"/>
              <w:left w:val="single" w:sz="4" w:space="0" w:color="auto"/>
              <w:bottom w:val="nil"/>
              <w:right w:val="single" w:sz="4" w:space="0" w:color="auto"/>
            </w:tcBorders>
          </w:tcPr>
          <w:p w14:paraId="3F392F3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left w:val="single" w:sz="4" w:space="0" w:color="auto"/>
              <w:right w:val="single" w:sz="4" w:space="0" w:color="auto"/>
            </w:tcBorders>
          </w:tcPr>
          <w:p w14:paraId="0FD6356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i/>
                <w:sz w:val="18"/>
                <w:lang w:eastAsia="en-GB"/>
              </w:rPr>
            </w:pPr>
          </w:p>
        </w:tc>
        <w:tc>
          <w:tcPr>
            <w:tcW w:w="1378" w:type="dxa"/>
            <w:tcBorders>
              <w:left w:val="single" w:sz="4" w:space="0" w:color="auto"/>
              <w:right w:val="single" w:sz="4" w:space="0" w:color="auto"/>
            </w:tcBorders>
          </w:tcPr>
          <w:p w14:paraId="27CBFFD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left w:val="single" w:sz="4" w:space="0" w:color="auto"/>
              <w:right w:val="single" w:sz="4" w:space="0" w:color="auto"/>
            </w:tcBorders>
          </w:tcPr>
          <w:p w14:paraId="5821ECB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-82.5</w:t>
            </w:r>
          </w:p>
        </w:tc>
      </w:tr>
      <w:tr w:rsidR="00C10CCF" w:rsidRPr="00C10CCF" w14:paraId="6A40288A" w14:textId="77777777" w:rsidTr="00B9445E">
        <w:trPr>
          <w:trHeight w:val="187"/>
          <w:jc w:val="center"/>
        </w:trPr>
        <w:tc>
          <w:tcPr>
            <w:tcW w:w="993" w:type="dxa"/>
            <w:tcBorders>
              <w:top w:val="nil"/>
              <w:left w:val="single" w:sz="4" w:space="0" w:color="auto"/>
              <w:bottom w:val="nil"/>
              <w:right w:val="single" w:sz="4" w:space="0" w:color="auto"/>
            </w:tcBorders>
          </w:tcPr>
          <w:p w14:paraId="64480D0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3B28B68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3EF7C5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NR_FDD_FR1_D, NR_TDD_FR1_D</w:t>
            </w:r>
          </w:p>
        </w:tc>
        <w:tc>
          <w:tcPr>
            <w:tcW w:w="1126" w:type="dxa"/>
            <w:tcBorders>
              <w:top w:val="nil"/>
              <w:left w:val="single" w:sz="4" w:space="0" w:color="auto"/>
              <w:bottom w:val="nil"/>
              <w:right w:val="single" w:sz="4" w:space="0" w:color="auto"/>
            </w:tcBorders>
          </w:tcPr>
          <w:p w14:paraId="3580DB0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7" w:type="dxa"/>
            <w:tcBorders>
              <w:left w:val="single" w:sz="4" w:space="0" w:color="auto"/>
              <w:right w:val="single" w:sz="4" w:space="0" w:color="auto"/>
            </w:tcBorders>
          </w:tcPr>
          <w:p w14:paraId="2B5FB72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i/>
                <w:sz w:val="18"/>
                <w:lang w:val="sv-SE" w:eastAsia="en-GB"/>
              </w:rPr>
            </w:pPr>
          </w:p>
        </w:tc>
        <w:tc>
          <w:tcPr>
            <w:tcW w:w="1378" w:type="dxa"/>
            <w:tcBorders>
              <w:left w:val="single" w:sz="4" w:space="0" w:color="auto"/>
              <w:right w:val="single" w:sz="4" w:space="0" w:color="auto"/>
            </w:tcBorders>
          </w:tcPr>
          <w:p w14:paraId="1202D0B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8" w:type="dxa"/>
            <w:tcBorders>
              <w:left w:val="single" w:sz="4" w:space="0" w:color="auto"/>
              <w:right w:val="single" w:sz="4" w:space="0" w:color="auto"/>
            </w:tcBorders>
          </w:tcPr>
          <w:p w14:paraId="110E3CD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-82</w:t>
            </w:r>
          </w:p>
        </w:tc>
      </w:tr>
      <w:tr w:rsidR="00C10CCF" w:rsidRPr="00C10CCF" w14:paraId="0CB35528" w14:textId="77777777" w:rsidTr="00B9445E">
        <w:trPr>
          <w:trHeight w:val="187"/>
          <w:jc w:val="center"/>
        </w:trPr>
        <w:tc>
          <w:tcPr>
            <w:tcW w:w="993" w:type="dxa"/>
            <w:tcBorders>
              <w:top w:val="nil"/>
              <w:left w:val="single" w:sz="4" w:space="0" w:color="auto"/>
              <w:bottom w:val="nil"/>
              <w:right w:val="single" w:sz="4" w:space="0" w:color="auto"/>
            </w:tcBorders>
          </w:tcPr>
          <w:p w14:paraId="3A6037A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1845109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C9A266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NR_FDD_FR1_E, NR_TDD_FR1_E</w:t>
            </w:r>
          </w:p>
        </w:tc>
        <w:tc>
          <w:tcPr>
            <w:tcW w:w="1126" w:type="dxa"/>
            <w:tcBorders>
              <w:top w:val="nil"/>
              <w:left w:val="single" w:sz="4" w:space="0" w:color="auto"/>
              <w:bottom w:val="nil"/>
              <w:right w:val="single" w:sz="4" w:space="0" w:color="auto"/>
            </w:tcBorders>
          </w:tcPr>
          <w:p w14:paraId="30C11EE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7" w:type="dxa"/>
            <w:tcBorders>
              <w:left w:val="single" w:sz="4" w:space="0" w:color="auto"/>
              <w:right w:val="single" w:sz="4" w:space="0" w:color="auto"/>
            </w:tcBorders>
          </w:tcPr>
          <w:p w14:paraId="7BCC698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i/>
                <w:sz w:val="18"/>
                <w:lang w:val="sv-SE" w:eastAsia="en-GB"/>
              </w:rPr>
            </w:pPr>
          </w:p>
        </w:tc>
        <w:tc>
          <w:tcPr>
            <w:tcW w:w="1378" w:type="dxa"/>
            <w:tcBorders>
              <w:left w:val="single" w:sz="4" w:space="0" w:color="auto"/>
              <w:right w:val="single" w:sz="4" w:space="0" w:color="auto"/>
            </w:tcBorders>
          </w:tcPr>
          <w:p w14:paraId="6BFA1EE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8" w:type="dxa"/>
            <w:tcBorders>
              <w:left w:val="single" w:sz="4" w:space="0" w:color="auto"/>
              <w:right w:val="single" w:sz="4" w:space="0" w:color="auto"/>
            </w:tcBorders>
          </w:tcPr>
          <w:p w14:paraId="7581B96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-81.5</w:t>
            </w:r>
          </w:p>
        </w:tc>
      </w:tr>
      <w:tr w:rsidR="00C10CCF" w:rsidRPr="00C10CCF" w14:paraId="2A34D466" w14:textId="77777777" w:rsidTr="00B9445E">
        <w:trPr>
          <w:trHeight w:val="187"/>
          <w:jc w:val="center"/>
        </w:trPr>
        <w:tc>
          <w:tcPr>
            <w:tcW w:w="993" w:type="dxa"/>
            <w:tcBorders>
              <w:top w:val="nil"/>
              <w:left w:val="single" w:sz="4" w:space="0" w:color="auto"/>
              <w:bottom w:val="nil"/>
              <w:right w:val="single" w:sz="4" w:space="0" w:color="auto"/>
            </w:tcBorders>
          </w:tcPr>
          <w:p w14:paraId="56D688D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7F4B96F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1EC325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6" w:type="dxa"/>
            <w:tcBorders>
              <w:top w:val="nil"/>
              <w:left w:val="single" w:sz="4" w:space="0" w:color="auto"/>
              <w:bottom w:val="nil"/>
              <w:right w:val="single" w:sz="4" w:space="0" w:color="auto"/>
            </w:tcBorders>
          </w:tcPr>
          <w:p w14:paraId="2D530F2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left w:val="single" w:sz="4" w:space="0" w:color="auto"/>
              <w:right w:val="single" w:sz="4" w:space="0" w:color="auto"/>
            </w:tcBorders>
          </w:tcPr>
          <w:p w14:paraId="6678970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i/>
                <w:sz w:val="18"/>
                <w:lang w:eastAsia="en-GB"/>
              </w:rPr>
            </w:pPr>
          </w:p>
        </w:tc>
        <w:tc>
          <w:tcPr>
            <w:tcW w:w="1378" w:type="dxa"/>
            <w:tcBorders>
              <w:left w:val="single" w:sz="4" w:space="0" w:color="auto"/>
              <w:right w:val="single" w:sz="4" w:space="0" w:color="auto"/>
            </w:tcBorders>
          </w:tcPr>
          <w:p w14:paraId="3B46647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left w:val="single" w:sz="4" w:space="0" w:color="auto"/>
              <w:right w:val="single" w:sz="4" w:space="0" w:color="auto"/>
            </w:tcBorders>
          </w:tcPr>
          <w:p w14:paraId="16893EA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-81</w:t>
            </w:r>
          </w:p>
        </w:tc>
      </w:tr>
      <w:tr w:rsidR="00C10CCF" w:rsidRPr="00C10CCF" w14:paraId="62F33127" w14:textId="77777777" w:rsidTr="00B9445E">
        <w:trPr>
          <w:trHeight w:val="187"/>
          <w:jc w:val="center"/>
        </w:trPr>
        <w:tc>
          <w:tcPr>
            <w:tcW w:w="993" w:type="dxa"/>
            <w:tcBorders>
              <w:top w:val="nil"/>
              <w:left w:val="single" w:sz="4" w:space="0" w:color="auto"/>
              <w:bottom w:val="nil"/>
              <w:right w:val="single" w:sz="4" w:space="0" w:color="auto"/>
            </w:tcBorders>
          </w:tcPr>
          <w:p w14:paraId="47C5171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6F136C2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728E0B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NR_FDD_FR1_G</w:t>
            </w:r>
          </w:p>
        </w:tc>
        <w:tc>
          <w:tcPr>
            <w:tcW w:w="1126" w:type="dxa"/>
            <w:tcBorders>
              <w:top w:val="nil"/>
              <w:left w:val="single" w:sz="4" w:space="0" w:color="auto"/>
              <w:bottom w:val="nil"/>
              <w:right w:val="single" w:sz="4" w:space="0" w:color="auto"/>
            </w:tcBorders>
          </w:tcPr>
          <w:p w14:paraId="5642CB7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left w:val="single" w:sz="4" w:space="0" w:color="auto"/>
              <w:right w:val="single" w:sz="4" w:space="0" w:color="auto"/>
            </w:tcBorders>
          </w:tcPr>
          <w:p w14:paraId="5B836F8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i/>
                <w:sz w:val="18"/>
                <w:lang w:eastAsia="en-GB"/>
              </w:rPr>
            </w:pPr>
          </w:p>
        </w:tc>
        <w:tc>
          <w:tcPr>
            <w:tcW w:w="1378" w:type="dxa"/>
            <w:tcBorders>
              <w:left w:val="single" w:sz="4" w:space="0" w:color="auto"/>
              <w:right w:val="single" w:sz="4" w:space="0" w:color="auto"/>
            </w:tcBorders>
          </w:tcPr>
          <w:p w14:paraId="5C5AD18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left w:val="single" w:sz="4" w:space="0" w:color="auto"/>
              <w:right w:val="single" w:sz="4" w:space="0" w:color="auto"/>
            </w:tcBorders>
          </w:tcPr>
          <w:p w14:paraId="2325246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-80.5</w:t>
            </w:r>
          </w:p>
        </w:tc>
      </w:tr>
      <w:tr w:rsidR="00C10CCF" w:rsidRPr="00C10CCF" w14:paraId="71C4A3B3" w14:textId="77777777" w:rsidTr="00B9445E">
        <w:trPr>
          <w:trHeight w:val="187"/>
          <w:jc w:val="center"/>
        </w:trPr>
        <w:tc>
          <w:tcPr>
            <w:tcW w:w="993" w:type="dxa"/>
            <w:tcBorders>
              <w:top w:val="nil"/>
              <w:left w:val="single" w:sz="4" w:space="0" w:color="auto"/>
              <w:bottom w:val="nil"/>
              <w:right w:val="single" w:sz="4" w:space="0" w:color="auto"/>
            </w:tcBorders>
          </w:tcPr>
          <w:p w14:paraId="26B190E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0511427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2309B5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NR_FDD_FR1_H</w:t>
            </w:r>
          </w:p>
        </w:tc>
        <w:tc>
          <w:tcPr>
            <w:tcW w:w="1126" w:type="dxa"/>
            <w:tcBorders>
              <w:top w:val="nil"/>
              <w:left w:val="single" w:sz="4" w:space="0" w:color="auto"/>
              <w:bottom w:val="nil"/>
              <w:right w:val="single" w:sz="4" w:space="0" w:color="auto"/>
            </w:tcBorders>
          </w:tcPr>
          <w:p w14:paraId="1DC3271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left w:val="single" w:sz="4" w:space="0" w:color="auto"/>
              <w:bottom w:val="nil"/>
              <w:right w:val="single" w:sz="4" w:space="0" w:color="auto"/>
            </w:tcBorders>
          </w:tcPr>
          <w:p w14:paraId="62BFDE8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i/>
                <w:sz w:val="18"/>
                <w:lang w:eastAsia="en-GB"/>
              </w:rPr>
            </w:pPr>
          </w:p>
        </w:tc>
        <w:tc>
          <w:tcPr>
            <w:tcW w:w="1378" w:type="dxa"/>
            <w:tcBorders>
              <w:left w:val="single" w:sz="4" w:space="0" w:color="auto"/>
              <w:bottom w:val="nil"/>
              <w:right w:val="single" w:sz="4" w:space="0" w:color="auto"/>
            </w:tcBorders>
          </w:tcPr>
          <w:p w14:paraId="75C88F7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left w:val="single" w:sz="4" w:space="0" w:color="auto"/>
              <w:right w:val="single" w:sz="4" w:space="0" w:color="auto"/>
            </w:tcBorders>
          </w:tcPr>
          <w:p w14:paraId="2A35ECA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-80</w:t>
            </w:r>
          </w:p>
        </w:tc>
      </w:tr>
      <w:tr w:rsidR="00C10CCF" w:rsidRPr="00C10CCF" w14:paraId="1DC4F7EB" w14:textId="77777777" w:rsidTr="00B9445E">
        <w:trPr>
          <w:trHeight w:val="187"/>
          <w:jc w:val="center"/>
        </w:trPr>
        <w:tc>
          <w:tcPr>
            <w:tcW w:w="993" w:type="dxa"/>
            <w:tcBorders>
              <w:top w:val="nil"/>
              <w:left w:val="single" w:sz="4" w:space="0" w:color="auto"/>
              <w:bottom w:val="nil"/>
              <w:right w:val="single" w:sz="4" w:space="0" w:color="auto"/>
            </w:tcBorders>
          </w:tcPr>
          <w:p w14:paraId="1FC8EC7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single" w:sz="4" w:space="0" w:color="auto"/>
              <w:right w:val="single" w:sz="4" w:space="0" w:color="auto"/>
            </w:tcBorders>
          </w:tcPr>
          <w:p w14:paraId="7A251E9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7D13AD5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6" w:type="dxa"/>
            <w:tcBorders>
              <w:top w:val="nil"/>
              <w:left w:val="single" w:sz="4" w:space="0" w:color="auto"/>
              <w:bottom w:val="single" w:sz="4" w:space="0" w:color="auto"/>
              <w:right w:val="single" w:sz="4" w:space="0" w:color="auto"/>
            </w:tcBorders>
          </w:tcPr>
          <w:p w14:paraId="76EDFA2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single" w:sz="4" w:space="0" w:color="auto"/>
              <w:right w:val="single" w:sz="4" w:space="0" w:color="auto"/>
            </w:tcBorders>
          </w:tcPr>
          <w:p w14:paraId="22A3C89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i/>
                <w:sz w:val="18"/>
                <w:lang w:eastAsia="en-GB"/>
              </w:rPr>
            </w:pPr>
          </w:p>
        </w:tc>
        <w:tc>
          <w:tcPr>
            <w:tcW w:w="1378" w:type="dxa"/>
            <w:tcBorders>
              <w:top w:val="nil"/>
              <w:left w:val="single" w:sz="4" w:space="0" w:color="auto"/>
              <w:bottom w:val="single" w:sz="4" w:space="0" w:color="auto"/>
              <w:right w:val="single" w:sz="4" w:space="0" w:color="auto"/>
            </w:tcBorders>
          </w:tcPr>
          <w:p w14:paraId="0053623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left w:val="single" w:sz="4" w:space="0" w:color="auto"/>
              <w:right w:val="single" w:sz="4" w:space="0" w:color="auto"/>
            </w:tcBorders>
          </w:tcPr>
          <w:p w14:paraId="19EC6AA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SimSun" w:hAnsi="Arial" w:hint="eastAsia"/>
                <w:sz w:val="18"/>
                <w:lang w:val="en-US" w:eastAsia="zh-CN"/>
              </w:rPr>
              <w:t>-77</w:t>
            </w:r>
          </w:p>
        </w:tc>
      </w:tr>
      <w:tr w:rsidR="00C10CCF" w:rsidRPr="00C10CCF" w14:paraId="2E3703D3" w14:textId="77777777" w:rsidTr="00B9445E">
        <w:trPr>
          <w:trHeight w:val="187"/>
          <w:jc w:val="center"/>
        </w:trPr>
        <w:tc>
          <w:tcPr>
            <w:tcW w:w="993" w:type="dxa"/>
            <w:tcBorders>
              <w:top w:val="nil"/>
              <w:left w:val="single" w:sz="4" w:space="0" w:color="auto"/>
              <w:bottom w:val="nil"/>
              <w:right w:val="single" w:sz="4" w:space="0" w:color="auto"/>
            </w:tcBorders>
            <w:hideMark/>
          </w:tcPr>
          <w:p w14:paraId="2867B36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17" w:type="dxa"/>
            <w:tcBorders>
              <w:top w:val="single" w:sz="4" w:space="0" w:color="auto"/>
              <w:left w:val="single" w:sz="4" w:space="0" w:color="auto"/>
              <w:bottom w:val="nil"/>
              <w:right w:val="single" w:sz="4" w:space="0" w:color="auto"/>
            </w:tcBorders>
            <w:hideMark/>
          </w:tcPr>
          <w:p w14:paraId="2D59D82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Calibri" w:hAnsi="Arial"/>
                <w:sz w:val="18"/>
                <w:szCs w:val="22"/>
                <w:lang w:eastAsia="en-GB"/>
              </w:rPr>
              <w:t>3</w:t>
            </w:r>
          </w:p>
        </w:tc>
        <w:tc>
          <w:tcPr>
            <w:tcW w:w="1698" w:type="dxa"/>
            <w:tcBorders>
              <w:top w:val="single" w:sz="4" w:space="0" w:color="auto"/>
              <w:left w:val="single" w:sz="4" w:space="0" w:color="auto"/>
              <w:bottom w:val="single" w:sz="4" w:space="0" w:color="auto"/>
              <w:right w:val="single" w:sz="4" w:space="0" w:color="auto"/>
            </w:tcBorders>
            <w:hideMark/>
          </w:tcPr>
          <w:p w14:paraId="6AC5F4F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6" w:type="dxa"/>
            <w:tcBorders>
              <w:top w:val="single" w:sz="4" w:space="0" w:color="auto"/>
              <w:left w:val="single" w:sz="4" w:space="0" w:color="auto"/>
              <w:bottom w:val="nil"/>
              <w:right w:val="single" w:sz="4" w:space="0" w:color="auto"/>
            </w:tcBorders>
            <w:hideMark/>
          </w:tcPr>
          <w:p w14:paraId="47533BF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dBm/</w:t>
            </w:r>
          </w:p>
          <w:p w14:paraId="5F30280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38.16MHz</w:t>
            </w:r>
          </w:p>
        </w:tc>
        <w:tc>
          <w:tcPr>
            <w:tcW w:w="1377" w:type="dxa"/>
            <w:tcBorders>
              <w:top w:val="single" w:sz="4" w:space="0" w:color="auto"/>
              <w:left w:val="single" w:sz="4" w:space="0" w:color="auto"/>
              <w:right w:val="single" w:sz="4" w:space="0" w:color="auto"/>
            </w:tcBorders>
            <w:hideMark/>
          </w:tcPr>
          <w:p w14:paraId="557B8DD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-50</w:t>
            </w:r>
          </w:p>
        </w:tc>
        <w:tc>
          <w:tcPr>
            <w:tcW w:w="1378" w:type="dxa"/>
            <w:tcBorders>
              <w:top w:val="single" w:sz="4" w:space="0" w:color="auto"/>
              <w:left w:val="single" w:sz="4" w:space="0" w:color="auto"/>
              <w:right w:val="single" w:sz="4" w:space="0" w:color="auto"/>
            </w:tcBorders>
            <w:hideMark/>
          </w:tcPr>
          <w:p w14:paraId="7FFC9AD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w:t>
            </w:r>
          </w:p>
        </w:tc>
        <w:tc>
          <w:tcPr>
            <w:tcW w:w="1378" w:type="dxa"/>
            <w:tcBorders>
              <w:left w:val="single" w:sz="4" w:space="0" w:color="auto"/>
              <w:right w:val="single" w:sz="4" w:space="0" w:color="auto"/>
            </w:tcBorders>
          </w:tcPr>
          <w:p w14:paraId="18CDE78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-77.4</w:t>
            </w:r>
          </w:p>
        </w:tc>
      </w:tr>
      <w:tr w:rsidR="00C10CCF" w:rsidRPr="00C10CCF" w14:paraId="6DFFB1A9" w14:textId="77777777" w:rsidTr="00B9445E">
        <w:trPr>
          <w:trHeight w:val="187"/>
          <w:jc w:val="center"/>
        </w:trPr>
        <w:tc>
          <w:tcPr>
            <w:tcW w:w="993" w:type="dxa"/>
            <w:tcBorders>
              <w:top w:val="nil"/>
              <w:left w:val="single" w:sz="4" w:space="0" w:color="auto"/>
              <w:bottom w:val="nil"/>
              <w:right w:val="single" w:sz="4" w:space="0" w:color="auto"/>
            </w:tcBorders>
            <w:hideMark/>
          </w:tcPr>
          <w:p w14:paraId="0F9A85D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360CD72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5A5E0E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NR_FDD_FR1_B</w:t>
            </w:r>
          </w:p>
        </w:tc>
        <w:tc>
          <w:tcPr>
            <w:tcW w:w="1126" w:type="dxa"/>
            <w:tcBorders>
              <w:top w:val="nil"/>
              <w:left w:val="single" w:sz="4" w:space="0" w:color="auto"/>
              <w:bottom w:val="nil"/>
              <w:right w:val="single" w:sz="4" w:space="0" w:color="auto"/>
            </w:tcBorders>
            <w:hideMark/>
          </w:tcPr>
          <w:p w14:paraId="67B20EE7"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tc>
        <w:tc>
          <w:tcPr>
            <w:tcW w:w="1377" w:type="dxa"/>
            <w:tcBorders>
              <w:left w:val="single" w:sz="4" w:space="0" w:color="auto"/>
              <w:right w:val="single" w:sz="4" w:space="0" w:color="auto"/>
            </w:tcBorders>
            <w:hideMark/>
          </w:tcPr>
          <w:p w14:paraId="34F29FF7" w14:textId="77777777" w:rsidR="00C10CCF" w:rsidRPr="00C10CCF" w:rsidRDefault="00C10CCF" w:rsidP="00C10CCF">
            <w:pPr>
              <w:overflowPunct w:val="0"/>
              <w:autoSpaceDE w:val="0"/>
              <w:autoSpaceDN w:val="0"/>
              <w:adjustRightInd w:val="0"/>
              <w:spacing w:line="256" w:lineRule="auto"/>
              <w:textAlignment w:val="baseline"/>
              <w:rPr>
                <w:rFonts w:ascii="Calibri" w:eastAsia="SimSun" w:hAnsi="Calibri"/>
                <w:lang w:val="en-US" w:eastAsia="ja-JP"/>
              </w:rPr>
            </w:pPr>
          </w:p>
        </w:tc>
        <w:tc>
          <w:tcPr>
            <w:tcW w:w="1378" w:type="dxa"/>
            <w:tcBorders>
              <w:left w:val="single" w:sz="4" w:space="0" w:color="auto"/>
              <w:right w:val="single" w:sz="4" w:space="0" w:color="auto"/>
            </w:tcBorders>
            <w:hideMark/>
          </w:tcPr>
          <w:p w14:paraId="5AEF9DB9" w14:textId="77777777" w:rsidR="00C10CCF" w:rsidRPr="00C10CCF" w:rsidRDefault="00C10CCF" w:rsidP="00C10CCF">
            <w:pPr>
              <w:overflowPunct w:val="0"/>
              <w:autoSpaceDE w:val="0"/>
              <w:autoSpaceDN w:val="0"/>
              <w:adjustRightInd w:val="0"/>
              <w:spacing w:line="256" w:lineRule="auto"/>
              <w:textAlignment w:val="baseline"/>
              <w:rPr>
                <w:rFonts w:ascii="Calibri" w:eastAsia="SimSun" w:hAnsi="Calibri"/>
                <w:lang w:val="en-US" w:eastAsia="ja-JP"/>
              </w:rPr>
            </w:pPr>
          </w:p>
        </w:tc>
        <w:tc>
          <w:tcPr>
            <w:tcW w:w="1378" w:type="dxa"/>
            <w:tcBorders>
              <w:left w:val="single" w:sz="4" w:space="0" w:color="auto"/>
              <w:right w:val="single" w:sz="4" w:space="0" w:color="auto"/>
            </w:tcBorders>
          </w:tcPr>
          <w:p w14:paraId="358297A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-76.9</w:t>
            </w:r>
          </w:p>
        </w:tc>
      </w:tr>
      <w:tr w:rsidR="00C10CCF" w:rsidRPr="00C10CCF" w14:paraId="7ADD56FF" w14:textId="77777777" w:rsidTr="00B9445E">
        <w:trPr>
          <w:trHeight w:val="187"/>
          <w:jc w:val="center"/>
        </w:trPr>
        <w:tc>
          <w:tcPr>
            <w:tcW w:w="993" w:type="dxa"/>
            <w:tcBorders>
              <w:top w:val="nil"/>
              <w:left w:val="single" w:sz="4" w:space="0" w:color="auto"/>
              <w:bottom w:val="nil"/>
              <w:right w:val="single" w:sz="4" w:space="0" w:color="auto"/>
            </w:tcBorders>
            <w:hideMark/>
          </w:tcPr>
          <w:p w14:paraId="054F86C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56F12C0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D32A57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NR_TDD_FR1_C</w:t>
            </w:r>
          </w:p>
        </w:tc>
        <w:tc>
          <w:tcPr>
            <w:tcW w:w="1126" w:type="dxa"/>
            <w:tcBorders>
              <w:top w:val="nil"/>
              <w:left w:val="single" w:sz="4" w:space="0" w:color="auto"/>
              <w:bottom w:val="nil"/>
              <w:right w:val="single" w:sz="4" w:space="0" w:color="auto"/>
            </w:tcBorders>
            <w:hideMark/>
          </w:tcPr>
          <w:p w14:paraId="1B02A46B"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tc>
        <w:tc>
          <w:tcPr>
            <w:tcW w:w="1377" w:type="dxa"/>
            <w:tcBorders>
              <w:left w:val="single" w:sz="4" w:space="0" w:color="auto"/>
              <w:right w:val="single" w:sz="4" w:space="0" w:color="auto"/>
            </w:tcBorders>
            <w:hideMark/>
          </w:tcPr>
          <w:p w14:paraId="4F6A5CC9" w14:textId="77777777" w:rsidR="00C10CCF" w:rsidRPr="00C10CCF" w:rsidRDefault="00C10CCF" w:rsidP="00C10CCF">
            <w:pPr>
              <w:overflowPunct w:val="0"/>
              <w:autoSpaceDE w:val="0"/>
              <w:autoSpaceDN w:val="0"/>
              <w:adjustRightInd w:val="0"/>
              <w:spacing w:line="256" w:lineRule="auto"/>
              <w:textAlignment w:val="baseline"/>
              <w:rPr>
                <w:rFonts w:ascii="Calibri" w:eastAsia="SimSun" w:hAnsi="Calibri"/>
                <w:lang w:val="en-US" w:eastAsia="ja-JP"/>
              </w:rPr>
            </w:pPr>
          </w:p>
        </w:tc>
        <w:tc>
          <w:tcPr>
            <w:tcW w:w="1378" w:type="dxa"/>
            <w:tcBorders>
              <w:left w:val="single" w:sz="4" w:space="0" w:color="auto"/>
              <w:right w:val="single" w:sz="4" w:space="0" w:color="auto"/>
            </w:tcBorders>
            <w:hideMark/>
          </w:tcPr>
          <w:p w14:paraId="3E766289" w14:textId="77777777" w:rsidR="00C10CCF" w:rsidRPr="00C10CCF" w:rsidRDefault="00C10CCF" w:rsidP="00C10CCF">
            <w:pPr>
              <w:overflowPunct w:val="0"/>
              <w:autoSpaceDE w:val="0"/>
              <w:autoSpaceDN w:val="0"/>
              <w:adjustRightInd w:val="0"/>
              <w:spacing w:line="256" w:lineRule="auto"/>
              <w:textAlignment w:val="baseline"/>
              <w:rPr>
                <w:rFonts w:ascii="Calibri" w:eastAsia="SimSun" w:hAnsi="Calibri"/>
                <w:lang w:val="en-US" w:eastAsia="ja-JP"/>
              </w:rPr>
            </w:pPr>
          </w:p>
        </w:tc>
        <w:tc>
          <w:tcPr>
            <w:tcW w:w="1378" w:type="dxa"/>
            <w:tcBorders>
              <w:left w:val="single" w:sz="4" w:space="0" w:color="auto"/>
              <w:right w:val="single" w:sz="4" w:space="0" w:color="auto"/>
            </w:tcBorders>
          </w:tcPr>
          <w:p w14:paraId="5EAF019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-76.4</w:t>
            </w:r>
          </w:p>
        </w:tc>
      </w:tr>
      <w:tr w:rsidR="00C10CCF" w:rsidRPr="00C10CCF" w14:paraId="3F6C7609" w14:textId="77777777" w:rsidTr="00B9445E">
        <w:trPr>
          <w:trHeight w:val="187"/>
          <w:jc w:val="center"/>
        </w:trPr>
        <w:tc>
          <w:tcPr>
            <w:tcW w:w="993" w:type="dxa"/>
            <w:tcBorders>
              <w:top w:val="nil"/>
              <w:left w:val="single" w:sz="4" w:space="0" w:color="auto"/>
              <w:bottom w:val="nil"/>
              <w:right w:val="single" w:sz="4" w:space="0" w:color="auto"/>
            </w:tcBorders>
            <w:hideMark/>
          </w:tcPr>
          <w:p w14:paraId="185F5D9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1D9715F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831AA7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NR_FDD_FR1_D, NR_TDD_FR1_D</w:t>
            </w:r>
          </w:p>
        </w:tc>
        <w:tc>
          <w:tcPr>
            <w:tcW w:w="1126" w:type="dxa"/>
            <w:tcBorders>
              <w:top w:val="nil"/>
              <w:left w:val="single" w:sz="4" w:space="0" w:color="auto"/>
              <w:bottom w:val="nil"/>
              <w:right w:val="single" w:sz="4" w:space="0" w:color="auto"/>
            </w:tcBorders>
            <w:hideMark/>
          </w:tcPr>
          <w:p w14:paraId="3464C6D5" w14:textId="77777777" w:rsidR="00C10CCF" w:rsidRPr="00C10CCF" w:rsidRDefault="00C10CCF" w:rsidP="00C10CCF">
            <w:pPr>
              <w:overflowPunct w:val="0"/>
              <w:autoSpaceDE w:val="0"/>
              <w:autoSpaceDN w:val="0"/>
              <w:adjustRightInd w:val="0"/>
              <w:spacing w:after="180"/>
              <w:textAlignment w:val="baseline"/>
              <w:rPr>
                <w:rFonts w:eastAsia="Times New Roman"/>
                <w:lang w:val="sv-SE" w:eastAsia="en-GB"/>
              </w:rPr>
            </w:pPr>
          </w:p>
        </w:tc>
        <w:tc>
          <w:tcPr>
            <w:tcW w:w="1377" w:type="dxa"/>
            <w:tcBorders>
              <w:left w:val="single" w:sz="4" w:space="0" w:color="auto"/>
              <w:right w:val="single" w:sz="4" w:space="0" w:color="auto"/>
            </w:tcBorders>
            <w:hideMark/>
          </w:tcPr>
          <w:p w14:paraId="192CB70B" w14:textId="77777777" w:rsidR="00C10CCF" w:rsidRPr="00C10CCF" w:rsidRDefault="00C10CCF" w:rsidP="00C10CCF">
            <w:pPr>
              <w:overflowPunct w:val="0"/>
              <w:autoSpaceDE w:val="0"/>
              <w:autoSpaceDN w:val="0"/>
              <w:adjustRightInd w:val="0"/>
              <w:spacing w:line="256" w:lineRule="auto"/>
              <w:textAlignment w:val="baseline"/>
              <w:rPr>
                <w:rFonts w:ascii="Calibri" w:eastAsia="SimSun" w:hAnsi="Calibri"/>
                <w:lang w:val="sv-SE" w:eastAsia="ja-JP"/>
              </w:rPr>
            </w:pPr>
          </w:p>
        </w:tc>
        <w:tc>
          <w:tcPr>
            <w:tcW w:w="1378" w:type="dxa"/>
            <w:tcBorders>
              <w:left w:val="single" w:sz="4" w:space="0" w:color="auto"/>
              <w:right w:val="single" w:sz="4" w:space="0" w:color="auto"/>
            </w:tcBorders>
            <w:hideMark/>
          </w:tcPr>
          <w:p w14:paraId="6376D66B" w14:textId="77777777" w:rsidR="00C10CCF" w:rsidRPr="00C10CCF" w:rsidRDefault="00C10CCF" w:rsidP="00C10CCF">
            <w:pPr>
              <w:overflowPunct w:val="0"/>
              <w:autoSpaceDE w:val="0"/>
              <w:autoSpaceDN w:val="0"/>
              <w:adjustRightInd w:val="0"/>
              <w:spacing w:line="256" w:lineRule="auto"/>
              <w:textAlignment w:val="baseline"/>
              <w:rPr>
                <w:rFonts w:ascii="Calibri" w:eastAsia="SimSun" w:hAnsi="Calibri"/>
                <w:lang w:val="sv-SE" w:eastAsia="ja-JP"/>
              </w:rPr>
            </w:pPr>
          </w:p>
        </w:tc>
        <w:tc>
          <w:tcPr>
            <w:tcW w:w="1378" w:type="dxa"/>
            <w:tcBorders>
              <w:left w:val="single" w:sz="4" w:space="0" w:color="auto"/>
              <w:right w:val="single" w:sz="4" w:space="0" w:color="auto"/>
            </w:tcBorders>
          </w:tcPr>
          <w:p w14:paraId="610CB44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-75.9</w:t>
            </w:r>
          </w:p>
        </w:tc>
      </w:tr>
      <w:tr w:rsidR="00C10CCF" w:rsidRPr="00C10CCF" w14:paraId="16213580" w14:textId="77777777" w:rsidTr="00B9445E">
        <w:trPr>
          <w:trHeight w:val="187"/>
          <w:jc w:val="center"/>
        </w:trPr>
        <w:tc>
          <w:tcPr>
            <w:tcW w:w="993" w:type="dxa"/>
            <w:tcBorders>
              <w:top w:val="nil"/>
              <w:left w:val="single" w:sz="4" w:space="0" w:color="auto"/>
              <w:bottom w:val="nil"/>
              <w:right w:val="single" w:sz="4" w:space="0" w:color="auto"/>
            </w:tcBorders>
            <w:hideMark/>
          </w:tcPr>
          <w:p w14:paraId="3EF90F3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73CA541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408509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NR_FDD_FR1_E, NR_TDD_FR1_E</w:t>
            </w:r>
          </w:p>
        </w:tc>
        <w:tc>
          <w:tcPr>
            <w:tcW w:w="1126" w:type="dxa"/>
            <w:tcBorders>
              <w:top w:val="nil"/>
              <w:left w:val="single" w:sz="4" w:space="0" w:color="auto"/>
              <w:bottom w:val="nil"/>
              <w:right w:val="single" w:sz="4" w:space="0" w:color="auto"/>
            </w:tcBorders>
            <w:hideMark/>
          </w:tcPr>
          <w:p w14:paraId="3E089C14" w14:textId="77777777" w:rsidR="00C10CCF" w:rsidRPr="00C10CCF" w:rsidRDefault="00C10CCF" w:rsidP="00C10CCF">
            <w:pPr>
              <w:overflowPunct w:val="0"/>
              <w:autoSpaceDE w:val="0"/>
              <w:autoSpaceDN w:val="0"/>
              <w:adjustRightInd w:val="0"/>
              <w:spacing w:after="180"/>
              <w:textAlignment w:val="baseline"/>
              <w:rPr>
                <w:rFonts w:eastAsia="Times New Roman"/>
                <w:lang w:val="sv-SE" w:eastAsia="en-GB"/>
              </w:rPr>
            </w:pPr>
          </w:p>
        </w:tc>
        <w:tc>
          <w:tcPr>
            <w:tcW w:w="1377" w:type="dxa"/>
            <w:tcBorders>
              <w:left w:val="single" w:sz="4" w:space="0" w:color="auto"/>
              <w:right w:val="single" w:sz="4" w:space="0" w:color="auto"/>
            </w:tcBorders>
            <w:hideMark/>
          </w:tcPr>
          <w:p w14:paraId="6B588254" w14:textId="77777777" w:rsidR="00C10CCF" w:rsidRPr="00C10CCF" w:rsidRDefault="00C10CCF" w:rsidP="00C10CCF">
            <w:pPr>
              <w:overflowPunct w:val="0"/>
              <w:autoSpaceDE w:val="0"/>
              <w:autoSpaceDN w:val="0"/>
              <w:adjustRightInd w:val="0"/>
              <w:spacing w:line="256" w:lineRule="auto"/>
              <w:textAlignment w:val="baseline"/>
              <w:rPr>
                <w:rFonts w:ascii="Calibri" w:eastAsia="SimSun" w:hAnsi="Calibri"/>
                <w:lang w:val="sv-SE" w:eastAsia="ja-JP"/>
              </w:rPr>
            </w:pPr>
          </w:p>
        </w:tc>
        <w:tc>
          <w:tcPr>
            <w:tcW w:w="1378" w:type="dxa"/>
            <w:tcBorders>
              <w:left w:val="single" w:sz="4" w:space="0" w:color="auto"/>
              <w:right w:val="single" w:sz="4" w:space="0" w:color="auto"/>
            </w:tcBorders>
            <w:hideMark/>
          </w:tcPr>
          <w:p w14:paraId="3D8CD344" w14:textId="77777777" w:rsidR="00C10CCF" w:rsidRPr="00C10CCF" w:rsidRDefault="00C10CCF" w:rsidP="00C10CCF">
            <w:pPr>
              <w:overflowPunct w:val="0"/>
              <w:autoSpaceDE w:val="0"/>
              <w:autoSpaceDN w:val="0"/>
              <w:adjustRightInd w:val="0"/>
              <w:spacing w:line="256" w:lineRule="auto"/>
              <w:textAlignment w:val="baseline"/>
              <w:rPr>
                <w:rFonts w:ascii="Calibri" w:eastAsia="SimSun" w:hAnsi="Calibri"/>
                <w:lang w:val="sv-SE" w:eastAsia="ja-JP"/>
              </w:rPr>
            </w:pPr>
          </w:p>
        </w:tc>
        <w:tc>
          <w:tcPr>
            <w:tcW w:w="1378" w:type="dxa"/>
            <w:tcBorders>
              <w:left w:val="single" w:sz="4" w:space="0" w:color="auto"/>
              <w:right w:val="single" w:sz="4" w:space="0" w:color="auto"/>
            </w:tcBorders>
          </w:tcPr>
          <w:p w14:paraId="5E91B03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-75.4</w:t>
            </w:r>
          </w:p>
        </w:tc>
      </w:tr>
      <w:tr w:rsidR="00C10CCF" w:rsidRPr="00C10CCF" w14:paraId="13712CFE" w14:textId="77777777" w:rsidTr="00B9445E">
        <w:trPr>
          <w:trHeight w:val="187"/>
          <w:jc w:val="center"/>
        </w:trPr>
        <w:tc>
          <w:tcPr>
            <w:tcW w:w="993" w:type="dxa"/>
            <w:tcBorders>
              <w:top w:val="nil"/>
              <w:left w:val="single" w:sz="4" w:space="0" w:color="auto"/>
              <w:bottom w:val="nil"/>
              <w:right w:val="single" w:sz="4" w:space="0" w:color="auto"/>
            </w:tcBorders>
          </w:tcPr>
          <w:p w14:paraId="130E1FF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1FEDA7A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B46098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6" w:type="dxa"/>
            <w:tcBorders>
              <w:top w:val="nil"/>
              <w:left w:val="single" w:sz="4" w:space="0" w:color="auto"/>
              <w:bottom w:val="nil"/>
              <w:right w:val="single" w:sz="4" w:space="0" w:color="auto"/>
            </w:tcBorders>
          </w:tcPr>
          <w:p w14:paraId="48E8B25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left w:val="single" w:sz="4" w:space="0" w:color="auto"/>
              <w:right w:val="single" w:sz="4" w:space="0" w:color="auto"/>
            </w:tcBorders>
          </w:tcPr>
          <w:p w14:paraId="220FCC0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right w:val="single" w:sz="4" w:space="0" w:color="auto"/>
            </w:tcBorders>
          </w:tcPr>
          <w:p w14:paraId="53137A3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right w:val="single" w:sz="4" w:space="0" w:color="auto"/>
            </w:tcBorders>
          </w:tcPr>
          <w:p w14:paraId="2D438C7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-74.9</w:t>
            </w:r>
          </w:p>
        </w:tc>
      </w:tr>
      <w:tr w:rsidR="00C10CCF" w:rsidRPr="00C10CCF" w14:paraId="64006212" w14:textId="77777777" w:rsidTr="00B9445E">
        <w:trPr>
          <w:trHeight w:val="187"/>
          <w:jc w:val="center"/>
        </w:trPr>
        <w:tc>
          <w:tcPr>
            <w:tcW w:w="993" w:type="dxa"/>
            <w:tcBorders>
              <w:top w:val="nil"/>
              <w:left w:val="single" w:sz="4" w:space="0" w:color="auto"/>
              <w:bottom w:val="nil"/>
              <w:right w:val="single" w:sz="4" w:space="0" w:color="auto"/>
            </w:tcBorders>
            <w:hideMark/>
          </w:tcPr>
          <w:p w14:paraId="77D7CBBC" w14:textId="77777777" w:rsidR="00C10CCF" w:rsidRPr="00C10CCF" w:rsidRDefault="00C10CCF" w:rsidP="00C10CCF">
            <w:pPr>
              <w:overflowPunct w:val="0"/>
              <w:autoSpaceDE w:val="0"/>
              <w:autoSpaceDN w:val="0"/>
              <w:adjustRightInd w:val="0"/>
              <w:spacing w:after="180"/>
              <w:textAlignment w:val="baseline"/>
              <w:rPr>
                <w:rFonts w:eastAsia="Times New Roman"/>
              </w:rPr>
            </w:pPr>
          </w:p>
        </w:tc>
        <w:tc>
          <w:tcPr>
            <w:tcW w:w="1117" w:type="dxa"/>
            <w:tcBorders>
              <w:top w:val="nil"/>
              <w:left w:val="single" w:sz="4" w:space="0" w:color="auto"/>
              <w:bottom w:val="nil"/>
              <w:right w:val="single" w:sz="4" w:space="0" w:color="auto"/>
            </w:tcBorders>
          </w:tcPr>
          <w:p w14:paraId="2CAFE5B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30D094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NR_FDD_FR1_G</w:t>
            </w:r>
          </w:p>
        </w:tc>
        <w:tc>
          <w:tcPr>
            <w:tcW w:w="1126" w:type="dxa"/>
            <w:tcBorders>
              <w:top w:val="nil"/>
              <w:left w:val="single" w:sz="4" w:space="0" w:color="auto"/>
              <w:bottom w:val="nil"/>
              <w:right w:val="single" w:sz="4" w:space="0" w:color="auto"/>
            </w:tcBorders>
            <w:hideMark/>
          </w:tcPr>
          <w:p w14:paraId="5629DA88"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tc>
        <w:tc>
          <w:tcPr>
            <w:tcW w:w="1377" w:type="dxa"/>
            <w:tcBorders>
              <w:left w:val="single" w:sz="4" w:space="0" w:color="auto"/>
              <w:right w:val="single" w:sz="4" w:space="0" w:color="auto"/>
            </w:tcBorders>
            <w:hideMark/>
          </w:tcPr>
          <w:p w14:paraId="1EB1896C" w14:textId="77777777" w:rsidR="00C10CCF" w:rsidRPr="00C10CCF" w:rsidRDefault="00C10CCF" w:rsidP="00C10CCF">
            <w:pPr>
              <w:overflowPunct w:val="0"/>
              <w:autoSpaceDE w:val="0"/>
              <w:autoSpaceDN w:val="0"/>
              <w:adjustRightInd w:val="0"/>
              <w:spacing w:line="256" w:lineRule="auto"/>
              <w:textAlignment w:val="baseline"/>
              <w:rPr>
                <w:rFonts w:ascii="Calibri" w:eastAsia="SimSun" w:hAnsi="Calibri"/>
                <w:lang w:val="en-US" w:eastAsia="ja-JP"/>
              </w:rPr>
            </w:pPr>
          </w:p>
        </w:tc>
        <w:tc>
          <w:tcPr>
            <w:tcW w:w="1378" w:type="dxa"/>
            <w:tcBorders>
              <w:left w:val="single" w:sz="4" w:space="0" w:color="auto"/>
              <w:right w:val="single" w:sz="4" w:space="0" w:color="auto"/>
            </w:tcBorders>
            <w:hideMark/>
          </w:tcPr>
          <w:p w14:paraId="1BF1AAEF" w14:textId="77777777" w:rsidR="00C10CCF" w:rsidRPr="00C10CCF" w:rsidRDefault="00C10CCF" w:rsidP="00C10CCF">
            <w:pPr>
              <w:overflowPunct w:val="0"/>
              <w:autoSpaceDE w:val="0"/>
              <w:autoSpaceDN w:val="0"/>
              <w:adjustRightInd w:val="0"/>
              <w:spacing w:line="256" w:lineRule="auto"/>
              <w:textAlignment w:val="baseline"/>
              <w:rPr>
                <w:rFonts w:ascii="Calibri" w:eastAsia="SimSun" w:hAnsi="Calibri"/>
                <w:lang w:val="en-US" w:eastAsia="ja-JP"/>
              </w:rPr>
            </w:pPr>
          </w:p>
        </w:tc>
        <w:tc>
          <w:tcPr>
            <w:tcW w:w="1378" w:type="dxa"/>
            <w:tcBorders>
              <w:left w:val="single" w:sz="4" w:space="0" w:color="auto"/>
              <w:right w:val="single" w:sz="4" w:space="0" w:color="auto"/>
            </w:tcBorders>
          </w:tcPr>
          <w:p w14:paraId="21375D3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-74.4</w:t>
            </w:r>
          </w:p>
        </w:tc>
      </w:tr>
      <w:tr w:rsidR="00C10CCF" w:rsidRPr="00C10CCF" w14:paraId="096F4F91" w14:textId="77777777" w:rsidTr="00B9445E">
        <w:trPr>
          <w:trHeight w:val="187"/>
          <w:jc w:val="center"/>
        </w:trPr>
        <w:tc>
          <w:tcPr>
            <w:tcW w:w="993" w:type="dxa"/>
            <w:tcBorders>
              <w:top w:val="nil"/>
              <w:left w:val="single" w:sz="4" w:space="0" w:color="auto"/>
              <w:bottom w:val="nil"/>
              <w:right w:val="single" w:sz="4" w:space="0" w:color="auto"/>
            </w:tcBorders>
          </w:tcPr>
          <w:p w14:paraId="7DBF2AD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29DCA12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01F1DA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NR_FDD_FR1_H</w:t>
            </w:r>
          </w:p>
        </w:tc>
        <w:tc>
          <w:tcPr>
            <w:tcW w:w="1126" w:type="dxa"/>
            <w:tcBorders>
              <w:top w:val="nil"/>
              <w:left w:val="single" w:sz="4" w:space="0" w:color="auto"/>
              <w:bottom w:val="nil"/>
              <w:right w:val="single" w:sz="4" w:space="0" w:color="auto"/>
            </w:tcBorders>
          </w:tcPr>
          <w:p w14:paraId="14C04F6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left w:val="single" w:sz="4" w:space="0" w:color="auto"/>
              <w:bottom w:val="nil"/>
              <w:right w:val="single" w:sz="4" w:space="0" w:color="auto"/>
            </w:tcBorders>
          </w:tcPr>
          <w:p w14:paraId="30B2F8D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bottom w:val="nil"/>
              <w:right w:val="single" w:sz="4" w:space="0" w:color="auto"/>
            </w:tcBorders>
          </w:tcPr>
          <w:p w14:paraId="5D00079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bottom w:val="single" w:sz="4" w:space="0" w:color="auto"/>
              <w:right w:val="single" w:sz="4" w:space="0" w:color="auto"/>
            </w:tcBorders>
          </w:tcPr>
          <w:p w14:paraId="65304FB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-73.9</w:t>
            </w:r>
          </w:p>
        </w:tc>
      </w:tr>
      <w:tr w:rsidR="00C10CCF" w:rsidRPr="00C10CCF" w14:paraId="2461F24C" w14:textId="77777777" w:rsidTr="00B9445E">
        <w:trPr>
          <w:trHeight w:val="187"/>
          <w:jc w:val="center"/>
        </w:trPr>
        <w:tc>
          <w:tcPr>
            <w:tcW w:w="993" w:type="dxa"/>
            <w:tcBorders>
              <w:top w:val="nil"/>
              <w:left w:val="single" w:sz="4" w:space="0" w:color="auto"/>
              <w:bottom w:val="single" w:sz="4" w:space="0" w:color="auto"/>
              <w:right w:val="single" w:sz="4" w:space="0" w:color="auto"/>
            </w:tcBorders>
          </w:tcPr>
          <w:p w14:paraId="0E4C1B9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single" w:sz="4" w:space="0" w:color="auto"/>
              <w:right w:val="single" w:sz="4" w:space="0" w:color="auto"/>
            </w:tcBorders>
          </w:tcPr>
          <w:p w14:paraId="18CBF06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62D2C39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6" w:type="dxa"/>
            <w:tcBorders>
              <w:top w:val="nil"/>
              <w:left w:val="single" w:sz="4" w:space="0" w:color="auto"/>
              <w:bottom w:val="single" w:sz="4" w:space="0" w:color="auto"/>
              <w:right w:val="single" w:sz="4" w:space="0" w:color="auto"/>
            </w:tcBorders>
          </w:tcPr>
          <w:p w14:paraId="4AA62A5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top w:val="nil"/>
              <w:left w:val="single" w:sz="4" w:space="0" w:color="auto"/>
              <w:bottom w:val="single" w:sz="4" w:space="0" w:color="auto"/>
              <w:right w:val="single" w:sz="4" w:space="0" w:color="auto"/>
            </w:tcBorders>
          </w:tcPr>
          <w:p w14:paraId="63B3CF3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single" w:sz="4" w:space="0" w:color="auto"/>
              <w:right w:val="single" w:sz="4" w:space="0" w:color="auto"/>
            </w:tcBorders>
          </w:tcPr>
          <w:p w14:paraId="0421F30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bottom w:val="single" w:sz="4" w:space="0" w:color="auto"/>
              <w:right w:val="single" w:sz="4" w:space="0" w:color="auto"/>
            </w:tcBorders>
          </w:tcPr>
          <w:p w14:paraId="257569A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SimSun" w:hAnsi="Arial" w:hint="eastAsia"/>
                <w:sz w:val="18"/>
                <w:lang w:val="en-US" w:eastAsia="zh-CN"/>
              </w:rPr>
              <w:t>-70.9</w:t>
            </w:r>
          </w:p>
        </w:tc>
      </w:tr>
      <w:tr w:rsidR="00C10CCF" w:rsidRPr="00C10CCF" w14:paraId="240FA483"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5C9918E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Propagation condition</w:t>
            </w:r>
          </w:p>
        </w:tc>
        <w:tc>
          <w:tcPr>
            <w:tcW w:w="1126" w:type="dxa"/>
            <w:tcBorders>
              <w:top w:val="single" w:sz="4" w:space="0" w:color="auto"/>
              <w:left w:val="single" w:sz="4" w:space="0" w:color="auto"/>
              <w:bottom w:val="single" w:sz="4" w:space="0" w:color="auto"/>
              <w:right w:val="single" w:sz="4" w:space="0" w:color="auto"/>
            </w:tcBorders>
            <w:vAlign w:val="center"/>
            <w:hideMark/>
          </w:tcPr>
          <w:p w14:paraId="785D918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w:t>
            </w:r>
          </w:p>
        </w:tc>
        <w:tc>
          <w:tcPr>
            <w:tcW w:w="1377" w:type="dxa"/>
            <w:tcBorders>
              <w:top w:val="single" w:sz="4" w:space="0" w:color="auto"/>
              <w:left w:val="single" w:sz="4" w:space="0" w:color="auto"/>
              <w:bottom w:val="single" w:sz="4" w:space="0" w:color="auto"/>
              <w:right w:val="single" w:sz="4" w:space="0" w:color="auto"/>
            </w:tcBorders>
            <w:vAlign w:val="center"/>
            <w:hideMark/>
          </w:tcPr>
          <w:p w14:paraId="38A52E6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AWGN</w:t>
            </w:r>
          </w:p>
        </w:tc>
        <w:tc>
          <w:tcPr>
            <w:tcW w:w="1378" w:type="dxa"/>
            <w:tcBorders>
              <w:top w:val="single" w:sz="4" w:space="0" w:color="auto"/>
              <w:left w:val="single" w:sz="4" w:space="0" w:color="auto"/>
              <w:bottom w:val="single" w:sz="4" w:space="0" w:color="auto"/>
              <w:right w:val="single" w:sz="4" w:space="0" w:color="auto"/>
            </w:tcBorders>
            <w:vAlign w:val="center"/>
            <w:hideMark/>
          </w:tcPr>
          <w:p w14:paraId="33F1119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AWGN</w:t>
            </w:r>
          </w:p>
        </w:tc>
        <w:tc>
          <w:tcPr>
            <w:tcW w:w="1378" w:type="dxa"/>
            <w:tcBorders>
              <w:top w:val="single" w:sz="4" w:space="0" w:color="auto"/>
              <w:left w:val="single" w:sz="4" w:space="0" w:color="auto"/>
              <w:bottom w:val="single" w:sz="4" w:space="0" w:color="auto"/>
              <w:right w:val="single" w:sz="4" w:space="0" w:color="auto"/>
            </w:tcBorders>
            <w:vAlign w:val="center"/>
            <w:hideMark/>
          </w:tcPr>
          <w:p w14:paraId="423C72D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AWGN</w:t>
            </w:r>
          </w:p>
        </w:tc>
      </w:tr>
      <w:tr w:rsidR="00C10CCF" w:rsidRPr="00C10CCF" w14:paraId="020B7A01"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072704B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rPr>
              <w:t>Antenna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7EECB31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single" w:sz="4" w:space="0" w:color="auto"/>
            </w:tcBorders>
            <w:vAlign w:val="center"/>
            <w:hideMark/>
          </w:tcPr>
          <w:p w14:paraId="59A0B9E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1x2</w:t>
            </w:r>
          </w:p>
        </w:tc>
        <w:tc>
          <w:tcPr>
            <w:tcW w:w="1378" w:type="dxa"/>
            <w:tcBorders>
              <w:top w:val="single" w:sz="4" w:space="0" w:color="auto"/>
              <w:left w:val="single" w:sz="4" w:space="0" w:color="auto"/>
              <w:bottom w:val="single" w:sz="4" w:space="0" w:color="auto"/>
              <w:right w:val="single" w:sz="4" w:space="0" w:color="auto"/>
            </w:tcBorders>
            <w:vAlign w:val="center"/>
            <w:hideMark/>
          </w:tcPr>
          <w:p w14:paraId="0607ABE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1x2</w:t>
            </w:r>
          </w:p>
        </w:tc>
        <w:tc>
          <w:tcPr>
            <w:tcW w:w="1378" w:type="dxa"/>
            <w:tcBorders>
              <w:top w:val="single" w:sz="4" w:space="0" w:color="auto"/>
              <w:left w:val="single" w:sz="4" w:space="0" w:color="auto"/>
              <w:bottom w:val="single" w:sz="4" w:space="0" w:color="auto"/>
              <w:right w:val="single" w:sz="4" w:space="0" w:color="auto"/>
            </w:tcBorders>
            <w:vAlign w:val="center"/>
            <w:hideMark/>
          </w:tcPr>
          <w:p w14:paraId="6F5A9B7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1x2</w:t>
            </w:r>
          </w:p>
        </w:tc>
      </w:tr>
      <w:tr w:rsidR="00C10CCF" w:rsidRPr="00C10CCF" w14:paraId="5C4B296E" w14:textId="77777777" w:rsidTr="00B9445E">
        <w:trPr>
          <w:trHeight w:val="187"/>
          <w:jc w:val="center"/>
        </w:trPr>
        <w:tc>
          <w:tcPr>
            <w:tcW w:w="9067" w:type="dxa"/>
            <w:gridSpan w:val="7"/>
            <w:tcBorders>
              <w:top w:val="single" w:sz="4" w:space="0" w:color="auto"/>
              <w:left w:val="single" w:sz="4" w:space="0" w:color="auto"/>
              <w:bottom w:val="single" w:sz="4" w:space="0" w:color="auto"/>
              <w:right w:val="single" w:sz="4" w:space="0" w:color="auto"/>
            </w:tcBorders>
          </w:tcPr>
          <w:p w14:paraId="0D543462" w14:textId="77777777" w:rsidR="00C10CCF" w:rsidRPr="00C10CCF" w:rsidRDefault="00C10CCF" w:rsidP="00C10CCF">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1:</w:t>
            </w:r>
            <w:r w:rsidRPr="00C10CCF">
              <w:rPr>
                <w:rFonts w:ascii="Arial" w:eastAsia="Times New Roman" w:hAnsi="Arial"/>
                <w:sz w:val="18"/>
                <w:lang w:eastAsia="en-GB"/>
              </w:rPr>
              <w:tab/>
              <w:t>OCNG shall be used such that both cells are fully allocated and a constant total transmitted power spectral density is achieved for all OFDM symbols.</w:t>
            </w:r>
          </w:p>
          <w:p w14:paraId="726A5A09" w14:textId="77777777" w:rsidR="00C10CCF" w:rsidRPr="00C10CCF" w:rsidRDefault="00C10CCF" w:rsidP="00C10CCF">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2:</w:t>
            </w:r>
            <w:r w:rsidRPr="00C10CCF">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C10CCF">
              <w:rPr>
                <w:rFonts w:ascii="Arial" w:eastAsia="Calibri" w:hAnsi="Arial" w:cs="v4.2.0"/>
                <w:noProof/>
                <w:position w:val="-12"/>
                <w:sz w:val="18"/>
                <w:szCs w:val="22"/>
                <w:lang w:eastAsia="en-GB"/>
              </w:rPr>
              <w:object w:dxaOrig="432" w:dyaOrig="288" w14:anchorId="58C8208D">
                <v:shape id="_x0000_i1079" type="#_x0000_t75" style="width:21pt;height:16pt" o:ole="" fillcolor="window">
                  <v:imagedata r:id="rId11" o:title=""/>
                </v:shape>
                <o:OLEObject Type="Embed" ProgID="Equation.3" ShapeID="_x0000_i1079" DrawAspect="Content" ObjectID="_1786374696" r:id="rId71"/>
              </w:object>
            </w:r>
            <w:r w:rsidRPr="00C10CCF">
              <w:rPr>
                <w:rFonts w:ascii="Arial" w:eastAsia="Times New Roman" w:hAnsi="Arial"/>
                <w:sz w:val="18"/>
                <w:lang w:eastAsia="en-GB"/>
              </w:rPr>
              <w:t xml:space="preserve"> to be fulfilled.</w:t>
            </w:r>
          </w:p>
          <w:p w14:paraId="750CF235" w14:textId="77777777" w:rsidR="00C10CCF" w:rsidRPr="00C10CCF" w:rsidRDefault="00C10CCF" w:rsidP="00C10CCF">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3:</w:t>
            </w:r>
            <w:r w:rsidRPr="00C10CCF">
              <w:rPr>
                <w:rFonts w:ascii="Arial" w:eastAsia="Times New Roman" w:hAnsi="Arial"/>
                <w:sz w:val="18"/>
                <w:lang w:eastAsia="en-GB"/>
              </w:rPr>
              <w:tab/>
              <w:t>SS-RSRQ, SS-RSRP, and Io levels have been derived from other parameters for information purposes. They are not settable parameters themselves.</w:t>
            </w:r>
          </w:p>
          <w:p w14:paraId="0CB4E25A" w14:textId="77777777" w:rsidR="00C10CCF" w:rsidRPr="00C10CCF" w:rsidRDefault="00C10CCF" w:rsidP="00C10CCF">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4:</w:t>
            </w:r>
            <w:r w:rsidRPr="00C10CCF">
              <w:rPr>
                <w:rFonts w:ascii="Arial" w:eastAsia="Times New Roman" w:hAnsi="Arial"/>
                <w:sz w:val="18"/>
                <w:lang w:eastAsia="en-GB"/>
              </w:rPr>
              <w:tab/>
              <w:t>SS-RSRQ, SS-RSRP minimum requirements are specified assuming independent interference and noise at each receiver antenna port.</w:t>
            </w:r>
          </w:p>
          <w:p w14:paraId="125C5D5B" w14:textId="77777777" w:rsidR="00C10CCF" w:rsidRPr="00C10CCF" w:rsidRDefault="00C10CCF" w:rsidP="00C10CCF">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5:</w:t>
            </w:r>
            <w:r w:rsidRPr="00C10CCF">
              <w:rPr>
                <w:rFonts w:ascii="Arial" w:eastAsia="Times New Roman" w:hAnsi="Arial"/>
                <w:sz w:val="18"/>
                <w:lang w:eastAsia="en-GB"/>
              </w:rPr>
              <w:tab/>
              <w:t>NR operating band groups are as defined in clause 3.5.2.</w:t>
            </w:r>
          </w:p>
          <w:p w14:paraId="7C762A8C"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rPr>
            </w:pPr>
            <w:r w:rsidRPr="00C10CCF">
              <w:rPr>
                <w:rFonts w:ascii="Arial" w:eastAsia="Times New Roman" w:hAnsi="Arial"/>
                <w:sz w:val="18"/>
                <w:lang w:eastAsia="en-GB"/>
              </w:rPr>
              <w:t xml:space="preserve">Note 6: </w:t>
            </w:r>
            <w:r w:rsidRPr="00C10CCF">
              <w:rPr>
                <w:rFonts w:ascii="Arial" w:eastAsia="Times New Roman" w:hAnsi="Arial"/>
                <w:sz w:val="18"/>
                <w:lang w:eastAsia="en-GB"/>
              </w:rPr>
              <w:tab/>
              <w:t>The test configuration excludes support for band n51 and it is not required to run this test on band n51 in this release of the specification.</w:t>
            </w:r>
          </w:p>
        </w:tc>
      </w:tr>
    </w:tbl>
    <w:p w14:paraId="4A814271"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5BDECEF4"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C10CCF">
        <w:rPr>
          <w:rFonts w:ascii="Arial" w:eastAsia="Times New Roman" w:hAnsi="Arial"/>
          <w:snapToGrid w:val="0"/>
          <w:sz w:val="22"/>
          <w:lang w:eastAsia="en-GB"/>
        </w:rPr>
        <w:t>A.13.4.2.1.3</w:t>
      </w:r>
      <w:r w:rsidRPr="00C10CCF">
        <w:rPr>
          <w:rFonts w:ascii="Arial" w:eastAsia="Times New Roman" w:hAnsi="Arial"/>
          <w:snapToGrid w:val="0"/>
          <w:sz w:val="22"/>
          <w:lang w:eastAsia="en-GB"/>
        </w:rPr>
        <w:tab/>
        <w:t>Test Requirements</w:t>
      </w:r>
    </w:p>
    <w:p w14:paraId="0DB641AF" w14:textId="77777777" w:rsidR="00C10CCF" w:rsidRPr="00C10CCF" w:rsidRDefault="00C10CCF" w:rsidP="00C10CCF">
      <w:pPr>
        <w:overflowPunct w:val="0"/>
        <w:autoSpaceDE w:val="0"/>
        <w:autoSpaceDN w:val="0"/>
        <w:adjustRightInd w:val="0"/>
        <w:spacing w:after="180"/>
        <w:textAlignment w:val="baseline"/>
        <w:rPr>
          <w:rFonts w:eastAsia="Times New Roman"/>
        </w:rPr>
      </w:pPr>
      <w:r w:rsidRPr="00C10CCF">
        <w:rPr>
          <w:rFonts w:eastAsia="SimSun"/>
        </w:rPr>
        <w:t>The SS-RSRQ measurement accuracy shall fulfil the requirements in clause 10.1.29.1.1.</w:t>
      </w:r>
    </w:p>
    <w:p w14:paraId="24027E4A" w14:textId="77777777" w:rsidR="00C10CCF" w:rsidRPr="00C10CCF" w:rsidRDefault="00C10CCF" w:rsidP="00C10CCF">
      <w:pPr>
        <w:overflowPunct w:val="0"/>
        <w:autoSpaceDE w:val="0"/>
        <w:autoSpaceDN w:val="0"/>
        <w:adjustRightInd w:val="0"/>
        <w:spacing w:after="180"/>
        <w:textAlignment w:val="baseline"/>
        <w:rPr>
          <w:rFonts w:eastAsia="Times New Roman"/>
          <w:lang w:val="en-US" w:eastAsia="en-GB"/>
        </w:rPr>
      </w:pPr>
    </w:p>
    <w:p w14:paraId="0EB39AB4" w14:textId="77777777" w:rsidR="00C10CCF" w:rsidRPr="00C10CCF" w:rsidRDefault="00C10CCF" w:rsidP="00C10CCF">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val="sv-SE" w:eastAsia="en-GB"/>
        </w:rPr>
      </w:pPr>
      <w:r w:rsidRPr="00C10CCF">
        <w:rPr>
          <w:rFonts w:ascii="Arial" w:eastAsia="Times New Roman" w:hAnsi="Arial"/>
          <w:sz w:val="28"/>
          <w:lang w:val="sv-SE" w:eastAsia="en-GB"/>
        </w:rPr>
        <w:t>A.13.4.3</w:t>
      </w:r>
      <w:r w:rsidRPr="00C10CCF">
        <w:rPr>
          <w:rFonts w:ascii="Arial" w:eastAsia="Times New Roman" w:hAnsi="Arial"/>
          <w:sz w:val="28"/>
          <w:lang w:val="sv-SE" w:eastAsia="en-GB"/>
        </w:rPr>
        <w:tab/>
        <w:t>SS-SINR</w:t>
      </w:r>
    </w:p>
    <w:p w14:paraId="1B429940"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napToGrid w:val="0"/>
          <w:sz w:val="24"/>
          <w:lang w:eastAsia="en-GB"/>
        </w:rPr>
      </w:pPr>
      <w:r w:rsidRPr="00C10CCF">
        <w:rPr>
          <w:rFonts w:ascii="Arial" w:eastAsia="Times New Roman" w:hAnsi="Arial"/>
          <w:snapToGrid w:val="0"/>
          <w:sz w:val="24"/>
          <w:lang w:eastAsia="en-GB"/>
        </w:rPr>
        <w:t>A.13.4.3.1</w:t>
      </w:r>
      <w:r w:rsidRPr="00C10CCF">
        <w:rPr>
          <w:rFonts w:ascii="Arial" w:eastAsia="Times New Roman" w:hAnsi="Arial"/>
          <w:snapToGrid w:val="0"/>
          <w:sz w:val="24"/>
          <w:lang w:eastAsia="en-GB"/>
        </w:rPr>
        <w:tab/>
        <w:t>Intra-frequency measurement accuracy on SCC</w:t>
      </w:r>
    </w:p>
    <w:p w14:paraId="64FDE605"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C10CCF">
        <w:rPr>
          <w:rFonts w:ascii="Arial" w:eastAsia="Times New Roman" w:hAnsi="Arial"/>
          <w:snapToGrid w:val="0"/>
          <w:sz w:val="22"/>
          <w:lang w:eastAsia="en-GB"/>
        </w:rPr>
        <w:t>A.13.4.3.1.1</w:t>
      </w:r>
      <w:r w:rsidRPr="00C10CCF">
        <w:rPr>
          <w:rFonts w:ascii="Arial" w:eastAsia="Times New Roman" w:hAnsi="Arial"/>
          <w:snapToGrid w:val="0"/>
          <w:sz w:val="22"/>
          <w:lang w:eastAsia="en-GB"/>
        </w:rPr>
        <w:tab/>
        <w:t>Test Purpose and Environment</w:t>
      </w:r>
    </w:p>
    <w:p w14:paraId="7B6E2960" w14:textId="77777777" w:rsidR="00C10CCF" w:rsidRPr="00C10CCF" w:rsidRDefault="00C10CCF" w:rsidP="00C10CCF">
      <w:pPr>
        <w:overflowPunct w:val="0"/>
        <w:autoSpaceDE w:val="0"/>
        <w:autoSpaceDN w:val="0"/>
        <w:adjustRightInd w:val="0"/>
        <w:spacing w:after="180"/>
        <w:textAlignment w:val="baseline"/>
        <w:rPr>
          <w:rFonts w:eastAsia="SimSun"/>
        </w:rPr>
      </w:pPr>
      <w:r w:rsidRPr="00C10CCF">
        <w:rPr>
          <w:rFonts w:eastAsia="SimSun"/>
        </w:rPr>
        <w:t>The purpose of this test is to verify that the SS-SINR measurement accuracy is within the specified limits. This test will verify the requirements in clause 10.1.31.1.1.</w:t>
      </w:r>
    </w:p>
    <w:p w14:paraId="4C3646BA"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rPr>
      </w:pPr>
      <w:r w:rsidRPr="00C10CCF">
        <w:rPr>
          <w:rFonts w:ascii="Arial" w:eastAsia="Times New Roman" w:hAnsi="Arial"/>
          <w:sz w:val="22"/>
        </w:rPr>
        <w:t>A.13.4.3.1.2</w:t>
      </w:r>
      <w:r w:rsidRPr="00C10CCF">
        <w:rPr>
          <w:rFonts w:ascii="Arial" w:eastAsia="Times New Roman" w:hAnsi="Arial"/>
          <w:sz w:val="22"/>
        </w:rPr>
        <w:tab/>
        <w:t>Test Parameters</w:t>
      </w:r>
    </w:p>
    <w:p w14:paraId="59443B57" w14:textId="77777777" w:rsidR="00C10CCF" w:rsidRPr="00C10CCF" w:rsidRDefault="00C10CCF" w:rsidP="00C10CCF">
      <w:pPr>
        <w:overflowPunct w:val="0"/>
        <w:autoSpaceDE w:val="0"/>
        <w:autoSpaceDN w:val="0"/>
        <w:adjustRightInd w:val="0"/>
        <w:spacing w:after="180"/>
        <w:textAlignment w:val="baseline"/>
        <w:rPr>
          <w:rFonts w:eastAsia="SimSun"/>
        </w:rPr>
      </w:pPr>
      <w:r w:rsidRPr="00C10CCF">
        <w:rPr>
          <w:rFonts w:eastAsia="SimSun"/>
        </w:rPr>
        <w:t xml:space="preserve">In this test case all cells are on the same carrier frequency. Supported test configuration are shown in Table A.13.4.3.1.2-1. The absolute accuracy of SS-SINR intra-frequency measurement is tested by using the parameters in Table A.13.4.3.1.2-2 and Table A.13.4.3.1.2-3. In all test cases, Cell 1 is the PCell, Cell 2 is the SCell with CCA, and Cell 3 is the target cell with CCA. </w:t>
      </w:r>
      <w:r w:rsidRPr="00C10CCF">
        <w:rPr>
          <w:rFonts w:eastAsia="Times New Roman"/>
        </w:rPr>
        <w:t>Two sub-tests (Test 1 and Test 2) are provided different N</w:t>
      </w:r>
      <w:r w:rsidRPr="00C10CCF">
        <w:rPr>
          <w:rFonts w:eastAsia="Times New Roman"/>
          <w:vertAlign w:val="subscript"/>
        </w:rPr>
        <w:t>oc</w:t>
      </w:r>
      <w:r w:rsidRPr="00C10CCF">
        <w:rPr>
          <w:rFonts w:eastAsia="Times New Roman"/>
        </w:rPr>
        <w:t xml:space="preserve"> on Cells 1, 2, and 3.</w:t>
      </w:r>
    </w:p>
    <w:p w14:paraId="29A5566B"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 xml:space="preserve">Table </w:t>
      </w:r>
      <w:r w:rsidRPr="00C10CCF">
        <w:rPr>
          <w:rFonts w:ascii="Arial" w:eastAsia="SimSun" w:hAnsi="Arial"/>
          <w:b/>
        </w:rPr>
        <w:t>A.13.4.3.1.2-1</w:t>
      </w:r>
      <w:r w:rsidRPr="00C10CCF">
        <w:rPr>
          <w:rFonts w:ascii="Arial" w:eastAsia="Times New Roman" w:hAnsi="Arial"/>
          <w:b/>
          <w:lang w:eastAsia="en-G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10CCF" w:rsidRPr="00C10CCF" w14:paraId="49938293" w14:textId="77777777" w:rsidTr="00B9445E">
        <w:tc>
          <w:tcPr>
            <w:tcW w:w="2331" w:type="dxa"/>
            <w:shd w:val="clear" w:color="auto" w:fill="auto"/>
          </w:tcPr>
          <w:p w14:paraId="46F10A3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Config</w:t>
            </w:r>
          </w:p>
        </w:tc>
        <w:tc>
          <w:tcPr>
            <w:tcW w:w="7298" w:type="dxa"/>
            <w:shd w:val="clear" w:color="auto" w:fill="auto"/>
          </w:tcPr>
          <w:p w14:paraId="28225E9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Description</w:t>
            </w:r>
          </w:p>
        </w:tc>
      </w:tr>
      <w:tr w:rsidR="00C10CCF" w:rsidRPr="00C10CCF" w14:paraId="4E2FEBAE" w14:textId="77777777" w:rsidTr="00B9445E">
        <w:tc>
          <w:tcPr>
            <w:tcW w:w="2331" w:type="dxa"/>
            <w:shd w:val="clear" w:color="auto" w:fill="auto"/>
          </w:tcPr>
          <w:p w14:paraId="3B0512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7298" w:type="dxa"/>
            <w:shd w:val="clear" w:color="auto" w:fill="auto"/>
          </w:tcPr>
          <w:p w14:paraId="4C9CDA9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NR 15 kHz SSB SCS, 10 MHz bandwidth, FDD duplex mode</w:t>
            </w:r>
          </w:p>
          <w:p w14:paraId="387A7D9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NR 30 kHz SSB SCS, 40 MHz bandwidth, TDD duplex mode</w:t>
            </w:r>
          </w:p>
        </w:tc>
      </w:tr>
      <w:tr w:rsidR="00C10CCF" w:rsidRPr="00C10CCF" w14:paraId="6D7A29A4" w14:textId="77777777" w:rsidTr="00B9445E">
        <w:tc>
          <w:tcPr>
            <w:tcW w:w="2331" w:type="dxa"/>
            <w:shd w:val="clear" w:color="auto" w:fill="auto"/>
          </w:tcPr>
          <w:p w14:paraId="1F7161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7298" w:type="dxa"/>
            <w:shd w:val="clear" w:color="auto" w:fill="auto"/>
          </w:tcPr>
          <w:p w14:paraId="5BB29B8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NR 15 kHz SSB SCS, 10 MHz bandwidth, TDD duplex mode</w:t>
            </w:r>
          </w:p>
          <w:p w14:paraId="6E05BEE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NR 30 kHz SSB SCS, 40 MHz bandwidth, TDD duplex mode</w:t>
            </w:r>
          </w:p>
        </w:tc>
      </w:tr>
      <w:tr w:rsidR="00C10CCF" w:rsidRPr="00C10CCF" w14:paraId="0239C1A8" w14:textId="77777777" w:rsidTr="00B9445E">
        <w:tc>
          <w:tcPr>
            <w:tcW w:w="2331" w:type="dxa"/>
            <w:shd w:val="clear" w:color="auto" w:fill="auto"/>
          </w:tcPr>
          <w:p w14:paraId="029C64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7298" w:type="dxa"/>
            <w:shd w:val="clear" w:color="auto" w:fill="auto"/>
          </w:tcPr>
          <w:p w14:paraId="44CA455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NR 30 kHz SSB SCS, 40 MHz bandwidth, TDD duplex mode</w:t>
            </w:r>
          </w:p>
          <w:p w14:paraId="1ED23B4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NR 30 kHz SSB SCS, 40 MHz bandwidth, TDD duplex mode</w:t>
            </w:r>
          </w:p>
        </w:tc>
      </w:tr>
      <w:tr w:rsidR="00C10CCF" w:rsidRPr="00C10CCF" w14:paraId="7A11E939" w14:textId="77777777" w:rsidTr="00B9445E">
        <w:tc>
          <w:tcPr>
            <w:tcW w:w="9629" w:type="dxa"/>
            <w:gridSpan w:val="2"/>
            <w:shd w:val="clear" w:color="auto" w:fill="auto"/>
          </w:tcPr>
          <w:p w14:paraId="7CC704D9"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w:t>
            </w:r>
            <w:r w:rsidRPr="00C10CCF">
              <w:rPr>
                <w:rFonts w:ascii="Arial" w:eastAsia="Times New Roman" w:hAnsi="Arial"/>
                <w:sz w:val="18"/>
                <w:lang w:eastAsia="en-GB"/>
              </w:rPr>
              <w:tab/>
              <w:t>The UE is only required to be tested in one of the supported test configurations</w:t>
            </w:r>
          </w:p>
        </w:tc>
      </w:tr>
    </w:tbl>
    <w:p w14:paraId="1C2D324F"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0CEFCB42"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SimSun" w:hAnsi="Arial"/>
          <w:b/>
        </w:rPr>
        <w:t>A.13.4.3.1.2-2</w:t>
      </w:r>
      <w:r w:rsidRPr="00C10CCF">
        <w:rPr>
          <w:rFonts w:ascii="Arial" w:eastAsia="Times New Roman" w:hAnsi="Arial"/>
          <w:b/>
          <w:lang w:eastAsia="en-GB"/>
        </w:rPr>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143"/>
        <w:gridCol w:w="1652"/>
        <w:gridCol w:w="1119"/>
        <w:gridCol w:w="865"/>
        <w:gridCol w:w="828"/>
        <w:gridCol w:w="827"/>
        <w:gridCol w:w="97"/>
        <w:gridCol w:w="765"/>
      </w:tblGrid>
      <w:tr w:rsidR="00C10CCF" w:rsidRPr="00C10CCF" w14:paraId="5E354DEC" w14:textId="77777777" w:rsidTr="00B9445E">
        <w:trPr>
          <w:trHeight w:val="187"/>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66554C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158A3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708666E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1</w:t>
            </w:r>
          </w:p>
        </w:tc>
        <w:tc>
          <w:tcPr>
            <w:tcW w:w="1710" w:type="dxa"/>
            <w:gridSpan w:val="3"/>
            <w:tcBorders>
              <w:top w:val="single" w:sz="4" w:space="0" w:color="auto"/>
              <w:left w:val="single" w:sz="4" w:space="0" w:color="auto"/>
              <w:bottom w:val="single" w:sz="4" w:space="0" w:color="auto"/>
              <w:right w:val="single" w:sz="4" w:space="0" w:color="auto"/>
            </w:tcBorders>
            <w:vAlign w:val="center"/>
            <w:hideMark/>
          </w:tcPr>
          <w:p w14:paraId="6F27A0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2</w:t>
            </w:r>
          </w:p>
        </w:tc>
      </w:tr>
      <w:tr w:rsidR="00C10CCF" w:rsidRPr="00C10CCF" w14:paraId="3559A6EF" w14:textId="77777777" w:rsidTr="00B9445E">
        <w:trPr>
          <w:trHeight w:val="187"/>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3DFB4029"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b/>
                <w:sz w:val="18"/>
                <w:szCs w:val="22"/>
                <w:lang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AD92E2C"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b/>
                <w:sz w:val="18"/>
                <w:szCs w:val="22"/>
                <w:lang w:eastAsia="en-GB"/>
              </w:rPr>
            </w:pPr>
          </w:p>
        </w:tc>
        <w:tc>
          <w:tcPr>
            <w:tcW w:w="875" w:type="dxa"/>
            <w:tcBorders>
              <w:top w:val="single" w:sz="4" w:space="0" w:color="auto"/>
              <w:left w:val="single" w:sz="4" w:space="0" w:color="auto"/>
              <w:bottom w:val="single" w:sz="4" w:space="0" w:color="auto"/>
              <w:right w:val="single" w:sz="4" w:space="0" w:color="auto"/>
            </w:tcBorders>
            <w:vAlign w:val="center"/>
            <w:hideMark/>
          </w:tcPr>
          <w:p w14:paraId="28CD40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2</w:t>
            </w:r>
          </w:p>
        </w:tc>
        <w:tc>
          <w:tcPr>
            <w:tcW w:w="765" w:type="dxa"/>
            <w:tcBorders>
              <w:top w:val="single" w:sz="4" w:space="0" w:color="auto"/>
              <w:left w:val="single" w:sz="4" w:space="0" w:color="auto"/>
              <w:bottom w:val="single" w:sz="4" w:space="0" w:color="auto"/>
              <w:right w:val="single" w:sz="4" w:space="0" w:color="auto"/>
            </w:tcBorders>
            <w:vAlign w:val="center"/>
            <w:hideMark/>
          </w:tcPr>
          <w:p w14:paraId="653230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3</w:t>
            </w:r>
          </w:p>
        </w:tc>
        <w:tc>
          <w:tcPr>
            <w:tcW w:w="936" w:type="dxa"/>
            <w:gridSpan w:val="2"/>
            <w:tcBorders>
              <w:top w:val="single" w:sz="4" w:space="0" w:color="auto"/>
              <w:left w:val="single" w:sz="4" w:space="0" w:color="auto"/>
              <w:bottom w:val="single" w:sz="4" w:space="0" w:color="auto"/>
              <w:right w:val="single" w:sz="4" w:space="0" w:color="auto"/>
            </w:tcBorders>
            <w:vAlign w:val="center"/>
            <w:hideMark/>
          </w:tcPr>
          <w:p w14:paraId="5183F85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2</w:t>
            </w:r>
          </w:p>
        </w:tc>
        <w:tc>
          <w:tcPr>
            <w:tcW w:w="774" w:type="dxa"/>
            <w:tcBorders>
              <w:top w:val="single" w:sz="4" w:space="0" w:color="auto"/>
              <w:left w:val="single" w:sz="4" w:space="0" w:color="auto"/>
              <w:bottom w:val="single" w:sz="4" w:space="0" w:color="auto"/>
              <w:right w:val="single" w:sz="4" w:space="0" w:color="auto"/>
            </w:tcBorders>
            <w:vAlign w:val="center"/>
            <w:hideMark/>
          </w:tcPr>
          <w:p w14:paraId="4EDAA7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3</w:t>
            </w:r>
          </w:p>
        </w:tc>
      </w:tr>
      <w:tr w:rsidR="00C10CCF" w:rsidRPr="00C10CCF" w14:paraId="48AC8D55"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B65DDD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SSB ARFCN</w:t>
            </w:r>
          </w:p>
        </w:tc>
        <w:tc>
          <w:tcPr>
            <w:tcW w:w="1134" w:type="dxa"/>
            <w:tcBorders>
              <w:top w:val="single" w:sz="4" w:space="0" w:color="auto"/>
              <w:left w:val="single" w:sz="4" w:space="0" w:color="auto"/>
              <w:bottom w:val="single" w:sz="4" w:space="0" w:color="auto"/>
              <w:right w:val="single" w:sz="4" w:space="0" w:color="auto"/>
            </w:tcBorders>
          </w:tcPr>
          <w:p w14:paraId="1DFC51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75" w:type="dxa"/>
            <w:tcBorders>
              <w:top w:val="single" w:sz="4" w:space="0" w:color="auto"/>
              <w:left w:val="single" w:sz="4" w:space="0" w:color="auto"/>
              <w:bottom w:val="single" w:sz="4" w:space="0" w:color="auto"/>
              <w:right w:val="single" w:sz="4" w:space="0" w:color="auto"/>
            </w:tcBorders>
          </w:tcPr>
          <w:p w14:paraId="73D837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freq2</w:t>
            </w:r>
          </w:p>
        </w:tc>
        <w:tc>
          <w:tcPr>
            <w:tcW w:w="765" w:type="dxa"/>
            <w:tcBorders>
              <w:top w:val="single" w:sz="4" w:space="0" w:color="auto"/>
              <w:left w:val="single" w:sz="4" w:space="0" w:color="auto"/>
              <w:bottom w:val="single" w:sz="4" w:space="0" w:color="auto"/>
              <w:right w:val="single" w:sz="4" w:space="0" w:color="auto"/>
            </w:tcBorders>
          </w:tcPr>
          <w:p w14:paraId="48D5BE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freq2</w:t>
            </w:r>
          </w:p>
        </w:tc>
        <w:tc>
          <w:tcPr>
            <w:tcW w:w="936" w:type="dxa"/>
            <w:gridSpan w:val="2"/>
            <w:tcBorders>
              <w:top w:val="single" w:sz="4" w:space="0" w:color="auto"/>
              <w:left w:val="single" w:sz="4" w:space="0" w:color="auto"/>
              <w:bottom w:val="single" w:sz="4" w:space="0" w:color="auto"/>
              <w:right w:val="single" w:sz="4" w:space="0" w:color="auto"/>
            </w:tcBorders>
          </w:tcPr>
          <w:p w14:paraId="4AF3898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freq2</w:t>
            </w:r>
          </w:p>
        </w:tc>
        <w:tc>
          <w:tcPr>
            <w:tcW w:w="774" w:type="dxa"/>
            <w:tcBorders>
              <w:top w:val="single" w:sz="4" w:space="0" w:color="auto"/>
              <w:left w:val="single" w:sz="4" w:space="0" w:color="auto"/>
              <w:bottom w:val="single" w:sz="4" w:space="0" w:color="auto"/>
              <w:right w:val="single" w:sz="4" w:space="0" w:color="auto"/>
            </w:tcBorders>
          </w:tcPr>
          <w:p w14:paraId="7BF031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freq2</w:t>
            </w:r>
          </w:p>
        </w:tc>
      </w:tr>
      <w:tr w:rsidR="00C10CCF" w:rsidRPr="00C10CCF" w14:paraId="783CBBB3" w14:textId="77777777" w:rsidTr="00B9445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EB6D75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en-US" w:eastAsia="en-GB"/>
              </w:rPr>
              <w:t>DL CCA model</w:t>
            </w:r>
          </w:p>
        </w:tc>
        <w:tc>
          <w:tcPr>
            <w:tcW w:w="1676" w:type="dxa"/>
            <w:tcBorders>
              <w:top w:val="single" w:sz="4" w:space="0" w:color="auto"/>
              <w:left w:val="single" w:sz="4" w:space="0" w:color="auto"/>
              <w:right w:val="single" w:sz="4" w:space="0" w:color="auto"/>
            </w:tcBorders>
          </w:tcPr>
          <w:p w14:paraId="6770CA5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en-US" w:eastAsia="en-GB"/>
              </w:rPr>
              <w:t>Config 1, 2, 3</w:t>
            </w:r>
          </w:p>
        </w:tc>
        <w:tc>
          <w:tcPr>
            <w:tcW w:w="1134" w:type="dxa"/>
            <w:tcBorders>
              <w:top w:val="single" w:sz="4" w:space="0" w:color="auto"/>
              <w:left w:val="single" w:sz="4" w:space="0" w:color="auto"/>
              <w:bottom w:val="nil"/>
              <w:right w:val="single" w:sz="4" w:space="0" w:color="auto"/>
            </w:tcBorders>
            <w:shd w:val="clear" w:color="auto" w:fill="auto"/>
          </w:tcPr>
          <w:p w14:paraId="6D0EAD3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0" w:type="dxa"/>
            <w:gridSpan w:val="5"/>
            <w:tcBorders>
              <w:top w:val="single" w:sz="4" w:space="0" w:color="auto"/>
              <w:left w:val="single" w:sz="4" w:space="0" w:color="auto"/>
              <w:bottom w:val="single" w:sz="4" w:space="0" w:color="auto"/>
              <w:right w:val="single" w:sz="4" w:space="0" w:color="auto"/>
            </w:tcBorders>
          </w:tcPr>
          <w:p w14:paraId="6716FE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val="en-US" w:eastAsia="en-GB"/>
              </w:rPr>
              <w:t>As specified in clause A.3.26.2.1</w:t>
            </w:r>
          </w:p>
        </w:tc>
      </w:tr>
      <w:tr w:rsidR="00C10CCF" w:rsidRPr="00C10CCF" w14:paraId="4897A03B" w14:textId="77777777" w:rsidTr="00B9445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CF9CA8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en-US" w:eastAsia="en-GB"/>
              </w:rPr>
              <w:t>UL CCA model</w:t>
            </w:r>
          </w:p>
        </w:tc>
        <w:tc>
          <w:tcPr>
            <w:tcW w:w="1676" w:type="dxa"/>
            <w:tcBorders>
              <w:top w:val="single" w:sz="4" w:space="0" w:color="auto"/>
              <w:left w:val="single" w:sz="4" w:space="0" w:color="auto"/>
              <w:right w:val="single" w:sz="4" w:space="0" w:color="auto"/>
            </w:tcBorders>
          </w:tcPr>
          <w:p w14:paraId="25DC34E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Config </w:t>
            </w:r>
            <w:r w:rsidRPr="00C10CCF">
              <w:rPr>
                <w:rFonts w:ascii="Arial" w:eastAsia="Times New Roman" w:hAnsi="Arial"/>
                <w:sz w:val="18"/>
                <w:lang w:val="en-US" w:eastAsia="en-GB"/>
              </w:rPr>
              <w:t>1, 2, 3</w:t>
            </w:r>
          </w:p>
        </w:tc>
        <w:tc>
          <w:tcPr>
            <w:tcW w:w="1134" w:type="dxa"/>
            <w:tcBorders>
              <w:top w:val="single" w:sz="4" w:space="0" w:color="auto"/>
              <w:left w:val="single" w:sz="4" w:space="0" w:color="auto"/>
              <w:bottom w:val="nil"/>
              <w:right w:val="single" w:sz="4" w:space="0" w:color="auto"/>
            </w:tcBorders>
            <w:shd w:val="clear" w:color="auto" w:fill="auto"/>
          </w:tcPr>
          <w:p w14:paraId="0BE645C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0" w:type="dxa"/>
            <w:gridSpan w:val="5"/>
            <w:tcBorders>
              <w:top w:val="single" w:sz="4" w:space="0" w:color="auto"/>
              <w:left w:val="single" w:sz="4" w:space="0" w:color="auto"/>
              <w:bottom w:val="single" w:sz="4" w:space="0" w:color="auto"/>
              <w:right w:val="single" w:sz="4" w:space="0" w:color="auto"/>
            </w:tcBorders>
          </w:tcPr>
          <w:p w14:paraId="1C10B9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val="en-US" w:eastAsia="en-GB"/>
              </w:rPr>
              <w:t>As specified in clause A.3.26.2.2</w:t>
            </w:r>
          </w:p>
        </w:tc>
      </w:tr>
      <w:tr w:rsidR="00C10CCF" w:rsidRPr="00C10CCF" w14:paraId="4A1091CA" w14:textId="77777777" w:rsidTr="00B9445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BEACAF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UL CCA probability</w:t>
            </w:r>
          </w:p>
        </w:tc>
        <w:tc>
          <w:tcPr>
            <w:tcW w:w="1676" w:type="dxa"/>
            <w:tcBorders>
              <w:top w:val="single" w:sz="4" w:space="0" w:color="auto"/>
              <w:left w:val="single" w:sz="4" w:space="0" w:color="auto"/>
              <w:right w:val="single" w:sz="4" w:space="0" w:color="auto"/>
            </w:tcBorders>
          </w:tcPr>
          <w:p w14:paraId="7979C6F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w:t>
            </w:r>
            <w:r w:rsidRPr="00C10CCF">
              <w:rPr>
                <w:rFonts w:ascii="Arial" w:eastAsia="Times New Roman" w:hAnsi="Arial"/>
                <w:sz w:val="18"/>
                <w:vertAlign w:val="subscript"/>
                <w:lang w:eastAsia="en-GB"/>
              </w:rPr>
              <w:t>CCA_UL</w:t>
            </w:r>
          </w:p>
        </w:tc>
        <w:tc>
          <w:tcPr>
            <w:tcW w:w="1134" w:type="dxa"/>
            <w:tcBorders>
              <w:top w:val="single" w:sz="4" w:space="0" w:color="auto"/>
              <w:left w:val="single" w:sz="4" w:space="0" w:color="auto"/>
              <w:bottom w:val="nil"/>
              <w:right w:val="single" w:sz="4" w:space="0" w:color="auto"/>
            </w:tcBorders>
            <w:shd w:val="clear" w:color="auto" w:fill="auto"/>
          </w:tcPr>
          <w:p w14:paraId="4FD2CC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37" w:type="dxa"/>
            <w:tcBorders>
              <w:top w:val="single" w:sz="4" w:space="0" w:color="auto"/>
              <w:left w:val="single" w:sz="4" w:space="0" w:color="auto"/>
              <w:right w:val="single" w:sz="4" w:space="0" w:color="auto"/>
            </w:tcBorders>
          </w:tcPr>
          <w:p w14:paraId="64EF70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1.0</w:t>
            </w:r>
          </w:p>
        </w:tc>
        <w:tc>
          <w:tcPr>
            <w:tcW w:w="838" w:type="dxa"/>
            <w:tcBorders>
              <w:top w:val="single" w:sz="4" w:space="0" w:color="auto"/>
              <w:left w:val="single" w:sz="4" w:space="0" w:color="auto"/>
              <w:right w:val="single" w:sz="4" w:space="0" w:color="auto"/>
            </w:tcBorders>
          </w:tcPr>
          <w:p w14:paraId="50C55B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c>
          <w:tcPr>
            <w:tcW w:w="837" w:type="dxa"/>
            <w:tcBorders>
              <w:top w:val="single" w:sz="4" w:space="0" w:color="auto"/>
              <w:left w:val="single" w:sz="4" w:space="0" w:color="auto"/>
              <w:right w:val="single" w:sz="4" w:space="0" w:color="auto"/>
            </w:tcBorders>
          </w:tcPr>
          <w:p w14:paraId="3E5430F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1.0</w:t>
            </w:r>
          </w:p>
        </w:tc>
        <w:tc>
          <w:tcPr>
            <w:tcW w:w="838" w:type="dxa"/>
            <w:gridSpan w:val="2"/>
            <w:tcBorders>
              <w:top w:val="single" w:sz="4" w:space="0" w:color="auto"/>
              <w:left w:val="single" w:sz="4" w:space="0" w:color="auto"/>
              <w:right w:val="single" w:sz="4" w:space="0" w:color="auto"/>
            </w:tcBorders>
          </w:tcPr>
          <w:p w14:paraId="3EE74A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r>
      <w:tr w:rsidR="00C10CCF" w:rsidRPr="00C10CCF" w14:paraId="6B232EFD" w14:textId="77777777" w:rsidTr="00B9445E">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tcPr>
          <w:p w14:paraId="78B5CDA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DL CCA probability for semi-static channel access</w:t>
            </w:r>
            <w:r w:rsidRPr="00C10CCF">
              <w:rPr>
                <w:rFonts w:ascii="Arial" w:eastAsia="Times New Roman" w:hAnsi="Arial"/>
                <w:sz w:val="18"/>
                <w:vertAlign w:val="superscript"/>
                <w:lang w:val="en-US" w:eastAsia="en-GB"/>
              </w:rPr>
              <w:t xml:space="preserve"> Note 7, 8</w:t>
            </w:r>
          </w:p>
        </w:tc>
        <w:tc>
          <w:tcPr>
            <w:tcW w:w="1676" w:type="dxa"/>
            <w:tcBorders>
              <w:top w:val="single" w:sz="4" w:space="0" w:color="auto"/>
              <w:left w:val="single" w:sz="4" w:space="0" w:color="auto"/>
              <w:right w:val="single" w:sz="4" w:space="0" w:color="auto"/>
            </w:tcBorders>
          </w:tcPr>
          <w:p w14:paraId="719F15E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w:t>
            </w:r>
            <w:r w:rsidRPr="00C10CCF">
              <w:rPr>
                <w:rFonts w:ascii="Arial" w:eastAsia="Times New Roman" w:hAnsi="Arial"/>
                <w:sz w:val="18"/>
                <w:vertAlign w:val="subscript"/>
                <w:lang w:eastAsia="en-GB"/>
              </w:rPr>
              <w:t>CCA_DL</w:t>
            </w:r>
          </w:p>
        </w:tc>
        <w:tc>
          <w:tcPr>
            <w:tcW w:w="1134" w:type="dxa"/>
            <w:tcBorders>
              <w:top w:val="single" w:sz="4" w:space="0" w:color="auto"/>
              <w:left w:val="single" w:sz="4" w:space="0" w:color="auto"/>
              <w:bottom w:val="nil"/>
              <w:right w:val="single" w:sz="4" w:space="0" w:color="auto"/>
            </w:tcBorders>
            <w:shd w:val="clear" w:color="auto" w:fill="auto"/>
          </w:tcPr>
          <w:p w14:paraId="7F18D6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37" w:type="dxa"/>
            <w:tcBorders>
              <w:left w:val="single" w:sz="4" w:space="0" w:color="auto"/>
              <w:right w:val="single" w:sz="4" w:space="0" w:color="auto"/>
            </w:tcBorders>
          </w:tcPr>
          <w:p w14:paraId="76EE948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0.9375</w:t>
            </w:r>
          </w:p>
        </w:tc>
        <w:tc>
          <w:tcPr>
            <w:tcW w:w="838" w:type="dxa"/>
            <w:tcBorders>
              <w:left w:val="single" w:sz="4" w:space="0" w:color="auto"/>
              <w:right w:val="single" w:sz="4" w:space="0" w:color="auto"/>
            </w:tcBorders>
          </w:tcPr>
          <w:p w14:paraId="39C43E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c>
          <w:tcPr>
            <w:tcW w:w="837" w:type="dxa"/>
            <w:tcBorders>
              <w:left w:val="single" w:sz="4" w:space="0" w:color="auto"/>
              <w:right w:val="single" w:sz="4" w:space="0" w:color="auto"/>
            </w:tcBorders>
          </w:tcPr>
          <w:p w14:paraId="388E730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0.9375</w:t>
            </w:r>
          </w:p>
        </w:tc>
        <w:tc>
          <w:tcPr>
            <w:tcW w:w="838" w:type="dxa"/>
            <w:gridSpan w:val="2"/>
            <w:tcBorders>
              <w:left w:val="single" w:sz="4" w:space="0" w:color="auto"/>
              <w:right w:val="single" w:sz="4" w:space="0" w:color="auto"/>
            </w:tcBorders>
          </w:tcPr>
          <w:p w14:paraId="4BDFFE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r>
      <w:tr w:rsidR="00C10CCF" w:rsidRPr="00C10CCF" w14:paraId="507C0D60" w14:textId="77777777" w:rsidTr="00B9445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FCE851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DL CCA probability for</w:t>
            </w:r>
          </w:p>
          <w:p w14:paraId="70D3990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dynamic channel access</w:t>
            </w:r>
            <w:r w:rsidRPr="00C10CCF">
              <w:rPr>
                <w:rFonts w:ascii="Arial" w:eastAsia="Times New Roman" w:hAnsi="Arial"/>
                <w:sz w:val="18"/>
                <w:vertAlign w:val="superscript"/>
                <w:lang w:val="en-US" w:eastAsia="en-GB"/>
              </w:rPr>
              <w:t xml:space="preserve"> Note 8, 9</w:t>
            </w:r>
          </w:p>
        </w:tc>
        <w:tc>
          <w:tcPr>
            <w:tcW w:w="1676" w:type="dxa"/>
            <w:tcBorders>
              <w:top w:val="single" w:sz="4" w:space="0" w:color="auto"/>
              <w:left w:val="single" w:sz="4" w:space="0" w:color="auto"/>
              <w:right w:val="single" w:sz="4" w:space="0" w:color="auto"/>
            </w:tcBorders>
          </w:tcPr>
          <w:p w14:paraId="00A319D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w:t>
            </w:r>
            <w:r w:rsidRPr="00C10CCF">
              <w:rPr>
                <w:rFonts w:ascii="Arial" w:eastAsia="Times New Roman" w:hAnsi="Arial"/>
                <w:sz w:val="18"/>
                <w:vertAlign w:val="subscript"/>
                <w:lang w:eastAsia="en-GB"/>
              </w:rPr>
              <w:t>CCA_DL_1</w:t>
            </w:r>
          </w:p>
        </w:tc>
        <w:tc>
          <w:tcPr>
            <w:tcW w:w="1134" w:type="dxa"/>
            <w:tcBorders>
              <w:top w:val="single" w:sz="4" w:space="0" w:color="auto"/>
              <w:left w:val="single" w:sz="4" w:space="0" w:color="auto"/>
              <w:bottom w:val="nil"/>
              <w:right w:val="single" w:sz="4" w:space="0" w:color="auto"/>
            </w:tcBorders>
            <w:shd w:val="clear" w:color="auto" w:fill="auto"/>
          </w:tcPr>
          <w:p w14:paraId="0C23BE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37" w:type="dxa"/>
            <w:tcBorders>
              <w:left w:val="single" w:sz="4" w:space="0" w:color="auto"/>
              <w:right w:val="single" w:sz="4" w:space="0" w:color="auto"/>
            </w:tcBorders>
          </w:tcPr>
          <w:p w14:paraId="525F5D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0.75</w:t>
            </w:r>
          </w:p>
        </w:tc>
        <w:tc>
          <w:tcPr>
            <w:tcW w:w="838" w:type="dxa"/>
            <w:tcBorders>
              <w:left w:val="single" w:sz="4" w:space="0" w:color="auto"/>
              <w:right w:val="single" w:sz="4" w:space="0" w:color="auto"/>
            </w:tcBorders>
          </w:tcPr>
          <w:p w14:paraId="2F8BB0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c>
          <w:tcPr>
            <w:tcW w:w="837" w:type="dxa"/>
            <w:tcBorders>
              <w:left w:val="single" w:sz="4" w:space="0" w:color="auto"/>
              <w:right w:val="single" w:sz="4" w:space="0" w:color="auto"/>
            </w:tcBorders>
          </w:tcPr>
          <w:p w14:paraId="1D04A5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0.75</w:t>
            </w:r>
          </w:p>
        </w:tc>
        <w:tc>
          <w:tcPr>
            <w:tcW w:w="838" w:type="dxa"/>
            <w:gridSpan w:val="2"/>
            <w:tcBorders>
              <w:left w:val="single" w:sz="4" w:space="0" w:color="auto"/>
              <w:right w:val="single" w:sz="4" w:space="0" w:color="auto"/>
            </w:tcBorders>
          </w:tcPr>
          <w:p w14:paraId="565686B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r>
      <w:tr w:rsidR="00C10CCF" w:rsidRPr="00C10CCF" w14:paraId="66428373" w14:textId="77777777" w:rsidTr="00B9445E">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219FA5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1676" w:type="dxa"/>
            <w:tcBorders>
              <w:top w:val="single" w:sz="4" w:space="0" w:color="auto"/>
              <w:left w:val="single" w:sz="4" w:space="0" w:color="auto"/>
              <w:right w:val="single" w:sz="4" w:space="0" w:color="auto"/>
            </w:tcBorders>
          </w:tcPr>
          <w:p w14:paraId="79A6772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w:t>
            </w:r>
            <w:r w:rsidRPr="00C10CCF">
              <w:rPr>
                <w:rFonts w:ascii="Arial" w:eastAsia="Times New Roman" w:hAnsi="Arial"/>
                <w:sz w:val="18"/>
                <w:vertAlign w:val="subscript"/>
                <w:lang w:eastAsia="en-GB"/>
              </w:rPr>
              <w:t>CCA_DL_2</w:t>
            </w:r>
          </w:p>
        </w:tc>
        <w:tc>
          <w:tcPr>
            <w:tcW w:w="1134" w:type="dxa"/>
            <w:tcBorders>
              <w:top w:val="single" w:sz="4" w:space="0" w:color="auto"/>
              <w:left w:val="single" w:sz="4" w:space="0" w:color="auto"/>
              <w:bottom w:val="nil"/>
              <w:right w:val="single" w:sz="4" w:space="0" w:color="auto"/>
            </w:tcBorders>
            <w:shd w:val="clear" w:color="auto" w:fill="auto"/>
          </w:tcPr>
          <w:p w14:paraId="023539C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37" w:type="dxa"/>
            <w:tcBorders>
              <w:left w:val="single" w:sz="4" w:space="0" w:color="auto"/>
              <w:bottom w:val="single" w:sz="4" w:space="0" w:color="auto"/>
              <w:right w:val="single" w:sz="4" w:space="0" w:color="auto"/>
            </w:tcBorders>
          </w:tcPr>
          <w:p w14:paraId="4EF66CD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0.75</w:t>
            </w:r>
          </w:p>
        </w:tc>
        <w:tc>
          <w:tcPr>
            <w:tcW w:w="838" w:type="dxa"/>
            <w:tcBorders>
              <w:left w:val="single" w:sz="4" w:space="0" w:color="auto"/>
              <w:bottom w:val="single" w:sz="4" w:space="0" w:color="auto"/>
              <w:right w:val="single" w:sz="4" w:space="0" w:color="auto"/>
            </w:tcBorders>
          </w:tcPr>
          <w:p w14:paraId="5EB992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c>
          <w:tcPr>
            <w:tcW w:w="837" w:type="dxa"/>
            <w:tcBorders>
              <w:left w:val="single" w:sz="4" w:space="0" w:color="auto"/>
              <w:bottom w:val="single" w:sz="4" w:space="0" w:color="auto"/>
              <w:right w:val="single" w:sz="4" w:space="0" w:color="auto"/>
            </w:tcBorders>
          </w:tcPr>
          <w:p w14:paraId="1043888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0.75</w:t>
            </w:r>
          </w:p>
        </w:tc>
        <w:tc>
          <w:tcPr>
            <w:tcW w:w="838" w:type="dxa"/>
            <w:gridSpan w:val="2"/>
            <w:tcBorders>
              <w:left w:val="single" w:sz="4" w:space="0" w:color="auto"/>
              <w:bottom w:val="single" w:sz="4" w:space="0" w:color="auto"/>
              <w:right w:val="single" w:sz="4" w:space="0" w:color="auto"/>
            </w:tcBorders>
          </w:tcPr>
          <w:p w14:paraId="09D909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r>
      <w:tr w:rsidR="00C10CCF" w:rsidRPr="00C10CCF" w14:paraId="7BCAEBFB" w14:textId="77777777" w:rsidTr="00B9445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0B9CD2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Duplex mode</w:t>
            </w:r>
          </w:p>
        </w:tc>
        <w:tc>
          <w:tcPr>
            <w:tcW w:w="1676" w:type="dxa"/>
            <w:tcBorders>
              <w:top w:val="single" w:sz="4" w:space="0" w:color="auto"/>
              <w:left w:val="single" w:sz="4" w:space="0" w:color="auto"/>
              <w:right w:val="single" w:sz="4" w:space="0" w:color="auto"/>
            </w:tcBorders>
          </w:tcPr>
          <w:p w14:paraId="12FF82F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Config </w:t>
            </w:r>
            <w:r w:rsidRPr="00C10CCF">
              <w:rPr>
                <w:rFonts w:ascii="Arial" w:eastAsia="Times New Roman" w:hAnsi="Arial"/>
                <w:sz w:val="18"/>
                <w:lang w:val="en-US" w:eastAsia="en-GB"/>
              </w:rPr>
              <w:t>1, 2, 3</w:t>
            </w:r>
          </w:p>
        </w:tc>
        <w:tc>
          <w:tcPr>
            <w:tcW w:w="1134" w:type="dxa"/>
            <w:tcBorders>
              <w:top w:val="single" w:sz="4" w:space="0" w:color="auto"/>
              <w:left w:val="single" w:sz="4" w:space="0" w:color="auto"/>
              <w:bottom w:val="nil"/>
              <w:right w:val="single" w:sz="4" w:space="0" w:color="auto"/>
            </w:tcBorders>
            <w:shd w:val="clear" w:color="auto" w:fill="auto"/>
          </w:tcPr>
          <w:p w14:paraId="6F4F3F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0" w:type="dxa"/>
            <w:gridSpan w:val="5"/>
            <w:tcBorders>
              <w:top w:val="single" w:sz="4" w:space="0" w:color="auto"/>
              <w:left w:val="single" w:sz="4" w:space="0" w:color="auto"/>
              <w:bottom w:val="single" w:sz="4" w:space="0" w:color="auto"/>
              <w:right w:val="single" w:sz="4" w:space="0" w:color="auto"/>
            </w:tcBorders>
          </w:tcPr>
          <w:p w14:paraId="4E4302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w:t>
            </w:r>
          </w:p>
        </w:tc>
      </w:tr>
      <w:tr w:rsidR="00C10CCF" w:rsidRPr="00C10CCF" w14:paraId="58953A5F" w14:textId="77777777" w:rsidTr="00B9445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2CBF86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TDD configuration</w:t>
            </w:r>
          </w:p>
        </w:tc>
        <w:tc>
          <w:tcPr>
            <w:tcW w:w="1676" w:type="dxa"/>
            <w:tcBorders>
              <w:top w:val="single" w:sz="4" w:space="0" w:color="auto"/>
              <w:left w:val="single" w:sz="4" w:space="0" w:color="auto"/>
              <w:right w:val="single" w:sz="4" w:space="0" w:color="auto"/>
            </w:tcBorders>
          </w:tcPr>
          <w:p w14:paraId="5605DAA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val="en-US" w:eastAsia="en-GB"/>
              </w:rPr>
              <w:t>1, 2, 3</w:t>
            </w:r>
          </w:p>
        </w:tc>
        <w:tc>
          <w:tcPr>
            <w:tcW w:w="1134" w:type="dxa"/>
            <w:tcBorders>
              <w:top w:val="single" w:sz="4" w:space="0" w:color="auto"/>
              <w:left w:val="single" w:sz="4" w:space="0" w:color="auto"/>
              <w:bottom w:val="nil"/>
              <w:right w:val="single" w:sz="4" w:space="0" w:color="auto"/>
            </w:tcBorders>
            <w:shd w:val="clear" w:color="auto" w:fill="auto"/>
          </w:tcPr>
          <w:p w14:paraId="39A1A1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0" w:type="dxa"/>
            <w:gridSpan w:val="5"/>
            <w:tcBorders>
              <w:top w:val="single" w:sz="4" w:space="0" w:color="auto"/>
              <w:left w:val="single" w:sz="4" w:space="0" w:color="auto"/>
              <w:right w:val="single" w:sz="4" w:space="0" w:color="auto"/>
            </w:tcBorders>
          </w:tcPr>
          <w:p w14:paraId="08AFBA9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TDDConf.1.1 CCA</w:t>
            </w:r>
          </w:p>
        </w:tc>
      </w:tr>
      <w:tr w:rsidR="00C10CCF" w:rsidRPr="00C10CCF" w14:paraId="439C8D10" w14:textId="77777777" w:rsidTr="00B9445E">
        <w:trPr>
          <w:trHeight w:val="187"/>
          <w:jc w:val="center"/>
        </w:trPr>
        <w:tc>
          <w:tcPr>
            <w:tcW w:w="3798" w:type="dxa"/>
            <w:gridSpan w:val="3"/>
            <w:tcBorders>
              <w:top w:val="single" w:sz="4" w:space="0" w:color="auto"/>
              <w:left w:val="single" w:sz="4" w:space="0" w:color="auto"/>
              <w:right w:val="single" w:sz="4" w:space="0" w:color="auto"/>
            </w:tcBorders>
          </w:tcPr>
          <w:p w14:paraId="6FED255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Downlink initial BWP configuration</w:t>
            </w:r>
          </w:p>
        </w:tc>
        <w:tc>
          <w:tcPr>
            <w:tcW w:w="1134" w:type="dxa"/>
            <w:tcBorders>
              <w:top w:val="single" w:sz="4" w:space="0" w:color="auto"/>
              <w:left w:val="single" w:sz="4" w:space="0" w:color="auto"/>
              <w:right w:val="single" w:sz="4" w:space="0" w:color="auto"/>
            </w:tcBorders>
          </w:tcPr>
          <w:p w14:paraId="77BEDB8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0" w:type="dxa"/>
            <w:gridSpan w:val="5"/>
            <w:tcBorders>
              <w:top w:val="single" w:sz="4" w:space="0" w:color="auto"/>
              <w:left w:val="single" w:sz="4" w:space="0" w:color="auto"/>
              <w:right w:val="single" w:sz="4" w:space="0" w:color="auto"/>
            </w:tcBorders>
          </w:tcPr>
          <w:p w14:paraId="6FF9220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DLBWP.0.1</w:t>
            </w:r>
          </w:p>
        </w:tc>
      </w:tr>
      <w:tr w:rsidR="00C10CCF" w:rsidRPr="00C10CCF" w14:paraId="2F1EEB40" w14:textId="77777777" w:rsidTr="00B9445E">
        <w:trPr>
          <w:trHeight w:val="187"/>
          <w:jc w:val="center"/>
        </w:trPr>
        <w:tc>
          <w:tcPr>
            <w:tcW w:w="3798" w:type="dxa"/>
            <w:gridSpan w:val="3"/>
            <w:tcBorders>
              <w:left w:val="single" w:sz="4" w:space="0" w:color="auto"/>
              <w:right w:val="single" w:sz="4" w:space="0" w:color="auto"/>
            </w:tcBorders>
          </w:tcPr>
          <w:p w14:paraId="67DC832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Downlink dedicated BWP configuration</w:t>
            </w:r>
          </w:p>
        </w:tc>
        <w:tc>
          <w:tcPr>
            <w:tcW w:w="1134" w:type="dxa"/>
            <w:tcBorders>
              <w:left w:val="single" w:sz="4" w:space="0" w:color="auto"/>
              <w:right w:val="single" w:sz="4" w:space="0" w:color="auto"/>
            </w:tcBorders>
          </w:tcPr>
          <w:p w14:paraId="119FDE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0" w:type="dxa"/>
            <w:gridSpan w:val="5"/>
            <w:tcBorders>
              <w:left w:val="single" w:sz="4" w:space="0" w:color="auto"/>
              <w:right w:val="single" w:sz="4" w:space="0" w:color="auto"/>
            </w:tcBorders>
          </w:tcPr>
          <w:p w14:paraId="3D1D7B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DLBWP.1.1</w:t>
            </w:r>
          </w:p>
        </w:tc>
      </w:tr>
      <w:tr w:rsidR="00C10CCF" w:rsidRPr="00C10CCF" w14:paraId="07542D6B" w14:textId="77777777" w:rsidTr="00B9445E">
        <w:trPr>
          <w:trHeight w:val="187"/>
          <w:jc w:val="center"/>
        </w:trPr>
        <w:tc>
          <w:tcPr>
            <w:tcW w:w="3798" w:type="dxa"/>
            <w:gridSpan w:val="3"/>
            <w:tcBorders>
              <w:left w:val="single" w:sz="4" w:space="0" w:color="auto"/>
              <w:right w:val="single" w:sz="4" w:space="0" w:color="auto"/>
            </w:tcBorders>
          </w:tcPr>
          <w:p w14:paraId="5033C7B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Uplink initial BWP configuration</w:t>
            </w:r>
          </w:p>
        </w:tc>
        <w:tc>
          <w:tcPr>
            <w:tcW w:w="1134" w:type="dxa"/>
            <w:tcBorders>
              <w:left w:val="single" w:sz="4" w:space="0" w:color="auto"/>
              <w:right w:val="single" w:sz="4" w:space="0" w:color="auto"/>
            </w:tcBorders>
          </w:tcPr>
          <w:p w14:paraId="6D80E28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0" w:type="dxa"/>
            <w:gridSpan w:val="5"/>
            <w:tcBorders>
              <w:left w:val="single" w:sz="4" w:space="0" w:color="auto"/>
              <w:right w:val="single" w:sz="4" w:space="0" w:color="auto"/>
            </w:tcBorders>
          </w:tcPr>
          <w:p w14:paraId="047E96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ULBWP.0.1</w:t>
            </w:r>
          </w:p>
        </w:tc>
      </w:tr>
      <w:tr w:rsidR="00C10CCF" w:rsidRPr="00C10CCF" w14:paraId="55AC8846" w14:textId="77777777" w:rsidTr="00B9445E">
        <w:trPr>
          <w:trHeight w:val="187"/>
          <w:jc w:val="center"/>
        </w:trPr>
        <w:tc>
          <w:tcPr>
            <w:tcW w:w="3798" w:type="dxa"/>
            <w:gridSpan w:val="3"/>
            <w:tcBorders>
              <w:left w:val="single" w:sz="4" w:space="0" w:color="auto"/>
              <w:bottom w:val="single" w:sz="4" w:space="0" w:color="auto"/>
              <w:right w:val="single" w:sz="4" w:space="0" w:color="auto"/>
            </w:tcBorders>
          </w:tcPr>
          <w:p w14:paraId="435F190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Uplink dedicated BWP configuration</w:t>
            </w:r>
          </w:p>
        </w:tc>
        <w:tc>
          <w:tcPr>
            <w:tcW w:w="1134" w:type="dxa"/>
            <w:tcBorders>
              <w:left w:val="single" w:sz="4" w:space="0" w:color="auto"/>
              <w:bottom w:val="single" w:sz="4" w:space="0" w:color="auto"/>
              <w:right w:val="single" w:sz="4" w:space="0" w:color="auto"/>
            </w:tcBorders>
          </w:tcPr>
          <w:p w14:paraId="324FA2A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0" w:type="dxa"/>
            <w:gridSpan w:val="5"/>
            <w:tcBorders>
              <w:left w:val="single" w:sz="4" w:space="0" w:color="auto"/>
              <w:bottom w:val="single" w:sz="4" w:space="0" w:color="auto"/>
              <w:right w:val="single" w:sz="4" w:space="0" w:color="auto"/>
            </w:tcBorders>
          </w:tcPr>
          <w:p w14:paraId="342049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ULBWP.1.1</w:t>
            </w:r>
          </w:p>
        </w:tc>
      </w:tr>
      <w:tr w:rsidR="00C10CCF" w:rsidRPr="00C10CCF" w14:paraId="03D37DF1" w14:textId="77777777" w:rsidTr="00B9445E">
        <w:trPr>
          <w:trHeight w:val="187"/>
          <w:jc w:val="center"/>
        </w:trPr>
        <w:tc>
          <w:tcPr>
            <w:tcW w:w="3798" w:type="dxa"/>
            <w:gridSpan w:val="3"/>
            <w:tcBorders>
              <w:left w:val="single" w:sz="4" w:space="0" w:color="auto"/>
              <w:bottom w:val="single" w:sz="4" w:space="0" w:color="auto"/>
              <w:right w:val="single" w:sz="4" w:space="0" w:color="auto"/>
            </w:tcBorders>
          </w:tcPr>
          <w:p w14:paraId="56F4C47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DRX Cycle configuration</w:t>
            </w:r>
          </w:p>
        </w:tc>
        <w:tc>
          <w:tcPr>
            <w:tcW w:w="1134" w:type="dxa"/>
            <w:tcBorders>
              <w:left w:val="single" w:sz="4" w:space="0" w:color="auto"/>
              <w:bottom w:val="single" w:sz="4" w:space="0" w:color="auto"/>
              <w:right w:val="single" w:sz="4" w:space="0" w:color="auto"/>
            </w:tcBorders>
          </w:tcPr>
          <w:p w14:paraId="0720E2D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ms</w:t>
            </w:r>
          </w:p>
        </w:tc>
        <w:tc>
          <w:tcPr>
            <w:tcW w:w="3350" w:type="dxa"/>
            <w:gridSpan w:val="5"/>
            <w:tcBorders>
              <w:left w:val="single" w:sz="4" w:space="0" w:color="auto"/>
              <w:bottom w:val="single" w:sz="4" w:space="0" w:color="auto"/>
              <w:right w:val="single" w:sz="4" w:space="0" w:color="auto"/>
            </w:tcBorders>
          </w:tcPr>
          <w:p w14:paraId="13AA358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Not Applicable</w:t>
            </w:r>
          </w:p>
        </w:tc>
      </w:tr>
      <w:tr w:rsidR="00C10CCF" w:rsidRPr="00C10CCF" w14:paraId="72CA7236" w14:textId="77777777" w:rsidTr="00B9445E">
        <w:trPr>
          <w:trHeight w:val="187"/>
          <w:jc w:val="center"/>
        </w:trPr>
        <w:tc>
          <w:tcPr>
            <w:tcW w:w="2122" w:type="dxa"/>
            <w:gridSpan w:val="2"/>
            <w:tcBorders>
              <w:top w:val="nil"/>
              <w:left w:val="single" w:sz="4" w:space="0" w:color="auto"/>
              <w:right w:val="single" w:sz="4" w:space="0" w:color="auto"/>
            </w:tcBorders>
            <w:shd w:val="clear" w:color="auto" w:fill="auto"/>
          </w:tcPr>
          <w:p w14:paraId="6393457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TRS configuration</w:t>
            </w:r>
          </w:p>
        </w:tc>
        <w:tc>
          <w:tcPr>
            <w:tcW w:w="1676" w:type="dxa"/>
            <w:tcBorders>
              <w:left w:val="single" w:sz="4" w:space="0" w:color="auto"/>
              <w:bottom w:val="single" w:sz="4" w:space="0" w:color="auto"/>
              <w:right w:val="single" w:sz="4" w:space="0" w:color="auto"/>
            </w:tcBorders>
          </w:tcPr>
          <w:p w14:paraId="23DDBC6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1</w:t>
            </w:r>
            <w:r w:rsidRPr="00C10CCF">
              <w:rPr>
                <w:rFonts w:ascii="Arial" w:eastAsia="Times New Roman" w:hAnsi="Arial"/>
                <w:sz w:val="18"/>
                <w:lang w:val="en-US" w:eastAsia="en-GB"/>
              </w:rPr>
              <w:t>, 2, 3</w:t>
            </w:r>
          </w:p>
        </w:tc>
        <w:tc>
          <w:tcPr>
            <w:tcW w:w="1134" w:type="dxa"/>
            <w:tcBorders>
              <w:left w:val="single" w:sz="4" w:space="0" w:color="auto"/>
              <w:bottom w:val="single" w:sz="4" w:space="0" w:color="auto"/>
              <w:right w:val="single" w:sz="4" w:space="0" w:color="auto"/>
            </w:tcBorders>
          </w:tcPr>
          <w:p w14:paraId="0C9290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75" w:type="dxa"/>
            <w:tcBorders>
              <w:left w:val="single" w:sz="4" w:space="0" w:color="auto"/>
              <w:bottom w:val="single" w:sz="4" w:space="0" w:color="auto"/>
              <w:right w:val="single" w:sz="4" w:space="0" w:color="auto"/>
            </w:tcBorders>
            <w:vAlign w:val="center"/>
          </w:tcPr>
          <w:p w14:paraId="6DC3C4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6"/>
                <w:szCs w:val="16"/>
                <w:lang w:eastAsia="en-GB"/>
              </w:rPr>
              <w:t>TRS.1.2 TDD</w:t>
            </w:r>
          </w:p>
        </w:tc>
        <w:tc>
          <w:tcPr>
            <w:tcW w:w="765" w:type="dxa"/>
            <w:tcBorders>
              <w:left w:val="single" w:sz="4" w:space="0" w:color="auto"/>
              <w:bottom w:val="single" w:sz="4" w:space="0" w:color="auto"/>
              <w:right w:val="single" w:sz="4" w:space="0" w:color="auto"/>
            </w:tcBorders>
          </w:tcPr>
          <w:p w14:paraId="0A6036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936" w:type="dxa"/>
            <w:gridSpan w:val="2"/>
            <w:tcBorders>
              <w:left w:val="single" w:sz="4" w:space="0" w:color="auto"/>
              <w:bottom w:val="single" w:sz="4" w:space="0" w:color="auto"/>
              <w:right w:val="single" w:sz="4" w:space="0" w:color="auto"/>
            </w:tcBorders>
            <w:vAlign w:val="center"/>
          </w:tcPr>
          <w:p w14:paraId="2825CE2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6"/>
                <w:szCs w:val="16"/>
                <w:lang w:eastAsia="en-GB"/>
              </w:rPr>
              <w:t>TRS.1.2 TDD</w:t>
            </w:r>
          </w:p>
        </w:tc>
        <w:tc>
          <w:tcPr>
            <w:tcW w:w="774" w:type="dxa"/>
            <w:tcBorders>
              <w:left w:val="single" w:sz="4" w:space="0" w:color="auto"/>
              <w:bottom w:val="single" w:sz="4" w:space="0" w:color="auto"/>
              <w:right w:val="single" w:sz="4" w:space="0" w:color="auto"/>
            </w:tcBorders>
          </w:tcPr>
          <w:p w14:paraId="4D633A9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0E964E8F" w14:textId="77777777" w:rsidTr="00B9445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5B8C81E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PDSCH Reference measurement channel </w:t>
            </w:r>
          </w:p>
        </w:tc>
        <w:tc>
          <w:tcPr>
            <w:tcW w:w="1676" w:type="dxa"/>
            <w:tcBorders>
              <w:top w:val="single" w:sz="4" w:space="0" w:color="auto"/>
              <w:left w:val="single" w:sz="4" w:space="0" w:color="auto"/>
              <w:right w:val="single" w:sz="4" w:space="0" w:color="auto"/>
            </w:tcBorders>
          </w:tcPr>
          <w:p w14:paraId="386006D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1</w:t>
            </w:r>
            <w:r w:rsidRPr="00C10CCF">
              <w:rPr>
                <w:rFonts w:ascii="Arial" w:eastAsia="Times New Roman" w:hAnsi="Arial"/>
                <w:sz w:val="18"/>
                <w:lang w:val="en-US" w:eastAsia="en-GB"/>
              </w:rPr>
              <w:t>, 2, 3</w:t>
            </w:r>
          </w:p>
        </w:tc>
        <w:tc>
          <w:tcPr>
            <w:tcW w:w="1134" w:type="dxa"/>
            <w:tcBorders>
              <w:top w:val="single" w:sz="4" w:space="0" w:color="auto"/>
              <w:left w:val="single" w:sz="4" w:space="0" w:color="auto"/>
              <w:bottom w:val="nil"/>
              <w:right w:val="single" w:sz="4" w:space="0" w:color="auto"/>
            </w:tcBorders>
            <w:shd w:val="clear" w:color="auto" w:fill="auto"/>
          </w:tcPr>
          <w:p w14:paraId="56F2EE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75" w:type="dxa"/>
            <w:tcBorders>
              <w:top w:val="single" w:sz="4" w:space="0" w:color="auto"/>
              <w:left w:val="single" w:sz="4" w:space="0" w:color="auto"/>
              <w:right w:val="single" w:sz="4" w:space="0" w:color="auto"/>
            </w:tcBorders>
            <w:hideMark/>
          </w:tcPr>
          <w:p w14:paraId="40BA24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CCA</w:t>
            </w:r>
          </w:p>
        </w:tc>
        <w:tc>
          <w:tcPr>
            <w:tcW w:w="765" w:type="dxa"/>
            <w:tcBorders>
              <w:top w:val="single" w:sz="4" w:space="0" w:color="auto"/>
              <w:left w:val="single" w:sz="4" w:space="0" w:color="auto"/>
              <w:bottom w:val="nil"/>
              <w:right w:val="single" w:sz="4" w:space="0" w:color="auto"/>
            </w:tcBorders>
            <w:shd w:val="clear" w:color="auto" w:fill="auto"/>
            <w:hideMark/>
          </w:tcPr>
          <w:p w14:paraId="4026A0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c>
          <w:tcPr>
            <w:tcW w:w="936" w:type="dxa"/>
            <w:gridSpan w:val="2"/>
            <w:tcBorders>
              <w:top w:val="single" w:sz="4" w:space="0" w:color="auto"/>
              <w:left w:val="single" w:sz="4" w:space="0" w:color="auto"/>
              <w:right w:val="single" w:sz="4" w:space="0" w:color="auto"/>
            </w:tcBorders>
            <w:hideMark/>
          </w:tcPr>
          <w:p w14:paraId="24E89F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CCA</w:t>
            </w:r>
          </w:p>
        </w:tc>
        <w:tc>
          <w:tcPr>
            <w:tcW w:w="774" w:type="dxa"/>
            <w:tcBorders>
              <w:top w:val="single" w:sz="4" w:space="0" w:color="auto"/>
              <w:left w:val="single" w:sz="4" w:space="0" w:color="auto"/>
              <w:bottom w:val="nil"/>
              <w:right w:val="single" w:sz="4" w:space="0" w:color="auto"/>
            </w:tcBorders>
            <w:shd w:val="clear" w:color="auto" w:fill="auto"/>
            <w:hideMark/>
          </w:tcPr>
          <w:p w14:paraId="0B3515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2D528946" w14:textId="77777777" w:rsidTr="00B9445E">
        <w:trPr>
          <w:trHeight w:val="187"/>
          <w:jc w:val="center"/>
        </w:trPr>
        <w:tc>
          <w:tcPr>
            <w:tcW w:w="2122" w:type="dxa"/>
            <w:gridSpan w:val="2"/>
            <w:tcBorders>
              <w:left w:val="single" w:sz="4" w:space="0" w:color="auto"/>
              <w:bottom w:val="nil"/>
              <w:right w:val="single" w:sz="4" w:space="0" w:color="auto"/>
            </w:tcBorders>
            <w:shd w:val="clear" w:color="auto" w:fill="auto"/>
          </w:tcPr>
          <w:p w14:paraId="37507F4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cs="v5.0.0"/>
                <w:sz w:val="18"/>
                <w:lang w:eastAsia="en-GB"/>
              </w:rPr>
              <w:t>RMSI CORESET Reference Channel</w:t>
            </w:r>
          </w:p>
        </w:tc>
        <w:tc>
          <w:tcPr>
            <w:tcW w:w="1676" w:type="dxa"/>
            <w:tcBorders>
              <w:left w:val="single" w:sz="4" w:space="0" w:color="auto"/>
              <w:bottom w:val="single" w:sz="4" w:space="0" w:color="auto"/>
              <w:right w:val="single" w:sz="4" w:space="0" w:color="auto"/>
            </w:tcBorders>
          </w:tcPr>
          <w:p w14:paraId="263034B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r w:rsidRPr="00C10CCF">
              <w:rPr>
                <w:rFonts w:ascii="Arial" w:eastAsia="Times New Roman" w:hAnsi="Arial"/>
                <w:sz w:val="18"/>
                <w:lang w:val="en-US" w:eastAsia="en-GB"/>
              </w:rPr>
              <w:t>, 2, 3</w:t>
            </w:r>
          </w:p>
        </w:tc>
        <w:tc>
          <w:tcPr>
            <w:tcW w:w="1134" w:type="dxa"/>
            <w:tcBorders>
              <w:left w:val="single" w:sz="4" w:space="0" w:color="auto"/>
              <w:bottom w:val="nil"/>
              <w:right w:val="single" w:sz="4" w:space="0" w:color="auto"/>
            </w:tcBorders>
            <w:shd w:val="clear" w:color="auto" w:fill="auto"/>
          </w:tcPr>
          <w:p w14:paraId="226238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75" w:type="dxa"/>
            <w:tcBorders>
              <w:left w:val="single" w:sz="4" w:space="0" w:color="auto"/>
              <w:bottom w:val="single" w:sz="4" w:space="0" w:color="auto"/>
              <w:right w:val="single" w:sz="4" w:space="0" w:color="auto"/>
            </w:tcBorders>
          </w:tcPr>
          <w:p w14:paraId="2D309E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CCA</w:t>
            </w:r>
          </w:p>
        </w:tc>
        <w:tc>
          <w:tcPr>
            <w:tcW w:w="765" w:type="dxa"/>
            <w:tcBorders>
              <w:left w:val="single" w:sz="4" w:space="0" w:color="auto"/>
              <w:bottom w:val="nil"/>
              <w:right w:val="single" w:sz="4" w:space="0" w:color="auto"/>
            </w:tcBorders>
            <w:shd w:val="clear" w:color="auto" w:fill="auto"/>
          </w:tcPr>
          <w:p w14:paraId="3D2AFF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c>
          <w:tcPr>
            <w:tcW w:w="936" w:type="dxa"/>
            <w:gridSpan w:val="2"/>
            <w:tcBorders>
              <w:left w:val="single" w:sz="4" w:space="0" w:color="auto"/>
              <w:bottom w:val="single" w:sz="4" w:space="0" w:color="auto"/>
              <w:right w:val="single" w:sz="4" w:space="0" w:color="auto"/>
            </w:tcBorders>
          </w:tcPr>
          <w:p w14:paraId="3596021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CCA</w:t>
            </w:r>
          </w:p>
        </w:tc>
        <w:tc>
          <w:tcPr>
            <w:tcW w:w="774" w:type="dxa"/>
            <w:tcBorders>
              <w:left w:val="single" w:sz="4" w:space="0" w:color="auto"/>
              <w:bottom w:val="nil"/>
              <w:right w:val="single" w:sz="4" w:space="0" w:color="auto"/>
            </w:tcBorders>
            <w:shd w:val="clear" w:color="auto" w:fill="auto"/>
          </w:tcPr>
          <w:p w14:paraId="56DB121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73E80AAD" w14:textId="77777777" w:rsidTr="00B9445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26918B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cs="v5.0.0"/>
                <w:sz w:val="18"/>
                <w:lang w:eastAsia="en-GB"/>
              </w:rPr>
              <w:t>Dedicated CORESET Reference Channel</w:t>
            </w:r>
          </w:p>
        </w:tc>
        <w:tc>
          <w:tcPr>
            <w:tcW w:w="1676" w:type="dxa"/>
            <w:tcBorders>
              <w:top w:val="single" w:sz="4" w:space="0" w:color="auto"/>
              <w:left w:val="single" w:sz="4" w:space="0" w:color="auto"/>
              <w:right w:val="single" w:sz="4" w:space="0" w:color="auto"/>
            </w:tcBorders>
          </w:tcPr>
          <w:p w14:paraId="24E73AD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1</w:t>
            </w:r>
            <w:r w:rsidRPr="00C10CCF">
              <w:rPr>
                <w:rFonts w:ascii="Arial" w:eastAsia="Times New Roman" w:hAnsi="Arial"/>
                <w:sz w:val="18"/>
                <w:lang w:val="en-US" w:eastAsia="en-GB"/>
              </w:rPr>
              <w:t>, 2, 3</w:t>
            </w:r>
          </w:p>
        </w:tc>
        <w:tc>
          <w:tcPr>
            <w:tcW w:w="1134" w:type="dxa"/>
            <w:tcBorders>
              <w:top w:val="single" w:sz="4" w:space="0" w:color="auto"/>
              <w:left w:val="single" w:sz="4" w:space="0" w:color="auto"/>
              <w:bottom w:val="nil"/>
              <w:right w:val="single" w:sz="4" w:space="0" w:color="auto"/>
            </w:tcBorders>
            <w:shd w:val="clear" w:color="auto" w:fill="auto"/>
          </w:tcPr>
          <w:p w14:paraId="55C83F3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75" w:type="dxa"/>
            <w:tcBorders>
              <w:top w:val="single" w:sz="4" w:space="0" w:color="auto"/>
              <w:left w:val="single" w:sz="4" w:space="0" w:color="auto"/>
              <w:right w:val="single" w:sz="4" w:space="0" w:color="auto"/>
            </w:tcBorders>
          </w:tcPr>
          <w:p w14:paraId="7E2CF76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CCR.1.1 CCA</w:t>
            </w:r>
          </w:p>
        </w:tc>
        <w:tc>
          <w:tcPr>
            <w:tcW w:w="765" w:type="dxa"/>
            <w:tcBorders>
              <w:top w:val="single" w:sz="4" w:space="0" w:color="auto"/>
              <w:left w:val="single" w:sz="4" w:space="0" w:color="auto"/>
              <w:bottom w:val="nil"/>
              <w:right w:val="single" w:sz="4" w:space="0" w:color="auto"/>
            </w:tcBorders>
            <w:shd w:val="clear" w:color="auto" w:fill="auto"/>
          </w:tcPr>
          <w:p w14:paraId="1E1C9B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c>
          <w:tcPr>
            <w:tcW w:w="936" w:type="dxa"/>
            <w:gridSpan w:val="2"/>
            <w:tcBorders>
              <w:top w:val="single" w:sz="4" w:space="0" w:color="auto"/>
              <w:left w:val="single" w:sz="4" w:space="0" w:color="auto"/>
              <w:right w:val="single" w:sz="4" w:space="0" w:color="auto"/>
            </w:tcBorders>
          </w:tcPr>
          <w:p w14:paraId="4A8D844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CCR.1.1 CCA</w:t>
            </w:r>
          </w:p>
        </w:tc>
        <w:tc>
          <w:tcPr>
            <w:tcW w:w="774" w:type="dxa"/>
            <w:tcBorders>
              <w:top w:val="single" w:sz="4" w:space="0" w:color="auto"/>
              <w:left w:val="single" w:sz="4" w:space="0" w:color="auto"/>
              <w:bottom w:val="nil"/>
              <w:right w:val="single" w:sz="4" w:space="0" w:color="auto"/>
            </w:tcBorders>
            <w:shd w:val="clear" w:color="auto" w:fill="auto"/>
          </w:tcPr>
          <w:p w14:paraId="321893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D4D0A6A"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7EE935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OCNG Patterns</w:t>
            </w:r>
          </w:p>
        </w:tc>
        <w:tc>
          <w:tcPr>
            <w:tcW w:w="1134" w:type="dxa"/>
            <w:tcBorders>
              <w:top w:val="single" w:sz="4" w:space="0" w:color="auto"/>
              <w:left w:val="single" w:sz="4" w:space="0" w:color="auto"/>
              <w:bottom w:val="single" w:sz="4" w:space="0" w:color="auto"/>
              <w:right w:val="single" w:sz="4" w:space="0" w:color="auto"/>
            </w:tcBorders>
          </w:tcPr>
          <w:p w14:paraId="069690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0" w:type="dxa"/>
            <w:gridSpan w:val="5"/>
            <w:tcBorders>
              <w:top w:val="single" w:sz="4" w:space="0" w:color="auto"/>
              <w:left w:val="single" w:sz="4" w:space="0" w:color="auto"/>
              <w:bottom w:val="single" w:sz="4" w:space="0" w:color="auto"/>
              <w:right w:val="single" w:sz="4" w:space="0" w:color="auto"/>
            </w:tcBorders>
            <w:hideMark/>
          </w:tcPr>
          <w:p w14:paraId="59200A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napToGrid w:val="0"/>
                <w:sz w:val="18"/>
                <w:lang w:eastAsia="en-GB"/>
              </w:rPr>
              <w:t>OP.1</w:t>
            </w:r>
          </w:p>
        </w:tc>
      </w:tr>
      <w:tr w:rsidR="00C10CCF" w:rsidRPr="00C10CCF" w14:paraId="10A46D18"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F95475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rPr>
              <w:t>SS-RSSI-Measurement</w:t>
            </w:r>
          </w:p>
        </w:tc>
        <w:tc>
          <w:tcPr>
            <w:tcW w:w="1134" w:type="dxa"/>
            <w:tcBorders>
              <w:top w:val="single" w:sz="4" w:space="0" w:color="auto"/>
              <w:left w:val="single" w:sz="4" w:space="0" w:color="auto"/>
              <w:bottom w:val="single" w:sz="4" w:space="0" w:color="auto"/>
              <w:right w:val="single" w:sz="4" w:space="0" w:color="auto"/>
            </w:tcBorders>
          </w:tcPr>
          <w:p w14:paraId="2CDED5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0" w:type="dxa"/>
            <w:gridSpan w:val="5"/>
            <w:tcBorders>
              <w:top w:val="single" w:sz="4" w:space="0" w:color="auto"/>
              <w:left w:val="single" w:sz="4" w:space="0" w:color="auto"/>
              <w:bottom w:val="single" w:sz="4" w:space="0" w:color="auto"/>
              <w:right w:val="single" w:sz="4" w:space="0" w:color="auto"/>
            </w:tcBorders>
          </w:tcPr>
          <w:p w14:paraId="7BB9595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napToGrid w:val="0"/>
                <w:sz w:val="18"/>
              </w:rPr>
            </w:pPr>
            <w:r w:rsidRPr="00C10CCF">
              <w:rPr>
                <w:rFonts w:ascii="Arial" w:eastAsia="Times New Roman" w:hAnsi="Arial"/>
                <w:sz w:val="18"/>
                <w:lang w:eastAsia="en-GB"/>
              </w:rPr>
              <w:t>Not Applicable</w:t>
            </w:r>
          </w:p>
        </w:tc>
      </w:tr>
      <w:tr w:rsidR="00C10CCF" w:rsidRPr="00C10CCF" w:rsidDel="007809BB" w14:paraId="65C075D5" w14:textId="77777777" w:rsidTr="00B9445E">
        <w:trPr>
          <w:trHeight w:val="187"/>
          <w:jc w:val="center"/>
        </w:trPr>
        <w:tc>
          <w:tcPr>
            <w:tcW w:w="2122" w:type="dxa"/>
            <w:gridSpan w:val="2"/>
            <w:tcBorders>
              <w:top w:val="single" w:sz="4" w:space="0" w:color="auto"/>
              <w:left w:val="single" w:sz="4" w:space="0" w:color="auto"/>
              <w:right w:val="single" w:sz="4" w:space="0" w:color="auto"/>
            </w:tcBorders>
            <w:vAlign w:val="center"/>
          </w:tcPr>
          <w:p w14:paraId="0EF9DE28" w14:textId="77777777" w:rsidR="00C10CCF" w:rsidRPr="00C10CCF" w:rsidDel="007809BB"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sz w:val="18"/>
                <w:lang w:val="da-DK" w:eastAsia="ja-JP"/>
              </w:rPr>
              <w:t>DBT Window configuration</w:t>
            </w:r>
          </w:p>
        </w:tc>
        <w:tc>
          <w:tcPr>
            <w:tcW w:w="1676" w:type="dxa"/>
            <w:tcBorders>
              <w:top w:val="single" w:sz="4" w:space="0" w:color="auto"/>
              <w:left w:val="single" w:sz="4" w:space="0" w:color="auto"/>
              <w:right w:val="single" w:sz="4" w:space="0" w:color="auto"/>
            </w:tcBorders>
            <w:vAlign w:val="center"/>
          </w:tcPr>
          <w:p w14:paraId="22CC4CFF" w14:textId="77777777" w:rsidR="00C10CCF" w:rsidRPr="00C10CCF" w:rsidDel="007809BB"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hint="eastAsia"/>
                <w:sz w:val="18"/>
                <w:lang w:eastAsia="ja-JP"/>
              </w:rPr>
              <w:t>C</w:t>
            </w:r>
            <w:r w:rsidRPr="00C10CCF">
              <w:rPr>
                <w:rFonts w:ascii="Arial" w:eastAsia="Times New Roman" w:hAnsi="Arial"/>
                <w:sz w:val="18"/>
                <w:lang w:eastAsia="ja-JP"/>
              </w:rPr>
              <w:t>onfig 1</w:t>
            </w:r>
            <w:r w:rsidRPr="00C10CCF">
              <w:rPr>
                <w:rFonts w:ascii="Arial" w:eastAsia="Times New Roman" w:hAnsi="Arial"/>
                <w:sz w:val="18"/>
                <w:lang w:val="en-US" w:eastAsia="en-GB"/>
              </w:rPr>
              <w:t>, 2, 3</w:t>
            </w:r>
          </w:p>
        </w:tc>
        <w:tc>
          <w:tcPr>
            <w:tcW w:w="1134" w:type="dxa"/>
            <w:tcBorders>
              <w:top w:val="single" w:sz="4" w:space="0" w:color="auto"/>
              <w:left w:val="single" w:sz="4" w:space="0" w:color="auto"/>
              <w:bottom w:val="single" w:sz="4" w:space="0" w:color="auto"/>
              <w:right w:val="single" w:sz="4" w:space="0" w:color="auto"/>
            </w:tcBorders>
            <w:vAlign w:val="center"/>
          </w:tcPr>
          <w:p w14:paraId="12B2896A" w14:textId="77777777" w:rsidR="00C10CCF" w:rsidRPr="00C10CCF" w:rsidDel="007809BB"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0" w:type="dxa"/>
            <w:gridSpan w:val="5"/>
            <w:tcBorders>
              <w:top w:val="single" w:sz="4" w:space="0" w:color="auto"/>
              <w:left w:val="single" w:sz="4" w:space="0" w:color="auto"/>
              <w:bottom w:val="single" w:sz="4" w:space="0" w:color="auto"/>
              <w:right w:val="single" w:sz="4" w:space="0" w:color="auto"/>
            </w:tcBorders>
            <w:vAlign w:val="center"/>
          </w:tcPr>
          <w:p w14:paraId="664E5284" w14:textId="77777777" w:rsidR="00C10CCF" w:rsidRPr="00C10CCF" w:rsidDel="007809BB"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lang w:val="en-US" w:eastAsia="ja-JP"/>
              </w:rPr>
              <w:t>DBT.1</w:t>
            </w:r>
          </w:p>
        </w:tc>
      </w:tr>
      <w:tr w:rsidR="00C10CCF" w:rsidRPr="00C10CCF" w:rsidDel="007809BB" w14:paraId="16352001" w14:textId="77777777" w:rsidTr="00B9445E">
        <w:trPr>
          <w:trHeight w:val="187"/>
          <w:jc w:val="center"/>
        </w:trPr>
        <w:tc>
          <w:tcPr>
            <w:tcW w:w="2122" w:type="dxa"/>
            <w:gridSpan w:val="2"/>
            <w:tcBorders>
              <w:top w:val="single" w:sz="4" w:space="0" w:color="auto"/>
              <w:left w:val="single" w:sz="4" w:space="0" w:color="auto"/>
              <w:right w:val="single" w:sz="4" w:space="0" w:color="auto"/>
            </w:tcBorders>
            <w:vAlign w:val="center"/>
          </w:tcPr>
          <w:p w14:paraId="23754B17" w14:textId="77777777" w:rsidR="00C10CCF" w:rsidRPr="00C10CCF" w:rsidDel="007809BB"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hint="eastAsia"/>
                <w:sz w:val="18"/>
                <w:lang w:val="da-DK" w:eastAsia="ja-JP"/>
              </w:rPr>
              <w:t>T</w:t>
            </w:r>
            <w:r w:rsidRPr="00C10CCF">
              <w:rPr>
                <w:rFonts w:ascii="Arial" w:eastAsia="Times New Roman" w:hAnsi="Arial"/>
                <w:sz w:val="18"/>
                <w:lang w:val="da-DK" w:eastAsia="ja-JP"/>
              </w:rPr>
              <w:t>ime offset with Cell 1</w:t>
            </w:r>
          </w:p>
        </w:tc>
        <w:tc>
          <w:tcPr>
            <w:tcW w:w="1676" w:type="dxa"/>
            <w:tcBorders>
              <w:top w:val="single" w:sz="4" w:space="0" w:color="auto"/>
              <w:left w:val="single" w:sz="4" w:space="0" w:color="auto"/>
              <w:right w:val="single" w:sz="4" w:space="0" w:color="auto"/>
            </w:tcBorders>
            <w:vAlign w:val="center"/>
          </w:tcPr>
          <w:p w14:paraId="65CE7B9C" w14:textId="77777777" w:rsidR="00C10CCF" w:rsidRPr="00C10CCF" w:rsidDel="007809BB"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hint="eastAsia"/>
                <w:sz w:val="18"/>
                <w:lang w:eastAsia="ja-JP"/>
              </w:rPr>
              <w:t>C</w:t>
            </w:r>
            <w:r w:rsidRPr="00C10CCF">
              <w:rPr>
                <w:rFonts w:ascii="Arial" w:eastAsia="Times New Roman" w:hAnsi="Arial"/>
                <w:sz w:val="18"/>
                <w:lang w:eastAsia="ja-JP"/>
              </w:rPr>
              <w:t>onfig 1</w:t>
            </w:r>
            <w:r w:rsidRPr="00C10CCF">
              <w:rPr>
                <w:rFonts w:ascii="Arial" w:eastAsia="Times New Roman" w:hAnsi="Arial"/>
                <w:sz w:val="18"/>
                <w:lang w:val="en-US" w:eastAsia="en-GB"/>
              </w:rPr>
              <w:t>, 2, 3</w:t>
            </w:r>
          </w:p>
        </w:tc>
        <w:tc>
          <w:tcPr>
            <w:tcW w:w="1134" w:type="dxa"/>
            <w:tcBorders>
              <w:top w:val="single" w:sz="4" w:space="0" w:color="auto"/>
              <w:left w:val="single" w:sz="4" w:space="0" w:color="auto"/>
              <w:bottom w:val="single" w:sz="4" w:space="0" w:color="auto"/>
              <w:right w:val="single" w:sz="4" w:space="0" w:color="auto"/>
            </w:tcBorders>
            <w:vAlign w:val="center"/>
          </w:tcPr>
          <w:p w14:paraId="3D68E9BC" w14:textId="77777777" w:rsidR="00C10CCF" w:rsidRPr="00C10CCF" w:rsidDel="007809BB"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Symbol" w:eastAsia="Times New Roman" w:hAnsi="Symbol" w:cs="v4.2.0"/>
                <w:sz w:val="18"/>
                <w:lang w:eastAsia="ja-JP"/>
              </w:rPr>
              <w:t></w:t>
            </w:r>
            <w:r w:rsidRPr="00C10CCF">
              <w:rPr>
                <w:rFonts w:ascii="Arial" w:eastAsia="Times New Roman" w:hAnsi="Arial" w:cs="v4.2.0"/>
                <w:sz w:val="18"/>
                <w:lang w:eastAsia="ja-JP"/>
              </w:rPr>
              <w:t>s</w:t>
            </w:r>
          </w:p>
        </w:tc>
        <w:tc>
          <w:tcPr>
            <w:tcW w:w="875" w:type="dxa"/>
            <w:tcBorders>
              <w:top w:val="single" w:sz="4" w:space="0" w:color="auto"/>
              <w:left w:val="single" w:sz="4" w:space="0" w:color="auto"/>
              <w:bottom w:val="single" w:sz="4" w:space="0" w:color="auto"/>
              <w:right w:val="single" w:sz="4" w:space="0" w:color="auto"/>
            </w:tcBorders>
            <w:vAlign w:val="center"/>
          </w:tcPr>
          <w:p w14:paraId="7CDBB7DF" w14:textId="77777777" w:rsidR="00C10CCF" w:rsidRPr="00C10CCF" w:rsidDel="007809BB"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lang w:val="en-US" w:eastAsia="ja-JP"/>
              </w:rPr>
              <w:t>3 (for Cell 2)</w:t>
            </w:r>
          </w:p>
        </w:tc>
        <w:tc>
          <w:tcPr>
            <w:tcW w:w="800" w:type="dxa"/>
            <w:tcBorders>
              <w:top w:val="single" w:sz="4" w:space="0" w:color="auto"/>
              <w:left w:val="single" w:sz="4" w:space="0" w:color="auto"/>
              <w:bottom w:val="single" w:sz="4" w:space="0" w:color="auto"/>
              <w:right w:val="single" w:sz="4" w:space="0" w:color="auto"/>
            </w:tcBorders>
            <w:vAlign w:val="center"/>
          </w:tcPr>
          <w:p w14:paraId="1429D967" w14:textId="77777777" w:rsidR="00C10CCF" w:rsidRPr="00C10CCF" w:rsidDel="007809BB"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hint="eastAsia"/>
                <w:sz w:val="18"/>
                <w:lang w:val="en-US" w:eastAsia="ja-JP"/>
              </w:rPr>
              <w:t>3</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248613C5" w14:textId="77777777" w:rsidR="00C10CCF" w:rsidRPr="00C10CCF" w:rsidDel="007809BB"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lang w:val="en-US" w:eastAsia="ja-JP"/>
              </w:rPr>
              <w:t>3 (for Cell 2)</w:t>
            </w:r>
          </w:p>
        </w:tc>
        <w:tc>
          <w:tcPr>
            <w:tcW w:w="774" w:type="dxa"/>
            <w:tcBorders>
              <w:top w:val="single" w:sz="4" w:space="0" w:color="auto"/>
              <w:left w:val="single" w:sz="4" w:space="0" w:color="auto"/>
              <w:bottom w:val="single" w:sz="4" w:space="0" w:color="auto"/>
              <w:right w:val="single" w:sz="4" w:space="0" w:color="auto"/>
            </w:tcBorders>
            <w:vAlign w:val="center"/>
          </w:tcPr>
          <w:p w14:paraId="46B12DC1" w14:textId="77777777" w:rsidR="00C10CCF" w:rsidRPr="00C10CCF" w:rsidDel="007809BB"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hint="eastAsia"/>
                <w:sz w:val="18"/>
                <w:lang w:val="en-US" w:eastAsia="ja-JP"/>
              </w:rPr>
              <w:t>3</w:t>
            </w:r>
          </w:p>
        </w:tc>
      </w:tr>
      <w:tr w:rsidR="00C10CCF" w:rsidRPr="00C10CCF" w14:paraId="400FD03D" w14:textId="77777777" w:rsidTr="00B9445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F19868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SSB configuration</w:t>
            </w:r>
          </w:p>
        </w:tc>
        <w:tc>
          <w:tcPr>
            <w:tcW w:w="1676" w:type="dxa"/>
            <w:tcBorders>
              <w:top w:val="single" w:sz="4" w:space="0" w:color="auto"/>
              <w:left w:val="single" w:sz="4" w:space="0" w:color="auto"/>
              <w:right w:val="single" w:sz="4" w:space="0" w:color="auto"/>
            </w:tcBorders>
          </w:tcPr>
          <w:p w14:paraId="6149C8E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w:t>
            </w:r>
            <w:r w:rsidRPr="00C10CCF">
              <w:rPr>
                <w:rFonts w:ascii="Arial" w:eastAsia="Times New Roman" w:hAnsi="Arial"/>
                <w:sz w:val="18"/>
                <w:lang w:val="en-US" w:eastAsia="en-GB"/>
              </w:rPr>
              <w:t>, 2, 3</w:t>
            </w:r>
          </w:p>
        </w:tc>
        <w:tc>
          <w:tcPr>
            <w:tcW w:w="1134" w:type="dxa"/>
            <w:tcBorders>
              <w:top w:val="single" w:sz="4" w:space="0" w:color="auto"/>
              <w:left w:val="single" w:sz="4" w:space="0" w:color="auto"/>
              <w:bottom w:val="nil"/>
              <w:right w:val="single" w:sz="4" w:space="0" w:color="auto"/>
            </w:tcBorders>
            <w:shd w:val="clear" w:color="auto" w:fill="auto"/>
          </w:tcPr>
          <w:p w14:paraId="66ADD93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0" w:type="dxa"/>
            <w:gridSpan w:val="5"/>
            <w:tcBorders>
              <w:top w:val="single" w:sz="4" w:space="0" w:color="auto"/>
              <w:left w:val="single" w:sz="4" w:space="0" w:color="auto"/>
              <w:right w:val="single" w:sz="4" w:space="0" w:color="auto"/>
            </w:tcBorders>
          </w:tcPr>
          <w:p w14:paraId="3672871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SSB.1 CCA for semi-static channel access</w:t>
            </w:r>
          </w:p>
          <w:p w14:paraId="62B4759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SSB.2 CCA for dynamic channel access</w:t>
            </w:r>
          </w:p>
        </w:tc>
      </w:tr>
      <w:tr w:rsidR="00C10CCF" w:rsidRPr="00C10CCF" w14:paraId="264B1B0F" w14:textId="77777777" w:rsidTr="00B9445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9B4785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da-DK" w:eastAsia="en-GB"/>
              </w:rPr>
              <w:t>SMTC configuration</w:t>
            </w:r>
          </w:p>
        </w:tc>
        <w:tc>
          <w:tcPr>
            <w:tcW w:w="1676" w:type="dxa"/>
            <w:tcBorders>
              <w:top w:val="single" w:sz="4" w:space="0" w:color="auto"/>
              <w:left w:val="single" w:sz="4" w:space="0" w:color="auto"/>
              <w:right w:val="single" w:sz="4" w:space="0" w:color="auto"/>
            </w:tcBorders>
          </w:tcPr>
          <w:p w14:paraId="5B79AD0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 1, 2, 3</w:t>
            </w:r>
          </w:p>
        </w:tc>
        <w:tc>
          <w:tcPr>
            <w:tcW w:w="1134" w:type="dxa"/>
            <w:tcBorders>
              <w:top w:val="single" w:sz="4" w:space="0" w:color="auto"/>
              <w:left w:val="single" w:sz="4" w:space="0" w:color="auto"/>
              <w:bottom w:val="nil"/>
              <w:right w:val="single" w:sz="4" w:space="0" w:color="auto"/>
            </w:tcBorders>
            <w:shd w:val="clear" w:color="auto" w:fill="auto"/>
          </w:tcPr>
          <w:p w14:paraId="65F0807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0" w:type="dxa"/>
            <w:gridSpan w:val="5"/>
            <w:tcBorders>
              <w:top w:val="single" w:sz="4" w:space="0" w:color="auto"/>
              <w:left w:val="single" w:sz="4" w:space="0" w:color="auto"/>
              <w:right w:val="single" w:sz="4" w:space="0" w:color="auto"/>
            </w:tcBorders>
          </w:tcPr>
          <w:p w14:paraId="567D77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SMTC.1</w:t>
            </w:r>
          </w:p>
        </w:tc>
      </w:tr>
      <w:tr w:rsidR="00C10CCF" w:rsidRPr="00C10CCF" w14:paraId="2E75D549" w14:textId="77777777" w:rsidTr="00B9445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A59E30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PDSCH/PDCCH subcarrier spacing</w:t>
            </w:r>
          </w:p>
        </w:tc>
        <w:tc>
          <w:tcPr>
            <w:tcW w:w="1676" w:type="dxa"/>
            <w:tcBorders>
              <w:top w:val="single" w:sz="4" w:space="0" w:color="auto"/>
              <w:left w:val="single" w:sz="4" w:space="0" w:color="auto"/>
              <w:right w:val="single" w:sz="4" w:space="0" w:color="auto"/>
            </w:tcBorders>
          </w:tcPr>
          <w:p w14:paraId="5567F99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w:t>
            </w:r>
            <w:r w:rsidRPr="00C10CCF">
              <w:rPr>
                <w:rFonts w:ascii="Arial" w:eastAsia="Times New Roman" w:hAnsi="Arial"/>
                <w:sz w:val="18"/>
                <w:lang w:val="en-US" w:eastAsia="en-GB"/>
              </w:rPr>
              <w:t>, 2, 3</w:t>
            </w:r>
          </w:p>
        </w:tc>
        <w:tc>
          <w:tcPr>
            <w:tcW w:w="1134" w:type="dxa"/>
            <w:tcBorders>
              <w:top w:val="single" w:sz="4" w:space="0" w:color="auto"/>
              <w:left w:val="single" w:sz="4" w:space="0" w:color="auto"/>
              <w:bottom w:val="nil"/>
              <w:right w:val="single" w:sz="4" w:space="0" w:color="auto"/>
            </w:tcBorders>
            <w:shd w:val="clear" w:color="auto" w:fill="auto"/>
          </w:tcPr>
          <w:p w14:paraId="10DF9C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kHz</w:t>
            </w:r>
          </w:p>
        </w:tc>
        <w:tc>
          <w:tcPr>
            <w:tcW w:w="3350" w:type="dxa"/>
            <w:gridSpan w:val="5"/>
            <w:tcBorders>
              <w:top w:val="single" w:sz="4" w:space="0" w:color="auto"/>
              <w:left w:val="single" w:sz="4" w:space="0" w:color="auto"/>
              <w:right w:val="single" w:sz="4" w:space="0" w:color="auto"/>
            </w:tcBorders>
          </w:tcPr>
          <w:p w14:paraId="6D88A6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30</w:t>
            </w:r>
          </w:p>
        </w:tc>
      </w:tr>
      <w:tr w:rsidR="00C10CCF" w:rsidRPr="00C10CCF" w14:paraId="1EB4FBA5"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79840E2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A1F2C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dB</w:t>
            </w:r>
          </w:p>
        </w:tc>
        <w:tc>
          <w:tcPr>
            <w:tcW w:w="875" w:type="dxa"/>
            <w:tcBorders>
              <w:top w:val="single" w:sz="4" w:space="0" w:color="auto"/>
              <w:left w:val="single" w:sz="4" w:space="0" w:color="auto"/>
              <w:bottom w:val="nil"/>
              <w:right w:val="single" w:sz="4" w:space="0" w:color="auto"/>
            </w:tcBorders>
            <w:shd w:val="clear" w:color="auto" w:fill="auto"/>
          </w:tcPr>
          <w:p w14:paraId="78FC32B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tcPr>
          <w:p w14:paraId="7E33C55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0</w:t>
            </w:r>
          </w:p>
        </w:tc>
        <w:tc>
          <w:tcPr>
            <w:tcW w:w="936" w:type="dxa"/>
            <w:gridSpan w:val="2"/>
            <w:tcBorders>
              <w:top w:val="single" w:sz="4" w:space="0" w:color="auto"/>
              <w:left w:val="single" w:sz="4" w:space="0" w:color="auto"/>
              <w:bottom w:val="nil"/>
              <w:right w:val="single" w:sz="4" w:space="0" w:color="auto"/>
            </w:tcBorders>
            <w:shd w:val="clear" w:color="auto" w:fill="auto"/>
          </w:tcPr>
          <w:p w14:paraId="23259F0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0</w:t>
            </w:r>
          </w:p>
        </w:tc>
        <w:tc>
          <w:tcPr>
            <w:tcW w:w="774" w:type="dxa"/>
            <w:tcBorders>
              <w:top w:val="single" w:sz="4" w:space="0" w:color="auto"/>
              <w:left w:val="single" w:sz="4" w:space="0" w:color="auto"/>
              <w:bottom w:val="nil"/>
              <w:right w:val="single" w:sz="4" w:space="0" w:color="auto"/>
            </w:tcBorders>
            <w:shd w:val="clear" w:color="auto" w:fill="auto"/>
          </w:tcPr>
          <w:p w14:paraId="75537B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0</w:t>
            </w:r>
          </w:p>
        </w:tc>
      </w:tr>
      <w:tr w:rsidR="00C10CCF" w:rsidRPr="00C10CCF" w14:paraId="06B27C7B"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026BA6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08C952D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75" w:type="dxa"/>
            <w:tcBorders>
              <w:top w:val="nil"/>
              <w:left w:val="single" w:sz="4" w:space="0" w:color="auto"/>
              <w:bottom w:val="nil"/>
              <w:right w:val="single" w:sz="4" w:space="0" w:color="auto"/>
            </w:tcBorders>
            <w:shd w:val="clear" w:color="auto" w:fill="auto"/>
          </w:tcPr>
          <w:p w14:paraId="2E7AD02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65" w:type="dxa"/>
            <w:tcBorders>
              <w:top w:val="nil"/>
              <w:left w:val="single" w:sz="4" w:space="0" w:color="auto"/>
              <w:bottom w:val="nil"/>
              <w:right w:val="single" w:sz="4" w:space="0" w:color="auto"/>
            </w:tcBorders>
            <w:shd w:val="clear" w:color="auto" w:fill="auto"/>
          </w:tcPr>
          <w:p w14:paraId="389032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936" w:type="dxa"/>
            <w:gridSpan w:val="2"/>
            <w:tcBorders>
              <w:top w:val="nil"/>
              <w:left w:val="single" w:sz="4" w:space="0" w:color="auto"/>
              <w:bottom w:val="nil"/>
              <w:right w:val="single" w:sz="4" w:space="0" w:color="auto"/>
            </w:tcBorders>
            <w:shd w:val="clear" w:color="auto" w:fill="auto"/>
          </w:tcPr>
          <w:p w14:paraId="0EF992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74" w:type="dxa"/>
            <w:tcBorders>
              <w:top w:val="nil"/>
              <w:left w:val="single" w:sz="4" w:space="0" w:color="auto"/>
              <w:bottom w:val="nil"/>
              <w:right w:val="single" w:sz="4" w:space="0" w:color="auto"/>
            </w:tcBorders>
            <w:shd w:val="clear" w:color="auto" w:fill="auto"/>
          </w:tcPr>
          <w:p w14:paraId="177BE2A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07EEAF6A"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85E386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1A77AD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75" w:type="dxa"/>
            <w:tcBorders>
              <w:top w:val="nil"/>
              <w:left w:val="single" w:sz="4" w:space="0" w:color="auto"/>
              <w:bottom w:val="nil"/>
              <w:right w:val="single" w:sz="4" w:space="0" w:color="auto"/>
            </w:tcBorders>
            <w:shd w:val="clear" w:color="auto" w:fill="auto"/>
          </w:tcPr>
          <w:p w14:paraId="3120BB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65" w:type="dxa"/>
            <w:tcBorders>
              <w:top w:val="nil"/>
              <w:left w:val="single" w:sz="4" w:space="0" w:color="auto"/>
              <w:bottom w:val="nil"/>
              <w:right w:val="single" w:sz="4" w:space="0" w:color="auto"/>
            </w:tcBorders>
            <w:shd w:val="clear" w:color="auto" w:fill="auto"/>
          </w:tcPr>
          <w:p w14:paraId="4FB6162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936" w:type="dxa"/>
            <w:gridSpan w:val="2"/>
            <w:tcBorders>
              <w:top w:val="nil"/>
              <w:left w:val="single" w:sz="4" w:space="0" w:color="auto"/>
              <w:bottom w:val="nil"/>
              <w:right w:val="single" w:sz="4" w:space="0" w:color="auto"/>
            </w:tcBorders>
            <w:shd w:val="clear" w:color="auto" w:fill="auto"/>
          </w:tcPr>
          <w:p w14:paraId="177DBE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74" w:type="dxa"/>
            <w:tcBorders>
              <w:top w:val="nil"/>
              <w:left w:val="single" w:sz="4" w:space="0" w:color="auto"/>
              <w:bottom w:val="nil"/>
              <w:right w:val="single" w:sz="4" w:space="0" w:color="auto"/>
            </w:tcBorders>
            <w:shd w:val="clear" w:color="auto" w:fill="auto"/>
          </w:tcPr>
          <w:p w14:paraId="4E0A9B2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472C474F"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6ACC283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5305E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75" w:type="dxa"/>
            <w:tcBorders>
              <w:top w:val="nil"/>
              <w:left w:val="single" w:sz="4" w:space="0" w:color="auto"/>
              <w:bottom w:val="nil"/>
              <w:right w:val="single" w:sz="4" w:space="0" w:color="auto"/>
            </w:tcBorders>
            <w:shd w:val="clear" w:color="auto" w:fill="auto"/>
          </w:tcPr>
          <w:p w14:paraId="1BA6A3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65" w:type="dxa"/>
            <w:tcBorders>
              <w:top w:val="nil"/>
              <w:left w:val="single" w:sz="4" w:space="0" w:color="auto"/>
              <w:bottom w:val="nil"/>
              <w:right w:val="single" w:sz="4" w:space="0" w:color="auto"/>
            </w:tcBorders>
            <w:shd w:val="clear" w:color="auto" w:fill="auto"/>
          </w:tcPr>
          <w:p w14:paraId="62E7C6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936" w:type="dxa"/>
            <w:gridSpan w:val="2"/>
            <w:tcBorders>
              <w:top w:val="nil"/>
              <w:left w:val="single" w:sz="4" w:space="0" w:color="auto"/>
              <w:bottom w:val="nil"/>
              <w:right w:val="single" w:sz="4" w:space="0" w:color="auto"/>
            </w:tcBorders>
            <w:shd w:val="clear" w:color="auto" w:fill="auto"/>
          </w:tcPr>
          <w:p w14:paraId="70B6BEB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74" w:type="dxa"/>
            <w:tcBorders>
              <w:top w:val="nil"/>
              <w:left w:val="single" w:sz="4" w:space="0" w:color="auto"/>
              <w:bottom w:val="nil"/>
              <w:right w:val="single" w:sz="4" w:space="0" w:color="auto"/>
            </w:tcBorders>
            <w:shd w:val="clear" w:color="auto" w:fill="auto"/>
          </w:tcPr>
          <w:p w14:paraId="2DC059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20A29C67"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8B88CD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B0030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75" w:type="dxa"/>
            <w:tcBorders>
              <w:top w:val="nil"/>
              <w:left w:val="single" w:sz="4" w:space="0" w:color="auto"/>
              <w:bottom w:val="nil"/>
              <w:right w:val="single" w:sz="4" w:space="0" w:color="auto"/>
            </w:tcBorders>
            <w:shd w:val="clear" w:color="auto" w:fill="auto"/>
          </w:tcPr>
          <w:p w14:paraId="4161FA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65" w:type="dxa"/>
            <w:tcBorders>
              <w:top w:val="nil"/>
              <w:left w:val="single" w:sz="4" w:space="0" w:color="auto"/>
              <w:bottom w:val="nil"/>
              <w:right w:val="single" w:sz="4" w:space="0" w:color="auto"/>
            </w:tcBorders>
            <w:shd w:val="clear" w:color="auto" w:fill="auto"/>
          </w:tcPr>
          <w:p w14:paraId="66E5D4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936" w:type="dxa"/>
            <w:gridSpan w:val="2"/>
            <w:tcBorders>
              <w:top w:val="nil"/>
              <w:left w:val="single" w:sz="4" w:space="0" w:color="auto"/>
              <w:bottom w:val="nil"/>
              <w:right w:val="single" w:sz="4" w:space="0" w:color="auto"/>
            </w:tcBorders>
            <w:shd w:val="clear" w:color="auto" w:fill="auto"/>
          </w:tcPr>
          <w:p w14:paraId="1A0806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74" w:type="dxa"/>
            <w:tcBorders>
              <w:top w:val="nil"/>
              <w:left w:val="single" w:sz="4" w:space="0" w:color="auto"/>
              <w:bottom w:val="nil"/>
              <w:right w:val="single" w:sz="4" w:space="0" w:color="auto"/>
            </w:tcBorders>
            <w:shd w:val="clear" w:color="auto" w:fill="auto"/>
          </w:tcPr>
          <w:p w14:paraId="40F20B2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6D146E96"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1956EEF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71A41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75" w:type="dxa"/>
            <w:tcBorders>
              <w:top w:val="nil"/>
              <w:left w:val="single" w:sz="4" w:space="0" w:color="auto"/>
              <w:bottom w:val="nil"/>
              <w:right w:val="single" w:sz="4" w:space="0" w:color="auto"/>
            </w:tcBorders>
            <w:shd w:val="clear" w:color="auto" w:fill="auto"/>
          </w:tcPr>
          <w:p w14:paraId="055018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65" w:type="dxa"/>
            <w:tcBorders>
              <w:top w:val="nil"/>
              <w:left w:val="single" w:sz="4" w:space="0" w:color="auto"/>
              <w:bottom w:val="nil"/>
              <w:right w:val="single" w:sz="4" w:space="0" w:color="auto"/>
            </w:tcBorders>
            <w:shd w:val="clear" w:color="auto" w:fill="auto"/>
          </w:tcPr>
          <w:p w14:paraId="6CD744D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936" w:type="dxa"/>
            <w:gridSpan w:val="2"/>
            <w:tcBorders>
              <w:top w:val="nil"/>
              <w:left w:val="single" w:sz="4" w:space="0" w:color="auto"/>
              <w:bottom w:val="nil"/>
              <w:right w:val="single" w:sz="4" w:space="0" w:color="auto"/>
            </w:tcBorders>
            <w:shd w:val="clear" w:color="auto" w:fill="auto"/>
          </w:tcPr>
          <w:p w14:paraId="19796C9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74" w:type="dxa"/>
            <w:tcBorders>
              <w:top w:val="nil"/>
              <w:left w:val="single" w:sz="4" w:space="0" w:color="auto"/>
              <w:bottom w:val="nil"/>
              <w:right w:val="single" w:sz="4" w:space="0" w:color="auto"/>
            </w:tcBorders>
            <w:shd w:val="clear" w:color="auto" w:fill="auto"/>
          </w:tcPr>
          <w:p w14:paraId="6247870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12CDF59A"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3E3562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36D9C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75" w:type="dxa"/>
            <w:tcBorders>
              <w:top w:val="nil"/>
              <w:left w:val="single" w:sz="4" w:space="0" w:color="auto"/>
              <w:bottom w:val="nil"/>
              <w:right w:val="single" w:sz="4" w:space="0" w:color="auto"/>
            </w:tcBorders>
            <w:shd w:val="clear" w:color="auto" w:fill="auto"/>
          </w:tcPr>
          <w:p w14:paraId="1F0DE5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65" w:type="dxa"/>
            <w:tcBorders>
              <w:top w:val="nil"/>
              <w:left w:val="single" w:sz="4" w:space="0" w:color="auto"/>
              <w:bottom w:val="nil"/>
              <w:right w:val="single" w:sz="4" w:space="0" w:color="auto"/>
            </w:tcBorders>
            <w:shd w:val="clear" w:color="auto" w:fill="auto"/>
          </w:tcPr>
          <w:p w14:paraId="731F01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936" w:type="dxa"/>
            <w:gridSpan w:val="2"/>
            <w:tcBorders>
              <w:top w:val="nil"/>
              <w:left w:val="single" w:sz="4" w:space="0" w:color="auto"/>
              <w:bottom w:val="nil"/>
              <w:right w:val="single" w:sz="4" w:space="0" w:color="auto"/>
            </w:tcBorders>
            <w:shd w:val="clear" w:color="auto" w:fill="auto"/>
          </w:tcPr>
          <w:p w14:paraId="077D6D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74" w:type="dxa"/>
            <w:tcBorders>
              <w:top w:val="nil"/>
              <w:left w:val="single" w:sz="4" w:space="0" w:color="auto"/>
              <w:bottom w:val="nil"/>
              <w:right w:val="single" w:sz="4" w:space="0" w:color="auto"/>
            </w:tcBorders>
            <w:shd w:val="clear" w:color="auto" w:fill="auto"/>
          </w:tcPr>
          <w:p w14:paraId="71E254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58EE9740"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253CF5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64451D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75" w:type="dxa"/>
            <w:tcBorders>
              <w:top w:val="nil"/>
              <w:left w:val="single" w:sz="4" w:space="0" w:color="auto"/>
              <w:bottom w:val="nil"/>
              <w:right w:val="single" w:sz="4" w:space="0" w:color="auto"/>
            </w:tcBorders>
            <w:shd w:val="clear" w:color="auto" w:fill="auto"/>
          </w:tcPr>
          <w:p w14:paraId="4A76B39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65" w:type="dxa"/>
            <w:tcBorders>
              <w:top w:val="nil"/>
              <w:left w:val="single" w:sz="4" w:space="0" w:color="auto"/>
              <w:bottom w:val="nil"/>
              <w:right w:val="single" w:sz="4" w:space="0" w:color="auto"/>
            </w:tcBorders>
            <w:shd w:val="clear" w:color="auto" w:fill="auto"/>
          </w:tcPr>
          <w:p w14:paraId="46D56F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936" w:type="dxa"/>
            <w:gridSpan w:val="2"/>
            <w:tcBorders>
              <w:top w:val="nil"/>
              <w:left w:val="single" w:sz="4" w:space="0" w:color="auto"/>
              <w:bottom w:val="nil"/>
              <w:right w:val="single" w:sz="4" w:space="0" w:color="auto"/>
            </w:tcBorders>
            <w:shd w:val="clear" w:color="auto" w:fill="auto"/>
          </w:tcPr>
          <w:p w14:paraId="051E41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74" w:type="dxa"/>
            <w:tcBorders>
              <w:top w:val="nil"/>
              <w:left w:val="single" w:sz="4" w:space="0" w:color="auto"/>
              <w:bottom w:val="nil"/>
              <w:right w:val="single" w:sz="4" w:space="0" w:color="auto"/>
            </w:tcBorders>
            <w:shd w:val="clear" w:color="auto" w:fill="auto"/>
          </w:tcPr>
          <w:p w14:paraId="74B4D8D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1C1F9A88"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42D5D7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6B67C2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75" w:type="dxa"/>
            <w:tcBorders>
              <w:top w:val="nil"/>
              <w:left w:val="single" w:sz="4" w:space="0" w:color="auto"/>
              <w:bottom w:val="single" w:sz="4" w:space="0" w:color="auto"/>
              <w:right w:val="single" w:sz="4" w:space="0" w:color="auto"/>
            </w:tcBorders>
            <w:shd w:val="clear" w:color="auto" w:fill="auto"/>
          </w:tcPr>
          <w:p w14:paraId="068B3C9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65" w:type="dxa"/>
            <w:tcBorders>
              <w:top w:val="nil"/>
              <w:left w:val="single" w:sz="4" w:space="0" w:color="auto"/>
              <w:bottom w:val="single" w:sz="4" w:space="0" w:color="auto"/>
              <w:right w:val="single" w:sz="4" w:space="0" w:color="auto"/>
            </w:tcBorders>
            <w:shd w:val="clear" w:color="auto" w:fill="auto"/>
          </w:tcPr>
          <w:p w14:paraId="269F5F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936" w:type="dxa"/>
            <w:gridSpan w:val="2"/>
            <w:tcBorders>
              <w:top w:val="nil"/>
              <w:left w:val="single" w:sz="4" w:space="0" w:color="auto"/>
              <w:bottom w:val="single" w:sz="4" w:space="0" w:color="auto"/>
              <w:right w:val="single" w:sz="4" w:space="0" w:color="auto"/>
            </w:tcBorders>
            <w:shd w:val="clear" w:color="auto" w:fill="auto"/>
          </w:tcPr>
          <w:p w14:paraId="4B12BBF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74" w:type="dxa"/>
            <w:tcBorders>
              <w:top w:val="nil"/>
              <w:left w:val="single" w:sz="4" w:space="0" w:color="auto"/>
              <w:bottom w:val="single" w:sz="4" w:space="0" w:color="auto"/>
              <w:right w:val="single" w:sz="4" w:space="0" w:color="auto"/>
            </w:tcBorders>
            <w:shd w:val="clear" w:color="auto" w:fill="auto"/>
          </w:tcPr>
          <w:p w14:paraId="28C156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12767493" w14:textId="77777777" w:rsidTr="00B9445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37811D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perscript"/>
                <w:lang w:eastAsia="en-GB"/>
              </w:rPr>
            </w:pPr>
            <w:r w:rsidRPr="00C10CCF">
              <w:rPr>
                <w:rFonts w:ascii="Arial" w:eastAsia="Calibri" w:hAnsi="Arial"/>
                <w:noProof/>
                <w:position w:val="-12"/>
                <w:sz w:val="18"/>
                <w:szCs w:val="22"/>
                <w:lang w:eastAsia="en-GB"/>
              </w:rPr>
              <w:object w:dxaOrig="405" w:dyaOrig="345" w14:anchorId="10959A17">
                <v:shape id="_x0000_i1080" type="#_x0000_t75" style="width:21pt;height:16pt" o:ole="" fillcolor="window">
                  <v:imagedata r:id="rId11" o:title=""/>
                </v:shape>
                <o:OLEObject Type="Embed" ProgID="Equation.3" ShapeID="_x0000_i1080" DrawAspect="Content" ObjectID="_1786374697" r:id="rId72"/>
              </w:object>
            </w:r>
            <w:r w:rsidRPr="00C10CCF">
              <w:rPr>
                <w:rFonts w:ascii="Arial" w:eastAsia="Times New Roman" w:hAnsi="Arial"/>
                <w:sz w:val="18"/>
                <w:vertAlign w:val="superscript"/>
                <w:lang w:eastAsia="en-GB"/>
              </w:rPr>
              <w:t>Note2</w:t>
            </w:r>
          </w:p>
        </w:tc>
        <w:tc>
          <w:tcPr>
            <w:tcW w:w="1676" w:type="dxa"/>
            <w:tcBorders>
              <w:top w:val="single" w:sz="4" w:space="0" w:color="auto"/>
              <w:left w:val="single" w:sz="4" w:space="0" w:color="auto"/>
              <w:right w:val="single" w:sz="4" w:space="0" w:color="auto"/>
            </w:tcBorders>
          </w:tcPr>
          <w:p w14:paraId="30508AE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1CED32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dBm/15kHz</w:t>
            </w:r>
          </w:p>
        </w:tc>
        <w:tc>
          <w:tcPr>
            <w:tcW w:w="1640" w:type="dxa"/>
            <w:gridSpan w:val="2"/>
            <w:tcBorders>
              <w:top w:val="single" w:sz="4" w:space="0" w:color="auto"/>
              <w:left w:val="single" w:sz="4" w:space="0" w:color="auto"/>
              <w:bottom w:val="nil"/>
              <w:right w:val="single" w:sz="4" w:space="0" w:color="auto"/>
            </w:tcBorders>
            <w:shd w:val="clear" w:color="auto" w:fill="auto"/>
          </w:tcPr>
          <w:p w14:paraId="52B1AB9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-93</w:t>
            </w:r>
          </w:p>
        </w:tc>
        <w:tc>
          <w:tcPr>
            <w:tcW w:w="1710" w:type="dxa"/>
            <w:gridSpan w:val="3"/>
            <w:tcBorders>
              <w:top w:val="single" w:sz="4" w:space="0" w:color="auto"/>
              <w:left w:val="single" w:sz="4" w:space="0" w:color="auto"/>
              <w:bottom w:val="single" w:sz="4" w:space="0" w:color="auto"/>
              <w:right w:val="single" w:sz="4" w:space="0" w:color="auto"/>
            </w:tcBorders>
          </w:tcPr>
          <w:p w14:paraId="0511AF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-112</w:t>
            </w:r>
          </w:p>
        </w:tc>
      </w:tr>
      <w:tr w:rsidR="00C10CCF" w:rsidRPr="00C10CCF" w14:paraId="33695856" w14:textId="77777777" w:rsidTr="00B9445E">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6562EAD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676" w:type="dxa"/>
            <w:tcBorders>
              <w:left w:val="single" w:sz="4" w:space="0" w:color="auto"/>
              <w:right w:val="single" w:sz="4" w:space="0" w:color="auto"/>
            </w:tcBorders>
          </w:tcPr>
          <w:p w14:paraId="1ED91AB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NR_CCA_FR1_J</w:t>
            </w:r>
          </w:p>
        </w:tc>
        <w:tc>
          <w:tcPr>
            <w:tcW w:w="1134" w:type="dxa"/>
            <w:tcBorders>
              <w:top w:val="nil"/>
              <w:left w:val="single" w:sz="4" w:space="0" w:color="auto"/>
              <w:bottom w:val="single" w:sz="4" w:space="0" w:color="auto"/>
              <w:right w:val="single" w:sz="4" w:space="0" w:color="auto"/>
            </w:tcBorders>
            <w:shd w:val="clear" w:color="auto" w:fill="auto"/>
            <w:hideMark/>
          </w:tcPr>
          <w:p w14:paraId="09E2D70B"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640" w:type="dxa"/>
            <w:gridSpan w:val="2"/>
            <w:tcBorders>
              <w:top w:val="nil"/>
              <w:left w:val="single" w:sz="4" w:space="0" w:color="auto"/>
              <w:bottom w:val="nil"/>
              <w:right w:val="single" w:sz="4" w:space="0" w:color="auto"/>
            </w:tcBorders>
            <w:shd w:val="clear" w:color="auto" w:fill="auto"/>
          </w:tcPr>
          <w:p w14:paraId="5E607E70"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710" w:type="dxa"/>
            <w:gridSpan w:val="3"/>
            <w:tcBorders>
              <w:top w:val="single" w:sz="4" w:space="0" w:color="auto"/>
              <w:left w:val="single" w:sz="4" w:space="0" w:color="auto"/>
              <w:bottom w:val="single" w:sz="4" w:space="0" w:color="auto"/>
              <w:right w:val="single" w:sz="4" w:space="0" w:color="auto"/>
            </w:tcBorders>
          </w:tcPr>
          <w:p w14:paraId="36DF66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-111.5</w:t>
            </w:r>
          </w:p>
        </w:tc>
      </w:tr>
      <w:tr w:rsidR="00C10CCF" w:rsidRPr="00C10CCF" w14:paraId="768346FC" w14:textId="77777777" w:rsidTr="00B9445E">
        <w:trPr>
          <w:trHeight w:val="187"/>
          <w:jc w:val="center"/>
        </w:trPr>
        <w:tc>
          <w:tcPr>
            <w:tcW w:w="964" w:type="dxa"/>
            <w:tcBorders>
              <w:top w:val="single" w:sz="4" w:space="0" w:color="auto"/>
              <w:left w:val="single" w:sz="4" w:space="0" w:color="auto"/>
              <w:bottom w:val="nil"/>
              <w:right w:val="single" w:sz="4" w:space="0" w:color="auto"/>
            </w:tcBorders>
            <w:shd w:val="clear" w:color="auto" w:fill="auto"/>
          </w:tcPr>
          <w:p w14:paraId="6B6EB4EE"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Calibri" w:hAnsi="Arial"/>
                <w:noProof/>
                <w:position w:val="-12"/>
                <w:sz w:val="18"/>
                <w:szCs w:val="22"/>
                <w:lang w:eastAsia="en-GB"/>
              </w:rPr>
              <w:object w:dxaOrig="405" w:dyaOrig="345" w14:anchorId="5645282A">
                <v:shape id="_x0000_i1081" type="#_x0000_t75" style="width:21pt;height:16pt" o:ole="" fillcolor="window">
                  <v:imagedata r:id="rId11" o:title=""/>
                </v:shape>
                <o:OLEObject Type="Embed" ProgID="Equation.3" ShapeID="_x0000_i1081" DrawAspect="Content" ObjectID="_1786374698" r:id="rId73"/>
              </w:object>
            </w:r>
            <w:r w:rsidRPr="00C10CCF">
              <w:rPr>
                <w:rFonts w:ascii="Arial" w:eastAsia="Times New Roman" w:hAnsi="Arial"/>
                <w:sz w:val="18"/>
                <w:vertAlign w:val="superscript"/>
                <w:lang w:eastAsia="en-GB"/>
              </w:rPr>
              <w:t>Note2</w:t>
            </w:r>
          </w:p>
        </w:tc>
        <w:tc>
          <w:tcPr>
            <w:tcW w:w="1158" w:type="dxa"/>
            <w:tcBorders>
              <w:top w:val="single" w:sz="4" w:space="0" w:color="auto"/>
              <w:left w:val="single" w:sz="4" w:space="0" w:color="auto"/>
              <w:bottom w:val="nil"/>
              <w:right w:val="single" w:sz="4" w:space="0" w:color="auto"/>
            </w:tcBorders>
            <w:shd w:val="clear" w:color="auto" w:fill="auto"/>
          </w:tcPr>
          <w:p w14:paraId="111FF890"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w:t>
            </w:r>
            <w:r w:rsidRPr="00C10CCF">
              <w:rPr>
                <w:rFonts w:ascii="Arial" w:eastAsia="Times New Roman" w:hAnsi="Arial"/>
                <w:sz w:val="18"/>
                <w:lang w:val="en-US" w:eastAsia="en-GB"/>
              </w:rPr>
              <w:t>, 2, 3</w:t>
            </w:r>
          </w:p>
        </w:tc>
        <w:tc>
          <w:tcPr>
            <w:tcW w:w="1676" w:type="dxa"/>
            <w:tcBorders>
              <w:left w:val="single" w:sz="4" w:space="0" w:color="auto"/>
              <w:right w:val="single" w:sz="4" w:space="0" w:color="auto"/>
            </w:tcBorders>
          </w:tcPr>
          <w:p w14:paraId="128F6795"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val="sv-SE" w:eastAsia="en-GB"/>
              </w:rPr>
              <w:t>NR_CCA_FR1_I</w:t>
            </w:r>
          </w:p>
        </w:tc>
        <w:tc>
          <w:tcPr>
            <w:tcW w:w="1134" w:type="dxa"/>
            <w:tcBorders>
              <w:top w:val="single" w:sz="4" w:space="0" w:color="auto"/>
              <w:left w:val="single" w:sz="4" w:space="0" w:color="auto"/>
              <w:bottom w:val="nil"/>
              <w:right w:val="single" w:sz="4" w:space="0" w:color="auto"/>
            </w:tcBorders>
            <w:shd w:val="clear" w:color="auto" w:fill="auto"/>
          </w:tcPr>
          <w:p w14:paraId="22858C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1640" w:type="dxa"/>
            <w:gridSpan w:val="2"/>
            <w:tcBorders>
              <w:left w:val="single" w:sz="4" w:space="0" w:color="auto"/>
              <w:bottom w:val="nil"/>
              <w:right w:val="single" w:sz="4" w:space="0" w:color="auto"/>
            </w:tcBorders>
            <w:shd w:val="clear" w:color="auto" w:fill="auto"/>
          </w:tcPr>
          <w:p w14:paraId="786FE9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-90</w:t>
            </w:r>
          </w:p>
        </w:tc>
        <w:tc>
          <w:tcPr>
            <w:tcW w:w="1710" w:type="dxa"/>
            <w:gridSpan w:val="3"/>
            <w:tcBorders>
              <w:left w:val="single" w:sz="4" w:space="0" w:color="auto"/>
              <w:bottom w:val="single" w:sz="4" w:space="0" w:color="auto"/>
              <w:right w:val="single" w:sz="4" w:space="0" w:color="auto"/>
            </w:tcBorders>
          </w:tcPr>
          <w:p w14:paraId="784E7FA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-109</w:t>
            </w:r>
          </w:p>
        </w:tc>
      </w:tr>
      <w:tr w:rsidR="00C10CCF" w:rsidRPr="00C10CCF" w14:paraId="7045159A" w14:textId="77777777" w:rsidTr="00B9445E">
        <w:trPr>
          <w:trHeight w:val="187"/>
          <w:jc w:val="center"/>
        </w:trPr>
        <w:tc>
          <w:tcPr>
            <w:tcW w:w="964" w:type="dxa"/>
            <w:tcBorders>
              <w:top w:val="nil"/>
              <w:left w:val="single" w:sz="4" w:space="0" w:color="auto"/>
              <w:bottom w:val="nil"/>
              <w:right w:val="single" w:sz="4" w:space="0" w:color="auto"/>
            </w:tcBorders>
            <w:shd w:val="clear" w:color="auto" w:fill="auto"/>
          </w:tcPr>
          <w:p w14:paraId="2547295C"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158" w:type="dxa"/>
            <w:tcBorders>
              <w:top w:val="nil"/>
              <w:left w:val="single" w:sz="4" w:space="0" w:color="auto"/>
              <w:bottom w:val="nil"/>
              <w:right w:val="single" w:sz="4" w:space="0" w:color="auto"/>
            </w:tcBorders>
            <w:shd w:val="clear" w:color="auto" w:fill="auto"/>
          </w:tcPr>
          <w:p w14:paraId="360A72FB"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676" w:type="dxa"/>
            <w:tcBorders>
              <w:left w:val="single" w:sz="4" w:space="0" w:color="auto"/>
              <w:right w:val="single" w:sz="4" w:space="0" w:color="auto"/>
            </w:tcBorders>
          </w:tcPr>
          <w:p w14:paraId="49E9E8BD"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val="sv-SE" w:eastAsia="en-GB"/>
              </w:rPr>
              <w:t>NR_CCA_FR1_J</w:t>
            </w:r>
          </w:p>
        </w:tc>
        <w:tc>
          <w:tcPr>
            <w:tcW w:w="1134" w:type="dxa"/>
            <w:tcBorders>
              <w:top w:val="nil"/>
              <w:left w:val="single" w:sz="4" w:space="0" w:color="auto"/>
              <w:bottom w:val="nil"/>
              <w:right w:val="single" w:sz="4" w:space="0" w:color="auto"/>
            </w:tcBorders>
            <w:shd w:val="clear" w:color="auto" w:fill="auto"/>
          </w:tcPr>
          <w:p w14:paraId="2D9287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640" w:type="dxa"/>
            <w:gridSpan w:val="2"/>
            <w:tcBorders>
              <w:top w:val="nil"/>
              <w:left w:val="single" w:sz="4" w:space="0" w:color="auto"/>
              <w:bottom w:val="nil"/>
              <w:right w:val="single" w:sz="4" w:space="0" w:color="auto"/>
            </w:tcBorders>
            <w:shd w:val="clear" w:color="auto" w:fill="auto"/>
          </w:tcPr>
          <w:p w14:paraId="696643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10" w:type="dxa"/>
            <w:gridSpan w:val="3"/>
            <w:tcBorders>
              <w:left w:val="single" w:sz="4" w:space="0" w:color="auto"/>
              <w:bottom w:val="single" w:sz="4" w:space="0" w:color="auto"/>
              <w:right w:val="single" w:sz="4" w:space="0" w:color="auto"/>
            </w:tcBorders>
          </w:tcPr>
          <w:p w14:paraId="133195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-108.5</w:t>
            </w:r>
          </w:p>
        </w:tc>
      </w:tr>
      <w:tr w:rsidR="00C10CCF" w:rsidRPr="00C10CCF" w14:paraId="6BA8E58B"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5A9AE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Calibri" w:hAnsi="Arial"/>
                <w:noProof/>
                <w:sz w:val="18"/>
                <w:lang w:eastAsia="en-GB"/>
              </w:rPr>
              <w:object w:dxaOrig="680" w:dyaOrig="380" w14:anchorId="3622BBDC">
                <v:shape id="_x0000_i1082" type="#_x0000_t75" style="width:36pt;height:16pt" o:ole="" fillcolor="window">
                  <v:imagedata r:id="rId74" o:title=""/>
                </v:shape>
                <o:OLEObject Type="Embed" ProgID="Equation.3" ShapeID="_x0000_i1082" DrawAspect="Content" ObjectID="_1786374699" r:id="rId75"/>
              </w:object>
            </w:r>
          </w:p>
        </w:tc>
        <w:tc>
          <w:tcPr>
            <w:tcW w:w="1134" w:type="dxa"/>
            <w:tcBorders>
              <w:top w:val="single" w:sz="4" w:space="0" w:color="auto"/>
              <w:left w:val="single" w:sz="4" w:space="0" w:color="auto"/>
              <w:bottom w:val="single" w:sz="4" w:space="0" w:color="auto"/>
              <w:right w:val="single" w:sz="4" w:space="0" w:color="auto"/>
            </w:tcBorders>
            <w:hideMark/>
          </w:tcPr>
          <w:p w14:paraId="1FF631D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875" w:type="dxa"/>
            <w:tcBorders>
              <w:top w:val="single" w:sz="4" w:space="0" w:color="auto"/>
              <w:left w:val="single" w:sz="4" w:space="0" w:color="auto"/>
              <w:bottom w:val="single" w:sz="4" w:space="0" w:color="auto"/>
              <w:right w:val="single" w:sz="4" w:space="0" w:color="auto"/>
            </w:tcBorders>
          </w:tcPr>
          <w:p w14:paraId="42E1EF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765" w:type="dxa"/>
            <w:tcBorders>
              <w:top w:val="single" w:sz="4" w:space="0" w:color="auto"/>
              <w:left w:val="single" w:sz="4" w:space="0" w:color="auto"/>
              <w:bottom w:val="single" w:sz="4" w:space="0" w:color="auto"/>
              <w:right w:val="single" w:sz="4" w:space="0" w:color="auto"/>
            </w:tcBorders>
          </w:tcPr>
          <w:p w14:paraId="70BB38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-3.19</w:t>
            </w:r>
          </w:p>
        </w:tc>
        <w:tc>
          <w:tcPr>
            <w:tcW w:w="936" w:type="dxa"/>
            <w:gridSpan w:val="2"/>
            <w:tcBorders>
              <w:top w:val="single" w:sz="4" w:space="0" w:color="auto"/>
              <w:left w:val="single" w:sz="4" w:space="0" w:color="auto"/>
              <w:bottom w:val="single" w:sz="4" w:space="0" w:color="auto"/>
              <w:right w:val="single" w:sz="4" w:space="0" w:color="auto"/>
            </w:tcBorders>
            <w:hideMark/>
          </w:tcPr>
          <w:p w14:paraId="596A59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-5.46</w:t>
            </w:r>
          </w:p>
        </w:tc>
        <w:tc>
          <w:tcPr>
            <w:tcW w:w="774" w:type="dxa"/>
            <w:tcBorders>
              <w:top w:val="single" w:sz="4" w:space="0" w:color="auto"/>
              <w:left w:val="single" w:sz="4" w:space="0" w:color="auto"/>
              <w:bottom w:val="single" w:sz="4" w:space="0" w:color="auto"/>
              <w:right w:val="single" w:sz="4" w:space="0" w:color="auto"/>
            </w:tcBorders>
            <w:hideMark/>
          </w:tcPr>
          <w:p w14:paraId="6002EF7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-5.46</w:t>
            </w:r>
          </w:p>
        </w:tc>
      </w:tr>
      <w:tr w:rsidR="00C10CCF" w:rsidRPr="00C10CCF" w14:paraId="3030D19D"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97AEC5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Calibri" w:hAnsi="Arial"/>
                <w:noProof/>
                <w:sz w:val="18"/>
                <w:lang w:eastAsia="en-GB"/>
              </w:rPr>
              <w:object w:dxaOrig="810" w:dyaOrig="390" w14:anchorId="6D8DB046">
                <v:shape id="_x0000_i1083" type="#_x0000_t75" style="width:40.5pt;height:16pt" o:ole="" fillcolor="window">
                  <v:imagedata r:id="rId16" o:title=""/>
                </v:shape>
                <o:OLEObject Type="Embed" ProgID="Equation.3" ShapeID="_x0000_i1083" DrawAspect="Content" ObjectID="_1786374700" r:id="rId76"/>
              </w:object>
            </w:r>
          </w:p>
        </w:tc>
        <w:tc>
          <w:tcPr>
            <w:tcW w:w="1134" w:type="dxa"/>
            <w:tcBorders>
              <w:top w:val="single" w:sz="4" w:space="0" w:color="auto"/>
              <w:left w:val="single" w:sz="4" w:space="0" w:color="auto"/>
              <w:bottom w:val="single" w:sz="4" w:space="0" w:color="auto"/>
              <w:right w:val="single" w:sz="4" w:space="0" w:color="auto"/>
            </w:tcBorders>
            <w:hideMark/>
          </w:tcPr>
          <w:p w14:paraId="0BCAE1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875" w:type="dxa"/>
            <w:tcBorders>
              <w:top w:val="single" w:sz="4" w:space="0" w:color="auto"/>
              <w:left w:val="single" w:sz="4" w:space="0" w:color="auto"/>
              <w:bottom w:val="single" w:sz="4" w:space="0" w:color="auto"/>
              <w:right w:val="single" w:sz="4" w:space="0" w:color="auto"/>
            </w:tcBorders>
          </w:tcPr>
          <w:p w14:paraId="01393E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4.54</w:t>
            </w:r>
          </w:p>
        </w:tc>
        <w:tc>
          <w:tcPr>
            <w:tcW w:w="765" w:type="dxa"/>
            <w:tcBorders>
              <w:top w:val="single" w:sz="4" w:space="0" w:color="auto"/>
              <w:left w:val="single" w:sz="4" w:space="0" w:color="auto"/>
              <w:bottom w:val="single" w:sz="4" w:space="0" w:color="auto"/>
              <w:right w:val="single" w:sz="4" w:space="0" w:color="auto"/>
            </w:tcBorders>
          </w:tcPr>
          <w:p w14:paraId="0C15B57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2.66</w:t>
            </w:r>
          </w:p>
        </w:tc>
        <w:tc>
          <w:tcPr>
            <w:tcW w:w="936" w:type="dxa"/>
            <w:gridSpan w:val="2"/>
            <w:tcBorders>
              <w:top w:val="single" w:sz="4" w:space="0" w:color="auto"/>
              <w:left w:val="single" w:sz="4" w:space="0" w:color="auto"/>
              <w:bottom w:val="single" w:sz="4" w:space="0" w:color="auto"/>
              <w:right w:val="single" w:sz="4" w:space="0" w:color="auto"/>
            </w:tcBorders>
          </w:tcPr>
          <w:p w14:paraId="37DEF0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-4</w:t>
            </w:r>
          </w:p>
        </w:tc>
        <w:tc>
          <w:tcPr>
            <w:tcW w:w="774" w:type="dxa"/>
            <w:tcBorders>
              <w:top w:val="single" w:sz="4" w:space="0" w:color="auto"/>
              <w:left w:val="single" w:sz="4" w:space="0" w:color="auto"/>
              <w:bottom w:val="single" w:sz="4" w:space="0" w:color="auto"/>
              <w:right w:val="single" w:sz="4" w:space="0" w:color="auto"/>
            </w:tcBorders>
          </w:tcPr>
          <w:p w14:paraId="7EB63C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-4</w:t>
            </w:r>
          </w:p>
        </w:tc>
      </w:tr>
      <w:tr w:rsidR="00C10CCF" w:rsidRPr="00C10CCF" w14:paraId="20773AA3" w14:textId="77777777" w:rsidTr="00B9445E">
        <w:trPr>
          <w:trHeight w:val="187"/>
          <w:jc w:val="center"/>
        </w:trPr>
        <w:tc>
          <w:tcPr>
            <w:tcW w:w="964" w:type="dxa"/>
            <w:tcBorders>
              <w:top w:val="nil"/>
              <w:left w:val="single" w:sz="4" w:space="0" w:color="auto"/>
              <w:bottom w:val="nil"/>
              <w:right w:val="single" w:sz="4" w:space="0" w:color="auto"/>
            </w:tcBorders>
            <w:shd w:val="clear" w:color="auto" w:fill="auto"/>
            <w:hideMark/>
          </w:tcPr>
          <w:p w14:paraId="5BE6406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SS-RSRP</w:t>
            </w:r>
            <w:r w:rsidRPr="00C10CCF">
              <w:rPr>
                <w:rFonts w:ascii="Arial" w:eastAsia="Times New Roman" w:hAnsi="Arial"/>
                <w:sz w:val="18"/>
                <w:vertAlign w:val="superscript"/>
                <w:lang w:eastAsia="en-GB"/>
              </w:rPr>
              <w:t>Note3</w:t>
            </w:r>
          </w:p>
        </w:tc>
        <w:tc>
          <w:tcPr>
            <w:tcW w:w="1158" w:type="dxa"/>
            <w:tcBorders>
              <w:top w:val="single" w:sz="4" w:space="0" w:color="auto"/>
              <w:left w:val="single" w:sz="4" w:space="0" w:color="auto"/>
              <w:bottom w:val="nil"/>
              <w:right w:val="single" w:sz="4" w:space="0" w:color="auto"/>
            </w:tcBorders>
            <w:shd w:val="clear" w:color="auto" w:fill="auto"/>
          </w:tcPr>
          <w:p w14:paraId="2B40F35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w:t>
            </w:r>
            <w:r w:rsidRPr="00C10CCF">
              <w:rPr>
                <w:rFonts w:ascii="Arial" w:eastAsia="Times New Roman" w:hAnsi="Arial"/>
                <w:sz w:val="18"/>
                <w:lang w:val="en-US" w:eastAsia="en-GB"/>
              </w:rPr>
              <w:t>, 2, 3</w:t>
            </w:r>
          </w:p>
        </w:tc>
        <w:tc>
          <w:tcPr>
            <w:tcW w:w="1676" w:type="dxa"/>
            <w:tcBorders>
              <w:top w:val="single" w:sz="4" w:space="0" w:color="auto"/>
              <w:left w:val="single" w:sz="4" w:space="0" w:color="auto"/>
              <w:right w:val="single" w:sz="4" w:space="0" w:color="auto"/>
            </w:tcBorders>
          </w:tcPr>
          <w:p w14:paraId="75C39D6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NR_CCA_FR1_I</w:t>
            </w:r>
          </w:p>
        </w:tc>
        <w:tc>
          <w:tcPr>
            <w:tcW w:w="1134" w:type="dxa"/>
            <w:tcBorders>
              <w:top w:val="nil"/>
              <w:left w:val="single" w:sz="4" w:space="0" w:color="auto"/>
              <w:bottom w:val="nil"/>
              <w:right w:val="single" w:sz="4" w:space="0" w:color="auto"/>
            </w:tcBorders>
            <w:shd w:val="clear" w:color="auto" w:fill="auto"/>
            <w:hideMark/>
          </w:tcPr>
          <w:p w14:paraId="6C7B5C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875" w:type="dxa"/>
            <w:tcBorders>
              <w:top w:val="single" w:sz="4" w:space="0" w:color="auto"/>
              <w:left w:val="single" w:sz="4" w:space="0" w:color="auto"/>
              <w:bottom w:val="nil"/>
              <w:right w:val="single" w:sz="4" w:space="0" w:color="auto"/>
            </w:tcBorders>
            <w:shd w:val="clear" w:color="auto" w:fill="auto"/>
          </w:tcPr>
          <w:p w14:paraId="5397942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-85.46</w:t>
            </w:r>
          </w:p>
        </w:tc>
        <w:tc>
          <w:tcPr>
            <w:tcW w:w="765" w:type="dxa"/>
            <w:tcBorders>
              <w:top w:val="single" w:sz="4" w:space="0" w:color="auto"/>
              <w:left w:val="single" w:sz="4" w:space="0" w:color="auto"/>
              <w:bottom w:val="nil"/>
              <w:right w:val="single" w:sz="4" w:space="0" w:color="auto"/>
            </w:tcBorders>
            <w:shd w:val="clear" w:color="auto" w:fill="auto"/>
          </w:tcPr>
          <w:p w14:paraId="791B824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-87.34</w:t>
            </w:r>
          </w:p>
        </w:tc>
        <w:tc>
          <w:tcPr>
            <w:tcW w:w="936" w:type="dxa"/>
            <w:gridSpan w:val="2"/>
            <w:tcBorders>
              <w:top w:val="single" w:sz="4" w:space="0" w:color="auto"/>
              <w:left w:val="single" w:sz="4" w:space="0" w:color="auto"/>
              <w:bottom w:val="single" w:sz="4" w:space="0" w:color="auto"/>
              <w:right w:val="single" w:sz="4" w:space="0" w:color="auto"/>
            </w:tcBorders>
          </w:tcPr>
          <w:p w14:paraId="2F6267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lang w:eastAsia="en-GB"/>
              </w:rPr>
              <w:t>-113</w:t>
            </w:r>
          </w:p>
        </w:tc>
        <w:tc>
          <w:tcPr>
            <w:tcW w:w="774" w:type="dxa"/>
            <w:tcBorders>
              <w:top w:val="single" w:sz="4" w:space="0" w:color="auto"/>
              <w:left w:val="single" w:sz="4" w:space="0" w:color="auto"/>
              <w:bottom w:val="single" w:sz="4" w:space="0" w:color="auto"/>
              <w:right w:val="single" w:sz="4" w:space="0" w:color="auto"/>
            </w:tcBorders>
          </w:tcPr>
          <w:p w14:paraId="6D1D84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lang w:eastAsia="en-GB"/>
              </w:rPr>
              <w:t>-113</w:t>
            </w:r>
          </w:p>
        </w:tc>
      </w:tr>
      <w:tr w:rsidR="00C10CCF" w:rsidRPr="00C10CCF" w14:paraId="2762BFBC" w14:textId="77777777" w:rsidTr="00B9445E">
        <w:trPr>
          <w:trHeight w:val="187"/>
          <w:jc w:val="center"/>
        </w:trPr>
        <w:tc>
          <w:tcPr>
            <w:tcW w:w="964" w:type="dxa"/>
            <w:tcBorders>
              <w:top w:val="nil"/>
              <w:left w:val="single" w:sz="4" w:space="0" w:color="auto"/>
              <w:bottom w:val="single" w:sz="4" w:space="0" w:color="auto"/>
              <w:right w:val="single" w:sz="4" w:space="0" w:color="auto"/>
            </w:tcBorders>
            <w:shd w:val="clear" w:color="auto" w:fill="auto"/>
            <w:hideMark/>
          </w:tcPr>
          <w:p w14:paraId="191140C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58" w:type="dxa"/>
            <w:tcBorders>
              <w:top w:val="nil"/>
              <w:left w:val="single" w:sz="4" w:space="0" w:color="auto"/>
              <w:bottom w:val="single" w:sz="4" w:space="0" w:color="auto"/>
              <w:right w:val="single" w:sz="4" w:space="0" w:color="auto"/>
            </w:tcBorders>
            <w:shd w:val="clear" w:color="auto" w:fill="auto"/>
          </w:tcPr>
          <w:p w14:paraId="45EEE9A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676" w:type="dxa"/>
            <w:tcBorders>
              <w:left w:val="single" w:sz="4" w:space="0" w:color="auto"/>
              <w:right w:val="single" w:sz="4" w:space="0" w:color="auto"/>
            </w:tcBorders>
          </w:tcPr>
          <w:p w14:paraId="7986CA4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NR_CCA_FR1_J</w:t>
            </w:r>
          </w:p>
        </w:tc>
        <w:tc>
          <w:tcPr>
            <w:tcW w:w="1134" w:type="dxa"/>
            <w:tcBorders>
              <w:top w:val="nil"/>
              <w:left w:val="single" w:sz="4" w:space="0" w:color="auto"/>
              <w:bottom w:val="nil"/>
              <w:right w:val="single" w:sz="4" w:space="0" w:color="auto"/>
            </w:tcBorders>
            <w:shd w:val="clear" w:color="auto" w:fill="auto"/>
            <w:hideMark/>
          </w:tcPr>
          <w:p w14:paraId="430B672D"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875" w:type="dxa"/>
            <w:tcBorders>
              <w:top w:val="nil"/>
              <w:left w:val="single" w:sz="4" w:space="0" w:color="auto"/>
              <w:bottom w:val="nil"/>
              <w:right w:val="single" w:sz="4" w:space="0" w:color="auto"/>
            </w:tcBorders>
            <w:shd w:val="clear" w:color="auto" w:fill="auto"/>
          </w:tcPr>
          <w:p w14:paraId="27821193"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765" w:type="dxa"/>
            <w:tcBorders>
              <w:top w:val="nil"/>
              <w:left w:val="single" w:sz="4" w:space="0" w:color="auto"/>
              <w:bottom w:val="nil"/>
              <w:right w:val="single" w:sz="4" w:space="0" w:color="auto"/>
            </w:tcBorders>
            <w:shd w:val="clear" w:color="auto" w:fill="auto"/>
          </w:tcPr>
          <w:p w14:paraId="43E90147"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936" w:type="dxa"/>
            <w:gridSpan w:val="2"/>
            <w:tcBorders>
              <w:top w:val="single" w:sz="4" w:space="0" w:color="auto"/>
              <w:left w:val="single" w:sz="4" w:space="0" w:color="auto"/>
              <w:bottom w:val="single" w:sz="4" w:space="0" w:color="auto"/>
              <w:right w:val="single" w:sz="4" w:space="0" w:color="auto"/>
            </w:tcBorders>
          </w:tcPr>
          <w:p w14:paraId="5CE2E8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lang w:eastAsia="en-GB"/>
              </w:rPr>
              <w:t>-112.5</w:t>
            </w:r>
          </w:p>
        </w:tc>
        <w:tc>
          <w:tcPr>
            <w:tcW w:w="774" w:type="dxa"/>
            <w:tcBorders>
              <w:top w:val="single" w:sz="4" w:space="0" w:color="auto"/>
              <w:left w:val="single" w:sz="4" w:space="0" w:color="auto"/>
              <w:bottom w:val="single" w:sz="4" w:space="0" w:color="auto"/>
              <w:right w:val="single" w:sz="4" w:space="0" w:color="auto"/>
            </w:tcBorders>
          </w:tcPr>
          <w:p w14:paraId="0800F2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lang w:eastAsia="en-GB"/>
              </w:rPr>
              <w:t>-112.5</w:t>
            </w:r>
          </w:p>
        </w:tc>
      </w:tr>
      <w:tr w:rsidR="00C10CCF" w:rsidRPr="00C10CCF" w14:paraId="64B5686C" w14:textId="77777777" w:rsidTr="00B9445E">
        <w:trPr>
          <w:trHeight w:val="187"/>
          <w:jc w:val="center"/>
        </w:trPr>
        <w:tc>
          <w:tcPr>
            <w:tcW w:w="2122" w:type="dxa"/>
            <w:gridSpan w:val="2"/>
            <w:tcBorders>
              <w:left w:val="single" w:sz="4" w:space="0" w:color="auto"/>
              <w:bottom w:val="nil"/>
              <w:right w:val="single" w:sz="4" w:space="0" w:color="auto"/>
            </w:tcBorders>
            <w:shd w:val="clear" w:color="auto" w:fill="auto"/>
          </w:tcPr>
          <w:p w14:paraId="1262567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sz w:val="18"/>
              </w:rPr>
              <w:t>SS-SINR</w:t>
            </w:r>
            <w:r w:rsidRPr="00C10CCF">
              <w:rPr>
                <w:rFonts w:ascii="Arial" w:eastAsia="Times New Roman" w:hAnsi="Arial"/>
                <w:sz w:val="18"/>
                <w:vertAlign w:val="superscript"/>
                <w:lang w:eastAsia="en-GB"/>
              </w:rPr>
              <w:t xml:space="preserve"> Note3</w:t>
            </w:r>
          </w:p>
        </w:tc>
        <w:tc>
          <w:tcPr>
            <w:tcW w:w="1676" w:type="dxa"/>
            <w:tcBorders>
              <w:left w:val="single" w:sz="4" w:space="0" w:color="auto"/>
              <w:bottom w:val="single" w:sz="4" w:space="0" w:color="auto"/>
              <w:right w:val="single" w:sz="4" w:space="0" w:color="auto"/>
            </w:tcBorders>
          </w:tcPr>
          <w:p w14:paraId="619C759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NR_CCA_FR1_I</w:t>
            </w:r>
          </w:p>
        </w:tc>
        <w:tc>
          <w:tcPr>
            <w:tcW w:w="1134" w:type="dxa"/>
            <w:tcBorders>
              <w:top w:val="single" w:sz="4" w:space="0" w:color="auto"/>
              <w:left w:val="single" w:sz="4" w:space="0" w:color="auto"/>
              <w:bottom w:val="nil"/>
              <w:right w:val="single" w:sz="4" w:space="0" w:color="auto"/>
            </w:tcBorders>
            <w:shd w:val="clear" w:color="auto" w:fill="auto"/>
          </w:tcPr>
          <w:p w14:paraId="4A57F1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22"/>
              </w:rPr>
            </w:pPr>
            <w:r w:rsidRPr="00C10CCF">
              <w:rPr>
                <w:rFonts w:ascii="Arial" w:eastAsia="Times New Roman" w:hAnsi="Arial"/>
                <w:sz w:val="18"/>
                <w:szCs w:val="22"/>
              </w:rPr>
              <w:t>dB</w:t>
            </w:r>
          </w:p>
        </w:tc>
        <w:tc>
          <w:tcPr>
            <w:tcW w:w="875" w:type="dxa"/>
            <w:tcBorders>
              <w:top w:val="single" w:sz="4" w:space="0" w:color="auto"/>
              <w:left w:val="single" w:sz="4" w:space="0" w:color="auto"/>
              <w:bottom w:val="nil"/>
              <w:right w:val="single" w:sz="4" w:space="0" w:color="auto"/>
            </w:tcBorders>
            <w:shd w:val="clear" w:color="auto" w:fill="auto"/>
          </w:tcPr>
          <w:p w14:paraId="2ADB9E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765" w:type="dxa"/>
            <w:tcBorders>
              <w:top w:val="single" w:sz="4" w:space="0" w:color="auto"/>
              <w:left w:val="single" w:sz="4" w:space="0" w:color="auto"/>
              <w:bottom w:val="nil"/>
              <w:right w:val="single" w:sz="4" w:space="0" w:color="auto"/>
            </w:tcBorders>
            <w:shd w:val="clear" w:color="auto" w:fill="auto"/>
          </w:tcPr>
          <w:p w14:paraId="4667BE6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-3.19</w:t>
            </w:r>
          </w:p>
        </w:tc>
        <w:tc>
          <w:tcPr>
            <w:tcW w:w="936" w:type="dxa"/>
            <w:gridSpan w:val="2"/>
            <w:tcBorders>
              <w:top w:val="single" w:sz="4" w:space="0" w:color="auto"/>
              <w:left w:val="single" w:sz="4" w:space="0" w:color="auto"/>
              <w:bottom w:val="nil"/>
              <w:right w:val="single" w:sz="4" w:space="0" w:color="auto"/>
            </w:tcBorders>
            <w:shd w:val="clear" w:color="auto" w:fill="auto"/>
          </w:tcPr>
          <w:p w14:paraId="14FFEA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-5.46</w:t>
            </w:r>
          </w:p>
        </w:tc>
        <w:tc>
          <w:tcPr>
            <w:tcW w:w="774" w:type="dxa"/>
            <w:tcBorders>
              <w:top w:val="single" w:sz="4" w:space="0" w:color="auto"/>
              <w:left w:val="single" w:sz="4" w:space="0" w:color="auto"/>
              <w:bottom w:val="nil"/>
              <w:right w:val="single" w:sz="4" w:space="0" w:color="auto"/>
            </w:tcBorders>
            <w:shd w:val="clear" w:color="auto" w:fill="auto"/>
          </w:tcPr>
          <w:p w14:paraId="38DBD63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-5.46</w:t>
            </w:r>
          </w:p>
        </w:tc>
      </w:tr>
      <w:tr w:rsidR="00C10CCF" w:rsidRPr="00C10CCF" w14:paraId="0302DCAB" w14:textId="77777777" w:rsidTr="00B9445E">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E73E7C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676" w:type="dxa"/>
            <w:tcBorders>
              <w:left w:val="single" w:sz="4" w:space="0" w:color="auto"/>
              <w:bottom w:val="single" w:sz="4" w:space="0" w:color="auto"/>
              <w:right w:val="single" w:sz="4" w:space="0" w:color="auto"/>
            </w:tcBorders>
          </w:tcPr>
          <w:p w14:paraId="5F8F906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NR_CCA_FR1_J</w:t>
            </w:r>
          </w:p>
        </w:tc>
        <w:tc>
          <w:tcPr>
            <w:tcW w:w="1134" w:type="dxa"/>
            <w:tcBorders>
              <w:top w:val="nil"/>
              <w:left w:val="single" w:sz="4" w:space="0" w:color="auto"/>
              <w:bottom w:val="nil"/>
              <w:right w:val="single" w:sz="4" w:space="0" w:color="auto"/>
            </w:tcBorders>
            <w:shd w:val="clear" w:color="auto" w:fill="auto"/>
          </w:tcPr>
          <w:p w14:paraId="21A310AA"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875" w:type="dxa"/>
            <w:tcBorders>
              <w:top w:val="nil"/>
              <w:left w:val="single" w:sz="4" w:space="0" w:color="auto"/>
              <w:bottom w:val="nil"/>
              <w:right w:val="single" w:sz="4" w:space="0" w:color="auto"/>
            </w:tcBorders>
            <w:shd w:val="clear" w:color="auto" w:fill="auto"/>
          </w:tcPr>
          <w:p w14:paraId="07C3166A"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765" w:type="dxa"/>
            <w:tcBorders>
              <w:top w:val="nil"/>
              <w:left w:val="single" w:sz="4" w:space="0" w:color="auto"/>
              <w:bottom w:val="nil"/>
              <w:right w:val="single" w:sz="4" w:space="0" w:color="auto"/>
            </w:tcBorders>
            <w:shd w:val="clear" w:color="auto" w:fill="auto"/>
          </w:tcPr>
          <w:p w14:paraId="623F8D03"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936" w:type="dxa"/>
            <w:gridSpan w:val="2"/>
            <w:tcBorders>
              <w:top w:val="nil"/>
              <w:left w:val="single" w:sz="4" w:space="0" w:color="auto"/>
              <w:bottom w:val="nil"/>
              <w:right w:val="single" w:sz="4" w:space="0" w:color="auto"/>
            </w:tcBorders>
            <w:shd w:val="clear" w:color="auto" w:fill="auto"/>
          </w:tcPr>
          <w:p w14:paraId="3B11A8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c>
          <w:tcPr>
            <w:tcW w:w="774" w:type="dxa"/>
            <w:tcBorders>
              <w:top w:val="nil"/>
              <w:left w:val="single" w:sz="4" w:space="0" w:color="auto"/>
              <w:bottom w:val="nil"/>
              <w:right w:val="single" w:sz="4" w:space="0" w:color="auto"/>
            </w:tcBorders>
            <w:shd w:val="clear" w:color="auto" w:fill="auto"/>
          </w:tcPr>
          <w:p w14:paraId="2F7051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r>
      <w:tr w:rsidR="00C10CCF" w:rsidRPr="00C10CCF" w14:paraId="54C39C8B" w14:textId="77777777" w:rsidTr="00B9445E">
        <w:trPr>
          <w:trHeight w:val="187"/>
          <w:jc w:val="center"/>
        </w:trPr>
        <w:tc>
          <w:tcPr>
            <w:tcW w:w="997" w:type="dxa"/>
            <w:tcBorders>
              <w:top w:val="single" w:sz="4" w:space="0" w:color="auto"/>
              <w:left w:val="single" w:sz="4" w:space="0" w:color="auto"/>
              <w:bottom w:val="nil"/>
              <w:right w:val="single" w:sz="4" w:space="0" w:color="auto"/>
            </w:tcBorders>
            <w:shd w:val="clear" w:color="auto" w:fill="auto"/>
            <w:hideMark/>
          </w:tcPr>
          <w:p w14:paraId="1FD8461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Io</w:t>
            </w:r>
            <w:r w:rsidRPr="00C10CCF">
              <w:rPr>
                <w:rFonts w:ascii="Arial" w:eastAsia="Times New Roman" w:hAnsi="Arial"/>
                <w:sz w:val="18"/>
                <w:vertAlign w:val="superscript"/>
                <w:lang w:eastAsia="en-GB"/>
              </w:rPr>
              <w:t>Note3</w:t>
            </w:r>
          </w:p>
        </w:tc>
        <w:tc>
          <w:tcPr>
            <w:tcW w:w="1125" w:type="dxa"/>
            <w:tcBorders>
              <w:top w:val="single" w:sz="4" w:space="0" w:color="auto"/>
              <w:left w:val="single" w:sz="4" w:space="0" w:color="auto"/>
              <w:bottom w:val="nil"/>
              <w:right w:val="single" w:sz="4" w:space="0" w:color="auto"/>
            </w:tcBorders>
            <w:shd w:val="clear" w:color="auto" w:fill="auto"/>
          </w:tcPr>
          <w:p w14:paraId="4706B70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Calibri" w:hAnsi="Arial"/>
                <w:sz w:val="18"/>
                <w:lang w:eastAsia="en-GB"/>
              </w:rPr>
              <w:t>1</w:t>
            </w:r>
            <w:r w:rsidRPr="00C10CCF">
              <w:rPr>
                <w:rFonts w:ascii="Arial" w:eastAsia="Times New Roman" w:hAnsi="Arial"/>
                <w:sz w:val="18"/>
                <w:lang w:val="en-US" w:eastAsia="en-GB"/>
              </w:rPr>
              <w:t>, 2, 3</w:t>
            </w:r>
          </w:p>
        </w:tc>
        <w:tc>
          <w:tcPr>
            <w:tcW w:w="1676" w:type="dxa"/>
            <w:tcBorders>
              <w:left w:val="single" w:sz="4" w:space="0" w:color="auto"/>
              <w:right w:val="single" w:sz="4" w:space="0" w:color="auto"/>
            </w:tcBorders>
          </w:tcPr>
          <w:p w14:paraId="67A7847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NR_CCA_FR1_I</w:t>
            </w:r>
          </w:p>
        </w:tc>
        <w:tc>
          <w:tcPr>
            <w:tcW w:w="1134" w:type="dxa"/>
            <w:tcBorders>
              <w:left w:val="single" w:sz="4" w:space="0" w:color="auto"/>
              <w:bottom w:val="nil"/>
              <w:right w:val="single" w:sz="4" w:space="0" w:color="auto"/>
            </w:tcBorders>
            <w:shd w:val="clear" w:color="auto" w:fill="auto"/>
            <w:hideMark/>
          </w:tcPr>
          <w:p w14:paraId="2092BB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w:t>
            </w:r>
          </w:p>
          <w:p w14:paraId="3830F72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38.16MHz</w:t>
            </w:r>
          </w:p>
        </w:tc>
        <w:tc>
          <w:tcPr>
            <w:tcW w:w="1640" w:type="dxa"/>
            <w:gridSpan w:val="2"/>
            <w:tcBorders>
              <w:left w:val="single" w:sz="4" w:space="0" w:color="auto"/>
              <w:bottom w:val="nil"/>
              <w:right w:val="single" w:sz="4" w:space="0" w:color="auto"/>
            </w:tcBorders>
            <w:shd w:val="clear" w:color="auto" w:fill="auto"/>
          </w:tcPr>
          <w:p w14:paraId="49861C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-51.41</w:t>
            </w:r>
          </w:p>
        </w:tc>
        <w:tc>
          <w:tcPr>
            <w:tcW w:w="1710" w:type="dxa"/>
            <w:gridSpan w:val="3"/>
            <w:tcBorders>
              <w:top w:val="single" w:sz="4" w:space="0" w:color="auto"/>
              <w:left w:val="single" w:sz="4" w:space="0" w:color="auto"/>
              <w:bottom w:val="single" w:sz="4" w:space="0" w:color="auto"/>
              <w:right w:val="single" w:sz="4" w:space="0" w:color="auto"/>
            </w:tcBorders>
          </w:tcPr>
          <w:p w14:paraId="390A21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-75.41</w:t>
            </w:r>
          </w:p>
        </w:tc>
      </w:tr>
      <w:tr w:rsidR="00C10CCF" w:rsidRPr="00C10CCF" w14:paraId="43844D7D" w14:textId="77777777" w:rsidTr="00B9445E">
        <w:trPr>
          <w:trHeight w:val="187"/>
          <w:jc w:val="center"/>
        </w:trPr>
        <w:tc>
          <w:tcPr>
            <w:tcW w:w="997" w:type="dxa"/>
            <w:tcBorders>
              <w:top w:val="nil"/>
              <w:left w:val="single" w:sz="4" w:space="0" w:color="auto"/>
              <w:bottom w:val="nil"/>
              <w:right w:val="single" w:sz="4" w:space="0" w:color="auto"/>
            </w:tcBorders>
            <w:shd w:val="clear" w:color="auto" w:fill="auto"/>
            <w:hideMark/>
          </w:tcPr>
          <w:p w14:paraId="6F59637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25" w:type="dxa"/>
            <w:tcBorders>
              <w:top w:val="nil"/>
              <w:left w:val="single" w:sz="4" w:space="0" w:color="auto"/>
              <w:bottom w:val="nil"/>
              <w:right w:val="single" w:sz="4" w:space="0" w:color="auto"/>
            </w:tcBorders>
            <w:shd w:val="clear" w:color="auto" w:fill="auto"/>
          </w:tcPr>
          <w:p w14:paraId="534A172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676" w:type="dxa"/>
            <w:tcBorders>
              <w:left w:val="single" w:sz="4" w:space="0" w:color="auto"/>
              <w:right w:val="single" w:sz="4" w:space="0" w:color="auto"/>
            </w:tcBorders>
          </w:tcPr>
          <w:p w14:paraId="5C666F0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NR_CCA_FR1_J</w:t>
            </w:r>
          </w:p>
        </w:tc>
        <w:tc>
          <w:tcPr>
            <w:tcW w:w="1134" w:type="dxa"/>
            <w:tcBorders>
              <w:top w:val="nil"/>
              <w:left w:val="single" w:sz="4" w:space="0" w:color="auto"/>
              <w:bottom w:val="nil"/>
              <w:right w:val="single" w:sz="4" w:space="0" w:color="auto"/>
            </w:tcBorders>
            <w:shd w:val="clear" w:color="auto" w:fill="auto"/>
            <w:hideMark/>
          </w:tcPr>
          <w:p w14:paraId="60BF6804"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640" w:type="dxa"/>
            <w:gridSpan w:val="2"/>
            <w:tcBorders>
              <w:top w:val="nil"/>
              <w:left w:val="single" w:sz="4" w:space="0" w:color="auto"/>
              <w:bottom w:val="nil"/>
              <w:right w:val="single" w:sz="4" w:space="0" w:color="auto"/>
            </w:tcBorders>
            <w:shd w:val="clear" w:color="auto" w:fill="auto"/>
          </w:tcPr>
          <w:p w14:paraId="2A064BEE"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710" w:type="dxa"/>
            <w:gridSpan w:val="3"/>
            <w:tcBorders>
              <w:top w:val="single" w:sz="4" w:space="0" w:color="auto"/>
              <w:left w:val="single" w:sz="4" w:space="0" w:color="auto"/>
              <w:bottom w:val="single" w:sz="4" w:space="0" w:color="auto"/>
              <w:right w:val="single" w:sz="4" w:space="0" w:color="auto"/>
            </w:tcBorders>
          </w:tcPr>
          <w:p w14:paraId="4E9BA1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-74.91</w:t>
            </w:r>
          </w:p>
        </w:tc>
      </w:tr>
      <w:tr w:rsidR="00C10CCF" w:rsidRPr="00C10CCF" w14:paraId="249164DC"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59D891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47A0A7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w:t>
            </w:r>
          </w:p>
        </w:tc>
        <w:tc>
          <w:tcPr>
            <w:tcW w:w="3350" w:type="dxa"/>
            <w:gridSpan w:val="5"/>
            <w:tcBorders>
              <w:top w:val="single" w:sz="4" w:space="0" w:color="auto"/>
              <w:left w:val="single" w:sz="4" w:space="0" w:color="auto"/>
              <w:bottom w:val="single" w:sz="4" w:space="0" w:color="auto"/>
              <w:right w:val="single" w:sz="4" w:space="0" w:color="auto"/>
            </w:tcBorders>
          </w:tcPr>
          <w:p w14:paraId="7953F2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AWGN</w:t>
            </w:r>
          </w:p>
        </w:tc>
      </w:tr>
      <w:tr w:rsidR="00C10CCF" w:rsidRPr="00C10CCF" w14:paraId="56DB0CFB"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78D7248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sz w:val="18"/>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0A27D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w:t>
            </w:r>
          </w:p>
        </w:tc>
        <w:tc>
          <w:tcPr>
            <w:tcW w:w="3350" w:type="dxa"/>
            <w:gridSpan w:val="5"/>
            <w:tcBorders>
              <w:top w:val="single" w:sz="4" w:space="0" w:color="auto"/>
              <w:left w:val="single" w:sz="4" w:space="0" w:color="auto"/>
              <w:bottom w:val="single" w:sz="4" w:space="0" w:color="auto"/>
              <w:right w:val="single" w:sz="4" w:space="0" w:color="auto"/>
            </w:tcBorders>
            <w:vAlign w:val="center"/>
          </w:tcPr>
          <w:p w14:paraId="24B88B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1x2</w:t>
            </w:r>
          </w:p>
        </w:tc>
      </w:tr>
      <w:tr w:rsidR="00C10CCF" w:rsidRPr="00C10CCF" w14:paraId="3AC53373" w14:textId="77777777" w:rsidTr="00B9445E">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tcPr>
          <w:p w14:paraId="2C8DD5A6" w14:textId="1054CF75"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1:</w:t>
            </w:r>
            <w:r w:rsidRPr="00C10CCF">
              <w:rPr>
                <w:rFonts w:ascii="Arial" w:eastAsia="Times New Roman" w:hAnsi="Arial"/>
                <w:sz w:val="18"/>
                <w:lang w:eastAsia="en-GB"/>
              </w:rPr>
              <w:tab/>
              <w:t>OCNG shall be used such that both cells are fully allocated and a constant total transmitted power spectral density is achieved for all OFDM symbols.</w:t>
            </w:r>
            <w:ins w:id="8593" w:author="Fernando Alonso Macias" w:date="2024-07-25T17:18:00Z" w16du:dateUtc="2024-07-26T00:18:00Z">
              <w:r w:rsidR="00B62B8F" w:rsidRPr="00B62B8F">
                <w:rPr>
                  <w:rFonts w:ascii="Arial" w:eastAsia="Times New Roman" w:hAnsi="Arial"/>
                  <w:sz w:val="18"/>
                  <w:lang w:val="en-US" w:eastAsia="en-GB"/>
                </w:rPr>
                <w:t xml:space="preserve"> For cells with CCA model, OCNG is transmitted only in the slots with downlink transmission burst and is not transmitted during the muted slots or during DBT window.</w:t>
              </w:r>
            </w:ins>
          </w:p>
          <w:p w14:paraId="5849FA53"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2:</w:t>
            </w:r>
            <w:r w:rsidRPr="00C10CCF">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C10CCF">
              <w:rPr>
                <w:rFonts w:ascii="Arial" w:eastAsia="Calibri" w:hAnsi="Arial" w:cs="v4.2.0"/>
                <w:noProof/>
                <w:position w:val="-12"/>
                <w:sz w:val="18"/>
                <w:szCs w:val="22"/>
                <w:lang w:eastAsia="en-GB"/>
              </w:rPr>
              <w:object w:dxaOrig="405" w:dyaOrig="345" w14:anchorId="6FB066F6">
                <v:shape id="_x0000_i1084" type="#_x0000_t75" style="width:21pt;height:16pt" o:ole="" fillcolor="window">
                  <v:imagedata r:id="rId11" o:title=""/>
                </v:shape>
                <o:OLEObject Type="Embed" ProgID="Equation.3" ShapeID="_x0000_i1084" DrawAspect="Content" ObjectID="_1786374701" r:id="rId77"/>
              </w:object>
            </w:r>
            <w:r w:rsidRPr="00C10CCF">
              <w:rPr>
                <w:rFonts w:ascii="Arial" w:eastAsia="Times New Roman" w:hAnsi="Arial"/>
                <w:sz w:val="18"/>
                <w:lang w:eastAsia="en-GB"/>
              </w:rPr>
              <w:t xml:space="preserve"> to be fulfilled.</w:t>
            </w:r>
          </w:p>
          <w:p w14:paraId="291524C2"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3:</w:t>
            </w:r>
            <w:r w:rsidRPr="00C10CCF">
              <w:rPr>
                <w:rFonts w:ascii="Arial" w:eastAsia="Times New Roman" w:hAnsi="Arial"/>
                <w:sz w:val="18"/>
                <w:lang w:eastAsia="en-GB"/>
              </w:rPr>
              <w:tab/>
              <w:t>SS-SINR, SS-RSRP, and Io levels have been derived from other parameters for information purposes. They are not settable parameters themselves.</w:t>
            </w:r>
          </w:p>
          <w:p w14:paraId="2B3001D1"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4:</w:t>
            </w:r>
            <w:r w:rsidRPr="00C10CCF">
              <w:rPr>
                <w:rFonts w:ascii="Arial" w:eastAsia="Times New Roman" w:hAnsi="Arial"/>
                <w:sz w:val="18"/>
                <w:lang w:eastAsia="en-GB"/>
              </w:rPr>
              <w:tab/>
              <w:t>SS-SINR, SS-RSRP minimum requirements are specified assuming independent interference and noise at each receiver antenna port.</w:t>
            </w:r>
          </w:p>
          <w:p w14:paraId="6BC27282"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5:</w:t>
            </w:r>
            <w:r w:rsidRPr="00C10CCF">
              <w:rPr>
                <w:rFonts w:ascii="Arial" w:eastAsia="Times New Roman" w:hAnsi="Arial"/>
                <w:sz w:val="18"/>
                <w:lang w:eastAsia="en-GB"/>
              </w:rPr>
              <w:tab/>
              <w:t xml:space="preserve">NR operating band groups are as defined in clause 3.5.2. </w:t>
            </w:r>
          </w:p>
          <w:p w14:paraId="1DAFDF4A"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6:</w:t>
            </w:r>
            <w:r w:rsidRPr="00C10CCF">
              <w:rPr>
                <w:rFonts w:ascii="Arial" w:eastAsia="Times New Roman" w:hAnsi="Arial"/>
                <w:sz w:val="18"/>
                <w:lang w:val="en-US" w:eastAsia="en-GB"/>
              </w:rPr>
              <w:tab/>
              <w:t>For UE supporting both semi-static and dynamic cannel access, the UE must be tested under both dynamic and semi-static channel occupancy configuration.</w:t>
            </w:r>
          </w:p>
          <w:p w14:paraId="7F15C94F"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7:</w:t>
            </w:r>
            <w:r w:rsidRPr="00C10CCF">
              <w:rPr>
                <w:rFonts w:ascii="Arial" w:eastAsia="Times New Roman" w:hAnsi="Arial"/>
                <w:sz w:val="18"/>
                <w:lang w:val="en-US" w:eastAsia="en-GB"/>
              </w:rPr>
              <w:tab/>
              <w:t>For UE supporting semi-static channel access and network configuring semi-static channel occupancy.</w:t>
            </w:r>
          </w:p>
          <w:p w14:paraId="01D8DB15"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8:</w:t>
            </w:r>
            <w:r w:rsidRPr="00C10CCF">
              <w:rPr>
                <w:rFonts w:ascii="Arial" w:eastAsia="Times New Roman" w:hAnsi="Arial"/>
                <w:sz w:val="18"/>
                <w:lang w:val="en-US" w:eastAsia="en-GB"/>
              </w:rPr>
              <w:tab/>
              <w:t>For UE supporting dynamic channel access and network configuring dynamic channel occupancy.</w:t>
            </w:r>
          </w:p>
          <w:p w14:paraId="77596002"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val="en-US" w:eastAsia="en-GB"/>
              </w:rPr>
              <w:t>Note 9:</w:t>
            </w:r>
            <w:r w:rsidRPr="00C10CCF">
              <w:rPr>
                <w:rFonts w:ascii="Arial" w:eastAsia="Times New Roman" w:hAnsi="Arial"/>
                <w:sz w:val="18"/>
                <w:lang w:val="en-US" w:eastAsia="en-GB"/>
              </w:rPr>
              <w:tab/>
              <w:t>For UE supporting both semi-static and dynamic cannel access, the UE must be tested under both dynamic and semi-static channel occupancy configurations.</w:t>
            </w:r>
          </w:p>
        </w:tc>
      </w:tr>
    </w:tbl>
    <w:p w14:paraId="3A53A3F6"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35C5DE66"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SimSun" w:hAnsi="Arial"/>
          <w:b/>
        </w:rPr>
        <w:t>A.13.4.3.1.2-3</w:t>
      </w:r>
      <w:r w:rsidRPr="00C10CCF">
        <w:rPr>
          <w:rFonts w:ascii="Arial" w:eastAsia="Times New Roman" w:hAnsi="Arial"/>
          <w:b/>
          <w:lang w:eastAsia="en-GB"/>
        </w:rPr>
        <w:t>: SS-SINR Intra frequency test parameters for NR PCell</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009"/>
        <w:gridCol w:w="1820"/>
        <w:gridCol w:w="1128"/>
        <w:gridCol w:w="1352"/>
        <w:gridCol w:w="1352"/>
      </w:tblGrid>
      <w:tr w:rsidR="00C10CCF" w:rsidRPr="00C10CCF" w14:paraId="34B7BB1C" w14:textId="77777777" w:rsidTr="00B9445E">
        <w:trPr>
          <w:trHeight w:val="187"/>
          <w:jc w:val="center"/>
        </w:trPr>
        <w:tc>
          <w:tcPr>
            <w:tcW w:w="3818" w:type="dxa"/>
            <w:gridSpan w:val="3"/>
            <w:tcBorders>
              <w:top w:val="single" w:sz="4" w:space="0" w:color="auto"/>
              <w:left w:val="single" w:sz="4" w:space="0" w:color="auto"/>
              <w:bottom w:val="nil"/>
              <w:right w:val="single" w:sz="4" w:space="0" w:color="auto"/>
            </w:tcBorders>
            <w:vAlign w:val="center"/>
          </w:tcPr>
          <w:p w14:paraId="02F1B43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b/>
                <w:bCs/>
                <w:sz w:val="18"/>
                <w:lang w:eastAsia="en-GB"/>
              </w:rPr>
            </w:pPr>
            <w:r w:rsidRPr="00C10CCF">
              <w:rPr>
                <w:rFonts w:ascii="Arial" w:eastAsia="Times New Roman" w:hAnsi="Arial"/>
                <w:b/>
                <w:bCs/>
                <w:sz w:val="18"/>
                <w:lang w:eastAsia="en-GB"/>
              </w:rPr>
              <w:t>Parameter</w:t>
            </w:r>
          </w:p>
        </w:tc>
        <w:tc>
          <w:tcPr>
            <w:tcW w:w="1128" w:type="dxa"/>
            <w:tcBorders>
              <w:top w:val="single" w:sz="4" w:space="0" w:color="auto"/>
              <w:left w:val="single" w:sz="4" w:space="0" w:color="auto"/>
              <w:bottom w:val="nil"/>
              <w:right w:val="single" w:sz="4" w:space="0" w:color="auto"/>
            </w:tcBorders>
          </w:tcPr>
          <w:p w14:paraId="0D9B6E9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b/>
                <w:bCs/>
                <w:sz w:val="18"/>
                <w:lang w:eastAsia="en-GB"/>
              </w:rPr>
            </w:pPr>
            <w:r w:rsidRPr="00C10CCF">
              <w:rPr>
                <w:rFonts w:ascii="Arial" w:eastAsia="Times New Roman" w:hAnsi="Arial"/>
                <w:b/>
                <w:bCs/>
                <w:sz w:val="18"/>
                <w:lang w:eastAsia="en-GB"/>
              </w:rPr>
              <w:t>Unit</w:t>
            </w:r>
          </w:p>
        </w:tc>
        <w:tc>
          <w:tcPr>
            <w:tcW w:w="1352" w:type="dxa"/>
            <w:tcBorders>
              <w:top w:val="single" w:sz="4" w:space="0" w:color="auto"/>
              <w:left w:val="single" w:sz="4" w:space="0" w:color="auto"/>
              <w:bottom w:val="single" w:sz="4" w:space="0" w:color="auto"/>
              <w:right w:val="single" w:sz="4" w:space="0" w:color="auto"/>
            </w:tcBorders>
          </w:tcPr>
          <w:p w14:paraId="1EED2FD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b/>
                <w:bCs/>
                <w:sz w:val="18"/>
                <w:lang w:eastAsia="en-GB"/>
              </w:rPr>
              <w:t>Test 1</w:t>
            </w:r>
          </w:p>
        </w:tc>
        <w:tc>
          <w:tcPr>
            <w:tcW w:w="1352" w:type="dxa"/>
            <w:tcBorders>
              <w:top w:val="single" w:sz="4" w:space="0" w:color="auto"/>
              <w:left w:val="single" w:sz="4" w:space="0" w:color="auto"/>
              <w:bottom w:val="single" w:sz="4" w:space="0" w:color="auto"/>
              <w:right w:val="single" w:sz="4" w:space="0" w:color="auto"/>
            </w:tcBorders>
          </w:tcPr>
          <w:p w14:paraId="0C51AF1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b/>
                <w:bCs/>
                <w:sz w:val="18"/>
                <w:lang w:eastAsia="en-GB"/>
              </w:rPr>
              <w:t>Test 2</w:t>
            </w:r>
          </w:p>
        </w:tc>
      </w:tr>
      <w:tr w:rsidR="00C10CCF" w:rsidRPr="00C10CCF" w14:paraId="68F660B2" w14:textId="77777777" w:rsidTr="00B9445E">
        <w:trPr>
          <w:trHeight w:val="187"/>
          <w:jc w:val="center"/>
        </w:trPr>
        <w:tc>
          <w:tcPr>
            <w:tcW w:w="3818" w:type="dxa"/>
            <w:gridSpan w:val="3"/>
            <w:tcBorders>
              <w:top w:val="nil"/>
              <w:left w:val="single" w:sz="4" w:space="0" w:color="auto"/>
              <w:bottom w:val="single" w:sz="4" w:space="0" w:color="auto"/>
              <w:right w:val="single" w:sz="4" w:space="0" w:color="auto"/>
            </w:tcBorders>
            <w:vAlign w:val="center"/>
          </w:tcPr>
          <w:p w14:paraId="0791F74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28" w:type="dxa"/>
            <w:tcBorders>
              <w:top w:val="nil"/>
              <w:left w:val="single" w:sz="4" w:space="0" w:color="auto"/>
              <w:bottom w:val="single" w:sz="4" w:space="0" w:color="auto"/>
              <w:right w:val="single" w:sz="4" w:space="0" w:color="auto"/>
            </w:tcBorders>
          </w:tcPr>
          <w:p w14:paraId="05C7BA3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tcPr>
          <w:p w14:paraId="5A402AB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b/>
                <w:bCs/>
                <w:sz w:val="18"/>
                <w:lang w:eastAsia="en-GB"/>
              </w:rPr>
              <w:t>Cell 1</w:t>
            </w:r>
          </w:p>
        </w:tc>
        <w:tc>
          <w:tcPr>
            <w:tcW w:w="1352" w:type="dxa"/>
            <w:tcBorders>
              <w:top w:val="single" w:sz="4" w:space="0" w:color="auto"/>
              <w:left w:val="single" w:sz="4" w:space="0" w:color="auto"/>
              <w:bottom w:val="single" w:sz="4" w:space="0" w:color="auto"/>
              <w:right w:val="single" w:sz="4" w:space="0" w:color="auto"/>
            </w:tcBorders>
          </w:tcPr>
          <w:p w14:paraId="6AB2D08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b/>
                <w:bCs/>
                <w:sz w:val="18"/>
                <w:lang w:eastAsia="en-GB"/>
              </w:rPr>
              <w:t>Cell 1</w:t>
            </w:r>
          </w:p>
        </w:tc>
      </w:tr>
      <w:tr w:rsidR="00C10CCF" w:rsidRPr="00C10CCF" w14:paraId="42E2BD5F"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4EE8797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SSB ARFCN</w:t>
            </w:r>
          </w:p>
        </w:tc>
        <w:tc>
          <w:tcPr>
            <w:tcW w:w="1128" w:type="dxa"/>
            <w:tcBorders>
              <w:top w:val="single" w:sz="4" w:space="0" w:color="auto"/>
              <w:left w:val="single" w:sz="4" w:space="0" w:color="auto"/>
              <w:bottom w:val="single" w:sz="4" w:space="0" w:color="auto"/>
              <w:right w:val="single" w:sz="4" w:space="0" w:color="auto"/>
            </w:tcBorders>
          </w:tcPr>
          <w:p w14:paraId="478873D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58CFEB7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freq1</w:t>
            </w:r>
          </w:p>
        </w:tc>
        <w:tc>
          <w:tcPr>
            <w:tcW w:w="1352" w:type="dxa"/>
            <w:tcBorders>
              <w:top w:val="single" w:sz="4" w:space="0" w:color="auto"/>
              <w:left w:val="single" w:sz="4" w:space="0" w:color="auto"/>
              <w:bottom w:val="single" w:sz="4" w:space="0" w:color="auto"/>
              <w:right w:val="single" w:sz="4" w:space="0" w:color="auto"/>
            </w:tcBorders>
            <w:hideMark/>
          </w:tcPr>
          <w:p w14:paraId="3B8A476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freq1</w:t>
            </w:r>
          </w:p>
        </w:tc>
      </w:tr>
      <w:tr w:rsidR="00C10CCF" w:rsidRPr="00C10CCF" w14:paraId="2498BF61" w14:textId="77777777" w:rsidTr="00B9445E">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0F87B5C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Duplex mode</w:t>
            </w:r>
          </w:p>
        </w:tc>
        <w:tc>
          <w:tcPr>
            <w:tcW w:w="1820" w:type="dxa"/>
            <w:tcBorders>
              <w:top w:val="single" w:sz="4" w:space="0" w:color="auto"/>
              <w:left w:val="single" w:sz="4" w:space="0" w:color="auto"/>
              <w:bottom w:val="single" w:sz="4" w:space="0" w:color="auto"/>
              <w:right w:val="single" w:sz="4" w:space="0" w:color="auto"/>
            </w:tcBorders>
            <w:hideMark/>
          </w:tcPr>
          <w:p w14:paraId="6454C1E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 1</w:t>
            </w:r>
          </w:p>
        </w:tc>
        <w:tc>
          <w:tcPr>
            <w:tcW w:w="1128" w:type="dxa"/>
            <w:tcBorders>
              <w:top w:val="single" w:sz="4" w:space="0" w:color="auto"/>
              <w:left w:val="single" w:sz="4" w:space="0" w:color="auto"/>
              <w:bottom w:val="nil"/>
              <w:right w:val="single" w:sz="4" w:space="0" w:color="auto"/>
            </w:tcBorders>
          </w:tcPr>
          <w:p w14:paraId="22A04A8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7A582E6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FDD</w:t>
            </w:r>
          </w:p>
        </w:tc>
        <w:tc>
          <w:tcPr>
            <w:tcW w:w="1352" w:type="dxa"/>
            <w:tcBorders>
              <w:top w:val="single" w:sz="4" w:space="0" w:color="auto"/>
              <w:left w:val="single" w:sz="4" w:space="0" w:color="auto"/>
              <w:bottom w:val="single" w:sz="4" w:space="0" w:color="auto"/>
              <w:right w:val="single" w:sz="4" w:space="0" w:color="auto"/>
            </w:tcBorders>
          </w:tcPr>
          <w:p w14:paraId="23F90DF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FDD</w:t>
            </w:r>
          </w:p>
        </w:tc>
      </w:tr>
      <w:tr w:rsidR="00C10CCF" w:rsidRPr="00C10CCF" w14:paraId="4BF52CDB" w14:textId="77777777" w:rsidTr="00B9445E">
        <w:trPr>
          <w:trHeight w:val="187"/>
          <w:jc w:val="center"/>
        </w:trPr>
        <w:tc>
          <w:tcPr>
            <w:tcW w:w="1998" w:type="dxa"/>
            <w:gridSpan w:val="2"/>
            <w:tcBorders>
              <w:top w:val="nil"/>
              <w:left w:val="single" w:sz="4" w:space="0" w:color="auto"/>
              <w:bottom w:val="single" w:sz="4" w:space="0" w:color="auto"/>
              <w:right w:val="single" w:sz="4" w:space="0" w:color="auto"/>
            </w:tcBorders>
          </w:tcPr>
          <w:p w14:paraId="12F2A42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018F998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 2,3</w:t>
            </w:r>
          </w:p>
        </w:tc>
        <w:tc>
          <w:tcPr>
            <w:tcW w:w="1128" w:type="dxa"/>
            <w:tcBorders>
              <w:top w:val="nil"/>
              <w:left w:val="single" w:sz="4" w:space="0" w:color="auto"/>
              <w:bottom w:val="single" w:sz="4" w:space="0" w:color="auto"/>
              <w:right w:val="single" w:sz="4" w:space="0" w:color="auto"/>
            </w:tcBorders>
          </w:tcPr>
          <w:p w14:paraId="7D01761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3C1CCE2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TDD</w:t>
            </w:r>
          </w:p>
        </w:tc>
        <w:tc>
          <w:tcPr>
            <w:tcW w:w="1352" w:type="dxa"/>
            <w:tcBorders>
              <w:top w:val="single" w:sz="4" w:space="0" w:color="auto"/>
              <w:left w:val="single" w:sz="4" w:space="0" w:color="auto"/>
              <w:bottom w:val="single" w:sz="4" w:space="0" w:color="auto"/>
              <w:right w:val="single" w:sz="4" w:space="0" w:color="auto"/>
            </w:tcBorders>
          </w:tcPr>
          <w:p w14:paraId="381D027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TDD</w:t>
            </w:r>
          </w:p>
        </w:tc>
      </w:tr>
      <w:tr w:rsidR="00C10CCF" w:rsidRPr="00C10CCF" w14:paraId="65373EAC" w14:textId="77777777" w:rsidTr="00B9445E">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17C6B74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TDD configuration</w:t>
            </w:r>
          </w:p>
        </w:tc>
        <w:tc>
          <w:tcPr>
            <w:tcW w:w="1820" w:type="dxa"/>
            <w:tcBorders>
              <w:top w:val="single" w:sz="4" w:space="0" w:color="auto"/>
              <w:left w:val="single" w:sz="4" w:space="0" w:color="auto"/>
              <w:bottom w:val="single" w:sz="4" w:space="0" w:color="auto"/>
              <w:right w:val="single" w:sz="4" w:space="0" w:color="auto"/>
            </w:tcBorders>
            <w:hideMark/>
          </w:tcPr>
          <w:p w14:paraId="3D722A4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1</w:t>
            </w:r>
          </w:p>
        </w:tc>
        <w:tc>
          <w:tcPr>
            <w:tcW w:w="1128" w:type="dxa"/>
            <w:tcBorders>
              <w:top w:val="single" w:sz="4" w:space="0" w:color="auto"/>
              <w:left w:val="single" w:sz="4" w:space="0" w:color="auto"/>
              <w:bottom w:val="nil"/>
              <w:right w:val="single" w:sz="4" w:space="0" w:color="auto"/>
            </w:tcBorders>
          </w:tcPr>
          <w:p w14:paraId="5FCDFAC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7C1A9B9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Not Applicable</w:t>
            </w:r>
          </w:p>
        </w:tc>
        <w:tc>
          <w:tcPr>
            <w:tcW w:w="1352" w:type="dxa"/>
            <w:tcBorders>
              <w:top w:val="single" w:sz="4" w:space="0" w:color="auto"/>
              <w:left w:val="single" w:sz="4" w:space="0" w:color="auto"/>
              <w:bottom w:val="single" w:sz="4" w:space="0" w:color="auto"/>
              <w:right w:val="single" w:sz="4" w:space="0" w:color="auto"/>
            </w:tcBorders>
          </w:tcPr>
          <w:p w14:paraId="23CF5D3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Not Applicable</w:t>
            </w:r>
          </w:p>
        </w:tc>
      </w:tr>
      <w:tr w:rsidR="00C10CCF" w:rsidRPr="00C10CCF" w14:paraId="619BD5FE" w14:textId="77777777" w:rsidTr="00B9445E">
        <w:trPr>
          <w:trHeight w:val="187"/>
          <w:jc w:val="center"/>
        </w:trPr>
        <w:tc>
          <w:tcPr>
            <w:tcW w:w="1998" w:type="dxa"/>
            <w:gridSpan w:val="2"/>
            <w:tcBorders>
              <w:top w:val="nil"/>
              <w:left w:val="single" w:sz="4" w:space="0" w:color="auto"/>
              <w:bottom w:val="nil"/>
              <w:right w:val="single" w:sz="4" w:space="0" w:color="auto"/>
            </w:tcBorders>
          </w:tcPr>
          <w:p w14:paraId="136C41D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3B26005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2</w:t>
            </w:r>
          </w:p>
        </w:tc>
        <w:tc>
          <w:tcPr>
            <w:tcW w:w="1128" w:type="dxa"/>
            <w:tcBorders>
              <w:top w:val="nil"/>
              <w:left w:val="single" w:sz="4" w:space="0" w:color="auto"/>
              <w:bottom w:val="nil"/>
              <w:right w:val="single" w:sz="4" w:space="0" w:color="auto"/>
            </w:tcBorders>
          </w:tcPr>
          <w:p w14:paraId="3BE8B8E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52" w:type="dxa"/>
            <w:tcBorders>
              <w:top w:val="single" w:sz="4" w:space="0" w:color="auto"/>
              <w:left w:val="single" w:sz="4" w:space="0" w:color="auto"/>
              <w:right w:val="single" w:sz="4" w:space="0" w:color="auto"/>
            </w:tcBorders>
            <w:hideMark/>
          </w:tcPr>
          <w:p w14:paraId="6A0ACDA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TDDConf.1.1</w:t>
            </w:r>
          </w:p>
          <w:p w14:paraId="3B7FBDE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52" w:type="dxa"/>
            <w:tcBorders>
              <w:top w:val="single" w:sz="4" w:space="0" w:color="auto"/>
              <w:left w:val="single" w:sz="4" w:space="0" w:color="auto"/>
              <w:right w:val="single" w:sz="4" w:space="0" w:color="auto"/>
            </w:tcBorders>
          </w:tcPr>
          <w:p w14:paraId="2EA44E8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TDDConf.1.1</w:t>
            </w:r>
          </w:p>
          <w:p w14:paraId="7064AF0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372184B5" w14:textId="77777777" w:rsidTr="00B9445E">
        <w:trPr>
          <w:trHeight w:val="187"/>
          <w:jc w:val="center"/>
        </w:trPr>
        <w:tc>
          <w:tcPr>
            <w:tcW w:w="1998" w:type="dxa"/>
            <w:gridSpan w:val="2"/>
            <w:tcBorders>
              <w:top w:val="nil"/>
              <w:left w:val="single" w:sz="4" w:space="0" w:color="auto"/>
              <w:bottom w:val="single" w:sz="4" w:space="0" w:color="auto"/>
              <w:right w:val="single" w:sz="4" w:space="0" w:color="auto"/>
            </w:tcBorders>
          </w:tcPr>
          <w:p w14:paraId="326D568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279C558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3</w:t>
            </w:r>
          </w:p>
        </w:tc>
        <w:tc>
          <w:tcPr>
            <w:tcW w:w="1128" w:type="dxa"/>
            <w:tcBorders>
              <w:top w:val="nil"/>
              <w:left w:val="single" w:sz="4" w:space="0" w:color="auto"/>
              <w:bottom w:val="single" w:sz="4" w:space="0" w:color="auto"/>
              <w:right w:val="single" w:sz="4" w:space="0" w:color="auto"/>
            </w:tcBorders>
          </w:tcPr>
          <w:p w14:paraId="338ACF0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52" w:type="dxa"/>
            <w:tcBorders>
              <w:left w:val="single" w:sz="4" w:space="0" w:color="auto"/>
              <w:right w:val="single" w:sz="4" w:space="0" w:color="auto"/>
            </w:tcBorders>
            <w:hideMark/>
          </w:tcPr>
          <w:p w14:paraId="6F34F9F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TDDConf.2.1</w:t>
            </w:r>
          </w:p>
        </w:tc>
        <w:tc>
          <w:tcPr>
            <w:tcW w:w="1352" w:type="dxa"/>
            <w:tcBorders>
              <w:left w:val="single" w:sz="4" w:space="0" w:color="auto"/>
              <w:right w:val="single" w:sz="4" w:space="0" w:color="auto"/>
            </w:tcBorders>
          </w:tcPr>
          <w:p w14:paraId="5E672C7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TDDConf.2.1</w:t>
            </w:r>
          </w:p>
        </w:tc>
      </w:tr>
      <w:tr w:rsidR="00C10CCF" w:rsidRPr="00C10CCF" w14:paraId="2CDEBCA6"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1BECE56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Downlink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6A2A5FF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left w:val="single" w:sz="4" w:space="0" w:color="auto"/>
              <w:right w:val="single" w:sz="4" w:space="0" w:color="auto"/>
            </w:tcBorders>
            <w:hideMark/>
          </w:tcPr>
          <w:p w14:paraId="76B13B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DLBWP.0.1</w:t>
            </w:r>
          </w:p>
        </w:tc>
        <w:tc>
          <w:tcPr>
            <w:tcW w:w="1352" w:type="dxa"/>
            <w:tcBorders>
              <w:left w:val="single" w:sz="4" w:space="0" w:color="auto"/>
              <w:right w:val="single" w:sz="4" w:space="0" w:color="auto"/>
            </w:tcBorders>
          </w:tcPr>
          <w:p w14:paraId="083679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DLBWP.0.1</w:t>
            </w:r>
          </w:p>
        </w:tc>
      </w:tr>
      <w:tr w:rsidR="00C10CCF" w:rsidRPr="00C10CCF" w14:paraId="2F8214D2"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77F7EDC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Downlink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7D6A55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left w:val="single" w:sz="4" w:space="0" w:color="auto"/>
              <w:right w:val="single" w:sz="4" w:space="0" w:color="auto"/>
            </w:tcBorders>
            <w:hideMark/>
          </w:tcPr>
          <w:p w14:paraId="735142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DLBWP.1.1</w:t>
            </w:r>
          </w:p>
        </w:tc>
        <w:tc>
          <w:tcPr>
            <w:tcW w:w="1352" w:type="dxa"/>
            <w:tcBorders>
              <w:left w:val="single" w:sz="4" w:space="0" w:color="auto"/>
              <w:right w:val="single" w:sz="4" w:space="0" w:color="auto"/>
            </w:tcBorders>
          </w:tcPr>
          <w:p w14:paraId="0F72505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DLBWP.1.1</w:t>
            </w:r>
          </w:p>
        </w:tc>
      </w:tr>
      <w:tr w:rsidR="00C10CCF" w:rsidRPr="00C10CCF" w14:paraId="2AB66638"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2C657AA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Uplink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4C1E511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left w:val="single" w:sz="4" w:space="0" w:color="auto"/>
              <w:right w:val="single" w:sz="4" w:space="0" w:color="auto"/>
            </w:tcBorders>
            <w:hideMark/>
          </w:tcPr>
          <w:p w14:paraId="421AFB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ULBWP.0.1</w:t>
            </w:r>
          </w:p>
        </w:tc>
        <w:tc>
          <w:tcPr>
            <w:tcW w:w="1352" w:type="dxa"/>
            <w:tcBorders>
              <w:left w:val="single" w:sz="4" w:space="0" w:color="auto"/>
              <w:right w:val="single" w:sz="4" w:space="0" w:color="auto"/>
            </w:tcBorders>
          </w:tcPr>
          <w:p w14:paraId="203EF7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ULBWP.0.1</w:t>
            </w:r>
          </w:p>
        </w:tc>
      </w:tr>
      <w:tr w:rsidR="00C10CCF" w:rsidRPr="00C10CCF" w14:paraId="29ED1851"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327C42E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Uplink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641F08C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left w:val="single" w:sz="4" w:space="0" w:color="auto"/>
              <w:right w:val="single" w:sz="4" w:space="0" w:color="auto"/>
            </w:tcBorders>
            <w:hideMark/>
          </w:tcPr>
          <w:p w14:paraId="15A0C65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ULBWP.1.1</w:t>
            </w:r>
          </w:p>
        </w:tc>
        <w:tc>
          <w:tcPr>
            <w:tcW w:w="1352" w:type="dxa"/>
            <w:tcBorders>
              <w:left w:val="single" w:sz="4" w:space="0" w:color="auto"/>
              <w:right w:val="single" w:sz="4" w:space="0" w:color="auto"/>
            </w:tcBorders>
          </w:tcPr>
          <w:p w14:paraId="53E597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ULBWP.1.1</w:t>
            </w:r>
          </w:p>
        </w:tc>
      </w:tr>
      <w:tr w:rsidR="00C10CCF" w:rsidRPr="00C10CCF" w14:paraId="23D97BAE"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07CA981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DRX Cycle configuration</w:t>
            </w:r>
          </w:p>
        </w:tc>
        <w:tc>
          <w:tcPr>
            <w:tcW w:w="1128" w:type="dxa"/>
            <w:tcBorders>
              <w:top w:val="single" w:sz="4" w:space="0" w:color="auto"/>
              <w:left w:val="single" w:sz="4" w:space="0" w:color="auto"/>
              <w:bottom w:val="single" w:sz="4" w:space="0" w:color="auto"/>
              <w:right w:val="single" w:sz="4" w:space="0" w:color="auto"/>
            </w:tcBorders>
            <w:hideMark/>
          </w:tcPr>
          <w:p w14:paraId="023A95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ms</w:t>
            </w:r>
          </w:p>
        </w:tc>
        <w:tc>
          <w:tcPr>
            <w:tcW w:w="1352" w:type="dxa"/>
            <w:tcBorders>
              <w:left w:val="single" w:sz="4" w:space="0" w:color="auto"/>
              <w:bottom w:val="single" w:sz="4" w:space="0" w:color="auto"/>
              <w:right w:val="single" w:sz="4" w:space="0" w:color="auto"/>
            </w:tcBorders>
            <w:hideMark/>
          </w:tcPr>
          <w:p w14:paraId="1C8D2BC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Not Applicable</w:t>
            </w:r>
          </w:p>
        </w:tc>
        <w:tc>
          <w:tcPr>
            <w:tcW w:w="1352" w:type="dxa"/>
            <w:tcBorders>
              <w:left w:val="single" w:sz="4" w:space="0" w:color="auto"/>
              <w:bottom w:val="single" w:sz="4" w:space="0" w:color="auto"/>
              <w:right w:val="single" w:sz="4" w:space="0" w:color="auto"/>
            </w:tcBorders>
          </w:tcPr>
          <w:p w14:paraId="6ED6070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Not Applicable</w:t>
            </w:r>
          </w:p>
        </w:tc>
      </w:tr>
      <w:tr w:rsidR="00C10CCF" w:rsidRPr="00C10CCF" w14:paraId="0679A2AB" w14:textId="77777777" w:rsidTr="00B9445E">
        <w:trPr>
          <w:trHeight w:val="187"/>
          <w:jc w:val="center"/>
        </w:trPr>
        <w:tc>
          <w:tcPr>
            <w:tcW w:w="1998" w:type="dxa"/>
            <w:gridSpan w:val="2"/>
            <w:vMerge w:val="restart"/>
            <w:tcBorders>
              <w:top w:val="nil"/>
              <w:left w:val="single" w:sz="4" w:space="0" w:color="auto"/>
              <w:bottom w:val="single" w:sz="4" w:space="0" w:color="auto"/>
              <w:right w:val="single" w:sz="4" w:space="0" w:color="auto"/>
            </w:tcBorders>
            <w:hideMark/>
          </w:tcPr>
          <w:p w14:paraId="696A82B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TRS configuration</w:t>
            </w:r>
          </w:p>
        </w:tc>
        <w:tc>
          <w:tcPr>
            <w:tcW w:w="1820" w:type="dxa"/>
            <w:tcBorders>
              <w:top w:val="single" w:sz="4" w:space="0" w:color="auto"/>
              <w:left w:val="single" w:sz="4" w:space="0" w:color="auto"/>
              <w:bottom w:val="single" w:sz="4" w:space="0" w:color="auto"/>
              <w:right w:val="single" w:sz="4" w:space="0" w:color="auto"/>
            </w:tcBorders>
            <w:hideMark/>
          </w:tcPr>
          <w:p w14:paraId="3625DC1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1</w:t>
            </w:r>
          </w:p>
        </w:tc>
        <w:tc>
          <w:tcPr>
            <w:tcW w:w="1128" w:type="dxa"/>
            <w:tcBorders>
              <w:top w:val="single" w:sz="4" w:space="0" w:color="auto"/>
              <w:left w:val="single" w:sz="4" w:space="0" w:color="auto"/>
              <w:bottom w:val="single" w:sz="4" w:space="0" w:color="auto"/>
              <w:right w:val="single" w:sz="4" w:space="0" w:color="auto"/>
            </w:tcBorders>
          </w:tcPr>
          <w:p w14:paraId="6579DD0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0F218B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6"/>
                <w:szCs w:val="16"/>
                <w:lang w:eastAsia="en-GB"/>
              </w:rPr>
              <w:t>TRS.1.1 FDD</w:t>
            </w:r>
          </w:p>
        </w:tc>
        <w:tc>
          <w:tcPr>
            <w:tcW w:w="1352" w:type="dxa"/>
            <w:tcBorders>
              <w:top w:val="single" w:sz="4" w:space="0" w:color="auto"/>
              <w:left w:val="single" w:sz="4" w:space="0" w:color="auto"/>
              <w:bottom w:val="single" w:sz="4" w:space="0" w:color="auto"/>
              <w:right w:val="single" w:sz="4" w:space="0" w:color="auto"/>
            </w:tcBorders>
            <w:vAlign w:val="center"/>
          </w:tcPr>
          <w:p w14:paraId="14EA95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6"/>
                <w:szCs w:val="16"/>
                <w:lang w:eastAsia="en-GB"/>
              </w:rPr>
              <w:t>TRS.1.1 FDD</w:t>
            </w:r>
          </w:p>
        </w:tc>
      </w:tr>
      <w:tr w:rsidR="00C10CCF" w:rsidRPr="00C10CCF" w14:paraId="0E37AAFF" w14:textId="77777777" w:rsidTr="00B9445E">
        <w:trPr>
          <w:trHeight w:val="187"/>
          <w:jc w:val="center"/>
        </w:trPr>
        <w:tc>
          <w:tcPr>
            <w:tcW w:w="1998" w:type="dxa"/>
            <w:gridSpan w:val="2"/>
            <w:vMerge/>
            <w:tcBorders>
              <w:top w:val="nil"/>
              <w:left w:val="single" w:sz="4" w:space="0" w:color="auto"/>
              <w:bottom w:val="single" w:sz="4" w:space="0" w:color="auto"/>
              <w:right w:val="single" w:sz="4" w:space="0" w:color="auto"/>
            </w:tcBorders>
            <w:vAlign w:val="center"/>
            <w:hideMark/>
          </w:tcPr>
          <w:p w14:paraId="0362215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66A4AD7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2</w:t>
            </w:r>
          </w:p>
        </w:tc>
        <w:tc>
          <w:tcPr>
            <w:tcW w:w="1128" w:type="dxa"/>
            <w:tcBorders>
              <w:top w:val="single" w:sz="4" w:space="0" w:color="auto"/>
              <w:left w:val="single" w:sz="4" w:space="0" w:color="auto"/>
              <w:bottom w:val="single" w:sz="4" w:space="0" w:color="auto"/>
              <w:right w:val="single" w:sz="4" w:space="0" w:color="auto"/>
            </w:tcBorders>
          </w:tcPr>
          <w:p w14:paraId="569F78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3EEF465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6"/>
                <w:szCs w:val="16"/>
                <w:lang w:eastAsia="en-GB"/>
              </w:rPr>
              <w:t>TRS.1.1 TDD</w:t>
            </w:r>
          </w:p>
        </w:tc>
        <w:tc>
          <w:tcPr>
            <w:tcW w:w="1352" w:type="dxa"/>
            <w:tcBorders>
              <w:top w:val="single" w:sz="4" w:space="0" w:color="auto"/>
              <w:left w:val="single" w:sz="4" w:space="0" w:color="auto"/>
              <w:bottom w:val="single" w:sz="4" w:space="0" w:color="auto"/>
              <w:right w:val="single" w:sz="4" w:space="0" w:color="auto"/>
            </w:tcBorders>
            <w:vAlign w:val="center"/>
          </w:tcPr>
          <w:p w14:paraId="7C6A1F1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6"/>
                <w:szCs w:val="16"/>
                <w:lang w:eastAsia="en-GB"/>
              </w:rPr>
              <w:t>TRS.1.1 TDD</w:t>
            </w:r>
          </w:p>
        </w:tc>
      </w:tr>
      <w:tr w:rsidR="00C10CCF" w:rsidRPr="00C10CCF" w14:paraId="6071A33E" w14:textId="77777777" w:rsidTr="00B9445E">
        <w:trPr>
          <w:trHeight w:val="187"/>
          <w:jc w:val="center"/>
        </w:trPr>
        <w:tc>
          <w:tcPr>
            <w:tcW w:w="1998" w:type="dxa"/>
            <w:gridSpan w:val="2"/>
            <w:vMerge/>
            <w:tcBorders>
              <w:top w:val="nil"/>
              <w:left w:val="single" w:sz="4" w:space="0" w:color="auto"/>
              <w:bottom w:val="single" w:sz="4" w:space="0" w:color="auto"/>
              <w:right w:val="single" w:sz="4" w:space="0" w:color="auto"/>
            </w:tcBorders>
            <w:vAlign w:val="center"/>
            <w:hideMark/>
          </w:tcPr>
          <w:p w14:paraId="08A7B30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248B1A5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3</w:t>
            </w:r>
          </w:p>
        </w:tc>
        <w:tc>
          <w:tcPr>
            <w:tcW w:w="1128" w:type="dxa"/>
            <w:tcBorders>
              <w:top w:val="single" w:sz="4" w:space="0" w:color="auto"/>
              <w:left w:val="single" w:sz="4" w:space="0" w:color="auto"/>
              <w:bottom w:val="single" w:sz="4" w:space="0" w:color="auto"/>
              <w:right w:val="single" w:sz="4" w:space="0" w:color="auto"/>
            </w:tcBorders>
          </w:tcPr>
          <w:p w14:paraId="077D269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673E12D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6"/>
                <w:szCs w:val="16"/>
                <w:lang w:eastAsia="en-GB"/>
              </w:rPr>
              <w:t>TRS.1.2 TDD</w:t>
            </w:r>
          </w:p>
        </w:tc>
        <w:tc>
          <w:tcPr>
            <w:tcW w:w="1352" w:type="dxa"/>
            <w:tcBorders>
              <w:top w:val="single" w:sz="4" w:space="0" w:color="auto"/>
              <w:left w:val="single" w:sz="4" w:space="0" w:color="auto"/>
              <w:bottom w:val="single" w:sz="4" w:space="0" w:color="auto"/>
              <w:right w:val="single" w:sz="4" w:space="0" w:color="auto"/>
            </w:tcBorders>
            <w:vAlign w:val="center"/>
          </w:tcPr>
          <w:p w14:paraId="5364E3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6"/>
                <w:szCs w:val="16"/>
                <w:lang w:eastAsia="en-GB"/>
              </w:rPr>
              <w:t>TRS.1.2 TDD</w:t>
            </w:r>
          </w:p>
        </w:tc>
      </w:tr>
      <w:tr w:rsidR="00C10CCF" w:rsidRPr="00C10CCF" w14:paraId="0EF9200A" w14:textId="77777777" w:rsidTr="00B9445E">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0290754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PDSCH Reference measurement channel </w:t>
            </w:r>
          </w:p>
        </w:tc>
        <w:tc>
          <w:tcPr>
            <w:tcW w:w="1820" w:type="dxa"/>
            <w:tcBorders>
              <w:top w:val="single" w:sz="4" w:space="0" w:color="auto"/>
              <w:left w:val="single" w:sz="4" w:space="0" w:color="auto"/>
              <w:bottom w:val="single" w:sz="4" w:space="0" w:color="auto"/>
              <w:right w:val="single" w:sz="4" w:space="0" w:color="auto"/>
            </w:tcBorders>
            <w:hideMark/>
          </w:tcPr>
          <w:p w14:paraId="7AF063B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1</w:t>
            </w:r>
          </w:p>
        </w:tc>
        <w:tc>
          <w:tcPr>
            <w:tcW w:w="1128" w:type="dxa"/>
            <w:tcBorders>
              <w:top w:val="single" w:sz="4" w:space="0" w:color="auto"/>
              <w:left w:val="single" w:sz="4" w:space="0" w:color="auto"/>
              <w:bottom w:val="nil"/>
              <w:right w:val="single" w:sz="4" w:space="0" w:color="auto"/>
            </w:tcBorders>
          </w:tcPr>
          <w:p w14:paraId="732E101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492B29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FDD</w:t>
            </w:r>
          </w:p>
        </w:tc>
        <w:tc>
          <w:tcPr>
            <w:tcW w:w="1352" w:type="dxa"/>
            <w:tcBorders>
              <w:top w:val="single" w:sz="4" w:space="0" w:color="auto"/>
              <w:left w:val="single" w:sz="4" w:space="0" w:color="auto"/>
              <w:bottom w:val="single" w:sz="4" w:space="0" w:color="auto"/>
              <w:right w:val="single" w:sz="4" w:space="0" w:color="auto"/>
            </w:tcBorders>
          </w:tcPr>
          <w:p w14:paraId="17E6DEA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FDD</w:t>
            </w:r>
          </w:p>
        </w:tc>
      </w:tr>
      <w:tr w:rsidR="00C10CCF" w:rsidRPr="00C10CCF" w14:paraId="2A01C76D" w14:textId="77777777" w:rsidTr="00B9445E">
        <w:trPr>
          <w:trHeight w:val="187"/>
          <w:jc w:val="center"/>
        </w:trPr>
        <w:tc>
          <w:tcPr>
            <w:tcW w:w="1998" w:type="dxa"/>
            <w:gridSpan w:val="2"/>
            <w:tcBorders>
              <w:top w:val="nil"/>
              <w:left w:val="single" w:sz="4" w:space="0" w:color="auto"/>
              <w:bottom w:val="nil"/>
              <w:right w:val="single" w:sz="4" w:space="0" w:color="auto"/>
            </w:tcBorders>
          </w:tcPr>
          <w:p w14:paraId="064ED1E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18D7ACE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2</w:t>
            </w:r>
          </w:p>
        </w:tc>
        <w:tc>
          <w:tcPr>
            <w:tcW w:w="1128" w:type="dxa"/>
            <w:tcBorders>
              <w:top w:val="nil"/>
              <w:left w:val="single" w:sz="4" w:space="0" w:color="auto"/>
              <w:bottom w:val="nil"/>
              <w:right w:val="single" w:sz="4" w:space="0" w:color="auto"/>
            </w:tcBorders>
          </w:tcPr>
          <w:p w14:paraId="25115B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25F437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TDD</w:t>
            </w:r>
          </w:p>
        </w:tc>
        <w:tc>
          <w:tcPr>
            <w:tcW w:w="1352" w:type="dxa"/>
            <w:tcBorders>
              <w:top w:val="single" w:sz="4" w:space="0" w:color="auto"/>
              <w:left w:val="single" w:sz="4" w:space="0" w:color="auto"/>
              <w:bottom w:val="single" w:sz="4" w:space="0" w:color="auto"/>
              <w:right w:val="single" w:sz="4" w:space="0" w:color="auto"/>
            </w:tcBorders>
          </w:tcPr>
          <w:p w14:paraId="251176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TDD</w:t>
            </w:r>
          </w:p>
        </w:tc>
      </w:tr>
      <w:tr w:rsidR="00C10CCF" w:rsidRPr="00C10CCF" w14:paraId="78F79565" w14:textId="77777777" w:rsidTr="00B9445E">
        <w:trPr>
          <w:trHeight w:val="187"/>
          <w:jc w:val="center"/>
        </w:trPr>
        <w:tc>
          <w:tcPr>
            <w:tcW w:w="1998" w:type="dxa"/>
            <w:gridSpan w:val="2"/>
            <w:tcBorders>
              <w:top w:val="nil"/>
              <w:left w:val="single" w:sz="4" w:space="0" w:color="auto"/>
              <w:bottom w:val="single" w:sz="4" w:space="0" w:color="auto"/>
              <w:right w:val="single" w:sz="4" w:space="0" w:color="auto"/>
            </w:tcBorders>
          </w:tcPr>
          <w:p w14:paraId="214C638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0A9253F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3</w:t>
            </w:r>
          </w:p>
        </w:tc>
        <w:tc>
          <w:tcPr>
            <w:tcW w:w="1128" w:type="dxa"/>
            <w:tcBorders>
              <w:top w:val="nil"/>
              <w:left w:val="single" w:sz="4" w:space="0" w:color="auto"/>
              <w:bottom w:val="single" w:sz="4" w:space="0" w:color="auto"/>
              <w:right w:val="single" w:sz="4" w:space="0" w:color="auto"/>
            </w:tcBorders>
          </w:tcPr>
          <w:p w14:paraId="2AAACC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756B41B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SR.2.1 TDD</w:t>
            </w:r>
          </w:p>
        </w:tc>
        <w:tc>
          <w:tcPr>
            <w:tcW w:w="1352" w:type="dxa"/>
            <w:tcBorders>
              <w:top w:val="single" w:sz="4" w:space="0" w:color="auto"/>
              <w:left w:val="single" w:sz="4" w:space="0" w:color="auto"/>
              <w:bottom w:val="single" w:sz="4" w:space="0" w:color="auto"/>
              <w:right w:val="single" w:sz="4" w:space="0" w:color="auto"/>
            </w:tcBorders>
          </w:tcPr>
          <w:p w14:paraId="2EC5E53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SR.2.1 TDD</w:t>
            </w:r>
          </w:p>
        </w:tc>
      </w:tr>
      <w:tr w:rsidR="00C10CCF" w:rsidRPr="00C10CCF" w14:paraId="7117C27A" w14:textId="77777777" w:rsidTr="00B9445E">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4D2B2DC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cs="v5.0.0"/>
                <w:sz w:val="18"/>
                <w:lang w:eastAsia="en-GB"/>
              </w:rPr>
              <w:t>RMSI CORESET Reference Channel</w:t>
            </w:r>
          </w:p>
        </w:tc>
        <w:tc>
          <w:tcPr>
            <w:tcW w:w="1820" w:type="dxa"/>
            <w:tcBorders>
              <w:top w:val="single" w:sz="4" w:space="0" w:color="auto"/>
              <w:left w:val="single" w:sz="4" w:space="0" w:color="auto"/>
              <w:bottom w:val="single" w:sz="4" w:space="0" w:color="auto"/>
              <w:right w:val="single" w:sz="4" w:space="0" w:color="auto"/>
            </w:tcBorders>
            <w:hideMark/>
          </w:tcPr>
          <w:p w14:paraId="0C88800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128" w:type="dxa"/>
            <w:tcBorders>
              <w:top w:val="single" w:sz="4" w:space="0" w:color="auto"/>
              <w:left w:val="single" w:sz="4" w:space="0" w:color="auto"/>
              <w:bottom w:val="nil"/>
              <w:right w:val="single" w:sz="4" w:space="0" w:color="auto"/>
            </w:tcBorders>
          </w:tcPr>
          <w:p w14:paraId="6BA3E6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09DF0B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FDD</w:t>
            </w:r>
          </w:p>
        </w:tc>
        <w:tc>
          <w:tcPr>
            <w:tcW w:w="1352" w:type="dxa"/>
            <w:tcBorders>
              <w:top w:val="single" w:sz="4" w:space="0" w:color="auto"/>
              <w:left w:val="single" w:sz="4" w:space="0" w:color="auto"/>
              <w:bottom w:val="single" w:sz="4" w:space="0" w:color="auto"/>
              <w:right w:val="single" w:sz="4" w:space="0" w:color="auto"/>
            </w:tcBorders>
          </w:tcPr>
          <w:p w14:paraId="4CBFB1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FDD</w:t>
            </w:r>
          </w:p>
        </w:tc>
      </w:tr>
      <w:tr w:rsidR="00C10CCF" w:rsidRPr="00C10CCF" w14:paraId="6A1F6225" w14:textId="77777777" w:rsidTr="00B9445E">
        <w:trPr>
          <w:trHeight w:val="187"/>
          <w:jc w:val="center"/>
        </w:trPr>
        <w:tc>
          <w:tcPr>
            <w:tcW w:w="1998" w:type="dxa"/>
            <w:gridSpan w:val="2"/>
            <w:tcBorders>
              <w:top w:val="nil"/>
              <w:left w:val="single" w:sz="4" w:space="0" w:color="auto"/>
              <w:bottom w:val="nil"/>
              <w:right w:val="single" w:sz="4" w:space="0" w:color="auto"/>
            </w:tcBorders>
          </w:tcPr>
          <w:p w14:paraId="378CB5E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2C2C762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128" w:type="dxa"/>
            <w:tcBorders>
              <w:top w:val="nil"/>
              <w:left w:val="single" w:sz="4" w:space="0" w:color="auto"/>
              <w:bottom w:val="nil"/>
              <w:right w:val="single" w:sz="4" w:space="0" w:color="auto"/>
            </w:tcBorders>
          </w:tcPr>
          <w:p w14:paraId="40BD98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448980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TDD</w:t>
            </w:r>
          </w:p>
        </w:tc>
        <w:tc>
          <w:tcPr>
            <w:tcW w:w="1352" w:type="dxa"/>
            <w:tcBorders>
              <w:top w:val="single" w:sz="4" w:space="0" w:color="auto"/>
              <w:left w:val="single" w:sz="4" w:space="0" w:color="auto"/>
              <w:bottom w:val="single" w:sz="4" w:space="0" w:color="auto"/>
              <w:right w:val="single" w:sz="4" w:space="0" w:color="auto"/>
            </w:tcBorders>
          </w:tcPr>
          <w:p w14:paraId="6A0202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TDD</w:t>
            </w:r>
          </w:p>
        </w:tc>
      </w:tr>
      <w:tr w:rsidR="00C10CCF" w:rsidRPr="00C10CCF" w14:paraId="08127E6D" w14:textId="77777777" w:rsidTr="00B9445E">
        <w:trPr>
          <w:trHeight w:val="187"/>
          <w:jc w:val="center"/>
        </w:trPr>
        <w:tc>
          <w:tcPr>
            <w:tcW w:w="1998" w:type="dxa"/>
            <w:gridSpan w:val="2"/>
            <w:tcBorders>
              <w:top w:val="nil"/>
              <w:left w:val="single" w:sz="4" w:space="0" w:color="auto"/>
              <w:bottom w:val="single" w:sz="4" w:space="0" w:color="auto"/>
              <w:right w:val="single" w:sz="4" w:space="0" w:color="auto"/>
            </w:tcBorders>
          </w:tcPr>
          <w:p w14:paraId="5105104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4A4EC17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128" w:type="dxa"/>
            <w:tcBorders>
              <w:top w:val="nil"/>
              <w:left w:val="single" w:sz="4" w:space="0" w:color="auto"/>
              <w:bottom w:val="single" w:sz="4" w:space="0" w:color="auto"/>
              <w:right w:val="single" w:sz="4" w:space="0" w:color="auto"/>
            </w:tcBorders>
          </w:tcPr>
          <w:p w14:paraId="4A61099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07B9960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CR.2.1 TDD</w:t>
            </w:r>
          </w:p>
        </w:tc>
        <w:tc>
          <w:tcPr>
            <w:tcW w:w="1352" w:type="dxa"/>
            <w:tcBorders>
              <w:top w:val="single" w:sz="4" w:space="0" w:color="auto"/>
              <w:left w:val="single" w:sz="4" w:space="0" w:color="auto"/>
              <w:bottom w:val="single" w:sz="4" w:space="0" w:color="auto"/>
              <w:right w:val="single" w:sz="4" w:space="0" w:color="auto"/>
            </w:tcBorders>
          </w:tcPr>
          <w:p w14:paraId="75BDA9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CR.2.1 TDD</w:t>
            </w:r>
          </w:p>
        </w:tc>
      </w:tr>
      <w:tr w:rsidR="00C10CCF" w:rsidRPr="00C10CCF" w14:paraId="151FAEC3" w14:textId="77777777" w:rsidTr="00B9445E">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4888D96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cs="v5.0.0"/>
                <w:sz w:val="18"/>
                <w:lang w:eastAsia="en-GB"/>
              </w:rPr>
              <w:t>Dedicated CORESET Reference Channel</w:t>
            </w:r>
          </w:p>
        </w:tc>
        <w:tc>
          <w:tcPr>
            <w:tcW w:w="1820" w:type="dxa"/>
            <w:tcBorders>
              <w:top w:val="single" w:sz="4" w:space="0" w:color="auto"/>
              <w:left w:val="single" w:sz="4" w:space="0" w:color="auto"/>
              <w:bottom w:val="single" w:sz="4" w:space="0" w:color="auto"/>
              <w:right w:val="single" w:sz="4" w:space="0" w:color="auto"/>
            </w:tcBorders>
            <w:hideMark/>
          </w:tcPr>
          <w:p w14:paraId="45098BB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1</w:t>
            </w:r>
          </w:p>
        </w:tc>
        <w:tc>
          <w:tcPr>
            <w:tcW w:w="1128" w:type="dxa"/>
            <w:tcBorders>
              <w:top w:val="single" w:sz="4" w:space="0" w:color="auto"/>
              <w:left w:val="single" w:sz="4" w:space="0" w:color="auto"/>
              <w:bottom w:val="nil"/>
              <w:right w:val="single" w:sz="4" w:space="0" w:color="auto"/>
            </w:tcBorders>
          </w:tcPr>
          <w:p w14:paraId="1A423E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7A6C5AF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CCR.1.1 FDD</w:t>
            </w:r>
          </w:p>
        </w:tc>
        <w:tc>
          <w:tcPr>
            <w:tcW w:w="1352" w:type="dxa"/>
            <w:tcBorders>
              <w:top w:val="single" w:sz="4" w:space="0" w:color="auto"/>
              <w:left w:val="single" w:sz="4" w:space="0" w:color="auto"/>
              <w:bottom w:val="single" w:sz="4" w:space="0" w:color="auto"/>
              <w:right w:val="single" w:sz="4" w:space="0" w:color="auto"/>
            </w:tcBorders>
          </w:tcPr>
          <w:p w14:paraId="29EA1B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CCR.1.1 FDD</w:t>
            </w:r>
          </w:p>
        </w:tc>
      </w:tr>
      <w:tr w:rsidR="00C10CCF" w:rsidRPr="00C10CCF" w14:paraId="1EFEAA00" w14:textId="77777777" w:rsidTr="00B9445E">
        <w:trPr>
          <w:trHeight w:val="187"/>
          <w:jc w:val="center"/>
        </w:trPr>
        <w:tc>
          <w:tcPr>
            <w:tcW w:w="1998" w:type="dxa"/>
            <w:gridSpan w:val="2"/>
            <w:tcBorders>
              <w:top w:val="nil"/>
              <w:left w:val="single" w:sz="4" w:space="0" w:color="auto"/>
              <w:bottom w:val="nil"/>
              <w:right w:val="single" w:sz="4" w:space="0" w:color="auto"/>
            </w:tcBorders>
          </w:tcPr>
          <w:p w14:paraId="7B80264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5.0.0"/>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7E49A83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5.0.0"/>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2</w:t>
            </w:r>
          </w:p>
        </w:tc>
        <w:tc>
          <w:tcPr>
            <w:tcW w:w="1128" w:type="dxa"/>
            <w:tcBorders>
              <w:top w:val="nil"/>
              <w:left w:val="single" w:sz="4" w:space="0" w:color="auto"/>
              <w:bottom w:val="nil"/>
              <w:right w:val="single" w:sz="4" w:space="0" w:color="auto"/>
            </w:tcBorders>
          </w:tcPr>
          <w:p w14:paraId="6AC837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1E0FA9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CCR.1.1 TDD</w:t>
            </w:r>
          </w:p>
        </w:tc>
        <w:tc>
          <w:tcPr>
            <w:tcW w:w="1352" w:type="dxa"/>
            <w:tcBorders>
              <w:top w:val="single" w:sz="4" w:space="0" w:color="auto"/>
              <w:left w:val="single" w:sz="4" w:space="0" w:color="auto"/>
              <w:bottom w:val="single" w:sz="4" w:space="0" w:color="auto"/>
              <w:right w:val="single" w:sz="4" w:space="0" w:color="auto"/>
            </w:tcBorders>
          </w:tcPr>
          <w:p w14:paraId="59F4CA3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CCR.1.1 TDD</w:t>
            </w:r>
          </w:p>
        </w:tc>
      </w:tr>
      <w:tr w:rsidR="00C10CCF" w:rsidRPr="00C10CCF" w14:paraId="3CE03112" w14:textId="77777777" w:rsidTr="00B9445E">
        <w:trPr>
          <w:trHeight w:val="187"/>
          <w:jc w:val="center"/>
        </w:trPr>
        <w:tc>
          <w:tcPr>
            <w:tcW w:w="1998" w:type="dxa"/>
            <w:gridSpan w:val="2"/>
            <w:tcBorders>
              <w:top w:val="nil"/>
              <w:left w:val="single" w:sz="4" w:space="0" w:color="auto"/>
              <w:bottom w:val="single" w:sz="4" w:space="0" w:color="auto"/>
              <w:right w:val="single" w:sz="4" w:space="0" w:color="auto"/>
            </w:tcBorders>
          </w:tcPr>
          <w:p w14:paraId="2ACC8BC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5.0.0"/>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041C347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5.0.0"/>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3</w:t>
            </w:r>
          </w:p>
        </w:tc>
        <w:tc>
          <w:tcPr>
            <w:tcW w:w="1128" w:type="dxa"/>
            <w:tcBorders>
              <w:top w:val="nil"/>
              <w:left w:val="single" w:sz="4" w:space="0" w:color="auto"/>
              <w:bottom w:val="single" w:sz="4" w:space="0" w:color="auto"/>
              <w:right w:val="single" w:sz="4" w:space="0" w:color="auto"/>
            </w:tcBorders>
          </w:tcPr>
          <w:p w14:paraId="49151F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4A5633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CCR.2.1 TDD</w:t>
            </w:r>
          </w:p>
        </w:tc>
        <w:tc>
          <w:tcPr>
            <w:tcW w:w="1352" w:type="dxa"/>
            <w:tcBorders>
              <w:top w:val="single" w:sz="4" w:space="0" w:color="auto"/>
              <w:left w:val="single" w:sz="4" w:space="0" w:color="auto"/>
              <w:bottom w:val="single" w:sz="4" w:space="0" w:color="auto"/>
              <w:right w:val="single" w:sz="4" w:space="0" w:color="auto"/>
            </w:tcBorders>
          </w:tcPr>
          <w:p w14:paraId="67FF014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CCR.2.1 TDD</w:t>
            </w:r>
          </w:p>
        </w:tc>
      </w:tr>
      <w:tr w:rsidR="00C10CCF" w:rsidRPr="00C10CCF" w14:paraId="048A2C74"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7FC74F2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OCNG Patterns</w:t>
            </w:r>
          </w:p>
        </w:tc>
        <w:tc>
          <w:tcPr>
            <w:tcW w:w="1128" w:type="dxa"/>
            <w:tcBorders>
              <w:top w:val="single" w:sz="4" w:space="0" w:color="auto"/>
              <w:left w:val="single" w:sz="4" w:space="0" w:color="auto"/>
              <w:bottom w:val="single" w:sz="4" w:space="0" w:color="auto"/>
              <w:right w:val="single" w:sz="4" w:space="0" w:color="auto"/>
            </w:tcBorders>
          </w:tcPr>
          <w:p w14:paraId="1C35C1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right w:val="single" w:sz="4" w:space="0" w:color="auto"/>
            </w:tcBorders>
            <w:hideMark/>
          </w:tcPr>
          <w:p w14:paraId="554D160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napToGrid w:val="0"/>
                <w:sz w:val="18"/>
                <w:lang w:eastAsia="en-GB"/>
              </w:rPr>
              <w:t>OP.1</w:t>
            </w:r>
          </w:p>
          <w:p w14:paraId="0953E6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napToGrid w:val="0"/>
                <w:sz w:val="18"/>
              </w:rPr>
            </w:pPr>
          </w:p>
        </w:tc>
        <w:tc>
          <w:tcPr>
            <w:tcW w:w="1352" w:type="dxa"/>
            <w:tcBorders>
              <w:top w:val="single" w:sz="4" w:space="0" w:color="auto"/>
              <w:left w:val="single" w:sz="4" w:space="0" w:color="auto"/>
              <w:right w:val="single" w:sz="4" w:space="0" w:color="auto"/>
            </w:tcBorders>
          </w:tcPr>
          <w:p w14:paraId="72C4B7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napToGrid w:val="0"/>
                <w:sz w:val="18"/>
                <w:lang w:eastAsia="en-GB"/>
              </w:rPr>
              <w:t>OP.1</w:t>
            </w:r>
          </w:p>
          <w:p w14:paraId="7FC004E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16C1E8B"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43D819B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rPr>
              <w:t>SS-RSSI-Measurement</w:t>
            </w:r>
          </w:p>
        </w:tc>
        <w:tc>
          <w:tcPr>
            <w:tcW w:w="1128" w:type="dxa"/>
            <w:tcBorders>
              <w:top w:val="single" w:sz="4" w:space="0" w:color="auto"/>
              <w:left w:val="single" w:sz="4" w:space="0" w:color="auto"/>
              <w:bottom w:val="single" w:sz="4" w:space="0" w:color="auto"/>
              <w:right w:val="single" w:sz="4" w:space="0" w:color="auto"/>
            </w:tcBorders>
          </w:tcPr>
          <w:p w14:paraId="545F1E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left w:val="single" w:sz="4" w:space="0" w:color="auto"/>
              <w:right w:val="single" w:sz="4" w:space="0" w:color="auto"/>
            </w:tcBorders>
            <w:hideMark/>
          </w:tcPr>
          <w:p w14:paraId="6012B4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napToGrid w:val="0"/>
                <w:sz w:val="18"/>
              </w:rPr>
            </w:pPr>
            <w:r w:rsidRPr="00C10CCF">
              <w:rPr>
                <w:rFonts w:ascii="Arial" w:eastAsia="Times New Roman" w:hAnsi="Arial"/>
                <w:sz w:val="18"/>
                <w:lang w:eastAsia="en-GB"/>
              </w:rPr>
              <w:t>Not Applicable</w:t>
            </w:r>
          </w:p>
        </w:tc>
        <w:tc>
          <w:tcPr>
            <w:tcW w:w="1352" w:type="dxa"/>
            <w:tcBorders>
              <w:left w:val="single" w:sz="4" w:space="0" w:color="auto"/>
              <w:right w:val="single" w:sz="4" w:space="0" w:color="auto"/>
            </w:tcBorders>
          </w:tcPr>
          <w:p w14:paraId="4894D99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napToGrid w:val="0"/>
                <w:sz w:val="18"/>
              </w:rPr>
            </w:pPr>
            <w:r w:rsidRPr="00C10CCF">
              <w:rPr>
                <w:rFonts w:ascii="Arial" w:eastAsia="Times New Roman" w:hAnsi="Arial"/>
                <w:sz w:val="18"/>
                <w:lang w:eastAsia="en-GB"/>
              </w:rPr>
              <w:t>Not Applicable</w:t>
            </w:r>
          </w:p>
        </w:tc>
      </w:tr>
      <w:tr w:rsidR="00C10CCF" w:rsidRPr="00C10CCF" w14:paraId="6E9E0713" w14:textId="77777777" w:rsidTr="00B9445E">
        <w:trPr>
          <w:trHeight w:val="187"/>
          <w:jc w:val="center"/>
        </w:trPr>
        <w:tc>
          <w:tcPr>
            <w:tcW w:w="19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DC862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sz w:val="18"/>
                <w:lang w:val="da-DK" w:eastAsia="ja-JP"/>
              </w:rPr>
              <w:t>SMTC configuration</w:t>
            </w:r>
          </w:p>
        </w:tc>
        <w:tc>
          <w:tcPr>
            <w:tcW w:w="1820" w:type="dxa"/>
            <w:vMerge w:val="restart"/>
            <w:tcBorders>
              <w:top w:val="single" w:sz="4" w:space="0" w:color="auto"/>
              <w:left w:val="single" w:sz="4" w:space="0" w:color="auto"/>
              <w:bottom w:val="single" w:sz="4" w:space="0" w:color="auto"/>
              <w:right w:val="single" w:sz="4" w:space="0" w:color="auto"/>
            </w:tcBorders>
            <w:vAlign w:val="center"/>
            <w:hideMark/>
          </w:tcPr>
          <w:p w14:paraId="5614315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sz w:val="18"/>
                <w:lang w:eastAsia="ja-JP"/>
              </w:rPr>
              <w:t>Config 1</w:t>
            </w:r>
          </w:p>
          <w:p w14:paraId="5FB6552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sz w:val="18"/>
                <w:lang w:eastAsia="ja-JP"/>
              </w:rPr>
              <w:t>Config 2,3</w:t>
            </w:r>
          </w:p>
        </w:tc>
        <w:tc>
          <w:tcPr>
            <w:tcW w:w="1128" w:type="dxa"/>
            <w:tcBorders>
              <w:top w:val="single" w:sz="4" w:space="0" w:color="auto"/>
              <w:left w:val="single" w:sz="4" w:space="0" w:color="auto"/>
              <w:bottom w:val="single" w:sz="4" w:space="0" w:color="auto"/>
              <w:right w:val="single" w:sz="4" w:space="0" w:color="auto"/>
            </w:tcBorders>
            <w:vAlign w:val="center"/>
          </w:tcPr>
          <w:p w14:paraId="70ECFAD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left w:val="single" w:sz="4" w:space="0" w:color="auto"/>
              <w:right w:val="single" w:sz="4" w:space="0" w:color="auto"/>
            </w:tcBorders>
            <w:vAlign w:val="center"/>
            <w:hideMark/>
          </w:tcPr>
          <w:p w14:paraId="4E5F6C0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lang w:val="en-US" w:eastAsia="ja-JP"/>
              </w:rPr>
              <w:t>SMTC.2</w:t>
            </w:r>
          </w:p>
          <w:p w14:paraId="3DC15B9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p>
        </w:tc>
        <w:tc>
          <w:tcPr>
            <w:tcW w:w="1352" w:type="dxa"/>
            <w:tcBorders>
              <w:left w:val="single" w:sz="4" w:space="0" w:color="auto"/>
              <w:right w:val="single" w:sz="4" w:space="0" w:color="auto"/>
            </w:tcBorders>
            <w:vAlign w:val="center"/>
          </w:tcPr>
          <w:p w14:paraId="3DE33E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lang w:val="en-US" w:eastAsia="ja-JP"/>
              </w:rPr>
              <w:t>SMTC.2</w:t>
            </w:r>
          </w:p>
          <w:p w14:paraId="51E8E4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p>
        </w:tc>
      </w:tr>
      <w:tr w:rsidR="00C10CCF" w:rsidRPr="00C10CCF" w14:paraId="0699B8FD" w14:textId="77777777" w:rsidTr="00B9445E">
        <w:trPr>
          <w:trHeight w:val="187"/>
          <w:jc w:val="center"/>
        </w:trPr>
        <w:tc>
          <w:tcPr>
            <w:tcW w:w="1998" w:type="dxa"/>
            <w:gridSpan w:val="2"/>
            <w:vMerge/>
            <w:tcBorders>
              <w:top w:val="single" w:sz="4" w:space="0" w:color="auto"/>
              <w:left w:val="single" w:sz="4" w:space="0" w:color="auto"/>
              <w:bottom w:val="single" w:sz="4" w:space="0" w:color="auto"/>
              <w:right w:val="single" w:sz="4" w:space="0" w:color="auto"/>
            </w:tcBorders>
            <w:vAlign w:val="center"/>
            <w:hideMark/>
          </w:tcPr>
          <w:p w14:paraId="3F82611C" w14:textId="77777777" w:rsidR="00C10CCF" w:rsidRPr="00C10CCF" w:rsidRDefault="00C10CCF" w:rsidP="00C10CCF">
            <w:pPr>
              <w:overflowPunct w:val="0"/>
              <w:autoSpaceDE w:val="0"/>
              <w:autoSpaceDN w:val="0"/>
              <w:adjustRightInd w:val="0"/>
              <w:spacing w:line="256" w:lineRule="auto"/>
              <w:textAlignment w:val="baseline"/>
              <w:rPr>
                <w:rFonts w:ascii="Arial" w:eastAsia="Times New Roman" w:hAnsi="Arial"/>
                <w:sz w:val="18"/>
              </w:rPr>
            </w:pPr>
          </w:p>
        </w:tc>
        <w:tc>
          <w:tcPr>
            <w:tcW w:w="1820" w:type="dxa"/>
            <w:vMerge/>
            <w:tcBorders>
              <w:top w:val="single" w:sz="4" w:space="0" w:color="auto"/>
              <w:left w:val="single" w:sz="4" w:space="0" w:color="auto"/>
              <w:bottom w:val="single" w:sz="4" w:space="0" w:color="auto"/>
              <w:right w:val="single" w:sz="4" w:space="0" w:color="auto"/>
            </w:tcBorders>
            <w:vAlign w:val="center"/>
            <w:hideMark/>
          </w:tcPr>
          <w:p w14:paraId="07D436BB" w14:textId="77777777" w:rsidR="00C10CCF" w:rsidRPr="00C10CCF" w:rsidRDefault="00C10CCF" w:rsidP="00C10CCF">
            <w:pPr>
              <w:overflowPunct w:val="0"/>
              <w:autoSpaceDE w:val="0"/>
              <w:autoSpaceDN w:val="0"/>
              <w:adjustRightInd w:val="0"/>
              <w:spacing w:line="256" w:lineRule="auto"/>
              <w:textAlignment w:val="baseline"/>
              <w:rPr>
                <w:rFonts w:ascii="Arial" w:eastAsia="Times New Roman" w:hAnsi="Arial"/>
                <w:sz w:val="18"/>
              </w:rPr>
            </w:pPr>
          </w:p>
        </w:tc>
        <w:tc>
          <w:tcPr>
            <w:tcW w:w="1128" w:type="dxa"/>
            <w:tcBorders>
              <w:top w:val="single" w:sz="4" w:space="0" w:color="auto"/>
              <w:left w:val="single" w:sz="4" w:space="0" w:color="auto"/>
              <w:bottom w:val="single" w:sz="4" w:space="0" w:color="auto"/>
              <w:right w:val="single" w:sz="4" w:space="0" w:color="auto"/>
            </w:tcBorders>
            <w:vAlign w:val="center"/>
          </w:tcPr>
          <w:p w14:paraId="734469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left w:val="single" w:sz="4" w:space="0" w:color="auto"/>
              <w:right w:val="single" w:sz="4" w:space="0" w:color="auto"/>
            </w:tcBorders>
            <w:vAlign w:val="center"/>
            <w:hideMark/>
          </w:tcPr>
          <w:p w14:paraId="228929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lang w:val="en-US" w:eastAsia="ja-JP"/>
              </w:rPr>
              <w:t>SMTC.1</w:t>
            </w:r>
          </w:p>
        </w:tc>
        <w:tc>
          <w:tcPr>
            <w:tcW w:w="1352" w:type="dxa"/>
            <w:tcBorders>
              <w:left w:val="single" w:sz="4" w:space="0" w:color="auto"/>
              <w:right w:val="single" w:sz="4" w:space="0" w:color="auto"/>
            </w:tcBorders>
            <w:vAlign w:val="center"/>
          </w:tcPr>
          <w:p w14:paraId="03198F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lang w:val="en-US" w:eastAsia="ja-JP"/>
              </w:rPr>
              <w:t>SMTC.1</w:t>
            </w:r>
          </w:p>
        </w:tc>
      </w:tr>
      <w:tr w:rsidR="00C10CCF" w:rsidRPr="00C10CCF" w14:paraId="21BE5AB9" w14:textId="77777777" w:rsidTr="00B9445E">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525A658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SSB configuration</w:t>
            </w:r>
          </w:p>
        </w:tc>
        <w:tc>
          <w:tcPr>
            <w:tcW w:w="1820" w:type="dxa"/>
            <w:tcBorders>
              <w:top w:val="single" w:sz="4" w:space="0" w:color="auto"/>
              <w:left w:val="single" w:sz="4" w:space="0" w:color="auto"/>
              <w:bottom w:val="single" w:sz="4" w:space="0" w:color="auto"/>
              <w:right w:val="single" w:sz="4" w:space="0" w:color="auto"/>
            </w:tcBorders>
            <w:hideMark/>
          </w:tcPr>
          <w:p w14:paraId="70F4DB0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1,2</w:t>
            </w:r>
          </w:p>
        </w:tc>
        <w:tc>
          <w:tcPr>
            <w:tcW w:w="1128" w:type="dxa"/>
            <w:tcBorders>
              <w:top w:val="single" w:sz="4" w:space="0" w:color="auto"/>
              <w:left w:val="single" w:sz="4" w:space="0" w:color="auto"/>
              <w:bottom w:val="nil"/>
              <w:right w:val="single" w:sz="4" w:space="0" w:color="auto"/>
            </w:tcBorders>
          </w:tcPr>
          <w:p w14:paraId="7C843A1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left w:val="single" w:sz="4" w:space="0" w:color="auto"/>
              <w:right w:val="single" w:sz="4" w:space="0" w:color="auto"/>
            </w:tcBorders>
            <w:hideMark/>
          </w:tcPr>
          <w:p w14:paraId="77B48E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SSB.1 FR1</w:t>
            </w:r>
          </w:p>
        </w:tc>
        <w:tc>
          <w:tcPr>
            <w:tcW w:w="1352" w:type="dxa"/>
            <w:tcBorders>
              <w:left w:val="single" w:sz="4" w:space="0" w:color="auto"/>
              <w:right w:val="single" w:sz="4" w:space="0" w:color="auto"/>
            </w:tcBorders>
          </w:tcPr>
          <w:p w14:paraId="64D6DB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SSB.1 FR1</w:t>
            </w:r>
          </w:p>
        </w:tc>
      </w:tr>
      <w:tr w:rsidR="00C10CCF" w:rsidRPr="00C10CCF" w14:paraId="65A6EEB5" w14:textId="77777777" w:rsidTr="00B9445E">
        <w:trPr>
          <w:trHeight w:val="187"/>
          <w:jc w:val="center"/>
        </w:trPr>
        <w:tc>
          <w:tcPr>
            <w:tcW w:w="1998" w:type="dxa"/>
            <w:gridSpan w:val="2"/>
            <w:tcBorders>
              <w:top w:val="nil"/>
              <w:left w:val="single" w:sz="4" w:space="0" w:color="auto"/>
              <w:bottom w:val="single" w:sz="4" w:space="0" w:color="auto"/>
              <w:right w:val="single" w:sz="4" w:space="0" w:color="auto"/>
            </w:tcBorders>
          </w:tcPr>
          <w:p w14:paraId="1EAB3B1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2A06603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3</w:t>
            </w:r>
          </w:p>
        </w:tc>
        <w:tc>
          <w:tcPr>
            <w:tcW w:w="1128" w:type="dxa"/>
            <w:tcBorders>
              <w:top w:val="nil"/>
              <w:left w:val="single" w:sz="4" w:space="0" w:color="auto"/>
              <w:bottom w:val="single" w:sz="4" w:space="0" w:color="auto"/>
              <w:right w:val="single" w:sz="4" w:space="0" w:color="auto"/>
            </w:tcBorders>
          </w:tcPr>
          <w:p w14:paraId="51A69BD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left w:val="single" w:sz="4" w:space="0" w:color="auto"/>
              <w:right w:val="single" w:sz="4" w:space="0" w:color="auto"/>
            </w:tcBorders>
            <w:hideMark/>
          </w:tcPr>
          <w:p w14:paraId="7FB549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SSB.2 FR1</w:t>
            </w:r>
          </w:p>
        </w:tc>
        <w:tc>
          <w:tcPr>
            <w:tcW w:w="1352" w:type="dxa"/>
            <w:tcBorders>
              <w:left w:val="single" w:sz="4" w:space="0" w:color="auto"/>
              <w:right w:val="single" w:sz="4" w:space="0" w:color="auto"/>
            </w:tcBorders>
          </w:tcPr>
          <w:p w14:paraId="68DF9D6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SSB.2 FR1</w:t>
            </w:r>
          </w:p>
        </w:tc>
      </w:tr>
      <w:tr w:rsidR="00C10CCF" w:rsidRPr="00C10CCF" w14:paraId="716FF332" w14:textId="77777777" w:rsidTr="00B9445E">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5020719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PDSCH/PDCCH subcarrier spacing</w:t>
            </w:r>
          </w:p>
        </w:tc>
        <w:tc>
          <w:tcPr>
            <w:tcW w:w="1820" w:type="dxa"/>
            <w:tcBorders>
              <w:top w:val="single" w:sz="4" w:space="0" w:color="auto"/>
              <w:left w:val="single" w:sz="4" w:space="0" w:color="auto"/>
              <w:bottom w:val="single" w:sz="4" w:space="0" w:color="auto"/>
              <w:right w:val="single" w:sz="4" w:space="0" w:color="auto"/>
            </w:tcBorders>
            <w:hideMark/>
          </w:tcPr>
          <w:p w14:paraId="07B3886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1,2</w:t>
            </w:r>
          </w:p>
        </w:tc>
        <w:tc>
          <w:tcPr>
            <w:tcW w:w="1128" w:type="dxa"/>
            <w:tcBorders>
              <w:top w:val="single" w:sz="4" w:space="0" w:color="auto"/>
              <w:left w:val="single" w:sz="4" w:space="0" w:color="auto"/>
              <w:bottom w:val="nil"/>
              <w:right w:val="single" w:sz="4" w:space="0" w:color="auto"/>
            </w:tcBorders>
            <w:hideMark/>
          </w:tcPr>
          <w:p w14:paraId="0D848E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kHz</w:t>
            </w:r>
          </w:p>
        </w:tc>
        <w:tc>
          <w:tcPr>
            <w:tcW w:w="1352" w:type="dxa"/>
            <w:tcBorders>
              <w:left w:val="single" w:sz="4" w:space="0" w:color="auto"/>
              <w:right w:val="single" w:sz="4" w:space="0" w:color="auto"/>
            </w:tcBorders>
            <w:hideMark/>
          </w:tcPr>
          <w:p w14:paraId="31529F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15</w:t>
            </w:r>
          </w:p>
        </w:tc>
        <w:tc>
          <w:tcPr>
            <w:tcW w:w="1352" w:type="dxa"/>
            <w:tcBorders>
              <w:left w:val="single" w:sz="4" w:space="0" w:color="auto"/>
              <w:right w:val="single" w:sz="4" w:space="0" w:color="auto"/>
            </w:tcBorders>
          </w:tcPr>
          <w:p w14:paraId="49AC48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15</w:t>
            </w:r>
          </w:p>
        </w:tc>
      </w:tr>
      <w:tr w:rsidR="00C10CCF" w:rsidRPr="00C10CCF" w14:paraId="5A1DA9D9" w14:textId="77777777" w:rsidTr="00B9445E">
        <w:trPr>
          <w:trHeight w:val="187"/>
          <w:jc w:val="center"/>
        </w:trPr>
        <w:tc>
          <w:tcPr>
            <w:tcW w:w="1998" w:type="dxa"/>
            <w:gridSpan w:val="2"/>
            <w:tcBorders>
              <w:top w:val="nil"/>
              <w:left w:val="single" w:sz="4" w:space="0" w:color="auto"/>
              <w:bottom w:val="single" w:sz="4" w:space="0" w:color="auto"/>
              <w:right w:val="single" w:sz="4" w:space="0" w:color="auto"/>
            </w:tcBorders>
          </w:tcPr>
          <w:p w14:paraId="6ED1B24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7DB079C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3</w:t>
            </w:r>
          </w:p>
        </w:tc>
        <w:tc>
          <w:tcPr>
            <w:tcW w:w="1128" w:type="dxa"/>
            <w:tcBorders>
              <w:top w:val="nil"/>
              <w:left w:val="single" w:sz="4" w:space="0" w:color="auto"/>
              <w:bottom w:val="single" w:sz="4" w:space="0" w:color="auto"/>
              <w:right w:val="single" w:sz="4" w:space="0" w:color="auto"/>
            </w:tcBorders>
          </w:tcPr>
          <w:p w14:paraId="763D6F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left w:val="single" w:sz="4" w:space="0" w:color="auto"/>
              <w:bottom w:val="single" w:sz="4" w:space="0" w:color="auto"/>
              <w:right w:val="single" w:sz="4" w:space="0" w:color="auto"/>
            </w:tcBorders>
            <w:hideMark/>
          </w:tcPr>
          <w:p w14:paraId="2DF082A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30</w:t>
            </w:r>
          </w:p>
        </w:tc>
        <w:tc>
          <w:tcPr>
            <w:tcW w:w="1352" w:type="dxa"/>
            <w:tcBorders>
              <w:left w:val="single" w:sz="4" w:space="0" w:color="auto"/>
              <w:bottom w:val="single" w:sz="4" w:space="0" w:color="auto"/>
              <w:right w:val="single" w:sz="4" w:space="0" w:color="auto"/>
            </w:tcBorders>
          </w:tcPr>
          <w:p w14:paraId="7ED2052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30</w:t>
            </w:r>
          </w:p>
        </w:tc>
      </w:tr>
      <w:tr w:rsidR="00C10CCF" w:rsidRPr="00C10CCF" w14:paraId="3075B150"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3F09D8A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PSS to SSS</w:t>
            </w:r>
          </w:p>
        </w:tc>
        <w:tc>
          <w:tcPr>
            <w:tcW w:w="1128" w:type="dxa"/>
            <w:tcBorders>
              <w:top w:val="single" w:sz="4" w:space="0" w:color="auto"/>
              <w:left w:val="single" w:sz="4" w:space="0" w:color="auto"/>
              <w:bottom w:val="nil"/>
              <w:right w:val="single" w:sz="4" w:space="0" w:color="auto"/>
            </w:tcBorders>
            <w:hideMark/>
          </w:tcPr>
          <w:p w14:paraId="77C94A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dB</w:t>
            </w:r>
          </w:p>
        </w:tc>
        <w:tc>
          <w:tcPr>
            <w:tcW w:w="1352" w:type="dxa"/>
            <w:tcBorders>
              <w:top w:val="single" w:sz="4" w:space="0" w:color="auto"/>
              <w:left w:val="single" w:sz="4" w:space="0" w:color="auto"/>
              <w:bottom w:val="nil"/>
              <w:right w:val="single" w:sz="4" w:space="0" w:color="auto"/>
            </w:tcBorders>
            <w:hideMark/>
          </w:tcPr>
          <w:p w14:paraId="004CFC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0</w:t>
            </w:r>
          </w:p>
        </w:tc>
        <w:tc>
          <w:tcPr>
            <w:tcW w:w="1352" w:type="dxa"/>
            <w:tcBorders>
              <w:top w:val="single" w:sz="4" w:space="0" w:color="auto"/>
              <w:left w:val="single" w:sz="4" w:space="0" w:color="auto"/>
              <w:bottom w:val="nil"/>
              <w:right w:val="single" w:sz="4" w:space="0" w:color="auto"/>
            </w:tcBorders>
            <w:hideMark/>
          </w:tcPr>
          <w:p w14:paraId="247826D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0</w:t>
            </w:r>
          </w:p>
        </w:tc>
      </w:tr>
      <w:tr w:rsidR="00C10CCF" w:rsidRPr="00C10CCF" w14:paraId="6392EBC6"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2E20115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PBCH DMRS to SSS</w:t>
            </w:r>
          </w:p>
        </w:tc>
        <w:tc>
          <w:tcPr>
            <w:tcW w:w="1128" w:type="dxa"/>
            <w:tcBorders>
              <w:top w:val="nil"/>
              <w:left w:val="single" w:sz="4" w:space="0" w:color="auto"/>
              <w:bottom w:val="nil"/>
              <w:right w:val="single" w:sz="4" w:space="0" w:color="auto"/>
            </w:tcBorders>
          </w:tcPr>
          <w:p w14:paraId="1F4546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nil"/>
              <w:right w:val="single" w:sz="4" w:space="0" w:color="auto"/>
            </w:tcBorders>
          </w:tcPr>
          <w:p w14:paraId="3FB4B3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nil"/>
              <w:right w:val="single" w:sz="4" w:space="0" w:color="auto"/>
            </w:tcBorders>
          </w:tcPr>
          <w:p w14:paraId="1251B4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735FEE90"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166C051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PBCH to PBCH DMRS</w:t>
            </w:r>
          </w:p>
        </w:tc>
        <w:tc>
          <w:tcPr>
            <w:tcW w:w="1128" w:type="dxa"/>
            <w:tcBorders>
              <w:top w:val="nil"/>
              <w:left w:val="single" w:sz="4" w:space="0" w:color="auto"/>
              <w:bottom w:val="nil"/>
              <w:right w:val="single" w:sz="4" w:space="0" w:color="auto"/>
            </w:tcBorders>
          </w:tcPr>
          <w:p w14:paraId="490B13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nil"/>
              <w:right w:val="single" w:sz="4" w:space="0" w:color="auto"/>
            </w:tcBorders>
          </w:tcPr>
          <w:p w14:paraId="48F7E36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nil"/>
              <w:right w:val="single" w:sz="4" w:space="0" w:color="auto"/>
            </w:tcBorders>
          </w:tcPr>
          <w:p w14:paraId="68DCA2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583291F9"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4250100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PDCCH DMRS to SSS</w:t>
            </w:r>
          </w:p>
        </w:tc>
        <w:tc>
          <w:tcPr>
            <w:tcW w:w="1128" w:type="dxa"/>
            <w:tcBorders>
              <w:top w:val="nil"/>
              <w:left w:val="single" w:sz="4" w:space="0" w:color="auto"/>
              <w:bottom w:val="nil"/>
              <w:right w:val="single" w:sz="4" w:space="0" w:color="auto"/>
            </w:tcBorders>
          </w:tcPr>
          <w:p w14:paraId="1484F2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nil"/>
              <w:right w:val="single" w:sz="4" w:space="0" w:color="auto"/>
            </w:tcBorders>
          </w:tcPr>
          <w:p w14:paraId="4B49BE4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nil"/>
              <w:right w:val="single" w:sz="4" w:space="0" w:color="auto"/>
            </w:tcBorders>
          </w:tcPr>
          <w:p w14:paraId="671629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4603D81B"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2716CFA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PDCCH to PDCCH DMRS</w:t>
            </w:r>
          </w:p>
        </w:tc>
        <w:tc>
          <w:tcPr>
            <w:tcW w:w="1128" w:type="dxa"/>
            <w:tcBorders>
              <w:top w:val="nil"/>
              <w:left w:val="single" w:sz="4" w:space="0" w:color="auto"/>
              <w:bottom w:val="nil"/>
              <w:right w:val="single" w:sz="4" w:space="0" w:color="auto"/>
            </w:tcBorders>
          </w:tcPr>
          <w:p w14:paraId="31291D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nil"/>
              <w:right w:val="single" w:sz="4" w:space="0" w:color="auto"/>
            </w:tcBorders>
          </w:tcPr>
          <w:p w14:paraId="115C82B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nil"/>
              <w:right w:val="single" w:sz="4" w:space="0" w:color="auto"/>
            </w:tcBorders>
          </w:tcPr>
          <w:p w14:paraId="250EDB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2FD0DC09"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1C866DE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 xml:space="preserve">EPRE ratio of PDSCH DMRS to SSS </w:t>
            </w:r>
          </w:p>
        </w:tc>
        <w:tc>
          <w:tcPr>
            <w:tcW w:w="1128" w:type="dxa"/>
            <w:tcBorders>
              <w:top w:val="nil"/>
              <w:left w:val="single" w:sz="4" w:space="0" w:color="auto"/>
              <w:bottom w:val="nil"/>
              <w:right w:val="single" w:sz="4" w:space="0" w:color="auto"/>
            </w:tcBorders>
          </w:tcPr>
          <w:p w14:paraId="6C333E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nil"/>
              <w:right w:val="single" w:sz="4" w:space="0" w:color="auto"/>
            </w:tcBorders>
          </w:tcPr>
          <w:p w14:paraId="050164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nil"/>
              <w:right w:val="single" w:sz="4" w:space="0" w:color="auto"/>
            </w:tcBorders>
          </w:tcPr>
          <w:p w14:paraId="2178BB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77735212"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7A961A2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 xml:space="preserve">EPRE ratio of PDSCH to PDSCH </w:t>
            </w:r>
          </w:p>
        </w:tc>
        <w:tc>
          <w:tcPr>
            <w:tcW w:w="1128" w:type="dxa"/>
            <w:tcBorders>
              <w:top w:val="nil"/>
              <w:left w:val="single" w:sz="4" w:space="0" w:color="auto"/>
              <w:bottom w:val="nil"/>
              <w:right w:val="single" w:sz="4" w:space="0" w:color="auto"/>
            </w:tcBorders>
          </w:tcPr>
          <w:p w14:paraId="6B768F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nil"/>
              <w:right w:val="single" w:sz="4" w:space="0" w:color="auto"/>
            </w:tcBorders>
          </w:tcPr>
          <w:p w14:paraId="3E6759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nil"/>
              <w:right w:val="single" w:sz="4" w:space="0" w:color="auto"/>
            </w:tcBorders>
          </w:tcPr>
          <w:p w14:paraId="1DD109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52CE7E67"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1E207BF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OCNG DMRS to SSS(Note 1)</w:t>
            </w:r>
          </w:p>
        </w:tc>
        <w:tc>
          <w:tcPr>
            <w:tcW w:w="1128" w:type="dxa"/>
            <w:tcBorders>
              <w:top w:val="nil"/>
              <w:left w:val="single" w:sz="4" w:space="0" w:color="auto"/>
              <w:bottom w:val="nil"/>
              <w:right w:val="single" w:sz="4" w:space="0" w:color="auto"/>
            </w:tcBorders>
          </w:tcPr>
          <w:p w14:paraId="5F41981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nil"/>
              <w:right w:val="single" w:sz="4" w:space="0" w:color="auto"/>
            </w:tcBorders>
          </w:tcPr>
          <w:p w14:paraId="727381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nil"/>
              <w:right w:val="single" w:sz="4" w:space="0" w:color="auto"/>
            </w:tcBorders>
          </w:tcPr>
          <w:p w14:paraId="5429632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60E33966"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56D4131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OCNG to OCNG DMRS (Note 1)</w:t>
            </w:r>
          </w:p>
        </w:tc>
        <w:tc>
          <w:tcPr>
            <w:tcW w:w="1128" w:type="dxa"/>
            <w:tcBorders>
              <w:top w:val="nil"/>
              <w:left w:val="single" w:sz="4" w:space="0" w:color="auto"/>
              <w:bottom w:val="single" w:sz="4" w:space="0" w:color="auto"/>
              <w:right w:val="single" w:sz="4" w:space="0" w:color="auto"/>
            </w:tcBorders>
          </w:tcPr>
          <w:p w14:paraId="20ECC2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single" w:sz="4" w:space="0" w:color="auto"/>
              <w:right w:val="single" w:sz="4" w:space="0" w:color="auto"/>
            </w:tcBorders>
          </w:tcPr>
          <w:p w14:paraId="35DD5A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single" w:sz="4" w:space="0" w:color="auto"/>
              <w:right w:val="single" w:sz="4" w:space="0" w:color="auto"/>
            </w:tcBorders>
          </w:tcPr>
          <w:p w14:paraId="07D7123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3ECA581C" w14:textId="77777777" w:rsidTr="00B9445E">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081DE15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perscript"/>
                <w:lang w:eastAsia="en-GB"/>
              </w:rPr>
            </w:pPr>
            <w:r w:rsidRPr="00C10CCF">
              <w:rPr>
                <w:rFonts w:ascii="Arial" w:eastAsia="Calibri" w:hAnsi="Arial"/>
                <w:noProof/>
                <w:position w:val="-12"/>
                <w:sz w:val="18"/>
                <w:szCs w:val="22"/>
                <w:lang w:eastAsia="en-GB"/>
              </w:rPr>
              <w:object w:dxaOrig="432" w:dyaOrig="288" w14:anchorId="5D6ADD2F">
                <v:shape id="_x0000_i1085" type="#_x0000_t75" style="width:21pt;height:16pt" o:ole="" fillcolor="window">
                  <v:imagedata r:id="rId11" o:title=""/>
                </v:shape>
                <o:OLEObject Type="Embed" ProgID="Equation.3" ShapeID="_x0000_i1085" DrawAspect="Content" ObjectID="_1786374702" r:id="rId78"/>
              </w:object>
            </w:r>
            <w:r w:rsidRPr="00C10CCF">
              <w:rPr>
                <w:rFonts w:ascii="Arial" w:eastAsia="Times New Roman" w:hAnsi="Arial"/>
                <w:sz w:val="18"/>
                <w:vertAlign w:val="superscript"/>
                <w:lang w:eastAsia="en-GB"/>
              </w:rPr>
              <w:t>Note2</w:t>
            </w:r>
          </w:p>
        </w:tc>
        <w:tc>
          <w:tcPr>
            <w:tcW w:w="1820" w:type="dxa"/>
            <w:tcBorders>
              <w:top w:val="single" w:sz="4" w:space="0" w:color="auto"/>
              <w:left w:val="single" w:sz="4" w:space="0" w:color="auto"/>
              <w:bottom w:val="single" w:sz="4" w:space="0" w:color="auto"/>
              <w:right w:val="single" w:sz="4" w:space="0" w:color="auto"/>
            </w:tcBorders>
            <w:hideMark/>
          </w:tcPr>
          <w:p w14:paraId="7D5A6D9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8" w:type="dxa"/>
            <w:tcBorders>
              <w:top w:val="single" w:sz="4" w:space="0" w:color="auto"/>
              <w:left w:val="single" w:sz="4" w:space="0" w:color="auto"/>
              <w:bottom w:val="nil"/>
              <w:right w:val="single" w:sz="4" w:space="0" w:color="auto"/>
            </w:tcBorders>
            <w:hideMark/>
          </w:tcPr>
          <w:p w14:paraId="112A3E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dBm/15kHz</w:t>
            </w:r>
          </w:p>
        </w:tc>
        <w:tc>
          <w:tcPr>
            <w:tcW w:w="1352" w:type="dxa"/>
            <w:tcBorders>
              <w:top w:val="single" w:sz="4" w:space="0" w:color="auto"/>
              <w:left w:val="single" w:sz="4" w:space="0" w:color="auto"/>
              <w:bottom w:val="nil"/>
              <w:right w:val="single" w:sz="4" w:space="0" w:color="auto"/>
            </w:tcBorders>
            <w:hideMark/>
          </w:tcPr>
          <w:p w14:paraId="1CBBD4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-93</w:t>
            </w:r>
          </w:p>
        </w:tc>
        <w:tc>
          <w:tcPr>
            <w:tcW w:w="1352" w:type="dxa"/>
            <w:tcBorders>
              <w:top w:val="single" w:sz="4" w:space="0" w:color="auto"/>
              <w:left w:val="single" w:sz="4" w:space="0" w:color="auto"/>
              <w:bottom w:val="single" w:sz="4" w:space="0" w:color="auto"/>
              <w:right w:val="single" w:sz="4" w:space="0" w:color="auto"/>
            </w:tcBorders>
            <w:hideMark/>
          </w:tcPr>
          <w:p w14:paraId="6CDB94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-116</w:t>
            </w:r>
          </w:p>
        </w:tc>
      </w:tr>
      <w:tr w:rsidR="00C10CCF" w:rsidRPr="00C10CCF" w14:paraId="765D6520" w14:textId="77777777" w:rsidTr="00B9445E">
        <w:trPr>
          <w:trHeight w:val="187"/>
          <w:jc w:val="center"/>
        </w:trPr>
        <w:tc>
          <w:tcPr>
            <w:tcW w:w="1998" w:type="dxa"/>
            <w:gridSpan w:val="2"/>
            <w:tcBorders>
              <w:top w:val="nil"/>
              <w:left w:val="single" w:sz="4" w:space="0" w:color="auto"/>
              <w:bottom w:val="nil"/>
              <w:right w:val="single" w:sz="4" w:space="0" w:color="auto"/>
            </w:tcBorders>
            <w:hideMark/>
          </w:tcPr>
          <w:p w14:paraId="73A3115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p>
        </w:tc>
        <w:tc>
          <w:tcPr>
            <w:tcW w:w="1820" w:type="dxa"/>
            <w:tcBorders>
              <w:top w:val="single" w:sz="4" w:space="0" w:color="auto"/>
              <w:left w:val="single" w:sz="4" w:space="0" w:color="auto"/>
              <w:bottom w:val="single" w:sz="4" w:space="0" w:color="auto"/>
              <w:right w:val="single" w:sz="4" w:space="0" w:color="auto"/>
            </w:tcBorders>
            <w:hideMark/>
          </w:tcPr>
          <w:p w14:paraId="51DD61B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NR_FDD_FR1_B</w:t>
            </w:r>
          </w:p>
        </w:tc>
        <w:tc>
          <w:tcPr>
            <w:tcW w:w="1128" w:type="dxa"/>
            <w:tcBorders>
              <w:top w:val="nil"/>
              <w:left w:val="single" w:sz="4" w:space="0" w:color="auto"/>
              <w:bottom w:val="nil"/>
              <w:right w:val="single" w:sz="4" w:space="0" w:color="auto"/>
            </w:tcBorders>
            <w:hideMark/>
          </w:tcPr>
          <w:p w14:paraId="34FB8AC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31076BC1"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04BD89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-115.5</w:t>
            </w:r>
          </w:p>
        </w:tc>
      </w:tr>
      <w:tr w:rsidR="00C10CCF" w:rsidRPr="00C10CCF" w14:paraId="3728A2D5" w14:textId="77777777" w:rsidTr="00B9445E">
        <w:trPr>
          <w:trHeight w:val="187"/>
          <w:jc w:val="center"/>
        </w:trPr>
        <w:tc>
          <w:tcPr>
            <w:tcW w:w="1998" w:type="dxa"/>
            <w:gridSpan w:val="2"/>
            <w:tcBorders>
              <w:top w:val="nil"/>
              <w:left w:val="single" w:sz="4" w:space="0" w:color="auto"/>
              <w:bottom w:val="nil"/>
              <w:right w:val="single" w:sz="4" w:space="0" w:color="auto"/>
            </w:tcBorders>
            <w:hideMark/>
          </w:tcPr>
          <w:p w14:paraId="77FD780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51F2AB0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NR_TDD_FR1_C</w:t>
            </w:r>
          </w:p>
        </w:tc>
        <w:tc>
          <w:tcPr>
            <w:tcW w:w="1128" w:type="dxa"/>
            <w:tcBorders>
              <w:top w:val="nil"/>
              <w:left w:val="single" w:sz="4" w:space="0" w:color="auto"/>
              <w:bottom w:val="nil"/>
              <w:right w:val="single" w:sz="4" w:space="0" w:color="auto"/>
            </w:tcBorders>
            <w:hideMark/>
          </w:tcPr>
          <w:p w14:paraId="65987A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25978887"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415D664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-115</w:t>
            </w:r>
          </w:p>
        </w:tc>
      </w:tr>
      <w:tr w:rsidR="00C10CCF" w:rsidRPr="00C10CCF" w14:paraId="26A72B2B" w14:textId="77777777" w:rsidTr="00B9445E">
        <w:trPr>
          <w:trHeight w:val="187"/>
          <w:jc w:val="center"/>
        </w:trPr>
        <w:tc>
          <w:tcPr>
            <w:tcW w:w="1998" w:type="dxa"/>
            <w:gridSpan w:val="2"/>
            <w:tcBorders>
              <w:top w:val="nil"/>
              <w:left w:val="single" w:sz="4" w:space="0" w:color="auto"/>
              <w:bottom w:val="nil"/>
              <w:right w:val="single" w:sz="4" w:space="0" w:color="auto"/>
            </w:tcBorders>
            <w:hideMark/>
          </w:tcPr>
          <w:p w14:paraId="2CFB895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48D09EC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NR_FDD_FR1_D, NR_TDD_FR1_D</w:t>
            </w:r>
          </w:p>
        </w:tc>
        <w:tc>
          <w:tcPr>
            <w:tcW w:w="1128" w:type="dxa"/>
            <w:tcBorders>
              <w:top w:val="nil"/>
              <w:left w:val="single" w:sz="4" w:space="0" w:color="auto"/>
              <w:bottom w:val="nil"/>
              <w:right w:val="single" w:sz="4" w:space="0" w:color="auto"/>
            </w:tcBorders>
            <w:hideMark/>
          </w:tcPr>
          <w:p w14:paraId="06681F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nil"/>
              <w:left w:val="single" w:sz="4" w:space="0" w:color="auto"/>
              <w:bottom w:val="nil"/>
              <w:right w:val="single" w:sz="4" w:space="0" w:color="auto"/>
            </w:tcBorders>
          </w:tcPr>
          <w:p w14:paraId="63979C7C"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SE" w:eastAsia="en-GB"/>
              </w:rPr>
            </w:pPr>
          </w:p>
        </w:tc>
        <w:tc>
          <w:tcPr>
            <w:tcW w:w="1352" w:type="dxa"/>
            <w:tcBorders>
              <w:top w:val="single" w:sz="4" w:space="0" w:color="auto"/>
              <w:left w:val="single" w:sz="4" w:space="0" w:color="auto"/>
              <w:bottom w:val="single" w:sz="4" w:space="0" w:color="auto"/>
              <w:right w:val="single" w:sz="4" w:space="0" w:color="auto"/>
            </w:tcBorders>
            <w:hideMark/>
          </w:tcPr>
          <w:p w14:paraId="4A5B2BA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-114.5</w:t>
            </w:r>
          </w:p>
        </w:tc>
      </w:tr>
      <w:tr w:rsidR="00C10CCF" w:rsidRPr="00C10CCF" w14:paraId="0AECBDCE" w14:textId="77777777" w:rsidTr="00B9445E">
        <w:trPr>
          <w:trHeight w:val="187"/>
          <w:jc w:val="center"/>
        </w:trPr>
        <w:tc>
          <w:tcPr>
            <w:tcW w:w="1998" w:type="dxa"/>
            <w:gridSpan w:val="2"/>
            <w:tcBorders>
              <w:top w:val="nil"/>
              <w:left w:val="single" w:sz="4" w:space="0" w:color="auto"/>
              <w:bottom w:val="nil"/>
              <w:right w:val="single" w:sz="4" w:space="0" w:color="auto"/>
            </w:tcBorders>
            <w:hideMark/>
          </w:tcPr>
          <w:p w14:paraId="762FE79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26D5477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NR_FDD_FR1_E, NR_TDD_FR1_E</w:t>
            </w:r>
          </w:p>
        </w:tc>
        <w:tc>
          <w:tcPr>
            <w:tcW w:w="1128" w:type="dxa"/>
            <w:tcBorders>
              <w:top w:val="nil"/>
              <w:left w:val="single" w:sz="4" w:space="0" w:color="auto"/>
              <w:bottom w:val="nil"/>
              <w:right w:val="single" w:sz="4" w:space="0" w:color="auto"/>
            </w:tcBorders>
            <w:hideMark/>
          </w:tcPr>
          <w:p w14:paraId="5F2309A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nil"/>
              <w:left w:val="single" w:sz="4" w:space="0" w:color="auto"/>
              <w:bottom w:val="nil"/>
              <w:right w:val="single" w:sz="4" w:space="0" w:color="auto"/>
            </w:tcBorders>
          </w:tcPr>
          <w:p w14:paraId="5E371833"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SE" w:eastAsia="en-GB"/>
              </w:rPr>
            </w:pPr>
          </w:p>
        </w:tc>
        <w:tc>
          <w:tcPr>
            <w:tcW w:w="1352" w:type="dxa"/>
            <w:tcBorders>
              <w:top w:val="single" w:sz="4" w:space="0" w:color="auto"/>
              <w:left w:val="single" w:sz="4" w:space="0" w:color="auto"/>
              <w:bottom w:val="single" w:sz="4" w:space="0" w:color="auto"/>
              <w:right w:val="single" w:sz="4" w:space="0" w:color="auto"/>
            </w:tcBorders>
            <w:hideMark/>
          </w:tcPr>
          <w:p w14:paraId="02A83B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-114</w:t>
            </w:r>
          </w:p>
        </w:tc>
      </w:tr>
      <w:tr w:rsidR="00C10CCF" w:rsidRPr="00C10CCF" w14:paraId="062113A3" w14:textId="77777777" w:rsidTr="00B9445E">
        <w:trPr>
          <w:trHeight w:val="187"/>
          <w:jc w:val="center"/>
        </w:trPr>
        <w:tc>
          <w:tcPr>
            <w:tcW w:w="1998" w:type="dxa"/>
            <w:gridSpan w:val="2"/>
            <w:tcBorders>
              <w:top w:val="nil"/>
              <w:left w:val="single" w:sz="4" w:space="0" w:color="auto"/>
              <w:bottom w:val="nil"/>
              <w:right w:val="single" w:sz="4" w:space="0" w:color="auto"/>
            </w:tcBorders>
          </w:tcPr>
          <w:p w14:paraId="373A47E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51E53F0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8" w:type="dxa"/>
            <w:tcBorders>
              <w:top w:val="nil"/>
              <w:left w:val="single" w:sz="4" w:space="0" w:color="auto"/>
              <w:bottom w:val="nil"/>
              <w:right w:val="single" w:sz="4" w:space="0" w:color="auto"/>
            </w:tcBorders>
          </w:tcPr>
          <w:p w14:paraId="62AEC89A"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nil"/>
              <w:right w:val="single" w:sz="4" w:space="0" w:color="auto"/>
            </w:tcBorders>
          </w:tcPr>
          <w:p w14:paraId="6652A179"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0B097D8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-113.5</w:t>
            </w:r>
          </w:p>
        </w:tc>
      </w:tr>
      <w:tr w:rsidR="00C10CCF" w:rsidRPr="00C10CCF" w14:paraId="38D9984C" w14:textId="77777777" w:rsidTr="00B9445E">
        <w:trPr>
          <w:trHeight w:val="187"/>
          <w:jc w:val="center"/>
        </w:trPr>
        <w:tc>
          <w:tcPr>
            <w:tcW w:w="1998" w:type="dxa"/>
            <w:gridSpan w:val="2"/>
            <w:tcBorders>
              <w:top w:val="nil"/>
              <w:left w:val="single" w:sz="4" w:space="0" w:color="auto"/>
              <w:bottom w:val="nil"/>
              <w:right w:val="single" w:sz="4" w:space="0" w:color="auto"/>
            </w:tcBorders>
            <w:hideMark/>
          </w:tcPr>
          <w:p w14:paraId="3DFB102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p>
        </w:tc>
        <w:tc>
          <w:tcPr>
            <w:tcW w:w="1820" w:type="dxa"/>
            <w:tcBorders>
              <w:top w:val="single" w:sz="4" w:space="0" w:color="auto"/>
              <w:left w:val="single" w:sz="4" w:space="0" w:color="auto"/>
              <w:bottom w:val="single" w:sz="4" w:space="0" w:color="auto"/>
              <w:right w:val="single" w:sz="4" w:space="0" w:color="auto"/>
            </w:tcBorders>
            <w:hideMark/>
          </w:tcPr>
          <w:p w14:paraId="63A7B45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NR_FDD_FR1_G</w:t>
            </w:r>
          </w:p>
        </w:tc>
        <w:tc>
          <w:tcPr>
            <w:tcW w:w="1128" w:type="dxa"/>
            <w:tcBorders>
              <w:top w:val="nil"/>
              <w:left w:val="single" w:sz="4" w:space="0" w:color="auto"/>
              <w:bottom w:val="nil"/>
              <w:right w:val="single" w:sz="4" w:space="0" w:color="auto"/>
            </w:tcBorders>
            <w:hideMark/>
          </w:tcPr>
          <w:p w14:paraId="33BF01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41A910F8"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0DFCDD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-113</w:t>
            </w:r>
          </w:p>
        </w:tc>
      </w:tr>
      <w:tr w:rsidR="00C10CCF" w:rsidRPr="00C10CCF" w14:paraId="42B927C9" w14:textId="77777777" w:rsidTr="00B9445E">
        <w:trPr>
          <w:trHeight w:val="187"/>
          <w:jc w:val="center"/>
        </w:trPr>
        <w:tc>
          <w:tcPr>
            <w:tcW w:w="1998" w:type="dxa"/>
            <w:gridSpan w:val="2"/>
            <w:tcBorders>
              <w:top w:val="nil"/>
              <w:left w:val="single" w:sz="4" w:space="0" w:color="auto"/>
              <w:bottom w:val="nil"/>
              <w:right w:val="single" w:sz="4" w:space="0" w:color="auto"/>
            </w:tcBorders>
            <w:hideMark/>
          </w:tcPr>
          <w:p w14:paraId="0EB469F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3A52C23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NR_FDD_FR1_H</w:t>
            </w:r>
          </w:p>
        </w:tc>
        <w:tc>
          <w:tcPr>
            <w:tcW w:w="1128" w:type="dxa"/>
            <w:tcBorders>
              <w:top w:val="nil"/>
              <w:left w:val="single" w:sz="4" w:space="0" w:color="auto"/>
              <w:bottom w:val="nil"/>
              <w:right w:val="single" w:sz="4" w:space="0" w:color="auto"/>
            </w:tcBorders>
            <w:hideMark/>
          </w:tcPr>
          <w:p w14:paraId="13F261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54A26FD2"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76A8BF2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-112.5</w:t>
            </w:r>
          </w:p>
        </w:tc>
      </w:tr>
      <w:tr w:rsidR="00C10CCF" w:rsidRPr="00C10CCF" w14:paraId="00E08F57" w14:textId="77777777" w:rsidTr="00B9445E">
        <w:trPr>
          <w:trHeight w:val="187"/>
          <w:jc w:val="center"/>
        </w:trPr>
        <w:tc>
          <w:tcPr>
            <w:tcW w:w="1998" w:type="dxa"/>
            <w:gridSpan w:val="2"/>
            <w:tcBorders>
              <w:top w:val="nil"/>
              <w:left w:val="single" w:sz="4" w:space="0" w:color="auto"/>
              <w:bottom w:val="single" w:sz="4" w:space="0" w:color="auto"/>
              <w:right w:val="single" w:sz="4" w:space="0" w:color="auto"/>
            </w:tcBorders>
          </w:tcPr>
          <w:p w14:paraId="543818E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tcPr>
          <w:p w14:paraId="0720D37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8" w:type="dxa"/>
            <w:tcBorders>
              <w:top w:val="nil"/>
              <w:left w:val="single" w:sz="4" w:space="0" w:color="auto"/>
              <w:bottom w:val="single" w:sz="4" w:space="0" w:color="auto"/>
              <w:right w:val="single" w:sz="4" w:space="0" w:color="auto"/>
            </w:tcBorders>
          </w:tcPr>
          <w:p w14:paraId="115DBC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single" w:sz="4" w:space="0" w:color="auto"/>
              <w:right w:val="single" w:sz="4" w:space="0" w:color="auto"/>
            </w:tcBorders>
          </w:tcPr>
          <w:p w14:paraId="5418114B"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tcPr>
          <w:p w14:paraId="3A5C456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SimSun" w:hAnsi="Arial" w:hint="eastAsia"/>
                <w:sz w:val="18"/>
                <w:lang w:val="en-US" w:eastAsia="zh-CN"/>
              </w:rPr>
              <w:t>-109.5</w:t>
            </w:r>
          </w:p>
        </w:tc>
      </w:tr>
      <w:tr w:rsidR="00C10CCF" w:rsidRPr="00C10CCF" w14:paraId="49CA5880" w14:textId="77777777" w:rsidTr="00B9445E">
        <w:trPr>
          <w:trHeight w:val="187"/>
          <w:jc w:val="center"/>
        </w:trPr>
        <w:tc>
          <w:tcPr>
            <w:tcW w:w="989" w:type="dxa"/>
            <w:tcBorders>
              <w:top w:val="single" w:sz="4" w:space="0" w:color="auto"/>
              <w:left w:val="single" w:sz="4" w:space="0" w:color="auto"/>
              <w:bottom w:val="nil"/>
              <w:right w:val="single" w:sz="4" w:space="0" w:color="auto"/>
            </w:tcBorders>
            <w:hideMark/>
          </w:tcPr>
          <w:p w14:paraId="41E7B22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perscript"/>
                <w:lang w:eastAsia="en-GB"/>
              </w:rPr>
            </w:pPr>
            <w:r w:rsidRPr="00C10CCF">
              <w:rPr>
                <w:rFonts w:ascii="Arial" w:eastAsia="Calibri" w:hAnsi="Arial"/>
                <w:noProof/>
                <w:position w:val="-12"/>
                <w:sz w:val="18"/>
                <w:szCs w:val="22"/>
                <w:lang w:eastAsia="en-GB"/>
              </w:rPr>
              <w:object w:dxaOrig="432" w:dyaOrig="288" w14:anchorId="67B42A9D">
                <v:shape id="_x0000_i1086" type="#_x0000_t75" style="width:21pt;height:16pt" o:ole="" fillcolor="window">
                  <v:imagedata r:id="rId11" o:title=""/>
                </v:shape>
                <o:OLEObject Type="Embed" ProgID="Equation.3" ShapeID="_x0000_i1086" DrawAspect="Content" ObjectID="_1786374703" r:id="rId79"/>
              </w:object>
            </w:r>
            <w:r w:rsidRPr="00C10CCF">
              <w:rPr>
                <w:rFonts w:ascii="Arial" w:eastAsia="Times New Roman" w:hAnsi="Arial"/>
                <w:sz w:val="18"/>
                <w:vertAlign w:val="superscript"/>
                <w:lang w:eastAsia="en-GB"/>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70AB63AE"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1,2</w:t>
            </w:r>
          </w:p>
        </w:tc>
        <w:tc>
          <w:tcPr>
            <w:tcW w:w="1128" w:type="dxa"/>
            <w:tcBorders>
              <w:top w:val="single" w:sz="4" w:space="0" w:color="auto"/>
              <w:left w:val="single" w:sz="4" w:space="0" w:color="auto"/>
              <w:bottom w:val="nil"/>
              <w:right w:val="single" w:sz="4" w:space="0" w:color="auto"/>
            </w:tcBorders>
            <w:hideMark/>
          </w:tcPr>
          <w:p w14:paraId="7A1BEE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1352" w:type="dxa"/>
            <w:tcBorders>
              <w:top w:val="single" w:sz="4" w:space="0" w:color="auto"/>
              <w:left w:val="single" w:sz="4" w:space="0" w:color="auto"/>
              <w:bottom w:val="single" w:sz="4" w:space="0" w:color="auto"/>
              <w:right w:val="single" w:sz="4" w:space="0" w:color="auto"/>
            </w:tcBorders>
            <w:hideMark/>
          </w:tcPr>
          <w:p w14:paraId="1CA3A6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-93</w:t>
            </w:r>
          </w:p>
        </w:tc>
        <w:tc>
          <w:tcPr>
            <w:tcW w:w="1352" w:type="dxa"/>
            <w:tcBorders>
              <w:top w:val="single" w:sz="4" w:space="0" w:color="auto"/>
              <w:left w:val="single" w:sz="4" w:space="0" w:color="auto"/>
              <w:bottom w:val="single" w:sz="4" w:space="0" w:color="auto"/>
              <w:right w:val="single" w:sz="4" w:space="0" w:color="auto"/>
            </w:tcBorders>
            <w:hideMark/>
          </w:tcPr>
          <w:p w14:paraId="4D261A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Same as Noc for 15 kHz</w:t>
            </w:r>
          </w:p>
        </w:tc>
      </w:tr>
      <w:tr w:rsidR="00C10CCF" w:rsidRPr="00C10CCF" w14:paraId="40943594" w14:textId="77777777" w:rsidTr="00B9445E">
        <w:trPr>
          <w:trHeight w:val="187"/>
          <w:jc w:val="center"/>
        </w:trPr>
        <w:tc>
          <w:tcPr>
            <w:tcW w:w="989" w:type="dxa"/>
            <w:tcBorders>
              <w:top w:val="nil"/>
              <w:left w:val="single" w:sz="4" w:space="0" w:color="auto"/>
              <w:bottom w:val="nil"/>
              <w:right w:val="single" w:sz="4" w:space="0" w:color="auto"/>
            </w:tcBorders>
          </w:tcPr>
          <w:p w14:paraId="72B2105F"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009" w:type="dxa"/>
            <w:tcBorders>
              <w:top w:val="single" w:sz="4" w:space="0" w:color="auto"/>
              <w:left w:val="single" w:sz="4" w:space="0" w:color="auto"/>
              <w:bottom w:val="nil"/>
              <w:right w:val="single" w:sz="4" w:space="0" w:color="auto"/>
            </w:tcBorders>
            <w:hideMark/>
          </w:tcPr>
          <w:p w14:paraId="342AFF9A"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3</w:t>
            </w:r>
          </w:p>
        </w:tc>
        <w:tc>
          <w:tcPr>
            <w:tcW w:w="1820" w:type="dxa"/>
            <w:tcBorders>
              <w:top w:val="single" w:sz="4" w:space="0" w:color="auto"/>
              <w:left w:val="single" w:sz="4" w:space="0" w:color="auto"/>
              <w:bottom w:val="single" w:sz="4" w:space="0" w:color="auto"/>
              <w:right w:val="single" w:sz="4" w:space="0" w:color="auto"/>
            </w:tcBorders>
            <w:hideMark/>
          </w:tcPr>
          <w:p w14:paraId="709C90C8"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8" w:type="dxa"/>
            <w:tcBorders>
              <w:top w:val="nil"/>
              <w:left w:val="single" w:sz="4" w:space="0" w:color="auto"/>
              <w:bottom w:val="nil"/>
              <w:right w:val="single" w:sz="4" w:space="0" w:color="auto"/>
            </w:tcBorders>
          </w:tcPr>
          <w:p w14:paraId="416B40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nil"/>
              <w:right w:val="single" w:sz="4" w:space="0" w:color="auto"/>
            </w:tcBorders>
            <w:hideMark/>
          </w:tcPr>
          <w:p w14:paraId="4A9D9F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-90</w:t>
            </w:r>
          </w:p>
        </w:tc>
        <w:tc>
          <w:tcPr>
            <w:tcW w:w="1352" w:type="dxa"/>
            <w:tcBorders>
              <w:top w:val="single" w:sz="4" w:space="0" w:color="auto"/>
              <w:left w:val="single" w:sz="4" w:space="0" w:color="auto"/>
              <w:bottom w:val="single" w:sz="4" w:space="0" w:color="auto"/>
              <w:right w:val="single" w:sz="4" w:space="0" w:color="auto"/>
            </w:tcBorders>
            <w:hideMark/>
          </w:tcPr>
          <w:p w14:paraId="1C09D7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-113</w:t>
            </w:r>
          </w:p>
        </w:tc>
      </w:tr>
      <w:tr w:rsidR="00C10CCF" w:rsidRPr="00C10CCF" w14:paraId="2547B45B" w14:textId="77777777" w:rsidTr="00B9445E">
        <w:trPr>
          <w:trHeight w:val="187"/>
          <w:jc w:val="center"/>
        </w:trPr>
        <w:tc>
          <w:tcPr>
            <w:tcW w:w="989" w:type="dxa"/>
            <w:tcBorders>
              <w:top w:val="nil"/>
              <w:left w:val="single" w:sz="4" w:space="0" w:color="auto"/>
              <w:bottom w:val="nil"/>
              <w:right w:val="single" w:sz="4" w:space="0" w:color="auto"/>
            </w:tcBorders>
          </w:tcPr>
          <w:p w14:paraId="10D83B7F"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009" w:type="dxa"/>
            <w:tcBorders>
              <w:top w:val="nil"/>
              <w:left w:val="single" w:sz="4" w:space="0" w:color="auto"/>
              <w:bottom w:val="nil"/>
              <w:right w:val="single" w:sz="4" w:space="0" w:color="auto"/>
            </w:tcBorders>
          </w:tcPr>
          <w:p w14:paraId="526F2A9D"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0DC29AB6"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NR_FDD_FR1_B</w:t>
            </w:r>
          </w:p>
        </w:tc>
        <w:tc>
          <w:tcPr>
            <w:tcW w:w="1128" w:type="dxa"/>
            <w:tcBorders>
              <w:top w:val="nil"/>
              <w:left w:val="single" w:sz="4" w:space="0" w:color="auto"/>
              <w:bottom w:val="nil"/>
              <w:right w:val="single" w:sz="4" w:space="0" w:color="auto"/>
            </w:tcBorders>
          </w:tcPr>
          <w:p w14:paraId="7DB5EB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470AB8A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015B43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-112.5</w:t>
            </w:r>
          </w:p>
        </w:tc>
      </w:tr>
      <w:tr w:rsidR="00C10CCF" w:rsidRPr="00C10CCF" w14:paraId="1FEED09A" w14:textId="77777777" w:rsidTr="00B9445E">
        <w:trPr>
          <w:trHeight w:val="187"/>
          <w:jc w:val="center"/>
        </w:trPr>
        <w:tc>
          <w:tcPr>
            <w:tcW w:w="989" w:type="dxa"/>
            <w:tcBorders>
              <w:top w:val="nil"/>
              <w:left w:val="single" w:sz="4" w:space="0" w:color="auto"/>
              <w:bottom w:val="nil"/>
              <w:right w:val="single" w:sz="4" w:space="0" w:color="auto"/>
            </w:tcBorders>
          </w:tcPr>
          <w:p w14:paraId="4ADEC194"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009" w:type="dxa"/>
            <w:tcBorders>
              <w:top w:val="nil"/>
              <w:left w:val="single" w:sz="4" w:space="0" w:color="auto"/>
              <w:bottom w:val="nil"/>
              <w:right w:val="single" w:sz="4" w:space="0" w:color="auto"/>
            </w:tcBorders>
          </w:tcPr>
          <w:p w14:paraId="5EB52AC9"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67374546"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NR_TDD_FR1_C</w:t>
            </w:r>
          </w:p>
        </w:tc>
        <w:tc>
          <w:tcPr>
            <w:tcW w:w="1128" w:type="dxa"/>
            <w:tcBorders>
              <w:top w:val="nil"/>
              <w:left w:val="single" w:sz="4" w:space="0" w:color="auto"/>
              <w:bottom w:val="nil"/>
              <w:right w:val="single" w:sz="4" w:space="0" w:color="auto"/>
            </w:tcBorders>
          </w:tcPr>
          <w:p w14:paraId="4E69699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3D05AE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1E00CE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-112</w:t>
            </w:r>
          </w:p>
        </w:tc>
      </w:tr>
      <w:tr w:rsidR="00C10CCF" w:rsidRPr="00C10CCF" w14:paraId="116CD040" w14:textId="77777777" w:rsidTr="00B9445E">
        <w:trPr>
          <w:trHeight w:val="187"/>
          <w:jc w:val="center"/>
        </w:trPr>
        <w:tc>
          <w:tcPr>
            <w:tcW w:w="989" w:type="dxa"/>
            <w:tcBorders>
              <w:top w:val="nil"/>
              <w:left w:val="single" w:sz="4" w:space="0" w:color="auto"/>
              <w:bottom w:val="nil"/>
              <w:right w:val="single" w:sz="4" w:space="0" w:color="auto"/>
            </w:tcBorders>
          </w:tcPr>
          <w:p w14:paraId="27C556AC"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009" w:type="dxa"/>
            <w:tcBorders>
              <w:top w:val="nil"/>
              <w:left w:val="single" w:sz="4" w:space="0" w:color="auto"/>
              <w:bottom w:val="nil"/>
              <w:right w:val="single" w:sz="4" w:space="0" w:color="auto"/>
            </w:tcBorders>
          </w:tcPr>
          <w:p w14:paraId="589ADD33"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4824C9C4"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sv-SE" w:eastAsia="en-GB"/>
              </w:rPr>
            </w:pPr>
            <w:r w:rsidRPr="00C10CCF">
              <w:rPr>
                <w:rFonts w:ascii="Arial" w:eastAsia="Times New Roman" w:hAnsi="Arial"/>
                <w:sz w:val="18"/>
                <w:lang w:val="sv-SE" w:eastAsia="en-GB"/>
              </w:rPr>
              <w:t>NR_FDD_FR1_D, NR_TDD_FR1_D</w:t>
            </w:r>
          </w:p>
        </w:tc>
        <w:tc>
          <w:tcPr>
            <w:tcW w:w="1128" w:type="dxa"/>
            <w:tcBorders>
              <w:top w:val="nil"/>
              <w:left w:val="single" w:sz="4" w:space="0" w:color="auto"/>
              <w:bottom w:val="nil"/>
              <w:right w:val="single" w:sz="4" w:space="0" w:color="auto"/>
            </w:tcBorders>
          </w:tcPr>
          <w:p w14:paraId="465D2E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nil"/>
              <w:left w:val="single" w:sz="4" w:space="0" w:color="auto"/>
              <w:bottom w:val="nil"/>
              <w:right w:val="single" w:sz="4" w:space="0" w:color="auto"/>
            </w:tcBorders>
          </w:tcPr>
          <w:p w14:paraId="7FD4B82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single" w:sz="4" w:space="0" w:color="auto"/>
              <w:left w:val="single" w:sz="4" w:space="0" w:color="auto"/>
              <w:bottom w:val="single" w:sz="4" w:space="0" w:color="auto"/>
              <w:right w:val="single" w:sz="4" w:space="0" w:color="auto"/>
            </w:tcBorders>
            <w:hideMark/>
          </w:tcPr>
          <w:p w14:paraId="1EAA96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-111.5</w:t>
            </w:r>
          </w:p>
        </w:tc>
      </w:tr>
      <w:tr w:rsidR="00C10CCF" w:rsidRPr="00C10CCF" w14:paraId="0A2FE818" w14:textId="77777777" w:rsidTr="00B9445E">
        <w:trPr>
          <w:trHeight w:val="187"/>
          <w:jc w:val="center"/>
        </w:trPr>
        <w:tc>
          <w:tcPr>
            <w:tcW w:w="989" w:type="dxa"/>
            <w:tcBorders>
              <w:top w:val="nil"/>
              <w:left w:val="single" w:sz="4" w:space="0" w:color="auto"/>
              <w:bottom w:val="nil"/>
              <w:right w:val="single" w:sz="4" w:space="0" w:color="auto"/>
            </w:tcBorders>
          </w:tcPr>
          <w:p w14:paraId="167DEC09"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009" w:type="dxa"/>
            <w:tcBorders>
              <w:top w:val="nil"/>
              <w:left w:val="single" w:sz="4" w:space="0" w:color="auto"/>
              <w:bottom w:val="nil"/>
              <w:right w:val="single" w:sz="4" w:space="0" w:color="auto"/>
            </w:tcBorders>
          </w:tcPr>
          <w:p w14:paraId="77D4E55D"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3D7027A8"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sv-SE" w:eastAsia="en-GB"/>
              </w:rPr>
            </w:pPr>
            <w:r w:rsidRPr="00C10CCF">
              <w:rPr>
                <w:rFonts w:ascii="Arial" w:eastAsia="Times New Roman" w:hAnsi="Arial"/>
                <w:sz w:val="18"/>
                <w:lang w:val="sv-SE" w:eastAsia="en-GB"/>
              </w:rPr>
              <w:t>NR_FDD_FR1_E, NR_TDD_FR1_E</w:t>
            </w:r>
          </w:p>
        </w:tc>
        <w:tc>
          <w:tcPr>
            <w:tcW w:w="1128" w:type="dxa"/>
            <w:tcBorders>
              <w:top w:val="nil"/>
              <w:left w:val="single" w:sz="4" w:space="0" w:color="auto"/>
              <w:bottom w:val="nil"/>
              <w:right w:val="single" w:sz="4" w:space="0" w:color="auto"/>
            </w:tcBorders>
          </w:tcPr>
          <w:p w14:paraId="12AE30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nil"/>
              <w:left w:val="single" w:sz="4" w:space="0" w:color="auto"/>
              <w:bottom w:val="nil"/>
              <w:right w:val="single" w:sz="4" w:space="0" w:color="auto"/>
            </w:tcBorders>
          </w:tcPr>
          <w:p w14:paraId="3F770C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single" w:sz="4" w:space="0" w:color="auto"/>
              <w:left w:val="single" w:sz="4" w:space="0" w:color="auto"/>
              <w:bottom w:val="single" w:sz="4" w:space="0" w:color="auto"/>
              <w:right w:val="single" w:sz="4" w:space="0" w:color="auto"/>
            </w:tcBorders>
            <w:hideMark/>
          </w:tcPr>
          <w:p w14:paraId="55326A9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-111</w:t>
            </w:r>
          </w:p>
        </w:tc>
      </w:tr>
      <w:tr w:rsidR="00C10CCF" w:rsidRPr="00C10CCF" w14:paraId="4545C2E4" w14:textId="77777777" w:rsidTr="00B9445E">
        <w:trPr>
          <w:trHeight w:val="187"/>
          <w:jc w:val="center"/>
        </w:trPr>
        <w:tc>
          <w:tcPr>
            <w:tcW w:w="989" w:type="dxa"/>
            <w:tcBorders>
              <w:top w:val="nil"/>
              <w:left w:val="single" w:sz="4" w:space="0" w:color="auto"/>
              <w:bottom w:val="nil"/>
              <w:right w:val="single" w:sz="4" w:space="0" w:color="auto"/>
            </w:tcBorders>
          </w:tcPr>
          <w:p w14:paraId="6AE78DE6"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009" w:type="dxa"/>
            <w:tcBorders>
              <w:top w:val="nil"/>
              <w:left w:val="single" w:sz="4" w:space="0" w:color="auto"/>
              <w:bottom w:val="nil"/>
              <w:right w:val="single" w:sz="4" w:space="0" w:color="auto"/>
            </w:tcBorders>
          </w:tcPr>
          <w:p w14:paraId="503B9EB3"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1A44137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8" w:type="dxa"/>
            <w:tcBorders>
              <w:top w:val="nil"/>
              <w:left w:val="single" w:sz="4" w:space="0" w:color="auto"/>
              <w:bottom w:val="nil"/>
              <w:right w:val="single" w:sz="4" w:space="0" w:color="auto"/>
            </w:tcBorders>
          </w:tcPr>
          <w:p w14:paraId="40AB9F4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130A92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179B8B9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-110.5</w:t>
            </w:r>
          </w:p>
        </w:tc>
      </w:tr>
      <w:tr w:rsidR="00C10CCF" w:rsidRPr="00C10CCF" w14:paraId="10D2B20E" w14:textId="77777777" w:rsidTr="00B9445E">
        <w:trPr>
          <w:trHeight w:val="187"/>
          <w:jc w:val="center"/>
        </w:trPr>
        <w:tc>
          <w:tcPr>
            <w:tcW w:w="989" w:type="dxa"/>
            <w:tcBorders>
              <w:top w:val="nil"/>
              <w:left w:val="single" w:sz="4" w:space="0" w:color="auto"/>
              <w:bottom w:val="nil"/>
              <w:right w:val="single" w:sz="4" w:space="0" w:color="auto"/>
            </w:tcBorders>
          </w:tcPr>
          <w:p w14:paraId="20528BC8"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009" w:type="dxa"/>
            <w:tcBorders>
              <w:top w:val="nil"/>
              <w:left w:val="single" w:sz="4" w:space="0" w:color="auto"/>
              <w:bottom w:val="nil"/>
              <w:right w:val="single" w:sz="4" w:space="0" w:color="auto"/>
            </w:tcBorders>
          </w:tcPr>
          <w:p w14:paraId="19C9412A"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58D5A300"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NR_FDD_FR1_G</w:t>
            </w:r>
          </w:p>
        </w:tc>
        <w:tc>
          <w:tcPr>
            <w:tcW w:w="1128" w:type="dxa"/>
            <w:tcBorders>
              <w:top w:val="nil"/>
              <w:left w:val="single" w:sz="4" w:space="0" w:color="auto"/>
              <w:bottom w:val="nil"/>
              <w:right w:val="single" w:sz="4" w:space="0" w:color="auto"/>
            </w:tcBorders>
          </w:tcPr>
          <w:p w14:paraId="16DB206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6F77BE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5FE289F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-110</w:t>
            </w:r>
          </w:p>
        </w:tc>
      </w:tr>
      <w:tr w:rsidR="00C10CCF" w:rsidRPr="00C10CCF" w14:paraId="6616F15E" w14:textId="77777777" w:rsidTr="00B9445E">
        <w:trPr>
          <w:trHeight w:val="187"/>
          <w:jc w:val="center"/>
        </w:trPr>
        <w:tc>
          <w:tcPr>
            <w:tcW w:w="989" w:type="dxa"/>
            <w:tcBorders>
              <w:top w:val="nil"/>
              <w:left w:val="single" w:sz="4" w:space="0" w:color="auto"/>
              <w:bottom w:val="nil"/>
              <w:right w:val="single" w:sz="4" w:space="0" w:color="auto"/>
            </w:tcBorders>
          </w:tcPr>
          <w:p w14:paraId="7E056BD8"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009" w:type="dxa"/>
            <w:tcBorders>
              <w:top w:val="nil"/>
              <w:left w:val="single" w:sz="4" w:space="0" w:color="auto"/>
              <w:bottom w:val="nil"/>
              <w:right w:val="single" w:sz="4" w:space="0" w:color="auto"/>
            </w:tcBorders>
          </w:tcPr>
          <w:p w14:paraId="3107367B"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7CC1CDA5"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NR_FDD_FR1_H</w:t>
            </w:r>
          </w:p>
        </w:tc>
        <w:tc>
          <w:tcPr>
            <w:tcW w:w="1128" w:type="dxa"/>
            <w:tcBorders>
              <w:top w:val="nil"/>
              <w:left w:val="single" w:sz="4" w:space="0" w:color="auto"/>
              <w:bottom w:val="nil"/>
              <w:right w:val="single" w:sz="4" w:space="0" w:color="auto"/>
            </w:tcBorders>
          </w:tcPr>
          <w:p w14:paraId="31FB1F4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09EC268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438F28A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-109.5</w:t>
            </w:r>
          </w:p>
        </w:tc>
      </w:tr>
      <w:tr w:rsidR="00C10CCF" w:rsidRPr="00C10CCF" w14:paraId="52BFDA69" w14:textId="77777777" w:rsidTr="00B9445E">
        <w:trPr>
          <w:trHeight w:val="187"/>
          <w:jc w:val="center"/>
        </w:trPr>
        <w:tc>
          <w:tcPr>
            <w:tcW w:w="989" w:type="dxa"/>
            <w:tcBorders>
              <w:top w:val="nil"/>
              <w:left w:val="single" w:sz="4" w:space="0" w:color="auto"/>
              <w:bottom w:val="single" w:sz="4" w:space="0" w:color="auto"/>
              <w:right w:val="single" w:sz="4" w:space="0" w:color="auto"/>
            </w:tcBorders>
          </w:tcPr>
          <w:p w14:paraId="1936A287"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009" w:type="dxa"/>
            <w:tcBorders>
              <w:top w:val="nil"/>
              <w:left w:val="single" w:sz="4" w:space="0" w:color="auto"/>
              <w:bottom w:val="single" w:sz="4" w:space="0" w:color="auto"/>
              <w:right w:val="single" w:sz="4" w:space="0" w:color="auto"/>
            </w:tcBorders>
          </w:tcPr>
          <w:p w14:paraId="6005E6CA"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820" w:type="dxa"/>
            <w:tcBorders>
              <w:top w:val="single" w:sz="4" w:space="0" w:color="auto"/>
              <w:left w:val="single" w:sz="4" w:space="0" w:color="auto"/>
              <w:bottom w:val="single" w:sz="4" w:space="0" w:color="auto"/>
              <w:right w:val="single" w:sz="4" w:space="0" w:color="auto"/>
            </w:tcBorders>
          </w:tcPr>
          <w:p w14:paraId="5D73B3B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8" w:type="dxa"/>
            <w:tcBorders>
              <w:top w:val="nil"/>
              <w:left w:val="single" w:sz="4" w:space="0" w:color="auto"/>
              <w:bottom w:val="single" w:sz="4" w:space="0" w:color="auto"/>
              <w:right w:val="single" w:sz="4" w:space="0" w:color="auto"/>
            </w:tcBorders>
          </w:tcPr>
          <w:p w14:paraId="3AC34A2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single" w:sz="4" w:space="0" w:color="auto"/>
              <w:right w:val="single" w:sz="4" w:space="0" w:color="auto"/>
            </w:tcBorders>
          </w:tcPr>
          <w:p w14:paraId="70FFA0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tcPr>
          <w:p w14:paraId="19AE675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SimSun" w:hAnsi="Arial" w:hint="eastAsia"/>
                <w:sz w:val="18"/>
                <w:lang w:val="en-US" w:eastAsia="zh-CN"/>
              </w:rPr>
              <w:t>-106.5</w:t>
            </w:r>
          </w:p>
        </w:tc>
      </w:tr>
      <w:tr w:rsidR="00C10CCF" w:rsidRPr="00C10CCF" w14:paraId="03BF81DB"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252ACB8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i/>
                <w:sz w:val="18"/>
                <w:lang w:eastAsia="en-GB"/>
              </w:rPr>
            </w:pPr>
            <w:r w:rsidRPr="00C10CCF">
              <w:rPr>
                <w:rFonts w:ascii="Arial" w:eastAsia="Calibri" w:hAnsi="Arial"/>
                <w:i/>
                <w:noProof/>
                <w:position w:val="-12"/>
                <w:sz w:val="18"/>
                <w:szCs w:val="22"/>
                <w:lang w:eastAsia="en-GB"/>
              </w:rPr>
              <w:object w:dxaOrig="732" w:dyaOrig="288" w14:anchorId="05D3C160">
                <v:shape id="_x0000_i1087" type="#_x0000_t75" style="width:36pt;height:16pt" o:ole="" fillcolor="window">
                  <v:imagedata r:id="rId74" o:title=""/>
                </v:shape>
                <o:OLEObject Type="Embed" ProgID="Equation.3" ShapeID="_x0000_i1087" DrawAspect="Content" ObjectID="_1786374704" r:id="rId80"/>
              </w:object>
            </w:r>
          </w:p>
        </w:tc>
        <w:tc>
          <w:tcPr>
            <w:tcW w:w="1128" w:type="dxa"/>
            <w:tcBorders>
              <w:top w:val="single" w:sz="4" w:space="0" w:color="auto"/>
              <w:left w:val="single" w:sz="4" w:space="0" w:color="auto"/>
              <w:bottom w:val="single" w:sz="4" w:space="0" w:color="auto"/>
              <w:right w:val="single" w:sz="4" w:space="0" w:color="auto"/>
            </w:tcBorders>
            <w:hideMark/>
          </w:tcPr>
          <w:p w14:paraId="75CDFA2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352" w:type="dxa"/>
            <w:tcBorders>
              <w:top w:val="single" w:sz="4" w:space="0" w:color="auto"/>
              <w:left w:val="single" w:sz="4" w:space="0" w:color="auto"/>
              <w:bottom w:val="single" w:sz="4" w:space="0" w:color="auto"/>
              <w:right w:val="single" w:sz="4" w:space="0" w:color="auto"/>
            </w:tcBorders>
            <w:hideMark/>
          </w:tcPr>
          <w:p w14:paraId="7A020E9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1352" w:type="dxa"/>
            <w:tcBorders>
              <w:top w:val="single" w:sz="4" w:space="0" w:color="auto"/>
              <w:left w:val="single" w:sz="4" w:space="0" w:color="auto"/>
              <w:bottom w:val="single" w:sz="4" w:space="0" w:color="auto"/>
              <w:right w:val="single" w:sz="4" w:space="0" w:color="auto"/>
            </w:tcBorders>
            <w:hideMark/>
          </w:tcPr>
          <w:p w14:paraId="3BF6BD0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-5.46</w:t>
            </w:r>
          </w:p>
        </w:tc>
      </w:tr>
      <w:tr w:rsidR="00C10CCF" w:rsidRPr="00C10CCF" w14:paraId="495467F9"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64E551C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Calibri" w:hAnsi="Arial"/>
                <w:noProof/>
                <w:position w:val="-12"/>
                <w:sz w:val="18"/>
                <w:szCs w:val="22"/>
                <w:lang w:eastAsia="en-GB"/>
              </w:rPr>
              <w:object w:dxaOrig="876" w:dyaOrig="288" w14:anchorId="27AE286A">
                <v:shape id="_x0000_i1088" type="#_x0000_t75" style="width:46pt;height:16pt" o:ole="" fillcolor="window">
                  <v:imagedata r:id="rId16" o:title=""/>
                </v:shape>
                <o:OLEObject Type="Embed" ProgID="Equation.3" ShapeID="_x0000_i1088" DrawAspect="Content" ObjectID="_1786374705" r:id="rId81"/>
              </w:object>
            </w:r>
          </w:p>
        </w:tc>
        <w:tc>
          <w:tcPr>
            <w:tcW w:w="1128" w:type="dxa"/>
            <w:tcBorders>
              <w:top w:val="single" w:sz="4" w:space="0" w:color="auto"/>
              <w:left w:val="single" w:sz="4" w:space="0" w:color="auto"/>
              <w:bottom w:val="single" w:sz="4" w:space="0" w:color="auto"/>
              <w:right w:val="single" w:sz="4" w:space="0" w:color="auto"/>
            </w:tcBorders>
            <w:hideMark/>
          </w:tcPr>
          <w:p w14:paraId="4C7F010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352" w:type="dxa"/>
            <w:tcBorders>
              <w:top w:val="single" w:sz="4" w:space="0" w:color="auto"/>
              <w:left w:val="single" w:sz="4" w:space="0" w:color="auto"/>
              <w:bottom w:val="single" w:sz="4" w:space="0" w:color="auto"/>
              <w:right w:val="single" w:sz="4" w:space="0" w:color="auto"/>
            </w:tcBorders>
            <w:hideMark/>
          </w:tcPr>
          <w:p w14:paraId="3F5668A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4.54</w:t>
            </w:r>
          </w:p>
        </w:tc>
        <w:tc>
          <w:tcPr>
            <w:tcW w:w="1352" w:type="dxa"/>
            <w:tcBorders>
              <w:top w:val="single" w:sz="4" w:space="0" w:color="auto"/>
              <w:left w:val="single" w:sz="4" w:space="0" w:color="auto"/>
              <w:bottom w:val="single" w:sz="4" w:space="0" w:color="auto"/>
              <w:right w:val="single" w:sz="4" w:space="0" w:color="auto"/>
            </w:tcBorders>
            <w:hideMark/>
          </w:tcPr>
          <w:p w14:paraId="70FA31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-4</w:t>
            </w:r>
          </w:p>
        </w:tc>
      </w:tr>
      <w:tr w:rsidR="00C10CCF" w:rsidRPr="00C10CCF" w14:paraId="43664BFC" w14:textId="77777777" w:rsidTr="00B9445E">
        <w:trPr>
          <w:trHeight w:val="187"/>
          <w:jc w:val="center"/>
        </w:trPr>
        <w:tc>
          <w:tcPr>
            <w:tcW w:w="989" w:type="dxa"/>
            <w:tcBorders>
              <w:top w:val="single" w:sz="4" w:space="0" w:color="auto"/>
              <w:left w:val="single" w:sz="4" w:space="0" w:color="auto"/>
              <w:bottom w:val="nil"/>
              <w:right w:val="single" w:sz="4" w:space="0" w:color="auto"/>
            </w:tcBorders>
            <w:hideMark/>
          </w:tcPr>
          <w:p w14:paraId="46259CCA"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SS-RSRP</w:t>
            </w:r>
            <w:r w:rsidRPr="00C10CCF">
              <w:rPr>
                <w:rFonts w:ascii="Arial" w:eastAsia="Times New Roman" w:hAnsi="Arial"/>
                <w:sz w:val="18"/>
                <w:vertAlign w:val="superscript"/>
                <w:lang w:eastAsia="en-GB"/>
              </w:rPr>
              <w:t>Note3</w:t>
            </w:r>
          </w:p>
        </w:tc>
        <w:tc>
          <w:tcPr>
            <w:tcW w:w="1009" w:type="dxa"/>
            <w:tcBorders>
              <w:top w:val="single" w:sz="4" w:space="0" w:color="auto"/>
              <w:left w:val="single" w:sz="4" w:space="0" w:color="auto"/>
              <w:bottom w:val="nil"/>
              <w:right w:val="single" w:sz="4" w:space="0" w:color="auto"/>
            </w:tcBorders>
            <w:hideMark/>
          </w:tcPr>
          <w:p w14:paraId="2BFCC95A"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1,2</w:t>
            </w:r>
          </w:p>
        </w:tc>
        <w:tc>
          <w:tcPr>
            <w:tcW w:w="1820" w:type="dxa"/>
            <w:tcBorders>
              <w:top w:val="single" w:sz="4" w:space="0" w:color="auto"/>
              <w:left w:val="single" w:sz="4" w:space="0" w:color="auto"/>
              <w:bottom w:val="single" w:sz="4" w:space="0" w:color="auto"/>
              <w:right w:val="single" w:sz="4" w:space="0" w:color="auto"/>
            </w:tcBorders>
            <w:hideMark/>
          </w:tcPr>
          <w:p w14:paraId="1BC53E9D"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8" w:type="dxa"/>
            <w:tcBorders>
              <w:top w:val="single" w:sz="4" w:space="0" w:color="auto"/>
              <w:left w:val="single" w:sz="4" w:space="0" w:color="auto"/>
              <w:bottom w:val="nil"/>
              <w:right w:val="single" w:sz="4" w:space="0" w:color="auto"/>
            </w:tcBorders>
            <w:hideMark/>
          </w:tcPr>
          <w:p w14:paraId="78FFDA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1352" w:type="dxa"/>
            <w:tcBorders>
              <w:top w:val="single" w:sz="4" w:space="0" w:color="auto"/>
              <w:left w:val="single" w:sz="4" w:space="0" w:color="auto"/>
              <w:bottom w:val="nil"/>
              <w:right w:val="single" w:sz="4" w:space="0" w:color="auto"/>
            </w:tcBorders>
            <w:hideMark/>
          </w:tcPr>
          <w:p w14:paraId="0A68E6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-88.46</w:t>
            </w:r>
          </w:p>
        </w:tc>
        <w:tc>
          <w:tcPr>
            <w:tcW w:w="1352" w:type="dxa"/>
            <w:tcBorders>
              <w:top w:val="single" w:sz="4" w:space="0" w:color="auto"/>
              <w:left w:val="single" w:sz="4" w:space="0" w:color="auto"/>
              <w:bottom w:val="single" w:sz="4" w:space="0" w:color="auto"/>
              <w:right w:val="single" w:sz="4" w:space="0" w:color="auto"/>
            </w:tcBorders>
            <w:hideMark/>
          </w:tcPr>
          <w:p w14:paraId="75651F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lang w:eastAsia="en-GB"/>
              </w:rPr>
              <w:t>-120</w:t>
            </w:r>
          </w:p>
        </w:tc>
      </w:tr>
      <w:tr w:rsidR="00C10CCF" w:rsidRPr="00C10CCF" w14:paraId="16C6F2F2" w14:textId="77777777" w:rsidTr="00B9445E">
        <w:trPr>
          <w:trHeight w:val="187"/>
          <w:jc w:val="center"/>
        </w:trPr>
        <w:tc>
          <w:tcPr>
            <w:tcW w:w="989" w:type="dxa"/>
            <w:tcBorders>
              <w:top w:val="nil"/>
              <w:left w:val="single" w:sz="4" w:space="0" w:color="auto"/>
              <w:bottom w:val="nil"/>
              <w:right w:val="single" w:sz="4" w:space="0" w:color="auto"/>
            </w:tcBorders>
          </w:tcPr>
          <w:p w14:paraId="467DD6F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64AD9CF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736AE579"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NR_FDD_FR1_B</w:t>
            </w:r>
          </w:p>
        </w:tc>
        <w:tc>
          <w:tcPr>
            <w:tcW w:w="1128" w:type="dxa"/>
            <w:tcBorders>
              <w:top w:val="nil"/>
              <w:left w:val="single" w:sz="4" w:space="0" w:color="auto"/>
              <w:bottom w:val="nil"/>
              <w:right w:val="single" w:sz="4" w:space="0" w:color="auto"/>
            </w:tcBorders>
          </w:tcPr>
          <w:p w14:paraId="66F252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79647DF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1F40DF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lang w:eastAsia="en-GB"/>
              </w:rPr>
              <w:t>-119.5</w:t>
            </w:r>
          </w:p>
        </w:tc>
      </w:tr>
      <w:tr w:rsidR="00C10CCF" w:rsidRPr="00C10CCF" w14:paraId="6AD4A07A" w14:textId="77777777" w:rsidTr="00B9445E">
        <w:trPr>
          <w:trHeight w:val="187"/>
          <w:jc w:val="center"/>
        </w:trPr>
        <w:tc>
          <w:tcPr>
            <w:tcW w:w="989" w:type="dxa"/>
            <w:tcBorders>
              <w:top w:val="nil"/>
              <w:left w:val="single" w:sz="4" w:space="0" w:color="auto"/>
              <w:bottom w:val="nil"/>
              <w:right w:val="single" w:sz="4" w:space="0" w:color="auto"/>
            </w:tcBorders>
          </w:tcPr>
          <w:p w14:paraId="6962EBC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12FD190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12B5D732"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NR_TDD_FR1_C</w:t>
            </w:r>
          </w:p>
        </w:tc>
        <w:tc>
          <w:tcPr>
            <w:tcW w:w="1128" w:type="dxa"/>
            <w:tcBorders>
              <w:top w:val="nil"/>
              <w:left w:val="single" w:sz="4" w:space="0" w:color="auto"/>
              <w:bottom w:val="nil"/>
              <w:right w:val="single" w:sz="4" w:space="0" w:color="auto"/>
            </w:tcBorders>
          </w:tcPr>
          <w:p w14:paraId="650D4EB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4A927DA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70EA62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lang w:eastAsia="en-GB"/>
              </w:rPr>
              <w:t>-119</w:t>
            </w:r>
          </w:p>
        </w:tc>
      </w:tr>
      <w:tr w:rsidR="00C10CCF" w:rsidRPr="00C10CCF" w14:paraId="44DF1C6C" w14:textId="77777777" w:rsidTr="00B9445E">
        <w:trPr>
          <w:trHeight w:val="187"/>
          <w:jc w:val="center"/>
        </w:trPr>
        <w:tc>
          <w:tcPr>
            <w:tcW w:w="989" w:type="dxa"/>
            <w:tcBorders>
              <w:top w:val="nil"/>
              <w:left w:val="single" w:sz="4" w:space="0" w:color="auto"/>
              <w:bottom w:val="nil"/>
              <w:right w:val="single" w:sz="4" w:space="0" w:color="auto"/>
            </w:tcBorders>
          </w:tcPr>
          <w:p w14:paraId="7A1D6AE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559BAA4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4FE0A888"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sv-SE" w:eastAsia="en-GB"/>
              </w:rPr>
            </w:pPr>
            <w:r w:rsidRPr="00C10CCF">
              <w:rPr>
                <w:rFonts w:ascii="Arial" w:eastAsia="Times New Roman" w:hAnsi="Arial"/>
                <w:sz w:val="18"/>
                <w:lang w:val="sv-SE" w:eastAsia="en-GB"/>
              </w:rPr>
              <w:t>NR_FDD_FR1_D, NR_TDD_FR1_D</w:t>
            </w:r>
          </w:p>
        </w:tc>
        <w:tc>
          <w:tcPr>
            <w:tcW w:w="1128" w:type="dxa"/>
            <w:tcBorders>
              <w:top w:val="nil"/>
              <w:left w:val="single" w:sz="4" w:space="0" w:color="auto"/>
              <w:bottom w:val="nil"/>
              <w:right w:val="single" w:sz="4" w:space="0" w:color="auto"/>
            </w:tcBorders>
          </w:tcPr>
          <w:p w14:paraId="78AE467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nil"/>
              <w:left w:val="single" w:sz="4" w:space="0" w:color="auto"/>
              <w:bottom w:val="nil"/>
              <w:right w:val="single" w:sz="4" w:space="0" w:color="auto"/>
            </w:tcBorders>
          </w:tcPr>
          <w:p w14:paraId="50D233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single" w:sz="4" w:space="0" w:color="auto"/>
              <w:left w:val="single" w:sz="4" w:space="0" w:color="auto"/>
              <w:bottom w:val="single" w:sz="4" w:space="0" w:color="auto"/>
              <w:right w:val="single" w:sz="4" w:space="0" w:color="auto"/>
            </w:tcBorders>
            <w:hideMark/>
          </w:tcPr>
          <w:p w14:paraId="2B21A5B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lang w:eastAsia="en-GB"/>
              </w:rPr>
              <w:t>-118.5</w:t>
            </w:r>
          </w:p>
        </w:tc>
      </w:tr>
      <w:tr w:rsidR="00C10CCF" w:rsidRPr="00C10CCF" w14:paraId="6DA2D603" w14:textId="77777777" w:rsidTr="00B9445E">
        <w:trPr>
          <w:trHeight w:val="187"/>
          <w:jc w:val="center"/>
        </w:trPr>
        <w:tc>
          <w:tcPr>
            <w:tcW w:w="989" w:type="dxa"/>
            <w:tcBorders>
              <w:top w:val="nil"/>
              <w:left w:val="single" w:sz="4" w:space="0" w:color="auto"/>
              <w:bottom w:val="nil"/>
              <w:right w:val="single" w:sz="4" w:space="0" w:color="auto"/>
            </w:tcBorders>
          </w:tcPr>
          <w:p w14:paraId="3E5224E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705E078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6252E768"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sv-SE" w:eastAsia="en-GB"/>
              </w:rPr>
            </w:pPr>
            <w:r w:rsidRPr="00C10CCF">
              <w:rPr>
                <w:rFonts w:ascii="Arial" w:eastAsia="Times New Roman" w:hAnsi="Arial"/>
                <w:sz w:val="18"/>
                <w:lang w:val="sv-SE" w:eastAsia="en-GB"/>
              </w:rPr>
              <w:t>NR_FDD_FR1_E, NR_TDD_FR1_E</w:t>
            </w:r>
          </w:p>
        </w:tc>
        <w:tc>
          <w:tcPr>
            <w:tcW w:w="1128" w:type="dxa"/>
            <w:tcBorders>
              <w:top w:val="nil"/>
              <w:left w:val="single" w:sz="4" w:space="0" w:color="auto"/>
              <w:bottom w:val="nil"/>
              <w:right w:val="single" w:sz="4" w:space="0" w:color="auto"/>
            </w:tcBorders>
          </w:tcPr>
          <w:p w14:paraId="218471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nil"/>
              <w:left w:val="single" w:sz="4" w:space="0" w:color="auto"/>
              <w:bottom w:val="nil"/>
              <w:right w:val="single" w:sz="4" w:space="0" w:color="auto"/>
            </w:tcBorders>
          </w:tcPr>
          <w:p w14:paraId="70F970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single" w:sz="4" w:space="0" w:color="auto"/>
              <w:left w:val="single" w:sz="4" w:space="0" w:color="auto"/>
              <w:bottom w:val="single" w:sz="4" w:space="0" w:color="auto"/>
              <w:right w:val="single" w:sz="4" w:space="0" w:color="auto"/>
            </w:tcBorders>
            <w:hideMark/>
          </w:tcPr>
          <w:p w14:paraId="2C5901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lang w:eastAsia="en-GB"/>
              </w:rPr>
              <w:t>-118</w:t>
            </w:r>
          </w:p>
        </w:tc>
      </w:tr>
      <w:tr w:rsidR="00C10CCF" w:rsidRPr="00C10CCF" w14:paraId="3E0EFF89" w14:textId="77777777" w:rsidTr="00B9445E">
        <w:trPr>
          <w:trHeight w:val="187"/>
          <w:jc w:val="center"/>
        </w:trPr>
        <w:tc>
          <w:tcPr>
            <w:tcW w:w="989" w:type="dxa"/>
            <w:tcBorders>
              <w:top w:val="nil"/>
              <w:left w:val="single" w:sz="4" w:space="0" w:color="auto"/>
              <w:bottom w:val="nil"/>
              <w:right w:val="single" w:sz="4" w:space="0" w:color="auto"/>
            </w:tcBorders>
          </w:tcPr>
          <w:p w14:paraId="1AF934D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656BF5F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79C8D05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8" w:type="dxa"/>
            <w:tcBorders>
              <w:top w:val="nil"/>
              <w:left w:val="single" w:sz="4" w:space="0" w:color="auto"/>
              <w:bottom w:val="nil"/>
              <w:right w:val="single" w:sz="4" w:space="0" w:color="auto"/>
            </w:tcBorders>
          </w:tcPr>
          <w:p w14:paraId="27EE576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7D9AE4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3A4682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-117.5</w:t>
            </w:r>
          </w:p>
        </w:tc>
      </w:tr>
      <w:tr w:rsidR="00C10CCF" w:rsidRPr="00C10CCF" w14:paraId="1F504BC1" w14:textId="77777777" w:rsidTr="00B9445E">
        <w:trPr>
          <w:trHeight w:val="187"/>
          <w:jc w:val="center"/>
        </w:trPr>
        <w:tc>
          <w:tcPr>
            <w:tcW w:w="989" w:type="dxa"/>
            <w:tcBorders>
              <w:top w:val="nil"/>
              <w:left w:val="single" w:sz="4" w:space="0" w:color="auto"/>
              <w:bottom w:val="nil"/>
              <w:right w:val="single" w:sz="4" w:space="0" w:color="auto"/>
            </w:tcBorders>
          </w:tcPr>
          <w:p w14:paraId="606DED7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743B6E4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27038725"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NR_FDD_FR1_G</w:t>
            </w:r>
          </w:p>
        </w:tc>
        <w:tc>
          <w:tcPr>
            <w:tcW w:w="1128" w:type="dxa"/>
            <w:tcBorders>
              <w:top w:val="nil"/>
              <w:left w:val="single" w:sz="4" w:space="0" w:color="auto"/>
              <w:bottom w:val="nil"/>
              <w:right w:val="single" w:sz="4" w:space="0" w:color="auto"/>
            </w:tcBorders>
          </w:tcPr>
          <w:p w14:paraId="4D6463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1F5CE10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4932075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lang w:eastAsia="en-GB"/>
              </w:rPr>
              <w:t>-117</w:t>
            </w:r>
          </w:p>
        </w:tc>
      </w:tr>
      <w:tr w:rsidR="00C10CCF" w:rsidRPr="00C10CCF" w14:paraId="7A90FBA3" w14:textId="77777777" w:rsidTr="00B9445E">
        <w:trPr>
          <w:trHeight w:val="187"/>
          <w:jc w:val="center"/>
        </w:trPr>
        <w:tc>
          <w:tcPr>
            <w:tcW w:w="989" w:type="dxa"/>
            <w:tcBorders>
              <w:top w:val="nil"/>
              <w:left w:val="single" w:sz="4" w:space="0" w:color="auto"/>
              <w:bottom w:val="nil"/>
              <w:right w:val="single" w:sz="4" w:space="0" w:color="auto"/>
            </w:tcBorders>
          </w:tcPr>
          <w:p w14:paraId="6676F8F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7D39EB0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31F965F2"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NR_FDD_FR1_H</w:t>
            </w:r>
          </w:p>
        </w:tc>
        <w:tc>
          <w:tcPr>
            <w:tcW w:w="1128" w:type="dxa"/>
            <w:tcBorders>
              <w:top w:val="nil"/>
              <w:left w:val="single" w:sz="4" w:space="0" w:color="auto"/>
              <w:bottom w:val="nil"/>
              <w:right w:val="single" w:sz="4" w:space="0" w:color="auto"/>
            </w:tcBorders>
          </w:tcPr>
          <w:p w14:paraId="47C8D3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7E79CA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216353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lang w:eastAsia="en-GB"/>
              </w:rPr>
              <w:t>-116.5</w:t>
            </w:r>
          </w:p>
        </w:tc>
      </w:tr>
      <w:tr w:rsidR="00C10CCF" w:rsidRPr="00C10CCF" w14:paraId="37BFD42A" w14:textId="77777777" w:rsidTr="00B9445E">
        <w:trPr>
          <w:trHeight w:val="187"/>
          <w:jc w:val="center"/>
        </w:trPr>
        <w:tc>
          <w:tcPr>
            <w:tcW w:w="989" w:type="dxa"/>
            <w:tcBorders>
              <w:top w:val="nil"/>
              <w:left w:val="single" w:sz="4" w:space="0" w:color="auto"/>
              <w:bottom w:val="nil"/>
              <w:right w:val="single" w:sz="4" w:space="0" w:color="auto"/>
            </w:tcBorders>
          </w:tcPr>
          <w:p w14:paraId="271284F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single" w:sz="4" w:space="0" w:color="auto"/>
              <w:right w:val="single" w:sz="4" w:space="0" w:color="auto"/>
            </w:tcBorders>
          </w:tcPr>
          <w:p w14:paraId="0C83CF2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tcPr>
          <w:p w14:paraId="37AFA3D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8" w:type="dxa"/>
            <w:tcBorders>
              <w:top w:val="nil"/>
              <w:left w:val="single" w:sz="4" w:space="0" w:color="auto"/>
              <w:bottom w:val="nil"/>
              <w:right w:val="single" w:sz="4" w:space="0" w:color="auto"/>
            </w:tcBorders>
          </w:tcPr>
          <w:p w14:paraId="682DA60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single" w:sz="4" w:space="0" w:color="auto"/>
              <w:right w:val="single" w:sz="4" w:space="0" w:color="auto"/>
            </w:tcBorders>
          </w:tcPr>
          <w:p w14:paraId="3A465CF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tcPr>
          <w:p w14:paraId="386939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SimSun" w:hAnsi="Arial" w:hint="eastAsia"/>
                <w:sz w:val="18"/>
                <w:lang w:val="en-US" w:eastAsia="zh-CN"/>
              </w:rPr>
              <w:t>-113.5</w:t>
            </w:r>
          </w:p>
        </w:tc>
      </w:tr>
      <w:tr w:rsidR="00C10CCF" w:rsidRPr="00C10CCF" w14:paraId="1041BDBA" w14:textId="77777777" w:rsidTr="00B9445E">
        <w:trPr>
          <w:trHeight w:val="187"/>
          <w:jc w:val="center"/>
        </w:trPr>
        <w:tc>
          <w:tcPr>
            <w:tcW w:w="989" w:type="dxa"/>
            <w:tcBorders>
              <w:top w:val="nil"/>
              <w:left w:val="single" w:sz="4" w:space="0" w:color="auto"/>
              <w:bottom w:val="nil"/>
              <w:right w:val="single" w:sz="4" w:space="0" w:color="auto"/>
            </w:tcBorders>
            <w:hideMark/>
          </w:tcPr>
          <w:p w14:paraId="553B1A8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p>
        </w:tc>
        <w:tc>
          <w:tcPr>
            <w:tcW w:w="1009" w:type="dxa"/>
            <w:tcBorders>
              <w:top w:val="single" w:sz="4" w:space="0" w:color="auto"/>
              <w:left w:val="single" w:sz="4" w:space="0" w:color="auto"/>
              <w:bottom w:val="nil"/>
              <w:right w:val="single" w:sz="4" w:space="0" w:color="auto"/>
            </w:tcBorders>
            <w:hideMark/>
          </w:tcPr>
          <w:p w14:paraId="5776CED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3</w:t>
            </w:r>
          </w:p>
        </w:tc>
        <w:tc>
          <w:tcPr>
            <w:tcW w:w="1820" w:type="dxa"/>
            <w:tcBorders>
              <w:top w:val="single" w:sz="4" w:space="0" w:color="auto"/>
              <w:left w:val="single" w:sz="4" w:space="0" w:color="auto"/>
              <w:bottom w:val="single" w:sz="4" w:space="0" w:color="auto"/>
              <w:right w:val="single" w:sz="4" w:space="0" w:color="auto"/>
            </w:tcBorders>
            <w:hideMark/>
          </w:tcPr>
          <w:p w14:paraId="03EA07B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8" w:type="dxa"/>
            <w:tcBorders>
              <w:top w:val="nil"/>
              <w:left w:val="single" w:sz="4" w:space="0" w:color="auto"/>
              <w:bottom w:val="nil"/>
              <w:right w:val="single" w:sz="4" w:space="0" w:color="auto"/>
            </w:tcBorders>
            <w:hideMark/>
          </w:tcPr>
          <w:p w14:paraId="4436C9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nil"/>
              <w:right w:val="single" w:sz="4" w:space="0" w:color="auto"/>
            </w:tcBorders>
            <w:hideMark/>
          </w:tcPr>
          <w:p w14:paraId="04E6B5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-85.46</w:t>
            </w:r>
          </w:p>
        </w:tc>
        <w:tc>
          <w:tcPr>
            <w:tcW w:w="1352" w:type="dxa"/>
            <w:tcBorders>
              <w:top w:val="single" w:sz="4" w:space="0" w:color="auto"/>
              <w:left w:val="single" w:sz="4" w:space="0" w:color="auto"/>
              <w:bottom w:val="single" w:sz="4" w:space="0" w:color="auto"/>
              <w:right w:val="single" w:sz="4" w:space="0" w:color="auto"/>
            </w:tcBorders>
            <w:hideMark/>
          </w:tcPr>
          <w:p w14:paraId="21CEA9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lang w:eastAsia="en-GB"/>
              </w:rPr>
              <w:t>-117</w:t>
            </w:r>
          </w:p>
        </w:tc>
      </w:tr>
      <w:tr w:rsidR="00C10CCF" w:rsidRPr="00C10CCF" w14:paraId="4F3DDDD9" w14:textId="77777777" w:rsidTr="00B9445E">
        <w:trPr>
          <w:trHeight w:val="187"/>
          <w:jc w:val="center"/>
        </w:trPr>
        <w:tc>
          <w:tcPr>
            <w:tcW w:w="989" w:type="dxa"/>
            <w:tcBorders>
              <w:top w:val="nil"/>
              <w:left w:val="single" w:sz="4" w:space="0" w:color="auto"/>
              <w:bottom w:val="nil"/>
              <w:right w:val="single" w:sz="4" w:space="0" w:color="auto"/>
            </w:tcBorders>
            <w:hideMark/>
          </w:tcPr>
          <w:p w14:paraId="4518386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lang w:eastAsia="en-GB"/>
              </w:rPr>
            </w:pPr>
          </w:p>
        </w:tc>
        <w:tc>
          <w:tcPr>
            <w:tcW w:w="1009" w:type="dxa"/>
            <w:tcBorders>
              <w:top w:val="nil"/>
              <w:left w:val="single" w:sz="4" w:space="0" w:color="auto"/>
              <w:bottom w:val="nil"/>
              <w:right w:val="single" w:sz="4" w:space="0" w:color="auto"/>
            </w:tcBorders>
          </w:tcPr>
          <w:p w14:paraId="4D37905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67AA49A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NR_FDD_FR1_B</w:t>
            </w:r>
          </w:p>
        </w:tc>
        <w:tc>
          <w:tcPr>
            <w:tcW w:w="1128" w:type="dxa"/>
            <w:tcBorders>
              <w:top w:val="nil"/>
              <w:left w:val="single" w:sz="4" w:space="0" w:color="auto"/>
              <w:bottom w:val="nil"/>
              <w:right w:val="single" w:sz="4" w:space="0" w:color="auto"/>
            </w:tcBorders>
            <w:hideMark/>
          </w:tcPr>
          <w:p w14:paraId="0AD86D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2BFCEF6A"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21798D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lang w:eastAsia="en-GB"/>
              </w:rPr>
              <w:t>-116.5</w:t>
            </w:r>
          </w:p>
        </w:tc>
      </w:tr>
      <w:tr w:rsidR="00C10CCF" w:rsidRPr="00C10CCF" w14:paraId="14B2940D" w14:textId="77777777" w:rsidTr="00B9445E">
        <w:trPr>
          <w:trHeight w:val="187"/>
          <w:jc w:val="center"/>
        </w:trPr>
        <w:tc>
          <w:tcPr>
            <w:tcW w:w="989" w:type="dxa"/>
            <w:tcBorders>
              <w:top w:val="nil"/>
              <w:left w:val="single" w:sz="4" w:space="0" w:color="auto"/>
              <w:bottom w:val="nil"/>
              <w:right w:val="single" w:sz="4" w:space="0" w:color="auto"/>
            </w:tcBorders>
            <w:hideMark/>
          </w:tcPr>
          <w:p w14:paraId="1374B52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7F56ABE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3B0CA33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NR_TDD_FR1_C</w:t>
            </w:r>
          </w:p>
        </w:tc>
        <w:tc>
          <w:tcPr>
            <w:tcW w:w="1128" w:type="dxa"/>
            <w:tcBorders>
              <w:top w:val="nil"/>
              <w:left w:val="single" w:sz="4" w:space="0" w:color="auto"/>
              <w:bottom w:val="nil"/>
              <w:right w:val="single" w:sz="4" w:space="0" w:color="auto"/>
            </w:tcBorders>
            <w:hideMark/>
          </w:tcPr>
          <w:p w14:paraId="6EDF46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06A1B46A"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0492F44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lang w:eastAsia="en-GB"/>
              </w:rPr>
              <w:t>-116</w:t>
            </w:r>
          </w:p>
        </w:tc>
      </w:tr>
      <w:tr w:rsidR="00C10CCF" w:rsidRPr="00C10CCF" w14:paraId="02714326" w14:textId="77777777" w:rsidTr="00B9445E">
        <w:trPr>
          <w:trHeight w:val="187"/>
          <w:jc w:val="center"/>
        </w:trPr>
        <w:tc>
          <w:tcPr>
            <w:tcW w:w="989" w:type="dxa"/>
            <w:tcBorders>
              <w:top w:val="nil"/>
              <w:left w:val="single" w:sz="4" w:space="0" w:color="auto"/>
              <w:bottom w:val="nil"/>
              <w:right w:val="single" w:sz="4" w:space="0" w:color="auto"/>
            </w:tcBorders>
            <w:hideMark/>
          </w:tcPr>
          <w:p w14:paraId="21E6700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20652E1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64A6D96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NR_FDD_FR1_D, NR_TDD_FR1_D</w:t>
            </w:r>
          </w:p>
        </w:tc>
        <w:tc>
          <w:tcPr>
            <w:tcW w:w="1128" w:type="dxa"/>
            <w:tcBorders>
              <w:top w:val="nil"/>
              <w:left w:val="single" w:sz="4" w:space="0" w:color="auto"/>
              <w:bottom w:val="nil"/>
              <w:right w:val="single" w:sz="4" w:space="0" w:color="auto"/>
            </w:tcBorders>
            <w:hideMark/>
          </w:tcPr>
          <w:p w14:paraId="6FEE96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nil"/>
              <w:left w:val="single" w:sz="4" w:space="0" w:color="auto"/>
              <w:bottom w:val="nil"/>
              <w:right w:val="single" w:sz="4" w:space="0" w:color="auto"/>
            </w:tcBorders>
          </w:tcPr>
          <w:p w14:paraId="2F0D261E"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SE" w:eastAsia="en-GB"/>
              </w:rPr>
            </w:pPr>
          </w:p>
        </w:tc>
        <w:tc>
          <w:tcPr>
            <w:tcW w:w="1352" w:type="dxa"/>
            <w:tcBorders>
              <w:top w:val="single" w:sz="4" w:space="0" w:color="auto"/>
              <w:left w:val="single" w:sz="4" w:space="0" w:color="auto"/>
              <w:bottom w:val="single" w:sz="4" w:space="0" w:color="auto"/>
              <w:right w:val="single" w:sz="4" w:space="0" w:color="auto"/>
            </w:tcBorders>
            <w:hideMark/>
          </w:tcPr>
          <w:p w14:paraId="267C1D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lang w:eastAsia="en-GB"/>
              </w:rPr>
              <w:t>-115.5</w:t>
            </w:r>
          </w:p>
        </w:tc>
      </w:tr>
      <w:tr w:rsidR="00C10CCF" w:rsidRPr="00C10CCF" w14:paraId="51392DDA" w14:textId="77777777" w:rsidTr="00B9445E">
        <w:trPr>
          <w:trHeight w:val="187"/>
          <w:jc w:val="center"/>
        </w:trPr>
        <w:tc>
          <w:tcPr>
            <w:tcW w:w="989" w:type="dxa"/>
            <w:tcBorders>
              <w:top w:val="nil"/>
              <w:left w:val="single" w:sz="4" w:space="0" w:color="auto"/>
              <w:bottom w:val="nil"/>
              <w:right w:val="single" w:sz="4" w:space="0" w:color="auto"/>
            </w:tcBorders>
            <w:hideMark/>
          </w:tcPr>
          <w:p w14:paraId="4E29BA7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31E3EAE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0FB8B30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NR_FDD_FR1_E, NR_TDD_FR1_E</w:t>
            </w:r>
          </w:p>
        </w:tc>
        <w:tc>
          <w:tcPr>
            <w:tcW w:w="1128" w:type="dxa"/>
            <w:tcBorders>
              <w:top w:val="nil"/>
              <w:left w:val="single" w:sz="4" w:space="0" w:color="auto"/>
              <w:bottom w:val="nil"/>
              <w:right w:val="single" w:sz="4" w:space="0" w:color="auto"/>
            </w:tcBorders>
            <w:hideMark/>
          </w:tcPr>
          <w:p w14:paraId="3BB91C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nil"/>
              <w:left w:val="single" w:sz="4" w:space="0" w:color="auto"/>
              <w:bottom w:val="nil"/>
              <w:right w:val="single" w:sz="4" w:space="0" w:color="auto"/>
            </w:tcBorders>
          </w:tcPr>
          <w:p w14:paraId="4784C90E"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SE" w:eastAsia="en-GB"/>
              </w:rPr>
            </w:pPr>
          </w:p>
        </w:tc>
        <w:tc>
          <w:tcPr>
            <w:tcW w:w="1352" w:type="dxa"/>
            <w:tcBorders>
              <w:top w:val="single" w:sz="4" w:space="0" w:color="auto"/>
              <w:left w:val="single" w:sz="4" w:space="0" w:color="auto"/>
              <w:bottom w:val="single" w:sz="4" w:space="0" w:color="auto"/>
              <w:right w:val="single" w:sz="4" w:space="0" w:color="auto"/>
            </w:tcBorders>
            <w:hideMark/>
          </w:tcPr>
          <w:p w14:paraId="4C220C2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lang w:eastAsia="en-GB"/>
              </w:rPr>
              <w:t>-115</w:t>
            </w:r>
          </w:p>
        </w:tc>
      </w:tr>
      <w:tr w:rsidR="00C10CCF" w:rsidRPr="00C10CCF" w14:paraId="0EF705E4" w14:textId="77777777" w:rsidTr="00B9445E">
        <w:trPr>
          <w:trHeight w:val="187"/>
          <w:jc w:val="center"/>
        </w:trPr>
        <w:tc>
          <w:tcPr>
            <w:tcW w:w="989" w:type="dxa"/>
            <w:tcBorders>
              <w:top w:val="nil"/>
              <w:left w:val="single" w:sz="4" w:space="0" w:color="auto"/>
              <w:bottom w:val="nil"/>
              <w:right w:val="single" w:sz="4" w:space="0" w:color="auto"/>
            </w:tcBorders>
          </w:tcPr>
          <w:p w14:paraId="19A0DD7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4B5BD1F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1C9337D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8" w:type="dxa"/>
            <w:tcBorders>
              <w:top w:val="nil"/>
              <w:left w:val="single" w:sz="4" w:space="0" w:color="auto"/>
              <w:bottom w:val="nil"/>
              <w:right w:val="single" w:sz="4" w:space="0" w:color="auto"/>
            </w:tcBorders>
          </w:tcPr>
          <w:p w14:paraId="56D11827"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nil"/>
              <w:right w:val="single" w:sz="4" w:space="0" w:color="auto"/>
            </w:tcBorders>
          </w:tcPr>
          <w:p w14:paraId="2E987818"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2A4408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-114.5</w:t>
            </w:r>
          </w:p>
        </w:tc>
      </w:tr>
      <w:tr w:rsidR="00C10CCF" w:rsidRPr="00C10CCF" w14:paraId="447B7108" w14:textId="77777777" w:rsidTr="00B9445E">
        <w:trPr>
          <w:trHeight w:val="187"/>
          <w:jc w:val="center"/>
        </w:trPr>
        <w:tc>
          <w:tcPr>
            <w:tcW w:w="989" w:type="dxa"/>
            <w:tcBorders>
              <w:top w:val="nil"/>
              <w:left w:val="single" w:sz="4" w:space="0" w:color="auto"/>
              <w:bottom w:val="nil"/>
              <w:right w:val="single" w:sz="4" w:space="0" w:color="auto"/>
            </w:tcBorders>
            <w:hideMark/>
          </w:tcPr>
          <w:p w14:paraId="35A9C3C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4CC7D1B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28C4B34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NR_FDD_FR1_G</w:t>
            </w:r>
          </w:p>
        </w:tc>
        <w:tc>
          <w:tcPr>
            <w:tcW w:w="1128" w:type="dxa"/>
            <w:tcBorders>
              <w:top w:val="nil"/>
              <w:left w:val="single" w:sz="4" w:space="0" w:color="auto"/>
              <w:bottom w:val="nil"/>
              <w:right w:val="single" w:sz="4" w:space="0" w:color="auto"/>
            </w:tcBorders>
            <w:hideMark/>
          </w:tcPr>
          <w:p w14:paraId="1D1E1F7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27AA7B1D"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5241E1A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lang w:eastAsia="en-GB"/>
              </w:rPr>
              <w:t>-114</w:t>
            </w:r>
          </w:p>
        </w:tc>
      </w:tr>
      <w:tr w:rsidR="00C10CCF" w:rsidRPr="00C10CCF" w14:paraId="1B7618FE" w14:textId="77777777" w:rsidTr="00B9445E">
        <w:trPr>
          <w:trHeight w:val="187"/>
          <w:jc w:val="center"/>
        </w:trPr>
        <w:tc>
          <w:tcPr>
            <w:tcW w:w="989" w:type="dxa"/>
            <w:tcBorders>
              <w:top w:val="nil"/>
              <w:left w:val="single" w:sz="4" w:space="0" w:color="auto"/>
              <w:bottom w:val="nil"/>
              <w:right w:val="single" w:sz="4" w:space="0" w:color="auto"/>
            </w:tcBorders>
            <w:hideMark/>
          </w:tcPr>
          <w:p w14:paraId="4EAC08D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38DAE34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404E4B8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NR_FDD_FR1_H</w:t>
            </w:r>
          </w:p>
        </w:tc>
        <w:tc>
          <w:tcPr>
            <w:tcW w:w="1128" w:type="dxa"/>
            <w:tcBorders>
              <w:top w:val="nil"/>
              <w:left w:val="single" w:sz="4" w:space="0" w:color="auto"/>
              <w:bottom w:val="nil"/>
              <w:right w:val="single" w:sz="4" w:space="0" w:color="auto"/>
            </w:tcBorders>
            <w:hideMark/>
          </w:tcPr>
          <w:p w14:paraId="16B5268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3E930B3D"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2A22FD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lang w:eastAsia="en-GB"/>
              </w:rPr>
              <w:t>-113.5</w:t>
            </w:r>
          </w:p>
        </w:tc>
      </w:tr>
      <w:tr w:rsidR="00C10CCF" w:rsidRPr="00C10CCF" w14:paraId="253B8CCC" w14:textId="77777777" w:rsidTr="00B9445E">
        <w:trPr>
          <w:trHeight w:val="187"/>
          <w:jc w:val="center"/>
        </w:trPr>
        <w:tc>
          <w:tcPr>
            <w:tcW w:w="989" w:type="dxa"/>
            <w:tcBorders>
              <w:top w:val="nil"/>
              <w:left w:val="single" w:sz="4" w:space="0" w:color="auto"/>
              <w:bottom w:val="single" w:sz="4" w:space="0" w:color="auto"/>
              <w:right w:val="single" w:sz="4" w:space="0" w:color="auto"/>
            </w:tcBorders>
          </w:tcPr>
          <w:p w14:paraId="1CA9927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single" w:sz="4" w:space="0" w:color="auto"/>
              <w:right w:val="single" w:sz="4" w:space="0" w:color="auto"/>
            </w:tcBorders>
          </w:tcPr>
          <w:p w14:paraId="30643F3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tcPr>
          <w:p w14:paraId="10DACB7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8" w:type="dxa"/>
            <w:tcBorders>
              <w:top w:val="nil"/>
              <w:left w:val="single" w:sz="4" w:space="0" w:color="auto"/>
              <w:bottom w:val="single" w:sz="4" w:space="0" w:color="auto"/>
              <w:right w:val="single" w:sz="4" w:space="0" w:color="auto"/>
            </w:tcBorders>
          </w:tcPr>
          <w:p w14:paraId="34BD93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single" w:sz="4" w:space="0" w:color="auto"/>
              <w:right w:val="single" w:sz="4" w:space="0" w:color="auto"/>
            </w:tcBorders>
          </w:tcPr>
          <w:p w14:paraId="67DB7F40"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tcPr>
          <w:p w14:paraId="6AADB6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SimSun" w:hAnsi="Arial" w:hint="eastAsia"/>
                <w:sz w:val="18"/>
                <w:lang w:val="en-US" w:eastAsia="zh-CN"/>
              </w:rPr>
              <w:t>-110.5</w:t>
            </w:r>
          </w:p>
        </w:tc>
      </w:tr>
      <w:tr w:rsidR="00C10CCF" w:rsidRPr="00C10CCF" w14:paraId="36046B7B" w14:textId="77777777" w:rsidTr="00B9445E">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78953FD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sz w:val="18"/>
              </w:rPr>
              <w:t>SS-SINR</w:t>
            </w:r>
            <w:r w:rsidRPr="00C10CCF">
              <w:rPr>
                <w:rFonts w:ascii="Arial" w:eastAsia="Times New Roman" w:hAnsi="Arial"/>
                <w:sz w:val="18"/>
                <w:vertAlign w:val="superscript"/>
                <w:lang w:eastAsia="en-GB"/>
              </w:rPr>
              <w:t xml:space="preserve"> Note3</w:t>
            </w:r>
          </w:p>
        </w:tc>
        <w:tc>
          <w:tcPr>
            <w:tcW w:w="1820" w:type="dxa"/>
            <w:tcBorders>
              <w:top w:val="single" w:sz="4" w:space="0" w:color="auto"/>
              <w:left w:val="single" w:sz="4" w:space="0" w:color="auto"/>
              <w:bottom w:val="single" w:sz="4" w:space="0" w:color="auto"/>
              <w:right w:val="single" w:sz="4" w:space="0" w:color="auto"/>
            </w:tcBorders>
            <w:hideMark/>
          </w:tcPr>
          <w:p w14:paraId="10BF94E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8" w:type="dxa"/>
            <w:tcBorders>
              <w:top w:val="single" w:sz="4" w:space="0" w:color="auto"/>
              <w:left w:val="single" w:sz="4" w:space="0" w:color="auto"/>
              <w:bottom w:val="nil"/>
              <w:right w:val="single" w:sz="4" w:space="0" w:color="auto"/>
            </w:tcBorders>
            <w:hideMark/>
          </w:tcPr>
          <w:p w14:paraId="20C0C5A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22"/>
              </w:rPr>
            </w:pPr>
            <w:r w:rsidRPr="00C10CCF">
              <w:rPr>
                <w:rFonts w:ascii="Arial" w:eastAsia="Times New Roman" w:hAnsi="Arial"/>
                <w:sz w:val="18"/>
                <w:szCs w:val="22"/>
              </w:rPr>
              <w:t>dB</w:t>
            </w:r>
          </w:p>
        </w:tc>
        <w:tc>
          <w:tcPr>
            <w:tcW w:w="1352" w:type="dxa"/>
            <w:tcBorders>
              <w:top w:val="single" w:sz="4" w:space="0" w:color="auto"/>
              <w:left w:val="single" w:sz="4" w:space="0" w:color="auto"/>
              <w:bottom w:val="nil"/>
              <w:right w:val="single" w:sz="4" w:space="0" w:color="auto"/>
            </w:tcBorders>
            <w:hideMark/>
          </w:tcPr>
          <w:p w14:paraId="1E6A65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1352" w:type="dxa"/>
            <w:tcBorders>
              <w:top w:val="single" w:sz="4" w:space="0" w:color="auto"/>
              <w:left w:val="single" w:sz="4" w:space="0" w:color="auto"/>
              <w:bottom w:val="nil"/>
              <w:right w:val="single" w:sz="4" w:space="0" w:color="auto"/>
            </w:tcBorders>
            <w:hideMark/>
          </w:tcPr>
          <w:p w14:paraId="72B8C90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-5.46</w:t>
            </w:r>
          </w:p>
        </w:tc>
      </w:tr>
      <w:tr w:rsidR="00C10CCF" w:rsidRPr="00C10CCF" w14:paraId="201A5D29" w14:textId="77777777" w:rsidTr="00B9445E">
        <w:trPr>
          <w:trHeight w:val="187"/>
          <w:jc w:val="center"/>
        </w:trPr>
        <w:tc>
          <w:tcPr>
            <w:tcW w:w="1998" w:type="dxa"/>
            <w:gridSpan w:val="2"/>
            <w:tcBorders>
              <w:top w:val="nil"/>
              <w:left w:val="single" w:sz="4" w:space="0" w:color="auto"/>
              <w:bottom w:val="nil"/>
              <w:right w:val="single" w:sz="4" w:space="0" w:color="auto"/>
            </w:tcBorders>
          </w:tcPr>
          <w:p w14:paraId="629C1D0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1A12A37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NR_FDD_FR1_B</w:t>
            </w:r>
          </w:p>
        </w:tc>
        <w:tc>
          <w:tcPr>
            <w:tcW w:w="1128" w:type="dxa"/>
            <w:tcBorders>
              <w:top w:val="nil"/>
              <w:left w:val="single" w:sz="4" w:space="0" w:color="auto"/>
              <w:bottom w:val="nil"/>
              <w:right w:val="single" w:sz="4" w:space="0" w:color="auto"/>
            </w:tcBorders>
          </w:tcPr>
          <w:p w14:paraId="58159A64"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nil"/>
              <w:right w:val="single" w:sz="4" w:space="0" w:color="auto"/>
            </w:tcBorders>
          </w:tcPr>
          <w:p w14:paraId="4FD0D4D4"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nil"/>
              <w:right w:val="single" w:sz="4" w:space="0" w:color="auto"/>
            </w:tcBorders>
          </w:tcPr>
          <w:p w14:paraId="1981B5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r>
      <w:tr w:rsidR="00C10CCF" w:rsidRPr="00C10CCF" w14:paraId="2A83A34D" w14:textId="77777777" w:rsidTr="00B9445E">
        <w:trPr>
          <w:trHeight w:val="187"/>
          <w:jc w:val="center"/>
        </w:trPr>
        <w:tc>
          <w:tcPr>
            <w:tcW w:w="1998" w:type="dxa"/>
            <w:gridSpan w:val="2"/>
            <w:tcBorders>
              <w:top w:val="nil"/>
              <w:left w:val="single" w:sz="4" w:space="0" w:color="auto"/>
              <w:bottom w:val="nil"/>
              <w:right w:val="single" w:sz="4" w:space="0" w:color="auto"/>
            </w:tcBorders>
          </w:tcPr>
          <w:p w14:paraId="2E74AEB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4D5F342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NR_TDD_FR1_C</w:t>
            </w:r>
          </w:p>
        </w:tc>
        <w:tc>
          <w:tcPr>
            <w:tcW w:w="1128" w:type="dxa"/>
            <w:tcBorders>
              <w:top w:val="nil"/>
              <w:left w:val="single" w:sz="4" w:space="0" w:color="auto"/>
              <w:bottom w:val="nil"/>
              <w:right w:val="single" w:sz="4" w:space="0" w:color="auto"/>
            </w:tcBorders>
          </w:tcPr>
          <w:p w14:paraId="58610400"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nil"/>
              <w:right w:val="single" w:sz="4" w:space="0" w:color="auto"/>
            </w:tcBorders>
          </w:tcPr>
          <w:p w14:paraId="1CE35E8D"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nil"/>
              <w:right w:val="single" w:sz="4" w:space="0" w:color="auto"/>
            </w:tcBorders>
          </w:tcPr>
          <w:p w14:paraId="59AF05F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r>
      <w:tr w:rsidR="00C10CCF" w:rsidRPr="00C10CCF" w14:paraId="34574D8E" w14:textId="77777777" w:rsidTr="00B9445E">
        <w:trPr>
          <w:trHeight w:val="187"/>
          <w:jc w:val="center"/>
        </w:trPr>
        <w:tc>
          <w:tcPr>
            <w:tcW w:w="1998" w:type="dxa"/>
            <w:gridSpan w:val="2"/>
            <w:tcBorders>
              <w:top w:val="nil"/>
              <w:left w:val="single" w:sz="4" w:space="0" w:color="auto"/>
              <w:bottom w:val="nil"/>
              <w:right w:val="single" w:sz="4" w:space="0" w:color="auto"/>
            </w:tcBorders>
          </w:tcPr>
          <w:p w14:paraId="171C960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3EB3F78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NR_FDD_FR1_D, NR_TDD_FR1_D</w:t>
            </w:r>
          </w:p>
        </w:tc>
        <w:tc>
          <w:tcPr>
            <w:tcW w:w="1128" w:type="dxa"/>
            <w:tcBorders>
              <w:top w:val="nil"/>
              <w:left w:val="single" w:sz="4" w:space="0" w:color="auto"/>
              <w:bottom w:val="nil"/>
              <w:right w:val="single" w:sz="4" w:space="0" w:color="auto"/>
            </w:tcBorders>
          </w:tcPr>
          <w:p w14:paraId="192B3130"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SE" w:eastAsia="en-GB"/>
              </w:rPr>
            </w:pPr>
          </w:p>
        </w:tc>
        <w:tc>
          <w:tcPr>
            <w:tcW w:w="1352" w:type="dxa"/>
            <w:tcBorders>
              <w:top w:val="nil"/>
              <w:left w:val="single" w:sz="4" w:space="0" w:color="auto"/>
              <w:bottom w:val="nil"/>
              <w:right w:val="single" w:sz="4" w:space="0" w:color="auto"/>
            </w:tcBorders>
          </w:tcPr>
          <w:p w14:paraId="290AB4B0"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SE" w:eastAsia="en-GB"/>
              </w:rPr>
            </w:pPr>
          </w:p>
        </w:tc>
        <w:tc>
          <w:tcPr>
            <w:tcW w:w="1352" w:type="dxa"/>
            <w:tcBorders>
              <w:top w:val="nil"/>
              <w:left w:val="single" w:sz="4" w:space="0" w:color="auto"/>
              <w:bottom w:val="nil"/>
              <w:right w:val="single" w:sz="4" w:space="0" w:color="auto"/>
            </w:tcBorders>
          </w:tcPr>
          <w:p w14:paraId="1AC28A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val="sv-SE" w:eastAsia="en-GB"/>
              </w:rPr>
            </w:pPr>
          </w:p>
        </w:tc>
      </w:tr>
      <w:tr w:rsidR="00C10CCF" w:rsidRPr="00E71A85" w14:paraId="79A94F1B" w14:textId="77777777" w:rsidTr="00B9445E">
        <w:trPr>
          <w:trHeight w:val="187"/>
          <w:jc w:val="center"/>
        </w:trPr>
        <w:tc>
          <w:tcPr>
            <w:tcW w:w="1998" w:type="dxa"/>
            <w:gridSpan w:val="2"/>
            <w:tcBorders>
              <w:top w:val="nil"/>
              <w:left w:val="single" w:sz="4" w:space="0" w:color="auto"/>
              <w:bottom w:val="nil"/>
              <w:right w:val="single" w:sz="4" w:space="0" w:color="auto"/>
            </w:tcBorders>
          </w:tcPr>
          <w:p w14:paraId="14471CA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p>
        </w:tc>
        <w:tc>
          <w:tcPr>
            <w:tcW w:w="1820" w:type="dxa"/>
            <w:tcBorders>
              <w:top w:val="single" w:sz="4" w:space="0" w:color="auto"/>
              <w:left w:val="single" w:sz="4" w:space="0" w:color="auto"/>
              <w:bottom w:val="single" w:sz="4" w:space="0" w:color="auto"/>
              <w:right w:val="single" w:sz="4" w:space="0" w:color="auto"/>
            </w:tcBorders>
            <w:hideMark/>
          </w:tcPr>
          <w:p w14:paraId="0723D56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NR_FDD_FR1_E, NR_TDD_FR1_E</w:t>
            </w:r>
          </w:p>
        </w:tc>
        <w:tc>
          <w:tcPr>
            <w:tcW w:w="1128" w:type="dxa"/>
            <w:tcBorders>
              <w:top w:val="nil"/>
              <w:left w:val="single" w:sz="4" w:space="0" w:color="auto"/>
              <w:bottom w:val="nil"/>
              <w:right w:val="single" w:sz="4" w:space="0" w:color="auto"/>
            </w:tcBorders>
          </w:tcPr>
          <w:p w14:paraId="04BE2E2E"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SE" w:eastAsia="en-GB"/>
              </w:rPr>
            </w:pPr>
          </w:p>
        </w:tc>
        <w:tc>
          <w:tcPr>
            <w:tcW w:w="1352" w:type="dxa"/>
            <w:tcBorders>
              <w:top w:val="nil"/>
              <w:left w:val="single" w:sz="4" w:space="0" w:color="auto"/>
              <w:bottom w:val="nil"/>
              <w:right w:val="single" w:sz="4" w:space="0" w:color="auto"/>
            </w:tcBorders>
          </w:tcPr>
          <w:p w14:paraId="0EFE4DD1"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SE" w:eastAsia="en-GB"/>
              </w:rPr>
            </w:pPr>
          </w:p>
        </w:tc>
        <w:tc>
          <w:tcPr>
            <w:tcW w:w="1352" w:type="dxa"/>
            <w:tcBorders>
              <w:top w:val="nil"/>
              <w:left w:val="single" w:sz="4" w:space="0" w:color="auto"/>
              <w:bottom w:val="nil"/>
              <w:right w:val="single" w:sz="4" w:space="0" w:color="auto"/>
            </w:tcBorders>
          </w:tcPr>
          <w:p w14:paraId="4CFBF9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val="sv-SE" w:eastAsia="en-GB"/>
              </w:rPr>
            </w:pPr>
          </w:p>
        </w:tc>
      </w:tr>
      <w:tr w:rsidR="00C10CCF" w:rsidRPr="00C10CCF" w14:paraId="6B0864F4" w14:textId="77777777" w:rsidTr="00B9445E">
        <w:trPr>
          <w:trHeight w:val="187"/>
          <w:jc w:val="center"/>
        </w:trPr>
        <w:tc>
          <w:tcPr>
            <w:tcW w:w="1998" w:type="dxa"/>
            <w:gridSpan w:val="2"/>
            <w:tcBorders>
              <w:top w:val="nil"/>
              <w:left w:val="single" w:sz="4" w:space="0" w:color="auto"/>
              <w:bottom w:val="nil"/>
              <w:right w:val="single" w:sz="4" w:space="0" w:color="auto"/>
            </w:tcBorders>
          </w:tcPr>
          <w:p w14:paraId="6F4CB18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p>
        </w:tc>
        <w:tc>
          <w:tcPr>
            <w:tcW w:w="1820" w:type="dxa"/>
            <w:tcBorders>
              <w:top w:val="single" w:sz="4" w:space="0" w:color="auto"/>
              <w:left w:val="single" w:sz="4" w:space="0" w:color="auto"/>
              <w:bottom w:val="single" w:sz="4" w:space="0" w:color="auto"/>
              <w:right w:val="single" w:sz="4" w:space="0" w:color="auto"/>
            </w:tcBorders>
            <w:hideMark/>
          </w:tcPr>
          <w:p w14:paraId="6C433F1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8" w:type="dxa"/>
            <w:tcBorders>
              <w:top w:val="nil"/>
              <w:left w:val="single" w:sz="4" w:space="0" w:color="auto"/>
              <w:bottom w:val="nil"/>
              <w:right w:val="single" w:sz="4" w:space="0" w:color="auto"/>
            </w:tcBorders>
          </w:tcPr>
          <w:p w14:paraId="6AD928DA"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nil"/>
              <w:right w:val="single" w:sz="4" w:space="0" w:color="auto"/>
            </w:tcBorders>
          </w:tcPr>
          <w:p w14:paraId="28013400"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nil"/>
              <w:right w:val="single" w:sz="4" w:space="0" w:color="auto"/>
            </w:tcBorders>
          </w:tcPr>
          <w:p w14:paraId="5134A0C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r>
      <w:tr w:rsidR="00C10CCF" w:rsidRPr="00C10CCF" w14:paraId="6737DA3F" w14:textId="77777777" w:rsidTr="00B9445E">
        <w:trPr>
          <w:trHeight w:val="187"/>
          <w:jc w:val="center"/>
        </w:trPr>
        <w:tc>
          <w:tcPr>
            <w:tcW w:w="1998" w:type="dxa"/>
            <w:gridSpan w:val="2"/>
            <w:tcBorders>
              <w:top w:val="nil"/>
              <w:left w:val="single" w:sz="4" w:space="0" w:color="auto"/>
              <w:bottom w:val="nil"/>
              <w:right w:val="single" w:sz="4" w:space="0" w:color="auto"/>
            </w:tcBorders>
          </w:tcPr>
          <w:p w14:paraId="3C15D81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2D105A3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NR_FDD_FR1_G</w:t>
            </w:r>
          </w:p>
        </w:tc>
        <w:tc>
          <w:tcPr>
            <w:tcW w:w="1128" w:type="dxa"/>
            <w:tcBorders>
              <w:top w:val="nil"/>
              <w:left w:val="single" w:sz="4" w:space="0" w:color="auto"/>
              <w:bottom w:val="nil"/>
              <w:right w:val="single" w:sz="4" w:space="0" w:color="auto"/>
            </w:tcBorders>
          </w:tcPr>
          <w:p w14:paraId="676140EC"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nil"/>
              <w:right w:val="single" w:sz="4" w:space="0" w:color="auto"/>
            </w:tcBorders>
          </w:tcPr>
          <w:p w14:paraId="19049B3E"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nil"/>
              <w:right w:val="single" w:sz="4" w:space="0" w:color="auto"/>
            </w:tcBorders>
          </w:tcPr>
          <w:p w14:paraId="60C456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r>
      <w:tr w:rsidR="00C10CCF" w:rsidRPr="00C10CCF" w14:paraId="1A9447A4" w14:textId="77777777" w:rsidTr="00B9445E">
        <w:trPr>
          <w:trHeight w:val="187"/>
          <w:jc w:val="center"/>
        </w:trPr>
        <w:tc>
          <w:tcPr>
            <w:tcW w:w="1998" w:type="dxa"/>
            <w:gridSpan w:val="2"/>
            <w:tcBorders>
              <w:top w:val="nil"/>
              <w:left w:val="single" w:sz="4" w:space="0" w:color="auto"/>
              <w:bottom w:val="nil"/>
              <w:right w:val="single" w:sz="4" w:space="0" w:color="auto"/>
            </w:tcBorders>
          </w:tcPr>
          <w:p w14:paraId="64BC89F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3006865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NR_FDD_FR1_H</w:t>
            </w:r>
          </w:p>
        </w:tc>
        <w:tc>
          <w:tcPr>
            <w:tcW w:w="1128" w:type="dxa"/>
            <w:tcBorders>
              <w:top w:val="nil"/>
              <w:left w:val="single" w:sz="4" w:space="0" w:color="auto"/>
              <w:bottom w:val="nil"/>
              <w:right w:val="single" w:sz="4" w:space="0" w:color="auto"/>
            </w:tcBorders>
          </w:tcPr>
          <w:p w14:paraId="055D0390"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nil"/>
              <w:right w:val="single" w:sz="4" w:space="0" w:color="auto"/>
            </w:tcBorders>
          </w:tcPr>
          <w:p w14:paraId="5C5E6F1F"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single" w:sz="4" w:space="0" w:color="auto"/>
              <w:right w:val="single" w:sz="4" w:space="0" w:color="auto"/>
            </w:tcBorders>
          </w:tcPr>
          <w:p w14:paraId="2DD9E0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r>
      <w:tr w:rsidR="00C10CCF" w:rsidRPr="00C10CCF" w14:paraId="4EB48164" w14:textId="77777777" w:rsidTr="00B9445E">
        <w:trPr>
          <w:trHeight w:val="187"/>
          <w:jc w:val="center"/>
        </w:trPr>
        <w:tc>
          <w:tcPr>
            <w:tcW w:w="1998" w:type="dxa"/>
            <w:gridSpan w:val="2"/>
            <w:tcBorders>
              <w:top w:val="nil"/>
              <w:left w:val="single" w:sz="4" w:space="0" w:color="auto"/>
              <w:bottom w:val="single" w:sz="4" w:space="0" w:color="auto"/>
              <w:right w:val="single" w:sz="4" w:space="0" w:color="auto"/>
            </w:tcBorders>
          </w:tcPr>
          <w:p w14:paraId="458D31C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tcPr>
          <w:p w14:paraId="54BA5E0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8" w:type="dxa"/>
            <w:tcBorders>
              <w:top w:val="nil"/>
              <w:left w:val="single" w:sz="4" w:space="0" w:color="auto"/>
              <w:bottom w:val="single" w:sz="4" w:space="0" w:color="auto"/>
              <w:right w:val="single" w:sz="4" w:space="0" w:color="auto"/>
            </w:tcBorders>
          </w:tcPr>
          <w:p w14:paraId="0CB7079F"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single" w:sz="4" w:space="0" w:color="auto"/>
              <w:right w:val="single" w:sz="4" w:space="0" w:color="auto"/>
            </w:tcBorders>
          </w:tcPr>
          <w:p w14:paraId="64AC0BA4"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single" w:sz="4" w:space="0" w:color="auto"/>
              <w:right w:val="single" w:sz="4" w:space="0" w:color="auto"/>
            </w:tcBorders>
          </w:tcPr>
          <w:p w14:paraId="37478B3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r>
      <w:tr w:rsidR="00C10CCF" w:rsidRPr="00C10CCF" w14:paraId="4116F7A1" w14:textId="77777777" w:rsidTr="00B9445E">
        <w:trPr>
          <w:trHeight w:val="187"/>
          <w:jc w:val="center"/>
        </w:trPr>
        <w:tc>
          <w:tcPr>
            <w:tcW w:w="989" w:type="dxa"/>
            <w:tcBorders>
              <w:top w:val="single" w:sz="4" w:space="0" w:color="auto"/>
              <w:left w:val="single" w:sz="4" w:space="0" w:color="auto"/>
              <w:bottom w:val="nil"/>
              <w:right w:val="single" w:sz="4" w:space="0" w:color="auto"/>
            </w:tcBorders>
            <w:hideMark/>
          </w:tcPr>
          <w:p w14:paraId="7DD4ACF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Io</w:t>
            </w:r>
            <w:r w:rsidRPr="00C10CCF">
              <w:rPr>
                <w:rFonts w:ascii="Arial" w:eastAsia="Times New Roman" w:hAnsi="Arial"/>
                <w:sz w:val="18"/>
                <w:vertAlign w:val="superscript"/>
                <w:lang w:eastAsia="en-GB"/>
              </w:rPr>
              <w:t>Note3</w:t>
            </w:r>
          </w:p>
        </w:tc>
        <w:tc>
          <w:tcPr>
            <w:tcW w:w="1009" w:type="dxa"/>
            <w:tcBorders>
              <w:top w:val="single" w:sz="4" w:space="0" w:color="auto"/>
              <w:left w:val="single" w:sz="4" w:space="0" w:color="auto"/>
              <w:bottom w:val="nil"/>
              <w:right w:val="single" w:sz="4" w:space="0" w:color="auto"/>
            </w:tcBorders>
            <w:hideMark/>
          </w:tcPr>
          <w:p w14:paraId="62FBB50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1,2</w:t>
            </w:r>
          </w:p>
        </w:tc>
        <w:tc>
          <w:tcPr>
            <w:tcW w:w="1820" w:type="dxa"/>
            <w:tcBorders>
              <w:top w:val="single" w:sz="4" w:space="0" w:color="auto"/>
              <w:left w:val="single" w:sz="4" w:space="0" w:color="auto"/>
              <w:bottom w:val="single" w:sz="4" w:space="0" w:color="auto"/>
              <w:right w:val="single" w:sz="4" w:space="0" w:color="auto"/>
            </w:tcBorders>
            <w:hideMark/>
          </w:tcPr>
          <w:p w14:paraId="6D5CA3C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8" w:type="dxa"/>
            <w:tcBorders>
              <w:top w:val="single" w:sz="4" w:space="0" w:color="auto"/>
              <w:left w:val="single" w:sz="4" w:space="0" w:color="auto"/>
              <w:bottom w:val="nil"/>
              <w:right w:val="single" w:sz="4" w:space="0" w:color="auto"/>
            </w:tcBorders>
            <w:hideMark/>
          </w:tcPr>
          <w:p w14:paraId="160432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w:t>
            </w:r>
          </w:p>
          <w:p w14:paraId="3A11783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9.36MHz</w:t>
            </w:r>
          </w:p>
        </w:tc>
        <w:tc>
          <w:tcPr>
            <w:tcW w:w="1352" w:type="dxa"/>
            <w:tcBorders>
              <w:top w:val="single" w:sz="4" w:space="0" w:color="auto"/>
              <w:left w:val="single" w:sz="4" w:space="0" w:color="auto"/>
              <w:bottom w:val="nil"/>
              <w:right w:val="single" w:sz="4" w:space="0" w:color="auto"/>
            </w:tcBorders>
            <w:hideMark/>
          </w:tcPr>
          <w:p w14:paraId="4B3DC6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-57.5</w:t>
            </w:r>
          </w:p>
        </w:tc>
        <w:tc>
          <w:tcPr>
            <w:tcW w:w="1352" w:type="dxa"/>
            <w:tcBorders>
              <w:top w:val="single" w:sz="4" w:space="0" w:color="auto"/>
              <w:left w:val="single" w:sz="4" w:space="0" w:color="auto"/>
              <w:bottom w:val="single" w:sz="4" w:space="0" w:color="auto"/>
              <w:right w:val="single" w:sz="4" w:space="0" w:color="auto"/>
            </w:tcBorders>
            <w:hideMark/>
          </w:tcPr>
          <w:p w14:paraId="1BF5D5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-85.51</w:t>
            </w:r>
          </w:p>
        </w:tc>
      </w:tr>
      <w:tr w:rsidR="00C10CCF" w:rsidRPr="00C10CCF" w14:paraId="2A4EEDCE" w14:textId="77777777" w:rsidTr="00B9445E">
        <w:trPr>
          <w:trHeight w:val="187"/>
          <w:jc w:val="center"/>
        </w:trPr>
        <w:tc>
          <w:tcPr>
            <w:tcW w:w="989" w:type="dxa"/>
            <w:tcBorders>
              <w:top w:val="nil"/>
              <w:left w:val="single" w:sz="4" w:space="0" w:color="auto"/>
              <w:bottom w:val="nil"/>
              <w:right w:val="single" w:sz="4" w:space="0" w:color="auto"/>
            </w:tcBorders>
          </w:tcPr>
          <w:p w14:paraId="2926A82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4B0D3FF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565B231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NR_FDD_FR1_B</w:t>
            </w:r>
          </w:p>
        </w:tc>
        <w:tc>
          <w:tcPr>
            <w:tcW w:w="1128" w:type="dxa"/>
            <w:tcBorders>
              <w:top w:val="nil"/>
              <w:left w:val="single" w:sz="4" w:space="0" w:color="auto"/>
              <w:bottom w:val="nil"/>
              <w:right w:val="single" w:sz="4" w:space="0" w:color="auto"/>
            </w:tcBorders>
          </w:tcPr>
          <w:p w14:paraId="015D42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71CF13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302584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-85.01</w:t>
            </w:r>
          </w:p>
        </w:tc>
      </w:tr>
      <w:tr w:rsidR="00C10CCF" w:rsidRPr="00C10CCF" w14:paraId="43AA33B6" w14:textId="77777777" w:rsidTr="00B9445E">
        <w:trPr>
          <w:trHeight w:val="187"/>
          <w:jc w:val="center"/>
        </w:trPr>
        <w:tc>
          <w:tcPr>
            <w:tcW w:w="989" w:type="dxa"/>
            <w:tcBorders>
              <w:top w:val="nil"/>
              <w:left w:val="single" w:sz="4" w:space="0" w:color="auto"/>
              <w:bottom w:val="nil"/>
              <w:right w:val="single" w:sz="4" w:space="0" w:color="auto"/>
            </w:tcBorders>
          </w:tcPr>
          <w:p w14:paraId="3105C2E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451364F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14166A4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NR_TDD_FR1_C</w:t>
            </w:r>
          </w:p>
        </w:tc>
        <w:tc>
          <w:tcPr>
            <w:tcW w:w="1128" w:type="dxa"/>
            <w:tcBorders>
              <w:top w:val="nil"/>
              <w:left w:val="single" w:sz="4" w:space="0" w:color="auto"/>
              <w:bottom w:val="nil"/>
              <w:right w:val="single" w:sz="4" w:space="0" w:color="auto"/>
            </w:tcBorders>
          </w:tcPr>
          <w:p w14:paraId="3AF6C40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27CB5C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3F9EA19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-84.51</w:t>
            </w:r>
          </w:p>
        </w:tc>
      </w:tr>
      <w:tr w:rsidR="00C10CCF" w:rsidRPr="00C10CCF" w14:paraId="1EA20B06" w14:textId="77777777" w:rsidTr="00B9445E">
        <w:trPr>
          <w:trHeight w:val="187"/>
          <w:jc w:val="center"/>
        </w:trPr>
        <w:tc>
          <w:tcPr>
            <w:tcW w:w="989" w:type="dxa"/>
            <w:tcBorders>
              <w:top w:val="nil"/>
              <w:left w:val="single" w:sz="4" w:space="0" w:color="auto"/>
              <w:bottom w:val="nil"/>
              <w:right w:val="single" w:sz="4" w:space="0" w:color="auto"/>
            </w:tcBorders>
          </w:tcPr>
          <w:p w14:paraId="738EB1B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4445C40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437F14A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NR_FDD_FR1_D, NR_TDD_FR1_D</w:t>
            </w:r>
          </w:p>
        </w:tc>
        <w:tc>
          <w:tcPr>
            <w:tcW w:w="1128" w:type="dxa"/>
            <w:tcBorders>
              <w:top w:val="nil"/>
              <w:left w:val="single" w:sz="4" w:space="0" w:color="auto"/>
              <w:bottom w:val="nil"/>
              <w:right w:val="single" w:sz="4" w:space="0" w:color="auto"/>
            </w:tcBorders>
          </w:tcPr>
          <w:p w14:paraId="7D47C3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nil"/>
              <w:left w:val="single" w:sz="4" w:space="0" w:color="auto"/>
              <w:bottom w:val="nil"/>
              <w:right w:val="single" w:sz="4" w:space="0" w:color="auto"/>
            </w:tcBorders>
          </w:tcPr>
          <w:p w14:paraId="451D28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single" w:sz="4" w:space="0" w:color="auto"/>
              <w:left w:val="single" w:sz="4" w:space="0" w:color="auto"/>
              <w:bottom w:val="single" w:sz="4" w:space="0" w:color="auto"/>
              <w:right w:val="single" w:sz="4" w:space="0" w:color="auto"/>
            </w:tcBorders>
            <w:hideMark/>
          </w:tcPr>
          <w:p w14:paraId="0AACB4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-84.01</w:t>
            </w:r>
          </w:p>
        </w:tc>
      </w:tr>
      <w:tr w:rsidR="00C10CCF" w:rsidRPr="00C10CCF" w14:paraId="524B7EDC" w14:textId="77777777" w:rsidTr="00B9445E">
        <w:trPr>
          <w:trHeight w:val="187"/>
          <w:jc w:val="center"/>
        </w:trPr>
        <w:tc>
          <w:tcPr>
            <w:tcW w:w="989" w:type="dxa"/>
            <w:tcBorders>
              <w:top w:val="nil"/>
              <w:left w:val="single" w:sz="4" w:space="0" w:color="auto"/>
              <w:bottom w:val="nil"/>
              <w:right w:val="single" w:sz="4" w:space="0" w:color="auto"/>
            </w:tcBorders>
          </w:tcPr>
          <w:p w14:paraId="498DAF2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5B848FE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079187F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NR_FDD_FR1_E, NR_TDD_FR1_E</w:t>
            </w:r>
          </w:p>
        </w:tc>
        <w:tc>
          <w:tcPr>
            <w:tcW w:w="1128" w:type="dxa"/>
            <w:tcBorders>
              <w:top w:val="nil"/>
              <w:left w:val="single" w:sz="4" w:space="0" w:color="auto"/>
              <w:bottom w:val="nil"/>
              <w:right w:val="single" w:sz="4" w:space="0" w:color="auto"/>
            </w:tcBorders>
          </w:tcPr>
          <w:p w14:paraId="751A73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nil"/>
              <w:left w:val="single" w:sz="4" w:space="0" w:color="auto"/>
              <w:bottom w:val="nil"/>
              <w:right w:val="single" w:sz="4" w:space="0" w:color="auto"/>
            </w:tcBorders>
          </w:tcPr>
          <w:p w14:paraId="12D5EA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single" w:sz="4" w:space="0" w:color="auto"/>
              <w:left w:val="single" w:sz="4" w:space="0" w:color="auto"/>
              <w:bottom w:val="single" w:sz="4" w:space="0" w:color="auto"/>
              <w:right w:val="single" w:sz="4" w:space="0" w:color="auto"/>
            </w:tcBorders>
            <w:hideMark/>
          </w:tcPr>
          <w:p w14:paraId="3394108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-83.51</w:t>
            </w:r>
          </w:p>
        </w:tc>
      </w:tr>
      <w:tr w:rsidR="00C10CCF" w:rsidRPr="00C10CCF" w14:paraId="648BCEEC" w14:textId="77777777" w:rsidTr="00B9445E">
        <w:trPr>
          <w:trHeight w:val="187"/>
          <w:jc w:val="center"/>
        </w:trPr>
        <w:tc>
          <w:tcPr>
            <w:tcW w:w="989" w:type="dxa"/>
            <w:tcBorders>
              <w:top w:val="nil"/>
              <w:left w:val="single" w:sz="4" w:space="0" w:color="auto"/>
              <w:bottom w:val="nil"/>
              <w:right w:val="single" w:sz="4" w:space="0" w:color="auto"/>
            </w:tcBorders>
          </w:tcPr>
          <w:p w14:paraId="354E9A0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237721A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2C5214B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8" w:type="dxa"/>
            <w:tcBorders>
              <w:top w:val="nil"/>
              <w:left w:val="single" w:sz="4" w:space="0" w:color="auto"/>
              <w:bottom w:val="nil"/>
              <w:right w:val="single" w:sz="4" w:space="0" w:color="auto"/>
            </w:tcBorders>
          </w:tcPr>
          <w:p w14:paraId="63F0F0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2D46E6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14177F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-83.01</w:t>
            </w:r>
          </w:p>
        </w:tc>
      </w:tr>
      <w:tr w:rsidR="00C10CCF" w:rsidRPr="00C10CCF" w14:paraId="00EDD29B" w14:textId="77777777" w:rsidTr="00B9445E">
        <w:trPr>
          <w:trHeight w:val="187"/>
          <w:jc w:val="center"/>
        </w:trPr>
        <w:tc>
          <w:tcPr>
            <w:tcW w:w="989" w:type="dxa"/>
            <w:tcBorders>
              <w:top w:val="nil"/>
              <w:left w:val="single" w:sz="4" w:space="0" w:color="auto"/>
              <w:bottom w:val="nil"/>
              <w:right w:val="single" w:sz="4" w:space="0" w:color="auto"/>
            </w:tcBorders>
          </w:tcPr>
          <w:p w14:paraId="628E111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7F32ABF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55FD2D2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NR_FDD_FR1_G</w:t>
            </w:r>
          </w:p>
        </w:tc>
        <w:tc>
          <w:tcPr>
            <w:tcW w:w="1128" w:type="dxa"/>
            <w:tcBorders>
              <w:top w:val="nil"/>
              <w:left w:val="single" w:sz="4" w:space="0" w:color="auto"/>
              <w:bottom w:val="nil"/>
              <w:right w:val="single" w:sz="4" w:space="0" w:color="auto"/>
            </w:tcBorders>
          </w:tcPr>
          <w:p w14:paraId="6CBA11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392B13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4486C2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-82.51</w:t>
            </w:r>
          </w:p>
        </w:tc>
      </w:tr>
      <w:tr w:rsidR="00C10CCF" w:rsidRPr="00C10CCF" w14:paraId="6B7B0833" w14:textId="77777777" w:rsidTr="00B9445E">
        <w:trPr>
          <w:trHeight w:val="187"/>
          <w:jc w:val="center"/>
        </w:trPr>
        <w:tc>
          <w:tcPr>
            <w:tcW w:w="989" w:type="dxa"/>
            <w:tcBorders>
              <w:top w:val="nil"/>
              <w:left w:val="single" w:sz="4" w:space="0" w:color="auto"/>
              <w:bottom w:val="nil"/>
              <w:right w:val="single" w:sz="4" w:space="0" w:color="auto"/>
            </w:tcBorders>
          </w:tcPr>
          <w:p w14:paraId="3EB53AA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499726C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46B7820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NR_FDD_FR1_H</w:t>
            </w:r>
          </w:p>
        </w:tc>
        <w:tc>
          <w:tcPr>
            <w:tcW w:w="1128" w:type="dxa"/>
            <w:tcBorders>
              <w:top w:val="nil"/>
              <w:left w:val="single" w:sz="4" w:space="0" w:color="auto"/>
              <w:bottom w:val="nil"/>
              <w:right w:val="single" w:sz="4" w:space="0" w:color="auto"/>
            </w:tcBorders>
          </w:tcPr>
          <w:p w14:paraId="09030E7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554DFA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2B8013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-82.01</w:t>
            </w:r>
          </w:p>
        </w:tc>
      </w:tr>
      <w:tr w:rsidR="00C10CCF" w:rsidRPr="00C10CCF" w14:paraId="3558BD7C" w14:textId="77777777" w:rsidTr="00B9445E">
        <w:trPr>
          <w:trHeight w:val="187"/>
          <w:jc w:val="center"/>
        </w:trPr>
        <w:tc>
          <w:tcPr>
            <w:tcW w:w="989" w:type="dxa"/>
            <w:tcBorders>
              <w:top w:val="nil"/>
              <w:left w:val="single" w:sz="4" w:space="0" w:color="auto"/>
              <w:bottom w:val="nil"/>
              <w:right w:val="single" w:sz="4" w:space="0" w:color="auto"/>
            </w:tcBorders>
          </w:tcPr>
          <w:p w14:paraId="69F66FA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single" w:sz="4" w:space="0" w:color="auto"/>
              <w:right w:val="single" w:sz="4" w:space="0" w:color="auto"/>
            </w:tcBorders>
          </w:tcPr>
          <w:p w14:paraId="2E2665D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tcPr>
          <w:p w14:paraId="121E7CF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8" w:type="dxa"/>
            <w:tcBorders>
              <w:top w:val="nil"/>
              <w:left w:val="single" w:sz="4" w:space="0" w:color="auto"/>
              <w:bottom w:val="single" w:sz="4" w:space="0" w:color="auto"/>
              <w:right w:val="single" w:sz="4" w:space="0" w:color="auto"/>
            </w:tcBorders>
          </w:tcPr>
          <w:p w14:paraId="36ADEE7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single" w:sz="4" w:space="0" w:color="auto"/>
              <w:right w:val="single" w:sz="4" w:space="0" w:color="auto"/>
            </w:tcBorders>
          </w:tcPr>
          <w:p w14:paraId="49A2556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tcPr>
          <w:p w14:paraId="73B301C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SimSun" w:hAnsi="Arial" w:hint="eastAsia"/>
                <w:sz w:val="18"/>
                <w:lang w:val="en-US" w:eastAsia="zh-CN"/>
              </w:rPr>
              <w:t>-79.01</w:t>
            </w:r>
          </w:p>
        </w:tc>
      </w:tr>
      <w:tr w:rsidR="00C10CCF" w:rsidRPr="00C10CCF" w14:paraId="34833007" w14:textId="77777777" w:rsidTr="00B9445E">
        <w:trPr>
          <w:trHeight w:val="187"/>
          <w:jc w:val="center"/>
        </w:trPr>
        <w:tc>
          <w:tcPr>
            <w:tcW w:w="989" w:type="dxa"/>
            <w:tcBorders>
              <w:top w:val="nil"/>
              <w:left w:val="single" w:sz="4" w:space="0" w:color="auto"/>
              <w:bottom w:val="nil"/>
              <w:right w:val="single" w:sz="4" w:space="0" w:color="auto"/>
            </w:tcBorders>
            <w:hideMark/>
          </w:tcPr>
          <w:p w14:paraId="286A17E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single" w:sz="4" w:space="0" w:color="auto"/>
              <w:left w:val="single" w:sz="4" w:space="0" w:color="auto"/>
              <w:bottom w:val="nil"/>
              <w:right w:val="single" w:sz="4" w:space="0" w:color="auto"/>
            </w:tcBorders>
            <w:hideMark/>
          </w:tcPr>
          <w:p w14:paraId="0923312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Calibri" w:hAnsi="Arial"/>
                <w:sz w:val="18"/>
                <w:szCs w:val="22"/>
                <w:lang w:eastAsia="en-GB"/>
              </w:rPr>
              <w:t>3</w:t>
            </w:r>
          </w:p>
        </w:tc>
        <w:tc>
          <w:tcPr>
            <w:tcW w:w="1820" w:type="dxa"/>
            <w:tcBorders>
              <w:top w:val="single" w:sz="4" w:space="0" w:color="auto"/>
              <w:left w:val="single" w:sz="4" w:space="0" w:color="auto"/>
              <w:bottom w:val="single" w:sz="4" w:space="0" w:color="auto"/>
              <w:right w:val="single" w:sz="4" w:space="0" w:color="auto"/>
            </w:tcBorders>
            <w:hideMark/>
          </w:tcPr>
          <w:p w14:paraId="2620E51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8" w:type="dxa"/>
            <w:tcBorders>
              <w:top w:val="single" w:sz="4" w:space="0" w:color="auto"/>
              <w:left w:val="single" w:sz="4" w:space="0" w:color="auto"/>
              <w:bottom w:val="nil"/>
              <w:right w:val="single" w:sz="4" w:space="0" w:color="auto"/>
            </w:tcBorders>
            <w:hideMark/>
          </w:tcPr>
          <w:p w14:paraId="57020B0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w:t>
            </w:r>
          </w:p>
          <w:p w14:paraId="046E24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38.16MHz</w:t>
            </w:r>
          </w:p>
        </w:tc>
        <w:tc>
          <w:tcPr>
            <w:tcW w:w="1352" w:type="dxa"/>
            <w:tcBorders>
              <w:top w:val="single" w:sz="4" w:space="0" w:color="auto"/>
              <w:left w:val="single" w:sz="4" w:space="0" w:color="auto"/>
              <w:bottom w:val="nil"/>
              <w:right w:val="single" w:sz="4" w:space="0" w:color="auto"/>
            </w:tcBorders>
            <w:hideMark/>
          </w:tcPr>
          <w:p w14:paraId="1068C6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-51.41</w:t>
            </w:r>
          </w:p>
        </w:tc>
        <w:tc>
          <w:tcPr>
            <w:tcW w:w="1352" w:type="dxa"/>
            <w:tcBorders>
              <w:top w:val="single" w:sz="4" w:space="0" w:color="auto"/>
              <w:left w:val="single" w:sz="4" w:space="0" w:color="auto"/>
              <w:bottom w:val="single" w:sz="4" w:space="0" w:color="auto"/>
              <w:right w:val="single" w:sz="4" w:space="0" w:color="auto"/>
            </w:tcBorders>
            <w:hideMark/>
          </w:tcPr>
          <w:p w14:paraId="1E86CD6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-79.41</w:t>
            </w:r>
          </w:p>
        </w:tc>
      </w:tr>
      <w:tr w:rsidR="00C10CCF" w:rsidRPr="00C10CCF" w14:paraId="42510F2B" w14:textId="77777777" w:rsidTr="00B9445E">
        <w:trPr>
          <w:trHeight w:val="187"/>
          <w:jc w:val="center"/>
        </w:trPr>
        <w:tc>
          <w:tcPr>
            <w:tcW w:w="989" w:type="dxa"/>
            <w:tcBorders>
              <w:top w:val="nil"/>
              <w:left w:val="single" w:sz="4" w:space="0" w:color="auto"/>
              <w:bottom w:val="nil"/>
              <w:right w:val="single" w:sz="4" w:space="0" w:color="auto"/>
            </w:tcBorders>
            <w:hideMark/>
          </w:tcPr>
          <w:p w14:paraId="27D6523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641BC68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189B8FF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NR_FDD_FR1_B</w:t>
            </w:r>
          </w:p>
        </w:tc>
        <w:tc>
          <w:tcPr>
            <w:tcW w:w="1128" w:type="dxa"/>
            <w:tcBorders>
              <w:top w:val="nil"/>
              <w:left w:val="single" w:sz="4" w:space="0" w:color="auto"/>
              <w:bottom w:val="nil"/>
              <w:right w:val="single" w:sz="4" w:space="0" w:color="auto"/>
            </w:tcBorders>
            <w:hideMark/>
          </w:tcPr>
          <w:p w14:paraId="22EDF0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1D23260B"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687742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-78.91</w:t>
            </w:r>
          </w:p>
        </w:tc>
      </w:tr>
      <w:tr w:rsidR="00C10CCF" w:rsidRPr="00C10CCF" w14:paraId="77871F52" w14:textId="77777777" w:rsidTr="00B9445E">
        <w:trPr>
          <w:trHeight w:val="187"/>
          <w:jc w:val="center"/>
        </w:trPr>
        <w:tc>
          <w:tcPr>
            <w:tcW w:w="989" w:type="dxa"/>
            <w:tcBorders>
              <w:top w:val="nil"/>
              <w:left w:val="single" w:sz="4" w:space="0" w:color="auto"/>
              <w:bottom w:val="nil"/>
              <w:right w:val="single" w:sz="4" w:space="0" w:color="auto"/>
            </w:tcBorders>
            <w:hideMark/>
          </w:tcPr>
          <w:p w14:paraId="3ABFADC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6679836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5EB1F7E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NR_TDD_FR1_C</w:t>
            </w:r>
          </w:p>
        </w:tc>
        <w:tc>
          <w:tcPr>
            <w:tcW w:w="1128" w:type="dxa"/>
            <w:tcBorders>
              <w:top w:val="nil"/>
              <w:left w:val="single" w:sz="4" w:space="0" w:color="auto"/>
              <w:bottom w:val="nil"/>
              <w:right w:val="single" w:sz="4" w:space="0" w:color="auto"/>
            </w:tcBorders>
            <w:hideMark/>
          </w:tcPr>
          <w:p w14:paraId="6C8046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1024ABC0"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69DDA81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-78.41</w:t>
            </w:r>
          </w:p>
        </w:tc>
      </w:tr>
      <w:tr w:rsidR="00C10CCF" w:rsidRPr="00C10CCF" w14:paraId="625700F2" w14:textId="77777777" w:rsidTr="00B9445E">
        <w:trPr>
          <w:trHeight w:val="187"/>
          <w:jc w:val="center"/>
        </w:trPr>
        <w:tc>
          <w:tcPr>
            <w:tcW w:w="989" w:type="dxa"/>
            <w:tcBorders>
              <w:top w:val="nil"/>
              <w:left w:val="single" w:sz="4" w:space="0" w:color="auto"/>
              <w:bottom w:val="nil"/>
              <w:right w:val="single" w:sz="4" w:space="0" w:color="auto"/>
            </w:tcBorders>
            <w:hideMark/>
          </w:tcPr>
          <w:p w14:paraId="15C9953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716EEFC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47F2262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NR_FDD_FR1_D, NR_TDD_FR1_D</w:t>
            </w:r>
          </w:p>
        </w:tc>
        <w:tc>
          <w:tcPr>
            <w:tcW w:w="1128" w:type="dxa"/>
            <w:tcBorders>
              <w:top w:val="nil"/>
              <w:left w:val="single" w:sz="4" w:space="0" w:color="auto"/>
              <w:bottom w:val="nil"/>
              <w:right w:val="single" w:sz="4" w:space="0" w:color="auto"/>
            </w:tcBorders>
            <w:hideMark/>
          </w:tcPr>
          <w:p w14:paraId="2FAE4C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nil"/>
              <w:left w:val="single" w:sz="4" w:space="0" w:color="auto"/>
              <w:bottom w:val="nil"/>
              <w:right w:val="single" w:sz="4" w:space="0" w:color="auto"/>
            </w:tcBorders>
          </w:tcPr>
          <w:p w14:paraId="4CC376DB"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SE" w:eastAsia="en-GB"/>
              </w:rPr>
            </w:pPr>
          </w:p>
        </w:tc>
        <w:tc>
          <w:tcPr>
            <w:tcW w:w="1352" w:type="dxa"/>
            <w:tcBorders>
              <w:top w:val="single" w:sz="4" w:space="0" w:color="auto"/>
              <w:left w:val="single" w:sz="4" w:space="0" w:color="auto"/>
              <w:bottom w:val="single" w:sz="4" w:space="0" w:color="auto"/>
              <w:right w:val="single" w:sz="4" w:space="0" w:color="auto"/>
            </w:tcBorders>
            <w:hideMark/>
          </w:tcPr>
          <w:p w14:paraId="01B39B3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-77.91</w:t>
            </w:r>
          </w:p>
        </w:tc>
      </w:tr>
      <w:tr w:rsidR="00C10CCF" w:rsidRPr="00C10CCF" w14:paraId="13581DBC" w14:textId="77777777" w:rsidTr="00B9445E">
        <w:trPr>
          <w:trHeight w:val="187"/>
          <w:jc w:val="center"/>
        </w:trPr>
        <w:tc>
          <w:tcPr>
            <w:tcW w:w="989" w:type="dxa"/>
            <w:tcBorders>
              <w:top w:val="nil"/>
              <w:left w:val="single" w:sz="4" w:space="0" w:color="auto"/>
              <w:bottom w:val="nil"/>
              <w:right w:val="single" w:sz="4" w:space="0" w:color="auto"/>
            </w:tcBorders>
            <w:hideMark/>
          </w:tcPr>
          <w:p w14:paraId="3ECC2DF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3A0B41D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5CEA371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NR_FDD_FR1_E, NR_TDD_FR1_E</w:t>
            </w:r>
          </w:p>
        </w:tc>
        <w:tc>
          <w:tcPr>
            <w:tcW w:w="1128" w:type="dxa"/>
            <w:tcBorders>
              <w:top w:val="nil"/>
              <w:left w:val="single" w:sz="4" w:space="0" w:color="auto"/>
              <w:bottom w:val="nil"/>
              <w:right w:val="single" w:sz="4" w:space="0" w:color="auto"/>
            </w:tcBorders>
            <w:hideMark/>
          </w:tcPr>
          <w:p w14:paraId="205040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nil"/>
              <w:left w:val="single" w:sz="4" w:space="0" w:color="auto"/>
              <w:bottom w:val="nil"/>
              <w:right w:val="single" w:sz="4" w:space="0" w:color="auto"/>
            </w:tcBorders>
          </w:tcPr>
          <w:p w14:paraId="41CB2637"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SE" w:eastAsia="en-GB"/>
              </w:rPr>
            </w:pPr>
          </w:p>
        </w:tc>
        <w:tc>
          <w:tcPr>
            <w:tcW w:w="1352" w:type="dxa"/>
            <w:tcBorders>
              <w:top w:val="single" w:sz="4" w:space="0" w:color="auto"/>
              <w:left w:val="single" w:sz="4" w:space="0" w:color="auto"/>
              <w:bottom w:val="single" w:sz="4" w:space="0" w:color="auto"/>
              <w:right w:val="single" w:sz="4" w:space="0" w:color="auto"/>
            </w:tcBorders>
            <w:hideMark/>
          </w:tcPr>
          <w:p w14:paraId="2985F6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-77.41</w:t>
            </w:r>
          </w:p>
        </w:tc>
      </w:tr>
      <w:tr w:rsidR="00C10CCF" w:rsidRPr="00C10CCF" w14:paraId="5E7AAC14" w14:textId="77777777" w:rsidTr="00B9445E">
        <w:trPr>
          <w:trHeight w:val="187"/>
          <w:jc w:val="center"/>
        </w:trPr>
        <w:tc>
          <w:tcPr>
            <w:tcW w:w="989" w:type="dxa"/>
            <w:tcBorders>
              <w:top w:val="nil"/>
              <w:left w:val="single" w:sz="4" w:space="0" w:color="auto"/>
              <w:bottom w:val="nil"/>
              <w:right w:val="single" w:sz="4" w:space="0" w:color="auto"/>
            </w:tcBorders>
          </w:tcPr>
          <w:p w14:paraId="3679840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6ECB968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135A8E8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8" w:type="dxa"/>
            <w:tcBorders>
              <w:top w:val="nil"/>
              <w:left w:val="single" w:sz="4" w:space="0" w:color="auto"/>
              <w:bottom w:val="nil"/>
              <w:right w:val="single" w:sz="4" w:space="0" w:color="auto"/>
            </w:tcBorders>
          </w:tcPr>
          <w:p w14:paraId="141B015A"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nil"/>
              <w:right w:val="single" w:sz="4" w:space="0" w:color="auto"/>
            </w:tcBorders>
          </w:tcPr>
          <w:p w14:paraId="6B0F9C87"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50F4E82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-76.91</w:t>
            </w:r>
          </w:p>
        </w:tc>
      </w:tr>
      <w:tr w:rsidR="00C10CCF" w:rsidRPr="00C10CCF" w14:paraId="707ECD9D" w14:textId="77777777" w:rsidTr="00B9445E">
        <w:trPr>
          <w:trHeight w:val="187"/>
          <w:jc w:val="center"/>
        </w:trPr>
        <w:tc>
          <w:tcPr>
            <w:tcW w:w="989" w:type="dxa"/>
            <w:tcBorders>
              <w:top w:val="nil"/>
              <w:left w:val="single" w:sz="4" w:space="0" w:color="auto"/>
              <w:bottom w:val="nil"/>
              <w:right w:val="single" w:sz="4" w:space="0" w:color="auto"/>
            </w:tcBorders>
            <w:hideMark/>
          </w:tcPr>
          <w:p w14:paraId="232876E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6266242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0385DAC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NR_FDD_FR1_G</w:t>
            </w:r>
          </w:p>
        </w:tc>
        <w:tc>
          <w:tcPr>
            <w:tcW w:w="1128" w:type="dxa"/>
            <w:tcBorders>
              <w:top w:val="nil"/>
              <w:left w:val="single" w:sz="4" w:space="0" w:color="auto"/>
              <w:bottom w:val="nil"/>
              <w:right w:val="single" w:sz="4" w:space="0" w:color="auto"/>
            </w:tcBorders>
            <w:hideMark/>
          </w:tcPr>
          <w:p w14:paraId="412648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74BB1228"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47B471C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-76.41</w:t>
            </w:r>
          </w:p>
        </w:tc>
      </w:tr>
      <w:tr w:rsidR="00C10CCF" w:rsidRPr="00C10CCF" w14:paraId="419DAB35" w14:textId="77777777" w:rsidTr="00B9445E">
        <w:trPr>
          <w:trHeight w:val="187"/>
          <w:jc w:val="center"/>
        </w:trPr>
        <w:tc>
          <w:tcPr>
            <w:tcW w:w="989" w:type="dxa"/>
            <w:tcBorders>
              <w:top w:val="nil"/>
              <w:left w:val="single" w:sz="4" w:space="0" w:color="auto"/>
              <w:bottom w:val="nil"/>
              <w:right w:val="single" w:sz="4" w:space="0" w:color="auto"/>
            </w:tcBorders>
          </w:tcPr>
          <w:p w14:paraId="4BA301D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4789531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7A46757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NR_FDD_FR1_H</w:t>
            </w:r>
          </w:p>
        </w:tc>
        <w:tc>
          <w:tcPr>
            <w:tcW w:w="1128" w:type="dxa"/>
            <w:tcBorders>
              <w:top w:val="nil"/>
              <w:left w:val="single" w:sz="4" w:space="0" w:color="auto"/>
              <w:bottom w:val="nil"/>
              <w:right w:val="single" w:sz="4" w:space="0" w:color="auto"/>
            </w:tcBorders>
          </w:tcPr>
          <w:p w14:paraId="7C15790C"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nil"/>
              <w:right w:val="single" w:sz="4" w:space="0" w:color="auto"/>
            </w:tcBorders>
          </w:tcPr>
          <w:p w14:paraId="5ED1B652"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2E4C567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-75.91</w:t>
            </w:r>
          </w:p>
        </w:tc>
      </w:tr>
      <w:tr w:rsidR="00C10CCF" w:rsidRPr="00C10CCF" w14:paraId="283A6E7A" w14:textId="77777777" w:rsidTr="00B9445E">
        <w:trPr>
          <w:trHeight w:val="187"/>
          <w:jc w:val="center"/>
        </w:trPr>
        <w:tc>
          <w:tcPr>
            <w:tcW w:w="989" w:type="dxa"/>
            <w:tcBorders>
              <w:top w:val="nil"/>
              <w:left w:val="single" w:sz="4" w:space="0" w:color="auto"/>
              <w:bottom w:val="single" w:sz="4" w:space="0" w:color="auto"/>
              <w:right w:val="single" w:sz="4" w:space="0" w:color="auto"/>
            </w:tcBorders>
          </w:tcPr>
          <w:p w14:paraId="58BDEEE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single" w:sz="4" w:space="0" w:color="auto"/>
              <w:right w:val="single" w:sz="4" w:space="0" w:color="auto"/>
            </w:tcBorders>
          </w:tcPr>
          <w:p w14:paraId="0982641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tcPr>
          <w:p w14:paraId="6A478AB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8" w:type="dxa"/>
            <w:tcBorders>
              <w:top w:val="nil"/>
              <w:left w:val="single" w:sz="4" w:space="0" w:color="auto"/>
              <w:bottom w:val="single" w:sz="4" w:space="0" w:color="auto"/>
              <w:right w:val="single" w:sz="4" w:space="0" w:color="auto"/>
            </w:tcBorders>
          </w:tcPr>
          <w:p w14:paraId="55A19B0C"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single" w:sz="4" w:space="0" w:color="auto"/>
              <w:right w:val="single" w:sz="4" w:space="0" w:color="auto"/>
            </w:tcBorders>
          </w:tcPr>
          <w:p w14:paraId="33C5EBE9"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tcPr>
          <w:p w14:paraId="4AF8073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SimSun" w:hAnsi="Arial" w:hint="eastAsia"/>
                <w:sz w:val="18"/>
                <w:lang w:val="en-US" w:eastAsia="zh-CN"/>
              </w:rPr>
              <w:t>-72.91</w:t>
            </w:r>
          </w:p>
        </w:tc>
      </w:tr>
      <w:tr w:rsidR="00C10CCF" w:rsidRPr="00C10CCF" w14:paraId="18C04521"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64AD047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Propagation condition</w:t>
            </w:r>
          </w:p>
        </w:tc>
        <w:tc>
          <w:tcPr>
            <w:tcW w:w="1128" w:type="dxa"/>
            <w:tcBorders>
              <w:top w:val="single" w:sz="4" w:space="0" w:color="auto"/>
              <w:left w:val="single" w:sz="4" w:space="0" w:color="auto"/>
              <w:bottom w:val="single" w:sz="4" w:space="0" w:color="auto"/>
              <w:right w:val="single" w:sz="4" w:space="0" w:color="auto"/>
            </w:tcBorders>
            <w:hideMark/>
          </w:tcPr>
          <w:p w14:paraId="5C90B0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w:t>
            </w:r>
          </w:p>
        </w:tc>
        <w:tc>
          <w:tcPr>
            <w:tcW w:w="1352" w:type="dxa"/>
            <w:tcBorders>
              <w:top w:val="single" w:sz="4" w:space="0" w:color="auto"/>
              <w:left w:val="single" w:sz="4" w:space="0" w:color="auto"/>
              <w:bottom w:val="single" w:sz="4" w:space="0" w:color="auto"/>
              <w:right w:val="single" w:sz="4" w:space="0" w:color="auto"/>
            </w:tcBorders>
            <w:hideMark/>
          </w:tcPr>
          <w:p w14:paraId="35D300D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AWGN</w:t>
            </w:r>
          </w:p>
        </w:tc>
        <w:tc>
          <w:tcPr>
            <w:tcW w:w="1352" w:type="dxa"/>
            <w:tcBorders>
              <w:top w:val="single" w:sz="4" w:space="0" w:color="auto"/>
              <w:left w:val="single" w:sz="4" w:space="0" w:color="auto"/>
              <w:bottom w:val="single" w:sz="4" w:space="0" w:color="auto"/>
              <w:right w:val="single" w:sz="4" w:space="0" w:color="auto"/>
            </w:tcBorders>
          </w:tcPr>
          <w:p w14:paraId="7AD357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AWGN</w:t>
            </w:r>
          </w:p>
        </w:tc>
      </w:tr>
      <w:tr w:rsidR="00C10CCF" w:rsidRPr="00C10CCF" w14:paraId="0FB24789"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2328B29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sz w:val="18"/>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6B574BA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w:t>
            </w:r>
          </w:p>
        </w:tc>
        <w:tc>
          <w:tcPr>
            <w:tcW w:w="1352" w:type="dxa"/>
            <w:tcBorders>
              <w:top w:val="single" w:sz="4" w:space="0" w:color="auto"/>
              <w:left w:val="single" w:sz="4" w:space="0" w:color="auto"/>
              <w:bottom w:val="single" w:sz="4" w:space="0" w:color="auto"/>
              <w:right w:val="single" w:sz="4" w:space="0" w:color="auto"/>
            </w:tcBorders>
            <w:vAlign w:val="center"/>
            <w:hideMark/>
          </w:tcPr>
          <w:p w14:paraId="0EFD28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1x2</w:t>
            </w:r>
          </w:p>
        </w:tc>
        <w:tc>
          <w:tcPr>
            <w:tcW w:w="1352" w:type="dxa"/>
            <w:tcBorders>
              <w:top w:val="single" w:sz="4" w:space="0" w:color="auto"/>
              <w:left w:val="single" w:sz="4" w:space="0" w:color="auto"/>
              <w:bottom w:val="single" w:sz="4" w:space="0" w:color="auto"/>
              <w:right w:val="single" w:sz="4" w:space="0" w:color="auto"/>
            </w:tcBorders>
            <w:vAlign w:val="center"/>
          </w:tcPr>
          <w:p w14:paraId="211A797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1x2</w:t>
            </w:r>
          </w:p>
        </w:tc>
      </w:tr>
      <w:tr w:rsidR="00C10CCF" w:rsidRPr="00C10CCF" w14:paraId="1299F8DA" w14:textId="77777777" w:rsidTr="00B9445E">
        <w:trPr>
          <w:trHeight w:val="187"/>
          <w:jc w:val="center"/>
        </w:trPr>
        <w:tc>
          <w:tcPr>
            <w:tcW w:w="7650" w:type="dxa"/>
            <w:gridSpan w:val="6"/>
            <w:tcBorders>
              <w:top w:val="single" w:sz="4" w:space="0" w:color="auto"/>
              <w:left w:val="single" w:sz="4" w:space="0" w:color="auto"/>
              <w:bottom w:val="single" w:sz="4" w:space="0" w:color="auto"/>
              <w:right w:val="single" w:sz="4" w:space="0" w:color="auto"/>
            </w:tcBorders>
          </w:tcPr>
          <w:p w14:paraId="456F17EE" w14:textId="77777777" w:rsidR="00C10CCF" w:rsidRPr="00C10CCF" w:rsidRDefault="00C10CCF" w:rsidP="00C10CCF">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1:</w:t>
            </w:r>
            <w:r w:rsidRPr="00C10CCF">
              <w:rPr>
                <w:rFonts w:ascii="Arial" w:eastAsia="Times New Roman" w:hAnsi="Arial"/>
                <w:sz w:val="18"/>
                <w:lang w:eastAsia="en-GB"/>
              </w:rPr>
              <w:tab/>
              <w:t>OCNG shall be used such that both cells are fully allocated and a constant total transmitted power spectral density is achieved for all OFDM symbols.</w:t>
            </w:r>
          </w:p>
          <w:p w14:paraId="51F5D209" w14:textId="77777777" w:rsidR="00C10CCF" w:rsidRPr="00C10CCF" w:rsidRDefault="00C10CCF" w:rsidP="00C10CCF">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2:</w:t>
            </w:r>
            <w:r w:rsidRPr="00C10CCF">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C10CCF">
              <w:rPr>
                <w:rFonts w:ascii="Arial" w:eastAsia="Calibri" w:hAnsi="Arial" w:cs="v4.2.0"/>
                <w:noProof/>
                <w:position w:val="-12"/>
                <w:sz w:val="18"/>
                <w:szCs w:val="22"/>
                <w:lang w:eastAsia="en-GB"/>
              </w:rPr>
              <w:object w:dxaOrig="432" w:dyaOrig="288" w14:anchorId="5F51283F">
                <v:shape id="_x0000_i1089" type="#_x0000_t75" style="width:21pt;height:16pt" o:ole="" fillcolor="window">
                  <v:imagedata r:id="rId11" o:title=""/>
                </v:shape>
                <o:OLEObject Type="Embed" ProgID="Equation.3" ShapeID="_x0000_i1089" DrawAspect="Content" ObjectID="_1786374706" r:id="rId82"/>
              </w:object>
            </w:r>
            <w:r w:rsidRPr="00C10CCF">
              <w:rPr>
                <w:rFonts w:ascii="Arial" w:eastAsia="Times New Roman" w:hAnsi="Arial"/>
                <w:sz w:val="18"/>
                <w:lang w:eastAsia="en-GB"/>
              </w:rPr>
              <w:t xml:space="preserve"> to be fulfilled.</w:t>
            </w:r>
          </w:p>
          <w:p w14:paraId="5E879589" w14:textId="77777777" w:rsidR="00C10CCF" w:rsidRPr="00C10CCF" w:rsidRDefault="00C10CCF" w:rsidP="00C10CCF">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3:</w:t>
            </w:r>
            <w:r w:rsidRPr="00C10CCF">
              <w:rPr>
                <w:rFonts w:ascii="Arial" w:eastAsia="Times New Roman" w:hAnsi="Arial"/>
                <w:sz w:val="18"/>
                <w:lang w:eastAsia="en-GB"/>
              </w:rPr>
              <w:tab/>
              <w:t>SS-SINR, SS-RSRP, and Io levels have been derived from other parameters for information purposes. They are not settable parameters themselves.</w:t>
            </w:r>
          </w:p>
          <w:p w14:paraId="128082B0" w14:textId="77777777" w:rsidR="00C10CCF" w:rsidRPr="00C10CCF" w:rsidRDefault="00C10CCF" w:rsidP="00C10CCF">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4:</w:t>
            </w:r>
            <w:r w:rsidRPr="00C10CCF">
              <w:rPr>
                <w:rFonts w:ascii="Arial" w:eastAsia="Times New Roman" w:hAnsi="Arial"/>
                <w:sz w:val="18"/>
                <w:lang w:eastAsia="en-GB"/>
              </w:rPr>
              <w:tab/>
              <w:t>SS-SINR, SS-RSRP minimum requirements are specified assuming independent interference and noise at each receiver antenna port.</w:t>
            </w:r>
          </w:p>
          <w:p w14:paraId="67224C36" w14:textId="77777777" w:rsidR="00C10CCF" w:rsidRPr="00C10CCF" w:rsidRDefault="00C10CCF" w:rsidP="00C10CCF">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5:</w:t>
            </w:r>
            <w:r w:rsidRPr="00C10CCF">
              <w:rPr>
                <w:rFonts w:ascii="Arial" w:eastAsia="Times New Roman" w:hAnsi="Arial"/>
                <w:sz w:val="18"/>
                <w:lang w:eastAsia="en-GB"/>
              </w:rPr>
              <w:tab/>
              <w:t xml:space="preserve">NR operating band groups are as defined in clause 3.5.2. </w:t>
            </w:r>
          </w:p>
          <w:p w14:paraId="29D2AF40"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rPr>
            </w:pPr>
            <w:r w:rsidRPr="00C10CCF">
              <w:rPr>
                <w:rFonts w:ascii="Arial" w:eastAsia="Times New Roman" w:hAnsi="Arial"/>
                <w:sz w:val="18"/>
                <w:lang w:eastAsia="en-GB"/>
              </w:rPr>
              <w:t xml:space="preserve">Note 6: </w:t>
            </w:r>
            <w:r w:rsidRPr="00C10CCF">
              <w:rPr>
                <w:rFonts w:ascii="Arial" w:eastAsia="Times New Roman" w:hAnsi="Arial"/>
                <w:sz w:val="18"/>
                <w:lang w:eastAsia="en-GB"/>
              </w:rPr>
              <w:tab/>
              <w:t>The test configuration excludes support for band n51 and it is not required to run this test on band n51 in this release of the specification.</w:t>
            </w:r>
          </w:p>
        </w:tc>
      </w:tr>
    </w:tbl>
    <w:p w14:paraId="37EC8B6D"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08ADB256"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rPr>
      </w:pPr>
      <w:r w:rsidRPr="00C10CCF">
        <w:rPr>
          <w:rFonts w:ascii="Arial" w:eastAsia="Times New Roman" w:hAnsi="Arial"/>
          <w:sz w:val="22"/>
        </w:rPr>
        <w:t>A.13.4.3.1.3</w:t>
      </w:r>
      <w:r w:rsidRPr="00C10CCF">
        <w:rPr>
          <w:rFonts w:ascii="Arial" w:eastAsia="Times New Roman" w:hAnsi="Arial"/>
          <w:sz w:val="22"/>
        </w:rPr>
        <w:tab/>
        <w:t>Test Requirements</w:t>
      </w:r>
    </w:p>
    <w:p w14:paraId="0A9F49A3" w14:textId="77777777" w:rsidR="00C10CCF" w:rsidRPr="00C10CCF" w:rsidRDefault="00C10CCF" w:rsidP="00C10CCF">
      <w:pPr>
        <w:overflowPunct w:val="0"/>
        <w:autoSpaceDE w:val="0"/>
        <w:autoSpaceDN w:val="0"/>
        <w:adjustRightInd w:val="0"/>
        <w:spacing w:after="180"/>
        <w:textAlignment w:val="baseline"/>
        <w:rPr>
          <w:rFonts w:eastAsia="DengXian"/>
          <w:lang w:eastAsia="zh-CN"/>
        </w:rPr>
      </w:pPr>
      <w:r w:rsidRPr="00C10CCF">
        <w:rPr>
          <w:rFonts w:eastAsia="SimSun"/>
        </w:rPr>
        <w:t>The SS-SINR measurement accuracy shall fulfil the requirements in clause 10.1.31.1.1.</w:t>
      </w:r>
    </w:p>
    <w:p w14:paraId="1BD8B521"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63A96E54" w14:textId="77777777" w:rsidR="00C10CCF" w:rsidRPr="00C10CCF" w:rsidRDefault="00C10CCF" w:rsidP="00C10CCF">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r w:rsidRPr="00C10CCF">
        <w:rPr>
          <w:rFonts w:ascii="Arial" w:eastAsia="Times New Roman" w:hAnsi="Arial"/>
          <w:sz w:val="28"/>
          <w:lang w:eastAsia="en-GB"/>
        </w:rPr>
        <w:t>A.13.4.4</w:t>
      </w:r>
      <w:r w:rsidRPr="00C10CCF">
        <w:rPr>
          <w:rFonts w:ascii="Arial" w:eastAsia="Times New Roman" w:hAnsi="Arial"/>
          <w:sz w:val="28"/>
          <w:lang w:eastAsia="en-GB"/>
        </w:rPr>
        <w:tab/>
        <w:t>L1-RSRP measurement for beam reporting with CCA serving cell</w:t>
      </w:r>
    </w:p>
    <w:p w14:paraId="75FA8752"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napToGrid w:val="0"/>
          <w:sz w:val="24"/>
          <w:lang w:eastAsia="en-GB"/>
        </w:rPr>
      </w:pPr>
      <w:r w:rsidRPr="00C10CCF">
        <w:rPr>
          <w:rFonts w:ascii="Arial" w:eastAsia="Times New Roman" w:hAnsi="Arial"/>
          <w:snapToGrid w:val="0"/>
          <w:sz w:val="24"/>
          <w:lang w:eastAsia="en-GB"/>
        </w:rPr>
        <w:t>A.13.4.4.1</w:t>
      </w:r>
      <w:r w:rsidRPr="00C10CCF">
        <w:rPr>
          <w:rFonts w:ascii="Arial" w:eastAsia="Times New Roman" w:hAnsi="Arial"/>
          <w:snapToGrid w:val="0"/>
          <w:sz w:val="24"/>
          <w:lang w:eastAsia="en-GB"/>
        </w:rPr>
        <w:tab/>
        <w:t>SSB based L1-RSRP measurement</w:t>
      </w:r>
    </w:p>
    <w:p w14:paraId="272649D4"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A.13.4.4.1.1</w:t>
      </w:r>
      <w:r w:rsidRPr="00C10CCF">
        <w:rPr>
          <w:rFonts w:ascii="Arial" w:eastAsia="Times New Roman" w:hAnsi="Arial"/>
          <w:sz w:val="22"/>
          <w:lang w:eastAsia="en-GB"/>
        </w:rPr>
        <w:tab/>
        <w:t>Test Purpose and Environment</w:t>
      </w:r>
    </w:p>
    <w:p w14:paraId="02EB195E"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 xml:space="preserve">The purpose of this test is to verify that the L1-RSRP measurement accuracy is within the specified limits. This test will verify the requirements in clause 10.1.33.1 for L1-RSRP measurements based on SSB with the testing configurations for NR cells in Table A.13.4.4.1.1-1. </w:t>
      </w:r>
    </w:p>
    <w:p w14:paraId="1038EC57"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10CCF" w:rsidRPr="00C10CCF" w14:paraId="72166233" w14:textId="77777777" w:rsidTr="00B9445E">
        <w:tc>
          <w:tcPr>
            <w:tcW w:w="2331" w:type="dxa"/>
            <w:tcBorders>
              <w:top w:val="single" w:sz="4" w:space="0" w:color="auto"/>
              <w:left w:val="single" w:sz="4" w:space="0" w:color="auto"/>
              <w:bottom w:val="single" w:sz="4" w:space="0" w:color="auto"/>
              <w:right w:val="single" w:sz="4" w:space="0" w:color="auto"/>
            </w:tcBorders>
            <w:hideMark/>
          </w:tcPr>
          <w:p w14:paraId="72CF7A2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C10CCF">
              <w:rPr>
                <w:rFonts w:ascii="Arial" w:eastAsia="Times New Roman" w:hAnsi="Arial"/>
                <w:b/>
                <w:sz w:val="18"/>
                <w:lang w:eastAsia="en-GB"/>
              </w:rPr>
              <w:t>Config</w:t>
            </w:r>
          </w:p>
        </w:tc>
        <w:tc>
          <w:tcPr>
            <w:tcW w:w="7298" w:type="dxa"/>
            <w:tcBorders>
              <w:top w:val="single" w:sz="4" w:space="0" w:color="auto"/>
              <w:left w:val="single" w:sz="4" w:space="0" w:color="auto"/>
              <w:bottom w:val="single" w:sz="4" w:space="0" w:color="auto"/>
              <w:right w:val="single" w:sz="4" w:space="0" w:color="auto"/>
            </w:tcBorders>
            <w:hideMark/>
          </w:tcPr>
          <w:p w14:paraId="1C8D41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Description</w:t>
            </w:r>
          </w:p>
        </w:tc>
      </w:tr>
      <w:tr w:rsidR="00C10CCF" w:rsidRPr="00C10CCF" w14:paraId="095254E4" w14:textId="77777777" w:rsidTr="00B9445E">
        <w:tc>
          <w:tcPr>
            <w:tcW w:w="2331" w:type="dxa"/>
            <w:tcBorders>
              <w:top w:val="single" w:sz="4" w:space="0" w:color="auto"/>
              <w:left w:val="single" w:sz="4" w:space="0" w:color="auto"/>
              <w:bottom w:val="single" w:sz="4" w:space="0" w:color="auto"/>
              <w:right w:val="single" w:sz="4" w:space="0" w:color="auto"/>
            </w:tcBorders>
          </w:tcPr>
          <w:p w14:paraId="5FC2402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7298" w:type="dxa"/>
            <w:tcBorders>
              <w:top w:val="single" w:sz="4" w:space="0" w:color="auto"/>
              <w:left w:val="single" w:sz="4" w:space="0" w:color="auto"/>
              <w:bottom w:val="single" w:sz="4" w:space="0" w:color="auto"/>
              <w:right w:val="single" w:sz="4" w:space="0" w:color="auto"/>
            </w:tcBorders>
          </w:tcPr>
          <w:p w14:paraId="3A23FB4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15 kHz SSB SCS, 10 MHz bandwidth, FDD duplex mode</w:t>
            </w:r>
          </w:p>
          <w:p w14:paraId="116C785D"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7F0E5D97" w14:textId="77777777" w:rsidTr="00B9445E">
        <w:tc>
          <w:tcPr>
            <w:tcW w:w="2331" w:type="dxa"/>
            <w:tcBorders>
              <w:top w:val="single" w:sz="4" w:space="0" w:color="auto"/>
              <w:left w:val="single" w:sz="4" w:space="0" w:color="auto"/>
              <w:bottom w:val="single" w:sz="4" w:space="0" w:color="auto"/>
              <w:right w:val="single" w:sz="4" w:space="0" w:color="auto"/>
            </w:tcBorders>
          </w:tcPr>
          <w:p w14:paraId="368F5EC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7298" w:type="dxa"/>
            <w:tcBorders>
              <w:top w:val="single" w:sz="4" w:space="0" w:color="auto"/>
              <w:left w:val="single" w:sz="4" w:space="0" w:color="auto"/>
              <w:bottom w:val="single" w:sz="4" w:space="0" w:color="auto"/>
              <w:right w:val="single" w:sz="4" w:space="0" w:color="auto"/>
            </w:tcBorders>
          </w:tcPr>
          <w:p w14:paraId="3534021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15 kHz SSB SCS, 10 MHz bandwidth, TDD duplex mode</w:t>
            </w:r>
          </w:p>
          <w:p w14:paraId="2740E14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7028906B" w14:textId="77777777" w:rsidTr="00B9445E">
        <w:tc>
          <w:tcPr>
            <w:tcW w:w="2331" w:type="dxa"/>
            <w:tcBorders>
              <w:top w:val="single" w:sz="4" w:space="0" w:color="auto"/>
              <w:left w:val="single" w:sz="4" w:space="0" w:color="auto"/>
              <w:bottom w:val="single" w:sz="4" w:space="0" w:color="auto"/>
              <w:right w:val="single" w:sz="4" w:space="0" w:color="auto"/>
            </w:tcBorders>
          </w:tcPr>
          <w:p w14:paraId="6529680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7298" w:type="dxa"/>
            <w:tcBorders>
              <w:top w:val="single" w:sz="4" w:space="0" w:color="auto"/>
              <w:left w:val="single" w:sz="4" w:space="0" w:color="auto"/>
              <w:bottom w:val="single" w:sz="4" w:space="0" w:color="auto"/>
              <w:right w:val="single" w:sz="4" w:space="0" w:color="auto"/>
            </w:tcBorders>
          </w:tcPr>
          <w:p w14:paraId="0088F69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30 kHz SSB SCS, 40 MHz bandwidth, TDD duplex mode</w:t>
            </w:r>
          </w:p>
          <w:p w14:paraId="2169BA9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32B8569B" w14:textId="77777777" w:rsidTr="00B9445E">
        <w:tc>
          <w:tcPr>
            <w:tcW w:w="9629" w:type="dxa"/>
            <w:gridSpan w:val="2"/>
            <w:tcBorders>
              <w:top w:val="single" w:sz="4" w:space="0" w:color="auto"/>
              <w:left w:val="single" w:sz="4" w:space="0" w:color="auto"/>
              <w:bottom w:val="single" w:sz="4" w:space="0" w:color="auto"/>
              <w:right w:val="single" w:sz="4" w:space="0" w:color="auto"/>
            </w:tcBorders>
            <w:hideMark/>
          </w:tcPr>
          <w:p w14:paraId="5F39427B" w14:textId="77777777" w:rsidR="00C10CCF" w:rsidRPr="00C10CCF" w:rsidRDefault="00C10CCF" w:rsidP="00C10CCF">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w:t>
            </w:r>
            <w:r w:rsidRPr="00C10CCF">
              <w:rPr>
                <w:rFonts w:ascii="Arial" w:eastAsia="Times New Roman" w:hAnsi="Arial"/>
                <w:sz w:val="18"/>
                <w:lang w:eastAsia="en-GB"/>
              </w:rPr>
              <w:tab/>
              <w:t>The UE is only required to be tested in one of the supported test configurations</w:t>
            </w:r>
          </w:p>
        </w:tc>
      </w:tr>
    </w:tbl>
    <w:p w14:paraId="64DF3DB1"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634E90C8"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A.13.4.4.1.2</w:t>
      </w:r>
      <w:r w:rsidRPr="00C10CCF">
        <w:rPr>
          <w:rFonts w:ascii="Arial" w:eastAsia="Times New Roman" w:hAnsi="Arial"/>
          <w:sz w:val="22"/>
          <w:lang w:eastAsia="en-GB"/>
        </w:rPr>
        <w:tab/>
        <w:t>Test parameters</w:t>
      </w:r>
    </w:p>
    <w:p w14:paraId="58152E8F"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 xml:space="preserve">In this set of test cases </w:t>
      </w:r>
      <w:r w:rsidRPr="00C10CCF">
        <w:rPr>
          <w:rFonts w:eastAsia="Times New Roman" w:cs="v4.2.0"/>
          <w:lang w:eastAsia="en-GB"/>
        </w:rPr>
        <w:t>there are two cells in the test, PCell (Cell 1) and a SCell under CCA (Cell2)</w:t>
      </w:r>
      <w:r w:rsidRPr="00C10CCF">
        <w:rPr>
          <w:rFonts w:eastAsia="Times New Roman"/>
          <w:lang w:eastAsia="en-GB"/>
        </w:rPr>
        <w:t xml:space="preserve">. Cell 2 operates on a carrier frequency with CCA and transmits SSBs in DBT window according to DL CCA model. </w:t>
      </w:r>
    </w:p>
    <w:p w14:paraId="3FA7FEFD"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 xml:space="preserve">Two sub-tests (Test 1 and Test 2) are provided with different </w:t>
      </w:r>
      <w:r w:rsidRPr="00C10CCF">
        <w:rPr>
          <w:rFonts w:eastAsia="Times New Roman"/>
          <w:i/>
          <w:lang w:eastAsia="en-GB"/>
        </w:rPr>
        <w:t>N</w:t>
      </w:r>
      <w:r w:rsidRPr="00C10CCF">
        <w:rPr>
          <w:rFonts w:eastAsia="Times New Roman"/>
          <w:i/>
          <w:vertAlign w:val="subscript"/>
          <w:lang w:eastAsia="en-GB"/>
        </w:rPr>
        <w:t xml:space="preserve">oc  </w:t>
      </w:r>
      <w:r w:rsidRPr="00C10CCF">
        <w:rPr>
          <w:rFonts w:eastAsia="Times New Roman"/>
          <w:lang w:eastAsia="en-GB"/>
        </w:rPr>
        <w:t>on Cell 2. The test parameters for the Cell 1 and Cell 2 are given in Table A.13.4.4.1.2-1 below. The absolute and relative accuracy of L1-RSRP measurements are tested by using the parameters in Table A.13.4.4.1.2-1.</w:t>
      </w:r>
    </w:p>
    <w:p w14:paraId="2AEDFDFD" w14:textId="77777777" w:rsidR="00C10CCF" w:rsidRPr="00C10CCF" w:rsidRDefault="00C10CCF" w:rsidP="00C10CCF">
      <w:pPr>
        <w:overflowPunct w:val="0"/>
        <w:autoSpaceDE w:val="0"/>
        <w:autoSpaceDN w:val="0"/>
        <w:adjustRightInd w:val="0"/>
        <w:spacing w:after="180"/>
        <w:textAlignment w:val="baseline"/>
        <w:rPr>
          <w:rFonts w:eastAsia="Times New Roman"/>
          <w:snapToGrid w:val="0"/>
          <w:lang w:eastAsia="en-GB"/>
        </w:rPr>
      </w:pPr>
      <w:r w:rsidRPr="00C10CCF">
        <w:rPr>
          <w:rFonts w:eastAsia="Times New Roman"/>
          <w:snapToGrid w:val="0"/>
          <w:lang w:eastAsia="en-GB"/>
        </w:rPr>
        <w:t>The same test is applicable for UE supporting any one or both semi-static channel access or dynamic channel access and for network configuring any of semi-static channel occupancy or dynamic channel occupancy.</w:t>
      </w:r>
    </w:p>
    <w:p w14:paraId="073590BB" w14:textId="77777777" w:rsidR="00C10CCF" w:rsidRPr="00C10CCF" w:rsidRDefault="00C10CCF" w:rsidP="00C10CCF">
      <w:pPr>
        <w:overflowPunct w:val="0"/>
        <w:autoSpaceDE w:val="0"/>
        <w:autoSpaceDN w:val="0"/>
        <w:adjustRightInd w:val="0"/>
        <w:spacing w:after="180"/>
        <w:textAlignment w:val="baseline"/>
        <w:rPr>
          <w:rFonts w:eastAsia="Times New Roman"/>
          <w:lang w:eastAsia="zh-TW"/>
        </w:rPr>
      </w:pPr>
      <w:r w:rsidRPr="00C10CCF">
        <w:rPr>
          <w:rFonts w:eastAsia="Times New Roman"/>
          <w:lang w:eastAsia="en-GB"/>
        </w:rPr>
        <w:t xml:space="preserve">There is no measurement gap configured in the test. Before the test, UE is configured one SSB resource set with two SSB resources. </w:t>
      </w:r>
      <w:r w:rsidRPr="00C10CCF">
        <w:rPr>
          <w:rFonts w:eastAsia="Times New Roman"/>
          <w:lang w:eastAsia="zh-TW"/>
        </w:rPr>
        <w:t xml:space="preserve">On Cell 2, </w:t>
      </w:r>
      <w:r w:rsidRPr="00C10CCF">
        <w:rPr>
          <w:rFonts w:eastAsia="Times New Roman"/>
          <w:lang w:eastAsia="en-GB"/>
        </w:rPr>
        <w:t>UE is configured to perform L1-RSRP measurement based on the SSB resources 0 and 1.</w:t>
      </w:r>
    </w:p>
    <w:p w14:paraId="2CFE03CB"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A.13.4.4.1.2-1: FR1 SSB based L1-RSRP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2"/>
        <w:gridCol w:w="1873"/>
        <w:gridCol w:w="667"/>
        <w:gridCol w:w="850"/>
        <w:gridCol w:w="989"/>
        <w:gridCol w:w="65"/>
        <w:gridCol w:w="1065"/>
        <w:gridCol w:w="1020"/>
        <w:gridCol w:w="1413"/>
      </w:tblGrid>
      <w:tr w:rsidR="00C10CCF" w:rsidRPr="00C10CCF" w14:paraId="670661CE" w14:textId="77777777" w:rsidTr="00B9445E">
        <w:trPr>
          <w:jc w:val="center"/>
        </w:trPr>
        <w:tc>
          <w:tcPr>
            <w:tcW w:w="2726" w:type="dxa"/>
            <w:gridSpan w:val="2"/>
            <w:vMerge w:val="restart"/>
            <w:tcBorders>
              <w:top w:val="single" w:sz="4" w:space="0" w:color="auto"/>
              <w:left w:val="single" w:sz="4" w:space="0" w:color="auto"/>
              <w:right w:val="single" w:sz="4" w:space="0" w:color="auto"/>
            </w:tcBorders>
            <w:vAlign w:val="center"/>
            <w:hideMark/>
          </w:tcPr>
          <w:p w14:paraId="27E43C8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val="en-US" w:eastAsia="en-GB"/>
              </w:rPr>
            </w:pPr>
            <w:r w:rsidRPr="00C10CCF">
              <w:rPr>
                <w:rFonts w:ascii="Arial" w:eastAsia="Times New Roman" w:hAnsi="Arial" w:cs="Arial"/>
                <w:b/>
                <w:sz w:val="18"/>
                <w:lang w:val="en-US" w:eastAsia="en-GB"/>
              </w:rPr>
              <w:t>Parameter</w:t>
            </w:r>
          </w:p>
        </w:tc>
        <w:tc>
          <w:tcPr>
            <w:tcW w:w="669" w:type="dxa"/>
            <w:vMerge w:val="restart"/>
            <w:tcBorders>
              <w:top w:val="single" w:sz="4" w:space="0" w:color="auto"/>
              <w:left w:val="single" w:sz="4" w:space="0" w:color="auto"/>
              <w:right w:val="single" w:sz="4" w:space="0" w:color="auto"/>
            </w:tcBorders>
            <w:vAlign w:val="center"/>
          </w:tcPr>
          <w:p w14:paraId="79F26F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val="en-US" w:eastAsia="en-GB"/>
              </w:rPr>
            </w:pPr>
            <w:r w:rsidRPr="00C10CCF">
              <w:rPr>
                <w:rFonts w:ascii="Arial" w:eastAsia="Times New Roman" w:hAnsi="Arial" w:cs="Arial"/>
                <w:b/>
                <w:sz w:val="18"/>
                <w:lang w:val="en-US" w:eastAsia="en-GB"/>
              </w:rPr>
              <w:t>Config</w:t>
            </w:r>
          </w:p>
        </w:tc>
        <w:tc>
          <w:tcPr>
            <w:tcW w:w="853" w:type="dxa"/>
            <w:vMerge w:val="restart"/>
            <w:tcBorders>
              <w:top w:val="single" w:sz="4" w:space="0" w:color="auto"/>
              <w:left w:val="single" w:sz="4" w:space="0" w:color="auto"/>
              <w:right w:val="single" w:sz="4" w:space="0" w:color="auto"/>
            </w:tcBorders>
            <w:vAlign w:val="center"/>
            <w:hideMark/>
          </w:tcPr>
          <w:p w14:paraId="64ACF3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val="en-US" w:eastAsia="en-GB"/>
              </w:rPr>
            </w:pPr>
            <w:r w:rsidRPr="00C10CCF">
              <w:rPr>
                <w:rFonts w:ascii="Arial" w:eastAsia="Times New Roman" w:hAnsi="Arial" w:cs="Arial"/>
                <w:b/>
                <w:sz w:val="18"/>
                <w:lang w:val="en-US" w:eastAsia="en-GB"/>
              </w:rPr>
              <w:t>Unit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A0423D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val="en-US" w:eastAsia="en-GB"/>
              </w:rPr>
            </w:pPr>
            <w:r w:rsidRPr="00C10CCF">
              <w:rPr>
                <w:rFonts w:ascii="Arial" w:eastAsia="Times New Roman" w:hAnsi="Arial" w:cs="Arial"/>
                <w:b/>
                <w:sz w:val="18"/>
                <w:lang w:val="en-US" w:eastAsia="en-GB"/>
              </w:rPr>
              <w:t>Test 1</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BDF0D1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val="en-US" w:eastAsia="en-GB"/>
              </w:rPr>
            </w:pPr>
            <w:r w:rsidRPr="00C10CCF">
              <w:rPr>
                <w:rFonts w:ascii="Arial" w:eastAsia="Times New Roman" w:hAnsi="Arial" w:cs="Arial"/>
                <w:b/>
                <w:sz w:val="18"/>
                <w:lang w:val="en-US" w:eastAsia="en-GB"/>
              </w:rPr>
              <w:t>Test 2</w:t>
            </w:r>
          </w:p>
        </w:tc>
      </w:tr>
      <w:tr w:rsidR="00C10CCF" w:rsidRPr="00C10CCF" w14:paraId="2C9AC118" w14:textId="77777777" w:rsidTr="00B9445E">
        <w:trPr>
          <w:jc w:val="center"/>
        </w:trPr>
        <w:tc>
          <w:tcPr>
            <w:tcW w:w="2726" w:type="dxa"/>
            <w:gridSpan w:val="2"/>
            <w:vMerge/>
            <w:tcBorders>
              <w:left w:val="single" w:sz="4" w:space="0" w:color="auto"/>
              <w:bottom w:val="single" w:sz="4" w:space="0" w:color="auto"/>
              <w:right w:val="single" w:sz="4" w:space="0" w:color="auto"/>
            </w:tcBorders>
            <w:vAlign w:val="center"/>
          </w:tcPr>
          <w:p w14:paraId="7AE3011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val="en-US" w:eastAsia="en-GB"/>
              </w:rPr>
            </w:pPr>
          </w:p>
        </w:tc>
        <w:tc>
          <w:tcPr>
            <w:tcW w:w="669" w:type="dxa"/>
            <w:vMerge/>
            <w:tcBorders>
              <w:left w:val="single" w:sz="4" w:space="0" w:color="auto"/>
              <w:bottom w:val="single" w:sz="4" w:space="0" w:color="auto"/>
              <w:right w:val="single" w:sz="4" w:space="0" w:color="auto"/>
            </w:tcBorders>
            <w:vAlign w:val="center"/>
          </w:tcPr>
          <w:p w14:paraId="71ACAB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val="en-US" w:eastAsia="en-GB"/>
              </w:rPr>
            </w:pPr>
          </w:p>
        </w:tc>
        <w:tc>
          <w:tcPr>
            <w:tcW w:w="853" w:type="dxa"/>
            <w:vMerge/>
            <w:tcBorders>
              <w:left w:val="single" w:sz="4" w:space="0" w:color="auto"/>
              <w:bottom w:val="single" w:sz="4" w:space="0" w:color="auto"/>
              <w:right w:val="single" w:sz="4" w:space="0" w:color="auto"/>
            </w:tcBorders>
            <w:vAlign w:val="center"/>
          </w:tcPr>
          <w:p w14:paraId="084A0A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val="en-US" w:eastAsia="en-GB"/>
              </w:rPr>
            </w:pPr>
          </w:p>
        </w:tc>
        <w:tc>
          <w:tcPr>
            <w:tcW w:w="992" w:type="dxa"/>
            <w:tcBorders>
              <w:top w:val="single" w:sz="4" w:space="0" w:color="auto"/>
              <w:left w:val="single" w:sz="4" w:space="0" w:color="auto"/>
              <w:bottom w:val="single" w:sz="4" w:space="0" w:color="auto"/>
              <w:right w:val="single" w:sz="4" w:space="0" w:color="auto"/>
            </w:tcBorders>
            <w:vAlign w:val="center"/>
          </w:tcPr>
          <w:p w14:paraId="1B778E9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val="en-US" w:eastAsia="en-GB"/>
              </w:rPr>
            </w:pPr>
            <w:r w:rsidRPr="00C10CCF">
              <w:rPr>
                <w:rFonts w:ascii="Arial" w:eastAsia="Times New Roman" w:hAnsi="Arial"/>
                <w:b/>
                <w:sz w:val="18"/>
                <w:lang w:val="en-US" w:eastAsia="en-GB"/>
              </w:rPr>
              <w:t>Cell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4A70FA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val="en-US" w:eastAsia="en-GB"/>
              </w:rPr>
            </w:pPr>
            <w:r w:rsidRPr="00C10CCF">
              <w:rPr>
                <w:rFonts w:ascii="Arial" w:eastAsia="Times New Roman" w:hAnsi="Arial"/>
                <w:b/>
                <w:sz w:val="18"/>
                <w:lang w:val="en-US" w:eastAsia="en-GB"/>
              </w:rPr>
              <w:t>Cell 2</w:t>
            </w:r>
          </w:p>
        </w:tc>
        <w:tc>
          <w:tcPr>
            <w:tcW w:w="992" w:type="dxa"/>
            <w:tcBorders>
              <w:top w:val="single" w:sz="4" w:space="0" w:color="auto"/>
              <w:left w:val="single" w:sz="4" w:space="0" w:color="auto"/>
              <w:bottom w:val="single" w:sz="4" w:space="0" w:color="auto"/>
              <w:right w:val="single" w:sz="4" w:space="0" w:color="auto"/>
            </w:tcBorders>
            <w:vAlign w:val="center"/>
          </w:tcPr>
          <w:p w14:paraId="281136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val="en-US" w:eastAsia="en-GB"/>
              </w:rPr>
            </w:pPr>
            <w:r w:rsidRPr="00C10CCF">
              <w:rPr>
                <w:rFonts w:ascii="Arial" w:eastAsia="Times New Roman" w:hAnsi="Arial"/>
                <w:b/>
                <w:sz w:val="18"/>
                <w:lang w:val="en-US" w:eastAsia="en-GB"/>
              </w:rPr>
              <w:t>Cell 1</w:t>
            </w:r>
          </w:p>
        </w:tc>
        <w:tc>
          <w:tcPr>
            <w:tcW w:w="1418" w:type="dxa"/>
            <w:tcBorders>
              <w:top w:val="single" w:sz="4" w:space="0" w:color="auto"/>
              <w:left w:val="single" w:sz="4" w:space="0" w:color="auto"/>
              <w:bottom w:val="single" w:sz="4" w:space="0" w:color="auto"/>
              <w:right w:val="single" w:sz="4" w:space="0" w:color="auto"/>
            </w:tcBorders>
            <w:vAlign w:val="center"/>
          </w:tcPr>
          <w:p w14:paraId="375AAC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val="en-US" w:eastAsia="en-GB"/>
              </w:rPr>
            </w:pPr>
            <w:r w:rsidRPr="00C10CCF">
              <w:rPr>
                <w:rFonts w:ascii="Arial" w:eastAsia="Times New Roman" w:hAnsi="Arial"/>
                <w:b/>
                <w:sz w:val="18"/>
                <w:lang w:val="en-US" w:eastAsia="en-GB"/>
              </w:rPr>
              <w:t>Cell 2</w:t>
            </w:r>
          </w:p>
        </w:tc>
      </w:tr>
      <w:tr w:rsidR="00C10CCF" w:rsidRPr="00C10CCF" w14:paraId="2E0E15B0" w14:textId="77777777" w:rsidTr="00B9445E">
        <w:trPr>
          <w:jc w:val="center"/>
        </w:trPr>
        <w:tc>
          <w:tcPr>
            <w:tcW w:w="2726" w:type="dxa"/>
            <w:gridSpan w:val="2"/>
            <w:tcBorders>
              <w:top w:val="single" w:sz="4" w:space="0" w:color="auto"/>
              <w:left w:val="single" w:sz="4" w:space="0" w:color="auto"/>
              <w:bottom w:val="single" w:sz="4" w:space="0" w:color="auto"/>
              <w:right w:val="single" w:sz="4" w:space="0" w:color="auto"/>
            </w:tcBorders>
          </w:tcPr>
          <w:p w14:paraId="47EE72B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it-IT" w:eastAsia="en-GB"/>
              </w:rPr>
            </w:pPr>
            <w:r w:rsidRPr="00C10CCF">
              <w:rPr>
                <w:rFonts w:ascii="Arial" w:eastAsia="Times New Roman" w:hAnsi="Arial"/>
                <w:sz w:val="18"/>
                <w:lang w:eastAsia="en-GB"/>
              </w:rPr>
              <w:t>Active PCell/SCell Configuration</w:t>
            </w:r>
          </w:p>
        </w:tc>
        <w:tc>
          <w:tcPr>
            <w:tcW w:w="669" w:type="dxa"/>
            <w:tcBorders>
              <w:top w:val="single" w:sz="4" w:space="0" w:color="auto"/>
              <w:left w:val="single" w:sz="4" w:space="0" w:color="auto"/>
              <w:bottom w:val="single" w:sz="4" w:space="0" w:color="auto"/>
              <w:right w:val="single" w:sz="4" w:space="0" w:color="auto"/>
            </w:tcBorders>
            <w:vAlign w:val="center"/>
          </w:tcPr>
          <w:p w14:paraId="21B3846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zh-TW"/>
              </w:rPr>
            </w:pPr>
            <w:r w:rsidRPr="00C10CCF">
              <w:rPr>
                <w:rFonts w:ascii="Arial" w:eastAsia="Times New Roman" w:hAnsi="Arial"/>
                <w:sz w:val="18"/>
                <w:lang w:val="it-IT" w:eastAsia="zh-TW"/>
              </w:rPr>
              <w:t>1~3</w:t>
            </w:r>
          </w:p>
        </w:tc>
        <w:tc>
          <w:tcPr>
            <w:tcW w:w="853" w:type="dxa"/>
            <w:tcBorders>
              <w:top w:val="single" w:sz="4" w:space="0" w:color="auto"/>
              <w:left w:val="single" w:sz="4" w:space="0" w:color="auto"/>
              <w:bottom w:val="single" w:sz="4" w:space="0" w:color="auto"/>
              <w:right w:val="single" w:sz="4" w:space="0" w:color="auto"/>
            </w:tcBorders>
            <w:vAlign w:val="center"/>
          </w:tcPr>
          <w:p w14:paraId="7EEB97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992" w:type="dxa"/>
            <w:tcBorders>
              <w:top w:val="single" w:sz="4" w:space="0" w:color="auto"/>
              <w:left w:val="single" w:sz="4" w:space="0" w:color="auto"/>
              <w:bottom w:val="single" w:sz="4" w:space="0" w:color="auto"/>
              <w:right w:val="single" w:sz="4" w:space="0" w:color="auto"/>
            </w:tcBorders>
          </w:tcPr>
          <w:p w14:paraId="2F1623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PCell</w:t>
            </w:r>
          </w:p>
        </w:tc>
        <w:tc>
          <w:tcPr>
            <w:tcW w:w="1134" w:type="dxa"/>
            <w:gridSpan w:val="2"/>
            <w:tcBorders>
              <w:top w:val="single" w:sz="4" w:space="0" w:color="auto"/>
              <w:left w:val="single" w:sz="4" w:space="0" w:color="auto"/>
              <w:bottom w:val="single" w:sz="4" w:space="0" w:color="auto"/>
              <w:right w:val="single" w:sz="4" w:space="0" w:color="auto"/>
            </w:tcBorders>
          </w:tcPr>
          <w:p w14:paraId="7F56267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SCell</w:t>
            </w:r>
          </w:p>
        </w:tc>
        <w:tc>
          <w:tcPr>
            <w:tcW w:w="992" w:type="dxa"/>
            <w:tcBorders>
              <w:top w:val="single" w:sz="4" w:space="0" w:color="auto"/>
              <w:left w:val="single" w:sz="4" w:space="0" w:color="auto"/>
              <w:bottom w:val="single" w:sz="4" w:space="0" w:color="auto"/>
              <w:right w:val="single" w:sz="4" w:space="0" w:color="auto"/>
            </w:tcBorders>
          </w:tcPr>
          <w:p w14:paraId="270E214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PCell</w:t>
            </w:r>
          </w:p>
        </w:tc>
        <w:tc>
          <w:tcPr>
            <w:tcW w:w="1418" w:type="dxa"/>
            <w:tcBorders>
              <w:top w:val="single" w:sz="4" w:space="0" w:color="auto"/>
              <w:left w:val="single" w:sz="4" w:space="0" w:color="auto"/>
              <w:bottom w:val="single" w:sz="4" w:space="0" w:color="auto"/>
              <w:right w:val="single" w:sz="4" w:space="0" w:color="auto"/>
            </w:tcBorders>
          </w:tcPr>
          <w:p w14:paraId="641FABC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SCell</w:t>
            </w:r>
          </w:p>
        </w:tc>
      </w:tr>
      <w:tr w:rsidR="00C10CCF" w:rsidRPr="00C10CCF" w14:paraId="6A838BE5" w14:textId="77777777" w:rsidTr="00B9445E">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6D62C85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it-IT" w:eastAsia="en-GB"/>
              </w:rPr>
            </w:pPr>
            <w:r w:rsidRPr="00C10CCF">
              <w:rPr>
                <w:rFonts w:ascii="Arial" w:eastAsia="Times New Roman" w:hAnsi="Arial"/>
                <w:sz w:val="18"/>
                <w:lang w:val="it-IT" w:eastAsia="en-GB"/>
              </w:rPr>
              <w:t>SSB GSCN</w:t>
            </w:r>
          </w:p>
        </w:tc>
        <w:tc>
          <w:tcPr>
            <w:tcW w:w="669" w:type="dxa"/>
            <w:tcBorders>
              <w:top w:val="single" w:sz="4" w:space="0" w:color="auto"/>
              <w:left w:val="single" w:sz="4" w:space="0" w:color="auto"/>
              <w:bottom w:val="single" w:sz="4" w:space="0" w:color="auto"/>
              <w:right w:val="single" w:sz="4" w:space="0" w:color="auto"/>
            </w:tcBorders>
            <w:vAlign w:val="center"/>
          </w:tcPr>
          <w:p w14:paraId="01ACB5C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r w:rsidRPr="00C10CCF">
              <w:rPr>
                <w:rFonts w:ascii="Arial" w:eastAsia="Times New Roman" w:hAnsi="Arial"/>
                <w:sz w:val="18"/>
                <w:lang w:val="it-IT" w:eastAsia="en-GB"/>
              </w:rPr>
              <w:t>1~3</w:t>
            </w:r>
          </w:p>
        </w:tc>
        <w:tc>
          <w:tcPr>
            <w:tcW w:w="853" w:type="dxa"/>
            <w:tcBorders>
              <w:top w:val="single" w:sz="4" w:space="0" w:color="auto"/>
              <w:left w:val="single" w:sz="4" w:space="0" w:color="auto"/>
              <w:bottom w:val="single" w:sz="4" w:space="0" w:color="auto"/>
              <w:right w:val="single" w:sz="4" w:space="0" w:color="auto"/>
            </w:tcBorders>
            <w:vAlign w:val="center"/>
          </w:tcPr>
          <w:p w14:paraId="59C67D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EB6E7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freq1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9E01E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freq2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FAD08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freq1</w:t>
            </w:r>
          </w:p>
        </w:tc>
        <w:tc>
          <w:tcPr>
            <w:tcW w:w="1418" w:type="dxa"/>
            <w:tcBorders>
              <w:top w:val="single" w:sz="4" w:space="0" w:color="auto"/>
              <w:left w:val="single" w:sz="4" w:space="0" w:color="auto"/>
              <w:bottom w:val="single" w:sz="4" w:space="0" w:color="auto"/>
              <w:right w:val="single" w:sz="4" w:space="0" w:color="auto"/>
            </w:tcBorders>
            <w:vAlign w:val="center"/>
          </w:tcPr>
          <w:p w14:paraId="621F6C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freq2</w:t>
            </w:r>
          </w:p>
        </w:tc>
      </w:tr>
      <w:tr w:rsidR="00C10CCF" w:rsidRPr="00C10CCF" w14:paraId="5B6F89E1" w14:textId="77777777" w:rsidTr="00B9445E">
        <w:trPr>
          <w:jc w:val="center"/>
        </w:trPr>
        <w:tc>
          <w:tcPr>
            <w:tcW w:w="2726" w:type="dxa"/>
            <w:gridSpan w:val="2"/>
            <w:tcBorders>
              <w:top w:val="single" w:sz="4" w:space="0" w:color="auto"/>
              <w:left w:val="single" w:sz="4" w:space="0" w:color="auto"/>
              <w:bottom w:val="single" w:sz="4" w:space="0" w:color="auto"/>
              <w:right w:val="single" w:sz="4" w:space="0" w:color="auto"/>
            </w:tcBorders>
          </w:tcPr>
          <w:p w14:paraId="539AB79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it-IT" w:eastAsia="en-GB"/>
              </w:rPr>
            </w:pPr>
            <w:r w:rsidRPr="00C10CCF">
              <w:rPr>
                <w:rFonts w:ascii="Arial" w:eastAsia="Times New Roman" w:hAnsi="Arial"/>
                <w:sz w:val="18"/>
                <w:lang w:eastAsia="en-GB"/>
              </w:rPr>
              <w:t>DL CCA model</w:t>
            </w:r>
          </w:p>
        </w:tc>
        <w:tc>
          <w:tcPr>
            <w:tcW w:w="669" w:type="dxa"/>
            <w:tcBorders>
              <w:top w:val="single" w:sz="4" w:space="0" w:color="auto"/>
              <w:left w:val="single" w:sz="4" w:space="0" w:color="auto"/>
              <w:bottom w:val="single" w:sz="4" w:space="0" w:color="auto"/>
              <w:right w:val="single" w:sz="4" w:space="0" w:color="auto"/>
            </w:tcBorders>
          </w:tcPr>
          <w:p w14:paraId="71820F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r w:rsidRPr="00C10CCF">
              <w:rPr>
                <w:rFonts w:ascii="Arial" w:eastAsia="Times New Roman" w:hAnsi="Arial"/>
                <w:sz w:val="18"/>
                <w:lang w:eastAsia="en-GB"/>
              </w:rPr>
              <w:t>1~3</w:t>
            </w:r>
          </w:p>
        </w:tc>
        <w:tc>
          <w:tcPr>
            <w:tcW w:w="853" w:type="dxa"/>
            <w:tcBorders>
              <w:top w:val="single" w:sz="4" w:space="0" w:color="auto"/>
              <w:left w:val="single" w:sz="4" w:space="0" w:color="auto"/>
              <w:bottom w:val="single" w:sz="4" w:space="0" w:color="auto"/>
              <w:right w:val="single" w:sz="4" w:space="0" w:color="auto"/>
            </w:tcBorders>
            <w:vAlign w:val="center"/>
          </w:tcPr>
          <w:p w14:paraId="258CD3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992" w:type="dxa"/>
            <w:tcBorders>
              <w:top w:val="single" w:sz="4" w:space="0" w:color="auto"/>
              <w:left w:val="single" w:sz="4" w:space="0" w:color="auto"/>
              <w:bottom w:val="single" w:sz="4" w:space="0" w:color="auto"/>
              <w:right w:val="single" w:sz="4" w:space="0" w:color="auto"/>
            </w:tcBorders>
          </w:tcPr>
          <w:p w14:paraId="269582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N/A</w:t>
            </w:r>
          </w:p>
        </w:tc>
        <w:tc>
          <w:tcPr>
            <w:tcW w:w="1134" w:type="dxa"/>
            <w:gridSpan w:val="2"/>
            <w:tcBorders>
              <w:top w:val="single" w:sz="4" w:space="0" w:color="auto"/>
              <w:left w:val="single" w:sz="4" w:space="0" w:color="auto"/>
              <w:bottom w:val="single" w:sz="4" w:space="0" w:color="auto"/>
              <w:right w:val="single" w:sz="4" w:space="0" w:color="auto"/>
            </w:tcBorders>
          </w:tcPr>
          <w:p w14:paraId="50C05CC2" w14:textId="15185330"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val="en-US" w:eastAsia="en-GB"/>
              </w:rPr>
            </w:pPr>
            <w:r w:rsidRPr="00C10CCF">
              <w:rPr>
                <w:rFonts w:ascii="Arial" w:eastAsia="Times New Roman" w:hAnsi="Arial"/>
                <w:noProof/>
                <w:sz w:val="16"/>
                <w:lang w:eastAsia="en-GB"/>
              </w:rPr>
              <w:t xml:space="preserve">As specifieed in </w:t>
            </w:r>
            <w:del w:id="8594" w:author="Prashant Sharma" w:date="2024-08-08T21:11:00Z" w16du:dateUtc="2024-08-09T04:11:00Z">
              <w:r w:rsidRPr="00C10CCF" w:rsidDel="00661812">
                <w:rPr>
                  <w:rFonts w:ascii="Arial" w:eastAsia="Times New Roman" w:hAnsi="Arial"/>
                  <w:noProof/>
                  <w:sz w:val="16"/>
                  <w:lang w:eastAsia="en-GB"/>
                </w:rPr>
                <w:delText>A.3.20</w:delText>
              </w:r>
            </w:del>
            <w:ins w:id="8595" w:author="Prashant Sharma" w:date="2024-08-08T21:11:00Z" w16du:dateUtc="2024-08-09T04:11:00Z">
              <w:r w:rsidR="00661812">
                <w:rPr>
                  <w:rFonts w:ascii="Arial" w:eastAsia="Times New Roman" w:hAnsi="Arial"/>
                  <w:noProof/>
                  <w:sz w:val="16"/>
                  <w:lang w:eastAsia="en-GB"/>
                </w:rPr>
                <w:t>A.3.26</w:t>
              </w:r>
            </w:ins>
            <w:r w:rsidRPr="00C10CCF">
              <w:rPr>
                <w:rFonts w:ascii="Arial" w:eastAsia="Times New Roman" w:hAnsi="Arial"/>
                <w:noProof/>
                <w:sz w:val="16"/>
                <w:lang w:eastAsia="en-GB"/>
              </w:rPr>
              <w:t>.2.1</w:t>
            </w:r>
          </w:p>
        </w:tc>
        <w:tc>
          <w:tcPr>
            <w:tcW w:w="992" w:type="dxa"/>
            <w:tcBorders>
              <w:top w:val="single" w:sz="4" w:space="0" w:color="auto"/>
              <w:left w:val="single" w:sz="4" w:space="0" w:color="auto"/>
              <w:bottom w:val="single" w:sz="4" w:space="0" w:color="auto"/>
              <w:right w:val="single" w:sz="4" w:space="0" w:color="auto"/>
            </w:tcBorders>
          </w:tcPr>
          <w:p w14:paraId="7EB3604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N/A</w:t>
            </w:r>
          </w:p>
        </w:tc>
        <w:tc>
          <w:tcPr>
            <w:tcW w:w="1418" w:type="dxa"/>
            <w:tcBorders>
              <w:top w:val="single" w:sz="4" w:space="0" w:color="auto"/>
              <w:left w:val="single" w:sz="4" w:space="0" w:color="auto"/>
              <w:bottom w:val="single" w:sz="4" w:space="0" w:color="auto"/>
              <w:right w:val="single" w:sz="4" w:space="0" w:color="auto"/>
            </w:tcBorders>
          </w:tcPr>
          <w:p w14:paraId="42809F64" w14:textId="613C04CB"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val="en-US" w:eastAsia="en-GB"/>
              </w:rPr>
            </w:pPr>
            <w:r w:rsidRPr="00C10CCF">
              <w:rPr>
                <w:rFonts w:ascii="Arial" w:eastAsia="Times New Roman" w:hAnsi="Arial"/>
                <w:noProof/>
                <w:sz w:val="16"/>
                <w:lang w:eastAsia="en-GB"/>
              </w:rPr>
              <w:t xml:space="preserve">As specifieed in </w:t>
            </w:r>
            <w:del w:id="8596" w:author="Prashant Sharma" w:date="2024-08-08T21:11:00Z" w16du:dateUtc="2024-08-09T04:11:00Z">
              <w:r w:rsidRPr="00C10CCF" w:rsidDel="00661812">
                <w:rPr>
                  <w:rFonts w:ascii="Arial" w:eastAsia="Times New Roman" w:hAnsi="Arial"/>
                  <w:noProof/>
                  <w:sz w:val="16"/>
                  <w:lang w:eastAsia="en-GB"/>
                </w:rPr>
                <w:delText>A.3.20</w:delText>
              </w:r>
            </w:del>
            <w:ins w:id="8597" w:author="Prashant Sharma" w:date="2024-08-08T21:11:00Z" w16du:dateUtc="2024-08-09T04:11:00Z">
              <w:r w:rsidR="00661812">
                <w:rPr>
                  <w:rFonts w:ascii="Arial" w:eastAsia="Times New Roman" w:hAnsi="Arial"/>
                  <w:noProof/>
                  <w:sz w:val="16"/>
                  <w:lang w:eastAsia="en-GB"/>
                </w:rPr>
                <w:t>A.3.26</w:t>
              </w:r>
            </w:ins>
            <w:r w:rsidRPr="00C10CCF">
              <w:rPr>
                <w:rFonts w:ascii="Arial" w:eastAsia="Times New Roman" w:hAnsi="Arial"/>
                <w:noProof/>
                <w:sz w:val="16"/>
                <w:lang w:eastAsia="en-GB"/>
              </w:rPr>
              <w:t>.2.1</w:t>
            </w:r>
          </w:p>
        </w:tc>
      </w:tr>
      <w:tr w:rsidR="00C10CCF" w:rsidRPr="00C10CCF" w14:paraId="26AE91EA" w14:textId="77777777" w:rsidTr="00B9445E">
        <w:trPr>
          <w:jc w:val="center"/>
        </w:trPr>
        <w:tc>
          <w:tcPr>
            <w:tcW w:w="2726" w:type="dxa"/>
            <w:gridSpan w:val="2"/>
            <w:tcBorders>
              <w:top w:val="single" w:sz="4" w:space="0" w:color="auto"/>
              <w:left w:val="single" w:sz="4" w:space="0" w:color="auto"/>
              <w:bottom w:val="single" w:sz="4" w:space="0" w:color="auto"/>
              <w:right w:val="single" w:sz="4" w:space="0" w:color="auto"/>
            </w:tcBorders>
          </w:tcPr>
          <w:p w14:paraId="610972A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it-IT" w:eastAsia="en-GB"/>
              </w:rPr>
            </w:pPr>
            <w:r w:rsidRPr="00C10CCF">
              <w:rPr>
                <w:rFonts w:ascii="Arial" w:eastAsia="Times New Roman" w:hAnsi="Arial"/>
                <w:sz w:val="18"/>
                <w:lang w:eastAsia="en-GB"/>
              </w:rPr>
              <w:t>UL CCA model</w:t>
            </w:r>
          </w:p>
        </w:tc>
        <w:tc>
          <w:tcPr>
            <w:tcW w:w="669" w:type="dxa"/>
            <w:tcBorders>
              <w:top w:val="single" w:sz="4" w:space="0" w:color="auto"/>
              <w:left w:val="single" w:sz="4" w:space="0" w:color="auto"/>
              <w:bottom w:val="single" w:sz="4" w:space="0" w:color="auto"/>
              <w:right w:val="single" w:sz="4" w:space="0" w:color="auto"/>
            </w:tcBorders>
          </w:tcPr>
          <w:p w14:paraId="42812C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r w:rsidRPr="00C10CCF">
              <w:rPr>
                <w:rFonts w:ascii="Arial" w:eastAsia="Times New Roman" w:hAnsi="Arial"/>
                <w:sz w:val="18"/>
                <w:lang w:eastAsia="en-GB"/>
              </w:rPr>
              <w:t>1~3</w:t>
            </w:r>
          </w:p>
        </w:tc>
        <w:tc>
          <w:tcPr>
            <w:tcW w:w="853" w:type="dxa"/>
            <w:tcBorders>
              <w:top w:val="single" w:sz="4" w:space="0" w:color="auto"/>
              <w:left w:val="single" w:sz="4" w:space="0" w:color="auto"/>
              <w:bottom w:val="single" w:sz="4" w:space="0" w:color="auto"/>
              <w:right w:val="single" w:sz="4" w:space="0" w:color="auto"/>
            </w:tcBorders>
            <w:vAlign w:val="center"/>
          </w:tcPr>
          <w:p w14:paraId="70A5E8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992" w:type="dxa"/>
            <w:tcBorders>
              <w:top w:val="single" w:sz="4" w:space="0" w:color="auto"/>
              <w:left w:val="single" w:sz="4" w:space="0" w:color="auto"/>
              <w:bottom w:val="single" w:sz="4" w:space="0" w:color="auto"/>
              <w:right w:val="single" w:sz="4" w:space="0" w:color="auto"/>
            </w:tcBorders>
          </w:tcPr>
          <w:p w14:paraId="27C508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N/A</w:t>
            </w:r>
          </w:p>
        </w:tc>
        <w:tc>
          <w:tcPr>
            <w:tcW w:w="1134" w:type="dxa"/>
            <w:gridSpan w:val="2"/>
            <w:tcBorders>
              <w:top w:val="single" w:sz="4" w:space="0" w:color="auto"/>
              <w:left w:val="single" w:sz="4" w:space="0" w:color="auto"/>
              <w:bottom w:val="single" w:sz="4" w:space="0" w:color="auto"/>
              <w:right w:val="single" w:sz="4" w:space="0" w:color="auto"/>
            </w:tcBorders>
          </w:tcPr>
          <w:p w14:paraId="4CE504F9" w14:textId="5690CDF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val="en-US" w:eastAsia="en-GB"/>
              </w:rPr>
            </w:pPr>
            <w:r w:rsidRPr="00C10CCF">
              <w:rPr>
                <w:rFonts w:ascii="Arial" w:eastAsia="Times New Roman" w:hAnsi="Arial"/>
                <w:noProof/>
                <w:sz w:val="16"/>
                <w:lang w:eastAsia="en-GB"/>
              </w:rPr>
              <w:t xml:space="preserve">As specified in </w:t>
            </w:r>
            <w:del w:id="8598" w:author="Prashant Sharma" w:date="2024-08-08T21:11:00Z" w16du:dateUtc="2024-08-09T04:11:00Z">
              <w:r w:rsidRPr="00C10CCF" w:rsidDel="00661812">
                <w:rPr>
                  <w:rFonts w:ascii="Arial" w:eastAsia="Times New Roman" w:hAnsi="Arial"/>
                  <w:noProof/>
                  <w:sz w:val="16"/>
                  <w:lang w:eastAsia="en-GB"/>
                </w:rPr>
                <w:delText>A.3.20</w:delText>
              </w:r>
            </w:del>
            <w:ins w:id="8599" w:author="Prashant Sharma" w:date="2024-08-08T21:11:00Z" w16du:dateUtc="2024-08-09T04:11:00Z">
              <w:r w:rsidR="00661812">
                <w:rPr>
                  <w:rFonts w:ascii="Arial" w:eastAsia="Times New Roman" w:hAnsi="Arial"/>
                  <w:noProof/>
                  <w:sz w:val="16"/>
                  <w:lang w:eastAsia="en-GB"/>
                </w:rPr>
                <w:t>A.3.26</w:t>
              </w:r>
            </w:ins>
            <w:r w:rsidRPr="00C10CCF">
              <w:rPr>
                <w:rFonts w:ascii="Arial" w:eastAsia="Times New Roman" w:hAnsi="Arial"/>
                <w:noProof/>
                <w:sz w:val="16"/>
                <w:lang w:eastAsia="en-GB"/>
              </w:rPr>
              <w:t>.2.2</w:t>
            </w:r>
          </w:p>
        </w:tc>
        <w:tc>
          <w:tcPr>
            <w:tcW w:w="992" w:type="dxa"/>
            <w:tcBorders>
              <w:top w:val="single" w:sz="4" w:space="0" w:color="auto"/>
              <w:left w:val="single" w:sz="4" w:space="0" w:color="auto"/>
              <w:bottom w:val="single" w:sz="4" w:space="0" w:color="auto"/>
              <w:right w:val="single" w:sz="4" w:space="0" w:color="auto"/>
            </w:tcBorders>
          </w:tcPr>
          <w:p w14:paraId="08FCADC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N/A</w:t>
            </w:r>
          </w:p>
        </w:tc>
        <w:tc>
          <w:tcPr>
            <w:tcW w:w="1418" w:type="dxa"/>
            <w:tcBorders>
              <w:top w:val="single" w:sz="4" w:space="0" w:color="auto"/>
              <w:left w:val="single" w:sz="4" w:space="0" w:color="auto"/>
              <w:bottom w:val="single" w:sz="4" w:space="0" w:color="auto"/>
              <w:right w:val="single" w:sz="4" w:space="0" w:color="auto"/>
            </w:tcBorders>
          </w:tcPr>
          <w:p w14:paraId="60A4A082" w14:textId="0C3A5DFE"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val="en-US" w:eastAsia="en-GB"/>
              </w:rPr>
            </w:pPr>
            <w:r w:rsidRPr="00C10CCF">
              <w:rPr>
                <w:rFonts w:ascii="Arial" w:eastAsia="Times New Roman" w:hAnsi="Arial"/>
                <w:noProof/>
                <w:sz w:val="16"/>
                <w:lang w:eastAsia="en-GB"/>
              </w:rPr>
              <w:t xml:space="preserve">As specified in </w:t>
            </w:r>
            <w:del w:id="8600" w:author="Prashant Sharma" w:date="2024-08-08T21:11:00Z" w16du:dateUtc="2024-08-09T04:11:00Z">
              <w:r w:rsidRPr="00C10CCF" w:rsidDel="00661812">
                <w:rPr>
                  <w:rFonts w:ascii="Arial" w:eastAsia="Times New Roman" w:hAnsi="Arial"/>
                  <w:noProof/>
                  <w:sz w:val="16"/>
                  <w:lang w:eastAsia="en-GB"/>
                </w:rPr>
                <w:delText>A.3.20</w:delText>
              </w:r>
            </w:del>
            <w:ins w:id="8601" w:author="Prashant Sharma" w:date="2024-08-08T21:11:00Z" w16du:dateUtc="2024-08-09T04:11:00Z">
              <w:r w:rsidR="00661812">
                <w:rPr>
                  <w:rFonts w:ascii="Arial" w:eastAsia="Times New Roman" w:hAnsi="Arial"/>
                  <w:noProof/>
                  <w:sz w:val="16"/>
                  <w:lang w:eastAsia="en-GB"/>
                </w:rPr>
                <w:t>A.3.26</w:t>
              </w:r>
            </w:ins>
            <w:r w:rsidRPr="00C10CCF">
              <w:rPr>
                <w:rFonts w:ascii="Arial" w:eastAsia="Times New Roman" w:hAnsi="Arial"/>
                <w:noProof/>
                <w:sz w:val="16"/>
                <w:lang w:eastAsia="en-GB"/>
              </w:rPr>
              <w:t>.2.2</w:t>
            </w:r>
          </w:p>
        </w:tc>
      </w:tr>
      <w:tr w:rsidR="00C10CCF" w:rsidRPr="00C10CCF" w14:paraId="5A275447" w14:textId="77777777" w:rsidTr="00B9445E">
        <w:trPr>
          <w:trHeight w:val="102"/>
          <w:jc w:val="center"/>
        </w:trPr>
        <w:tc>
          <w:tcPr>
            <w:tcW w:w="2726" w:type="dxa"/>
            <w:gridSpan w:val="2"/>
            <w:vMerge w:val="restart"/>
            <w:tcBorders>
              <w:left w:val="single" w:sz="4" w:space="0" w:color="auto"/>
              <w:right w:val="single" w:sz="4" w:space="0" w:color="auto"/>
            </w:tcBorders>
            <w:vAlign w:val="center"/>
          </w:tcPr>
          <w:p w14:paraId="12208D0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it-IT" w:eastAsia="en-GB"/>
              </w:rPr>
            </w:pPr>
            <w:r w:rsidRPr="00C10CCF">
              <w:rPr>
                <w:rFonts w:ascii="Arial" w:eastAsia="Times New Roman" w:hAnsi="Arial"/>
                <w:sz w:val="18"/>
                <w:lang w:val="en-US" w:eastAsia="en-GB"/>
              </w:rPr>
              <w:t>Duplex mode</w:t>
            </w:r>
          </w:p>
        </w:tc>
        <w:tc>
          <w:tcPr>
            <w:tcW w:w="669" w:type="dxa"/>
            <w:tcBorders>
              <w:top w:val="single" w:sz="4" w:space="0" w:color="auto"/>
              <w:left w:val="single" w:sz="4" w:space="0" w:color="auto"/>
              <w:bottom w:val="single" w:sz="4" w:space="0" w:color="auto"/>
              <w:right w:val="single" w:sz="4" w:space="0" w:color="auto"/>
            </w:tcBorders>
            <w:vAlign w:val="center"/>
          </w:tcPr>
          <w:p w14:paraId="05D0442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r w:rsidRPr="00C10CCF">
              <w:rPr>
                <w:rFonts w:ascii="Arial" w:eastAsia="Times New Roman" w:hAnsi="Arial"/>
                <w:sz w:val="18"/>
                <w:lang w:val="en-US" w:eastAsia="zh-TW"/>
              </w:rPr>
              <w:t>1</w:t>
            </w:r>
          </w:p>
        </w:tc>
        <w:tc>
          <w:tcPr>
            <w:tcW w:w="853" w:type="dxa"/>
            <w:tcBorders>
              <w:left w:val="single" w:sz="4" w:space="0" w:color="auto"/>
              <w:bottom w:val="single" w:sz="4" w:space="0" w:color="auto"/>
              <w:right w:val="single" w:sz="4" w:space="0" w:color="auto"/>
            </w:tcBorders>
            <w:vAlign w:val="center"/>
          </w:tcPr>
          <w:p w14:paraId="21D26B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992" w:type="dxa"/>
            <w:tcBorders>
              <w:left w:val="single" w:sz="4" w:space="0" w:color="auto"/>
              <w:bottom w:val="single" w:sz="4" w:space="0" w:color="auto"/>
              <w:right w:val="single" w:sz="4" w:space="0" w:color="auto"/>
            </w:tcBorders>
            <w:vAlign w:val="center"/>
          </w:tcPr>
          <w:p w14:paraId="205F9DA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FDD</w:t>
            </w:r>
          </w:p>
        </w:tc>
        <w:tc>
          <w:tcPr>
            <w:tcW w:w="1134" w:type="dxa"/>
            <w:gridSpan w:val="2"/>
            <w:vMerge w:val="restart"/>
            <w:tcBorders>
              <w:left w:val="single" w:sz="4" w:space="0" w:color="auto"/>
              <w:right w:val="single" w:sz="4" w:space="0" w:color="auto"/>
            </w:tcBorders>
            <w:vAlign w:val="center"/>
          </w:tcPr>
          <w:p w14:paraId="0F2F70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TDD</w:t>
            </w:r>
          </w:p>
        </w:tc>
        <w:tc>
          <w:tcPr>
            <w:tcW w:w="992" w:type="dxa"/>
            <w:tcBorders>
              <w:left w:val="single" w:sz="4" w:space="0" w:color="auto"/>
              <w:bottom w:val="single" w:sz="4" w:space="0" w:color="auto"/>
              <w:right w:val="single" w:sz="4" w:space="0" w:color="auto"/>
            </w:tcBorders>
            <w:vAlign w:val="center"/>
          </w:tcPr>
          <w:p w14:paraId="2A0442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FDD</w:t>
            </w:r>
          </w:p>
        </w:tc>
        <w:tc>
          <w:tcPr>
            <w:tcW w:w="1418" w:type="dxa"/>
            <w:vMerge w:val="restart"/>
            <w:tcBorders>
              <w:left w:val="single" w:sz="4" w:space="0" w:color="auto"/>
              <w:right w:val="single" w:sz="4" w:space="0" w:color="auto"/>
            </w:tcBorders>
            <w:vAlign w:val="center"/>
          </w:tcPr>
          <w:p w14:paraId="0073163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TDD</w:t>
            </w:r>
          </w:p>
        </w:tc>
      </w:tr>
      <w:tr w:rsidR="00C10CCF" w:rsidRPr="00C10CCF" w14:paraId="464DE447" w14:textId="77777777" w:rsidTr="00B9445E">
        <w:trPr>
          <w:trHeight w:val="102"/>
          <w:jc w:val="center"/>
        </w:trPr>
        <w:tc>
          <w:tcPr>
            <w:tcW w:w="2726" w:type="dxa"/>
            <w:gridSpan w:val="2"/>
            <w:vMerge/>
            <w:tcBorders>
              <w:left w:val="single" w:sz="4" w:space="0" w:color="auto"/>
              <w:bottom w:val="single" w:sz="4" w:space="0" w:color="auto"/>
              <w:right w:val="single" w:sz="4" w:space="0" w:color="auto"/>
            </w:tcBorders>
            <w:vAlign w:val="center"/>
          </w:tcPr>
          <w:p w14:paraId="31D9190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70A158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2,3</w:t>
            </w:r>
          </w:p>
        </w:tc>
        <w:tc>
          <w:tcPr>
            <w:tcW w:w="853" w:type="dxa"/>
            <w:tcBorders>
              <w:left w:val="single" w:sz="4" w:space="0" w:color="auto"/>
              <w:bottom w:val="single" w:sz="4" w:space="0" w:color="auto"/>
              <w:right w:val="single" w:sz="4" w:space="0" w:color="auto"/>
            </w:tcBorders>
            <w:vAlign w:val="center"/>
          </w:tcPr>
          <w:p w14:paraId="78D249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992" w:type="dxa"/>
            <w:tcBorders>
              <w:left w:val="single" w:sz="4" w:space="0" w:color="auto"/>
              <w:bottom w:val="single" w:sz="4" w:space="0" w:color="auto"/>
              <w:right w:val="single" w:sz="4" w:space="0" w:color="auto"/>
            </w:tcBorders>
            <w:vAlign w:val="center"/>
          </w:tcPr>
          <w:p w14:paraId="364DDC7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TDD</w:t>
            </w:r>
          </w:p>
        </w:tc>
        <w:tc>
          <w:tcPr>
            <w:tcW w:w="1134" w:type="dxa"/>
            <w:gridSpan w:val="2"/>
            <w:vMerge/>
            <w:tcBorders>
              <w:left w:val="single" w:sz="4" w:space="0" w:color="auto"/>
              <w:bottom w:val="single" w:sz="4" w:space="0" w:color="auto"/>
              <w:right w:val="single" w:sz="4" w:space="0" w:color="auto"/>
            </w:tcBorders>
            <w:vAlign w:val="center"/>
          </w:tcPr>
          <w:p w14:paraId="640EFB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p>
        </w:tc>
        <w:tc>
          <w:tcPr>
            <w:tcW w:w="992" w:type="dxa"/>
            <w:tcBorders>
              <w:left w:val="single" w:sz="4" w:space="0" w:color="auto"/>
              <w:bottom w:val="single" w:sz="4" w:space="0" w:color="auto"/>
              <w:right w:val="single" w:sz="4" w:space="0" w:color="auto"/>
            </w:tcBorders>
            <w:vAlign w:val="center"/>
          </w:tcPr>
          <w:p w14:paraId="2DE365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TDD</w:t>
            </w:r>
          </w:p>
        </w:tc>
        <w:tc>
          <w:tcPr>
            <w:tcW w:w="1418" w:type="dxa"/>
            <w:vMerge/>
            <w:tcBorders>
              <w:left w:val="single" w:sz="4" w:space="0" w:color="auto"/>
              <w:bottom w:val="single" w:sz="4" w:space="0" w:color="auto"/>
              <w:right w:val="single" w:sz="4" w:space="0" w:color="auto"/>
            </w:tcBorders>
            <w:vAlign w:val="center"/>
          </w:tcPr>
          <w:p w14:paraId="07C908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p>
        </w:tc>
      </w:tr>
      <w:tr w:rsidR="00C10CCF" w:rsidRPr="00C10CCF" w14:paraId="24C584D1" w14:textId="77777777" w:rsidTr="00B9445E">
        <w:trPr>
          <w:trHeight w:val="102"/>
          <w:jc w:val="center"/>
        </w:trPr>
        <w:tc>
          <w:tcPr>
            <w:tcW w:w="2726" w:type="dxa"/>
            <w:gridSpan w:val="2"/>
            <w:vMerge w:val="restart"/>
            <w:tcBorders>
              <w:left w:val="single" w:sz="4" w:space="0" w:color="auto"/>
              <w:right w:val="single" w:sz="4" w:space="0" w:color="auto"/>
            </w:tcBorders>
            <w:vAlign w:val="center"/>
          </w:tcPr>
          <w:p w14:paraId="353B42A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it-IT" w:eastAsia="en-GB"/>
              </w:rPr>
            </w:pPr>
            <w:r w:rsidRPr="00C10CCF">
              <w:rPr>
                <w:rFonts w:ascii="Arial" w:eastAsia="Times New Roman" w:hAnsi="Arial"/>
                <w:sz w:val="18"/>
                <w:lang w:val="en-US" w:eastAsia="en-GB"/>
              </w:rPr>
              <w:t>TDD configuration</w:t>
            </w:r>
          </w:p>
        </w:tc>
        <w:tc>
          <w:tcPr>
            <w:tcW w:w="669" w:type="dxa"/>
            <w:tcBorders>
              <w:top w:val="single" w:sz="4" w:space="0" w:color="auto"/>
              <w:left w:val="single" w:sz="4" w:space="0" w:color="auto"/>
              <w:bottom w:val="single" w:sz="4" w:space="0" w:color="auto"/>
              <w:right w:val="single" w:sz="4" w:space="0" w:color="auto"/>
            </w:tcBorders>
            <w:vAlign w:val="center"/>
          </w:tcPr>
          <w:p w14:paraId="3D789F6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r w:rsidRPr="00C10CCF">
              <w:rPr>
                <w:rFonts w:ascii="Arial" w:eastAsia="Times New Roman" w:hAnsi="Arial"/>
                <w:sz w:val="18"/>
                <w:lang w:val="en-US" w:eastAsia="en-GB"/>
              </w:rPr>
              <w:t>1</w:t>
            </w:r>
          </w:p>
        </w:tc>
        <w:tc>
          <w:tcPr>
            <w:tcW w:w="853" w:type="dxa"/>
            <w:tcBorders>
              <w:left w:val="single" w:sz="4" w:space="0" w:color="auto"/>
              <w:bottom w:val="single" w:sz="4" w:space="0" w:color="auto"/>
              <w:right w:val="single" w:sz="4" w:space="0" w:color="auto"/>
            </w:tcBorders>
            <w:vAlign w:val="center"/>
          </w:tcPr>
          <w:p w14:paraId="578784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it-IT" w:eastAsia="en-GB"/>
              </w:rPr>
            </w:pPr>
          </w:p>
        </w:tc>
        <w:tc>
          <w:tcPr>
            <w:tcW w:w="992" w:type="dxa"/>
            <w:tcBorders>
              <w:left w:val="single" w:sz="4" w:space="0" w:color="auto"/>
              <w:bottom w:val="single" w:sz="4" w:space="0" w:color="auto"/>
              <w:right w:val="single" w:sz="4" w:space="0" w:color="auto"/>
            </w:tcBorders>
          </w:tcPr>
          <w:p w14:paraId="0503BB3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N/A</w:t>
            </w:r>
          </w:p>
        </w:tc>
        <w:tc>
          <w:tcPr>
            <w:tcW w:w="1134" w:type="dxa"/>
            <w:gridSpan w:val="2"/>
            <w:vMerge w:val="restart"/>
            <w:tcBorders>
              <w:left w:val="single" w:sz="4" w:space="0" w:color="auto"/>
              <w:right w:val="single" w:sz="4" w:space="0" w:color="auto"/>
            </w:tcBorders>
            <w:vAlign w:val="center"/>
          </w:tcPr>
          <w:p w14:paraId="7B31E02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val="en-US" w:eastAsia="en-GB"/>
              </w:rPr>
              <w:t>TDDConf.1.1 CCA</w:t>
            </w:r>
          </w:p>
        </w:tc>
        <w:tc>
          <w:tcPr>
            <w:tcW w:w="992" w:type="dxa"/>
            <w:tcBorders>
              <w:left w:val="single" w:sz="4" w:space="0" w:color="auto"/>
              <w:bottom w:val="single" w:sz="4" w:space="0" w:color="auto"/>
              <w:right w:val="single" w:sz="4" w:space="0" w:color="auto"/>
            </w:tcBorders>
          </w:tcPr>
          <w:p w14:paraId="43713A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N/A</w:t>
            </w:r>
          </w:p>
        </w:tc>
        <w:tc>
          <w:tcPr>
            <w:tcW w:w="1418" w:type="dxa"/>
            <w:vMerge w:val="restart"/>
            <w:tcBorders>
              <w:left w:val="single" w:sz="4" w:space="0" w:color="auto"/>
              <w:right w:val="single" w:sz="4" w:space="0" w:color="auto"/>
            </w:tcBorders>
            <w:vAlign w:val="center"/>
          </w:tcPr>
          <w:p w14:paraId="69E582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val="en-US" w:eastAsia="en-GB"/>
              </w:rPr>
              <w:t>TDDConf.1.1 CCA</w:t>
            </w:r>
          </w:p>
        </w:tc>
      </w:tr>
      <w:tr w:rsidR="00C10CCF" w:rsidRPr="00C10CCF" w14:paraId="66ECF6F1" w14:textId="77777777" w:rsidTr="00B9445E">
        <w:trPr>
          <w:trHeight w:val="102"/>
          <w:jc w:val="center"/>
        </w:trPr>
        <w:tc>
          <w:tcPr>
            <w:tcW w:w="2726" w:type="dxa"/>
            <w:gridSpan w:val="2"/>
            <w:vMerge/>
            <w:tcBorders>
              <w:left w:val="single" w:sz="4" w:space="0" w:color="auto"/>
              <w:right w:val="single" w:sz="4" w:space="0" w:color="auto"/>
            </w:tcBorders>
            <w:vAlign w:val="center"/>
          </w:tcPr>
          <w:p w14:paraId="4885178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34E442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2</w:t>
            </w:r>
          </w:p>
        </w:tc>
        <w:tc>
          <w:tcPr>
            <w:tcW w:w="853" w:type="dxa"/>
            <w:tcBorders>
              <w:left w:val="single" w:sz="4" w:space="0" w:color="auto"/>
              <w:bottom w:val="single" w:sz="4" w:space="0" w:color="auto"/>
              <w:right w:val="single" w:sz="4" w:space="0" w:color="auto"/>
            </w:tcBorders>
            <w:vAlign w:val="center"/>
          </w:tcPr>
          <w:p w14:paraId="33C8B1C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it-IT" w:eastAsia="en-GB"/>
              </w:rPr>
            </w:pPr>
          </w:p>
        </w:tc>
        <w:tc>
          <w:tcPr>
            <w:tcW w:w="992" w:type="dxa"/>
            <w:tcBorders>
              <w:left w:val="single" w:sz="4" w:space="0" w:color="auto"/>
              <w:bottom w:val="single" w:sz="4" w:space="0" w:color="auto"/>
              <w:right w:val="single" w:sz="4" w:space="0" w:color="auto"/>
            </w:tcBorders>
          </w:tcPr>
          <w:p w14:paraId="3559842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TDDConf.1.1</w:t>
            </w:r>
          </w:p>
        </w:tc>
        <w:tc>
          <w:tcPr>
            <w:tcW w:w="1134" w:type="dxa"/>
            <w:gridSpan w:val="2"/>
            <w:vMerge/>
            <w:tcBorders>
              <w:left w:val="single" w:sz="4" w:space="0" w:color="auto"/>
              <w:right w:val="single" w:sz="4" w:space="0" w:color="auto"/>
            </w:tcBorders>
            <w:vAlign w:val="center"/>
          </w:tcPr>
          <w:p w14:paraId="462E8F2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p>
        </w:tc>
        <w:tc>
          <w:tcPr>
            <w:tcW w:w="992" w:type="dxa"/>
            <w:tcBorders>
              <w:left w:val="single" w:sz="4" w:space="0" w:color="auto"/>
              <w:bottom w:val="single" w:sz="4" w:space="0" w:color="auto"/>
              <w:right w:val="single" w:sz="4" w:space="0" w:color="auto"/>
            </w:tcBorders>
          </w:tcPr>
          <w:p w14:paraId="03358D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TDDConf.1.1</w:t>
            </w:r>
          </w:p>
        </w:tc>
        <w:tc>
          <w:tcPr>
            <w:tcW w:w="1418" w:type="dxa"/>
            <w:vMerge/>
            <w:tcBorders>
              <w:left w:val="single" w:sz="4" w:space="0" w:color="auto"/>
              <w:right w:val="single" w:sz="4" w:space="0" w:color="auto"/>
            </w:tcBorders>
            <w:vAlign w:val="center"/>
          </w:tcPr>
          <w:p w14:paraId="388BD16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C10CCF" w:rsidRPr="00C10CCF" w14:paraId="43205008" w14:textId="77777777" w:rsidTr="00B9445E">
        <w:trPr>
          <w:trHeight w:val="102"/>
          <w:jc w:val="center"/>
        </w:trPr>
        <w:tc>
          <w:tcPr>
            <w:tcW w:w="2726" w:type="dxa"/>
            <w:gridSpan w:val="2"/>
            <w:vMerge/>
            <w:tcBorders>
              <w:left w:val="single" w:sz="4" w:space="0" w:color="auto"/>
              <w:bottom w:val="single" w:sz="4" w:space="0" w:color="auto"/>
              <w:right w:val="single" w:sz="4" w:space="0" w:color="auto"/>
            </w:tcBorders>
            <w:vAlign w:val="center"/>
          </w:tcPr>
          <w:p w14:paraId="2BCA77E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1167D36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3</w:t>
            </w:r>
          </w:p>
        </w:tc>
        <w:tc>
          <w:tcPr>
            <w:tcW w:w="853" w:type="dxa"/>
            <w:tcBorders>
              <w:left w:val="single" w:sz="4" w:space="0" w:color="auto"/>
              <w:bottom w:val="single" w:sz="4" w:space="0" w:color="auto"/>
              <w:right w:val="single" w:sz="4" w:space="0" w:color="auto"/>
            </w:tcBorders>
            <w:vAlign w:val="center"/>
          </w:tcPr>
          <w:p w14:paraId="57251BF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it-IT" w:eastAsia="en-GB"/>
              </w:rPr>
            </w:pPr>
          </w:p>
        </w:tc>
        <w:tc>
          <w:tcPr>
            <w:tcW w:w="992" w:type="dxa"/>
            <w:tcBorders>
              <w:left w:val="single" w:sz="4" w:space="0" w:color="auto"/>
              <w:bottom w:val="single" w:sz="4" w:space="0" w:color="auto"/>
              <w:right w:val="single" w:sz="4" w:space="0" w:color="auto"/>
            </w:tcBorders>
          </w:tcPr>
          <w:p w14:paraId="45AF74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TDDConf.2.1</w:t>
            </w:r>
          </w:p>
        </w:tc>
        <w:tc>
          <w:tcPr>
            <w:tcW w:w="1134" w:type="dxa"/>
            <w:gridSpan w:val="2"/>
            <w:vMerge/>
            <w:tcBorders>
              <w:left w:val="single" w:sz="4" w:space="0" w:color="auto"/>
              <w:bottom w:val="single" w:sz="4" w:space="0" w:color="auto"/>
              <w:right w:val="single" w:sz="4" w:space="0" w:color="auto"/>
            </w:tcBorders>
            <w:vAlign w:val="center"/>
          </w:tcPr>
          <w:p w14:paraId="770316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p>
        </w:tc>
        <w:tc>
          <w:tcPr>
            <w:tcW w:w="992" w:type="dxa"/>
            <w:tcBorders>
              <w:left w:val="single" w:sz="4" w:space="0" w:color="auto"/>
              <w:bottom w:val="single" w:sz="4" w:space="0" w:color="auto"/>
              <w:right w:val="single" w:sz="4" w:space="0" w:color="auto"/>
            </w:tcBorders>
          </w:tcPr>
          <w:p w14:paraId="4C80EE7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TDDConf.2.1</w:t>
            </w:r>
          </w:p>
        </w:tc>
        <w:tc>
          <w:tcPr>
            <w:tcW w:w="1418" w:type="dxa"/>
            <w:vMerge/>
            <w:tcBorders>
              <w:left w:val="single" w:sz="4" w:space="0" w:color="auto"/>
              <w:bottom w:val="single" w:sz="4" w:space="0" w:color="auto"/>
              <w:right w:val="single" w:sz="4" w:space="0" w:color="auto"/>
            </w:tcBorders>
            <w:vAlign w:val="center"/>
          </w:tcPr>
          <w:p w14:paraId="0948A64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C10CCF" w:rsidRPr="00C10CCF" w14:paraId="79A913F5" w14:textId="77777777" w:rsidTr="00B9445E">
        <w:trPr>
          <w:jc w:val="center"/>
        </w:trPr>
        <w:tc>
          <w:tcPr>
            <w:tcW w:w="2726" w:type="dxa"/>
            <w:gridSpan w:val="2"/>
            <w:vMerge w:val="restart"/>
            <w:tcBorders>
              <w:left w:val="single" w:sz="4" w:space="0" w:color="auto"/>
              <w:right w:val="single" w:sz="4" w:space="0" w:color="auto"/>
            </w:tcBorders>
            <w:vAlign w:val="center"/>
          </w:tcPr>
          <w:p w14:paraId="49AB130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BW</w:t>
            </w:r>
            <w:r w:rsidRPr="00C10CCF">
              <w:rPr>
                <w:rFonts w:ascii="Arial" w:eastAsia="Times New Roman" w:hAnsi="Arial"/>
                <w:sz w:val="18"/>
                <w:vertAlign w:val="subscript"/>
                <w:lang w:val="en-US" w:eastAsia="en-GB"/>
              </w:rPr>
              <w:t>channel</w:t>
            </w:r>
          </w:p>
        </w:tc>
        <w:tc>
          <w:tcPr>
            <w:tcW w:w="669" w:type="dxa"/>
            <w:tcBorders>
              <w:top w:val="single" w:sz="4" w:space="0" w:color="auto"/>
              <w:left w:val="single" w:sz="4" w:space="0" w:color="auto"/>
              <w:bottom w:val="single" w:sz="4" w:space="0" w:color="auto"/>
              <w:right w:val="single" w:sz="4" w:space="0" w:color="auto"/>
            </w:tcBorders>
            <w:vAlign w:val="center"/>
          </w:tcPr>
          <w:p w14:paraId="4304ED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en-GB"/>
              </w:rPr>
              <w:t>1</w:t>
            </w:r>
          </w:p>
        </w:tc>
        <w:tc>
          <w:tcPr>
            <w:tcW w:w="853" w:type="dxa"/>
            <w:vMerge w:val="restart"/>
            <w:tcBorders>
              <w:left w:val="single" w:sz="4" w:space="0" w:color="auto"/>
              <w:right w:val="single" w:sz="4" w:space="0" w:color="auto"/>
            </w:tcBorders>
            <w:vAlign w:val="center"/>
          </w:tcPr>
          <w:p w14:paraId="2F265C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MHz</w:t>
            </w:r>
          </w:p>
        </w:tc>
        <w:tc>
          <w:tcPr>
            <w:tcW w:w="992" w:type="dxa"/>
            <w:tcBorders>
              <w:top w:val="single" w:sz="4" w:space="0" w:color="auto"/>
              <w:left w:val="single" w:sz="4" w:space="0" w:color="auto"/>
              <w:bottom w:val="single" w:sz="4" w:space="0" w:color="auto"/>
              <w:right w:val="single" w:sz="4" w:space="0" w:color="auto"/>
            </w:tcBorders>
          </w:tcPr>
          <w:p w14:paraId="6DA648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10: N</w:t>
            </w:r>
            <w:r w:rsidRPr="00C10CCF">
              <w:rPr>
                <w:rFonts w:ascii="Arial" w:eastAsia="Times New Roman" w:hAnsi="Arial"/>
                <w:sz w:val="16"/>
                <w:szCs w:val="16"/>
                <w:vertAlign w:val="subscript"/>
                <w:lang w:eastAsia="en-GB"/>
              </w:rPr>
              <w:t>RB,c</w:t>
            </w:r>
            <w:r w:rsidRPr="00C10CCF">
              <w:rPr>
                <w:rFonts w:ascii="Arial" w:eastAsia="Times New Roman" w:hAnsi="Arial"/>
                <w:sz w:val="16"/>
                <w:szCs w:val="16"/>
                <w:lang w:eastAsia="en-GB"/>
              </w:rPr>
              <w:t xml:space="preserve"> = 52</w:t>
            </w:r>
          </w:p>
        </w:tc>
        <w:tc>
          <w:tcPr>
            <w:tcW w:w="1134" w:type="dxa"/>
            <w:gridSpan w:val="2"/>
            <w:vMerge w:val="restart"/>
            <w:tcBorders>
              <w:top w:val="single" w:sz="4" w:space="0" w:color="auto"/>
              <w:left w:val="single" w:sz="4" w:space="0" w:color="auto"/>
              <w:right w:val="single" w:sz="4" w:space="0" w:color="auto"/>
            </w:tcBorders>
            <w:vAlign w:val="center"/>
          </w:tcPr>
          <w:p w14:paraId="1F4A41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 xml:space="preserve">40: </w:t>
            </w:r>
            <w:r w:rsidRPr="00C10CCF">
              <w:rPr>
                <w:rFonts w:ascii="Arial" w:eastAsia="Times New Roman" w:hAnsi="Arial"/>
                <w:sz w:val="16"/>
                <w:szCs w:val="16"/>
                <w:lang w:val="de-DE" w:eastAsia="en-GB"/>
              </w:rPr>
              <w:t>N</w:t>
            </w:r>
            <w:r w:rsidRPr="00C10CCF">
              <w:rPr>
                <w:rFonts w:ascii="Arial" w:eastAsia="Times New Roman" w:hAnsi="Arial"/>
                <w:sz w:val="16"/>
                <w:szCs w:val="16"/>
                <w:vertAlign w:val="subscript"/>
                <w:lang w:val="de-DE" w:eastAsia="en-GB"/>
              </w:rPr>
              <w:t>RB,c</w:t>
            </w:r>
            <w:r w:rsidRPr="00C10CCF">
              <w:rPr>
                <w:rFonts w:ascii="Arial" w:eastAsia="Times New Roman" w:hAnsi="Arial"/>
                <w:sz w:val="16"/>
                <w:szCs w:val="16"/>
                <w:lang w:val="de-DE" w:eastAsia="en-GB"/>
              </w:rPr>
              <w:t xml:space="preserve"> = 106</w:t>
            </w:r>
          </w:p>
        </w:tc>
        <w:tc>
          <w:tcPr>
            <w:tcW w:w="992" w:type="dxa"/>
            <w:tcBorders>
              <w:top w:val="single" w:sz="4" w:space="0" w:color="auto"/>
              <w:left w:val="single" w:sz="4" w:space="0" w:color="auto"/>
              <w:bottom w:val="single" w:sz="4" w:space="0" w:color="auto"/>
              <w:right w:val="single" w:sz="4" w:space="0" w:color="auto"/>
            </w:tcBorders>
          </w:tcPr>
          <w:p w14:paraId="7EC5DC1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10: N</w:t>
            </w:r>
            <w:r w:rsidRPr="00C10CCF">
              <w:rPr>
                <w:rFonts w:ascii="Arial" w:eastAsia="Times New Roman" w:hAnsi="Arial"/>
                <w:sz w:val="16"/>
                <w:szCs w:val="16"/>
                <w:vertAlign w:val="subscript"/>
                <w:lang w:eastAsia="en-GB"/>
              </w:rPr>
              <w:t>RB,c</w:t>
            </w:r>
            <w:r w:rsidRPr="00C10CCF">
              <w:rPr>
                <w:rFonts w:ascii="Arial" w:eastAsia="Times New Roman" w:hAnsi="Arial"/>
                <w:sz w:val="16"/>
                <w:szCs w:val="16"/>
                <w:lang w:eastAsia="en-GB"/>
              </w:rPr>
              <w:t xml:space="preserve"> = 52</w:t>
            </w:r>
          </w:p>
        </w:tc>
        <w:tc>
          <w:tcPr>
            <w:tcW w:w="1418" w:type="dxa"/>
            <w:vMerge w:val="restart"/>
            <w:tcBorders>
              <w:top w:val="single" w:sz="4" w:space="0" w:color="auto"/>
              <w:left w:val="single" w:sz="4" w:space="0" w:color="auto"/>
              <w:right w:val="single" w:sz="4" w:space="0" w:color="auto"/>
            </w:tcBorders>
            <w:vAlign w:val="center"/>
          </w:tcPr>
          <w:p w14:paraId="079852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 xml:space="preserve">40: </w:t>
            </w:r>
            <w:r w:rsidRPr="00C10CCF">
              <w:rPr>
                <w:rFonts w:ascii="Arial" w:eastAsia="Times New Roman" w:hAnsi="Arial"/>
                <w:sz w:val="16"/>
                <w:szCs w:val="16"/>
                <w:lang w:val="de-DE" w:eastAsia="en-GB"/>
              </w:rPr>
              <w:t>N</w:t>
            </w:r>
            <w:r w:rsidRPr="00C10CCF">
              <w:rPr>
                <w:rFonts w:ascii="Arial" w:eastAsia="Times New Roman" w:hAnsi="Arial"/>
                <w:sz w:val="16"/>
                <w:szCs w:val="16"/>
                <w:vertAlign w:val="subscript"/>
                <w:lang w:val="de-DE" w:eastAsia="en-GB"/>
              </w:rPr>
              <w:t>RB,c</w:t>
            </w:r>
            <w:r w:rsidRPr="00C10CCF">
              <w:rPr>
                <w:rFonts w:ascii="Arial" w:eastAsia="Times New Roman" w:hAnsi="Arial"/>
                <w:sz w:val="16"/>
                <w:szCs w:val="16"/>
                <w:lang w:val="de-DE" w:eastAsia="en-GB"/>
              </w:rPr>
              <w:t xml:space="preserve"> = 106</w:t>
            </w:r>
          </w:p>
        </w:tc>
      </w:tr>
      <w:tr w:rsidR="00C10CCF" w:rsidRPr="00C10CCF" w14:paraId="6BD32B4F" w14:textId="77777777" w:rsidTr="00B9445E">
        <w:trPr>
          <w:jc w:val="center"/>
        </w:trPr>
        <w:tc>
          <w:tcPr>
            <w:tcW w:w="2726" w:type="dxa"/>
            <w:gridSpan w:val="2"/>
            <w:vMerge/>
            <w:tcBorders>
              <w:left w:val="single" w:sz="4" w:space="0" w:color="auto"/>
              <w:right w:val="single" w:sz="4" w:space="0" w:color="auto"/>
            </w:tcBorders>
            <w:vAlign w:val="center"/>
          </w:tcPr>
          <w:p w14:paraId="666F9F0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6334C7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2</w:t>
            </w:r>
          </w:p>
        </w:tc>
        <w:tc>
          <w:tcPr>
            <w:tcW w:w="853" w:type="dxa"/>
            <w:vMerge/>
            <w:tcBorders>
              <w:left w:val="single" w:sz="4" w:space="0" w:color="auto"/>
              <w:right w:val="single" w:sz="4" w:space="0" w:color="auto"/>
            </w:tcBorders>
            <w:vAlign w:val="center"/>
          </w:tcPr>
          <w:p w14:paraId="7ADC320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6C7800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10: N</w:t>
            </w:r>
            <w:r w:rsidRPr="00C10CCF">
              <w:rPr>
                <w:rFonts w:ascii="Arial" w:eastAsia="Times New Roman" w:hAnsi="Arial"/>
                <w:sz w:val="16"/>
                <w:szCs w:val="16"/>
                <w:vertAlign w:val="subscript"/>
                <w:lang w:eastAsia="en-GB"/>
              </w:rPr>
              <w:t>RB,c</w:t>
            </w:r>
            <w:r w:rsidRPr="00C10CCF">
              <w:rPr>
                <w:rFonts w:ascii="Arial" w:eastAsia="Times New Roman" w:hAnsi="Arial"/>
                <w:sz w:val="16"/>
                <w:szCs w:val="16"/>
                <w:lang w:eastAsia="en-GB"/>
              </w:rPr>
              <w:t xml:space="preserve"> = 52</w:t>
            </w:r>
          </w:p>
        </w:tc>
        <w:tc>
          <w:tcPr>
            <w:tcW w:w="1134" w:type="dxa"/>
            <w:gridSpan w:val="2"/>
            <w:vMerge/>
            <w:tcBorders>
              <w:left w:val="single" w:sz="4" w:space="0" w:color="auto"/>
              <w:right w:val="single" w:sz="4" w:space="0" w:color="auto"/>
            </w:tcBorders>
            <w:vAlign w:val="center"/>
          </w:tcPr>
          <w:p w14:paraId="52BDAC8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p>
        </w:tc>
        <w:tc>
          <w:tcPr>
            <w:tcW w:w="992" w:type="dxa"/>
            <w:tcBorders>
              <w:top w:val="single" w:sz="4" w:space="0" w:color="auto"/>
              <w:left w:val="single" w:sz="4" w:space="0" w:color="auto"/>
              <w:bottom w:val="single" w:sz="4" w:space="0" w:color="auto"/>
              <w:right w:val="single" w:sz="4" w:space="0" w:color="auto"/>
            </w:tcBorders>
          </w:tcPr>
          <w:p w14:paraId="518FC6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10: N</w:t>
            </w:r>
            <w:r w:rsidRPr="00C10CCF">
              <w:rPr>
                <w:rFonts w:ascii="Arial" w:eastAsia="Times New Roman" w:hAnsi="Arial"/>
                <w:sz w:val="16"/>
                <w:szCs w:val="16"/>
                <w:vertAlign w:val="subscript"/>
                <w:lang w:eastAsia="en-GB"/>
              </w:rPr>
              <w:t>RB,c</w:t>
            </w:r>
            <w:r w:rsidRPr="00C10CCF">
              <w:rPr>
                <w:rFonts w:ascii="Arial" w:eastAsia="Times New Roman" w:hAnsi="Arial"/>
                <w:sz w:val="16"/>
                <w:szCs w:val="16"/>
                <w:lang w:eastAsia="en-GB"/>
              </w:rPr>
              <w:t xml:space="preserve"> = 52</w:t>
            </w:r>
          </w:p>
        </w:tc>
        <w:tc>
          <w:tcPr>
            <w:tcW w:w="1418" w:type="dxa"/>
            <w:vMerge/>
            <w:tcBorders>
              <w:left w:val="single" w:sz="4" w:space="0" w:color="auto"/>
              <w:right w:val="single" w:sz="4" w:space="0" w:color="auto"/>
            </w:tcBorders>
            <w:vAlign w:val="center"/>
          </w:tcPr>
          <w:p w14:paraId="13C79C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p>
        </w:tc>
      </w:tr>
      <w:tr w:rsidR="00C10CCF" w:rsidRPr="00C10CCF" w14:paraId="71A6B345" w14:textId="77777777" w:rsidTr="00B9445E">
        <w:trPr>
          <w:jc w:val="center"/>
        </w:trPr>
        <w:tc>
          <w:tcPr>
            <w:tcW w:w="2726" w:type="dxa"/>
            <w:gridSpan w:val="2"/>
            <w:vMerge/>
            <w:tcBorders>
              <w:left w:val="single" w:sz="4" w:space="0" w:color="auto"/>
              <w:bottom w:val="single" w:sz="4" w:space="0" w:color="auto"/>
              <w:right w:val="single" w:sz="4" w:space="0" w:color="auto"/>
            </w:tcBorders>
            <w:vAlign w:val="center"/>
          </w:tcPr>
          <w:p w14:paraId="1F315CF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43C7BBC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3</w:t>
            </w:r>
          </w:p>
        </w:tc>
        <w:tc>
          <w:tcPr>
            <w:tcW w:w="853" w:type="dxa"/>
            <w:vMerge/>
            <w:tcBorders>
              <w:left w:val="single" w:sz="4" w:space="0" w:color="auto"/>
              <w:bottom w:val="single" w:sz="4" w:space="0" w:color="auto"/>
              <w:right w:val="single" w:sz="4" w:space="0" w:color="auto"/>
            </w:tcBorders>
            <w:vAlign w:val="center"/>
          </w:tcPr>
          <w:p w14:paraId="607CAC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tcBorders>
              <w:top w:val="single" w:sz="4" w:space="0" w:color="auto"/>
              <w:left w:val="single" w:sz="4" w:space="0" w:color="auto"/>
              <w:bottom w:val="single" w:sz="4" w:space="0" w:color="auto"/>
              <w:right w:val="single" w:sz="4" w:space="0" w:color="auto"/>
            </w:tcBorders>
          </w:tcPr>
          <w:p w14:paraId="29EE81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40: N</w:t>
            </w:r>
            <w:r w:rsidRPr="00C10CCF">
              <w:rPr>
                <w:rFonts w:ascii="Arial" w:eastAsia="Times New Roman" w:hAnsi="Arial"/>
                <w:sz w:val="16"/>
                <w:szCs w:val="16"/>
                <w:vertAlign w:val="subscript"/>
                <w:lang w:eastAsia="en-GB"/>
              </w:rPr>
              <w:t>RB,c</w:t>
            </w:r>
            <w:r w:rsidRPr="00C10CCF">
              <w:rPr>
                <w:rFonts w:ascii="Arial" w:eastAsia="Times New Roman" w:hAnsi="Arial"/>
                <w:sz w:val="16"/>
                <w:szCs w:val="16"/>
                <w:lang w:eastAsia="en-GB"/>
              </w:rPr>
              <w:t xml:space="preserve"> = 106</w:t>
            </w:r>
          </w:p>
        </w:tc>
        <w:tc>
          <w:tcPr>
            <w:tcW w:w="1134" w:type="dxa"/>
            <w:gridSpan w:val="2"/>
            <w:vMerge/>
            <w:tcBorders>
              <w:left w:val="single" w:sz="4" w:space="0" w:color="auto"/>
              <w:bottom w:val="single" w:sz="4" w:space="0" w:color="auto"/>
              <w:right w:val="single" w:sz="4" w:space="0" w:color="auto"/>
            </w:tcBorders>
            <w:vAlign w:val="center"/>
          </w:tcPr>
          <w:p w14:paraId="3DE5FBD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p>
        </w:tc>
        <w:tc>
          <w:tcPr>
            <w:tcW w:w="992" w:type="dxa"/>
            <w:tcBorders>
              <w:top w:val="single" w:sz="4" w:space="0" w:color="auto"/>
              <w:left w:val="single" w:sz="4" w:space="0" w:color="auto"/>
              <w:bottom w:val="single" w:sz="4" w:space="0" w:color="auto"/>
              <w:right w:val="single" w:sz="4" w:space="0" w:color="auto"/>
            </w:tcBorders>
          </w:tcPr>
          <w:p w14:paraId="3AFA66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40: N</w:t>
            </w:r>
            <w:r w:rsidRPr="00C10CCF">
              <w:rPr>
                <w:rFonts w:ascii="Arial" w:eastAsia="Times New Roman" w:hAnsi="Arial"/>
                <w:sz w:val="16"/>
                <w:szCs w:val="16"/>
                <w:vertAlign w:val="subscript"/>
                <w:lang w:eastAsia="en-GB"/>
              </w:rPr>
              <w:t>RB,c</w:t>
            </w:r>
            <w:r w:rsidRPr="00C10CCF">
              <w:rPr>
                <w:rFonts w:ascii="Arial" w:eastAsia="Times New Roman" w:hAnsi="Arial"/>
                <w:sz w:val="16"/>
                <w:szCs w:val="16"/>
                <w:lang w:eastAsia="en-GB"/>
              </w:rPr>
              <w:t xml:space="preserve"> = 106</w:t>
            </w:r>
          </w:p>
        </w:tc>
        <w:tc>
          <w:tcPr>
            <w:tcW w:w="1418" w:type="dxa"/>
            <w:vMerge/>
            <w:tcBorders>
              <w:left w:val="single" w:sz="4" w:space="0" w:color="auto"/>
              <w:bottom w:val="single" w:sz="4" w:space="0" w:color="auto"/>
              <w:right w:val="single" w:sz="4" w:space="0" w:color="auto"/>
            </w:tcBorders>
            <w:vAlign w:val="center"/>
          </w:tcPr>
          <w:p w14:paraId="3344CE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31F23236" w14:textId="77777777" w:rsidTr="00B9445E">
        <w:trPr>
          <w:jc w:val="center"/>
        </w:trPr>
        <w:tc>
          <w:tcPr>
            <w:tcW w:w="2726" w:type="dxa"/>
            <w:gridSpan w:val="2"/>
            <w:vMerge w:val="restart"/>
            <w:tcBorders>
              <w:left w:val="single" w:sz="4" w:space="0" w:color="auto"/>
              <w:right w:val="single" w:sz="4" w:space="0" w:color="auto"/>
            </w:tcBorders>
            <w:vAlign w:val="center"/>
          </w:tcPr>
          <w:p w14:paraId="233841D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PDSCH Reference measurement channel</w:t>
            </w:r>
          </w:p>
        </w:tc>
        <w:tc>
          <w:tcPr>
            <w:tcW w:w="669" w:type="dxa"/>
            <w:tcBorders>
              <w:top w:val="single" w:sz="4" w:space="0" w:color="auto"/>
              <w:left w:val="single" w:sz="4" w:space="0" w:color="auto"/>
              <w:bottom w:val="single" w:sz="4" w:space="0" w:color="auto"/>
              <w:right w:val="single" w:sz="4" w:space="0" w:color="auto"/>
            </w:tcBorders>
            <w:vAlign w:val="center"/>
          </w:tcPr>
          <w:p w14:paraId="4043DF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en-GB"/>
              </w:rPr>
              <w:t>1</w:t>
            </w:r>
          </w:p>
        </w:tc>
        <w:tc>
          <w:tcPr>
            <w:tcW w:w="853" w:type="dxa"/>
            <w:tcBorders>
              <w:left w:val="single" w:sz="4" w:space="0" w:color="auto"/>
              <w:bottom w:val="single" w:sz="4" w:space="0" w:color="auto"/>
              <w:right w:val="single" w:sz="4" w:space="0" w:color="auto"/>
            </w:tcBorders>
            <w:vAlign w:val="center"/>
          </w:tcPr>
          <w:p w14:paraId="06EBBD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tcBorders>
              <w:top w:val="single" w:sz="4" w:space="0" w:color="auto"/>
              <w:left w:val="single" w:sz="4" w:space="0" w:color="auto"/>
              <w:bottom w:val="single" w:sz="4" w:space="0" w:color="auto"/>
              <w:right w:val="single" w:sz="4" w:space="0" w:color="auto"/>
            </w:tcBorders>
          </w:tcPr>
          <w:p w14:paraId="1CD13E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SR.1.1 FDD</w:t>
            </w:r>
          </w:p>
        </w:tc>
        <w:tc>
          <w:tcPr>
            <w:tcW w:w="1134" w:type="dxa"/>
            <w:gridSpan w:val="2"/>
            <w:vMerge w:val="restart"/>
            <w:tcBorders>
              <w:left w:val="single" w:sz="4" w:space="0" w:color="auto"/>
              <w:right w:val="single" w:sz="4" w:space="0" w:color="auto"/>
            </w:tcBorders>
            <w:vAlign w:val="center"/>
          </w:tcPr>
          <w:p w14:paraId="22482F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val="en-US" w:eastAsia="en-GB"/>
              </w:rPr>
              <w:t>SR.1.1 CCA</w:t>
            </w:r>
          </w:p>
        </w:tc>
        <w:tc>
          <w:tcPr>
            <w:tcW w:w="992" w:type="dxa"/>
            <w:tcBorders>
              <w:top w:val="single" w:sz="4" w:space="0" w:color="auto"/>
              <w:left w:val="single" w:sz="4" w:space="0" w:color="auto"/>
              <w:bottom w:val="single" w:sz="4" w:space="0" w:color="auto"/>
              <w:right w:val="single" w:sz="4" w:space="0" w:color="auto"/>
            </w:tcBorders>
          </w:tcPr>
          <w:p w14:paraId="4646D9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SR.1.1 FDD</w:t>
            </w:r>
          </w:p>
        </w:tc>
        <w:tc>
          <w:tcPr>
            <w:tcW w:w="1418" w:type="dxa"/>
            <w:vMerge w:val="restart"/>
            <w:tcBorders>
              <w:left w:val="single" w:sz="4" w:space="0" w:color="auto"/>
              <w:right w:val="single" w:sz="4" w:space="0" w:color="auto"/>
            </w:tcBorders>
            <w:vAlign w:val="center"/>
          </w:tcPr>
          <w:p w14:paraId="270CD27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6"/>
                <w:szCs w:val="16"/>
                <w:lang w:val="en-US" w:eastAsia="en-GB"/>
              </w:rPr>
              <w:t>SR.1.1 CCA</w:t>
            </w:r>
          </w:p>
        </w:tc>
      </w:tr>
      <w:tr w:rsidR="00C10CCF" w:rsidRPr="00C10CCF" w14:paraId="0C2C3D50" w14:textId="77777777" w:rsidTr="00B9445E">
        <w:trPr>
          <w:jc w:val="center"/>
        </w:trPr>
        <w:tc>
          <w:tcPr>
            <w:tcW w:w="2726" w:type="dxa"/>
            <w:gridSpan w:val="2"/>
            <w:vMerge/>
            <w:tcBorders>
              <w:left w:val="single" w:sz="4" w:space="0" w:color="auto"/>
              <w:right w:val="single" w:sz="4" w:space="0" w:color="auto"/>
            </w:tcBorders>
            <w:vAlign w:val="center"/>
          </w:tcPr>
          <w:p w14:paraId="337D107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5FEC9C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2</w:t>
            </w:r>
          </w:p>
        </w:tc>
        <w:tc>
          <w:tcPr>
            <w:tcW w:w="853" w:type="dxa"/>
            <w:tcBorders>
              <w:left w:val="single" w:sz="4" w:space="0" w:color="auto"/>
              <w:bottom w:val="single" w:sz="4" w:space="0" w:color="auto"/>
              <w:right w:val="single" w:sz="4" w:space="0" w:color="auto"/>
            </w:tcBorders>
            <w:vAlign w:val="center"/>
          </w:tcPr>
          <w:p w14:paraId="1330AED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tcBorders>
              <w:top w:val="single" w:sz="4" w:space="0" w:color="auto"/>
              <w:left w:val="single" w:sz="4" w:space="0" w:color="auto"/>
              <w:bottom w:val="single" w:sz="4" w:space="0" w:color="auto"/>
              <w:right w:val="single" w:sz="4" w:space="0" w:color="auto"/>
            </w:tcBorders>
          </w:tcPr>
          <w:p w14:paraId="4DAF1F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SR.1.1 TDD</w:t>
            </w:r>
          </w:p>
        </w:tc>
        <w:tc>
          <w:tcPr>
            <w:tcW w:w="1134" w:type="dxa"/>
            <w:gridSpan w:val="2"/>
            <w:vMerge/>
            <w:tcBorders>
              <w:left w:val="single" w:sz="4" w:space="0" w:color="auto"/>
              <w:right w:val="single" w:sz="4" w:space="0" w:color="auto"/>
            </w:tcBorders>
            <w:vAlign w:val="center"/>
          </w:tcPr>
          <w:p w14:paraId="524820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p>
        </w:tc>
        <w:tc>
          <w:tcPr>
            <w:tcW w:w="992" w:type="dxa"/>
            <w:tcBorders>
              <w:top w:val="single" w:sz="4" w:space="0" w:color="auto"/>
              <w:left w:val="single" w:sz="4" w:space="0" w:color="auto"/>
              <w:bottom w:val="single" w:sz="4" w:space="0" w:color="auto"/>
              <w:right w:val="single" w:sz="4" w:space="0" w:color="auto"/>
            </w:tcBorders>
          </w:tcPr>
          <w:p w14:paraId="3425E1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SR.1.1 TDD</w:t>
            </w:r>
          </w:p>
        </w:tc>
        <w:tc>
          <w:tcPr>
            <w:tcW w:w="1418" w:type="dxa"/>
            <w:vMerge/>
            <w:tcBorders>
              <w:left w:val="single" w:sz="4" w:space="0" w:color="auto"/>
              <w:right w:val="single" w:sz="4" w:space="0" w:color="auto"/>
            </w:tcBorders>
            <w:vAlign w:val="center"/>
          </w:tcPr>
          <w:p w14:paraId="2C386F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1D4319E1" w14:textId="77777777" w:rsidTr="00B9445E">
        <w:trPr>
          <w:jc w:val="center"/>
        </w:trPr>
        <w:tc>
          <w:tcPr>
            <w:tcW w:w="2726" w:type="dxa"/>
            <w:gridSpan w:val="2"/>
            <w:vMerge/>
            <w:tcBorders>
              <w:left w:val="single" w:sz="4" w:space="0" w:color="auto"/>
              <w:bottom w:val="single" w:sz="4" w:space="0" w:color="auto"/>
              <w:right w:val="single" w:sz="4" w:space="0" w:color="auto"/>
            </w:tcBorders>
            <w:vAlign w:val="center"/>
          </w:tcPr>
          <w:p w14:paraId="1838CCB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5612CAE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3</w:t>
            </w:r>
          </w:p>
        </w:tc>
        <w:tc>
          <w:tcPr>
            <w:tcW w:w="853" w:type="dxa"/>
            <w:tcBorders>
              <w:left w:val="single" w:sz="4" w:space="0" w:color="auto"/>
              <w:bottom w:val="single" w:sz="4" w:space="0" w:color="auto"/>
              <w:right w:val="single" w:sz="4" w:space="0" w:color="auto"/>
            </w:tcBorders>
            <w:vAlign w:val="center"/>
          </w:tcPr>
          <w:p w14:paraId="29FF80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tcBorders>
              <w:top w:val="single" w:sz="4" w:space="0" w:color="auto"/>
              <w:left w:val="single" w:sz="4" w:space="0" w:color="auto"/>
              <w:bottom w:val="single" w:sz="4" w:space="0" w:color="auto"/>
              <w:right w:val="single" w:sz="4" w:space="0" w:color="auto"/>
            </w:tcBorders>
          </w:tcPr>
          <w:p w14:paraId="4A01B8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SR.2.1 TDD</w:t>
            </w:r>
          </w:p>
        </w:tc>
        <w:tc>
          <w:tcPr>
            <w:tcW w:w="1134" w:type="dxa"/>
            <w:gridSpan w:val="2"/>
            <w:vMerge/>
            <w:tcBorders>
              <w:left w:val="single" w:sz="4" w:space="0" w:color="auto"/>
              <w:bottom w:val="single" w:sz="4" w:space="0" w:color="auto"/>
              <w:right w:val="single" w:sz="4" w:space="0" w:color="auto"/>
            </w:tcBorders>
            <w:vAlign w:val="center"/>
          </w:tcPr>
          <w:p w14:paraId="3F14924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p>
        </w:tc>
        <w:tc>
          <w:tcPr>
            <w:tcW w:w="992" w:type="dxa"/>
            <w:tcBorders>
              <w:top w:val="single" w:sz="4" w:space="0" w:color="auto"/>
              <w:left w:val="single" w:sz="4" w:space="0" w:color="auto"/>
              <w:bottom w:val="single" w:sz="4" w:space="0" w:color="auto"/>
              <w:right w:val="single" w:sz="4" w:space="0" w:color="auto"/>
            </w:tcBorders>
          </w:tcPr>
          <w:p w14:paraId="133C00C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SR.2.1 TDD</w:t>
            </w:r>
          </w:p>
        </w:tc>
        <w:tc>
          <w:tcPr>
            <w:tcW w:w="1418" w:type="dxa"/>
            <w:vMerge/>
            <w:tcBorders>
              <w:left w:val="single" w:sz="4" w:space="0" w:color="auto"/>
              <w:bottom w:val="single" w:sz="4" w:space="0" w:color="auto"/>
              <w:right w:val="single" w:sz="4" w:space="0" w:color="auto"/>
            </w:tcBorders>
            <w:vAlign w:val="center"/>
          </w:tcPr>
          <w:p w14:paraId="7FF60C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356B8C27" w14:textId="77777777" w:rsidTr="00B9445E">
        <w:trPr>
          <w:jc w:val="center"/>
        </w:trPr>
        <w:tc>
          <w:tcPr>
            <w:tcW w:w="2726" w:type="dxa"/>
            <w:gridSpan w:val="2"/>
            <w:vMerge w:val="restart"/>
            <w:tcBorders>
              <w:left w:val="single" w:sz="4" w:space="0" w:color="auto"/>
              <w:right w:val="single" w:sz="4" w:space="0" w:color="auto"/>
            </w:tcBorders>
            <w:vAlign w:val="center"/>
          </w:tcPr>
          <w:p w14:paraId="324484D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val="en-US" w:eastAsia="en-GB"/>
              </w:rPr>
              <w:t>RMSI CORESET Reference Channel</w:t>
            </w:r>
          </w:p>
        </w:tc>
        <w:tc>
          <w:tcPr>
            <w:tcW w:w="669" w:type="dxa"/>
            <w:tcBorders>
              <w:top w:val="single" w:sz="4" w:space="0" w:color="auto"/>
              <w:left w:val="single" w:sz="4" w:space="0" w:color="auto"/>
              <w:bottom w:val="single" w:sz="4" w:space="0" w:color="auto"/>
              <w:right w:val="single" w:sz="4" w:space="0" w:color="auto"/>
            </w:tcBorders>
            <w:vAlign w:val="center"/>
          </w:tcPr>
          <w:p w14:paraId="09A9C7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w:t>
            </w:r>
          </w:p>
        </w:tc>
        <w:tc>
          <w:tcPr>
            <w:tcW w:w="853" w:type="dxa"/>
            <w:tcBorders>
              <w:left w:val="single" w:sz="4" w:space="0" w:color="auto"/>
              <w:bottom w:val="single" w:sz="4" w:space="0" w:color="auto"/>
              <w:right w:val="single" w:sz="4" w:space="0" w:color="auto"/>
            </w:tcBorders>
            <w:vAlign w:val="center"/>
          </w:tcPr>
          <w:p w14:paraId="515C78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637F21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CR.1.1 FDD</w:t>
            </w:r>
          </w:p>
        </w:tc>
        <w:tc>
          <w:tcPr>
            <w:tcW w:w="1134" w:type="dxa"/>
            <w:gridSpan w:val="2"/>
            <w:vMerge w:val="restart"/>
            <w:tcBorders>
              <w:top w:val="single" w:sz="4" w:space="0" w:color="auto"/>
              <w:left w:val="single" w:sz="4" w:space="0" w:color="auto"/>
              <w:right w:val="single" w:sz="4" w:space="0" w:color="auto"/>
            </w:tcBorders>
            <w:vAlign w:val="center"/>
          </w:tcPr>
          <w:p w14:paraId="1F2B457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val="en-US" w:eastAsia="en-GB"/>
              </w:rPr>
              <w:t>CR.1.1 CCA</w:t>
            </w:r>
          </w:p>
        </w:tc>
        <w:tc>
          <w:tcPr>
            <w:tcW w:w="992" w:type="dxa"/>
            <w:tcBorders>
              <w:top w:val="single" w:sz="4" w:space="0" w:color="auto"/>
              <w:left w:val="single" w:sz="4" w:space="0" w:color="auto"/>
              <w:bottom w:val="single" w:sz="4" w:space="0" w:color="auto"/>
              <w:right w:val="single" w:sz="4" w:space="0" w:color="auto"/>
            </w:tcBorders>
          </w:tcPr>
          <w:p w14:paraId="5A15401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CR.1.1 FDD</w:t>
            </w:r>
          </w:p>
        </w:tc>
        <w:tc>
          <w:tcPr>
            <w:tcW w:w="1418" w:type="dxa"/>
            <w:vMerge w:val="restart"/>
            <w:tcBorders>
              <w:top w:val="single" w:sz="4" w:space="0" w:color="auto"/>
              <w:left w:val="single" w:sz="4" w:space="0" w:color="auto"/>
              <w:right w:val="single" w:sz="4" w:space="0" w:color="auto"/>
            </w:tcBorders>
            <w:vAlign w:val="center"/>
          </w:tcPr>
          <w:p w14:paraId="7C49C7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val="en-US" w:eastAsia="en-GB"/>
              </w:rPr>
              <w:t>CR.1.1 CCA</w:t>
            </w:r>
          </w:p>
        </w:tc>
      </w:tr>
      <w:tr w:rsidR="00C10CCF" w:rsidRPr="00C10CCF" w14:paraId="497D0EBE" w14:textId="77777777" w:rsidTr="00B9445E">
        <w:trPr>
          <w:jc w:val="center"/>
        </w:trPr>
        <w:tc>
          <w:tcPr>
            <w:tcW w:w="2726" w:type="dxa"/>
            <w:gridSpan w:val="2"/>
            <w:vMerge/>
            <w:tcBorders>
              <w:left w:val="single" w:sz="4" w:space="0" w:color="auto"/>
              <w:right w:val="single" w:sz="4" w:space="0" w:color="auto"/>
            </w:tcBorders>
            <w:vAlign w:val="center"/>
          </w:tcPr>
          <w:p w14:paraId="79EC76A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7F8FDCB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2</w:t>
            </w:r>
          </w:p>
        </w:tc>
        <w:tc>
          <w:tcPr>
            <w:tcW w:w="853" w:type="dxa"/>
            <w:tcBorders>
              <w:left w:val="single" w:sz="4" w:space="0" w:color="auto"/>
              <w:bottom w:val="single" w:sz="4" w:space="0" w:color="auto"/>
              <w:right w:val="single" w:sz="4" w:space="0" w:color="auto"/>
            </w:tcBorders>
            <w:vAlign w:val="center"/>
          </w:tcPr>
          <w:p w14:paraId="4D1478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256792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CR.1.1 TDD</w:t>
            </w:r>
          </w:p>
        </w:tc>
        <w:tc>
          <w:tcPr>
            <w:tcW w:w="1134" w:type="dxa"/>
            <w:gridSpan w:val="2"/>
            <w:vMerge/>
            <w:tcBorders>
              <w:left w:val="single" w:sz="4" w:space="0" w:color="auto"/>
              <w:right w:val="single" w:sz="4" w:space="0" w:color="auto"/>
            </w:tcBorders>
            <w:vAlign w:val="center"/>
          </w:tcPr>
          <w:p w14:paraId="116044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p>
        </w:tc>
        <w:tc>
          <w:tcPr>
            <w:tcW w:w="992" w:type="dxa"/>
            <w:tcBorders>
              <w:top w:val="single" w:sz="4" w:space="0" w:color="auto"/>
              <w:left w:val="single" w:sz="4" w:space="0" w:color="auto"/>
              <w:bottom w:val="single" w:sz="4" w:space="0" w:color="auto"/>
              <w:right w:val="single" w:sz="4" w:space="0" w:color="auto"/>
            </w:tcBorders>
          </w:tcPr>
          <w:p w14:paraId="353E64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CR.1.1 TDD</w:t>
            </w:r>
          </w:p>
        </w:tc>
        <w:tc>
          <w:tcPr>
            <w:tcW w:w="1418" w:type="dxa"/>
            <w:vMerge/>
            <w:tcBorders>
              <w:left w:val="single" w:sz="4" w:space="0" w:color="auto"/>
              <w:right w:val="single" w:sz="4" w:space="0" w:color="auto"/>
            </w:tcBorders>
            <w:vAlign w:val="center"/>
          </w:tcPr>
          <w:p w14:paraId="359C55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C10CCF" w:rsidRPr="00C10CCF" w14:paraId="11933015" w14:textId="77777777" w:rsidTr="00B9445E">
        <w:trPr>
          <w:jc w:val="center"/>
        </w:trPr>
        <w:tc>
          <w:tcPr>
            <w:tcW w:w="2726" w:type="dxa"/>
            <w:gridSpan w:val="2"/>
            <w:vMerge/>
            <w:tcBorders>
              <w:left w:val="single" w:sz="4" w:space="0" w:color="auto"/>
              <w:bottom w:val="single" w:sz="4" w:space="0" w:color="auto"/>
              <w:right w:val="single" w:sz="4" w:space="0" w:color="auto"/>
            </w:tcBorders>
            <w:vAlign w:val="center"/>
          </w:tcPr>
          <w:p w14:paraId="5DAB75F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15D9C1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3</w:t>
            </w:r>
          </w:p>
        </w:tc>
        <w:tc>
          <w:tcPr>
            <w:tcW w:w="853" w:type="dxa"/>
            <w:tcBorders>
              <w:left w:val="single" w:sz="4" w:space="0" w:color="auto"/>
              <w:bottom w:val="single" w:sz="4" w:space="0" w:color="auto"/>
              <w:right w:val="single" w:sz="4" w:space="0" w:color="auto"/>
            </w:tcBorders>
            <w:vAlign w:val="center"/>
          </w:tcPr>
          <w:p w14:paraId="5DDA6E4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1FC4C3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CR.2.1 TDD</w:t>
            </w:r>
          </w:p>
        </w:tc>
        <w:tc>
          <w:tcPr>
            <w:tcW w:w="1134" w:type="dxa"/>
            <w:gridSpan w:val="2"/>
            <w:vMerge/>
            <w:tcBorders>
              <w:left w:val="single" w:sz="4" w:space="0" w:color="auto"/>
              <w:bottom w:val="single" w:sz="4" w:space="0" w:color="auto"/>
              <w:right w:val="single" w:sz="4" w:space="0" w:color="auto"/>
            </w:tcBorders>
            <w:vAlign w:val="center"/>
          </w:tcPr>
          <w:p w14:paraId="5A890F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p>
        </w:tc>
        <w:tc>
          <w:tcPr>
            <w:tcW w:w="992" w:type="dxa"/>
            <w:tcBorders>
              <w:top w:val="single" w:sz="4" w:space="0" w:color="auto"/>
              <w:left w:val="single" w:sz="4" w:space="0" w:color="auto"/>
              <w:bottom w:val="single" w:sz="4" w:space="0" w:color="auto"/>
              <w:right w:val="single" w:sz="4" w:space="0" w:color="auto"/>
            </w:tcBorders>
          </w:tcPr>
          <w:p w14:paraId="572C12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CR.2.1 TDD</w:t>
            </w:r>
          </w:p>
        </w:tc>
        <w:tc>
          <w:tcPr>
            <w:tcW w:w="1418" w:type="dxa"/>
            <w:vMerge/>
            <w:tcBorders>
              <w:left w:val="single" w:sz="4" w:space="0" w:color="auto"/>
              <w:bottom w:val="single" w:sz="4" w:space="0" w:color="auto"/>
              <w:right w:val="single" w:sz="4" w:space="0" w:color="auto"/>
            </w:tcBorders>
            <w:vAlign w:val="center"/>
          </w:tcPr>
          <w:p w14:paraId="50C430D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C10CCF" w:rsidRPr="00C10CCF" w14:paraId="1BD7A38F" w14:textId="77777777" w:rsidTr="00B9445E">
        <w:trPr>
          <w:jc w:val="center"/>
        </w:trPr>
        <w:tc>
          <w:tcPr>
            <w:tcW w:w="2726" w:type="dxa"/>
            <w:gridSpan w:val="2"/>
            <w:vMerge w:val="restart"/>
            <w:tcBorders>
              <w:left w:val="single" w:sz="4" w:space="0" w:color="auto"/>
              <w:right w:val="single" w:sz="4" w:space="0" w:color="auto"/>
            </w:tcBorders>
            <w:vAlign w:val="center"/>
          </w:tcPr>
          <w:p w14:paraId="56A8460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val="en-US" w:eastAsia="en-GB"/>
              </w:rPr>
              <w:t>Dedicated CORESET Reference Channel</w:t>
            </w:r>
          </w:p>
        </w:tc>
        <w:tc>
          <w:tcPr>
            <w:tcW w:w="669" w:type="dxa"/>
            <w:tcBorders>
              <w:top w:val="single" w:sz="4" w:space="0" w:color="auto"/>
              <w:left w:val="single" w:sz="4" w:space="0" w:color="auto"/>
              <w:bottom w:val="single" w:sz="4" w:space="0" w:color="auto"/>
              <w:right w:val="single" w:sz="4" w:space="0" w:color="auto"/>
            </w:tcBorders>
            <w:vAlign w:val="center"/>
          </w:tcPr>
          <w:p w14:paraId="109387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w:t>
            </w:r>
          </w:p>
        </w:tc>
        <w:tc>
          <w:tcPr>
            <w:tcW w:w="853" w:type="dxa"/>
            <w:tcBorders>
              <w:left w:val="single" w:sz="4" w:space="0" w:color="auto"/>
              <w:bottom w:val="single" w:sz="4" w:space="0" w:color="auto"/>
              <w:right w:val="single" w:sz="4" w:space="0" w:color="auto"/>
            </w:tcBorders>
            <w:vAlign w:val="center"/>
          </w:tcPr>
          <w:p w14:paraId="06CCEC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7E9BE8D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CCR.1.1 FDD</w:t>
            </w:r>
          </w:p>
        </w:tc>
        <w:tc>
          <w:tcPr>
            <w:tcW w:w="1134" w:type="dxa"/>
            <w:gridSpan w:val="2"/>
            <w:vMerge w:val="restart"/>
            <w:tcBorders>
              <w:top w:val="single" w:sz="4" w:space="0" w:color="auto"/>
              <w:left w:val="single" w:sz="4" w:space="0" w:color="auto"/>
              <w:right w:val="single" w:sz="4" w:space="0" w:color="auto"/>
            </w:tcBorders>
            <w:vAlign w:val="center"/>
          </w:tcPr>
          <w:p w14:paraId="3E3F5C9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r w:rsidRPr="00C10CCF">
              <w:rPr>
                <w:rFonts w:ascii="Arial" w:eastAsia="Times New Roman" w:hAnsi="Arial"/>
                <w:sz w:val="16"/>
                <w:szCs w:val="16"/>
                <w:lang w:eastAsia="en-GB"/>
              </w:rPr>
              <w:t>CCR.1.1 CCA</w:t>
            </w:r>
          </w:p>
        </w:tc>
        <w:tc>
          <w:tcPr>
            <w:tcW w:w="992" w:type="dxa"/>
            <w:tcBorders>
              <w:top w:val="single" w:sz="4" w:space="0" w:color="auto"/>
              <w:left w:val="single" w:sz="4" w:space="0" w:color="auto"/>
              <w:bottom w:val="single" w:sz="4" w:space="0" w:color="auto"/>
              <w:right w:val="single" w:sz="4" w:space="0" w:color="auto"/>
            </w:tcBorders>
          </w:tcPr>
          <w:p w14:paraId="1FD0BF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CCR.1.1 FDD</w:t>
            </w:r>
          </w:p>
        </w:tc>
        <w:tc>
          <w:tcPr>
            <w:tcW w:w="1418" w:type="dxa"/>
            <w:vMerge w:val="restart"/>
            <w:tcBorders>
              <w:top w:val="single" w:sz="4" w:space="0" w:color="auto"/>
              <w:left w:val="single" w:sz="4" w:space="0" w:color="auto"/>
              <w:right w:val="single" w:sz="4" w:space="0" w:color="auto"/>
            </w:tcBorders>
            <w:vAlign w:val="center"/>
          </w:tcPr>
          <w:p w14:paraId="2662154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CCR.1.1 CCA</w:t>
            </w:r>
          </w:p>
        </w:tc>
      </w:tr>
      <w:tr w:rsidR="00C10CCF" w:rsidRPr="00C10CCF" w14:paraId="0A4025A9" w14:textId="77777777" w:rsidTr="00B9445E">
        <w:trPr>
          <w:jc w:val="center"/>
        </w:trPr>
        <w:tc>
          <w:tcPr>
            <w:tcW w:w="2726" w:type="dxa"/>
            <w:gridSpan w:val="2"/>
            <w:vMerge/>
            <w:tcBorders>
              <w:left w:val="single" w:sz="4" w:space="0" w:color="auto"/>
              <w:right w:val="single" w:sz="4" w:space="0" w:color="auto"/>
            </w:tcBorders>
            <w:vAlign w:val="center"/>
          </w:tcPr>
          <w:p w14:paraId="3AAA591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3428FE1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2</w:t>
            </w:r>
          </w:p>
        </w:tc>
        <w:tc>
          <w:tcPr>
            <w:tcW w:w="853" w:type="dxa"/>
            <w:tcBorders>
              <w:left w:val="single" w:sz="4" w:space="0" w:color="auto"/>
              <w:bottom w:val="single" w:sz="4" w:space="0" w:color="auto"/>
              <w:right w:val="single" w:sz="4" w:space="0" w:color="auto"/>
            </w:tcBorders>
            <w:vAlign w:val="center"/>
          </w:tcPr>
          <w:p w14:paraId="23A92C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2C1BEF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CCR.1.1 TDD</w:t>
            </w:r>
          </w:p>
        </w:tc>
        <w:tc>
          <w:tcPr>
            <w:tcW w:w="1134" w:type="dxa"/>
            <w:gridSpan w:val="2"/>
            <w:vMerge/>
            <w:tcBorders>
              <w:left w:val="single" w:sz="4" w:space="0" w:color="auto"/>
              <w:right w:val="single" w:sz="4" w:space="0" w:color="auto"/>
            </w:tcBorders>
            <w:vAlign w:val="center"/>
          </w:tcPr>
          <w:p w14:paraId="46C1ED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p>
        </w:tc>
        <w:tc>
          <w:tcPr>
            <w:tcW w:w="992" w:type="dxa"/>
            <w:tcBorders>
              <w:top w:val="single" w:sz="4" w:space="0" w:color="auto"/>
              <w:left w:val="single" w:sz="4" w:space="0" w:color="auto"/>
              <w:bottom w:val="single" w:sz="4" w:space="0" w:color="auto"/>
              <w:right w:val="single" w:sz="4" w:space="0" w:color="auto"/>
            </w:tcBorders>
          </w:tcPr>
          <w:p w14:paraId="18AE38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CCR.1.1 TDD</w:t>
            </w:r>
          </w:p>
        </w:tc>
        <w:tc>
          <w:tcPr>
            <w:tcW w:w="1418" w:type="dxa"/>
            <w:vMerge/>
            <w:tcBorders>
              <w:left w:val="single" w:sz="4" w:space="0" w:color="auto"/>
              <w:right w:val="single" w:sz="4" w:space="0" w:color="auto"/>
            </w:tcBorders>
            <w:vAlign w:val="center"/>
          </w:tcPr>
          <w:p w14:paraId="6EA9FC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p>
        </w:tc>
      </w:tr>
      <w:tr w:rsidR="00C10CCF" w:rsidRPr="00C10CCF" w14:paraId="428AE89E" w14:textId="77777777" w:rsidTr="00B9445E">
        <w:trPr>
          <w:jc w:val="center"/>
        </w:trPr>
        <w:tc>
          <w:tcPr>
            <w:tcW w:w="2726" w:type="dxa"/>
            <w:gridSpan w:val="2"/>
            <w:vMerge/>
            <w:tcBorders>
              <w:left w:val="single" w:sz="4" w:space="0" w:color="auto"/>
              <w:bottom w:val="single" w:sz="4" w:space="0" w:color="auto"/>
              <w:right w:val="single" w:sz="4" w:space="0" w:color="auto"/>
            </w:tcBorders>
            <w:vAlign w:val="center"/>
          </w:tcPr>
          <w:p w14:paraId="59F16D3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1DF84A0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3</w:t>
            </w:r>
          </w:p>
        </w:tc>
        <w:tc>
          <w:tcPr>
            <w:tcW w:w="853" w:type="dxa"/>
            <w:tcBorders>
              <w:left w:val="single" w:sz="4" w:space="0" w:color="auto"/>
              <w:bottom w:val="single" w:sz="4" w:space="0" w:color="auto"/>
              <w:right w:val="single" w:sz="4" w:space="0" w:color="auto"/>
            </w:tcBorders>
            <w:vAlign w:val="center"/>
          </w:tcPr>
          <w:p w14:paraId="593D91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2A034E2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CCR.2.1 TDD</w:t>
            </w:r>
          </w:p>
        </w:tc>
        <w:tc>
          <w:tcPr>
            <w:tcW w:w="1134" w:type="dxa"/>
            <w:gridSpan w:val="2"/>
            <w:vMerge/>
            <w:tcBorders>
              <w:left w:val="single" w:sz="4" w:space="0" w:color="auto"/>
              <w:bottom w:val="single" w:sz="4" w:space="0" w:color="auto"/>
              <w:right w:val="single" w:sz="4" w:space="0" w:color="auto"/>
            </w:tcBorders>
            <w:vAlign w:val="center"/>
          </w:tcPr>
          <w:p w14:paraId="5BDA6E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p>
        </w:tc>
        <w:tc>
          <w:tcPr>
            <w:tcW w:w="992" w:type="dxa"/>
            <w:tcBorders>
              <w:top w:val="single" w:sz="4" w:space="0" w:color="auto"/>
              <w:left w:val="single" w:sz="4" w:space="0" w:color="auto"/>
              <w:bottom w:val="single" w:sz="4" w:space="0" w:color="auto"/>
              <w:right w:val="single" w:sz="4" w:space="0" w:color="auto"/>
            </w:tcBorders>
          </w:tcPr>
          <w:p w14:paraId="65C895B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CCR.2.1 TDD</w:t>
            </w:r>
          </w:p>
        </w:tc>
        <w:tc>
          <w:tcPr>
            <w:tcW w:w="1418" w:type="dxa"/>
            <w:vMerge/>
            <w:tcBorders>
              <w:left w:val="single" w:sz="4" w:space="0" w:color="auto"/>
              <w:bottom w:val="single" w:sz="4" w:space="0" w:color="auto"/>
              <w:right w:val="single" w:sz="4" w:space="0" w:color="auto"/>
            </w:tcBorders>
            <w:vAlign w:val="center"/>
          </w:tcPr>
          <w:p w14:paraId="5B25571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p>
        </w:tc>
      </w:tr>
      <w:tr w:rsidR="00C10CCF" w:rsidRPr="00C10CCF" w14:paraId="37BF6907" w14:textId="77777777" w:rsidTr="00B9445E">
        <w:trPr>
          <w:jc w:val="center"/>
        </w:trPr>
        <w:tc>
          <w:tcPr>
            <w:tcW w:w="2726" w:type="dxa"/>
            <w:gridSpan w:val="2"/>
            <w:vMerge w:val="restart"/>
            <w:tcBorders>
              <w:left w:val="single" w:sz="4" w:space="0" w:color="auto"/>
              <w:right w:val="single" w:sz="4" w:space="0" w:color="auto"/>
            </w:tcBorders>
            <w:vAlign w:val="center"/>
          </w:tcPr>
          <w:p w14:paraId="660AD86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val="en-US" w:eastAsia="en-GB"/>
              </w:rPr>
              <w:t xml:space="preserve">SSB configuration for </w:t>
            </w:r>
            <w:r w:rsidRPr="00C10CCF">
              <w:rPr>
                <w:rFonts w:ascii="Arial" w:eastAsia="Times New Roman" w:hAnsi="Arial" w:cs="Arial"/>
                <w:sz w:val="18"/>
                <w:lang w:eastAsia="en-GB"/>
              </w:rPr>
              <w:t>Semi-static channel access</w:t>
            </w:r>
          </w:p>
        </w:tc>
        <w:tc>
          <w:tcPr>
            <w:tcW w:w="669" w:type="dxa"/>
            <w:tcBorders>
              <w:top w:val="single" w:sz="4" w:space="0" w:color="auto"/>
              <w:left w:val="single" w:sz="4" w:space="0" w:color="auto"/>
              <w:bottom w:val="single" w:sz="4" w:space="0" w:color="auto"/>
              <w:right w:val="single" w:sz="4" w:space="0" w:color="auto"/>
            </w:tcBorders>
            <w:vAlign w:val="center"/>
          </w:tcPr>
          <w:p w14:paraId="491BD9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w:t>
            </w:r>
          </w:p>
        </w:tc>
        <w:tc>
          <w:tcPr>
            <w:tcW w:w="853" w:type="dxa"/>
            <w:tcBorders>
              <w:left w:val="single" w:sz="4" w:space="0" w:color="auto"/>
              <w:bottom w:val="single" w:sz="4" w:space="0" w:color="auto"/>
              <w:right w:val="single" w:sz="4" w:space="0" w:color="auto"/>
            </w:tcBorders>
            <w:vAlign w:val="center"/>
          </w:tcPr>
          <w:p w14:paraId="4C62C3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03F028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SSB.3 FR1</w:t>
            </w:r>
          </w:p>
        </w:tc>
        <w:tc>
          <w:tcPr>
            <w:tcW w:w="1134" w:type="dxa"/>
            <w:gridSpan w:val="2"/>
            <w:vMerge w:val="restart"/>
            <w:tcBorders>
              <w:top w:val="single" w:sz="4" w:space="0" w:color="auto"/>
              <w:left w:val="single" w:sz="4" w:space="0" w:color="auto"/>
              <w:right w:val="single" w:sz="4" w:space="0" w:color="auto"/>
            </w:tcBorders>
            <w:vAlign w:val="center"/>
          </w:tcPr>
          <w:p w14:paraId="2F4FAD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r w:rsidRPr="00C10CCF">
              <w:rPr>
                <w:rFonts w:ascii="Arial" w:eastAsia="Times New Roman" w:hAnsi="Arial"/>
                <w:sz w:val="16"/>
                <w:szCs w:val="16"/>
                <w:lang w:val="en-US" w:eastAsia="en-GB"/>
              </w:rPr>
              <w:t>SSB.3 CCA</w:t>
            </w:r>
          </w:p>
        </w:tc>
        <w:tc>
          <w:tcPr>
            <w:tcW w:w="992" w:type="dxa"/>
            <w:tcBorders>
              <w:top w:val="single" w:sz="4" w:space="0" w:color="auto"/>
              <w:left w:val="single" w:sz="4" w:space="0" w:color="auto"/>
              <w:bottom w:val="single" w:sz="4" w:space="0" w:color="auto"/>
              <w:right w:val="single" w:sz="4" w:space="0" w:color="auto"/>
            </w:tcBorders>
          </w:tcPr>
          <w:p w14:paraId="1EC07F1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SSB.3 FR1</w:t>
            </w:r>
          </w:p>
        </w:tc>
        <w:tc>
          <w:tcPr>
            <w:tcW w:w="1418" w:type="dxa"/>
            <w:vMerge w:val="restart"/>
            <w:tcBorders>
              <w:top w:val="single" w:sz="4" w:space="0" w:color="auto"/>
              <w:left w:val="single" w:sz="4" w:space="0" w:color="auto"/>
              <w:right w:val="single" w:sz="4" w:space="0" w:color="auto"/>
            </w:tcBorders>
            <w:vAlign w:val="center"/>
          </w:tcPr>
          <w:p w14:paraId="59D768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r w:rsidRPr="00C10CCF">
              <w:rPr>
                <w:rFonts w:ascii="Arial" w:eastAsia="Times New Roman" w:hAnsi="Arial"/>
                <w:sz w:val="16"/>
                <w:szCs w:val="16"/>
                <w:lang w:val="en-US" w:eastAsia="en-GB"/>
              </w:rPr>
              <w:t>SSB.3 CCA</w:t>
            </w:r>
          </w:p>
        </w:tc>
      </w:tr>
      <w:tr w:rsidR="00C10CCF" w:rsidRPr="00C10CCF" w14:paraId="74BC01D0" w14:textId="77777777" w:rsidTr="00B9445E">
        <w:trPr>
          <w:jc w:val="center"/>
        </w:trPr>
        <w:tc>
          <w:tcPr>
            <w:tcW w:w="2726" w:type="dxa"/>
            <w:gridSpan w:val="2"/>
            <w:vMerge/>
            <w:tcBorders>
              <w:left w:val="single" w:sz="4" w:space="0" w:color="auto"/>
              <w:right w:val="single" w:sz="4" w:space="0" w:color="auto"/>
            </w:tcBorders>
            <w:vAlign w:val="center"/>
          </w:tcPr>
          <w:p w14:paraId="452D151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6D902F7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2</w:t>
            </w:r>
          </w:p>
        </w:tc>
        <w:tc>
          <w:tcPr>
            <w:tcW w:w="853" w:type="dxa"/>
            <w:tcBorders>
              <w:left w:val="single" w:sz="4" w:space="0" w:color="auto"/>
              <w:bottom w:val="single" w:sz="4" w:space="0" w:color="auto"/>
              <w:right w:val="single" w:sz="4" w:space="0" w:color="auto"/>
            </w:tcBorders>
            <w:vAlign w:val="center"/>
          </w:tcPr>
          <w:p w14:paraId="4F799C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0779BEF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SSB.3 FR1</w:t>
            </w:r>
          </w:p>
        </w:tc>
        <w:tc>
          <w:tcPr>
            <w:tcW w:w="1134" w:type="dxa"/>
            <w:gridSpan w:val="2"/>
            <w:vMerge/>
            <w:tcBorders>
              <w:left w:val="single" w:sz="4" w:space="0" w:color="auto"/>
              <w:right w:val="single" w:sz="4" w:space="0" w:color="auto"/>
            </w:tcBorders>
            <w:vAlign w:val="center"/>
          </w:tcPr>
          <w:p w14:paraId="649F458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p>
        </w:tc>
        <w:tc>
          <w:tcPr>
            <w:tcW w:w="992" w:type="dxa"/>
            <w:tcBorders>
              <w:top w:val="single" w:sz="4" w:space="0" w:color="auto"/>
              <w:left w:val="single" w:sz="4" w:space="0" w:color="auto"/>
              <w:bottom w:val="single" w:sz="4" w:space="0" w:color="auto"/>
              <w:right w:val="single" w:sz="4" w:space="0" w:color="auto"/>
            </w:tcBorders>
          </w:tcPr>
          <w:p w14:paraId="4D3BDA7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SSB.3 FR1</w:t>
            </w:r>
          </w:p>
        </w:tc>
        <w:tc>
          <w:tcPr>
            <w:tcW w:w="1418" w:type="dxa"/>
            <w:vMerge/>
            <w:tcBorders>
              <w:left w:val="single" w:sz="4" w:space="0" w:color="auto"/>
              <w:right w:val="single" w:sz="4" w:space="0" w:color="auto"/>
            </w:tcBorders>
            <w:vAlign w:val="center"/>
          </w:tcPr>
          <w:p w14:paraId="0C38A9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p>
        </w:tc>
      </w:tr>
      <w:tr w:rsidR="00C10CCF" w:rsidRPr="00C10CCF" w14:paraId="223784CE" w14:textId="77777777" w:rsidTr="00B9445E">
        <w:trPr>
          <w:jc w:val="center"/>
        </w:trPr>
        <w:tc>
          <w:tcPr>
            <w:tcW w:w="2726" w:type="dxa"/>
            <w:gridSpan w:val="2"/>
            <w:vMerge/>
            <w:tcBorders>
              <w:left w:val="single" w:sz="4" w:space="0" w:color="auto"/>
              <w:bottom w:val="single" w:sz="4" w:space="0" w:color="auto"/>
              <w:right w:val="single" w:sz="4" w:space="0" w:color="auto"/>
            </w:tcBorders>
            <w:vAlign w:val="center"/>
          </w:tcPr>
          <w:p w14:paraId="6B9E91A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3D47A9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3</w:t>
            </w:r>
          </w:p>
        </w:tc>
        <w:tc>
          <w:tcPr>
            <w:tcW w:w="853" w:type="dxa"/>
            <w:tcBorders>
              <w:left w:val="single" w:sz="4" w:space="0" w:color="auto"/>
              <w:bottom w:val="single" w:sz="4" w:space="0" w:color="auto"/>
              <w:right w:val="single" w:sz="4" w:space="0" w:color="auto"/>
            </w:tcBorders>
            <w:vAlign w:val="center"/>
          </w:tcPr>
          <w:p w14:paraId="01439B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19B403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SSB.4 FR1</w:t>
            </w:r>
          </w:p>
        </w:tc>
        <w:tc>
          <w:tcPr>
            <w:tcW w:w="1134" w:type="dxa"/>
            <w:gridSpan w:val="2"/>
            <w:vMerge/>
            <w:tcBorders>
              <w:left w:val="single" w:sz="4" w:space="0" w:color="auto"/>
              <w:bottom w:val="single" w:sz="4" w:space="0" w:color="auto"/>
              <w:right w:val="single" w:sz="4" w:space="0" w:color="auto"/>
            </w:tcBorders>
            <w:vAlign w:val="center"/>
          </w:tcPr>
          <w:p w14:paraId="29EBF9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p>
        </w:tc>
        <w:tc>
          <w:tcPr>
            <w:tcW w:w="992" w:type="dxa"/>
            <w:tcBorders>
              <w:top w:val="single" w:sz="4" w:space="0" w:color="auto"/>
              <w:left w:val="single" w:sz="4" w:space="0" w:color="auto"/>
              <w:bottom w:val="single" w:sz="4" w:space="0" w:color="auto"/>
              <w:right w:val="single" w:sz="4" w:space="0" w:color="auto"/>
            </w:tcBorders>
          </w:tcPr>
          <w:p w14:paraId="5CDFA6C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SSB.4 FR1</w:t>
            </w:r>
          </w:p>
        </w:tc>
        <w:tc>
          <w:tcPr>
            <w:tcW w:w="1418" w:type="dxa"/>
            <w:vMerge/>
            <w:tcBorders>
              <w:left w:val="single" w:sz="4" w:space="0" w:color="auto"/>
              <w:bottom w:val="single" w:sz="4" w:space="0" w:color="auto"/>
              <w:right w:val="single" w:sz="4" w:space="0" w:color="auto"/>
            </w:tcBorders>
            <w:vAlign w:val="center"/>
          </w:tcPr>
          <w:p w14:paraId="0B0D8F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p>
        </w:tc>
      </w:tr>
      <w:tr w:rsidR="00C10CCF" w:rsidRPr="00C10CCF" w14:paraId="7FA15CCA" w14:textId="77777777" w:rsidTr="00B9445E">
        <w:trPr>
          <w:jc w:val="center"/>
        </w:trPr>
        <w:tc>
          <w:tcPr>
            <w:tcW w:w="2726" w:type="dxa"/>
            <w:gridSpan w:val="2"/>
            <w:vMerge w:val="restart"/>
            <w:tcBorders>
              <w:left w:val="single" w:sz="4" w:space="0" w:color="auto"/>
              <w:right w:val="single" w:sz="4" w:space="0" w:color="auto"/>
            </w:tcBorders>
            <w:vAlign w:val="center"/>
          </w:tcPr>
          <w:p w14:paraId="46EE9AB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 xml:space="preserve">SSB configuration for </w:t>
            </w:r>
            <w:r w:rsidRPr="00C10CCF">
              <w:rPr>
                <w:rFonts w:ascii="Arial" w:eastAsia="Times New Roman" w:hAnsi="Arial" w:cs="v4.2.0"/>
                <w:sz w:val="18"/>
                <w:lang w:eastAsia="en-GB"/>
              </w:rPr>
              <w:t>Dynamic channel access</w:t>
            </w:r>
          </w:p>
        </w:tc>
        <w:tc>
          <w:tcPr>
            <w:tcW w:w="669" w:type="dxa"/>
            <w:tcBorders>
              <w:top w:val="single" w:sz="4" w:space="0" w:color="auto"/>
              <w:left w:val="single" w:sz="4" w:space="0" w:color="auto"/>
              <w:bottom w:val="single" w:sz="4" w:space="0" w:color="auto"/>
              <w:right w:val="single" w:sz="4" w:space="0" w:color="auto"/>
            </w:tcBorders>
            <w:vAlign w:val="center"/>
          </w:tcPr>
          <w:p w14:paraId="4AB159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en-GB"/>
              </w:rPr>
              <w:t>1</w:t>
            </w:r>
          </w:p>
        </w:tc>
        <w:tc>
          <w:tcPr>
            <w:tcW w:w="853" w:type="dxa"/>
            <w:tcBorders>
              <w:left w:val="single" w:sz="4" w:space="0" w:color="auto"/>
              <w:bottom w:val="single" w:sz="4" w:space="0" w:color="auto"/>
              <w:right w:val="single" w:sz="4" w:space="0" w:color="auto"/>
            </w:tcBorders>
            <w:vAlign w:val="center"/>
          </w:tcPr>
          <w:p w14:paraId="10C593F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06C992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SSB.3 FR1</w:t>
            </w:r>
          </w:p>
        </w:tc>
        <w:tc>
          <w:tcPr>
            <w:tcW w:w="1134" w:type="dxa"/>
            <w:gridSpan w:val="2"/>
            <w:vMerge w:val="restart"/>
            <w:tcBorders>
              <w:left w:val="single" w:sz="4" w:space="0" w:color="auto"/>
              <w:right w:val="single" w:sz="4" w:space="0" w:color="auto"/>
            </w:tcBorders>
            <w:vAlign w:val="center"/>
          </w:tcPr>
          <w:p w14:paraId="7DFEFA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r w:rsidRPr="00C10CCF">
              <w:rPr>
                <w:rFonts w:ascii="Arial" w:eastAsia="Times New Roman" w:hAnsi="Arial"/>
                <w:sz w:val="16"/>
                <w:szCs w:val="16"/>
                <w:lang w:val="en-US" w:eastAsia="en-GB"/>
              </w:rPr>
              <w:t>SSB.4 CCA</w:t>
            </w:r>
          </w:p>
        </w:tc>
        <w:tc>
          <w:tcPr>
            <w:tcW w:w="992" w:type="dxa"/>
            <w:tcBorders>
              <w:top w:val="single" w:sz="4" w:space="0" w:color="auto"/>
              <w:left w:val="single" w:sz="4" w:space="0" w:color="auto"/>
              <w:bottom w:val="single" w:sz="4" w:space="0" w:color="auto"/>
              <w:right w:val="single" w:sz="4" w:space="0" w:color="auto"/>
            </w:tcBorders>
          </w:tcPr>
          <w:p w14:paraId="39D823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SSB.3 FR1</w:t>
            </w:r>
          </w:p>
        </w:tc>
        <w:tc>
          <w:tcPr>
            <w:tcW w:w="1418" w:type="dxa"/>
            <w:vMerge w:val="restart"/>
            <w:tcBorders>
              <w:left w:val="single" w:sz="4" w:space="0" w:color="auto"/>
              <w:right w:val="single" w:sz="4" w:space="0" w:color="auto"/>
            </w:tcBorders>
            <w:vAlign w:val="center"/>
          </w:tcPr>
          <w:p w14:paraId="33DB503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r w:rsidRPr="00C10CCF">
              <w:rPr>
                <w:rFonts w:ascii="Arial" w:eastAsia="Times New Roman" w:hAnsi="Arial"/>
                <w:sz w:val="16"/>
                <w:szCs w:val="16"/>
                <w:lang w:val="en-US" w:eastAsia="en-GB"/>
              </w:rPr>
              <w:t>SSB.4 CCA</w:t>
            </w:r>
          </w:p>
        </w:tc>
      </w:tr>
      <w:tr w:rsidR="00C10CCF" w:rsidRPr="00C10CCF" w14:paraId="42ABC2AC" w14:textId="77777777" w:rsidTr="00B9445E">
        <w:trPr>
          <w:jc w:val="center"/>
        </w:trPr>
        <w:tc>
          <w:tcPr>
            <w:tcW w:w="2726" w:type="dxa"/>
            <w:gridSpan w:val="2"/>
            <w:vMerge/>
            <w:tcBorders>
              <w:left w:val="single" w:sz="4" w:space="0" w:color="auto"/>
              <w:right w:val="single" w:sz="4" w:space="0" w:color="auto"/>
            </w:tcBorders>
            <w:vAlign w:val="center"/>
          </w:tcPr>
          <w:p w14:paraId="6C71B98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61E74B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2</w:t>
            </w:r>
          </w:p>
        </w:tc>
        <w:tc>
          <w:tcPr>
            <w:tcW w:w="853" w:type="dxa"/>
            <w:tcBorders>
              <w:left w:val="single" w:sz="4" w:space="0" w:color="auto"/>
              <w:bottom w:val="single" w:sz="4" w:space="0" w:color="auto"/>
              <w:right w:val="single" w:sz="4" w:space="0" w:color="auto"/>
            </w:tcBorders>
            <w:vAlign w:val="center"/>
          </w:tcPr>
          <w:p w14:paraId="014972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79A762C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SSB.3 FR1</w:t>
            </w:r>
          </w:p>
        </w:tc>
        <w:tc>
          <w:tcPr>
            <w:tcW w:w="1134" w:type="dxa"/>
            <w:gridSpan w:val="2"/>
            <w:vMerge/>
            <w:tcBorders>
              <w:left w:val="single" w:sz="4" w:space="0" w:color="auto"/>
              <w:right w:val="single" w:sz="4" w:space="0" w:color="auto"/>
            </w:tcBorders>
            <w:vAlign w:val="center"/>
          </w:tcPr>
          <w:p w14:paraId="25858B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p>
        </w:tc>
        <w:tc>
          <w:tcPr>
            <w:tcW w:w="992" w:type="dxa"/>
            <w:tcBorders>
              <w:top w:val="single" w:sz="4" w:space="0" w:color="auto"/>
              <w:left w:val="single" w:sz="4" w:space="0" w:color="auto"/>
              <w:bottom w:val="single" w:sz="4" w:space="0" w:color="auto"/>
              <w:right w:val="single" w:sz="4" w:space="0" w:color="auto"/>
            </w:tcBorders>
          </w:tcPr>
          <w:p w14:paraId="0F406C2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SSB.3 FR1</w:t>
            </w:r>
          </w:p>
        </w:tc>
        <w:tc>
          <w:tcPr>
            <w:tcW w:w="1418" w:type="dxa"/>
            <w:vMerge/>
            <w:tcBorders>
              <w:left w:val="single" w:sz="4" w:space="0" w:color="auto"/>
              <w:right w:val="single" w:sz="4" w:space="0" w:color="auto"/>
            </w:tcBorders>
            <w:vAlign w:val="center"/>
          </w:tcPr>
          <w:p w14:paraId="358176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p>
        </w:tc>
      </w:tr>
      <w:tr w:rsidR="00C10CCF" w:rsidRPr="00C10CCF" w14:paraId="3703C160" w14:textId="77777777" w:rsidTr="00B9445E">
        <w:trPr>
          <w:jc w:val="center"/>
        </w:trPr>
        <w:tc>
          <w:tcPr>
            <w:tcW w:w="2726" w:type="dxa"/>
            <w:gridSpan w:val="2"/>
            <w:vMerge/>
            <w:tcBorders>
              <w:left w:val="single" w:sz="4" w:space="0" w:color="auto"/>
              <w:bottom w:val="single" w:sz="4" w:space="0" w:color="auto"/>
              <w:right w:val="single" w:sz="4" w:space="0" w:color="auto"/>
            </w:tcBorders>
            <w:vAlign w:val="center"/>
          </w:tcPr>
          <w:p w14:paraId="525826D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1AD6BE3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3</w:t>
            </w:r>
          </w:p>
        </w:tc>
        <w:tc>
          <w:tcPr>
            <w:tcW w:w="853" w:type="dxa"/>
            <w:tcBorders>
              <w:left w:val="single" w:sz="4" w:space="0" w:color="auto"/>
              <w:bottom w:val="single" w:sz="4" w:space="0" w:color="auto"/>
              <w:right w:val="single" w:sz="4" w:space="0" w:color="auto"/>
            </w:tcBorders>
            <w:vAlign w:val="center"/>
          </w:tcPr>
          <w:p w14:paraId="3B4C92C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03A7E9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SSB.4 FR1</w:t>
            </w:r>
          </w:p>
        </w:tc>
        <w:tc>
          <w:tcPr>
            <w:tcW w:w="1134" w:type="dxa"/>
            <w:gridSpan w:val="2"/>
            <w:vMerge/>
            <w:tcBorders>
              <w:left w:val="single" w:sz="4" w:space="0" w:color="auto"/>
              <w:bottom w:val="single" w:sz="4" w:space="0" w:color="auto"/>
              <w:right w:val="single" w:sz="4" w:space="0" w:color="auto"/>
            </w:tcBorders>
            <w:vAlign w:val="center"/>
          </w:tcPr>
          <w:p w14:paraId="5BA5B0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p>
        </w:tc>
        <w:tc>
          <w:tcPr>
            <w:tcW w:w="992" w:type="dxa"/>
            <w:tcBorders>
              <w:top w:val="single" w:sz="4" w:space="0" w:color="auto"/>
              <w:left w:val="single" w:sz="4" w:space="0" w:color="auto"/>
              <w:bottom w:val="single" w:sz="4" w:space="0" w:color="auto"/>
              <w:right w:val="single" w:sz="4" w:space="0" w:color="auto"/>
            </w:tcBorders>
          </w:tcPr>
          <w:p w14:paraId="7E60ED3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SSB.4 FR1</w:t>
            </w:r>
          </w:p>
        </w:tc>
        <w:tc>
          <w:tcPr>
            <w:tcW w:w="1418" w:type="dxa"/>
            <w:vMerge/>
            <w:tcBorders>
              <w:left w:val="single" w:sz="4" w:space="0" w:color="auto"/>
              <w:bottom w:val="single" w:sz="4" w:space="0" w:color="auto"/>
              <w:right w:val="single" w:sz="4" w:space="0" w:color="auto"/>
            </w:tcBorders>
            <w:vAlign w:val="center"/>
          </w:tcPr>
          <w:p w14:paraId="6779642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p>
        </w:tc>
      </w:tr>
      <w:tr w:rsidR="00C10CCF" w:rsidRPr="00C10CCF" w14:paraId="14EFFCE0" w14:textId="77777777" w:rsidTr="00B9445E">
        <w:trPr>
          <w:jc w:val="center"/>
        </w:trPr>
        <w:tc>
          <w:tcPr>
            <w:tcW w:w="2726" w:type="dxa"/>
            <w:gridSpan w:val="2"/>
            <w:vMerge w:val="restart"/>
            <w:tcBorders>
              <w:left w:val="single" w:sz="4" w:space="0" w:color="auto"/>
              <w:right w:val="single" w:sz="4" w:space="0" w:color="auto"/>
            </w:tcBorders>
            <w:vAlign w:val="center"/>
          </w:tcPr>
          <w:p w14:paraId="261E42D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da-DK" w:eastAsia="en-GB"/>
              </w:rPr>
              <w:t>TRS configuration</w:t>
            </w:r>
          </w:p>
        </w:tc>
        <w:tc>
          <w:tcPr>
            <w:tcW w:w="669" w:type="dxa"/>
            <w:tcBorders>
              <w:top w:val="single" w:sz="4" w:space="0" w:color="auto"/>
              <w:left w:val="single" w:sz="4" w:space="0" w:color="auto"/>
              <w:bottom w:val="single" w:sz="4" w:space="0" w:color="auto"/>
              <w:right w:val="single" w:sz="4" w:space="0" w:color="auto"/>
            </w:tcBorders>
            <w:vAlign w:val="center"/>
          </w:tcPr>
          <w:p w14:paraId="71F7DA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en-GB"/>
              </w:rPr>
              <w:t>1</w:t>
            </w:r>
          </w:p>
        </w:tc>
        <w:tc>
          <w:tcPr>
            <w:tcW w:w="853" w:type="dxa"/>
            <w:tcBorders>
              <w:left w:val="single" w:sz="4" w:space="0" w:color="auto"/>
              <w:bottom w:val="single" w:sz="4" w:space="0" w:color="auto"/>
              <w:right w:val="single" w:sz="4" w:space="0" w:color="auto"/>
            </w:tcBorders>
            <w:vAlign w:val="center"/>
          </w:tcPr>
          <w:p w14:paraId="4C89EF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62C566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Calibri" w:hAnsi="Arial"/>
                <w:snapToGrid w:val="0"/>
                <w:sz w:val="16"/>
                <w:szCs w:val="16"/>
                <w:lang w:eastAsia="en-GB"/>
              </w:rPr>
              <w:t>TRS.1.1 FDD</w:t>
            </w:r>
          </w:p>
        </w:tc>
        <w:tc>
          <w:tcPr>
            <w:tcW w:w="1134" w:type="dxa"/>
            <w:gridSpan w:val="2"/>
            <w:vMerge w:val="restart"/>
            <w:tcBorders>
              <w:left w:val="single" w:sz="4" w:space="0" w:color="auto"/>
              <w:right w:val="single" w:sz="4" w:space="0" w:color="auto"/>
            </w:tcBorders>
            <w:vAlign w:val="center"/>
          </w:tcPr>
          <w:p w14:paraId="49F396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r w:rsidRPr="00C10CCF">
              <w:rPr>
                <w:rFonts w:ascii="Arial" w:eastAsia="Times New Roman" w:hAnsi="Arial"/>
                <w:sz w:val="16"/>
                <w:szCs w:val="16"/>
                <w:lang w:val="en-US" w:eastAsia="en-GB"/>
              </w:rPr>
              <w:t>TRS.1.2 TDD</w:t>
            </w:r>
          </w:p>
        </w:tc>
        <w:tc>
          <w:tcPr>
            <w:tcW w:w="992" w:type="dxa"/>
            <w:tcBorders>
              <w:top w:val="single" w:sz="4" w:space="0" w:color="auto"/>
              <w:left w:val="single" w:sz="4" w:space="0" w:color="auto"/>
              <w:bottom w:val="single" w:sz="4" w:space="0" w:color="auto"/>
              <w:right w:val="single" w:sz="4" w:space="0" w:color="auto"/>
            </w:tcBorders>
          </w:tcPr>
          <w:p w14:paraId="20E3B0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Calibri" w:hAnsi="Arial"/>
                <w:snapToGrid w:val="0"/>
                <w:sz w:val="16"/>
                <w:szCs w:val="16"/>
                <w:lang w:eastAsia="en-GB"/>
              </w:rPr>
              <w:t>TRS.1.1 FDD</w:t>
            </w:r>
          </w:p>
        </w:tc>
        <w:tc>
          <w:tcPr>
            <w:tcW w:w="1418" w:type="dxa"/>
            <w:vMerge w:val="restart"/>
            <w:tcBorders>
              <w:left w:val="single" w:sz="4" w:space="0" w:color="auto"/>
              <w:right w:val="single" w:sz="4" w:space="0" w:color="auto"/>
            </w:tcBorders>
            <w:vAlign w:val="center"/>
          </w:tcPr>
          <w:p w14:paraId="5A088C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r w:rsidRPr="00C10CCF">
              <w:rPr>
                <w:rFonts w:ascii="Arial" w:eastAsia="Times New Roman" w:hAnsi="Arial"/>
                <w:sz w:val="16"/>
                <w:szCs w:val="16"/>
                <w:lang w:val="en-US" w:eastAsia="en-GB"/>
              </w:rPr>
              <w:t>TRS.1.2 TDD</w:t>
            </w:r>
          </w:p>
        </w:tc>
      </w:tr>
      <w:tr w:rsidR="00C10CCF" w:rsidRPr="00C10CCF" w14:paraId="52FB80FB" w14:textId="77777777" w:rsidTr="00B9445E">
        <w:trPr>
          <w:jc w:val="center"/>
        </w:trPr>
        <w:tc>
          <w:tcPr>
            <w:tcW w:w="2726" w:type="dxa"/>
            <w:gridSpan w:val="2"/>
            <w:vMerge/>
            <w:tcBorders>
              <w:left w:val="single" w:sz="4" w:space="0" w:color="auto"/>
              <w:right w:val="single" w:sz="4" w:space="0" w:color="auto"/>
            </w:tcBorders>
            <w:vAlign w:val="center"/>
          </w:tcPr>
          <w:p w14:paraId="55C4D02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7A732E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2</w:t>
            </w:r>
          </w:p>
        </w:tc>
        <w:tc>
          <w:tcPr>
            <w:tcW w:w="853" w:type="dxa"/>
            <w:tcBorders>
              <w:left w:val="single" w:sz="4" w:space="0" w:color="auto"/>
              <w:bottom w:val="single" w:sz="4" w:space="0" w:color="auto"/>
              <w:right w:val="single" w:sz="4" w:space="0" w:color="auto"/>
            </w:tcBorders>
            <w:vAlign w:val="center"/>
          </w:tcPr>
          <w:p w14:paraId="2FB9C10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042ECE0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Calibri" w:hAnsi="Arial"/>
                <w:snapToGrid w:val="0"/>
                <w:sz w:val="16"/>
                <w:szCs w:val="16"/>
                <w:lang w:eastAsia="en-GB"/>
              </w:rPr>
              <w:t>TRS.1.1 TDD</w:t>
            </w:r>
          </w:p>
        </w:tc>
        <w:tc>
          <w:tcPr>
            <w:tcW w:w="1134" w:type="dxa"/>
            <w:gridSpan w:val="2"/>
            <w:vMerge/>
            <w:tcBorders>
              <w:left w:val="single" w:sz="4" w:space="0" w:color="auto"/>
              <w:right w:val="single" w:sz="4" w:space="0" w:color="auto"/>
            </w:tcBorders>
            <w:vAlign w:val="center"/>
          </w:tcPr>
          <w:p w14:paraId="12A2F45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p>
        </w:tc>
        <w:tc>
          <w:tcPr>
            <w:tcW w:w="992" w:type="dxa"/>
            <w:tcBorders>
              <w:top w:val="single" w:sz="4" w:space="0" w:color="auto"/>
              <w:left w:val="single" w:sz="4" w:space="0" w:color="auto"/>
              <w:bottom w:val="single" w:sz="4" w:space="0" w:color="auto"/>
              <w:right w:val="single" w:sz="4" w:space="0" w:color="auto"/>
            </w:tcBorders>
          </w:tcPr>
          <w:p w14:paraId="10850CA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Calibri" w:hAnsi="Arial"/>
                <w:snapToGrid w:val="0"/>
                <w:sz w:val="16"/>
                <w:szCs w:val="16"/>
                <w:lang w:eastAsia="en-GB"/>
              </w:rPr>
              <w:t>TRS.1.1 TDD</w:t>
            </w:r>
          </w:p>
        </w:tc>
        <w:tc>
          <w:tcPr>
            <w:tcW w:w="1418" w:type="dxa"/>
            <w:vMerge/>
            <w:tcBorders>
              <w:left w:val="single" w:sz="4" w:space="0" w:color="auto"/>
              <w:right w:val="single" w:sz="4" w:space="0" w:color="auto"/>
            </w:tcBorders>
            <w:vAlign w:val="center"/>
          </w:tcPr>
          <w:p w14:paraId="5B43CC2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p>
        </w:tc>
      </w:tr>
      <w:tr w:rsidR="00C10CCF" w:rsidRPr="00C10CCF" w14:paraId="1F52B3D0" w14:textId="77777777" w:rsidTr="00B9445E">
        <w:trPr>
          <w:jc w:val="center"/>
        </w:trPr>
        <w:tc>
          <w:tcPr>
            <w:tcW w:w="2726" w:type="dxa"/>
            <w:gridSpan w:val="2"/>
            <w:vMerge/>
            <w:tcBorders>
              <w:left w:val="single" w:sz="4" w:space="0" w:color="auto"/>
              <w:bottom w:val="single" w:sz="4" w:space="0" w:color="auto"/>
              <w:right w:val="single" w:sz="4" w:space="0" w:color="auto"/>
            </w:tcBorders>
            <w:vAlign w:val="center"/>
          </w:tcPr>
          <w:p w14:paraId="158FF95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4F5D8E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3</w:t>
            </w:r>
          </w:p>
        </w:tc>
        <w:tc>
          <w:tcPr>
            <w:tcW w:w="853" w:type="dxa"/>
            <w:tcBorders>
              <w:left w:val="single" w:sz="4" w:space="0" w:color="auto"/>
              <w:bottom w:val="single" w:sz="4" w:space="0" w:color="auto"/>
              <w:right w:val="single" w:sz="4" w:space="0" w:color="auto"/>
            </w:tcBorders>
            <w:vAlign w:val="center"/>
          </w:tcPr>
          <w:p w14:paraId="533DC1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032975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Calibri" w:hAnsi="Arial"/>
                <w:snapToGrid w:val="0"/>
                <w:sz w:val="16"/>
                <w:szCs w:val="16"/>
                <w:lang w:eastAsia="en-GB"/>
              </w:rPr>
              <w:t>TRS.1.2 TDD</w:t>
            </w:r>
          </w:p>
        </w:tc>
        <w:tc>
          <w:tcPr>
            <w:tcW w:w="1134" w:type="dxa"/>
            <w:gridSpan w:val="2"/>
            <w:vMerge/>
            <w:tcBorders>
              <w:left w:val="single" w:sz="4" w:space="0" w:color="auto"/>
              <w:bottom w:val="single" w:sz="4" w:space="0" w:color="auto"/>
              <w:right w:val="single" w:sz="4" w:space="0" w:color="auto"/>
            </w:tcBorders>
            <w:vAlign w:val="center"/>
          </w:tcPr>
          <w:p w14:paraId="687A790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p>
        </w:tc>
        <w:tc>
          <w:tcPr>
            <w:tcW w:w="992" w:type="dxa"/>
            <w:tcBorders>
              <w:top w:val="single" w:sz="4" w:space="0" w:color="auto"/>
              <w:left w:val="single" w:sz="4" w:space="0" w:color="auto"/>
              <w:bottom w:val="single" w:sz="4" w:space="0" w:color="auto"/>
              <w:right w:val="single" w:sz="4" w:space="0" w:color="auto"/>
            </w:tcBorders>
          </w:tcPr>
          <w:p w14:paraId="3D8227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Calibri" w:hAnsi="Arial"/>
                <w:snapToGrid w:val="0"/>
                <w:sz w:val="16"/>
                <w:szCs w:val="16"/>
                <w:lang w:eastAsia="en-GB"/>
              </w:rPr>
              <w:t>TRS.1.2 TDD</w:t>
            </w:r>
          </w:p>
        </w:tc>
        <w:tc>
          <w:tcPr>
            <w:tcW w:w="1418" w:type="dxa"/>
            <w:vMerge/>
            <w:tcBorders>
              <w:left w:val="single" w:sz="4" w:space="0" w:color="auto"/>
              <w:bottom w:val="single" w:sz="4" w:space="0" w:color="auto"/>
              <w:right w:val="single" w:sz="4" w:space="0" w:color="auto"/>
            </w:tcBorders>
            <w:vAlign w:val="center"/>
          </w:tcPr>
          <w:p w14:paraId="453863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p>
        </w:tc>
      </w:tr>
      <w:tr w:rsidR="00C10CCF" w:rsidRPr="00C10CCF" w14:paraId="36189AA4" w14:textId="77777777" w:rsidTr="00B9445E">
        <w:trPr>
          <w:jc w:val="center"/>
        </w:trPr>
        <w:tc>
          <w:tcPr>
            <w:tcW w:w="2726" w:type="dxa"/>
            <w:gridSpan w:val="2"/>
            <w:tcBorders>
              <w:left w:val="single" w:sz="4" w:space="0" w:color="auto"/>
              <w:bottom w:val="single" w:sz="4" w:space="0" w:color="auto"/>
              <w:right w:val="single" w:sz="4" w:space="0" w:color="auto"/>
            </w:tcBorders>
            <w:vAlign w:val="center"/>
          </w:tcPr>
          <w:p w14:paraId="42C8FF5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val="da-DK" w:eastAsia="en-GB"/>
              </w:rPr>
              <w:t>OCNG Patterns</w:t>
            </w:r>
          </w:p>
        </w:tc>
        <w:tc>
          <w:tcPr>
            <w:tcW w:w="669" w:type="dxa"/>
            <w:tcBorders>
              <w:top w:val="single" w:sz="4" w:space="0" w:color="auto"/>
              <w:left w:val="single" w:sz="4" w:space="0" w:color="auto"/>
              <w:bottom w:val="single" w:sz="4" w:space="0" w:color="auto"/>
              <w:right w:val="single" w:sz="4" w:space="0" w:color="auto"/>
            </w:tcBorders>
            <w:vAlign w:val="center"/>
          </w:tcPr>
          <w:p w14:paraId="33F973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1~3</w:t>
            </w:r>
          </w:p>
        </w:tc>
        <w:tc>
          <w:tcPr>
            <w:tcW w:w="853" w:type="dxa"/>
            <w:tcBorders>
              <w:left w:val="single" w:sz="4" w:space="0" w:color="auto"/>
              <w:bottom w:val="single" w:sz="4" w:space="0" w:color="auto"/>
              <w:right w:val="single" w:sz="4" w:space="0" w:color="auto"/>
            </w:tcBorders>
            <w:vAlign w:val="center"/>
          </w:tcPr>
          <w:p w14:paraId="03D45B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4D16E5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val="en-US" w:eastAsia="en-GB"/>
              </w:rPr>
              <w:t>OP.1</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71827D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val="en-US" w:eastAsia="en-GB"/>
              </w:rPr>
              <w:t>OP.1</w:t>
            </w:r>
          </w:p>
        </w:tc>
      </w:tr>
      <w:tr w:rsidR="00C10CCF" w:rsidRPr="00C10CCF" w14:paraId="60E8B23A" w14:textId="77777777" w:rsidTr="00B9445E">
        <w:trPr>
          <w:jc w:val="center"/>
        </w:trPr>
        <w:tc>
          <w:tcPr>
            <w:tcW w:w="2726" w:type="dxa"/>
            <w:gridSpan w:val="2"/>
            <w:tcBorders>
              <w:left w:val="single" w:sz="4" w:space="0" w:color="auto"/>
              <w:bottom w:val="single" w:sz="4" w:space="0" w:color="auto"/>
              <w:right w:val="single" w:sz="4" w:space="0" w:color="auto"/>
            </w:tcBorders>
            <w:vAlign w:val="center"/>
          </w:tcPr>
          <w:p w14:paraId="68F1536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val="da-DK" w:eastAsia="en-GB"/>
              </w:rPr>
              <w:t>Initial BWP Configuration</w:t>
            </w:r>
          </w:p>
        </w:tc>
        <w:tc>
          <w:tcPr>
            <w:tcW w:w="669" w:type="dxa"/>
            <w:tcBorders>
              <w:top w:val="single" w:sz="4" w:space="0" w:color="auto"/>
              <w:left w:val="single" w:sz="4" w:space="0" w:color="auto"/>
              <w:bottom w:val="single" w:sz="4" w:space="0" w:color="auto"/>
              <w:right w:val="single" w:sz="4" w:space="0" w:color="auto"/>
            </w:tcBorders>
            <w:vAlign w:val="center"/>
          </w:tcPr>
          <w:p w14:paraId="0D1A72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1~3</w:t>
            </w:r>
          </w:p>
        </w:tc>
        <w:tc>
          <w:tcPr>
            <w:tcW w:w="853" w:type="dxa"/>
            <w:tcBorders>
              <w:left w:val="single" w:sz="4" w:space="0" w:color="auto"/>
              <w:bottom w:val="single" w:sz="4" w:space="0" w:color="auto"/>
              <w:right w:val="single" w:sz="4" w:space="0" w:color="auto"/>
            </w:tcBorders>
            <w:vAlign w:val="center"/>
          </w:tcPr>
          <w:p w14:paraId="4A9D486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EEE90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DLBWP.0.1</w:t>
            </w:r>
          </w:p>
          <w:p w14:paraId="7120A70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8"/>
                <w:lang w:eastAsia="en-GB"/>
              </w:rPr>
              <w:t>ULBWP.0.1</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CB40E0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DLBWP.0.1</w:t>
            </w:r>
          </w:p>
          <w:p w14:paraId="728B312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8"/>
                <w:lang w:eastAsia="en-GB"/>
              </w:rPr>
              <w:t>ULBWP.0.1</w:t>
            </w:r>
          </w:p>
        </w:tc>
      </w:tr>
      <w:tr w:rsidR="00C10CCF" w:rsidRPr="00C10CCF" w14:paraId="481D6911" w14:textId="77777777" w:rsidTr="00B9445E">
        <w:trPr>
          <w:jc w:val="center"/>
        </w:trPr>
        <w:tc>
          <w:tcPr>
            <w:tcW w:w="2726" w:type="dxa"/>
            <w:gridSpan w:val="2"/>
            <w:tcBorders>
              <w:left w:val="single" w:sz="4" w:space="0" w:color="auto"/>
              <w:bottom w:val="single" w:sz="4" w:space="0" w:color="auto"/>
              <w:right w:val="single" w:sz="4" w:space="0" w:color="auto"/>
            </w:tcBorders>
            <w:vAlign w:val="center"/>
          </w:tcPr>
          <w:p w14:paraId="5A0A42F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val="da-DK" w:eastAsia="en-GB"/>
              </w:rPr>
              <w:t>Dedicated BWP configuration</w:t>
            </w:r>
          </w:p>
        </w:tc>
        <w:tc>
          <w:tcPr>
            <w:tcW w:w="669" w:type="dxa"/>
            <w:tcBorders>
              <w:top w:val="single" w:sz="4" w:space="0" w:color="auto"/>
              <w:left w:val="single" w:sz="4" w:space="0" w:color="auto"/>
              <w:bottom w:val="single" w:sz="4" w:space="0" w:color="auto"/>
              <w:right w:val="single" w:sz="4" w:space="0" w:color="auto"/>
            </w:tcBorders>
            <w:vAlign w:val="center"/>
          </w:tcPr>
          <w:p w14:paraId="56B9080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1~3</w:t>
            </w:r>
          </w:p>
        </w:tc>
        <w:tc>
          <w:tcPr>
            <w:tcW w:w="853" w:type="dxa"/>
            <w:tcBorders>
              <w:left w:val="single" w:sz="4" w:space="0" w:color="auto"/>
              <w:bottom w:val="single" w:sz="4" w:space="0" w:color="auto"/>
              <w:right w:val="single" w:sz="4" w:space="0" w:color="auto"/>
            </w:tcBorders>
            <w:vAlign w:val="center"/>
          </w:tcPr>
          <w:p w14:paraId="1374E0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5CC324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DLBWP.1.1</w:t>
            </w:r>
          </w:p>
          <w:p w14:paraId="05B1694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8"/>
                <w:lang w:eastAsia="en-GB"/>
              </w:rPr>
              <w:t>ULBWP.1.1</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2212F2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DLBWP.1.1</w:t>
            </w:r>
          </w:p>
          <w:p w14:paraId="4E19A00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8"/>
                <w:lang w:eastAsia="en-GB"/>
              </w:rPr>
              <w:t>ULBWP.1.1</w:t>
            </w:r>
          </w:p>
        </w:tc>
      </w:tr>
      <w:tr w:rsidR="00C10CCF" w:rsidRPr="00C10CCF" w14:paraId="38C35B65" w14:textId="77777777" w:rsidTr="00B9445E">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tcPr>
          <w:p w14:paraId="2B547BF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val="da-DK" w:eastAsia="en-GB"/>
              </w:rPr>
              <w:t>SMTC configuration</w:t>
            </w:r>
          </w:p>
        </w:tc>
        <w:tc>
          <w:tcPr>
            <w:tcW w:w="669" w:type="dxa"/>
            <w:tcBorders>
              <w:top w:val="single" w:sz="4" w:space="0" w:color="auto"/>
              <w:left w:val="single" w:sz="4" w:space="0" w:color="auto"/>
              <w:bottom w:val="single" w:sz="4" w:space="0" w:color="auto"/>
              <w:right w:val="single" w:sz="4" w:space="0" w:color="auto"/>
            </w:tcBorders>
            <w:vAlign w:val="center"/>
          </w:tcPr>
          <w:p w14:paraId="632424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1~3</w:t>
            </w:r>
          </w:p>
        </w:tc>
        <w:tc>
          <w:tcPr>
            <w:tcW w:w="853" w:type="dxa"/>
            <w:tcBorders>
              <w:top w:val="single" w:sz="4" w:space="0" w:color="auto"/>
              <w:left w:val="single" w:sz="4" w:space="0" w:color="auto"/>
              <w:bottom w:val="single" w:sz="4" w:space="0" w:color="auto"/>
              <w:right w:val="single" w:sz="4" w:space="0" w:color="auto"/>
            </w:tcBorders>
            <w:vAlign w:val="center"/>
          </w:tcPr>
          <w:p w14:paraId="7C8A82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1057" w:type="dxa"/>
            <w:gridSpan w:val="2"/>
            <w:tcBorders>
              <w:top w:val="single" w:sz="4" w:space="0" w:color="auto"/>
              <w:left w:val="single" w:sz="4" w:space="0" w:color="auto"/>
              <w:bottom w:val="single" w:sz="4" w:space="0" w:color="auto"/>
              <w:right w:val="single" w:sz="4" w:space="0" w:color="auto"/>
            </w:tcBorders>
            <w:vAlign w:val="center"/>
          </w:tcPr>
          <w:p w14:paraId="68D019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SMTC.1</w:t>
            </w:r>
          </w:p>
        </w:tc>
        <w:tc>
          <w:tcPr>
            <w:tcW w:w="1069" w:type="dxa"/>
            <w:tcBorders>
              <w:top w:val="single" w:sz="4" w:space="0" w:color="auto"/>
              <w:left w:val="single" w:sz="4" w:space="0" w:color="auto"/>
              <w:bottom w:val="single" w:sz="4" w:space="0" w:color="auto"/>
              <w:right w:val="single" w:sz="4" w:space="0" w:color="auto"/>
            </w:tcBorders>
            <w:vAlign w:val="center"/>
          </w:tcPr>
          <w:p w14:paraId="127F4F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N/A</w:t>
            </w:r>
          </w:p>
        </w:tc>
        <w:tc>
          <w:tcPr>
            <w:tcW w:w="1024" w:type="dxa"/>
            <w:tcBorders>
              <w:top w:val="single" w:sz="4" w:space="0" w:color="auto"/>
              <w:left w:val="single" w:sz="4" w:space="0" w:color="auto"/>
              <w:bottom w:val="single" w:sz="4" w:space="0" w:color="auto"/>
              <w:right w:val="single" w:sz="4" w:space="0" w:color="auto"/>
            </w:tcBorders>
            <w:vAlign w:val="center"/>
          </w:tcPr>
          <w:p w14:paraId="3927EF6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SMTC.1</w:t>
            </w:r>
          </w:p>
        </w:tc>
        <w:tc>
          <w:tcPr>
            <w:tcW w:w="1386" w:type="dxa"/>
            <w:tcBorders>
              <w:top w:val="single" w:sz="4" w:space="0" w:color="auto"/>
              <w:left w:val="single" w:sz="4" w:space="0" w:color="auto"/>
              <w:bottom w:val="single" w:sz="4" w:space="0" w:color="auto"/>
              <w:right w:val="single" w:sz="4" w:space="0" w:color="auto"/>
            </w:tcBorders>
            <w:vAlign w:val="center"/>
          </w:tcPr>
          <w:p w14:paraId="4C17667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N/A</w:t>
            </w:r>
          </w:p>
        </w:tc>
      </w:tr>
      <w:tr w:rsidR="00C10CCF" w:rsidRPr="00C10CCF" w14:paraId="7011978E" w14:textId="77777777" w:rsidTr="00B9445E">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tcPr>
          <w:p w14:paraId="3995FBF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eastAsia="en-GB"/>
              </w:rPr>
              <w:t>DBT Window Configuration</w:t>
            </w:r>
          </w:p>
        </w:tc>
        <w:tc>
          <w:tcPr>
            <w:tcW w:w="669" w:type="dxa"/>
            <w:tcBorders>
              <w:top w:val="single" w:sz="4" w:space="0" w:color="auto"/>
              <w:left w:val="single" w:sz="4" w:space="0" w:color="auto"/>
              <w:bottom w:val="single" w:sz="4" w:space="0" w:color="auto"/>
              <w:right w:val="single" w:sz="4" w:space="0" w:color="auto"/>
            </w:tcBorders>
            <w:vAlign w:val="center"/>
          </w:tcPr>
          <w:p w14:paraId="49EF4C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eastAsia="en-GB"/>
              </w:rPr>
              <w:t>1~3</w:t>
            </w:r>
          </w:p>
        </w:tc>
        <w:tc>
          <w:tcPr>
            <w:tcW w:w="853" w:type="dxa"/>
            <w:tcBorders>
              <w:top w:val="single" w:sz="4" w:space="0" w:color="auto"/>
              <w:left w:val="single" w:sz="4" w:space="0" w:color="auto"/>
              <w:bottom w:val="single" w:sz="4" w:space="0" w:color="auto"/>
              <w:right w:val="single" w:sz="4" w:space="0" w:color="auto"/>
            </w:tcBorders>
            <w:vAlign w:val="center"/>
          </w:tcPr>
          <w:p w14:paraId="7C68F9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1057" w:type="dxa"/>
            <w:gridSpan w:val="2"/>
            <w:tcBorders>
              <w:top w:val="single" w:sz="4" w:space="0" w:color="auto"/>
              <w:left w:val="single" w:sz="4" w:space="0" w:color="auto"/>
              <w:bottom w:val="single" w:sz="4" w:space="0" w:color="auto"/>
              <w:right w:val="single" w:sz="4" w:space="0" w:color="auto"/>
            </w:tcBorders>
            <w:vAlign w:val="center"/>
          </w:tcPr>
          <w:p w14:paraId="62348B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N/A</w:t>
            </w:r>
          </w:p>
        </w:tc>
        <w:tc>
          <w:tcPr>
            <w:tcW w:w="1069" w:type="dxa"/>
            <w:tcBorders>
              <w:top w:val="single" w:sz="4" w:space="0" w:color="auto"/>
              <w:left w:val="single" w:sz="4" w:space="0" w:color="auto"/>
              <w:bottom w:val="single" w:sz="4" w:space="0" w:color="auto"/>
              <w:right w:val="single" w:sz="4" w:space="0" w:color="auto"/>
            </w:tcBorders>
            <w:vAlign w:val="center"/>
          </w:tcPr>
          <w:p w14:paraId="14C873F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DBT.1</w:t>
            </w:r>
          </w:p>
        </w:tc>
        <w:tc>
          <w:tcPr>
            <w:tcW w:w="1024" w:type="dxa"/>
            <w:tcBorders>
              <w:top w:val="single" w:sz="4" w:space="0" w:color="auto"/>
              <w:left w:val="single" w:sz="4" w:space="0" w:color="auto"/>
              <w:bottom w:val="single" w:sz="4" w:space="0" w:color="auto"/>
              <w:right w:val="single" w:sz="4" w:space="0" w:color="auto"/>
            </w:tcBorders>
            <w:vAlign w:val="center"/>
          </w:tcPr>
          <w:p w14:paraId="691625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N/A</w:t>
            </w:r>
          </w:p>
        </w:tc>
        <w:tc>
          <w:tcPr>
            <w:tcW w:w="1386" w:type="dxa"/>
            <w:tcBorders>
              <w:top w:val="single" w:sz="4" w:space="0" w:color="auto"/>
              <w:left w:val="single" w:sz="4" w:space="0" w:color="auto"/>
              <w:bottom w:val="single" w:sz="4" w:space="0" w:color="auto"/>
              <w:right w:val="single" w:sz="4" w:space="0" w:color="auto"/>
            </w:tcBorders>
            <w:vAlign w:val="center"/>
          </w:tcPr>
          <w:p w14:paraId="11A488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DBT.1</w:t>
            </w:r>
          </w:p>
        </w:tc>
      </w:tr>
      <w:tr w:rsidR="00C10CCF" w:rsidRPr="00C10CCF" w14:paraId="4DFCAA49" w14:textId="77777777" w:rsidTr="00B9445E">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tcPr>
          <w:p w14:paraId="6DF00F0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val="da-DK" w:eastAsia="en-GB"/>
              </w:rPr>
              <w:t>reportConfigType</w:t>
            </w:r>
          </w:p>
        </w:tc>
        <w:tc>
          <w:tcPr>
            <w:tcW w:w="669" w:type="dxa"/>
            <w:tcBorders>
              <w:top w:val="single" w:sz="4" w:space="0" w:color="auto"/>
              <w:left w:val="single" w:sz="4" w:space="0" w:color="auto"/>
              <w:bottom w:val="single" w:sz="4" w:space="0" w:color="auto"/>
              <w:right w:val="single" w:sz="4" w:space="0" w:color="auto"/>
            </w:tcBorders>
            <w:vAlign w:val="center"/>
          </w:tcPr>
          <w:p w14:paraId="2D7C934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1~3</w:t>
            </w:r>
          </w:p>
        </w:tc>
        <w:tc>
          <w:tcPr>
            <w:tcW w:w="853" w:type="dxa"/>
            <w:tcBorders>
              <w:top w:val="single" w:sz="4" w:space="0" w:color="auto"/>
              <w:left w:val="single" w:sz="4" w:space="0" w:color="auto"/>
              <w:bottom w:val="single" w:sz="4" w:space="0" w:color="auto"/>
              <w:right w:val="single" w:sz="4" w:space="0" w:color="auto"/>
            </w:tcBorders>
            <w:vAlign w:val="center"/>
          </w:tcPr>
          <w:p w14:paraId="1F2AAC4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3204D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periodic</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49549C4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periodic</w:t>
            </w:r>
          </w:p>
        </w:tc>
      </w:tr>
      <w:tr w:rsidR="00C10CCF" w:rsidRPr="00C10CCF" w14:paraId="6D3622AC" w14:textId="77777777" w:rsidTr="00B9445E">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tcPr>
          <w:p w14:paraId="711D7F7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val="da-DK" w:eastAsia="en-GB"/>
              </w:rPr>
              <w:t>reportQuantity</w:t>
            </w:r>
          </w:p>
        </w:tc>
        <w:tc>
          <w:tcPr>
            <w:tcW w:w="669" w:type="dxa"/>
            <w:tcBorders>
              <w:top w:val="single" w:sz="4" w:space="0" w:color="auto"/>
              <w:left w:val="single" w:sz="4" w:space="0" w:color="auto"/>
              <w:bottom w:val="single" w:sz="4" w:space="0" w:color="auto"/>
              <w:right w:val="single" w:sz="4" w:space="0" w:color="auto"/>
            </w:tcBorders>
            <w:vAlign w:val="center"/>
          </w:tcPr>
          <w:p w14:paraId="13B00D5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1~3</w:t>
            </w:r>
          </w:p>
        </w:tc>
        <w:tc>
          <w:tcPr>
            <w:tcW w:w="853" w:type="dxa"/>
            <w:tcBorders>
              <w:top w:val="single" w:sz="4" w:space="0" w:color="auto"/>
              <w:left w:val="single" w:sz="4" w:space="0" w:color="auto"/>
              <w:bottom w:val="single" w:sz="4" w:space="0" w:color="auto"/>
              <w:right w:val="single" w:sz="4" w:space="0" w:color="auto"/>
            </w:tcBorders>
            <w:vAlign w:val="center"/>
          </w:tcPr>
          <w:p w14:paraId="63FC881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9FCB6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ssb-Index-RSRP</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1EE90A2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ssb-Index-RSRP</w:t>
            </w:r>
          </w:p>
        </w:tc>
      </w:tr>
      <w:tr w:rsidR="00C10CCF" w:rsidRPr="00C10CCF" w14:paraId="5AD7FE65" w14:textId="77777777" w:rsidTr="00B9445E">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tcPr>
          <w:p w14:paraId="50DD116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val="da-DK" w:eastAsia="en-GB"/>
              </w:rPr>
              <w:t>Number of reported RS</w:t>
            </w:r>
          </w:p>
        </w:tc>
        <w:tc>
          <w:tcPr>
            <w:tcW w:w="669" w:type="dxa"/>
            <w:tcBorders>
              <w:top w:val="single" w:sz="4" w:space="0" w:color="auto"/>
              <w:left w:val="single" w:sz="4" w:space="0" w:color="auto"/>
              <w:bottom w:val="single" w:sz="4" w:space="0" w:color="auto"/>
              <w:right w:val="single" w:sz="4" w:space="0" w:color="auto"/>
            </w:tcBorders>
            <w:vAlign w:val="center"/>
          </w:tcPr>
          <w:p w14:paraId="4BF16C1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1~3</w:t>
            </w:r>
          </w:p>
        </w:tc>
        <w:tc>
          <w:tcPr>
            <w:tcW w:w="853" w:type="dxa"/>
            <w:tcBorders>
              <w:top w:val="single" w:sz="4" w:space="0" w:color="auto"/>
              <w:left w:val="single" w:sz="4" w:space="0" w:color="auto"/>
              <w:bottom w:val="single" w:sz="4" w:space="0" w:color="auto"/>
              <w:right w:val="single" w:sz="4" w:space="0" w:color="auto"/>
            </w:tcBorders>
            <w:vAlign w:val="center"/>
          </w:tcPr>
          <w:p w14:paraId="07CBA5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A8EDF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2</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46237F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2</w:t>
            </w:r>
          </w:p>
        </w:tc>
      </w:tr>
      <w:tr w:rsidR="00C10CCF" w:rsidRPr="00C10CCF" w14:paraId="47D908F1" w14:textId="77777777" w:rsidTr="00B9445E">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tcPr>
          <w:p w14:paraId="2B475CD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val="da-DK" w:eastAsia="en-GB"/>
              </w:rPr>
              <w:t>L1-RSRP reporting period</w:t>
            </w:r>
          </w:p>
        </w:tc>
        <w:tc>
          <w:tcPr>
            <w:tcW w:w="669" w:type="dxa"/>
            <w:tcBorders>
              <w:top w:val="single" w:sz="4" w:space="0" w:color="auto"/>
              <w:left w:val="single" w:sz="4" w:space="0" w:color="auto"/>
              <w:bottom w:val="single" w:sz="4" w:space="0" w:color="auto"/>
              <w:right w:val="single" w:sz="4" w:space="0" w:color="auto"/>
            </w:tcBorders>
            <w:vAlign w:val="center"/>
          </w:tcPr>
          <w:p w14:paraId="6BC11F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1~3</w:t>
            </w:r>
          </w:p>
        </w:tc>
        <w:tc>
          <w:tcPr>
            <w:tcW w:w="853" w:type="dxa"/>
            <w:tcBorders>
              <w:top w:val="single" w:sz="4" w:space="0" w:color="auto"/>
              <w:left w:val="single" w:sz="4" w:space="0" w:color="auto"/>
              <w:bottom w:val="single" w:sz="4" w:space="0" w:color="auto"/>
              <w:right w:val="single" w:sz="4" w:space="0" w:color="auto"/>
            </w:tcBorders>
            <w:vAlign w:val="center"/>
          </w:tcPr>
          <w:p w14:paraId="6AE961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645BF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slot80</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CCDA2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slot80</w:t>
            </w:r>
          </w:p>
        </w:tc>
      </w:tr>
      <w:tr w:rsidR="00C10CCF" w:rsidRPr="00C10CCF" w14:paraId="27F8F44B" w14:textId="77777777" w:rsidTr="00B9445E">
        <w:trPr>
          <w:trHeight w:val="152"/>
          <w:jc w:val="center"/>
        </w:trPr>
        <w:tc>
          <w:tcPr>
            <w:tcW w:w="2726" w:type="dxa"/>
            <w:gridSpan w:val="2"/>
            <w:tcBorders>
              <w:top w:val="single" w:sz="4" w:space="0" w:color="auto"/>
              <w:left w:val="single" w:sz="4" w:space="0" w:color="auto"/>
              <w:right w:val="single" w:sz="4" w:space="0" w:color="auto"/>
            </w:tcBorders>
            <w:vAlign w:val="center"/>
          </w:tcPr>
          <w:p w14:paraId="6C38E7A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5"/>
                <w:szCs w:val="15"/>
                <w:lang w:val="en-US" w:eastAsia="en-GB"/>
              </w:rPr>
            </w:pPr>
            <w:r w:rsidRPr="00C10CCF">
              <w:rPr>
                <w:rFonts w:ascii="Arial" w:eastAsia="Times New Roman" w:hAnsi="Arial"/>
                <w:sz w:val="15"/>
                <w:szCs w:val="15"/>
                <w:lang w:val="en-US" w:eastAsia="en-GB"/>
              </w:rPr>
              <w:t>EPRE ratio of PSS to SSS</w:t>
            </w:r>
          </w:p>
        </w:tc>
        <w:tc>
          <w:tcPr>
            <w:tcW w:w="669" w:type="dxa"/>
            <w:vMerge w:val="restart"/>
            <w:tcBorders>
              <w:top w:val="single" w:sz="4" w:space="0" w:color="auto"/>
              <w:left w:val="single" w:sz="4" w:space="0" w:color="auto"/>
              <w:right w:val="single" w:sz="4" w:space="0" w:color="auto"/>
            </w:tcBorders>
            <w:vAlign w:val="center"/>
          </w:tcPr>
          <w:p w14:paraId="5E1B02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1~3</w:t>
            </w:r>
          </w:p>
        </w:tc>
        <w:tc>
          <w:tcPr>
            <w:tcW w:w="853" w:type="dxa"/>
            <w:vMerge w:val="restart"/>
            <w:tcBorders>
              <w:top w:val="single" w:sz="4" w:space="0" w:color="auto"/>
              <w:left w:val="single" w:sz="4" w:space="0" w:color="auto"/>
              <w:right w:val="single" w:sz="4" w:space="0" w:color="auto"/>
            </w:tcBorders>
            <w:vAlign w:val="center"/>
            <w:hideMark/>
          </w:tcPr>
          <w:p w14:paraId="4D46465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w:t>
            </w:r>
          </w:p>
        </w:tc>
        <w:tc>
          <w:tcPr>
            <w:tcW w:w="2126" w:type="dxa"/>
            <w:gridSpan w:val="3"/>
            <w:vMerge w:val="restart"/>
            <w:tcBorders>
              <w:top w:val="single" w:sz="4" w:space="0" w:color="auto"/>
              <w:left w:val="single" w:sz="4" w:space="0" w:color="auto"/>
              <w:right w:val="single" w:sz="4" w:space="0" w:color="auto"/>
            </w:tcBorders>
            <w:vAlign w:val="center"/>
            <w:hideMark/>
          </w:tcPr>
          <w:p w14:paraId="1C062E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w:t>
            </w:r>
          </w:p>
        </w:tc>
        <w:tc>
          <w:tcPr>
            <w:tcW w:w="2410" w:type="dxa"/>
            <w:gridSpan w:val="2"/>
            <w:vMerge w:val="restart"/>
            <w:tcBorders>
              <w:top w:val="single" w:sz="4" w:space="0" w:color="auto"/>
              <w:left w:val="single" w:sz="4" w:space="0" w:color="auto"/>
              <w:right w:val="single" w:sz="4" w:space="0" w:color="auto"/>
            </w:tcBorders>
            <w:vAlign w:val="center"/>
            <w:hideMark/>
          </w:tcPr>
          <w:p w14:paraId="344075E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w:t>
            </w:r>
          </w:p>
        </w:tc>
      </w:tr>
      <w:tr w:rsidR="00C10CCF" w:rsidRPr="00C10CCF" w14:paraId="610DB9B4" w14:textId="77777777" w:rsidTr="00B9445E">
        <w:trPr>
          <w:trHeight w:val="145"/>
          <w:jc w:val="center"/>
        </w:trPr>
        <w:tc>
          <w:tcPr>
            <w:tcW w:w="2726" w:type="dxa"/>
            <w:gridSpan w:val="2"/>
            <w:tcBorders>
              <w:top w:val="single" w:sz="4" w:space="0" w:color="auto"/>
              <w:left w:val="single" w:sz="4" w:space="0" w:color="auto"/>
              <w:right w:val="single" w:sz="4" w:space="0" w:color="auto"/>
            </w:tcBorders>
            <w:vAlign w:val="center"/>
          </w:tcPr>
          <w:p w14:paraId="14C0AA0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5"/>
                <w:szCs w:val="15"/>
                <w:lang w:val="en-US" w:eastAsia="en-GB"/>
              </w:rPr>
            </w:pPr>
            <w:r w:rsidRPr="00C10CCF">
              <w:rPr>
                <w:rFonts w:ascii="Arial" w:eastAsia="Times New Roman" w:hAnsi="Arial"/>
                <w:sz w:val="15"/>
                <w:szCs w:val="15"/>
                <w:lang w:val="en-US" w:eastAsia="en-GB"/>
              </w:rPr>
              <w:t>EPRE ratio of PBCH DMRS to SSS</w:t>
            </w:r>
          </w:p>
        </w:tc>
        <w:tc>
          <w:tcPr>
            <w:tcW w:w="669" w:type="dxa"/>
            <w:vMerge/>
            <w:tcBorders>
              <w:left w:val="single" w:sz="4" w:space="0" w:color="auto"/>
              <w:right w:val="single" w:sz="4" w:space="0" w:color="auto"/>
            </w:tcBorders>
            <w:vAlign w:val="center"/>
          </w:tcPr>
          <w:p w14:paraId="3E46AA2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37FA60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1B44A4C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410" w:type="dxa"/>
            <w:gridSpan w:val="2"/>
            <w:vMerge/>
            <w:tcBorders>
              <w:left w:val="single" w:sz="4" w:space="0" w:color="auto"/>
              <w:right w:val="single" w:sz="4" w:space="0" w:color="auto"/>
            </w:tcBorders>
            <w:vAlign w:val="center"/>
          </w:tcPr>
          <w:p w14:paraId="337315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C10CCF" w:rsidRPr="00C10CCF" w14:paraId="657DB331" w14:textId="77777777" w:rsidTr="00B9445E">
        <w:trPr>
          <w:trHeight w:val="145"/>
          <w:jc w:val="center"/>
        </w:trPr>
        <w:tc>
          <w:tcPr>
            <w:tcW w:w="2726" w:type="dxa"/>
            <w:gridSpan w:val="2"/>
            <w:tcBorders>
              <w:top w:val="single" w:sz="4" w:space="0" w:color="auto"/>
              <w:left w:val="single" w:sz="4" w:space="0" w:color="auto"/>
              <w:right w:val="single" w:sz="4" w:space="0" w:color="auto"/>
            </w:tcBorders>
            <w:vAlign w:val="center"/>
          </w:tcPr>
          <w:p w14:paraId="669A0A2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5"/>
                <w:szCs w:val="15"/>
                <w:lang w:val="en-US" w:eastAsia="en-GB"/>
              </w:rPr>
            </w:pPr>
            <w:r w:rsidRPr="00C10CCF">
              <w:rPr>
                <w:rFonts w:ascii="Arial" w:eastAsia="Times New Roman" w:hAnsi="Arial"/>
                <w:sz w:val="15"/>
                <w:szCs w:val="15"/>
                <w:lang w:val="en-US" w:eastAsia="en-GB"/>
              </w:rPr>
              <w:t>EPRE ratio of PBCH to PBCH DMRS</w:t>
            </w:r>
          </w:p>
        </w:tc>
        <w:tc>
          <w:tcPr>
            <w:tcW w:w="669" w:type="dxa"/>
            <w:vMerge/>
            <w:tcBorders>
              <w:left w:val="single" w:sz="4" w:space="0" w:color="auto"/>
              <w:right w:val="single" w:sz="4" w:space="0" w:color="auto"/>
            </w:tcBorders>
            <w:vAlign w:val="center"/>
          </w:tcPr>
          <w:p w14:paraId="3E854DB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1B0453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0FFEA2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410" w:type="dxa"/>
            <w:gridSpan w:val="2"/>
            <w:vMerge/>
            <w:tcBorders>
              <w:left w:val="single" w:sz="4" w:space="0" w:color="auto"/>
              <w:right w:val="single" w:sz="4" w:space="0" w:color="auto"/>
            </w:tcBorders>
            <w:vAlign w:val="center"/>
          </w:tcPr>
          <w:p w14:paraId="369AA37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C10CCF" w:rsidRPr="00C10CCF" w14:paraId="39A3E105" w14:textId="77777777" w:rsidTr="00B9445E">
        <w:trPr>
          <w:trHeight w:val="145"/>
          <w:jc w:val="center"/>
        </w:trPr>
        <w:tc>
          <w:tcPr>
            <w:tcW w:w="2726" w:type="dxa"/>
            <w:gridSpan w:val="2"/>
            <w:tcBorders>
              <w:top w:val="single" w:sz="4" w:space="0" w:color="auto"/>
              <w:left w:val="single" w:sz="4" w:space="0" w:color="auto"/>
              <w:right w:val="single" w:sz="4" w:space="0" w:color="auto"/>
            </w:tcBorders>
            <w:vAlign w:val="center"/>
          </w:tcPr>
          <w:p w14:paraId="22504A0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5"/>
                <w:szCs w:val="15"/>
                <w:lang w:val="en-US" w:eastAsia="en-GB"/>
              </w:rPr>
            </w:pPr>
            <w:r w:rsidRPr="00C10CCF">
              <w:rPr>
                <w:rFonts w:ascii="Arial" w:eastAsia="Times New Roman" w:hAnsi="Arial"/>
                <w:sz w:val="15"/>
                <w:szCs w:val="15"/>
                <w:lang w:val="en-US" w:eastAsia="en-GB"/>
              </w:rPr>
              <w:t>EPRE ratio of PDCCH DMRS to SSS</w:t>
            </w:r>
          </w:p>
        </w:tc>
        <w:tc>
          <w:tcPr>
            <w:tcW w:w="669" w:type="dxa"/>
            <w:vMerge/>
            <w:tcBorders>
              <w:left w:val="single" w:sz="4" w:space="0" w:color="auto"/>
              <w:right w:val="single" w:sz="4" w:space="0" w:color="auto"/>
            </w:tcBorders>
            <w:vAlign w:val="center"/>
          </w:tcPr>
          <w:p w14:paraId="7D349F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66CE10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0A5325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410" w:type="dxa"/>
            <w:gridSpan w:val="2"/>
            <w:vMerge/>
            <w:tcBorders>
              <w:left w:val="single" w:sz="4" w:space="0" w:color="auto"/>
              <w:right w:val="single" w:sz="4" w:space="0" w:color="auto"/>
            </w:tcBorders>
            <w:vAlign w:val="center"/>
          </w:tcPr>
          <w:p w14:paraId="32E2961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C10CCF" w:rsidRPr="00C10CCF" w14:paraId="60ED869B" w14:textId="77777777" w:rsidTr="00B9445E">
        <w:trPr>
          <w:trHeight w:val="145"/>
          <w:jc w:val="center"/>
        </w:trPr>
        <w:tc>
          <w:tcPr>
            <w:tcW w:w="2726" w:type="dxa"/>
            <w:gridSpan w:val="2"/>
            <w:tcBorders>
              <w:top w:val="single" w:sz="4" w:space="0" w:color="auto"/>
              <w:left w:val="single" w:sz="4" w:space="0" w:color="auto"/>
              <w:right w:val="single" w:sz="4" w:space="0" w:color="auto"/>
            </w:tcBorders>
            <w:vAlign w:val="center"/>
          </w:tcPr>
          <w:p w14:paraId="5EFC444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5"/>
                <w:szCs w:val="15"/>
                <w:lang w:val="en-US" w:eastAsia="en-GB"/>
              </w:rPr>
            </w:pPr>
            <w:r w:rsidRPr="00C10CCF">
              <w:rPr>
                <w:rFonts w:ascii="Arial" w:eastAsia="Times New Roman" w:hAnsi="Arial"/>
                <w:sz w:val="15"/>
                <w:szCs w:val="15"/>
                <w:lang w:val="en-US" w:eastAsia="en-GB"/>
              </w:rPr>
              <w:t>EPRE ratio of PDCCH to PDCCH DMRS</w:t>
            </w:r>
          </w:p>
        </w:tc>
        <w:tc>
          <w:tcPr>
            <w:tcW w:w="669" w:type="dxa"/>
            <w:vMerge/>
            <w:tcBorders>
              <w:left w:val="single" w:sz="4" w:space="0" w:color="auto"/>
              <w:right w:val="single" w:sz="4" w:space="0" w:color="auto"/>
            </w:tcBorders>
            <w:vAlign w:val="center"/>
          </w:tcPr>
          <w:p w14:paraId="0ED4FC6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1BE3479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793D6B3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410" w:type="dxa"/>
            <w:gridSpan w:val="2"/>
            <w:vMerge/>
            <w:tcBorders>
              <w:left w:val="single" w:sz="4" w:space="0" w:color="auto"/>
              <w:right w:val="single" w:sz="4" w:space="0" w:color="auto"/>
            </w:tcBorders>
            <w:vAlign w:val="center"/>
          </w:tcPr>
          <w:p w14:paraId="4446887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C10CCF" w:rsidRPr="00C10CCF" w14:paraId="75E4BF35" w14:textId="77777777" w:rsidTr="00B9445E">
        <w:trPr>
          <w:trHeight w:val="145"/>
          <w:jc w:val="center"/>
        </w:trPr>
        <w:tc>
          <w:tcPr>
            <w:tcW w:w="2726" w:type="dxa"/>
            <w:gridSpan w:val="2"/>
            <w:tcBorders>
              <w:top w:val="single" w:sz="4" w:space="0" w:color="auto"/>
              <w:left w:val="single" w:sz="4" w:space="0" w:color="auto"/>
              <w:right w:val="single" w:sz="4" w:space="0" w:color="auto"/>
            </w:tcBorders>
            <w:vAlign w:val="center"/>
          </w:tcPr>
          <w:p w14:paraId="1351D88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5"/>
                <w:szCs w:val="15"/>
                <w:lang w:val="en-US" w:eastAsia="en-GB"/>
              </w:rPr>
            </w:pPr>
            <w:r w:rsidRPr="00C10CCF">
              <w:rPr>
                <w:rFonts w:ascii="Arial" w:eastAsia="Times New Roman" w:hAnsi="Arial"/>
                <w:sz w:val="15"/>
                <w:szCs w:val="15"/>
                <w:lang w:val="en-US" w:eastAsia="en-GB"/>
              </w:rPr>
              <w:t>EPRE ratio of PDSCH DMRS to SSS</w:t>
            </w:r>
          </w:p>
        </w:tc>
        <w:tc>
          <w:tcPr>
            <w:tcW w:w="669" w:type="dxa"/>
            <w:vMerge/>
            <w:tcBorders>
              <w:left w:val="single" w:sz="4" w:space="0" w:color="auto"/>
              <w:right w:val="single" w:sz="4" w:space="0" w:color="auto"/>
            </w:tcBorders>
            <w:vAlign w:val="center"/>
          </w:tcPr>
          <w:p w14:paraId="45ED76C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41F3B8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3DE762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410" w:type="dxa"/>
            <w:gridSpan w:val="2"/>
            <w:vMerge/>
            <w:tcBorders>
              <w:left w:val="single" w:sz="4" w:space="0" w:color="auto"/>
              <w:right w:val="single" w:sz="4" w:space="0" w:color="auto"/>
            </w:tcBorders>
            <w:vAlign w:val="center"/>
          </w:tcPr>
          <w:p w14:paraId="70CCA5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C10CCF" w:rsidRPr="00C10CCF" w14:paraId="27CE28FC" w14:textId="77777777" w:rsidTr="00B9445E">
        <w:trPr>
          <w:trHeight w:val="145"/>
          <w:jc w:val="center"/>
        </w:trPr>
        <w:tc>
          <w:tcPr>
            <w:tcW w:w="2726" w:type="dxa"/>
            <w:gridSpan w:val="2"/>
            <w:tcBorders>
              <w:top w:val="single" w:sz="4" w:space="0" w:color="auto"/>
              <w:left w:val="single" w:sz="4" w:space="0" w:color="auto"/>
              <w:right w:val="single" w:sz="4" w:space="0" w:color="auto"/>
            </w:tcBorders>
            <w:vAlign w:val="center"/>
          </w:tcPr>
          <w:p w14:paraId="63884C3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5"/>
                <w:szCs w:val="15"/>
                <w:lang w:val="en-US" w:eastAsia="en-GB"/>
              </w:rPr>
            </w:pPr>
            <w:r w:rsidRPr="00C10CCF">
              <w:rPr>
                <w:rFonts w:ascii="Arial" w:eastAsia="Times New Roman" w:hAnsi="Arial"/>
                <w:sz w:val="15"/>
                <w:szCs w:val="15"/>
                <w:lang w:val="en-US" w:eastAsia="en-GB"/>
              </w:rPr>
              <w:t>EPRE ratio of PDSCH to PDSCH DMRS</w:t>
            </w:r>
          </w:p>
        </w:tc>
        <w:tc>
          <w:tcPr>
            <w:tcW w:w="669" w:type="dxa"/>
            <w:vMerge/>
            <w:tcBorders>
              <w:left w:val="single" w:sz="4" w:space="0" w:color="auto"/>
              <w:right w:val="single" w:sz="4" w:space="0" w:color="auto"/>
            </w:tcBorders>
            <w:vAlign w:val="center"/>
          </w:tcPr>
          <w:p w14:paraId="7EE0AC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0C459D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65BD3D7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410" w:type="dxa"/>
            <w:gridSpan w:val="2"/>
            <w:vMerge/>
            <w:tcBorders>
              <w:left w:val="single" w:sz="4" w:space="0" w:color="auto"/>
              <w:right w:val="single" w:sz="4" w:space="0" w:color="auto"/>
            </w:tcBorders>
            <w:vAlign w:val="center"/>
          </w:tcPr>
          <w:p w14:paraId="27EC1A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C10CCF" w:rsidRPr="00C10CCF" w14:paraId="12854F5F" w14:textId="77777777" w:rsidTr="00B9445E">
        <w:trPr>
          <w:trHeight w:val="145"/>
          <w:jc w:val="center"/>
        </w:trPr>
        <w:tc>
          <w:tcPr>
            <w:tcW w:w="2726" w:type="dxa"/>
            <w:gridSpan w:val="2"/>
            <w:tcBorders>
              <w:top w:val="single" w:sz="4" w:space="0" w:color="auto"/>
              <w:left w:val="single" w:sz="4" w:space="0" w:color="auto"/>
              <w:right w:val="single" w:sz="4" w:space="0" w:color="auto"/>
            </w:tcBorders>
            <w:vAlign w:val="center"/>
          </w:tcPr>
          <w:p w14:paraId="2B07099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5"/>
                <w:szCs w:val="15"/>
                <w:lang w:val="en-US" w:eastAsia="en-GB"/>
              </w:rPr>
            </w:pPr>
            <w:r w:rsidRPr="00C10CCF">
              <w:rPr>
                <w:rFonts w:ascii="Arial" w:eastAsia="Times New Roman" w:hAnsi="Arial"/>
                <w:sz w:val="15"/>
                <w:szCs w:val="15"/>
                <w:lang w:eastAsia="en-GB"/>
              </w:rPr>
              <w:t>EPRE ratio of OCNG DMRS to SSS</w:t>
            </w:r>
            <w:r w:rsidRPr="00C10CCF">
              <w:rPr>
                <w:rFonts w:ascii="Arial" w:eastAsia="Times New Roman" w:hAnsi="Arial"/>
                <w:sz w:val="15"/>
                <w:szCs w:val="15"/>
                <w:vertAlign w:val="superscript"/>
                <w:lang w:eastAsia="en-GB"/>
              </w:rPr>
              <w:t>Note 1</w:t>
            </w:r>
          </w:p>
        </w:tc>
        <w:tc>
          <w:tcPr>
            <w:tcW w:w="669" w:type="dxa"/>
            <w:vMerge/>
            <w:tcBorders>
              <w:left w:val="single" w:sz="4" w:space="0" w:color="auto"/>
              <w:right w:val="single" w:sz="4" w:space="0" w:color="auto"/>
            </w:tcBorders>
            <w:vAlign w:val="center"/>
          </w:tcPr>
          <w:p w14:paraId="4807A89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68DC89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6F8713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410" w:type="dxa"/>
            <w:gridSpan w:val="2"/>
            <w:vMerge/>
            <w:tcBorders>
              <w:left w:val="single" w:sz="4" w:space="0" w:color="auto"/>
              <w:right w:val="single" w:sz="4" w:space="0" w:color="auto"/>
            </w:tcBorders>
            <w:vAlign w:val="center"/>
          </w:tcPr>
          <w:p w14:paraId="2BFC8BA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C10CCF" w:rsidRPr="00C10CCF" w14:paraId="28AFCAF4" w14:textId="77777777" w:rsidTr="00B9445E">
        <w:trPr>
          <w:trHeight w:val="145"/>
          <w:jc w:val="center"/>
        </w:trPr>
        <w:tc>
          <w:tcPr>
            <w:tcW w:w="2726" w:type="dxa"/>
            <w:gridSpan w:val="2"/>
            <w:tcBorders>
              <w:top w:val="single" w:sz="4" w:space="0" w:color="auto"/>
              <w:left w:val="single" w:sz="4" w:space="0" w:color="auto"/>
              <w:right w:val="single" w:sz="4" w:space="0" w:color="auto"/>
            </w:tcBorders>
            <w:vAlign w:val="center"/>
          </w:tcPr>
          <w:p w14:paraId="1F42A59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5"/>
                <w:szCs w:val="15"/>
                <w:lang w:val="en-US" w:eastAsia="en-GB"/>
              </w:rPr>
            </w:pPr>
            <w:r w:rsidRPr="00C10CCF">
              <w:rPr>
                <w:rFonts w:ascii="Arial" w:eastAsia="Times New Roman" w:hAnsi="Arial"/>
                <w:sz w:val="15"/>
                <w:szCs w:val="15"/>
                <w:lang w:val="en-US" w:eastAsia="en-GB"/>
              </w:rPr>
              <w:t>EPRE ratio of OCNG to OCNG DMRS</w:t>
            </w:r>
            <w:r w:rsidRPr="00C10CCF">
              <w:rPr>
                <w:rFonts w:ascii="Arial" w:eastAsia="Times New Roman" w:hAnsi="Arial"/>
                <w:sz w:val="15"/>
                <w:szCs w:val="15"/>
                <w:vertAlign w:val="superscript"/>
                <w:lang w:val="en-US" w:eastAsia="en-GB"/>
              </w:rPr>
              <w:t xml:space="preserve"> Note 1</w:t>
            </w:r>
          </w:p>
        </w:tc>
        <w:tc>
          <w:tcPr>
            <w:tcW w:w="669" w:type="dxa"/>
            <w:vMerge/>
            <w:tcBorders>
              <w:left w:val="single" w:sz="4" w:space="0" w:color="auto"/>
              <w:right w:val="single" w:sz="4" w:space="0" w:color="auto"/>
            </w:tcBorders>
            <w:vAlign w:val="center"/>
          </w:tcPr>
          <w:p w14:paraId="5AD831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bottom w:val="single" w:sz="4" w:space="0" w:color="auto"/>
              <w:right w:val="single" w:sz="4" w:space="0" w:color="auto"/>
            </w:tcBorders>
            <w:vAlign w:val="center"/>
          </w:tcPr>
          <w:p w14:paraId="32DEC8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27C609A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410" w:type="dxa"/>
            <w:gridSpan w:val="2"/>
            <w:vMerge/>
            <w:tcBorders>
              <w:left w:val="single" w:sz="4" w:space="0" w:color="auto"/>
              <w:right w:val="single" w:sz="4" w:space="0" w:color="auto"/>
            </w:tcBorders>
            <w:vAlign w:val="center"/>
          </w:tcPr>
          <w:p w14:paraId="736C9C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C10CCF" w:rsidRPr="00C10CCF" w14:paraId="20B617DB" w14:textId="77777777" w:rsidTr="00B9445E">
        <w:trPr>
          <w:trHeight w:val="75"/>
          <w:jc w:val="center"/>
        </w:trPr>
        <w:tc>
          <w:tcPr>
            <w:tcW w:w="845" w:type="dxa"/>
            <w:vMerge w:val="restart"/>
            <w:tcBorders>
              <w:top w:val="single" w:sz="4" w:space="0" w:color="auto"/>
              <w:left w:val="single" w:sz="4" w:space="0" w:color="auto"/>
              <w:right w:val="single" w:sz="4" w:space="0" w:color="auto"/>
            </w:tcBorders>
            <w:vAlign w:val="center"/>
          </w:tcPr>
          <w:p w14:paraId="7B09C86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perscript"/>
                <w:lang w:val="en-US" w:eastAsia="en-GB"/>
              </w:rPr>
            </w:pPr>
            <w:r w:rsidRPr="00C10CCF">
              <w:rPr>
                <w:rFonts w:ascii="Arial" w:eastAsia="Calibri" w:hAnsi="Arial"/>
                <w:noProof/>
                <w:position w:val="-12"/>
                <w:sz w:val="18"/>
                <w:szCs w:val="22"/>
                <w:lang w:val="en-US" w:eastAsia="zh-TW"/>
              </w:rPr>
              <w:drawing>
                <wp:inline distT="0" distB="0" distL="0" distR="0" wp14:anchorId="0AE7835E" wp14:editId="6EA75828">
                  <wp:extent cx="274320" cy="182880"/>
                  <wp:effectExtent l="0" t="0" r="0" b="7620"/>
                  <wp:docPr id="181"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C10CCF">
              <w:rPr>
                <w:rFonts w:ascii="Arial" w:eastAsia="Times New Roman" w:hAnsi="Arial"/>
                <w:sz w:val="18"/>
                <w:vertAlign w:val="superscript"/>
                <w:lang w:val="en-US" w:eastAsia="en-GB"/>
              </w:rPr>
              <w:t>Note2</w:t>
            </w:r>
          </w:p>
          <w:p w14:paraId="415B235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1881" w:type="dxa"/>
            <w:tcBorders>
              <w:top w:val="single" w:sz="4" w:space="0" w:color="auto"/>
              <w:left w:val="single" w:sz="4" w:space="0" w:color="auto"/>
              <w:right w:val="single" w:sz="4" w:space="0" w:color="auto"/>
            </w:tcBorders>
          </w:tcPr>
          <w:p w14:paraId="6067925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5</w:t>
            </w:r>
          </w:p>
        </w:tc>
        <w:tc>
          <w:tcPr>
            <w:tcW w:w="669" w:type="dxa"/>
            <w:vMerge w:val="restart"/>
            <w:tcBorders>
              <w:top w:val="single" w:sz="4" w:space="0" w:color="auto"/>
              <w:left w:val="single" w:sz="4" w:space="0" w:color="auto"/>
              <w:right w:val="single" w:sz="4" w:space="0" w:color="auto"/>
            </w:tcBorders>
            <w:vAlign w:val="center"/>
          </w:tcPr>
          <w:p w14:paraId="0066670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1~3</w:t>
            </w:r>
          </w:p>
        </w:tc>
        <w:tc>
          <w:tcPr>
            <w:tcW w:w="853" w:type="dxa"/>
            <w:vMerge w:val="restart"/>
            <w:tcBorders>
              <w:top w:val="single" w:sz="4" w:space="0" w:color="auto"/>
              <w:left w:val="single" w:sz="4" w:space="0" w:color="auto"/>
              <w:right w:val="single" w:sz="4" w:space="0" w:color="auto"/>
            </w:tcBorders>
            <w:vAlign w:val="center"/>
            <w:hideMark/>
          </w:tcPr>
          <w:p w14:paraId="738C4E3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dBm/15kHz</w:t>
            </w:r>
          </w:p>
        </w:tc>
        <w:tc>
          <w:tcPr>
            <w:tcW w:w="2126" w:type="dxa"/>
            <w:gridSpan w:val="3"/>
            <w:vMerge w:val="restart"/>
            <w:tcBorders>
              <w:top w:val="single" w:sz="4" w:space="0" w:color="auto"/>
              <w:left w:val="single" w:sz="4" w:space="0" w:color="auto"/>
              <w:right w:val="single" w:sz="4" w:space="0" w:color="auto"/>
            </w:tcBorders>
            <w:vAlign w:val="center"/>
          </w:tcPr>
          <w:p w14:paraId="68A079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-94.65</w:t>
            </w:r>
          </w:p>
        </w:tc>
        <w:tc>
          <w:tcPr>
            <w:tcW w:w="992" w:type="dxa"/>
            <w:vMerge w:val="restart"/>
            <w:tcBorders>
              <w:top w:val="single" w:sz="4" w:space="0" w:color="auto"/>
              <w:left w:val="single" w:sz="4" w:space="0" w:color="auto"/>
              <w:right w:val="single" w:sz="4" w:space="0" w:color="auto"/>
            </w:tcBorders>
            <w:vAlign w:val="center"/>
          </w:tcPr>
          <w:p w14:paraId="6F7276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-94.65</w:t>
            </w:r>
          </w:p>
        </w:tc>
        <w:tc>
          <w:tcPr>
            <w:tcW w:w="1418" w:type="dxa"/>
            <w:tcBorders>
              <w:top w:val="single" w:sz="4" w:space="0" w:color="auto"/>
              <w:left w:val="single" w:sz="4" w:space="0" w:color="auto"/>
              <w:right w:val="single" w:sz="4" w:space="0" w:color="auto"/>
            </w:tcBorders>
            <w:vAlign w:val="center"/>
          </w:tcPr>
          <w:p w14:paraId="153155D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5D2705C4" w14:textId="77777777" w:rsidTr="00B9445E">
        <w:trPr>
          <w:trHeight w:val="75"/>
          <w:jc w:val="center"/>
        </w:trPr>
        <w:tc>
          <w:tcPr>
            <w:tcW w:w="845" w:type="dxa"/>
            <w:vMerge/>
            <w:tcBorders>
              <w:left w:val="single" w:sz="4" w:space="0" w:color="auto"/>
              <w:right w:val="single" w:sz="4" w:space="0" w:color="auto"/>
            </w:tcBorders>
            <w:vAlign w:val="center"/>
            <w:hideMark/>
          </w:tcPr>
          <w:p w14:paraId="04BDF9BD"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right w:val="single" w:sz="4" w:space="0" w:color="auto"/>
            </w:tcBorders>
            <w:vAlign w:val="center"/>
          </w:tcPr>
          <w:p w14:paraId="07227E96"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r w:rsidRPr="00C10CCF">
              <w:rPr>
                <w:rFonts w:ascii="Arial" w:eastAsia="Times New Roman" w:hAnsi="Arial"/>
                <w:sz w:val="18"/>
                <w:lang w:val="sv-SE" w:eastAsia="en-GB"/>
              </w:rPr>
              <w:t>NR_FDD_FR1_B</w:t>
            </w:r>
          </w:p>
        </w:tc>
        <w:tc>
          <w:tcPr>
            <w:tcW w:w="669" w:type="dxa"/>
            <w:vMerge/>
            <w:tcBorders>
              <w:left w:val="single" w:sz="4" w:space="0" w:color="auto"/>
              <w:right w:val="single" w:sz="4" w:space="0" w:color="auto"/>
            </w:tcBorders>
            <w:vAlign w:val="center"/>
          </w:tcPr>
          <w:p w14:paraId="515EF9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hideMark/>
          </w:tcPr>
          <w:p w14:paraId="43941953"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2126" w:type="dxa"/>
            <w:gridSpan w:val="3"/>
            <w:vMerge/>
            <w:tcBorders>
              <w:left w:val="single" w:sz="4" w:space="0" w:color="auto"/>
              <w:right w:val="single" w:sz="4" w:space="0" w:color="auto"/>
            </w:tcBorders>
            <w:vAlign w:val="center"/>
          </w:tcPr>
          <w:p w14:paraId="239C649D"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992" w:type="dxa"/>
            <w:vMerge/>
            <w:tcBorders>
              <w:left w:val="single" w:sz="4" w:space="0" w:color="auto"/>
              <w:right w:val="single" w:sz="4" w:space="0" w:color="auto"/>
            </w:tcBorders>
            <w:vAlign w:val="center"/>
          </w:tcPr>
          <w:p w14:paraId="41CC9E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418" w:type="dxa"/>
            <w:tcBorders>
              <w:left w:val="single" w:sz="4" w:space="0" w:color="auto"/>
              <w:right w:val="single" w:sz="4" w:space="0" w:color="auto"/>
            </w:tcBorders>
            <w:vAlign w:val="center"/>
          </w:tcPr>
          <w:p w14:paraId="61DFAE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6FB71ADB" w14:textId="77777777" w:rsidTr="00B9445E">
        <w:trPr>
          <w:trHeight w:val="75"/>
          <w:jc w:val="center"/>
        </w:trPr>
        <w:tc>
          <w:tcPr>
            <w:tcW w:w="845" w:type="dxa"/>
            <w:vMerge/>
            <w:tcBorders>
              <w:left w:val="single" w:sz="4" w:space="0" w:color="auto"/>
              <w:right w:val="single" w:sz="4" w:space="0" w:color="auto"/>
            </w:tcBorders>
            <w:vAlign w:val="center"/>
            <w:hideMark/>
          </w:tcPr>
          <w:p w14:paraId="3D1526BD"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right w:val="single" w:sz="4" w:space="0" w:color="auto"/>
            </w:tcBorders>
            <w:vAlign w:val="center"/>
          </w:tcPr>
          <w:p w14:paraId="6F7C0822"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r w:rsidRPr="00C10CCF">
              <w:rPr>
                <w:rFonts w:ascii="Arial" w:eastAsia="Times New Roman" w:hAnsi="Arial"/>
                <w:sz w:val="18"/>
                <w:lang w:val="sv-SE" w:eastAsia="en-GB"/>
              </w:rPr>
              <w:t>NR_TDD_FR1_C</w:t>
            </w:r>
          </w:p>
        </w:tc>
        <w:tc>
          <w:tcPr>
            <w:tcW w:w="669" w:type="dxa"/>
            <w:vMerge/>
            <w:tcBorders>
              <w:left w:val="single" w:sz="4" w:space="0" w:color="auto"/>
              <w:right w:val="single" w:sz="4" w:space="0" w:color="auto"/>
            </w:tcBorders>
            <w:vAlign w:val="center"/>
          </w:tcPr>
          <w:p w14:paraId="0450FA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hideMark/>
          </w:tcPr>
          <w:p w14:paraId="31AC037A"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2126" w:type="dxa"/>
            <w:gridSpan w:val="3"/>
            <w:vMerge/>
            <w:tcBorders>
              <w:left w:val="single" w:sz="4" w:space="0" w:color="auto"/>
              <w:right w:val="single" w:sz="4" w:space="0" w:color="auto"/>
            </w:tcBorders>
            <w:vAlign w:val="center"/>
          </w:tcPr>
          <w:p w14:paraId="2F0E2501"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992" w:type="dxa"/>
            <w:vMerge/>
            <w:tcBorders>
              <w:left w:val="single" w:sz="4" w:space="0" w:color="auto"/>
              <w:right w:val="single" w:sz="4" w:space="0" w:color="auto"/>
            </w:tcBorders>
            <w:vAlign w:val="center"/>
          </w:tcPr>
          <w:p w14:paraId="4CAE6E5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418" w:type="dxa"/>
            <w:tcBorders>
              <w:left w:val="single" w:sz="4" w:space="0" w:color="auto"/>
              <w:right w:val="single" w:sz="4" w:space="0" w:color="auto"/>
            </w:tcBorders>
            <w:vAlign w:val="center"/>
          </w:tcPr>
          <w:p w14:paraId="5ACC6E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6D0E5F63" w14:textId="77777777" w:rsidTr="00B9445E">
        <w:trPr>
          <w:trHeight w:val="75"/>
          <w:jc w:val="center"/>
        </w:trPr>
        <w:tc>
          <w:tcPr>
            <w:tcW w:w="845" w:type="dxa"/>
            <w:vMerge/>
            <w:tcBorders>
              <w:left w:val="single" w:sz="4" w:space="0" w:color="auto"/>
              <w:right w:val="single" w:sz="4" w:space="0" w:color="auto"/>
            </w:tcBorders>
            <w:vAlign w:val="center"/>
            <w:hideMark/>
          </w:tcPr>
          <w:p w14:paraId="5E8E29E9"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right w:val="single" w:sz="4" w:space="0" w:color="auto"/>
            </w:tcBorders>
            <w:vAlign w:val="center"/>
          </w:tcPr>
          <w:p w14:paraId="0EEAAE48"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sv-FI" w:eastAsia="en-GB"/>
              </w:rPr>
            </w:pPr>
            <w:r w:rsidRPr="00C10CCF">
              <w:rPr>
                <w:rFonts w:ascii="Arial" w:eastAsia="Times New Roman" w:hAnsi="Arial"/>
                <w:sz w:val="18"/>
                <w:lang w:val="sv-SE" w:eastAsia="en-GB"/>
              </w:rPr>
              <w:t>NR_FDD_FR1_D, NR_TDD_FR1_D</w:t>
            </w:r>
          </w:p>
        </w:tc>
        <w:tc>
          <w:tcPr>
            <w:tcW w:w="669" w:type="dxa"/>
            <w:vMerge/>
            <w:tcBorders>
              <w:left w:val="single" w:sz="4" w:space="0" w:color="auto"/>
              <w:right w:val="single" w:sz="4" w:space="0" w:color="auto"/>
            </w:tcBorders>
            <w:vAlign w:val="center"/>
          </w:tcPr>
          <w:p w14:paraId="5C2CC3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FI" w:eastAsia="en-GB"/>
              </w:rPr>
            </w:pPr>
          </w:p>
        </w:tc>
        <w:tc>
          <w:tcPr>
            <w:tcW w:w="853" w:type="dxa"/>
            <w:vMerge/>
            <w:tcBorders>
              <w:left w:val="single" w:sz="4" w:space="0" w:color="auto"/>
              <w:right w:val="single" w:sz="4" w:space="0" w:color="auto"/>
            </w:tcBorders>
            <w:vAlign w:val="center"/>
            <w:hideMark/>
          </w:tcPr>
          <w:p w14:paraId="3C52A43C"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FI" w:eastAsia="en-GB"/>
              </w:rPr>
            </w:pPr>
          </w:p>
        </w:tc>
        <w:tc>
          <w:tcPr>
            <w:tcW w:w="2126" w:type="dxa"/>
            <w:gridSpan w:val="3"/>
            <w:vMerge/>
            <w:tcBorders>
              <w:left w:val="single" w:sz="4" w:space="0" w:color="auto"/>
              <w:right w:val="single" w:sz="4" w:space="0" w:color="auto"/>
            </w:tcBorders>
            <w:vAlign w:val="center"/>
          </w:tcPr>
          <w:p w14:paraId="49737800"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FI" w:eastAsia="en-GB"/>
              </w:rPr>
            </w:pPr>
          </w:p>
        </w:tc>
        <w:tc>
          <w:tcPr>
            <w:tcW w:w="992" w:type="dxa"/>
            <w:vMerge/>
            <w:tcBorders>
              <w:left w:val="single" w:sz="4" w:space="0" w:color="auto"/>
              <w:right w:val="single" w:sz="4" w:space="0" w:color="auto"/>
            </w:tcBorders>
            <w:vAlign w:val="center"/>
          </w:tcPr>
          <w:p w14:paraId="6DCF688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418" w:type="dxa"/>
            <w:tcBorders>
              <w:left w:val="single" w:sz="4" w:space="0" w:color="auto"/>
              <w:right w:val="single" w:sz="4" w:space="0" w:color="auto"/>
            </w:tcBorders>
            <w:vAlign w:val="center"/>
          </w:tcPr>
          <w:p w14:paraId="48EAA6D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42772009" w14:textId="77777777" w:rsidTr="00B9445E">
        <w:trPr>
          <w:trHeight w:val="75"/>
          <w:jc w:val="center"/>
        </w:trPr>
        <w:tc>
          <w:tcPr>
            <w:tcW w:w="845" w:type="dxa"/>
            <w:vMerge/>
            <w:tcBorders>
              <w:left w:val="single" w:sz="4" w:space="0" w:color="auto"/>
              <w:right w:val="single" w:sz="4" w:space="0" w:color="auto"/>
            </w:tcBorders>
            <w:vAlign w:val="center"/>
            <w:hideMark/>
          </w:tcPr>
          <w:p w14:paraId="5B6E5365"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right w:val="single" w:sz="4" w:space="0" w:color="auto"/>
            </w:tcBorders>
            <w:vAlign w:val="center"/>
          </w:tcPr>
          <w:p w14:paraId="32824267"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sv-FI" w:eastAsia="en-GB"/>
              </w:rPr>
            </w:pPr>
            <w:r w:rsidRPr="00C10CCF">
              <w:rPr>
                <w:rFonts w:ascii="Arial" w:eastAsia="Times New Roman" w:hAnsi="Arial"/>
                <w:sz w:val="18"/>
                <w:lang w:val="sv-SE" w:eastAsia="en-GB"/>
              </w:rPr>
              <w:t>NR_FDD_FR1_E, NR_TDD_FR1_E</w:t>
            </w:r>
          </w:p>
        </w:tc>
        <w:tc>
          <w:tcPr>
            <w:tcW w:w="669" w:type="dxa"/>
            <w:vMerge/>
            <w:tcBorders>
              <w:left w:val="single" w:sz="4" w:space="0" w:color="auto"/>
              <w:right w:val="single" w:sz="4" w:space="0" w:color="auto"/>
            </w:tcBorders>
            <w:vAlign w:val="center"/>
          </w:tcPr>
          <w:p w14:paraId="4A3A34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FI" w:eastAsia="en-GB"/>
              </w:rPr>
            </w:pPr>
          </w:p>
        </w:tc>
        <w:tc>
          <w:tcPr>
            <w:tcW w:w="853" w:type="dxa"/>
            <w:vMerge/>
            <w:tcBorders>
              <w:left w:val="single" w:sz="4" w:space="0" w:color="auto"/>
              <w:right w:val="single" w:sz="4" w:space="0" w:color="auto"/>
            </w:tcBorders>
            <w:vAlign w:val="center"/>
            <w:hideMark/>
          </w:tcPr>
          <w:p w14:paraId="3608459C"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FI" w:eastAsia="en-GB"/>
              </w:rPr>
            </w:pPr>
          </w:p>
        </w:tc>
        <w:tc>
          <w:tcPr>
            <w:tcW w:w="2126" w:type="dxa"/>
            <w:gridSpan w:val="3"/>
            <w:vMerge/>
            <w:tcBorders>
              <w:left w:val="single" w:sz="4" w:space="0" w:color="auto"/>
              <w:right w:val="single" w:sz="4" w:space="0" w:color="auto"/>
            </w:tcBorders>
            <w:vAlign w:val="center"/>
          </w:tcPr>
          <w:p w14:paraId="766340CB"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FI" w:eastAsia="en-GB"/>
              </w:rPr>
            </w:pPr>
          </w:p>
        </w:tc>
        <w:tc>
          <w:tcPr>
            <w:tcW w:w="992" w:type="dxa"/>
            <w:vMerge/>
            <w:tcBorders>
              <w:left w:val="single" w:sz="4" w:space="0" w:color="auto"/>
              <w:right w:val="single" w:sz="4" w:space="0" w:color="auto"/>
            </w:tcBorders>
            <w:vAlign w:val="center"/>
          </w:tcPr>
          <w:p w14:paraId="58B9A4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418" w:type="dxa"/>
            <w:tcBorders>
              <w:left w:val="single" w:sz="4" w:space="0" w:color="auto"/>
              <w:right w:val="single" w:sz="4" w:space="0" w:color="auto"/>
            </w:tcBorders>
            <w:vAlign w:val="center"/>
          </w:tcPr>
          <w:p w14:paraId="64F267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3CE4E664" w14:textId="77777777" w:rsidTr="00B9445E">
        <w:trPr>
          <w:trHeight w:val="113"/>
          <w:jc w:val="center"/>
        </w:trPr>
        <w:tc>
          <w:tcPr>
            <w:tcW w:w="845" w:type="dxa"/>
            <w:vMerge/>
            <w:tcBorders>
              <w:left w:val="single" w:sz="4" w:space="0" w:color="auto"/>
              <w:right w:val="single" w:sz="4" w:space="0" w:color="auto"/>
            </w:tcBorders>
            <w:vAlign w:val="center"/>
          </w:tcPr>
          <w:p w14:paraId="6F14C5C5"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right w:val="single" w:sz="4" w:space="0" w:color="auto"/>
            </w:tcBorders>
            <w:vAlign w:val="center"/>
          </w:tcPr>
          <w:p w14:paraId="0AF401D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NR_FDD_FR1_F</w:t>
            </w:r>
          </w:p>
        </w:tc>
        <w:tc>
          <w:tcPr>
            <w:tcW w:w="669" w:type="dxa"/>
            <w:vMerge/>
            <w:tcBorders>
              <w:left w:val="single" w:sz="4" w:space="0" w:color="auto"/>
              <w:right w:val="single" w:sz="4" w:space="0" w:color="auto"/>
            </w:tcBorders>
            <w:vAlign w:val="center"/>
          </w:tcPr>
          <w:p w14:paraId="4DF859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4B87770E"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2126" w:type="dxa"/>
            <w:gridSpan w:val="3"/>
            <w:vMerge/>
            <w:tcBorders>
              <w:left w:val="single" w:sz="4" w:space="0" w:color="auto"/>
              <w:right w:val="single" w:sz="4" w:space="0" w:color="auto"/>
            </w:tcBorders>
            <w:vAlign w:val="center"/>
          </w:tcPr>
          <w:p w14:paraId="26EF2CE1"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992" w:type="dxa"/>
            <w:vMerge/>
            <w:tcBorders>
              <w:left w:val="single" w:sz="4" w:space="0" w:color="auto"/>
              <w:right w:val="single" w:sz="4" w:space="0" w:color="auto"/>
            </w:tcBorders>
            <w:vAlign w:val="center"/>
          </w:tcPr>
          <w:p w14:paraId="4099709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418" w:type="dxa"/>
            <w:tcBorders>
              <w:left w:val="single" w:sz="4" w:space="0" w:color="auto"/>
              <w:right w:val="single" w:sz="4" w:space="0" w:color="auto"/>
            </w:tcBorders>
            <w:vAlign w:val="center"/>
          </w:tcPr>
          <w:p w14:paraId="5980CA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3CE32288" w14:textId="77777777" w:rsidTr="00B9445E">
        <w:trPr>
          <w:trHeight w:val="113"/>
          <w:jc w:val="center"/>
        </w:trPr>
        <w:tc>
          <w:tcPr>
            <w:tcW w:w="845" w:type="dxa"/>
            <w:vMerge/>
            <w:tcBorders>
              <w:left w:val="single" w:sz="4" w:space="0" w:color="auto"/>
              <w:right w:val="single" w:sz="4" w:space="0" w:color="auto"/>
            </w:tcBorders>
            <w:vAlign w:val="center"/>
            <w:hideMark/>
          </w:tcPr>
          <w:p w14:paraId="34676105"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right w:val="single" w:sz="4" w:space="0" w:color="auto"/>
            </w:tcBorders>
            <w:vAlign w:val="center"/>
          </w:tcPr>
          <w:p w14:paraId="7D01DCB9"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r w:rsidRPr="00C10CCF">
              <w:rPr>
                <w:rFonts w:ascii="Arial" w:eastAsia="Times New Roman" w:hAnsi="Arial"/>
                <w:sz w:val="18"/>
                <w:lang w:val="sv-SE" w:eastAsia="en-GB"/>
              </w:rPr>
              <w:t>NR_FDD_FR1_G</w:t>
            </w:r>
          </w:p>
        </w:tc>
        <w:tc>
          <w:tcPr>
            <w:tcW w:w="669" w:type="dxa"/>
            <w:vMerge/>
            <w:tcBorders>
              <w:left w:val="single" w:sz="4" w:space="0" w:color="auto"/>
              <w:right w:val="single" w:sz="4" w:space="0" w:color="auto"/>
            </w:tcBorders>
            <w:vAlign w:val="center"/>
          </w:tcPr>
          <w:p w14:paraId="4B7D92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hideMark/>
          </w:tcPr>
          <w:p w14:paraId="2B5FA000"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2126" w:type="dxa"/>
            <w:gridSpan w:val="3"/>
            <w:vMerge/>
            <w:tcBorders>
              <w:left w:val="single" w:sz="4" w:space="0" w:color="auto"/>
              <w:right w:val="single" w:sz="4" w:space="0" w:color="auto"/>
            </w:tcBorders>
            <w:vAlign w:val="center"/>
          </w:tcPr>
          <w:p w14:paraId="0E89ED2E"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992" w:type="dxa"/>
            <w:vMerge/>
            <w:tcBorders>
              <w:left w:val="single" w:sz="4" w:space="0" w:color="auto"/>
              <w:right w:val="single" w:sz="4" w:space="0" w:color="auto"/>
            </w:tcBorders>
            <w:vAlign w:val="center"/>
          </w:tcPr>
          <w:p w14:paraId="5C5CB4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418" w:type="dxa"/>
            <w:tcBorders>
              <w:left w:val="single" w:sz="4" w:space="0" w:color="auto"/>
              <w:right w:val="single" w:sz="4" w:space="0" w:color="auto"/>
            </w:tcBorders>
            <w:vAlign w:val="center"/>
          </w:tcPr>
          <w:p w14:paraId="6B8A8A2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6B10D598" w14:textId="77777777" w:rsidTr="00B9445E">
        <w:trPr>
          <w:trHeight w:val="113"/>
          <w:jc w:val="center"/>
        </w:trPr>
        <w:tc>
          <w:tcPr>
            <w:tcW w:w="845" w:type="dxa"/>
            <w:vMerge/>
            <w:tcBorders>
              <w:left w:val="single" w:sz="4" w:space="0" w:color="auto"/>
              <w:right w:val="single" w:sz="4" w:space="0" w:color="auto"/>
            </w:tcBorders>
            <w:vAlign w:val="center"/>
            <w:hideMark/>
          </w:tcPr>
          <w:p w14:paraId="70B09AF0"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bottom w:val="single" w:sz="4" w:space="0" w:color="auto"/>
              <w:right w:val="single" w:sz="4" w:space="0" w:color="auto"/>
            </w:tcBorders>
            <w:vAlign w:val="center"/>
          </w:tcPr>
          <w:p w14:paraId="4234D9BB"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r w:rsidRPr="00C10CCF">
              <w:rPr>
                <w:rFonts w:ascii="Arial" w:eastAsia="Times New Roman" w:hAnsi="Arial"/>
                <w:sz w:val="18"/>
                <w:lang w:val="sv-SE" w:eastAsia="en-GB"/>
              </w:rPr>
              <w:t>NR_FDD_FR1_H</w:t>
            </w:r>
          </w:p>
        </w:tc>
        <w:tc>
          <w:tcPr>
            <w:tcW w:w="669" w:type="dxa"/>
            <w:vMerge/>
            <w:tcBorders>
              <w:left w:val="single" w:sz="4" w:space="0" w:color="auto"/>
              <w:right w:val="single" w:sz="4" w:space="0" w:color="auto"/>
            </w:tcBorders>
            <w:vAlign w:val="center"/>
          </w:tcPr>
          <w:p w14:paraId="0091AE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hideMark/>
          </w:tcPr>
          <w:p w14:paraId="6FD3ECFB"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2126" w:type="dxa"/>
            <w:gridSpan w:val="3"/>
            <w:vMerge/>
            <w:tcBorders>
              <w:left w:val="single" w:sz="4" w:space="0" w:color="auto"/>
              <w:right w:val="single" w:sz="4" w:space="0" w:color="auto"/>
            </w:tcBorders>
            <w:vAlign w:val="center"/>
          </w:tcPr>
          <w:p w14:paraId="303743F5"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992" w:type="dxa"/>
            <w:vMerge/>
            <w:tcBorders>
              <w:left w:val="single" w:sz="4" w:space="0" w:color="auto"/>
              <w:bottom w:val="nil"/>
              <w:right w:val="single" w:sz="4" w:space="0" w:color="auto"/>
            </w:tcBorders>
            <w:vAlign w:val="center"/>
          </w:tcPr>
          <w:p w14:paraId="5336ED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418" w:type="dxa"/>
            <w:tcBorders>
              <w:left w:val="single" w:sz="4" w:space="0" w:color="auto"/>
              <w:bottom w:val="single" w:sz="4" w:space="0" w:color="auto"/>
              <w:right w:val="single" w:sz="4" w:space="0" w:color="auto"/>
            </w:tcBorders>
            <w:vAlign w:val="center"/>
          </w:tcPr>
          <w:p w14:paraId="7D3811D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417622DB" w14:textId="77777777" w:rsidTr="00B9445E">
        <w:trPr>
          <w:trHeight w:val="113"/>
          <w:jc w:val="center"/>
        </w:trPr>
        <w:tc>
          <w:tcPr>
            <w:tcW w:w="845" w:type="dxa"/>
            <w:vMerge/>
            <w:tcBorders>
              <w:left w:val="single" w:sz="4" w:space="0" w:color="auto"/>
              <w:bottom w:val="single" w:sz="4" w:space="0" w:color="auto"/>
              <w:right w:val="single" w:sz="4" w:space="0" w:color="auto"/>
            </w:tcBorders>
            <w:vAlign w:val="center"/>
          </w:tcPr>
          <w:p w14:paraId="7FDF117D"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bottom w:val="single" w:sz="4" w:space="0" w:color="auto"/>
              <w:right w:val="single" w:sz="4" w:space="0" w:color="auto"/>
            </w:tcBorders>
            <w:vAlign w:val="center"/>
          </w:tcPr>
          <w:p w14:paraId="2BAEF08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669" w:type="dxa"/>
            <w:vMerge/>
            <w:tcBorders>
              <w:left w:val="single" w:sz="4" w:space="0" w:color="auto"/>
              <w:bottom w:val="single" w:sz="4" w:space="0" w:color="auto"/>
              <w:right w:val="single" w:sz="4" w:space="0" w:color="auto"/>
            </w:tcBorders>
            <w:vAlign w:val="center"/>
          </w:tcPr>
          <w:p w14:paraId="714F53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bottom w:val="single" w:sz="4" w:space="0" w:color="auto"/>
              <w:right w:val="single" w:sz="4" w:space="0" w:color="auto"/>
            </w:tcBorders>
            <w:vAlign w:val="center"/>
          </w:tcPr>
          <w:p w14:paraId="0B32D16E"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2126" w:type="dxa"/>
            <w:gridSpan w:val="3"/>
            <w:vMerge/>
            <w:tcBorders>
              <w:left w:val="single" w:sz="4" w:space="0" w:color="auto"/>
              <w:bottom w:val="single" w:sz="4" w:space="0" w:color="auto"/>
              <w:right w:val="single" w:sz="4" w:space="0" w:color="auto"/>
            </w:tcBorders>
            <w:vAlign w:val="center"/>
          </w:tcPr>
          <w:p w14:paraId="37990E0D"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992" w:type="dxa"/>
            <w:tcBorders>
              <w:top w:val="nil"/>
              <w:left w:val="single" w:sz="4" w:space="0" w:color="auto"/>
              <w:bottom w:val="single" w:sz="4" w:space="0" w:color="auto"/>
              <w:right w:val="single" w:sz="4" w:space="0" w:color="auto"/>
            </w:tcBorders>
            <w:vAlign w:val="center"/>
          </w:tcPr>
          <w:p w14:paraId="05BCDF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p>
        </w:tc>
        <w:tc>
          <w:tcPr>
            <w:tcW w:w="1418" w:type="dxa"/>
            <w:tcBorders>
              <w:left w:val="single" w:sz="4" w:space="0" w:color="auto"/>
              <w:bottom w:val="single" w:sz="4" w:space="0" w:color="auto"/>
              <w:right w:val="single" w:sz="4" w:space="0" w:color="auto"/>
            </w:tcBorders>
            <w:vAlign w:val="center"/>
          </w:tcPr>
          <w:p w14:paraId="39CB25C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SimSun" w:hAnsi="Arial" w:hint="eastAsia"/>
                <w:sz w:val="18"/>
                <w:lang w:val="en-US" w:eastAsia="zh-CN"/>
              </w:rPr>
              <w:t>-</w:t>
            </w:r>
          </w:p>
        </w:tc>
      </w:tr>
      <w:tr w:rsidR="00C10CCF" w:rsidRPr="00C10CCF" w14:paraId="2470C870" w14:textId="77777777" w:rsidTr="00B9445E">
        <w:trPr>
          <w:trHeight w:val="113"/>
          <w:jc w:val="center"/>
        </w:trPr>
        <w:tc>
          <w:tcPr>
            <w:tcW w:w="845" w:type="dxa"/>
            <w:vMerge/>
            <w:tcBorders>
              <w:left w:val="single" w:sz="4" w:space="0" w:color="auto"/>
              <w:bottom w:val="single" w:sz="4" w:space="0" w:color="auto"/>
              <w:right w:val="single" w:sz="4" w:space="0" w:color="auto"/>
            </w:tcBorders>
            <w:vAlign w:val="center"/>
          </w:tcPr>
          <w:p w14:paraId="6C240F49"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bottom w:val="single" w:sz="4" w:space="0" w:color="auto"/>
              <w:right w:val="single" w:sz="4" w:space="0" w:color="auto"/>
            </w:tcBorders>
            <w:vAlign w:val="center"/>
          </w:tcPr>
          <w:p w14:paraId="3E6B5AA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NR_TDD_FR1_I</w:t>
            </w:r>
          </w:p>
        </w:tc>
        <w:tc>
          <w:tcPr>
            <w:tcW w:w="669" w:type="dxa"/>
            <w:vMerge/>
            <w:tcBorders>
              <w:left w:val="single" w:sz="4" w:space="0" w:color="auto"/>
              <w:bottom w:val="single" w:sz="4" w:space="0" w:color="auto"/>
              <w:right w:val="single" w:sz="4" w:space="0" w:color="auto"/>
            </w:tcBorders>
            <w:vAlign w:val="center"/>
          </w:tcPr>
          <w:p w14:paraId="3781B1A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bottom w:val="single" w:sz="4" w:space="0" w:color="auto"/>
              <w:right w:val="single" w:sz="4" w:space="0" w:color="auto"/>
            </w:tcBorders>
            <w:vAlign w:val="center"/>
          </w:tcPr>
          <w:p w14:paraId="058A211A"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2126" w:type="dxa"/>
            <w:gridSpan w:val="3"/>
            <w:vMerge/>
            <w:tcBorders>
              <w:left w:val="single" w:sz="4" w:space="0" w:color="auto"/>
              <w:bottom w:val="single" w:sz="4" w:space="0" w:color="auto"/>
              <w:right w:val="single" w:sz="4" w:space="0" w:color="auto"/>
            </w:tcBorders>
            <w:vAlign w:val="center"/>
          </w:tcPr>
          <w:p w14:paraId="1F24A176"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992" w:type="dxa"/>
            <w:tcBorders>
              <w:left w:val="single" w:sz="4" w:space="0" w:color="auto"/>
              <w:bottom w:val="single" w:sz="4" w:space="0" w:color="auto"/>
              <w:right w:val="single" w:sz="4" w:space="0" w:color="auto"/>
            </w:tcBorders>
            <w:vAlign w:val="center"/>
          </w:tcPr>
          <w:p w14:paraId="5B52FC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c>
          <w:tcPr>
            <w:tcW w:w="1418" w:type="dxa"/>
            <w:tcBorders>
              <w:left w:val="single" w:sz="4" w:space="0" w:color="auto"/>
              <w:bottom w:val="single" w:sz="4" w:space="0" w:color="auto"/>
              <w:right w:val="single" w:sz="4" w:space="0" w:color="auto"/>
            </w:tcBorders>
            <w:vAlign w:val="center"/>
          </w:tcPr>
          <w:p w14:paraId="19AD325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-113</w:t>
            </w:r>
          </w:p>
        </w:tc>
      </w:tr>
      <w:tr w:rsidR="00C10CCF" w:rsidRPr="00C10CCF" w14:paraId="71F80DC2" w14:textId="77777777" w:rsidTr="00B9445E">
        <w:trPr>
          <w:trHeight w:val="113"/>
          <w:jc w:val="center"/>
        </w:trPr>
        <w:tc>
          <w:tcPr>
            <w:tcW w:w="845" w:type="dxa"/>
            <w:vMerge w:val="restart"/>
            <w:tcBorders>
              <w:left w:val="single" w:sz="4" w:space="0" w:color="auto"/>
              <w:right w:val="single" w:sz="4" w:space="0" w:color="auto"/>
            </w:tcBorders>
            <w:vAlign w:val="center"/>
          </w:tcPr>
          <w:p w14:paraId="15C6373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perscript"/>
                <w:lang w:val="en-US" w:eastAsia="en-GB"/>
              </w:rPr>
            </w:pPr>
            <w:r w:rsidRPr="00C10CCF">
              <w:rPr>
                <w:rFonts w:ascii="Arial" w:eastAsia="Calibri" w:hAnsi="Arial"/>
                <w:noProof/>
                <w:position w:val="-12"/>
                <w:sz w:val="18"/>
                <w:szCs w:val="22"/>
                <w:lang w:val="en-US" w:eastAsia="zh-TW"/>
              </w:rPr>
              <w:drawing>
                <wp:inline distT="0" distB="0" distL="0" distR="0" wp14:anchorId="24EDDA6A" wp14:editId="53E0CCEE">
                  <wp:extent cx="274320" cy="182880"/>
                  <wp:effectExtent l="0" t="0" r="0" b="7620"/>
                  <wp:docPr id="18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C10CCF">
              <w:rPr>
                <w:rFonts w:ascii="Arial" w:eastAsia="Times New Roman" w:hAnsi="Arial"/>
                <w:sz w:val="18"/>
                <w:vertAlign w:val="superscript"/>
                <w:lang w:val="en-US" w:eastAsia="en-GB"/>
              </w:rPr>
              <w:t>Note2</w:t>
            </w:r>
          </w:p>
          <w:p w14:paraId="70405014"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bottom w:val="single" w:sz="4" w:space="0" w:color="auto"/>
              <w:right w:val="single" w:sz="4" w:space="0" w:color="auto"/>
            </w:tcBorders>
          </w:tcPr>
          <w:p w14:paraId="6E4D041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5</w:t>
            </w:r>
          </w:p>
        </w:tc>
        <w:tc>
          <w:tcPr>
            <w:tcW w:w="669" w:type="dxa"/>
            <w:vMerge w:val="restart"/>
            <w:tcBorders>
              <w:left w:val="single" w:sz="4" w:space="0" w:color="auto"/>
              <w:right w:val="single" w:sz="4" w:space="0" w:color="auto"/>
            </w:tcBorders>
            <w:vAlign w:val="center"/>
          </w:tcPr>
          <w:p w14:paraId="1BA254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eastAsia="en-GB"/>
              </w:rPr>
              <w:t>1~3</w:t>
            </w:r>
          </w:p>
        </w:tc>
        <w:tc>
          <w:tcPr>
            <w:tcW w:w="853" w:type="dxa"/>
            <w:vMerge w:val="restart"/>
            <w:tcBorders>
              <w:left w:val="single" w:sz="4" w:space="0" w:color="auto"/>
              <w:right w:val="single" w:sz="4" w:space="0" w:color="auto"/>
            </w:tcBorders>
            <w:vAlign w:val="center"/>
          </w:tcPr>
          <w:p w14:paraId="3D7D4AA8"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r w:rsidRPr="00C10CCF">
              <w:rPr>
                <w:rFonts w:ascii="Arial" w:eastAsia="Times New Roman" w:hAnsi="Arial"/>
                <w:sz w:val="18"/>
                <w:lang w:val="en-US" w:eastAsia="en-GB"/>
              </w:rPr>
              <w:t>dBm/SSB SCS</w:t>
            </w:r>
          </w:p>
        </w:tc>
        <w:tc>
          <w:tcPr>
            <w:tcW w:w="2126" w:type="dxa"/>
            <w:gridSpan w:val="3"/>
            <w:vMerge w:val="restart"/>
            <w:tcBorders>
              <w:left w:val="single" w:sz="4" w:space="0" w:color="auto"/>
              <w:right w:val="single" w:sz="4" w:space="0" w:color="auto"/>
            </w:tcBorders>
            <w:vAlign w:val="center"/>
          </w:tcPr>
          <w:p w14:paraId="0AA5F3E3"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r w:rsidRPr="00C10CCF">
              <w:rPr>
                <w:rFonts w:ascii="Arial" w:eastAsia="Calibri" w:hAnsi="Arial"/>
                <w:sz w:val="18"/>
                <w:szCs w:val="22"/>
                <w:lang w:val="en-US" w:eastAsia="en-GB"/>
              </w:rPr>
              <w:t>-91.65</w:t>
            </w:r>
          </w:p>
        </w:tc>
        <w:tc>
          <w:tcPr>
            <w:tcW w:w="992" w:type="dxa"/>
            <w:vMerge w:val="restart"/>
            <w:tcBorders>
              <w:left w:val="single" w:sz="4" w:space="0" w:color="auto"/>
              <w:right w:val="single" w:sz="4" w:space="0" w:color="auto"/>
            </w:tcBorders>
            <w:vAlign w:val="center"/>
          </w:tcPr>
          <w:p w14:paraId="1B8A11A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Calibri" w:hAnsi="Arial"/>
                <w:sz w:val="18"/>
                <w:szCs w:val="22"/>
                <w:lang w:val="en-US" w:eastAsia="en-GB"/>
              </w:rPr>
              <w:t>-91.65</w:t>
            </w:r>
          </w:p>
        </w:tc>
        <w:tc>
          <w:tcPr>
            <w:tcW w:w="1418" w:type="dxa"/>
            <w:tcBorders>
              <w:left w:val="single" w:sz="4" w:space="0" w:color="auto"/>
              <w:bottom w:val="single" w:sz="4" w:space="0" w:color="auto"/>
              <w:right w:val="single" w:sz="4" w:space="0" w:color="auto"/>
            </w:tcBorders>
            <w:vAlign w:val="center"/>
          </w:tcPr>
          <w:p w14:paraId="1AD4D4E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09A20A88" w14:textId="77777777" w:rsidTr="00B9445E">
        <w:trPr>
          <w:trHeight w:val="113"/>
          <w:jc w:val="center"/>
        </w:trPr>
        <w:tc>
          <w:tcPr>
            <w:tcW w:w="845" w:type="dxa"/>
            <w:vMerge/>
            <w:tcBorders>
              <w:left w:val="single" w:sz="4" w:space="0" w:color="auto"/>
              <w:right w:val="single" w:sz="4" w:space="0" w:color="auto"/>
            </w:tcBorders>
            <w:vAlign w:val="center"/>
          </w:tcPr>
          <w:p w14:paraId="5434D0FF"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bottom w:val="single" w:sz="4" w:space="0" w:color="auto"/>
              <w:right w:val="single" w:sz="4" w:space="0" w:color="auto"/>
            </w:tcBorders>
            <w:vAlign w:val="center"/>
          </w:tcPr>
          <w:p w14:paraId="0942BAD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NR_FDD_FR1_B</w:t>
            </w:r>
          </w:p>
        </w:tc>
        <w:tc>
          <w:tcPr>
            <w:tcW w:w="669" w:type="dxa"/>
            <w:vMerge/>
            <w:tcBorders>
              <w:left w:val="single" w:sz="4" w:space="0" w:color="auto"/>
              <w:right w:val="single" w:sz="4" w:space="0" w:color="auto"/>
            </w:tcBorders>
            <w:vAlign w:val="center"/>
          </w:tcPr>
          <w:p w14:paraId="60070C7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0976382E"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2126" w:type="dxa"/>
            <w:gridSpan w:val="3"/>
            <w:vMerge/>
            <w:tcBorders>
              <w:left w:val="single" w:sz="4" w:space="0" w:color="auto"/>
              <w:right w:val="single" w:sz="4" w:space="0" w:color="auto"/>
            </w:tcBorders>
            <w:vAlign w:val="center"/>
          </w:tcPr>
          <w:p w14:paraId="1755F55C"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992" w:type="dxa"/>
            <w:vMerge/>
            <w:tcBorders>
              <w:left w:val="single" w:sz="4" w:space="0" w:color="auto"/>
              <w:right w:val="single" w:sz="4" w:space="0" w:color="auto"/>
            </w:tcBorders>
            <w:vAlign w:val="center"/>
          </w:tcPr>
          <w:p w14:paraId="57B28A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p>
        </w:tc>
        <w:tc>
          <w:tcPr>
            <w:tcW w:w="1418" w:type="dxa"/>
            <w:tcBorders>
              <w:left w:val="single" w:sz="4" w:space="0" w:color="auto"/>
              <w:bottom w:val="single" w:sz="4" w:space="0" w:color="auto"/>
              <w:right w:val="single" w:sz="4" w:space="0" w:color="auto"/>
            </w:tcBorders>
            <w:vAlign w:val="center"/>
          </w:tcPr>
          <w:p w14:paraId="776C1D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54DEF21A" w14:textId="77777777" w:rsidTr="00B9445E">
        <w:trPr>
          <w:trHeight w:val="113"/>
          <w:jc w:val="center"/>
        </w:trPr>
        <w:tc>
          <w:tcPr>
            <w:tcW w:w="845" w:type="dxa"/>
            <w:vMerge/>
            <w:tcBorders>
              <w:left w:val="single" w:sz="4" w:space="0" w:color="auto"/>
              <w:right w:val="single" w:sz="4" w:space="0" w:color="auto"/>
            </w:tcBorders>
            <w:vAlign w:val="center"/>
          </w:tcPr>
          <w:p w14:paraId="287AC26C"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bottom w:val="single" w:sz="4" w:space="0" w:color="auto"/>
              <w:right w:val="single" w:sz="4" w:space="0" w:color="auto"/>
            </w:tcBorders>
            <w:vAlign w:val="center"/>
          </w:tcPr>
          <w:p w14:paraId="088179D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NR_TDD_FR1_C</w:t>
            </w:r>
          </w:p>
        </w:tc>
        <w:tc>
          <w:tcPr>
            <w:tcW w:w="669" w:type="dxa"/>
            <w:vMerge/>
            <w:tcBorders>
              <w:left w:val="single" w:sz="4" w:space="0" w:color="auto"/>
              <w:right w:val="single" w:sz="4" w:space="0" w:color="auto"/>
            </w:tcBorders>
            <w:vAlign w:val="center"/>
          </w:tcPr>
          <w:p w14:paraId="6A2CB17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4FA19D3D"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2126" w:type="dxa"/>
            <w:gridSpan w:val="3"/>
            <w:vMerge/>
            <w:tcBorders>
              <w:left w:val="single" w:sz="4" w:space="0" w:color="auto"/>
              <w:right w:val="single" w:sz="4" w:space="0" w:color="auto"/>
            </w:tcBorders>
            <w:vAlign w:val="center"/>
          </w:tcPr>
          <w:p w14:paraId="061A1A09"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992" w:type="dxa"/>
            <w:vMerge/>
            <w:tcBorders>
              <w:left w:val="single" w:sz="4" w:space="0" w:color="auto"/>
              <w:right w:val="single" w:sz="4" w:space="0" w:color="auto"/>
            </w:tcBorders>
            <w:vAlign w:val="center"/>
          </w:tcPr>
          <w:p w14:paraId="32657BD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p>
        </w:tc>
        <w:tc>
          <w:tcPr>
            <w:tcW w:w="1418" w:type="dxa"/>
            <w:tcBorders>
              <w:left w:val="single" w:sz="4" w:space="0" w:color="auto"/>
              <w:bottom w:val="single" w:sz="4" w:space="0" w:color="auto"/>
              <w:right w:val="single" w:sz="4" w:space="0" w:color="auto"/>
            </w:tcBorders>
            <w:vAlign w:val="center"/>
          </w:tcPr>
          <w:p w14:paraId="7A4C1C1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47485EC8" w14:textId="77777777" w:rsidTr="00B9445E">
        <w:trPr>
          <w:trHeight w:val="113"/>
          <w:jc w:val="center"/>
        </w:trPr>
        <w:tc>
          <w:tcPr>
            <w:tcW w:w="845" w:type="dxa"/>
            <w:vMerge/>
            <w:tcBorders>
              <w:left w:val="single" w:sz="4" w:space="0" w:color="auto"/>
              <w:right w:val="single" w:sz="4" w:space="0" w:color="auto"/>
            </w:tcBorders>
            <w:vAlign w:val="center"/>
          </w:tcPr>
          <w:p w14:paraId="07FAB594"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bottom w:val="single" w:sz="4" w:space="0" w:color="auto"/>
              <w:right w:val="single" w:sz="4" w:space="0" w:color="auto"/>
            </w:tcBorders>
            <w:vAlign w:val="center"/>
          </w:tcPr>
          <w:p w14:paraId="381491F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NR_FDD_FR1_D, NR_TDD_FR1_D</w:t>
            </w:r>
          </w:p>
        </w:tc>
        <w:tc>
          <w:tcPr>
            <w:tcW w:w="669" w:type="dxa"/>
            <w:vMerge/>
            <w:tcBorders>
              <w:left w:val="single" w:sz="4" w:space="0" w:color="auto"/>
              <w:right w:val="single" w:sz="4" w:space="0" w:color="auto"/>
            </w:tcBorders>
            <w:vAlign w:val="center"/>
          </w:tcPr>
          <w:p w14:paraId="083132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853" w:type="dxa"/>
            <w:vMerge/>
            <w:tcBorders>
              <w:left w:val="single" w:sz="4" w:space="0" w:color="auto"/>
              <w:right w:val="single" w:sz="4" w:space="0" w:color="auto"/>
            </w:tcBorders>
            <w:vAlign w:val="center"/>
          </w:tcPr>
          <w:p w14:paraId="6261F347"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SE" w:eastAsia="en-GB"/>
              </w:rPr>
            </w:pPr>
          </w:p>
        </w:tc>
        <w:tc>
          <w:tcPr>
            <w:tcW w:w="2126" w:type="dxa"/>
            <w:gridSpan w:val="3"/>
            <w:vMerge/>
            <w:tcBorders>
              <w:left w:val="single" w:sz="4" w:space="0" w:color="auto"/>
              <w:right w:val="single" w:sz="4" w:space="0" w:color="auto"/>
            </w:tcBorders>
            <w:vAlign w:val="center"/>
          </w:tcPr>
          <w:p w14:paraId="62BEDACF"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SE" w:eastAsia="en-GB"/>
              </w:rPr>
            </w:pPr>
          </w:p>
        </w:tc>
        <w:tc>
          <w:tcPr>
            <w:tcW w:w="992" w:type="dxa"/>
            <w:vMerge/>
            <w:tcBorders>
              <w:left w:val="single" w:sz="4" w:space="0" w:color="auto"/>
              <w:right w:val="single" w:sz="4" w:space="0" w:color="auto"/>
            </w:tcBorders>
            <w:vAlign w:val="center"/>
          </w:tcPr>
          <w:p w14:paraId="4EDD26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zh-TW"/>
              </w:rPr>
            </w:pPr>
          </w:p>
        </w:tc>
        <w:tc>
          <w:tcPr>
            <w:tcW w:w="1418" w:type="dxa"/>
            <w:tcBorders>
              <w:left w:val="single" w:sz="4" w:space="0" w:color="auto"/>
              <w:bottom w:val="single" w:sz="4" w:space="0" w:color="auto"/>
              <w:right w:val="single" w:sz="4" w:space="0" w:color="auto"/>
            </w:tcBorders>
            <w:vAlign w:val="center"/>
          </w:tcPr>
          <w:p w14:paraId="1510F9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262F2AAE" w14:textId="77777777" w:rsidTr="00B9445E">
        <w:trPr>
          <w:trHeight w:val="113"/>
          <w:jc w:val="center"/>
        </w:trPr>
        <w:tc>
          <w:tcPr>
            <w:tcW w:w="845" w:type="dxa"/>
            <w:vMerge/>
            <w:tcBorders>
              <w:left w:val="single" w:sz="4" w:space="0" w:color="auto"/>
              <w:right w:val="single" w:sz="4" w:space="0" w:color="auto"/>
            </w:tcBorders>
            <w:vAlign w:val="center"/>
          </w:tcPr>
          <w:p w14:paraId="3E690A2E"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bottom w:val="single" w:sz="4" w:space="0" w:color="auto"/>
              <w:right w:val="single" w:sz="4" w:space="0" w:color="auto"/>
            </w:tcBorders>
            <w:vAlign w:val="center"/>
          </w:tcPr>
          <w:p w14:paraId="5EB8534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NR_FDD_FR1_E, NR_TDD_FR1_E</w:t>
            </w:r>
          </w:p>
        </w:tc>
        <w:tc>
          <w:tcPr>
            <w:tcW w:w="669" w:type="dxa"/>
            <w:vMerge/>
            <w:tcBorders>
              <w:left w:val="single" w:sz="4" w:space="0" w:color="auto"/>
              <w:right w:val="single" w:sz="4" w:space="0" w:color="auto"/>
            </w:tcBorders>
            <w:vAlign w:val="center"/>
          </w:tcPr>
          <w:p w14:paraId="606009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853" w:type="dxa"/>
            <w:vMerge/>
            <w:tcBorders>
              <w:left w:val="single" w:sz="4" w:space="0" w:color="auto"/>
              <w:right w:val="single" w:sz="4" w:space="0" w:color="auto"/>
            </w:tcBorders>
            <w:vAlign w:val="center"/>
          </w:tcPr>
          <w:p w14:paraId="5F643DEF"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SE" w:eastAsia="en-GB"/>
              </w:rPr>
            </w:pPr>
          </w:p>
        </w:tc>
        <w:tc>
          <w:tcPr>
            <w:tcW w:w="2126" w:type="dxa"/>
            <w:gridSpan w:val="3"/>
            <w:vMerge/>
            <w:tcBorders>
              <w:left w:val="single" w:sz="4" w:space="0" w:color="auto"/>
              <w:right w:val="single" w:sz="4" w:space="0" w:color="auto"/>
            </w:tcBorders>
            <w:vAlign w:val="center"/>
          </w:tcPr>
          <w:p w14:paraId="23A8D277"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SE" w:eastAsia="en-GB"/>
              </w:rPr>
            </w:pPr>
          </w:p>
        </w:tc>
        <w:tc>
          <w:tcPr>
            <w:tcW w:w="992" w:type="dxa"/>
            <w:vMerge/>
            <w:tcBorders>
              <w:left w:val="single" w:sz="4" w:space="0" w:color="auto"/>
              <w:right w:val="single" w:sz="4" w:space="0" w:color="auto"/>
            </w:tcBorders>
            <w:vAlign w:val="center"/>
          </w:tcPr>
          <w:p w14:paraId="1E9EF4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zh-TW"/>
              </w:rPr>
            </w:pPr>
          </w:p>
        </w:tc>
        <w:tc>
          <w:tcPr>
            <w:tcW w:w="1418" w:type="dxa"/>
            <w:tcBorders>
              <w:left w:val="single" w:sz="4" w:space="0" w:color="auto"/>
              <w:bottom w:val="single" w:sz="4" w:space="0" w:color="auto"/>
              <w:right w:val="single" w:sz="4" w:space="0" w:color="auto"/>
            </w:tcBorders>
            <w:vAlign w:val="center"/>
          </w:tcPr>
          <w:p w14:paraId="5316A11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4C83D9A8" w14:textId="77777777" w:rsidTr="00B9445E">
        <w:trPr>
          <w:trHeight w:val="113"/>
          <w:jc w:val="center"/>
        </w:trPr>
        <w:tc>
          <w:tcPr>
            <w:tcW w:w="845" w:type="dxa"/>
            <w:vMerge/>
            <w:tcBorders>
              <w:left w:val="single" w:sz="4" w:space="0" w:color="auto"/>
              <w:right w:val="single" w:sz="4" w:space="0" w:color="auto"/>
            </w:tcBorders>
            <w:vAlign w:val="center"/>
          </w:tcPr>
          <w:p w14:paraId="7A850C94"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bottom w:val="single" w:sz="4" w:space="0" w:color="auto"/>
              <w:right w:val="single" w:sz="4" w:space="0" w:color="auto"/>
            </w:tcBorders>
            <w:vAlign w:val="center"/>
          </w:tcPr>
          <w:p w14:paraId="5D4092E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NR_FDD_FR1_F</w:t>
            </w:r>
          </w:p>
        </w:tc>
        <w:tc>
          <w:tcPr>
            <w:tcW w:w="669" w:type="dxa"/>
            <w:vMerge/>
            <w:tcBorders>
              <w:left w:val="single" w:sz="4" w:space="0" w:color="auto"/>
              <w:right w:val="single" w:sz="4" w:space="0" w:color="auto"/>
            </w:tcBorders>
            <w:vAlign w:val="center"/>
          </w:tcPr>
          <w:p w14:paraId="114FD1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3E25F153"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2126" w:type="dxa"/>
            <w:gridSpan w:val="3"/>
            <w:vMerge/>
            <w:tcBorders>
              <w:left w:val="single" w:sz="4" w:space="0" w:color="auto"/>
              <w:right w:val="single" w:sz="4" w:space="0" w:color="auto"/>
            </w:tcBorders>
            <w:vAlign w:val="center"/>
          </w:tcPr>
          <w:p w14:paraId="50A7C95B"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992" w:type="dxa"/>
            <w:vMerge/>
            <w:tcBorders>
              <w:left w:val="single" w:sz="4" w:space="0" w:color="auto"/>
              <w:right w:val="single" w:sz="4" w:space="0" w:color="auto"/>
            </w:tcBorders>
            <w:vAlign w:val="center"/>
          </w:tcPr>
          <w:p w14:paraId="4FE4777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p>
        </w:tc>
        <w:tc>
          <w:tcPr>
            <w:tcW w:w="1418" w:type="dxa"/>
            <w:tcBorders>
              <w:left w:val="single" w:sz="4" w:space="0" w:color="auto"/>
              <w:bottom w:val="single" w:sz="4" w:space="0" w:color="auto"/>
              <w:right w:val="single" w:sz="4" w:space="0" w:color="auto"/>
            </w:tcBorders>
            <w:vAlign w:val="center"/>
          </w:tcPr>
          <w:p w14:paraId="0AC898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50FC478F" w14:textId="77777777" w:rsidTr="00B9445E">
        <w:trPr>
          <w:trHeight w:val="113"/>
          <w:jc w:val="center"/>
        </w:trPr>
        <w:tc>
          <w:tcPr>
            <w:tcW w:w="845" w:type="dxa"/>
            <w:vMerge/>
            <w:tcBorders>
              <w:left w:val="single" w:sz="4" w:space="0" w:color="auto"/>
              <w:right w:val="single" w:sz="4" w:space="0" w:color="auto"/>
            </w:tcBorders>
            <w:vAlign w:val="center"/>
          </w:tcPr>
          <w:p w14:paraId="7941E8E8"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bottom w:val="single" w:sz="4" w:space="0" w:color="auto"/>
              <w:right w:val="single" w:sz="4" w:space="0" w:color="auto"/>
            </w:tcBorders>
            <w:vAlign w:val="center"/>
          </w:tcPr>
          <w:p w14:paraId="7090F52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NR_FDD_FR1_G</w:t>
            </w:r>
          </w:p>
        </w:tc>
        <w:tc>
          <w:tcPr>
            <w:tcW w:w="669" w:type="dxa"/>
            <w:vMerge/>
            <w:tcBorders>
              <w:left w:val="single" w:sz="4" w:space="0" w:color="auto"/>
              <w:right w:val="single" w:sz="4" w:space="0" w:color="auto"/>
            </w:tcBorders>
            <w:vAlign w:val="center"/>
          </w:tcPr>
          <w:p w14:paraId="041ACA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12E84251"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2126" w:type="dxa"/>
            <w:gridSpan w:val="3"/>
            <w:vMerge/>
            <w:tcBorders>
              <w:left w:val="single" w:sz="4" w:space="0" w:color="auto"/>
              <w:right w:val="single" w:sz="4" w:space="0" w:color="auto"/>
            </w:tcBorders>
            <w:vAlign w:val="center"/>
          </w:tcPr>
          <w:p w14:paraId="7344CAD4"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992" w:type="dxa"/>
            <w:vMerge/>
            <w:tcBorders>
              <w:left w:val="single" w:sz="4" w:space="0" w:color="auto"/>
              <w:right w:val="single" w:sz="4" w:space="0" w:color="auto"/>
            </w:tcBorders>
            <w:vAlign w:val="center"/>
          </w:tcPr>
          <w:p w14:paraId="31262A1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p>
        </w:tc>
        <w:tc>
          <w:tcPr>
            <w:tcW w:w="1418" w:type="dxa"/>
            <w:tcBorders>
              <w:left w:val="single" w:sz="4" w:space="0" w:color="auto"/>
              <w:bottom w:val="single" w:sz="4" w:space="0" w:color="auto"/>
              <w:right w:val="single" w:sz="4" w:space="0" w:color="auto"/>
            </w:tcBorders>
            <w:vAlign w:val="center"/>
          </w:tcPr>
          <w:p w14:paraId="20289C2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140B1154" w14:textId="77777777" w:rsidTr="00B9445E">
        <w:trPr>
          <w:trHeight w:val="113"/>
          <w:jc w:val="center"/>
        </w:trPr>
        <w:tc>
          <w:tcPr>
            <w:tcW w:w="845" w:type="dxa"/>
            <w:vMerge/>
            <w:tcBorders>
              <w:left w:val="single" w:sz="4" w:space="0" w:color="auto"/>
              <w:right w:val="single" w:sz="4" w:space="0" w:color="auto"/>
            </w:tcBorders>
            <w:vAlign w:val="center"/>
          </w:tcPr>
          <w:p w14:paraId="79521149"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bottom w:val="single" w:sz="4" w:space="0" w:color="auto"/>
              <w:right w:val="single" w:sz="4" w:space="0" w:color="auto"/>
            </w:tcBorders>
            <w:vAlign w:val="center"/>
          </w:tcPr>
          <w:p w14:paraId="5C6E23A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NR_FDD_FR1_H</w:t>
            </w:r>
          </w:p>
        </w:tc>
        <w:tc>
          <w:tcPr>
            <w:tcW w:w="669" w:type="dxa"/>
            <w:vMerge/>
            <w:tcBorders>
              <w:left w:val="single" w:sz="4" w:space="0" w:color="auto"/>
              <w:right w:val="single" w:sz="4" w:space="0" w:color="auto"/>
            </w:tcBorders>
            <w:vAlign w:val="center"/>
          </w:tcPr>
          <w:p w14:paraId="085A29D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0602E53C"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2126" w:type="dxa"/>
            <w:gridSpan w:val="3"/>
            <w:vMerge/>
            <w:tcBorders>
              <w:left w:val="single" w:sz="4" w:space="0" w:color="auto"/>
              <w:right w:val="single" w:sz="4" w:space="0" w:color="auto"/>
            </w:tcBorders>
            <w:vAlign w:val="center"/>
          </w:tcPr>
          <w:p w14:paraId="3820EC04"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992" w:type="dxa"/>
            <w:vMerge/>
            <w:tcBorders>
              <w:left w:val="single" w:sz="4" w:space="0" w:color="auto"/>
              <w:bottom w:val="nil"/>
              <w:right w:val="single" w:sz="4" w:space="0" w:color="auto"/>
            </w:tcBorders>
            <w:vAlign w:val="center"/>
          </w:tcPr>
          <w:p w14:paraId="620B184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p>
        </w:tc>
        <w:tc>
          <w:tcPr>
            <w:tcW w:w="1418" w:type="dxa"/>
            <w:tcBorders>
              <w:left w:val="single" w:sz="4" w:space="0" w:color="auto"/>
              <w:bottom w:val="single" w:sz="4" w:space="0" w:color="auto"/>
              <w:right w:val="single" w:sz="4" w:space="0" w:color="auto"/>
            </w:tcBorders>
            <w:vAlign w:val="center"/>
          </w:tcPr>
          <w:p w14:paraId="5EAFA9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601224B6" w14:textId="77777777" w:rsidTr="00B9445E">
        <w:trPr>
          <w:trHeight w:val="113"/>
          <w:jc w:val="center"/>
        </w:trPr>
        <w:tc>
          <w:tcPr>
            <w:tcW w:w="845" w:type="dxa"/>
            <w:vMerge/>
            <w:tcBorders>
              <w:left w:val="single" w:sz="4" w:space="0" w:color="auto"/>
              <w:bottom w:val="single" w:sz="4" w:space="0" w:color="auto"/>
              <w:right w:val="single" w:sz="4" w:space="0" w:color="auto"/>
            </w:tcBorders>
            <w:vAlign w:val="center"/>
          </w:tcPr>
          <w:p w14:paraId="07A491D2"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bottom w:val="single" w:sz="4" w:space="0" w:color="auto"/>
              <w:right w:val="single" w:sz="4" w:space="0" w:color="auto"/>
            </w:tcBorders>
            <w:vAlign w:val="center"/>
          </w:tcPr>
          <w:p w14:paraId="4F7AD1A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669" w:type="dxa"/>
            <w:vMerge/>
            <w:tcBorders>
              <w:left w:val="single" w:sz="4" w:space="0" w:color="auto"/>
              <w:bottom w:val="single" w:sz="4" w:space="0" w:color="auto"/>
              <w:right w:val="single" w:sz="4" w:space="0" w:color="auto"/>
            </w:tcBorders>
            <w:vAlign w:val="center"/>
          </w:tcPr>
          <w:p w14:paraId="35C995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bottom w:val="single" w:sz="4" w:space="0" w:color="auto"/>
              <w:right w:val="single" w:sz="4" w:space="0" w:color="auto"/>
            </w:tcBorders>
            <w:vAlign w:val="center"/>
          </w:tcPr>
          <w:p w14:paraId="116C2728"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2126" w:type="dxa"/>
            <w:gridSpan w:val="3"/>
            <w:vMerge/>
            <w:tcBorders>
              <w:left w:val="single" w:sz="4" w:space="0" w:color="auto"/>
              <w:bottom w:val="single" w:sz="4" w:space="0" w:color="auto"/>
              <w:right w:val="single" w:sz="4" w:space="0" w:color="auto"/>
            </w:tcBorders>
            <w:vAlign w:val="center"/>
          </w:tcPr>
          <w:p w14:paraId="7D26D429"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992" w:type="dxa"/>
            <w:tcBorders>
              <w:top w:val="nil"/>
              <w:left w:val="single" w:sz="4" w:space="0" w:color="auto"/>
              <w:bottom w:val="single" w:sz="4" w:space="0" w:color="auto"/>
              <w:right w:val="single" w:sz="4" w:space="0" w:color="auto"/>
            </w:tcBorders>
            <w:vAlign w:val="center"/>
          </w:tcPr>
          <w:p w14:paraId="55A636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p>
        </w:tc>
        <w:tc>
          <w:tcPr>
            <w:tcW w:w="1418" w:type="dxa"/>
            <w:tcBorders>
              <w:left w:val="single" w:sz="4" w:space="0" w:color="auto"/>
              <w:bottom w:val="single" w:sz="4" w:space="0" w:color="auto"/>
              <w:right w:val="single" w:sz="4" w:space="0" w:color="auto"/>
            </w:tcBorders>
            <w:vAlign w:val="center"/>
          </w:tcPr>
          <w:p w14:paraId="648BBE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SimSun" w:hAnsi="Arial" w:hint="eastAsia"/>
                <w:sz w:val="18"/>
                <w:lang w:val="en-US" w:eastAsia="zh-CN"/>
              </w:rPr>
              <w:t>-</w:t>
            </w:r>
          </w:p>
        </w:tc>
      </w:tr>
      <w:tr w:rsidR="00C10CCF" w:rsidRPr="00C10CCF" w14:paraId="33F2CF34" w14:textId="77777777" w:rsidTr="00B9445E">
        <w:trPr>
          <w:trHeight w:val="113"/>
          <w:jc w:val="center"/>
        </w:trPr>
        <w:tc>
          <w:tcPr>
            <w:tcW w:w="845" w:type="dxa"/>
            <w:vMerge/>
            <w:tcBorders>
              <w:left w:val="single" w:sz="4" w:space="0" w:color="auto"/>
              <w:bottom w:val="single" w:sz="4" w:space="0" w:color="auto"/>
              <w:right w:val="single" w:sz="4" w:space="0" w:color="auto"/>
            </w:tcBorders>
            <w:vAlign w:val="center"/>
          </w:tcPr>
          <w:p w14:paraId="331745CA"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bottom w:val="single" w:sz="4" w:space="0" w:color="auto"/>
              <w:right w:val="single" w:sz="4" w:space="0" w:color="auto"/>
            </w:tcBorders>
            <w:vAlign w:val="center"/>
          </w:tcPr>
          <w:p w14:paraId="1EDD30E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NR_TDD_FR1_I</w:t>
            </w:r>
          </w:p>
        </w:tc>
        <w:tc>
          <w:tcPr>
            <w:tcW w:w="669" w:type="dxa"/>
            <w:vMerge/>
            <w:tcBorders>
              <w:left w:val="single" w:sz="4" w:space="0" w:color="auto"/>
              <w:bottom w:val="single" w:sz="4" w:space="0" w:color="auto"/>
              <w:right w:val="single" w:sz="4" w:space="0" w:color="auto"/>
            </w:tcBorders>
            <w:vAlign w:val="center"/>
          </w:tcPr>
          <w:p w14:paraId="26A9AB3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bottom w:val="single" w:sz="4" w:space="0" w:color="auto"/>
              <w:right w:val="single" w:sz="4" w:space="0" w:color="auto"/>
            </w:tcBorders>
            <w:vAlign w:val="center"/>
          </w:tcPr>
          <w:p w14:paraId="561A37A5"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2126" w:type="dxa"/>
            <w:gridSpan w:val="3"/>
            <w:vMerge/>
            <w:tcBorders>
              <w:left w:val="single" w:sz="4" w:space="0" w:color="auto"/>
              <w:bottom w:val="single" w:sz="4" w:space="0" w:color="auto"/>
              <w:right w:val="single" w:sz="4" w:space="0" w:color="auto"/>
            </w:tcBorders>
            <w:vAlign w:val="center"/>
          </w:tcPr>
          <w:p w14:paraId="46D5868A"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992" w:type="dxa"/>
            <w:tcBorders>
              <w:left w:val="single" w:sz="4" w:space="0" w:color="auto"/>
              <w:bottom w:val="single" w:sz="4" w:space="0" w:color="auto"/>
              <w:right w:val="single" w:sz="4" w:space="0" w:color="auto"/>
            </w:tcBorders>
            <w:vAlign w:val="center"/>
          </w:tcPr>
          <w:p w14:paraId="08972E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c>
          <w:tcPr>
            <w:tcW w:w="1418" w:type="dxa"/>
            <w:tcBorders>
              <w:left w:val="single" w:sz="4" w:space="0" w:color="auto"/>
              <w:bottom w:val="single" w:sz="4" w:space="0" w:color="auto"/>
              <w:right w:val="single" w:sz="4" w:space="0" w:color="auto"/>
            </w:tcBorders>
            <w:vAlign w:val="center"/>
          </w:tcPr>
          <w:p w14:paraId="2AE1CF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-110</w:t>
            </w:r>
          </w:p>
        </w:tc>
      </w:tr>
      <w:tr w:rsidR="00C10CCF" w:rsidRPr="00C10CCF" w14:paraId="0ABEC466" w14:textId="77777777" w:rsidTr="00B9445E">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0503CD6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Calibri" w:hAnsi="Arial"/>
                <w:noProof/>
                <w:position w:val="-12"/>
                <w:sz w:val="18"/>
                <w:szCs w:val="22"/>
                <w:lang w:val="en-US" w:eastAsia="zh-TW"/>
              </w:rPr>
              <w:drawing>
                <wp:inline distT="0" distB="0" distL="0" distR="0" wp14:anchorId="722297AE" wp14:editId="3421EA85">
                  <wp:extent cx="365760" cy="274320"/>
                  <wp:effectExtent l="0" t="0" r="0" b="0"/>
                  <wp:docPr id="183"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669" w:type="dxa"/>
            <w:tcBorders>
              <w:top w:val="single" w:sz="4" w:space="0" w:color="auto"/>
              <w:left w:val="single" w:sz="4" w:space="0" w:color="auto"/>
              <w:bottom w:val="single" w:sz="4" w:space="0" w:color="auto"/>
              <w:right w:val="single" w:sz="4" w:space="0" w:color="auto"/>
            </w:tcBorders>
            <w:vAlign w:val="center"/>
          </w:tcPr>
          <w:p w14:paraId="7DEB447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1~3</w:t>
            </w:r>
          </w:p>
        </w:tc>
        <w:tc>
          <w:tcPr>
            <w:tcW w:w="853" w:type="dxa"/>
            <w:tcBorders>
              <w:top w:val="single" w:sz="4" w:space="0" w:color="auto"/>
              <w:left w:val="single" w:sz="4" w:space="0" w:color="auto"/>
              <w:bottom w:val="single" w:sz="4" w:space="0" w:color="auto"/>
              <w:right w:val="single" w:sz="4" w:space="0" w:color="auto"/>
            </w:tcBorders>
            <w:vAlign w:val="center"/>
            <w:hideMark/>
          </w:tcPr>
          <w:p w14:paraId="45ADE8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BC84E5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10</w:t>
            </w:r>
          </w:p>
        </w:tc>
        <w:tc>
          <w:tcPr>
            <w:tcW w:w="992" w:type="dxa"/>
            <w:tcBorders>
              <w:top w:val="single" w:sz="4" w:space="0" w:color="auto"/>
              <w:left w:val="single" w:sz="4" w:space="0" w:color="auto"/>
              <w:bottom w:val="single" w:sz="4" w:space="0" w:color="auto"/>
              <w:right w:val="single" w:sz="4" w:space="0" w:color="auto"/>
            </w:tcBorders>
            <w:vAlign w:val="center"/>
          </w:tcPr>
          <w:p w14:paraId="0E7272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10</w:t>
            </w:r>
          </w:p>
        </w:tc>
        <w:tc>
          <w:tcPr>
            <w:tcW w:w="1418" w:type="dxa"/>
            <w:tcBorders>
              <w:top w:val="single" w:sz="4" w:space="0" w:color="auto"/>
              <w:left w:val="single" w:sz="4" w:space="0" w:color="auto"/>
              <w:bottom w:val="single" w:sz="4" w:space="0" w:color="auto"/>
              <w:right w:val="single" w:sz="4" w:space="0" w:color="auto"/>
            </w:tcBorders>
            <w:vAlign w:val="center"/>
          </w:tcPr>
          <w:p w14:paraId="579859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w:t>
            </w:r>
          </w:p>
        </w:tc>
      </w:tr>
      <w:tr w:rsidR="00C10CCF" w:rsidRPr="00C10CCF" w14:paraId="77375E25" w14:textId="77777777" w:rsidTr="00B9445E">
        <w:trPr>
          <w:jc w:val="center"/>
        </w:trPr>
        <w:tc>
          <w:tcPr>
            <w:tcW w:w="845" w:type="dxa"/>
            <w:vMerge w:val="restart"/>
            <w:tcBorders>
              <w:top w:val="single" w:sz="4" w:space="0" w:color="auto"/>
              <w:left w:val="single" w:sz="4" w:space="0" w:color="auto"/>
              <w:right w:val="single" w:sz="4" w:space="0" w:color="auto"/>
            </w:tcBorders>
            <w:vAlign w:val="center"/>
          </w:tcPr>
          <w:p w14:paraId="538134BA"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r w:rsidRPr="00C10CCF">
              <w:rPr>
                <w:rFonts w:ascii="Arial" w:eastAsia="Times New Roman" w:hAnsi="Arial"/>
                <w:sz w:val="18"/>
                <w:lang w:val="en-US" w:eastAsia="en-GB"/>
              </w:rPr>
              <w:t>SS-RSRP</w:t>
            </w:r>
            <w:r w:rsidRPr="00C10CCF">
              <w:rPr>
                <w:rFonts w:ascii="Arial" w:eastAsia="Times New Roman" w:hAnsi="Arial"/>
                <w:sz w:val="18"/>
                <w:vertAlign w:val="superscript"/>
                <w:lang w:val="en-US" w:eastAsia="en-GB"/>
              </w:rPr>
              <w:t>Note3</w:t>
            </w:r>
          </w:p>
        </w:tc>
        <w:tc>
          <w:tcPr>
            <w:tcW w:w="1881" w:type="dxa"/>
            <w:tcBorders>
              <w:top w:val="single" w:sz="4" w:space="0" w:color="auto"/>
              <w:left w:val="single" w:sz="4" w:space="0" w:color="auto"/>
              <w:bottom w:val="single" w:sz="4" w:space="0" w:color="auto"/>
              <w:right w:val="single" w:sz="4" w:space="0" w:color="auto"/>
            </w:tcBorders>
          </w:tcPr>
          <w:p w14:paraId="1ED09BD7"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5</w:t>
            </w:r>
          </w:p>
        </w:tc>
        <w:tc>
          <w:tcPr>
            <w:tcW w:w="669" w:type="dxa"/>
            <w:vMerge w:val="restart"/>
            <w:tcBorders>
              <w:top w:val="single" w:sz="4" w:space="0" w:color="auto"/>
              <w:left w:val="single" w:sz="4" w:space="0" w:color="auto"/>
              <w:right w:val="single" w:sz="4" w:space="0" w:color="auto"/>
            </w:tcBorders>
            <w:vAlign w:val="center"/>
          </w:tcPr>
          <w:p w14:paraId="43F739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eastAsia="en-GB"/>
              </w:rPr>
              <w:t>1~3</w:t>
            </w:r>
          </w:p>
        </w:tc>
        <w:tc>
          <w:tcPr>
            <w:tcW w:w="853" w:type="dxa"/>
            <w:vMerge w:val="restart"/>
            <w:tcBorders>
              <w:top w:val="single" w:sz="4" w:space="0" w:color="auto"/>
              <w:left w:val="single" w:sz="4" w:space="0" w:color="auto"/>
              <w:right w:val="single" w:sz="4" w:space="0" w:color="auto"/>
            </w:tcBorders>
            <w:vAlign w:val="center"/>
          </w:tcPr>
          <w:p w14:paraId="7E66F9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dBm/SCS</w:t>
            </w:r>
          </w:p>
        </w:tc>
        <w:tc>
          <w:tcPr>
            <w:tcW w:w="2126" w:type="dxa"/>
            <w:gridSpan w:val="3"/>
            <w:vMerge w:val="restart"/>
            <w:tcBorders>
              <w:top w:val="single" w:sz="4" w:space="0" w:color="auto"/>
              <w:left w:val="single" w:sz="4" w:space="0" w:color="auto"/>
              <w:right w:val="single" w:sz="4" w:space="0" w:color="auto"/>
            </w:tcBorders>
            <w:vAlign w:val="center"/>
          </w:tcPr>
          <w:p w14:paraId="4F82C26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-81.65</w:t>
            </w:r>
          </w:p>
        </w:tc>
        <w:tc>
          <w:tcPr>
            <w:tcW w:w="992" w:type="dxa"/>
            <w:vMerge w:val="restart"/>
            <w:tcBorders>
              <w:top w:val="single" w:sz="4" w:space="0" w:color="auto"/>
              <w:left w:val="single" w:sz="4" w:space="0" w:color="auto"/>
              <w:right w:val="single" w:sz="4" w:space="0" w:color="auto"/>
            </w:tcBorders>
            <w:vAlign w:val="center"/>
          </w:tcPr>
          <w:p w14:paraId="666865B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-81.65</w:t>
            </w:r>
          </w:p>
        </w:tc>
        <w:tc>
          <w:tcPr>
            <w:tcW w:w="1418" w:type="dxa"/>
            <w:tcBorders>
              <w:top w:val="single" w:sz="4" w:space="0" w:color="auto"/>
              <w:left w:val="single" w:sz="4" w:space="0" w:color="auto"/>
              <w:bottom w:val="single" w:sz="4" w:space="0" w:color="auto"/>
              <w:right w:val="single" w:sz="4" w:space="0" w:color="auto"/>
            </w:tcBorders>
            <w:vAlign w:val="center"/>
          </w:tcPr>
          <w:p w14:paraId="4E142E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w:t>
            </w:r>
          </w:p>
        </w:tc>
      </w:tr>
      <w:tr w:rsidR="00C10CCF" w:rsidRPr="00C10CCF" w14:paraId="51D11F3E" w14:textId="77777777" w:rsidTr="00B9445E">
        <w:trPr>
          <w:jc w:val="center"/>
        </w:trPr>
        <w:tc>
          <w:tcPr>
            <w:tcW w:w="845" w:type="dxa"/>
            <w:vMerge/>
            <w:tcBorders>
              <w:left w:val="single" w:sz="4" w:space="0" w:color="auto"/>
              <w:right w:val="single" w:sz="4" w:space="0" w:color="auto"/>
            </w:tcBorders>
            <w:vAlign w:val="center"/>
          </w:tcPr>
          <w:p w14:paraId="22239ED7"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4B915913"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r w:rsidRPr="00C10CCF">
              <w:rPr>
                <w:rFonts w:ascii="Arial" w:eastAsia="Times New Roman" w:hAnsi="Arial"/>
                <w:sz w:val="18"/>
                <w:lang w:val="sv-SE" w:eastAsia="en-GB"/>
              </w:rPr>
              <w:t>NR_FDD_FR1_B</w:t>
            </w:r>
          </w:p>
        </w:tc>
        <w:tc>
          <w:tcPr>
            <w:tcW w:w="669" w:type="dxa"/>
            <w:vMerge/>
            <w:tcBorders>
              <w:left w:val="single" w:sz="4" w:space="0" w:color="auto"/>
              <w:right w:val="single" w:sz="4" w:space="0" w:color="auto"/>
            </w:tcBorders>
            <w:vAlign w:val="center"/>
          </w:tcPr>
          <w:p w14:paraId="221305D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4ED4F8E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5B5E8F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vMerge/>
            <w:tcBorders>
              <w:left w:val="single" w:sz="4" w:space="0" w:color="auto"/>
              <w:right w:val="single" w:sz="4" w:space="0" w:color="auto"/>
            </w:tcBorders>
            <w:vAlign w:val="center"/>
          </w:tcPr>
          <w:p w14:paraId="55BEFD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1B060A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w:t>
            </w:r>
          </w:p>
        </w:tc>
      </w:tr>
      <w:tr w:rsidR="00C10CCF" w:rsidRPr="00C10CCF" w14:paraId="2441141B" w14:textId="77777777" w:rsidTr="00B9445E">
        <w:trPr>
          <w:jc w:val="center"/>
        </w:trPr>
        <w:tc>
          <w:tcPr>
            <w:tcW w:w="845" w:type="dxa"/>
            <w:vMerge/>
            <w:tcBorders>
              <w:left w:val="single" w:sz="4" w:space="0" w:color="auto"/>
              <w:right w:val="single" w:sz="4" w:space="0" w:color="auto"/>
            </w:tcBorders>
            <w:vAlign w:val="center"/>
          </w:tcPr>
          <w:p w14:paraId="5EA865F0"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7D5B8EE9"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r w:rsidRPr="00C10CCF">
              <w:rPr>
                <w:rFonts w:ascii="Arial" w:eastAsia="Times New Roman" w:hAnsi="Arial"/>
                <w:sz w:val="18"/>
                <w:lang w:val="sv-SE" w:eastAsia="en-GB"/>
              </w:rPr>
              <w:t>NR_TDD_FR1_C</w:t>
            </w:r>
          </w:p>
        </w:tc>
        <w:tc>
          <w:tcPr>
            <w:tcW w:w="669" w:type="dxa"/>
            <w:vMerge/>
            <w:tcBorders>
              <w:left w:val="single" w:sz="4" w:space="0" w:color="auto"/>
              <w:right w:val="single" w:sz="4" w:space="0" w:color="auto"/>
            </w:tcBorders>
            <w:vAlign w:val="center"/>
          </w:tcPr>
          <w:p w14:paraId="3C8681F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0F34F4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7D9CE05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vMerge/>
            <w:tcBorders>
              <w:left w:val="single" w:sz="4" w:space="0" w:color="auto"/>
              <w:right w:val="single" w:sz="4" w:space="0" w:color="auto"/>
            </w:tcBorders>
            <w:vAlign w:val="center"/>
          </w:tcPr>
          <w:p w14:paraId="0657CE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71A00D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w:t>
            </w:r>
          </w:p>
        </w:tc>
      </w:tr>
      <w:tr w:rsidR="00C10CCF" w:rsidRPr="00C10CCF" w14:paraId="0C777A5F" w14:textId="77777777" w:rsidTr="00B9445E">
        <w:trPr>
          <w:jc w:val="center"/>
        </w:trPr>
        <w:tc>
          <w:tcPr>
            <w:tcW w:w="845" w:type="dxa"/>
            <w:vMerge/>
            <w:tcBorders>
              <w:left w:val="single" w:sz="4" w:space="0" w:color="auto"/>
              <w:right w:val="single" w:sz="4" w:space="0" w:color="auto"/>
            </w:tcBorders>
            <w:vAlign w:val="center"/>
          </w:tcPr>
          <w:p w14:paraId="6FAD1F74"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5F9CA890"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sv-SE" w:eastAsia="zh-TW"/>
              </w:rPr>
            </w:pPr>
            <w:r w:rsidRPr="00C10CCF">
              <w:rPr>
                <w:rFonts w:ascii="Arial" w:eastAsia="Times New Roman" w:hAnsi="Arial"/>
                <w:sz w:val="18"/>
                <w:lang w:val="sv-SE" w:eastAsia="en-GB"/>
              </w:rPr>
              <w:t>NR_FDD_FR1_D, NR_TDD_FR1_D</w:t>
            </w:r>
          </w:p>
        </w:tc>
        <w:tc>
          <w:tcPr>
            <w:tcW w:w="669" w:type="dxa"/>
            <w:vMerge/>
            <w:tcBorders>
              <w:left w:val="single" w:sz="4" w:space="0" w:color="auto"/>
              <w:right w:val="single" w:sz="4" w:space="0" w:color="auto"/>
            </w:tcBorders>
            <w:vAlign w:val="center"/>
          </w:tcPr>
          <w:p w14:paraId="17FB8D3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p>
        </w:tc>
        <w:tc>
          <w:tcPr>
            <w:tcW w:w="853" w:type="dxa"/>
            <w:vMerge/>
            <w:tcBorders>
              <w:left w:val="single" w:sz="4" w:space="0" w:color="auto"/>
              <w:right w:val="single" w:sz="4" w:space="0" w:color="auto"/>
            </w:tcBorders>
            <w:vAlign w:val="center"/>
          </w:tcPr>
          <w:p w14:paraId="2865E0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2126" w:type="dxa"/>
            <w:gridSpan w:val="3"/>
            <w:vMerge/>
            <w:tcBorders>
              <w:left w:val="single" w:sz="4" w:space="0" w:color="auto"/>
              <w:right w:val="single" w:sz="4" w:space="0" w:color="auto"/>
            </w:tcBorders>
            <w:vAlign w:val="center"/>
          </w:tcPr>
          <w:p w14:paraId="674F82D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992" w:type="dxa"/>
            <w:vMerge/>
            <w:tcBorders>
              <w:left w:val="single" w:sz="4" w:space="0" w:color="auto"/>
              <w:right w:val="single" w:sz="4" w:space="0" w:color="auto"/>
            </w:tcBorders>
            <w:vAlign w:val="center"/>
          </w:tcPr>
          <w:p w14:paraId="705A80D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5B0C933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w:t>
            </w:r>
          </w:p>
        </w:tc>
      </w:tr>
      <w:tr w:rsidR="00C10CCF" w:rsidRPr="00C10CCF" w14:paraId="28757D3E" w14:textId="77777777" w:rsidTr="00B9445E">
        <w:trPr>
          <w:jc w:val="center"/>
        </w:trPr>
        <w:tc>
          <w:tcPr>
            <w:tcW w:w="845" w:type="dxa"/>
            <w:vMerge/>
            <w:tcBorders>
              <w:left w:val="single" w:sz="4" w:space="0" w:color="auto"/>
              <w:right w:val="single" w:sz="4" w:space="0" w:color="auto"/>
            </w:tcBorders>
            <w:vAlign w:val="center"/>
          </w:tcPr>
          <w:p w14:paraId="5E9E517F"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7AA95DCF"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sv-SE" w:eastAsia="zh-TW"/>
              </w:rPr>
            </w:pPr>
            <w:r w:rsidRPr="00C10CCF">
              <w:rPr>
                <w:rFonts w:ascii="Arial" w:eastAsia="Times New Roman" w:hAnsi="Arial"/>
                <w:sz w:val="18"/>
                <w:lang w:val="sv-SE" w:eastAsia="en-GB"/>
              </w:rPr>
              <w:t>NR_FDD_FR1_E, NR_TDD_FR1_E</w:t>
            </w:r>
          </w:p>
        </w:tc>
        <w:tc>
          <w:tcPr>
            <w:tcW w:w="669" w:type="dxa"/>
            <w:vMerge/>
            <w:tcBorders>
              <w:left w:val="single" w:sz="4" w:space="0" w:color="auto"/>
              <w:right w:val="single" w:sz="4" w:space="0" w:color="auto"/>
            </w:tcBorders>
            <w:vAlign w:val="center"/>
          </w:tcPr>
          <w:p w14:paraId="4E80C4E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p>
        </w:tc>
        <w:tc>
          <w:tcPr>
            <w:tcW w:w="853" w:type="dxa"/>
            <w:vMerge/>
            <w:tcBorders>
              <w:left w:val="single" w:sz="4" w:space="0" w:color="auto"/>
              <w:right w:val="single" w:sz="4" w:space="0" w:color="auto"/>
            </w:tcBorders>
            <w:vAlign w:val="center"/>
          </w:tcPr>
          <w:p w14:paraId="3D0E07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2126" w:type="dxa"/>
            <w:gridSpan w:val="3"/>
            <w:vMerge/>
            <w:tcBorders>
              <w:left w:val="single" w:sz="4" w:space="0" w:color="auto"/>
              <w:right w:val="single" w:sz="4" w:space="0" w:color="auto"/>
            </w:tcBorders>
            <w:vAlign w:val="center"/>
          </w:tcPr>
          <w:p w14:paraId="5E431EA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992" w:type="dxa"/>
            <w:vMerge/>
            <w:tcBorders>
              <w:left w:val="single" w:sz="4" w:space="0" w:color="auto"/>
              <w:right w:val="single" w:sz="4" w:space="0" w:color="auto"/>
            </w:tcBorders>
            <w:vAlign w:val="center"/>
          </w:tcPr>
          <w:p w14:paraId="4FFAF1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691D69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w:t>
            </w:r>
          </w:p>
        </w:tc>
      </w:tr>
      <w:tr w:rsidR="00C10CCF" w:rsidRPr="00C10CCF" w14:paraId="604864BA" w14:textId="77777777" w:rsidTr="00B9445E">
        <w:trPr>
          <w:jc w:val="center"/>
        </w:trPr>
        <w:tc>
          <w:tcPr>
            <w:tcW w:w="845" w:type="dxa"/>
            <w:vMerge/>
            <w:tcBorders>
              <w:left w:val="single" w:sz="4" w:space="0" w:color="auto"/>
              <w:right w:val="single" w:sz="4" w:space="0" w:color="auto"/>
            </w:tcBorders>
            <w:vAlign w:val="center"/>
          </w:tcPr>
          <w:p w14:paraId="3E528CB0"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7FEC1B9E"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r w:rsidRPr="00C10CCF">
              <w:rPr>
                <w:rFonts w:ascii="Arial" w:eastAsia="Times New Roman" w:hAnsi="Arial"/>
                <w:sz w:val="18"/>
                <w:lang w:val="sv-SE" w:eastAsia="en-GB"/>
              </w:rPr>
              <w:t>NR_FDD_FR1_F</w:t>
            </w:r>
          </w:p>
        </w:tc>
        <w:tc>
          <w:tcPr>
            <w:tcW w:w="669" w:type="dxa"/>
            <w:vMerge/>
            <w:tcBorders>
              <w:left w:val="single" w:sz="4" w:space="0" w:color="auto"/>
              <w:right w:val="single" w:sz="4" w:space="0" w:color="auto"/>
            </w:tcBorders>
            <w:vAlign w:val="center"/>
          </w:tcPr>
          <w:p w14:paraId="1FEC7AE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4E32D49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0F1290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vMerge/>
            <w:tcBorders>
              <w:left w:val="single" w:sz="4" w:space="0" w:color="auto"/>
              <w:right w:val="single" w:sz="4" w:space="0" w:color="auto"/>
            </w:tcBorders>
            <w:vAlign w:val="center"/>
          </w:tcPr>
          <w:p w14:paraId="5636C5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0E54A4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w:t>
            </w:r>
          </w:p>
        </w:tc>
      </w:tr>
      <w:tr w:rsidR="00C10CCF" w:rsidRPr="00C10CCF" w14:paraId="27CE7E82" w14:textId="77777777" w:rsidTr="00B9445E">
        <w:trPr>
          <w:jc w:val="center"/>
        </w:trPr>
        <w:tc>
          <w:tcPr>
            <w:tcW w:w="845" w:type="dxa"/>
            <w:vMerge/>
            <w:tcBorders>
              <w:left w:val="single" w:sz="4" w:space="0" w:color="auto"/>
              <w:right w:val="single" w:sz="4" w:space="0" w:color="auto"/>
            </w:tcBorders>
            <w:vAlign w:val="center"/>
          </w:tcPr>
          <w:p w14:paraId="544D0FBB"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2B6162CF"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r w:rsidRPr="00C10CCF">
              <w:rPr>
                <w:rFonts w:ascii="Arial" w:eastAsia="Times New Roman" w:hAnsi="Arial"/>
                <w:sz w:val="18"/>
                <w:lang w:val="sv-SE" w:eastAsia="en-GB"/>
              </w:rPr>
              <w:t>NR_FDD_FR1_G</w:t>
            </w:r>
          </w:p>
        </w:tc>
        <w:tc>
          <w:tcPr>
            <w:tcW w:w="669" w:type="dxa"/>
            <w:vMerge/>
            <w:tcBorders>
              <w:left w:val="single" w:sz="4" w:space="0" w:color="auto"/>
              <w:right w:val="single" w:sz="4" w:space="0" w:color="auto"/>
            </w:tcBorders>
            <w:vAlign w:val="center"/>
          </w:tcPr>
          <w:p w14:paraId="52186BE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0DF13C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7ABB94D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vMerge/>
            <w:tcBorders>
              <w:left w:val="single" w:sz="4" w:space="0" w:color="auto"/>
              <w:right w:val="single" w:sz="4" w:space="0" w:color="auto"/>
            </w:tcBorders>
            <w:vAlign w:val="center"/>
          </w:tcPr>
          <w:p w14:paraId="094A955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0D4EEC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w:t>
            </w:r>
          </w:p>
        </w:tc>
      </w:tr>
      <w:tr w:rsidR="00C10CCF" w:rsidRPr="00C10CCF" w14:paraId="08763E80" w14:textId="77777777" w:rsidTr="00B9445E">
        <w:trPr>
          <w:jc w:val="center"/>
        </w:trPr>
        <w:tc>
          <w:tcPr>
            <w:tcW w:w="845" w:type="dxa"/>
            <w:vMerge/>
            <w:tcBorders>
              <w:left w:val="single" w:sz="4" w:space="0" w:color="auto"/>
              <w:right w:val="single" w:sz="4" w:space="0" w:color="auto"/>
            </w:tcBorders>
            <w:vAlign w:val="center"/>
          </w:tcPr>
          <w:p w14:paraId="37D80915"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75E14BE2"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r w:rsidRPr="00C10CCF">
              <w:rPr>
                <w:rFonts w:ascii="Arial" w:eastAsia="Times New Roman" w:hAnsi="Arial"/>
                <w:sz w:val="18"/>
                <w:lang w:val="sv-SE" w:eastAsia="en-GB"/>
              </w:rPr>
              <w:t>NR_FDD_FR1_H</w:t>
            </w:r>
          </w:p>
        </w:tc>
        <w:tc>
          <w:tcPr>
            <w:tcW w:w="669" w:type="dxa"/>
            <w:vMerge/>
            <w:tcBorders>
              <w:left w:val="single" w:sz="4" w:space="0" w:color="auto"/>
              <w:right w:val="single" w:sz="4" w:space="0" w:color="auto"/>
            </w:tcBorders>
            <w:vAlign w:val="center"/>
          </w:tcPr>
          <w:p w14:paraId="5F29147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4602DA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767F35E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vMerge/>
            <w:tcBorders>
              <w:left w:val="single" w:sz="4" w:space="0" w:color="auto"/>
              <w:bottom w:val="nil"/>
              <w:right w:val="single" w:sz="4" w:space="0" w:color="auto"/>
            </w:tcBorders>
            <w:vAlign w:val="center"/>
          </w:tcPr>
          <w:p w14:paraId="0943301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7198A81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w:t>
            </w:r>
          </w:p>
        </w:tc>
      </w:tr>
      <w:tr w:rsidR="00C10CCF" w:rsidRPr="00C10CCF" w14:paraId="3F1B3387" w14:textId="77777777" w:rsidTr="00B9445E">
        <w:trPr>
          <w:jc w:val="center"/>
        </w:trPr>
        <w:tc>
          <w:tcPr>
            <w:tcW w:w="845" w:type="dxa"/>
            <w:vMerge/>
            <w:tcBorders>
              <w:left w:val="single" w:sz="4" w:space="0" w:color="auto"/>
              <w:bottom w:val="single" w:sz="4" w:space="0" w:color="auto"/>
              <w:right w:val="single" w:sz="4" w:space="0" w:color="auto"/>
            </w:tcBorders>
            <w:vAlign w:val="center"/>
          </w:tcPr>
          <w:p w14:paraId="3B485F96"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6287C1F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669" w:type="dxa"/>
            <w:vMerge/>
            <w:tcBorders>
              <w:left w:val="single" w:sz="4" w:space="0" w:color="auto"/>
              <w:bottom w:val="single" w:sz="4" w:space="0" w:color="auto"/>
              <w:right w:val="single" w:sz="4" w:space="0" w:color="auto"/>
            </w:tcBorders>
            <w:vAlign w:val="center"/>
          </w:tcPr>
          <w:p w14:paraId="0D296E6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853" w:type="dxa"/>
            <w:vMerge/>
            <w:tcBorders>
              <w:left w:val="single" w:sz="4" w:space="0" w:color="auto"/>
              <w:bottom w:val="single" w:sz="4" w:space="0" w:color="auto"/>
              <w:right w:val="single" w:sz="4" w:space="0" w:color="auto"/>
            </w:tcBorders>
            <w:vAlign w:val="center"/>
          </w:tcPr>
          <w:p w14:paraId="097D7C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bottom w:val="single" w:sz="4" w:space="0" w:color="auto"/>
              <w:right w:val="single" w:sz="4" w:space="0" w:color="auto"/>
            </w:tcBorders>
            <w:vAlign w:val="center"/>
          </w:tcPr>
          <w:p w14:paraId="2E288E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tcBorders>
              <w:top w:val="nil"/>
              <w:left w:val="single" w:sz="4" w:space="0" w:color="auto"/>
              <w:bottom w:val="single" w:sz="4" w:space="0" w:color="auto"/>
              <w:right w:val="single" w:sz="4" w:space="0" w:color="auto"/>
            </w:tcBorders>
            <w:vAlign w:val="center"/>
          </w:tcPr>
          <w:p w14:paraId="64EE89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2E2E3E5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SimSun" w:hAnsi="Arial" w:hint="eastAsia"/>
                <w:sz w:val="18"/>
                <w:lang w:val="en-US" w:eastAsia="zh-CN"/>
              </w:rPr>
              <w:t>-</w:t>
            </w:r>
          </w:p>
        </w:tc>
      </w:tr>
      <w:tr w:rsidR="00C10CCF" w:rsidRPr="00C10CCF" w14:paraId="07F239DE" w14:textId="77777777" w:rsidTr="00B9445E">
        <w:trPr>
          <w:jc w:val="center"/>
        </w:trPr>
        <w:tc>
          <w:tcPr>
            <w:tcW w:w="845" w:type="dxa"/>
            <w:vMerge/>
            <w:tcBorders>
              <w:left w:val="single" w:sz="4" w:space="0" w:color="auto"/>
              <w:bottom w:val="single" w:sz="4" w:space="0" w:color="auto"/>
              <w:right w:val="single" w:sz="4" w:space="0" w:color="auto"/>
            </w:tcBorders>
            <w:vAlign w:val="center"/>
          </w:tcPr>
          <w:p w14:paraId="11948F4C"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0B4A1481"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r w:rsidRPr="00C10CCF">
              <w:rPr>
                <w:rFonts w:ascii="Arial" w:eastAsia="Times New Roman" w:hAnsi="Arial"/>
                <w:sz w:val="18"/>
                <w:lang w:val="sv-SE" w:eastAsia="en-GB"/>
              </w:rPr>
              <w:t>NR_TDD_FR1_I</w:t>
            </w:r>
          </w:p>
        </w:tc>
        <w:tc>
          <w:tcPr>
            <w:tcW w:w="669" w:type="dxa"/>
            <w:vMerge/>
            <w:tcBorders>
              <w:left w:val="single" w:sz="4" w:space="0" w:color="auto"/>
              <w:bottom w:val="single" w:sz="4" w:space="0" w:color="auto"/>
              <w:right w:val="single" w:sz="4" w:space="0" w:color="auto"/>
            </w:tcBorders>
            <w:vAlign w:val="center"/>
          </w:tcPr>
          <w:p w14:paraId="34014DB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853" w:type="dxa"/>
            <w:vMerge/>
            <w:tcBorders>
              <w:left w:val="single" w:sz="4" w:space="0" w:color="auto"/>
              <w:bottom w:val="single" w:sz="4" w:space="0" w:color="auto"/>
              <w:right w:val="single" w:sz="4" w:space="0" w:color="auto"/>
            </w:tcBorders>
            <w:vAlign w:val="center"/>
          </w:tcPr>
          <w:p w14:paraId="310E34F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bottom w:val="single" w:sz="4" w:space="0" w:color="auto"/>
              <w:right w:val="single" w:sz="4" w:space="0" w:color="auto"/>
            </w:tcBorders>
            <w:vAlign w:val="center"/>
          </w:tcPr>
          <w:p w14:paraId="09122A3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tcBorders>
              <w:top w:val="single" w:sz="4" w:space="0" w:color="auto"/>
              <w:left w:val="single" w:sz="4" w:space="0" w:color="auto"/>
              <w:bottom w:val="single" w:sz="4" w:space="0" w:color="auto"/>
              <w:right w:val="single" w:sz="4" w:space="0" w:color="auto"/>
            </w:tcBorders>
            <w:vAlign w:val="center"/>
          </w:tcPr>
          <w:p w14:paraId="18EA54F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c>
          <w:tcPr>
            <w:tcW w:w="1418" w:type="dxa"/>
            <w:tcBorders>
              <w:top w:val="single" w:sz="4" w:space="0" w:color="auto"/>
              <w:left w:val="single" w:sz="4" w:space="0" w:color="auto"/>
              <w:bottom w:val="single" w:sz="4" w:space="0" w:color="auto"/>
              <w:right w:val="single" w:sz="4" w:space="0" w:color="auto"/>
            </w:tcBorders>
            <w:vAlign w:val="center"/>
          </w:tcPr>
          <w:p w14:paraId="70C9C75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-113</w:t>
            </w:r>
          </w:p>
        </w:tc>
      </w:tr>
      <w:tr w:rsidR="00C10CCF" w:rsidRPr="00C10CCF" w14:paraId="5A52DF8A" w14:textId="77777777" w:rsidTr="00B9445E">
        <w:trPr>
          <w:jc w:val="center"/>
        </w:trPr>
        <w:tc>
          <w:tcPr>
            <w:tcW w:w="845" w:type="dxa"/>
            <w:vMerge w:val="restart"/>
            <w:tcBorders>
              <w:left w:val="single" w:sz="4" w:space="0" w:color="auto"/>
              <w:right w:val="single" w:sz="4" w:space="0" w:color="auto"/>
            </w:tcBorders>
            <w:vAlign w:val="center"/>
          </w:tcPr>
          <w:p w14:paraId="72A2AF85"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r w:rsidRPr="00C10CCF">
              <w:rPr>
                <w:rFonts w:ascii="Arial" w:eastAsia="Times New Roman" w:hAnsi="Arial"/>
                <w:sz w:val="18"/>
                <w:lang w:val="en-US" w:eastAsia="en-GB"/>
              </w:rPr>
              <w:t>Io</w:t>
            </w:r>
            <w:r w:rsidRPr="00C10CCF">
              <w:rPr>
                <w:rFonts w:ascii="Arial" w:eastAsia="Times New Roman" w:hAnsi="Arial"/>
                <w:sz w:val="18"/>
                <w:vertAlign w:val="superscript"/>
                <w:lang w:val="en-US" w:eastAsia="en-GB"/>
              </w:rPr>
              <w:t>Note3</w:t>
            </w:r>
          </w:p>
        </w:tc>
        <w:tc>
          <w:tcPr>
            <w:tcW w:w="1881" w:type="dxa"/>
            <w:tcBorders>
              <w:top w:val="single" w:sz="4" w:space="0" w:color="auto"/>
              <w:left w:val="single" w:sz="4" w:space="0" w:color="auto"/>
              <w:bottom w:val="single" w:sz="4" w:space="0" w:color="auto"/>
              <w:right w:val="single" w:sz="4" w:space="0" w:color="auto"/>
            </w:tcBorders>
          </w:tcPr>
          <w:p w14:paraId="6634722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5</w:t>
            </w:r>
          </w:p>
        </w:tc>
        <w:tc>
          <w:tcPr>
            <w:tcW w:w="669" w:type="dxa"/>
            <w:vMerge w:val="restart"/>
            <w:tcBorders>
              <w:left w:val="single" w:sz="4" w:space="0" w:color="auto"/>
              <w:right w:val="single" w:sz="4" w:space="0" w:color="auto"/>
            </w:tcBorders>
            <w:vAlign w:val="center"/>
          </w:tcPr>
          <w:p w14:paraId="050C57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eastAsia="en-GB"/>
              </w:rPr>
              <w:t>1~3</w:t>
            </w:r>
          </w:p>
        </w:tc>
        <w:tc>
          <w:tcPr>
            <w:tcW w:w="853" w:type="dxa"/>
            <w:vMerge w:val="restart"/>
            <w:tcBorders>
              <w:left w:val="single" w:sz="4" w:space="0" w:color="auto"/>
              <w:right w:val="single" w:sz="4" w:space="0" w:color="auto"/>
            </w:tcBorders>
            <w:vAlign w:val="center"/>
          </w:tcPr>
          <w:p w14:paraId="458B637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dBm/</w:t>
            </w:r>
          </w:p>
          <w:p w14:paraId="0F73456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38.16MHz</w:t>
            </w:r>
          </w:p>
        </w:tc>
        <w:tc>
          <w:tcPr>
            <w:tcW w:w="2126" w:type="dxa"/>
            <w:gridSpan w:val="3"/>
            <w:vMerge w:val="restart"/>
            <w:tcBorders>
              <w:left w:val="single" w:sz="4" w:space="0" w:color="auto"/>
              <w:right w:val="single" w:sz="4" w:space="0" w:color="auto"/>
            </w:tcBorders>
            <w:vAlign w:val="center"/>
          </w:tcPr>
          <w:p w14:paraId="543AB90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-50.19</w:t>
            </w:r>
          </w:p>
        </w:tc>
        <w:tc>
          <w:tcPr>
            <w:tcW w:w="992" w:type="dxa"/>
            <w:vMerge w:val="restart"/>
            <w:tcBorders>
              <w:top w:val="single" w:sz="4" w:space="0" w:color="auto"/>
              <w:left w:val="single" w:sz="4" w:space="0" w:color="auto"/>
              <w:right w:val="single" w:sz="4" w:space="0" w:color="auto"/>
            </w:tcBorders>
            <w:vAlign w:val="center"/>
          </w:tcPr>
          <w:p w14:paraId="6BD9A40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-50.19</w:t>
            </w:r>
          </w:p>
        </w:tc>
        <w:tc>
          <w:tcPr>
            <w:tcW w:w="1418" w:type="dxa"/>
            <w:tcBorders>
              <w:top w:val="single" w:sz="4" w:space="0" w:color="auto"/>
              <w:left w:val="single" w:sz="4" w:space="0" w:color="auto"/>
              <w:bottom w:val="single" w:sz="4" w:space="0" w:color="auto"/>
              <w:right w:val="single" w:sz="4" w:space="0" w:color="auto"/>
            </w:tcBorders>
            <w:vAlign w:val="center"/>
          </w:tcPr>
          <w:p w14:paraId="1777646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292BC907" w14:textId="77777777" w:rsidTr="00B9445E">
        <w:trPr>
          <w:jc w:val="center"/>
        </w:trPr>
        <w:tc>
          <w:tcPr>
            <w:tcW w:w="845" w:type="dxa"/>
            <w:vMerge/>
            <w:tcBorders>
              <w:left w:val="single" w:sz="4" w:space="0" w:color="auto"/>
              <w:right w:val="single" w:sz="4" w:space="0" w:color="auto"/>
            </w:tcBorders>
            <w:vAlign w:val="center"/>
          </w:tcPr>
          <w:p w14:paraId="3856861A"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6A636C8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NR_FDD_FR1_B</w:t>
            </w:r>
          </w:p>
        </w:tc>
        <w:tc>
          <w:tcPr>
            <w:tcW w:w="669" w:type="dxa"/>
            <w:vMerge/>
            <w:tcBorders>
              <w:left w:val="single" w:sz="4" w:space="0" w:color="auto"/>
              <w:right w:val="single" w:sz="4" w:space="0" w:color="auto"/>
            </w:tcBorders>
            <w:vAlign w:val="center"/>
          </w:tcPr>
          <w:p w14:paraId="03479C7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6D4B1D4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75AF43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vMerge/>
            <w:tcBorders>
              <w:left w:val="single" w:sz="4" w:space="0" w:color="auto"/>
              <w:right w:val="single" w:sz="4" w:space="0" w:color="auto"/>
            </w:tcBorders>
            <w:vAlign w:val="center"/>
          </w:tcPr>
          <w:p w14:paraId="5FD093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5FBE78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1DF977FA" w14:textId="77777777" w:rsidTr="00B9445E">
        <w:trPr>
          <w:jc w:val="center"/>
        </w:trPr>
        <w:tc>
          <w:tcPr>
            <w:tcW w:w="845" w:type="dxa"/>
            <w:vMerge/>
            <w:tcBorders>
              <w:left w:val="single" w:sz="4" w:space="0" w:color="auto"/>
              <w:right w:val="single" w:sz="4" w:space="0" w:color="auto"/>
            </w:tcBorders>
            <w:vAlign w:val="center"/>
          </w:tcPr>
          <w:p w14:paraId="0FCBD282"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19578B3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NR_TDD_FR1_C</w:t>
            </w:r>
          </w:p>
        </w:tc>
        <w:tc>
          <w:tcPr>
            <w:tcW w:w="669" w:type="dxa"/>
            <w:vMerge/>
            <w:tcBorders>
              <w:left w:val="single" w:sz="4" w:space="0" w:color="auto"/>
              <w:right w:val="single" w:sz="4" w:space="0" w:color="auto"/>
            </w:tcBorders>
            <w:vAlign w:val="center"/>
          </w:tcPr>
          <w:p w14:paraId="4E84631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47DB61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462C993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vMerge/>
            <w:tcBorders>
              <w:left w:val="single" w:sz="4" w:space="0" w:color="auto"/>
              <w:right w:val="single" w:sz="4" w:space="0" w:color="auto"/>
            </w:tcBorders>
            <w:vAlign w:val="center"/>
          </w:tcPr>
          <w:p w14:paraId="37FE11C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28FD718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0178E082" w14:textId="77777777" w:rsidTr="00B9445E">
        <w:trPr>
          <w:jc w:val="center"/>
        </w:trPr>
        <w:tc>
          <w:tcPr>
            <w:tcW w:w="845" w:type="dxa"/>
            <w:vMerge/>
            <w:tcBorders>
              <w:left w:val="single" w:sz="4" w:space="0" w:color="auto"/>
              <w:right w:val="single" w:sz="4" w:space="0" w:color="auto"/>
            </w:tcBorders>
            <w:vAlign w:val="center"/>
          </w:tcPr>
          <w:p w14:paraId="067C782F"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701B45B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NR_FDD_FR1_D, NR_TDD_FR1_D</w:t>
            </w:r>
          </w:p>
        </w:tc>
        <w:tc>
          <w:tcPr>
            <w:tcW w:w="669" w:type="dxa"/>
            <w:vMerge/>
            <w:tcBorders>
              <w:left w:val="single" w:sz="4" w:space="0" w:color="auto"/>
              <w:right w:val="single" w:sz="4" w:space="0" w:color="auto"/>
            </w:tcBorders>
            <w:vAlign w:val="center"/>
          </w:tcPr>
          <w:p w14:paraId="614D6DF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p>
        </w:tc>
        <w:tc>
          <w:tcPr>
            <w:tcW w:w="853" w:type="dxa"/>
            <w:vMerge/>
            <w:tcBorders>
              <w:left w:val="single" w:sz="4" w:space="0" w:color="auto"/>
              <w:right w:val="single" w:sz="4" w:space="0" w:color="auto"/>
            </w:tcBorders>
            <w:vAlign w:val="center"/>
          </w:tcPr>
          <w:p w14:paraId="7281894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2126" w:type="dxa"/>
            <w:gridSpan w:val="3"/>
            <w:vMerge/>
            <w:tcBorders>
              <w:left w:val="single" w:sz="4" w:space="0" w:color="auto"/>
              <w:right w:val="single" w:sz="4" w:space="0" w:color="auto"/>
            </w:tcBorders>
            <w:vAlign w:val="center"/>
          </w:tcPr>
          <w:p w14:paraId="6E7B76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992" w:type="dxa"/>
            <w:vMerge/>
            <w:tcBorders>
              <w:left w:val="single" w:sz="4" w:space="0" w:color="auto"/>
              <w:right w:val="single" w:sz="4" w:space="0" w:color="auto"/>
            </w:tcBorders>
            <w:vAlign w:val="center"/>
          </w:tcPr>
          <w:p w14:paraId="1181D2A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3C7C23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1B31AA0D" w14:textId="77777777" w:rsidTr="00B9445E">
        <w:trPr>
          <w:jc w:val="center"/>
        </w:trPr>
        <w:tc>
          <w:tcPr>
            <w:tcW w:w="845" w:type="dxa"/>
            <w:vMerge/>
            <w:tcBorders>
              <w:left w:val="single" w:sz="4" w:space="0" w:color="auto"/>
              <w:right w:val="single" w:sz="4" w:space="0" w:color="auto"/>
            </w:tcBorders>
            <w:vAlign w:val="center"/>
          </w:tcPr>
          <w:p w14:paraId="15497B13"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3F0342F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NR_FDD_FR1_E, NR_TDD_FR1_E</w:t>
            </w:r>
          </w:p>
        </w:tc>
        <w:tc>
          <w:tcPr>
            <w:tcW w:w="669" w:type="dxa"/>
            <w:vMerge/>
            <w:tcBorders>
              <w:left w:val="single" w:sz="4" w:space="0" w:color="auto"/>
              <w:right w:val="single" w:sz="4" w:space="0" w:color="auto"/>
            </w:tcBorders>
            <w:vAlign w:val="center"/>
          </w:tcPr>
          <w:p w14:paraId="7B2C285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p>
        </w:tc>
        <w:tc>
          <w:tcPr>
            <w:tcW w:w="853" w:type="dxa"/>
            <w:vMerge/>
            <w:tcBorders>
              <w:left w:val="single" w:sz="4" w:space="0" w:color="auto"/>
              <w:right w:val="single" w:sz="4" w:space="0" w:color="auto"/>
            </w:tcBorders>
            <w:vAlign w:val="center"/>
          </w:tcPr>
          <w:p w14:paraId="6814CC2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2126" w:type="dxa"/>
            <w:gridSpan w:val="3"/>
            <w:vMerge/>
            <w:tcBorders>
              <w:left w:val="single" w:sz="4" w:space="0" w:color="auto"/>
              <w:right w:val="single" w:sz="4" w:space="0" w:color="auto"/>
            </w:tcBorders>
            <w:vAlign w:val="center"/>
          </w:tcPr>
          <w:p w14:paraId="00E9BF4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992" w:type="dxa"/>
            <w:vMerge/>
            <w:tcBorders>
              <w:left w:val="single" w:sz="4" w:space="0" w:color="auto"/>
              <w:right w:val="single" w:sz="4" w:space="0" w:color="auto"/>
            </w:tcBorders>
            <w:vAlign w:val="center"/>
          </w:tcPr>
          <w:p w14:paraId="225BD3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37DFAE6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0A8F3889" w14:textId="77777777" w:rsidTr="00B9445E">
        <w:trPr>
          <w:jc w:val="center"/>
        </w:trPr>
        <w:tc>
          <w:tcPr>
            <w:tcW w:w="845" w:type="dxa"/>
            <w:vMerge/>
            <w:tcBorders>
              <w:left w:val="single" w:sz="4" w:space="0" w:color="auto"/>
              <w:right w:val="single" w:sz="4" w:space="0" w:color="auto"/>
            </w:tcBorders>
            <w:vAlign w:val="center"/>
          </w:tcPr>
          <w:p w14:paraId="5B55789B"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7900C1E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NR_FDD_FR1_F</w:t>
            </w:r>
          </w:p>
        </w:tc>
        <w:tc>
          <w:tcPr>
            <w:tcW w:w="669" w:type="dxa"/>
            <w:vMerge/>
            <w:tcBorders>
              <w:left w:val="single" w:sz="4" w:space="0" w:color="auto"/>
              <w:right w:val="single" w:sz="4" w:space="0" w:color="auto"/>
            </w:tcBorders>
            <w:vAlign w:val="center"/>
          </w:tcPr>
          <w:p w14:paraId="2D1A99F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7091B9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2173232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vMerge/>
            <w:tcBorders>
              <w:left w:val="single" w:sz="4" w:space="0" w:color="auto"/>
              <w:right w:val="single" w:sz="4" w:space="0" w:color="auto"/>
            </w:tcBorders>
            <w:vAlign w:val="center"/>
          </w:tcPr>
          <w:p w14:paraId="59181C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0D18C6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46BA046B" w14:textId="77777777" w:rsidTr="00B9445E">
        <w:trPr>
          <w:jc w:val="center"/>
        </w:trPr>
        <w:tc>
          <w:tcPr>
            <w:tcW w:w="845" w:type="dxa"/>
            <w:vMerge/>
            <w:tcBorders>
              <w:left w:val="single" w:sz="4" w:space="0" w:color="auto"/>
              <w:right w:val="single" w:sz="4" w:space="0" w:color="auto"/>
            </w:tcBorders>
            <w:vAlign w:val="center"/>
          </w:tcPr>
          <w:p w14:paraId="33788AA1"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326B186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NR_FDD_FR1_G</w:t>
            </w:r>
          </w:p>
        </w:tc>
        <w:tc>
          <w:tcPr>
            <w:tcW w:w="669" w:type="dxa"/>
            <w:vMerge/>
            <w:tcBorders>
              <w:left w:val="single" w:sz="4" w:space="0" w:color="auto"/>
              <w:right w:val="single" w:sz="4" w:space="0" w:color="auto"/>
            </w:tcBorders>
            <w:vAlign w:val="center"/>
          </w:tcPr>
          <w:p w14:paraId="51951AE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60364C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1E221E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vMerge/>
            <w:tcBorders>
              <w:left w:val="single" w:sz="4" w:space="0" w:color="auto"/>
              <w:right w:val="single" w:sz="4" w:space="0" w:color="auto"/>
            </w:tcBorders>
            <w:vAlign w:val="center"/>
          </w:tcPr>
          <w:p w14:paraId="1E007C1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13A547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0F1E9007" w14:textId="77777777" w:rsidTr="00B9445E">
        <w:trPr>
          <w:jc w:val="center"/>
        </w:trPr>
        <w:tc>
          <w:tcPr>
            <w:tcW w:w="845" w:type="dxa"/>
            <w:vMerge/>
            <w:tcBorders>
              <w:left w:val="single" w:sz="4" w:space="0" w:color="auto"/>
              <w:right w:val="single" w:sz="4" w:space="0" w:color="auto"/>
            </w:tcBorders>
            <w:vAlign w:val="center"/>
          </w:tcPr>
          <w:p w14:paraId="69484C4B"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15A3C7C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NR_FDD_FR1_H</w:t>
            </w:r>
          </w:p>
        </w:tc>
        <w:tc>
          <w:tcPr>
            <w:tcW w:w="669" w:type="dxa"/>
            <w:vMerge/>
            <w:tcBorders>
              <w:left w:val="single" w:sz="4" w:space="0" w:color="auto"/>
              <w:right w:val="single" w:sz="4" w:space="0" w:color="auto"/>
            </w:tcBorders>
            <w:vAlign w:val="center"/>
          </w:tcPr>
          <w:p w14:paraId="473380F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1DE790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57B162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vMerge/>
            <w:tcBorders>
              <w:left w:val="single" w:sz="4" w:space="0" w:color="auto"/>
              <w:bottom w:val="nil"/>
              <w:right w:val="single" w:sz="4" w:space="0" w:color="auto"/>
            </w:tcBorders>
            <w:vAlign w:val="center"/>
          </w:tcPr>
          <w:p w14:paraId="4B2F8F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7AA10A8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002E71D5" w14:textId="77777777" w:rsidTr="00B9445E">
        <w:trPr>
          <w:jc w:val="center"/>
        </w:trPr>
        <w:tc>
          <w:tcPr>
            <w:tcW w:w="845" w:type="dxa"/>
            <w:vMerge/>
            <w:tcBorders>
              <w:left w:val="single" w:sz="4" w:space="0" w:color="auto"/>
              <w:bottom w:val="single" w:sz="4" w:space="0" w:color="auto"/>
              <w:right w:val="single" w:sz="4" w:space="0" w:color="auto"/>
            </w:tcBorders>
            <w:vAlign w:val="center"/>
          </w:tcPr>
          <w:p w14:paraId="22881710"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59E9955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669" w:type="dxa"/>
            <w:vMerge/>
            <w:tcBorders>
              <w:left w:val="single" w:sz="4" w:space="0" w:color="auto"/>
              <w:bottom w:val="single" w:sz="4" w:space="0" w:color="auto"/>
              <w:right w:val="single" w:sz="4" w:space="0" w:color="auto"/>
            </w:tcBorders>
            <w:vAlign w:val="center"/>
          </w:tcPr>
          <w:p w14:paraId="7112B38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853" w:type="dxa"/>
            <w:vMerge/>
            <w:tcBorders>
              <w:left w:val="single" w:sz="4" w:space="0" w:color="auto"/>
              <w:bottom w:val="single" w:sz="4" w:space="0" w:color="auto"/>
              <w:right w:val="single" w:sz="4" w:space="0" w:color="auto"/>
            </w:tcBorders>
            <w:vAlign w:val="center"/>
          </w:tcPr>
          <w:p w14:paraId="757DE6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bottom w:val="single" w:sz="4" w:space="0" w:color="auto"/>
              <w:right w:val="single" w:sz="4" w:space="0" w:color="auto"/>
            </w:tcBorders>
            <w:vAlign w:val="center"/>
          </w:tcPr>
          <w:p w14:paraId="7A0A7A9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tcBorders>
              <w:top w:val="nil"/>
              <w:left w:val="single" w:sz="4" w:space="0" w:color="auto"/>
              <w:bottom w:val="single" w:sz="4" w:space="0" w:color="auto"/>
              <w:right w:val="single" w:sz="4" w:space="0" w:color="auto"/>
            </w:tcBorders>
            <w:vAlign w:val="center"/>
          </w:tcPr>
          <w:p w14:paraId="7F0EC6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74E7EA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SimSun" w:hAnsi="Arial" w:hint="eastAsia"/>
                <w:sz w:val="18"/>
                <w:lang w:val="en-US" w:eastAsia="zh-CN"/>
              </w:rPr>
              <w:t>-</w:t>
            </w:r>
          </w:p>
        </w:tc>
      </w:tr>
      <w:tr w:rsidR="00C10CCF" w:rsidRPr="00C10CCF" w14:paraId="72F5248D" w14:textId="77777777" w:rsidTr="00B9445E">
        <w:trPr>
          <w:jc w:val="center"/>
        </w:trPr>
        <w:tc>
          <w:tcPr>
            <w:tcW w:w="845" w:type="dxa"/>
            <w:vMerge/>
            <w:tcBorders>
              <w:left w:val="single" w:sz="4" w:space="0" w:color="auto"/>
              <w:bottom w:val="single" w:sz="4" w:space="0" w:color="auto"/>
              <w:right w:val="single" w:sz="4" w:space="0" w:color="auto"/>
            </w:tcBorders>
            <w:vAlign w:val="center"/>
          </w:tcPr>
          <w:p w14:paraId="10D1B958"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58C02AF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NR_TDD_FR1_I</w:t>
            </w:r>
          </w:p>
        </w:tc>
        <w:tc>
          <w:tcPr>
            <w:tcW w:w="669" w:type="dxa"/>
            <w:vMerge/>
            <w:tcBorders>
              <w:left w:val="single" w:sz="4" w:space="0" w:color="auto"/>
              <w:bottom w:val="single" w:sz="4" w:space="0" w:color="auto"/>
              <w:right w:val="single" w:sz="4" w:space="0" w:color="auto"/>
            </w:tcBorders>
            <w:vAlign w:val="center"/>
          </w:tcPr>
          <w:p w14:paraId="5F3CAD8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853" w:type="dxa"/>
            <w:vMerge/>
            <w:tcBorders>
              <w:left w:val="single" w:sz="4" w:space="0" w:color="auto"/>
              <w:bottom w:val="single" w:sz="4" w:space="0" w:color="auto"/>
              <w:right w:val="single" w:sz="4" w:space="0" w:color="auto"/>
            </w:tcBorders>
            <w:vAlign w:val="center"/>
          </w:tcPr>
          <w:p w14:paraId="35D9429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bottom w:val="single" w:sz="4" w:space="0" w:color="auto"/>
              <w:right w:val="single" w:sz="4" w:space="0" w:color="auto"/>
            </w:tcBorders>
            <w:vAlign w:val="center"/>
          </w:tcPr>
          <w:p w14:paraId="6ADCB0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tcBorders>
              <w:top w:val="single" w:sz="4" w:space="0" w:color="auto"/>
              <w:left w:val="single" w:sz="4" w:space="0" w:color="auto"/>
              <w:bottom w:val="single" w:sz="4" w:space="0" w:color="auto"/>
              <w:right w:val="single" w:sz="4" w:space="0" w:color="auto"/>
            </w:tcBorders>
            <w:vAlign w:val="center"/>
          </w:tcPr>
          <w:p w14:paraId="2F689B4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c>
          <w:tcPr>
            <w:tcW w:w="1418" w:type="dxa"/>
            <w:tcBorders>
              <w:top w:val="single" w:sz="4" w:space="0" w:color="auto"/>
              <w:left w:val="single" w:sz="4" w:space="0" w:color="auto"/>
              <w:bottom w:val="single" w:sz="4" w:space="0" w:color="auto"/>
              <w:right w:val="single" w:sz="4" w:space="0" w:color="auto"/>
            </w:tcBorders>
            <w:vAlign w:val="center"/>
          </w:tcPr>
          <w:p w14:paraId="5B19419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eastAsia="en-GB"/>
              </w:rPr>
              <w:t>-77.19</w:t>
            </w:r>
          </w:p>
        </w:tc>
      </w:tr>
      <w:tr w:rsidR="00C10CCF" w:rsidRPr="00C10CCF" w14:paraId="67236071" w14:textId="77777777" w:rsidTr="00B9445E">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41881D0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Calibri" w:hAnsi="Arial"/>
                <w:noProof/>
                <w:position w:val="-12"/>
                <w:sz w:val="18"/>
                <w:szCs w:val="22"/>
                <w:lang w:val="en-US" w:eastAsia="zh-TW"/>
              </w:rPr>
              <w:drawing>
                <wp:inline distT="0" distB="0" distL="0" distR="0" wp14:anchorId="142EB0FC" wp14:editId="5E485DA8">
                  <wp:extent cx="416966" cy="208483"/>
                  <wp:effectExtent l="0" t="0" r="2540" b="1270"/>
                  <wp:docPr id="184"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669" w:type="dxa"/>
            <w:tcBorders>
              <w:top w:val="single" w:sz="4" w:space="0" w:color="auto"/>
              <w:left w:val="single" w:sz="4" w:space="0" w:color="auto"/>
              <w:bottom w:val="single" w:sz="4" w:space="0" w:color="auto"/>
              <w:right w:val="single" w:sz="4" w:space="0" w:color="auto"/>
            </w:tcBorders>
            <w:vAlign w:val="center"/>
          </w:tcPr>
          <w:p w14:paraId="1DCD528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1~3</w:t>
            </w:r>
          </w:p>
        </w:tc>
        <w:tc>
          <w:tcPr>
            <w:tcW w:w="853" w:type="dxa"/>
            <w:tcBorders>
              <w:top w:val="single" w:sz="4" w:space="0" w:color="auto"/>
              <w:left w:val="single" w:sz="4" w:space="0" w:color="auto"/>
              <w:bottom w:val="single" w:sz="4" w:space="0" w:color="auto"/>
              <w:right w:val="single" w:sz="4" w:space="0" w:color="auto"/>
            </w:tcBorders>
            <w:vAlign w:val="center"/>
            <w:hideMark/>
          </w:tcPr>
          <w:p w14:paraId="68E2FF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782B6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10</w:t>
            </w:r>
          </w:p>
        </w:tc>
        <w:tc>
          <w:tcPr>
            <w:tcW w:w="992" w:type="dxa"/>
            <w:tcBorders>
              <w:top w:val="single" w:sz="4" w:space="0" w:color="auto"/>
              <w:left w:val="single" w:sz="4" w:space="0" w:color="auto"/>
              <w:bottom w:val="single" w:sz="4" w:space="0" w:color="auto"/>
              <w:right w:val="single" w:sz="4" w:space="0" w:color="auto"/>
            </w:tcBorders>
            <w:vAlign w:val="center"/>
          </w:tcPr>
          <w:p w14:paraId="1CA0D59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10</w:t>
            </w:r>
          </w:p>
        </w:tc>
        <w:tc>
          <w:tcPr>
            <w:tcW w:w="1418" w:type="dxa"/>
            <w:tcBorders>
              <w:top w:val="single" w:sz="4" w:space="0" w:color="auto"/>
              <w:left w:val="single" w:sz="4" w:space="0" w:color="auto"/>
              <w:bottom w:val="single" w:sz="4" w:space="0" w:color="auto"/>
              <w:right w:val="single" w:sz="4" w:space="0" w:color="auto"/>
            </w:tcBorders>
            <w:vAlign w:val="center"/>
          </w:tcPr>
          <w:p w14:paraId="612F1AC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w:t>
            </w:r>
          </w:p>
        </w:tc>
      </w:tr>
      <w:tr w:rsidR="00C10CCF" w:rsidRPr="00C10CCF" w14:paraId="0522E244" w14:textId="77777777" w:rsidTr="00B9445E">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337BD9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Propagation condition</w:t>
            </w:r>
          </w:p>
        </w:tc>
        <w:tc>
          <w:tcPr>
            <w:tcW w:w="669" w:type="dxa"/>
            <w:tcBorders>
              <w:top w:val="single" w:sz="4" w:space="0" w:color="auto"/>
              <w:left w:val="single" w:sz="4" w:space="0" w:color="auto"/>
              <w:bottom w:val="single" w:sz="4" w:space="0" w:color="auto"/>
              <w:right w:val="single" w:sz="4" w:space="0" w:color="auto"/>
            </w:tcBorders>
            <w:vAlign w:val="center"/>
          </w:tcPr>
          <w:p w14:paraId="1C7060C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1~3</w:t>
            </w:r>
          </w:p>
        </w:tc>
        <w:tc>
          <w:tcPr>
            <w:tcW w:w="853" w:type="dxa"/>
            <w:tcBorders>
              <w:top w:val="single" w:sz="4" w:space="0" w:color="auto"/>
              <w:left w:val="single" w:sz="4" w:space="0" w:color="auto"/>
              <w:bottom w:val="single" w:sz="4" w:space="0" w:color="auto"/>
              <w:right w:val="single" w:sz="4" w:space="0" w:color="auto"/>
            </w:tcBorders>
            <w:vAlign w:val="center"/>
            <w:hideMark/>
          </w:tcPr>
          <w:p w14:paraId="1E3EA5B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46820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AWGN</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09A11E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AWGN</w:t>
            </w:r>
          </w:p>
        </w:tc>
      </w:tr>
      <w:tr w:rsidR="00C10CCF" w:rsidRPr="00C10CCF" w14:paraId="12E993DF" w14:textId="77777777" w:rsidTr="00B9445E">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tcPr>
          <w:p w14:paraId="264EF12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Antenna configuration</w:t>
            </w:r>
          </w:p>
        </w:tc>
        <w:tc>
          <w:tcPr>
            <w:tcW w:w="669" w:type="dxa"/>
            <w:tcBorders>
              <w:top w:val="single" w:sz="4" w:space="0" w:color="auto"/>
              <w:left w:val="single" w:sz="4" w:space="0" w:color="auto"/>
              <w:bottom w:val="single" w:sz="4" w:space="0" w:color="auto"/>
              <w:right w:val="single" w:sz="4" w:space="0" w:color="auto"/>
            </w:tcBorders>
            <w:vAlign w:val="center"/>
          </w:tcPr>
          <w:p w14:paraId="3D85D2E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1~3</w:t>
            </w:r>
          </w:p>
        </w:tc>
        <w:tc>
          <w:tcPr>
            <w:tcW w:w="853" w:type="dxa"/>
            <w:tcBorders>
              <w:top w:val="single" w:sz="4" w:space="0" w:color="auto"/>
              <w:left w:val="single" w:sz="4" w:space="0" w:color="auto"/>
              <w:bottom w:val="single" w:sz="4" w:space="0" w:color="auto"/>
              <w:right w:val="single" w:sz="4" w:space="0" w:color="auto"/>
            </w:tcBorders>
            <w:vAlign w:val="center"/>
          </w:tcPr>
          <w:p w14:paraId="51F81C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6579F3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1x2</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5A83F2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1x2</w:t>
            </w:r>
          </w:p>
        </w:tc>
      </w:tr>
      <w:tr w:rsidR="00C10CCF" w:rsidRPr="00C10CCF" w14:paraId="674354CB" w14:textId="77777777" w:rsidTr="00B9445E">
        <w:trPr>
          <w:jc w:val="center"/>
        </w:trPr>
        <w:tc>
          <w:tcPr>
            <w:tcW w:w="8784" w:type="dxa"/>
            <w:gridSpan w:val="9"/>
            <w:tcBorders>
              <w:top w:val="single" w:sz="4" w:space="0" w:color="auto"/>
              <w:left w:val="single" w:sz="4" w:space="0" w:color="auto"/>
              <w:bottom w:val="single" w:sz="4" w:space="0" w:color="auto"/>
              <w:right w:val="single" w:sz="4" w:space="0" w:color="auto"/>
            </w:tcBorders>
            <w:vAlign w:val="center"/>
          </w:tcPr>
          <w:p w14:paraId="25DA9FDD" w14:textId="5B893892"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1:</w:t>
            </w:r>
            <w:r w:rsidRPr="00C10CCF">
              <w:rPr>
                <w:rFonts w:ascii="Arial" w:eastAsia="Times New Roman" w:hAnsi="Arial"/>
                <w:sz w:val="18"/>
                <w:lang w:eastAsia="en-GB"/>
              </w:rPr>
              <w:tab/>
              <w:t>OCNG shall be used such that both cells are fully allocated and a constant total transmitted power spectral density is achieved for all OFDM symbols.</w:t>
            </w:r>
            <w:ins w:id="8602" w:author="Fernando Alonso Macias" w:date="2024-07-25T17:18:00Z" w16du:dateUtc="2024-07-26T00:18:00Z">
              <w:r w:rsidR="00B62B8F" w:rsidRPr="00B62B8F">
                <w:rPr>
                  <w:rFonts w:ascii="Arial" w:eastAsia="Times New Roman" w:hAnsi="Arial"/>
                  <w:sz w:val="18"/>
                  <w:lang w:val="en-US" w:eastAsia="en-GB"/>
                </w:rPr>
                <w:t xml:space="preserve"> For cells with CCA model, OCNG is transmitted only in the slots with downlink transmission burst and is not transmitted during the muted slots or during DBT window.</w:t>
              </w:r>
            </w:ins>
          </w:p>
          <w:p w14:paraId="4F33B08F"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2:</w:t>
            </w:r>
            <w:r w:rsidRPr="00C10CCF">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C10CCF">
              <w:rPr>
                <w:rFonts w:ascii="Arial" w:eastAsia="Times New Roman" w:hAnsi="Arial"/>
                <w:noProof/>
                <w:sz w:val="18"/>
                <w:lang w:val="en-US" w:eastAsia="zh-TW"/>
              </w:rPr>
              <w:drawing>
                <wp:inline distT="0" distB="0" distL="0" distR="0" wp14:anchorId="193DD305" wp14:editId="73D52A40">
                  <wp:extent cx="274320" cy="182880"/>
                  <wp:effectExtent l="0" t="0" r="0" b="7620"/>
                  <wp:docPr id="185"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C10CCF">
              <w:rPr>
                <w:rFonts w:ascii="Arial" w:eastAsia="Times New Roman" w:hAnsi="Arial"/>
                <w:sz w:val="18"/>
                <w:lang w:eastAsia="en-GB"/>
              </w:rPr>
              <w:t xml:space="preserve"> to be fulfilled.</w:t>
            </w:r>
          </w:p>
          <w:p w14:paraId="0D093E89"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3:</w:t>
            </w:r>
            <w:r w:rsidRPr="00C10CCF">
              <w:rPr>
                <w:rFonts w:ascii="Arial" w:eastAsia="Times New Roman" w:hAnsi="Arial"/>
                <w:sz w:val="18"/>
                <w:lang w:eastAsia="en-GB"/>
              </w:rPr>
              <w:tab/>
              <w:t>RSRP and Io levels have been derived from other parameters for information purposes. They are not settable parameters themselves.</w:t>
            </w:r>
          </w:p>
          <w:p w14:paraId="36B0C66B"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4:</w:t>
            </w:r>
            <w:r w:rsidRPr="00C10CCF">
              <w:rPr>
                <w:rFonts w:ascii="Arial" w:eastAsia="Times New Roman" w:hAnsi="Arial"/>
                <w:sz w:val="18"/>
                <w:lang w:eastAsia="en-GB"/>
              </w:rPr>
              <w:tab/>
              <w:t>RSRP minimum requirements are specified assuming independent interference and noise at each receiver antenna port.</w:t>
            </w:r>
          </w:p>
          <w:p w14:paraId="36B8B6A3"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val="en-US" w:eastAsia="en-GB"/>
              </w:rPr>
              <w:t xml:space="preserve">Note 5: </w:t>
            </w:r>
            <w:r w:rsidRPr="00C10CCF">
              <w:rPr>
                <w:rFonts w:ascii="Arial" w:eastAsia="Times New Roman" w:hAnsi="Arial"/>
                <w:sz w:val="18"/>
                <w:lang w:val="en-US" w:eastAsia="en-GB"/>
              </w:rPr>
              <w:tab/>
              <w:t>The test configuration excludes support for band n51 and it is not required to run this test on band n51 in this release of the specification.</w:t>
            </w:r>
          </w:p>
        </w:tc>
      </w:tr>
    </w:tbl>
    <w:p w14:paraId="1D18D7D3"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5D1C7897"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A.13.4.4.1.3</w:t>
      </w:r>
      <w:r w:rsidRPr="00C10CCF">
        <w:rPr>
          <w:rFonts w:ascii="Arial" w:eastAsia="Times New Roman" w:hAnsi="Arial"/>
          <w:sz w:val="22"/>
          <w:lang w:eastAsia="en-GB"/>
        </w:rPr>
        <w:tab/>
        <w:t>Test Requirements</w:t>
      </w:r>
    </w:p>
    <w:p w14:paraId="284B28E0" w14:textId="77777777" w:rsidR="00C10CCF" w:rsidRPr="00C10CCF" w:rsidRDefault="00C10CCF" w:rsidP="00C10CCF">
      <w:pPr>
        <w:overflowPunct w:val="0"/>
        <w:autoSpaceDE w:val="0"/>
        <w:autoSpaceDN w:val="0"/>
        <w:adjustRightInd w:val="0"/>
        <w:spacing w:after="180"/>
        <w:textAlignment w:val="baseline"/>
        <w:rPr>
          <w:rFonts w:eastAsia="Malgun Gothic"/>
          <w:lang w:eastAsia="en-GB"/>
        </w:rPr>
      </w:pPr>
      <w:r w:rsidRPr="00C10CCF">
        <w:rPr>
          <w:rFonts w:eastAsia="Times New Roman"/>
          <w:lang w:eastAsia="en-GB"/>
        </w:rPr>
        <w:t>In both Test 1 and Test 2, the L1-RSRP measurement accuracy for SSB#0 and SSB#1 of Cell 2 shall fulfil the requirements in clauses 10.1.33.1.</w:t>
      </w:r>
    </w:p>
    <w:p w14:paraId="666BE20E"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53CC1444" w14:textId="77777777" w:rsidR="00C10CCF" w:rsidRPr="00C10CCF" w:rsidRDefault="00C10CCF" w:rsidP="00C10CCF">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r w:rsidRPr="00C10CCF">
        <w:rPr>
          <w:rFonts w:ascii="Arial" w:eastAsia="Times New Roman" w:hAnsi="Arial"/>
          <w:sz w:val="28"/>
          <w:lang w:eastAsia="en-GB"/>
        </w:rPr>
        <w:t>A.13.4.5</w:t>
      </w:r>
      <w:r w:rsidRPr="00C10CCF">
        <w:rPr>
          <w:rFonts w:ascii="Arial" w:eastAsia="Times New Roman" w:hAnsi="Arial"/>
          <w:sz w:val="28"/>
          <w:lang w:eastAsia="en-GB"/>
        </w:rPr>
        <w:tab/>
        <w:t>RSSI</w:t>
      </w:r>
    </w:p>
    <w:p w14:paraId="57326518"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C10CCF">
        <w:rPr>
          <w:rFonts w:ascii="Arial" w:eastAsia="Times New Roman" w:hAnsi="Arial"/>
          <w:sz w:val="24"/>
          <w:lang w:eastAsia="en-GB"/>
        </w:rPr>
        <w:t xml:space="preserve">A.13.4.5.1 </w:t>
      </w:r>
      <w:r w:rsidRPr="00C10CCF">
        <w:rPr>
          <w:rFonts w:ascii="Arial" w:eastAsia="Times New Roman" w:hAnsi="Arial"/>
          <w:sz w:val="24"/>
          <w:lang w:eastAsia="en-GB"/>
        </w:rPr>
        <w:tab/>
        <w:t xml:space="preserve">Intra-frequency RSSI measurement accuracy </w:t>
      </w:r>
      <w:r w:rsidRPr="00C10CCF">
        <w:rPr>
          <w:rFonts w:ascii="Arial" w:eastAsia="Times New Roman" w:hAnsi="Arial"/>
          <w:snapToGrid w:val="0"/>
          <w:sz w:val="24"/>
          <w:lang w:eastAsia="en-GB"/>
        </w:rPr>
        <w:t>on a carrier with CCA</w:t>
      </w:r>
    </w:p>
    <w:p w14:paraId="435D353E"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A.13.4.5.1.1</w:t>
      </w:r>
      <w:r w:rsidRPr="00C10CCF">
        <w:rPr>
          <w:rFonts w:ascii="Arial" w:eastAsia="Times New Roman" w:hAnsi="Arial"/>
          <w:sz w:val="22"/>
          <w:lang w:eastAsia="en-GB"/>
        </w:rPr>
        <w:tab/>
        <w:t>Test Purpose and Environment</w:t>
      </w:r>
    </w:p>
    <w:p w14:paraId="69D05819"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The purpose of this test is to verify that the RSSI measurement accuracy is within the specified limits. This test will partially verify the RSSI measurement accuracy requirements in Section 10.1.34.1.</w:t>
      </w:r>
    </w:p>
    <w:p w14:paraId="78D0A958"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A.13.4.5.1.2</w:t>
      </w:r>
      <w:r w:rsidRPr="00C10CCF">
        <w:rPr>
          <w:rFonts w:ascii="Arial" w:eastAsia="Times New Roman" w:hAnsi="Arial"/>
          <w:sz w:val="22"/>
          <w:lang w:eastAsia="en-GB"/>
        </w:rPr>
        <w:tab/>
        <w:t>Test parameters</w:t>
      </w:r>
    </w:p>
    <w:p w14:paraId="77FD953E"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 xml:space="preserve">In all test cases, Cell 1 is the PCell on a licensed FR1 band and Cell 2 is the SCell with CCA. RSSI is measured on channel number 2. Supported test configurations are shown in table A.13.4.5.1.2-1. The accuracy of RSSI intra-frequency measurements is tested by using the parameters in A.13.4.5.1.2-2 and A.13.4.5.1.2-3. </w:t>
      </w:r>
    </w:p>
    <w:p w14:paraId="56536A87"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A.13.4.5.1.2-1: Intra frequency RSSI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10CCF" w:rsidRPr="00C10CCF" w14:paraId="6DC70CE0"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592A926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13EB5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Description</w:t>
            </w:r>
          </w:p>
        </w:tc>
      </w:tr>
      <w:tr w:rsidR="00C10CCF" w:rsidRPr="00C10CCF" w14:paraId="1E205B33"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0845F1D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14:paraId="7E5BF11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15 kHz SSB SCS, 10 MHz bandwidth, FDD duplex mode</w:t>
            </w:r>
          </w:p>
          <w:p w14:paraId="283BEDD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5DBC85E6"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5A57844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14:paraId="6A7B507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15 kHz SSB SCS, 10 MHz bandwidth, TDD duplex mode</w:t>
            </w:r>
          </w:p>
          <w:p w14:paraId="17CAE4E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0A560C6D"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2469BEC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14:paraId="07C93D5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30 kHz SSB SCS, 40 MHz bandwidth, TDD duplex mode</w:t>
            </w:r>
          </w:p>
          <w:p w14:paraId="4E4363B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5B74860C" w14:textId="77777777" w:rsidTr="00B9445E">
        <w:tc>
          <w:tcPr>
            <w:tcW w:w="9606" w:type="dxa"/>
            <w:gridSpan w:val="2"/>
            <w:tcBorders>
              <w:top w:val="single" w:sz="4" w:space="0" w:color="auto"/>
              <w:left w:val="single" w:sz="4" w:space="0" w:color="auto"/>
              <w:bottom w:val="single" w:sz="4" w:space="0" w:color="auto"/>
              <w:right w:val="single" w:sz="4" w:space="0" w:color="auto"/>
            </w:tcBorders>
            <w:hideMark/>
          </w:tcPr>
          <w:p w14:paraId="22275F02"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zh-CN"/>
              </w:rPr>
              <w:t>NOTE:</w:t>
            </w:r>
            <w:r w:rsidRPr="00C10CCF">
              <w:rPr>
                <w:rFonts w:ascii="Arial" w:eastAsia="Times New Roman" w:hAnsi="Arial"/>
                <w:sz w:val="18"/>
                <w:lang w:eastAsia="zh-CN"/>
              </w:rPr>
              <w:tab/>
            </w:r>
            <w:r w:rsidRPr="00C10CCF">
              <w:rPr>
                <w:rFonts w:ascii="Arial" w:eastAsia="Times New Roman" w:hAnsi="Arial"/>
                <w:sz w:val="18"/>
                <w:lang w:eastAsia="en-GB"/>
              </w:rPr>
              <w:t>The UE is only required to be tested in one of the supported test configurations.</w:t>
            </w:r>
          </w:p>
        </w:tc>
      </w:tr>
    </w:tbl>
    <w:p w14:paraId="20476EA6"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6F6CAC8B"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A.13.4.5.1.2-2: RSSI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C10CCF" w:rsidRPr="00C10CCF" w14:paraId="67E84827" w14:textId="77777777" w:rsidTr="00B9445E">
        <w:trPr>
          <w:cantSplit/>
          <w:jc w:val="center"/>
        </w:trPr>
        <w:tc>
          <w:tcPr>
            <w:tcW w:w="3138" w:type="dxa"/>
            <w:gridSpan w:val="2"/>
            <w:vMerge w:val="restart"/>
            <w:vAlign w:val="center"/>
          </w:tcPr>
          <w:p w14:paraId="372453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Parameter</w:t>
            </w:r>
          </w:p>
        </w:tc>
        <w:tc>
          <w:tcPr>
            <w:tcW w:w="1271" w:type="dxa"/>
            <w:vMerge w:val="restart"/>
          </w:tcPr>
          <w:p w14:paraId="079D50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Configurations</w:t>
            </w:r>
          </w:p>
        </w:tc>
        <w:tc>
          <w:tcPr>
            <w:tcW w:w="1271" w:type="dxa"/>
            <w:vMerge w:val="restart"/>
            <w:vAlign w:val="center"/>
          </w:tcPr>
          <w:p w14:paraId="391F4A5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Unit</w:t>
            </w:r>
          </w:p>
        </w:tc>
        <w:tc>
          <w:tcPr>
            <w:tcW w:w="3252" w:type="dxa"/>
            <w:gridSpan w:val="2"/>
            <w:vAlign w:val="center"/>
          </w:tcPr>
          <w:p w14:paraId="007371F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Test 1</w:t>
            </w:r>
          </w:p>
        </w:tc>
      </w:tr>
      <w:tr w:rsidR="00C10CCF" w:rsidRPr="00C10CCF" w14:paraId="6C47C8E0" w14:textId="77777777" w:rsidTr="00B9445E">
        <w:trPr>
          <w:cantSplit/>
          <w:jc w:val="center"/>
        </w:trPr>
        <w:tc>
          <w:tcPr>
            <w:tcW w:w="3138" w:type="dxa"/>
            <w:gridSpan w:val="2"/>
            <w:vMerge/>
            <w:vAlign w:val="center"/>
          </w:tcPr>
          <w:p w14:paraId="5524F3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p>
        </w:tc>
        <w:tc>
          <w:tcPr>
            <w:tcW w:w="1271" w:type="dxa"/>
            <w:vMerge/>
          </w:tcPr>
          <w:p w14:paraId="0592306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p>
        </w:tc>
        <w:tc>
          <w:tcPr>
            <w:tcW w:w="1271" w:type="dxa"/>
            <w:vMerge/>
            <w:vAlign w:val="center"/>
          </w:tcPr>
          <w:p w14:paraId="5457F9E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p>
        </w:tc>
        <w:tc>
          <w:tcPr>
            <w:tcW w:w="1693" w:type="dxa"/>
            <w:vAlign w:val="center"/>
          </w:tcPr>
          <w:p w14:paraId="4E1B9B0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Cell 1</w:t>
            </w:r>
          </w:p>
        </w:tc>
        <w:tc>
          <w:tcPr>
            <w:tcW w:w="1559" w:type="dxa"/>
            <w:vAlign w:val="center"/>
          </w:tcPr>
          <w:p w14:paraId="1417B35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Cell 2</w:t>
            </w:r>
          </w:p>
        </w:tc>
      </w:tr>
      <w:tr w:rsidR="00C10CCF" w:rsidRPr="00C10CCF" w14:paraId="7B83D6DD" w14:textId="77777777" w:rsidTr="00B9445E">
        <w:trPr>
          <w:trHeight w:val="20"/>
          <w:jc w:val="center"/>
        </w:trPr>
        <w:tc>
          <w:tcPr>
            <w:tcW w:w="3138" w:type="dxa"/>
            <w:gridSpan w:val="2"/>
            <w:vAlign w:val="center"/>
          </w:tcPr>
          <w:p w14:paraId="18F2230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val="sv-FI" w:eastAsia="ja-JP"/>
              </w:rPr>
            </w:pPr>
            <w:r w:rsidRPr="00C10CCF">
              <w:rPr>
                <w:rFonts w:ascii="Arial" w:eastAsia="Times New Roman" w:hAnsi="Arial" w:cs="Arial"/>
                <w:sz w:val="18"/>
                <w:lang w:val="sv-FI" w:eastAsia="ja-JP"/>
              </w:rPr>
              <w:t>RF Channel Number</w:t>
            </w:r>
          </w:p>
        </w:tc>
        <w:tc>
          <w:tcPr>
            <w:tcW w:w="1271" w:type="dxa"/>
          </w:tcPr>
          <w:p w14:paraId="1C367B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FI" w:eastAsia="ja-JP"/>
              </w:rPr>
            </w:pPr>
          </w:p>
        </w:tc>
        <w:tc>
          <w:tcPr>
            <w:tcW w:w="1271" w:type="dxa"/>
            <w:vAlign w:val="center"/>
          </w:tcPr>
          <w:p w14:paraId="712D44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FI" w:eastAsia="ja-JP"/>
              </w:rPr>
            </w:pPr>
          </w:p>
        </w:tc>
        <w:tc>
          <w:tcPr>
            <w:tcW w:w="1693" w:type="dxa"/>
            <w:vAlign w:val="center"/>
          </w:tcPr>
          <w:p w14:paraId="70B282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559" w:type="dxa"/>
            <w:vAlign w:val="center"/>
          </w:tcPr>
          <w:p w14:paraId="0B3B42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w:t>
            </w:r>
          </w:p>
        </w:tc>
      </w:tr>
      <w:tr w:rsidR="00C10CCF" w:rsidRPr="00C10CCF" w14:paraId="56192455" w14:textId="77777777" w:rsidTr="00B9445E">
        <w:trPr>
          <w:trHeight w:val="20"/>
          <w:jc w:val="center"/>
        </w:trPr>
        <w:tc>
          <w:tcPr>
            <w:tcW w:w="3138" w:type="dxa"/>
            <w:gridSpan w:val="2"/>
            <w:vAlign w:val="center"/>
          </w:tcPr>
          <w:p w14:paraId="0BD6C8C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BW</w:t>
            </w:r>
            <w:r w:rsidRPr="00C10CCF">
              <w:rPr>
                <w:rFonts w:ascii="Arial" w:eastAsia="Times New Roman" w:hAnsi="Arial" w:cs="Arial"/>
                <w:sz w:val="18"/>
                <w:vertAlign w:val="subscript"/>
                <w:lang w:eastAsia="ja-JP"/>
              </w:rPr>
              <w:t>channel</w:t>
            </w:r>
          </w:p>
        </w:tc>
        <w:tc>
          <w:tcPr>
            <w:tcW w:w="1271" w:type="dxa"/>
          </w:tcPr>
          <w:p w14:paraId="49E17B1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6A3C2A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MHz</w:t>
            </w:r>
          </w:p>
        </w:tc>
        <w:tc>
          <w:tcPr>
            <w:tcW w:w="1693" w:type="dxa"/>
            <w:vAlign w:val="center"/>
          </w:tcPr>
          <w:p w14:paraId="2141CCB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40</w:t>
            </w:r>
          </w:p>
        </w:tc>
        <w:tc>
          <w:tcPr>
            <w:tcW w:w="1559" w:type="dxa"/>
            <w:vAlign w:val="center"/>
          </w:tcPr>
          <w:p w14:paraId="745759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40</w:t>
            </w:r>
          </w:p>
        </w:tc>
      </w:tr>
      <w:tr w:rsidR="00C10CCF" w:rsidRPr="00C10CCF" w14:paraId="01CA5E91" w14:textId="77777777" w:rsidTr="00B9445E">
        <w:trPr>
          <w:trHeight w:val="20"/>
          <w:jc w:val="center"/>
        </w:trPr>
        <w:tc>
          <w:tcPr>
            <w:tcW w:w="1569" w:type="dxa"/>
            <w:vMerge w:val="restart"/>
            <w:vAlign w:val="center"/>
          </w:tcPr>
          <w:p w14:paraId="1D93B7E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SSB configuration</w:t>
            </w:r>
          </w:p>
        </w:tc>
        <w:tc>
          <w:tcPr>
            <w:tcW w:w="1569" w:type="dxa"/>
            <w:vAlign w:val="center"/>
          </w:tcPr>
          <w:p w14:paraId="47030FC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 xml:space="preserve">Semi-static channel access </w:t>
            </w:r>
            <w:r w:rsidRPr="00C10CCF">
              <w:rPr>
                <w:rFonts w:ascii="Arial" w:eastAsia="Times New Roman" w:hAnsi="Arial" w:cs="Arial"/>
                <w:sz w:val="18"/>
                <w:vertAlign w:val="superscript"/>
                <w:lang w:eastAsia="ja-JP"/>
              </w:rPr>
              <w:t>Note 1, 3</w:t>
            </w:r>
          </w:p>
        </w:tc>
        <w:tc>
          <w:tcPr>
            <w:tcW w:w="1271" w:type="dxa"/>
          </w:tcPr>
          <w:p w14:paraId="5B803C1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1,2,3</w:t>
            </w:r>
          </w:p>
        </w:tc>
        <w:tc>
          <w:tcPr>
            <w:tcW w:w="1271" w:type="dxa"/>
            <w:vAlign w:val="center"/>
          </w:tcPr>
          <w:p w14:paraId="618E74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3126C7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1,2: SSB.1 FR1</w:t>
            </w:r>
          </w:p>
          <w:p w14:paraId="37CE20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3: SSB.2 FR1</w:t>
            </w:r>
          </w:p>
        </w:tc>
        <w:tc>
          <w:tcPr>
            <w:tcW w:w="1559" w:type="dxa"/>
            <w:vAlign w:val="center"/>
          </w:tcPr>
          <w:p w14:paraId="79D04F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olor w:val="000000"/>
                <w:sz w:val="18"/>
                <w:szCs w:val="18"/>
                <w:lang w:eastAsia="en-GB"/>
              </w:rPr>
              <w:t>SSB.1 CCA</w:t>
            </w:r>
          </w:p>
          <w:p w14:paraId="4782D8F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694B5BC9" w14:textId="77777777" w:rsidTr="00B9445E">
        <w:trPr>
          <w:trHeight w:val="20"/>
          <w:jc w:val="center"/>
        </w:trPr>
        <w:tc>
          <w:tcPr>
            <w:tcW w:w="1569" w:type="dxa"/>
            <w:vMerge/>
            <w:vAlign w:val="center"/>
          </w:tcPr>
          <w:p w14:paraId="4B9A843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p>
        </w:tc>
        <w:tc>
          <w:tcPr>
            <w:tcW w:w="1569" w:type="dxa"/>
            <w:vAlign w:val="center"/>
          </w:tcPr>
          <w:p w14:paraId="01CE296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Dynamic channel access</w:t>
            </w:r>
            <w:r w:rsidRPr="00C10CCF">
              <w:rPr>
                <w:rFonts w:ascii="Arial" w:eastAsia="Times New Roman" w:hAnsi="Arial" w:cs="Arial"/>
                <w:sz w:val="18"/>
                <w:vertAlign w:val="superscript"/>
                <w:lang w:eastAsia="ja-JP"/>
              </w:rPr>
              <w:t xml:space="preserve"> Note 2, 3</w:t>
            </w:r>
          </w:p>
        </w:tc>
        <w:tc>
          <w:tcPr>
            <w:tcW w:w="1271" w:type="dxa"/>
          </w:tcPr>
          <w:p w14:paraId="5D16A6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1,2,3</w:t>
            </w:r>
          </w:p>
        </w:tc>
        <w:tc>
          <w:tcPr>
            <w:tcW w:w="1271" w:type="dxa"/>
            <w:vAlign w:val="center"/>
          </w:tcPr>
          <w:p w14:paraId="490955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0620D56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1,2: SSB.1 FR1</w:t>
            </w:r>
          </w:p>
          <w:p w14:paraId="34A6BC9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3: SSB.2 FR1</w:t>
            </w:r>
          </w:p>
        </w:tc>
        <w:tc>
          <w:tcPr>
            <w:tcW w:w="1559" w:type="dxa"/>
            <w:vAlign w:val="center"/>
          </w:tcPr>
          <w:p w14:paraId="7B9D91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olor w:val="000000"/>
                <w:sz w:val="18"/>
                <w:szCs w:val="18"/>
                <w:lang w:eastAsia="en-GB"/>
              </w:rPr>
              <w:t>SSB.2 CCA</w:t>
            </w:r>
          </w:p>
          <w:p w14:paraId="66F1E78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2171EF" w:rsidRPr="002171EF" w14:paraId="510CD30E" w14:textId="77777777" w:rsidTr="00B9445E">
        <w:trPr>
          <w:trHeight w:val="20"/>
          <w:jc w:val="center"/>
        </w:trPr>
        <w:tc>
          <w:tcPr>
            <w:tcW w:w="3138" w:type="dxa"/>
            <w:gridSpan w:val="2"/>
            <w:vAlign w:val="center"/>
          </w:tcPr>
          <w:p w14:paraId="0B0D2E00" w14:textId="2FB3E616" w:rsidR="002171EF" w:rsidRPr="002171EF" w:rsidRDefault="002171EF" w:rsidP="002171EF">
            <w:pPr>
              <w:keepNext/>
              <w:keepLines/>
              <w:overflowPunct w:val="0"/>
              <w:autoSpaceDE w:val="0"/>
              <w:autoSpaceDN w:val="0"/>
              <w:adjustRightInd w:val="0"/>
              <w:textAlignment w:val="baseline"/>
              <w:rPr>
                <w:rFonts w:ascii="Arial" w:eastAsia="Times New Roman" w:hAnsi="Arial" w:cs="Arial"/>
                <w:sz w:val="18"/>
                <w:szCs w:val="18"/>
                <w:lang w:eastAsia="ja-JP"/>
              </w:rPr>
            </w:pPr>
            <w:r w:rsidRPr="002171EF">
              <w:rPr>
                <w:rFonts w:ascii="Arial" w:eastAsia="Times New Roman" w:hAnsi="Arial" w:cs="Arial"/>
                <w:sz w:val="18"/>
                <w:szCs w:val="18"/>
                <w:lang w:eastAsia="ja-JP"/>
              </w:rPr>
              <w:t>P</w:t>
            </w:r>
            <w:r w:rsidRPr="002171EF">
              <w:rPr>
                <w:rFonts w:ascii="Arial" w:eastAsia="Times New Roman" w:hAnsi="Arial" w:cs="Arial"/>
                <w:sz w:val="18"/>
                <w:szCs w:val="18"/>
                <w:vertAlign w:val="subscript"/>
                <w:lang w:eastAsia="ja-JP"/>
              </w:rPr>
              <w:t>CCA_DL</w:t>
            </w:r>
            <w:ins w:id="8603" w:author="Fernando Alonso Macias" w:date="2024-07-25T17:26:00Z" w16du:dateUtc="2024-07-26T00:26:00Z">
              <w:r w:rsidRPr="002171EF">
                <w:rPr>
                  <w:rFonts w:ascii="Arial" w:eastAsia="Times New Roman" w:hAnsi="Arial" w:cs="Arial"/>
                  <w:sz w:val="18"/>
                  <w:szCs w:val="18"/>
                  <w:vertAlign w:val="subscript"/>
                  <w:lang w:eastAsia="ja-JP"/>
                </w:rPr>
                <w:t xml:space="preserve"> </w:t>
              </w:r>
              <w:r w:rsidRPr="002171EF">
                <w:rPr>
                  <w:rFonts w:ascii="Arial" w:hAnsi="Arial" w:cs="Arial"/>
                  <w:sz w:val="18"/>
                  <w:szCs w:val="18"/>
                  <w:lang w:eastAsia="ja-JP"/>
                  <w:rPrChange w:id="8604" w:author="Fernando Alonso Macias" w:date="2024-07-25T17:26:00Z" w16du:dateUtc="2024-07-26T00:26:00Z">
                    <w:rPr>
                      <w:lang w:eastAsia="ja-JP"/>
                    </w:rPr>
                  </w:rPrChange>
                </w:rPr>
                <w:t xml:space="preserve">for dynamic channel access </w:t>
              </w:r>
              <w:r w:rsidRPr="002171EF">
                <w:rPr>
                  <w:rFonts w:ascii="Arial" w:hAnsi="Arial" w:cs="Arial"/>
                  <w:sz w:val="18"/>
                  <w:szCs w:val="18"/>
                  <w:vertAlign w:val="superscript"/>
                  <w:lang w:eastAsia="ja-JP"/>
                  <w:rPrChange w:id="8605" w:author="Fernando Alonso Macias" w:date="2024-07-25T17:26:00Z" w16du:dateUtc="2024-07-26T00:26:00Z">
                    <w:rPr>
                      <w:vertAlign w:val="superscript"/>
                      <w:lang w:eastAsia="ja-JP"/>
                    </w:rPr>
                  </w:rPrChange>
                </w:rPr>
                <w:t>Note 1,3</w:t>
              </w:r>
            </w:ins>
          </w:p>
        </w:tc>
        <w:tc>
          <w:tcPr>
            <w:tcW w:w="1271" w:type="dxa"/>
          </w:tcPr>
          <w:p w14:paraId="13AA72C5" w14:textId="4A230417" w:rsidR="002171EF" w:rsidRPr="002171EF" w:rsidRDefault="002171EF" w:rsidP="002171EF">
            <w:pPr>
              <w:keepNext/>
              <w:keepLines/>
              <w:overflowPunct w:val="0"/>
              <w:autoSpaceDE w:val="0"/>
              <w:autoSpaceDN w:val="0"/>
              <w:adjustRightInd w:val="0"/>
              <w:jc w:val="center"/>
              <w:textAlignment w:val="baseline"/>
              <w:rPr>
                <w:rFonts w:ascii="Arial" w:eastAsia="Times New Roman" w:hAnsi="Arial" w:cs="Arial"/>
                <w:sz w:val="18"/>
                <w:szCs w:val="18"/>
                <w:lang w:eastAsia="ja-JP"/>
              </w:rPr>
            </w:pPr>
            <w:ins w:id="8606" w:author="Fernando Alonso Macias" w:date="2024-07-25T17:26:00Z" w16du:dateUtc="2024-07-26T00:26:00Z">
              <w:r w:rsidRPr="002171EF">
                <w:rPr>
                  <w:rFonts w:ascii="Arial" w:eastAsia="Times New Roman" w:hAnsi="Arial" w:cs="Arial"/>
                  <w:sz w:val="18"/>
                  <w:szCs w:val="18"/>
                  <w:lang w:eastAsia="ja-JP"/>
                </w:rPr>
                <w:t>1,2,3</w:t>
              </w:r>
            </w:ins>
          </w:p>
        </w:tc>
        <w:tc>
          <w:tcPr>
            <w:tcW w:w="1271" w:type="dxa"/>
            <w:vAlign w:val="center"/>
          </w:tcPr>
          <w:p w14:paraId="0D01AEF6" w14:textId="77777777" w:rsidR="002171EF" w:rsidRPr="002171EF" w:rsidRDefault="002171EF" w:rsidP="002171EF">
            <w:pPr>
              <w:keepNext/>
              <w:keepLines/>
              <w:overflowPunct w:val="0"/>
              <w:autoSpaceDE w:val="0"/>
              <w:autoSpaceDN w:val="0"/>
              <w:adjustRightInd w:val="0"/>
              <w:jc w:val="center"/>
              <w:textAlignment w:val="baseline"/>
              <w:rPr>
                <w:rFonts w:ascii="Arial" w:eastAsia="Times New Roman" w:hAnsi="Arial" w:cs="Arial"/>
                <w:sz w:val="18"/>
                <w:szCs w:val="18"/>
                <w:lang w:eastAsia="ja-JP"/>
              </w:rPr>
            </w:pPr>
          </w:p>
        </w:tc>
        <w:tc>
          <w:tcPr>
            <w:tcW w:w="1693" w:type="dxa"/>
            <w:vAlign w:val="center"/>
          </w:tcPr>
          <w:p w14:paraId="14A1BA1C" w14:textId="77777777" w:rsidR="002171EF" w:rsidRPr="002171EF" w:rsidRDefault="002171EF" w:rsidP="002171EF">
            <w:pPr>
              <w:keepNext/>
              <w:keepLines/>
              <w:overflowPunct w:val="0"/>
              <w:autoSpaceDE w:val="0"/>
              <w:autoSpaceDN w:val="0"/>
              <w:adjustRightInd w:val="0"/>
              <w:jc w:val="center"/>
              <w:textAlignment w:val="baseline"/>
              <w:rPr>
                <w:rFonts w:ascii="Arial" w:eastAsia="Times New Roman" w:hAnsi="Arial" w:cs="Arial"/>
                <w:sz w:val="18"/>
                <w:szCs w:val="18"/>
                <w:lang w:eastAsia="ja-JP"/>
              </w:rPr>
            </w:pPr>
            <w:r w:rsidRPr="002171EF">
              <w:rPr>
                <w:rFonts w:ascii="Arial" w:eastAsia="Times New Roman" w:hAnsi="Arial" w:cs="Arial"/>
                <w:noProof/>
                <w:sz w:val="18"/>
                <w:szCs w:val="18"/>
                <w:lang w:eastAsia="en-GB"/>
                <w:rPrChange w:id="8607" w:author="Fernando Alonso Macias" w:date="2024-07-25T17:26:00Z" w16du:dateUtc="2024-07-26T00:26:00Z">
                  <w:rPr>
                    <w:rFonts w:ascii="Arial" w:eastAsia="Times New Roman" w:hAnsi="Arial" w:cs="Arial"/>
                    <w:noProof/>
                    <w:sz w:val="16"/>
                    <w:lang w:eastAsia="en-GB"/>
                  </w:rPr>
                </w:rPrChange>
              </w:rPr>
              <w:t>1</w:t>
            </w:r>
          </w:p>
        </w:tc>
        <w:tc>
          <w:tcPr>
            <w:tcW w:w="1559" w:type="dxa"/>
          </w:tcPr>
          <w:p w14:paraId="0977FC17" w14:textId="77777777" w:rsidR="002171EF" w:rsidRPr="002171EF" w:rsidRDefault="002171EF" w:rsidP="002171EF">
            <w:pPr>
              <w:keepNext/>
              <w:keepLines/>
              <w:jc w:val="center"/>
              <w:rPr>
                <w:ins w:id="8608" w:author="Fernando Alonso Macias" w:date="2024-07-25T17:26:00Z" w16du:dateUtc="2024-07-26T00:26:00Z"/>
                <w:rFonts w:ascii="Arial" w:hAnsi="Arial" w:cs="Arial"/>
                <w:sz w:val="18"/>
                <w:szCs w:val="18"/>
                <w:lang w:eastAsia="ja-JP"/>
              </w:rPr>
            </w:pPr>
            <w:ins w:id="8609" w:author="Fernando Alonso Macias" w:date="2024-07-25T17:26:00Z" w16du:dateUtc="2024-07-26T00:26:00Z">
              <w:r w:rsidRPr="002171EF">
                <w:rPr>
                  <w:rFonts w:ascii="Arial" w:hAnsi="Arial" w:cs="Arial"/>
                  <w:sz w:val="18"/>
                  <w:szCs w:val="18"/>
                  <w:lang w:eastAsia="ja-JP"/>
                </w:rPr>
                <w:t>P</w:t>
              </w:r>
              <w:r w:rsidRPr="002171EF">
                <w:rPr>
                  <w:rFonts w:ascii="Arial" w:hAnsi="Arial" w:cs="Arial"/>
                  <w:sz w:val="18"/>
                  <w:szCs w:val="18"/>
                  <w:vertAlign w:val="subscript"/>
                  <w:lang w:eastAsia="ja-JP"/>
                </w:rPr>
                <w:t>CCA_DL_1</w:t>
              </w:r>
              <w:r w:rsidRPr="002171EF">
                <w:rPr>
                  <w:rFonts w:ascii="Arial" w:hAnsi="Arial" w:cs="Arial"/>
                  <w:sz w:val="18"/>
                  <w:szCs w:val="18"/>
                  <w:lang w:eastAsia="ja-JP"/>
                </w:rPr>
                <w:t>=0.75</w:t>
              </w:r>
            </w:ins>
          </w:p>
          <w:p w14:paraId="1B6D7421" w14:textId="5B0EAE3C" w:rsidR="002171EF" w:rsidRPr="002171EF" w:rsidRDefault="002171EF" w:rsidP="002171EF">
            <w:pPr>
              <w:keepNext/>
              <w:keepLines/>
              <w:overflowPunct w:val="0"/>
              <w:autoSpaceDE w:val="0"/>
              <w:autoSpaceDN w:val="0"/>
              <w:adjustRightInd w:val="0"/>
              <w:jc w:val="center"/>
              <w:textAlignment w:val="baseline"/>
              <w:rPr>
                <w:rFonts w:ascii="Arial" w:eastAsia="Times New Roman" w:hAnsi="Arial" w:cs="Arial"/>
                <w:noProof/>
                <w:sz w:val="18"/>
                <w:szCs w:val="18"/>
                <w:lang w:eastAsia="en-GB"/>
                <w:rPrChange w:id="8610" w:author="Fernando Alonso Macias" w:date="2024-07-25T17:26:00Z" w16du:dateUtc="2024-07-26T00:26:00Z">
                  <w:rPr>
                    <w:rFonts w:ascii="Arial" w:eastAsia="Times New Roman" w:hAnsi="Arial" w:cs="Arial"/>
                    <w:noProof/>
                    <w:sz w:val="16"/>
                    <w:lang w:eastAsia="en-GB"/>
                  </w:rPr>
                </w:rPrChange>
              </w:rPr>
            </w:pPr>
            <w:ins w:id="8611" w:author="Fernando Alonso Macias" w:date="2024-07-25T17:26:00Z" w16du:dateUtc="2024-07-26T00:26:00Z">
              <w:r w:rsidRPr="002171EF">
                <w:rPr>
                  <w:rFonts w:ascii="Arial" w:hAnsi="Arial" w:cs="Arial"/>
                  <w:sz w:val="18"/>
                  <w:szCs w:val="18"/>
                  <w:lang w:eastAsia="ja-JP"/>
                  <w:rPrChange w:id="8612" w:author="Fernando Alonso Macias" w:date="2024-07-25T17:26:00Z" w16du:dateUtc="2024-07-26T00:26:00Z">
                    <w:rPr>
                      <w:lang w:eastAsia="ja-JP"/>
                    </w:rPr>
                  </w:rPrChange>
                </w:rPr>
                <w:t>P</w:t>
              </w:r>
              <w:r w:rsidRPr="002171EF">
                <w:rPr>
                  <w:rFonts w:ascii="Arial" w:hAnsi="Arial" w:cs="Arial"/>
                  <w:sz w:val="18"/>
                  <w:szCs w:val="18"/>
                  <w:vertAlign w:val="subscript"/>
                  <w:lang w:eastAsia="ja-JP"/>
                  <w:rPrChange w:id="8613" w:author="Fernando Alonso Macias" w:date="2024-07-25T17:26:00Z" w16du:dateUtc="2024-07-26T00:26:00Z">
                    <w:rPr>
                      <w:vertAlign w:val="subscript"/>
                      <w:lang w:eastAsia="ja-JP"/>
                    </w:rPr>
                  </w:rPrChange>
                </w:rPr>
                <w:t>CCA_DL_2</w:t>
              </w:r>
              <w:r w:rsidRPr="002171EF">
                <w:rPr>
                  <w:rFonts w:ascii="Arial" w:hAnsi="Arial" w:cs="Arial"/>
                  <w:sz w:val="18"/>
                  <w:szCs w:val="18"/>
                  <w:lang w:eastAsia="ja-JP"/>
                  <w:rPrChange w:id="8614" w:author="Fernando Alonso Macias" w:date="2024-07-25T17:26:00Z" w16du:dateUtc="2024-07-26T00:26:00Z">
                    <w:rPr>
                      <w:lang w:eastAsia="ja-JP"/>
                    </w:rPr>
                  </w:rPrChange>
                </w:rPr>
                <w:t>=0.75</w:t>
              </w:r>
              <w:r w:rsidRPr="002171EF" w:rsidDel="00F25864">
                <w:rPr>
                  <w:rFonts w:ascii="Arial" w:eastAsia="Malgun Gothic" w:hAnsi="Arial" w:cs="Arial"/>
                  <w:sz w:val="18"/>
                  <w:szCs w:val="18"/>
                  <w:rPrChange w:id="8615" w:author="Fernando Alonso Macias" w:date="2024-07-25T17:26:00Z" w16du:dateUtc="2024-07-26T00:26:00Z">
                    <w:rPr>
                      <w:rFonts w:eastAsia="Malgun Gothic"/>
                    </w:rPr>
                  </w:rPrChange>
                </w:rPr>
                <w:t xml:space="preserve"> </w:t>
              </w:r>
            </w:ins>
            <w:del w:id="8616" w:author="Fernando Alonso Macias" w:date="2024-07-25T17:18:00Z" w16du:dateUtc="2024-07-26T00:18:00Z">
              <w:r w:rsidRPr="002171EF" w:rsidDel="002171EF">
                <w:rPr>
                  <w:rFonts w:ascii="Arial" w:eastAsia="Times New Roman" w:hAnsi="Arial" w:cs="Arial"/>
                  <w:noProof/>
                  <w:sz w:val="18"/>
                  <w:szCs w:val="18"/>
                  <w:lang w:eastAsia="en-GB"/>
                  <w:rPrChange w:id="8617" w:author="Fernando Alonso Macias" w:date="2024-07-25T17:26:00Z" w16du:dateUtc="2024-07-26T00:26:00Z">
                    <w:rPr>
                      <w:rFonts w:ascii="Arial" w:eastAsia="Times New Roman" w:hAnsi="Arial" w:cs="Arial"/>
                      <w:noProof/>
                      <w:sz w:val="16"/>
                      <w:lang w:eastAsia="en-GB"/>
                    </w:rPr>
                  </w:rPrChange>
                </w:rPr>
                <w:delText>TBD</w:delText>
              </w:r>
            </w:del>
          </w:p>
        </w:tc>
      </w:tr>
      <w:tr w:rsidR="002171EF" w:rsidRPr="002171EF" w14:paraId="2D2B5780" w14:textId="77777777" w:rsidTr="00B9445E">
        <w:trPr>
          <w:trHeight w:val="20"/>
          <w:jc w:val="center"/>
          <w:ins w:id="8618" w:author="Fernando Alonso Macias" w:date="2024-07-25T17:26:00Z"/>
        </w:trPr>
        <w:tc>
          <w:tcPr>
            <w:tcW w:w="3138" w:type="dxa"/>
            <w:gridSpan w:val="2"/>
            <w:vAlign w:val="center"/>
          </w:tcPr>
          <w:p w14:paraId="369ED150" w14:textId="1D66D0A8" w:rsidR="002171EF" w:rsidRPr="002171EF" w:rsidRDefault="002171EF" w:rsidP="002171EF">
            <w:pPr>
              <w:keepNext/>
              <w:keepLines/>
              <w:overflowPunct w:val="0"/>
              <w:autoSpaceDE w:val="0"/>
              <w:autoSpaceDN w:val="0"/>
              <w:adjustRightInd w:val="0"/>
              <w:textAlignment w:val="baseline"/>
              <w:rPr>
                <w:ins w:id="8619" w:author="Fernando Alonso Macias" w:date="2024-07-25T17:26:00Z" w16du:dateUtc="2024-07-26T00:26:00Z"/>
                <w:rFonts w:ascii="Arial" w:eastAsia="Times New Roman" w:hAnsi="Arial" w:cs="Arial"/>
                <w:sz w:val="18"/>
                <w:szCs w:val="18"/>
                <w:lang w:eastAsia="ja-JP"/>
              </w:rPr>
            </w:pPr>
            <w:ins w:id="8620" w:author="Fernando Alonso Macias" w:date="2024-07-25T17:26:00Z" w16du:dateUtc="2024-07-26T00:26:00Z">
              <w:r w:rsidRPr="002171EF">
                <w:rPr>
                  <w:rFonts w:ascii="Arial" w:hAnsi="Arial" w:cs="Arial"/>
                  <w:sz w:val="18"/>
                  <w:szCs w:val="18"/>
                  <w:lang w:eastAsia="ja-JP"/>
                  <w:rPrChange w:id="8621" w:author="Fernando Alonso Macias" w:date="2024-07-25T17:26:00Z" w16du:dateUtc="2024-07-26T00:26:00Z">
                    <w:rPr>
                      <w:lang w:eastAsia="ja-JP"/>
                    </w:rPr>
                  </w:rPrChange>
                </w:rPr>
                <w:t>P</w:t>
              </w:r>
              <w:r w:rsidRPr="002171EF">
                <w:rPr>
                  <w:rFonts w:ascii="Arial" w:hAnsi="Arial" w:cs="Arial"/>
                  <w:sz w:val="18"/>
                  <w:szCs w:val="18"/>
                  <w:vertAlign w:val="subscript"/>
                  <w:lang w:eastAsia="ja-JP"/>
                  <w:rPrChange w:id="8622" w:author="Fernando Alonso Macias" w:date="2024-07-25T17:26:00Z" w16du:dateUtc="2024-07-26T00:26:00Z">
                    <w:rPr>
                      <w:vertAlign w:val="subscript"/>
                      <w:lang w:eastAsia="ja-JP"/>
                    </w:rPr>
                  </w:rPrChange>
                </w:rPr>
                <w:t>CCA_DL</w:t>
              </w:r>
              <w:r w:rsidRPr="002171EF">
                <w:rPr>
                  <w:rFonts w:ascii="Arial" w:hAnsi="Arial" w:cs="Arial"/>
                  <w:sz w:val="18"/>
                  <w:szCs w:val="18"/>
                  <w:lang w:eastAsia="ja-JP"/>
                  <w:rPrChange w:id="8623" w:author="Fernando Alonso Macias" w:date="2024-07-25T17:26:00Z" w16du:dateUtc="2024-07-26T00:26:00Z">
                    <w:rPr>
                      <w:lang w:eastAsia="ja-JP"/>
                    </w:rPr>
                  </w:rPrChange>
                </w:rPr>
                <w:t xml:space="preserve"> for semi-static channel access </w:t>
              </w:r>
              <w:r w:rsidRPr="002171EF">
                <w:rPr>
                  <w:rFonts w:ascii="Arial" w:hAnsi="Arial" w:cs="Arial"/>
                  <w:sz w:val="18"/>
                  <w:szCs w:val="18"/>
                  <w:vertAlign w:val="superscript"/>
                  <w:lang w:eastAsia="ja-JP"/>
                  <w:rPrChange w:id="8624" w:author="Fernando Alonso Macias" w:date="2024-07-25T17:26:00Z" w16du:dateUtc="2024-07-26T00:26:00Z">
                    <w:rPr>
                      <w:vertAlign w:val="superscript"/>
                      <w:lang w:eastAsia="ja-JP"/>
                    </w:rPr>
                  </w:rPrChange>
                </w:rPr>
                <w:t>Note 2,3</w:t>
              </w:r>
            </w:ins>
          </w:p>
        </w:tc>
        <w:tc>
          <w:tcPr>
            <w:tcW w:w="1271" w:type="dxa"/>
          </w:tcPr>
          <w:p w14:paraId="05D0BA64" w14:textId="4ED5190A" w:rsidR="002171EF" w:rsidRPr="002171EF" w:rsidRDefault="002171EF" w:rsidP="002171EF">
            <w:pPr>
              <w:keepNext/>
              <w:keepLines/>
              <w:overflowPunct w:val="0"/>
              <w:autoSpaceDE w:val="0"/>
              <w:autoSpaceDN w:val="0"/>
              <w:adjustRightInd w:val="0"/>
              <w:jc w:val="center"/>
              <w:textAlignment w:val="baseline"/>
              <w:rPr>
                <w:ins w:id="8625" w:author="Fernando Alonso Macias" w:date="2024-07-25T17:26:00Z" w16du:dateUtc="2024-07-26T00:26:00Z"/>
                <w:rFonts w:ascii="Arial" w:eastAsia="Times New Roman" w:hAnsi="Arial" w:cs="Arial"/>
                <w:sz w:val="18"/>
                <w:szCs w:val="18"/>
                <w:lang w:eastAsia="ja-JP"/>
              </w:rPr>
            </w:pPr>
            <w:ins w:id="8626" w:author="Fernando Alonso Macias" w:date="2024-07-25T17:26:00Z" w16du:dateUtc="2024-07-26T00:26:00Z">
              <w:r w:rsidRPr="002171EF">
                <w:rPr>
                  <w:rFonts w:ascii="Arial" w:eastAsia="Times New Roman" w:hAnsi="Arial" w:cs="Arial"/>
                  <w:sz w:val="18"/>
                  <w:szCs w:val="18"/>
                  <w:lang w:eastAsia="ja-JP"/>
                </w:rPr>
                <w:t>1,2,3</w:t>
              </w:r>
            </w:ins>
          </w:p>
        </w:tc>
        <w:tc>
          <w:tcPr>
            <w:tcW w:w="1271" w:type="dxa"/>
            <w:vAlign w:val="center"/>
          </w:tcPr>
          <w:p w14:paraId="338B3704" w14:textId="77777777" w:rsidR="002171EF" w:rsidRPr="002171EF" w:rsidRDefault="002171EF" w:rsidP="002171EF">
            <w:pPr>
              <w:keepNext/>
              <w:keepLines/>
              <w:overflowPunct w:val="0"/>
              <w:autoSpaceDE w:val="0"/>
              <w:autoSpaceDN w:val="0"/>
              <w:adjustRightInd w:val="0"/>
              <w:jc w:val="center"/>
              <w:textAlignment w:val="baseline"/>
              <w:rPr>
                <w:ins w:id="8627" w:author="Fernando Alonso Macias" w:date="2024-07-25T17:26:00Z" w16du:dateUtc="2024-07-26T00:26:00Z"/>
                <w:rFonts w:ascii="Arial" w:eastAsia="Times New Roman" w:hAnsi="Arial" w:cs="Arial"/>
                <w:sz w:val="18"/>
                <w:szCs w:val="18"/>
                <w:lang w:eastAsia="ja-JP"/>
              </w:rPr>
            </w:pPr>
          </w:p>
        </w:tc>
        <w:tc>
          <w:tcPr>
            <w:tcW w:w="1693" w:type="dxa"/>
            <w:vAlign w:val="center"/>
          </w:tcPr>
          <w:p w14:paraId="7ECA6021" w14:textId="36806D74" w:rsidR="002171EF" w:rsidRPr="002171EF" w:rsidRDefault="002171EF" w:rsidP="002171EF">
            <w:pPr>
              <w:keepNext/>
              <w:keepLines/>
              <w:overflowPunct w:val="0"/>
              <w:autoSpaceDE w:val="0"/>
              <w:autoSpaceDN w:val="0"/>
              <w:adjustRightInd w:val="0"/>
              <w:jc w:val="center"/>
              <w:textAlignment w:val="baseline"/>
              <w:rPr>
                <w:ins w:id="8628" w:author="Fernando Alonso Macias" w:date="2024-07-25T17:26:00Z" w16du:dateUtc="2024-07-26T00:26:00Z"/>
                <w:rFonts w:ascii="Arial" w:eastAsia="Times New Roman" w:hAnsi="Arial" w:cs="Arial"/>
                <w:noProof/>
                <w:sz w:val="18"/>
                <w:szCs w:val="18"/>
                <w:lang w:eastAsia="en-GB"/>
                <w:rPrChange w:id="8629" w:author="Fernando Alonso Macias" w:date="2024-07-25T17:26:00Z" w16du:dateUtc="2024-07-26T00:26:00Z">
                  <w:rPr>
                    <w:ins w:id="8630" w:author="Fernando Alonso Macias" w:date="2024-07-25T17:26:00Z" w16du:dateUtc="2024-07-26T00:26:00Z"/>
                    <w:rFonts w:ascii="Arial" w:eastAsia="Times New Roman" w:hAnsi="Arial" w:cs="Arial"/>
                    <w:noProof/>
                    <w:sz w:val="16"/>
                    <w:lang w:eastAsia="en-GB"/>
                  </w:rPr>
                </w:rPrChange>
              </w:rPr>
            </w:pPr>
            <w:ins w:id="8631" w:author="Fernando Alonso Macias" w:date="2024-07-25T17:26:00Z" w16du:dateUtc="2024-07-26T00:26:00Z">
              <w:r w:rsidRPr="002171EF">
                <w:rPr>
                  <w:rFonts w:ascii="Arial" w:eastAsia="Times New Roman" w:hAnsi="Arial" w:cs="Arial"/>
                  <w:noProof/>
                  <w:sz w:val="18"/>
                  <w:szCs w:val="18"/>
                  <w:lang w:eastAsia="en-GB"/>
                  <w:rPrChange w:id="8632" w:author="Fernando Alonso Macias" w:date="2024-07-25T17:26:00Z" w16du:dateUtc="2024-07-26T00:26:00Z">
                    <w:rPr>
                      <w:rFonts w:ascii="Arial" w:eastAsia="Times New Roman" w:hAnsi="Arial" w:cs="Arial"/>
                      <w:noProof/>
                      <w:sz w:val="16"/>
                      <w:lang w:eastAsia="en-GB"/>
                    </w:rPr>
                  </w:rPrChange>
                </w:rPr>
                <w:t>1</w:t>
              </w:r>
            </w:ins>
          </w:p>
        </w:tc>
        <w:tc>
          <w:tcPr>
            <w:tcW w:w="1559" w:type="dxa"/>
          </w:tcPr>
          <w:p w14:paraId="34D6BD5D" w14:textId="5D3F1042" w:rsidR="002171EF" w:rsidRPr="002171EF" w:rsidDel="002171EF" w:rsidRDefault="002171EF" w:rsidP="002171EF">
            <w:pPr>
              <w:keepNext/>
              <w:keepLines/>
              <w:overflowPunct w:val="0"/>
              <w:autoSpaceDE w:val="0"/>
              <w:autoSpaceDN w:val="0"/>
              <w:adjustRightInd w:val="0"/>
              <w:jc w:val="center"/>
              <w:textAlignment w:val="baseline"/>
              <w:rPr>
                <w:ins w:id="8633" w:author="Fernando Alonso Macias" w:date="2024-07-25T17:26:00Z" w16du:dateUtc="2024-07-26T00:26:00Z"/>
                <w:rFonts w:ascii="Arial" w:eastAsia="Times New Roman" w:hAnsi="Arial" w:cs="Arial"/>
                <w:noProof/>
                <w:sz w:val="18"/>
                <w:szCs w:val="18"/>
                <w:lang w:eastAsia="en-GB"/>
                <w:rPrChange w:id="8634" w:author="Fernando Alonso Macias" w:date="2024-07-25T17:26:00Z" w16du:dateUtc="2024-07-26T00:26:00Z">
                  <w:rPr>
                    <w:ins w:id="8635" w:author="Fernando Alonso Macias" w:date="2024-07-25T17:26:00Z" w16du:dateUtc="2024-07-26T00:26:00Z"/>
                    <w:rFonts w:ascii="Arial" w:eastAsia="Times New Roman" w:hAnsi="Arial" w:cs="Arial"/>
                    <w:noProof/>
                    <w:sz w:val="16"/>
                    <w:lang w:eastAsia="en-GB"/>
                  </w:rPr>
                </w:rPrChange>
              </w:rPr>
            </w:pPr>
            <w:ins w:id="8636" w:author="Fernando Alonso Macias" w:date="2024-07-25T17:26:00Z" w16du:dateUtc="2024-07-26T00:26:00Z">
              <w:r w:rsidRPr="002171EF">
                <w:rPr>
                  <w:rFonts w:ascii="Arial" w:hAnsi="Arial" w:cs="Arial"/>
                  <w:sz w:val="18"/>
                  <w:szCs w:val="18"/>
                  <w:lang w:eastAsia="ja-JP"/>
                  <w:rPrChange w:id="8637" w:author="Fernando Alonso Macias" w:date="2024-07-25T17:26:00Z" w16du:dateUtc="2024-07-26T00:26:00Z">
                    <w:rPr>
                      <w:lang w:eastAsia="ja-JP"/>
                    </w:rPr>
                  </w:rPrChange>
                </w:rPr>
                <w:t>P</w:t>
              </w:r>
              <w:r w:rsidRPr="002171EF">
                <w:rPr>
                  <w:rFonts w:ascii="Arial" w:hAnsi="Arial" w:cs="Arial"/>
                  <w:sz w:val="18"/>
                  <w:szCs w:val="18"/>
                  <w:vertAlign w:val="subscript"/>
                  <w:lang w:eastAsia="ja-JP"/>
                  <w:rPrChange w:id="8638" w:author="Fernando Alonso Macias" w:date="2024-07-25T17:26:00Z" w16du:dateUtc="2024-07-26T00:26:00Z">
                    <w:rPr>
                      <w:vertAlign w:val="subscript"/>
                      <w:lang w:eastAsia="ja-JP"/>
                    </w:rPr>
                  </w:rPrChange>
                </w:rPr>
                <w:t>CCA_DL</w:t>
              </w:r>
              <w:r w:rsidRPr="002171EF">
                <w:rPr>
                  <w:rFonts w:ascii="Arial" w:hAnsi="Arial" w:cs="Arial"/>
                  <w:sz w:val="18"/>
                  <w:szCs w:val="18"/>
                  <w:lang w:eastAsia="ja-JP"/>
                  <w:rPrChange w:id="8639" w:author="Fernando Alonso Macias" w:date="2024-07-25T17:26:00Z" w16du:dateUtc="2024-07-26T00:26:00Z">
                    <w:rPr>
                      <w:lang w:eastAsia="ja-JP"/>
                    </w:rPr>
                  </w:rPrChange>
                </w:rPr>
                <w:t>=0.9375</w:t>
              </w:r>
            </w:ins>
          </w:p>
        </w:tc>
      </w:tr>
      <w:tr w:rsidR="00C10CCF" w:rsidRPr="00C10CCF" w14:paraId="0642C8D8" w14:textId="77777777" w:rsidTr="00B9445E">
        <w:trPr>
          <w:trHeight w:val="20"/>
          <w:jc w:val="center"/>
        </w:trPr>
        <w:tc>
          <w:tcPr>
            <w:tcW w:w="3138" w:type="dxa"/>
            <w:gridSpan w:val="2"/>
            <w:vAlign w:val="center"/>
          </w:tcPr>
          <w:p w14:paraId="74099B5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P</w:t>
            </w:r>
            <w:r w:rsidRPr="00C10CCF">
              <w:rPr>
                <w:rFonts w:ascii="Arial" w:eastAsia="Times New Roman" w:hAnsi="Arial" w:cs="Arial"/>
                <w:sz w:val="18"/>
                <w:vertAlign w:val="subscript"/>
                <w:lang w:eastAsia="ja-JP"/>
              </w:rPr>
              <w:t>CCA_UL</w:t>
            </w:r>
          </w:p>
        </w:tc>
        <w:tc>
          <w:tcPr>
            <w:tcW w:w="1271" w:type="dxa"/>
          </w:tcPr>
          <w:p w14:paraId="2F9988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300F3CF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53A238F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6"/>
                <w:lang w:eastAsia="en-GB"/>
              </w:rPr>
              <w:t>1</w:t>
            </w:r>
          </w:p>
        </w:tc>
        <w:tc>
          <w:tcPr>
            <w:tcW w:w="1559" w:type="dxa"/>
          </w:tcPr>
          <w:p w14:paraId="116FBA17" w14:textId="28EA21AF" w:rsidR="00C10CCF" w:rsidRPr="00C10CCF" w:rsidRDefault="002171EF" w:rsidP="00C10CCF">
            <w:pPr>
              <w:keepNext/>
              <w:keepLines/>
              <w:overflowPunct w:val="0"/>
              <w:autoSpaceDE w:val="0"/>
              <w:autoSpaceDN w:val="0"/>
              <w:adjustRightInd w:val="0"/>
              <w:jc w:val="center"/>
              <w:textAlignment w:val="baseline"/>
              <w:rPr>
                <w:rFonts w:ascii="Arial" w:eastAsia="Times New Roman" w:hAnsi="Arial"/>
                <w:noProof/>
                <w:sz w:val="16"/>
                <w:lang w:eastAsia="en-GB"/>
              </w:rPr>
            </w:pPr>
            <w:ins w:id="8640" w:author="Fernando Alonso Macias" w:date="2024-07-25T17:18:00Z" w16du:dateUtc="2024-07-26T00:18:00Z">
              <w:r>
                <w:rPr>
                  <w:rFonts w:ascii="Arial" w:eastAsia="Times New Roman" w:hAnsi="Arial"/>
                  <w:noProof/>
                  <w:sz w:val="16"/>
                  <w:lang w:eastAsia="en-GB"/>
                </w:rPr>
                <w:t>1</w:t>
              </w:r>
            </w:ins>
            <w:del w:id="8641" w:author="Fernando Alonso Macias" w:date="2024-07-25T17:18:00Z" w16du:dateUtc="2024-07-26T00:18:00Z">
              <w:r w:rsidR="00C10CCF" w:rsidRPr="00C10CCF" w:rsidDel="002171EF">
                <w:rPr>
                  <w:rFonts w:ascii="Arial" w:eastAsia="Times New Roman" w:hAnsi="Arial"/>
                  <w:noProof/>
                  <w:sz w:val="16"/>
                  <w:lang w:eastAsia="en-GB"/>
                </w:rPr>
                <w:delText>TBD</w:delText>
              </w:r>
            </w:del>
          </w:p>
        </w:tc>
      </w:tr>
      <w:tr w:rsidR="00C10CCF" w:rsidRPr="00C10CCF" w14:paraId="5EC3861C" w14:textId="77777777" w:rsidTr="00B9445E">
        <w:trPr>
          <w:trHeight w:val="20"/>
          <w:jc w:val="center"/>
        </w:trPr>
        <w:tc>
          <w:tcPr>
            <w:tcW w:w="3138" w:type="dxa"/>
            <w:gridSpan w:val="2"/>
            <w:vAlign w:val="center"/>
          </w:tcPr>
          <w:p w14:paraId="4B1FBAB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DL CCA model</w:t>
            </w:r>
          </w:p>
        </w:tc>
        <w:tc>
          <w:tcPr>
            <w:tcW w:w="1271" w:type="dxa"/>
          </w:tcPr>
          <w:p w14:paraId="1B4A094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025358C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52820F5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N/A</w:t>
            </w:r>
          </w:p>
        </w:tc>
        <w:tc>
          <w:tcPr>
            <w:tcW w:w="1559" w:type="dxa"/>
          </w:tcPr>
          <w:p w14:paraId="6293E4F5" w14:textId="363483E9"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6"/>
                <w:lang w:eastAsia="en-GB"/>
              </w:rPr>
              <w:t xml:space="preserve">As specifieed in </w:t>
            </w:r>
            <w:del w:id="8642" w:author="Prashant Sharma" w:date="2024-08-08T21:11:00Z" w16du:dateUtc="2024-08-09T04:11:00Z">
              <w:r w:rsidRPr="00C10CCF" w:rsidDel="00661812">
                <w:rPr>
                  <w:rFonts w:ascii="Arial" w:eastAsia="Times New Roman" w:hAnsi="Arial"/>
                  <w:noProof/>
                  <w:sz w:val="16"/>
                  <w:lang w:eastAsia="en-GB"/>
                </w:rPr>
                <w:delText>A.3.20</w:delText>
              </w:r>
            </w:del>
            <w:ins w:id="8643" w:author="Prashant Sharma" w:date="2024-08-08T21:11:00Z" w16du:dateUtc="2024-08-09T04:11:00Z">
              <w:r w:rsidR="00661812">
                <w:rPr>
                  <w:rFonts w:ascii="Arial" w:eastAsia="Times New Roman" w:hAnsi="Arial"/>
                  <w:noProof/>
                  <w:sz w:val="16"/>
                  <w:lang w:eastAsia="en-GB"/>
                </w:rPr>
                <w:t>A.3.26</w:t>
              </w:r>
            </w:ins>
            <w:r w:rsidRPr="00C10CCF">
              <w:rPr>
                <w:rFonts w:ascii="Arial" w:eastAsia="Times New Roman" w:hAnsi="Arial"/>
                <w:noProof/>
                <w:sz w:val="16"/>
                <w:lang w:eastAsia="en-GB"/>
              </w:rPr>
              <w:t>.2.1</w:t>
            </w:r>
          </w:p>
        </w:tc>
      </w:tr>
      <w:tr w:rsidR="00C10CCF" w:rsidRPr="00C10CCF" w14:paraId="2B0CA5EB" w14:textId="77777777" w:rsidTr="00B9445E">
        <w:trPr>
          <w:trHeight w:val="20"/>
          <w:jc w:val="center"/>
        </w:trPr>
        <w:tc>
          <w:tcPr>
            <w:tcW w:w="3138" w:type="dxa"/>
            <w:gridSpan w:val="2"/>
            <w:vAlign w:val="center"/>
          </w:tcPr>
          <w:p w14:paraId="0DFCCAB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UL CCA model</w:t>
            </w:r>
          </w:p>
        </w:tc>
        <w:tc>
          <w:tcPr>
            <w:tcW w:w="1271" w:type="dxa"/>
          </w:tcPr>
          <w:p w14:paraId="35F9D9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4D2A0D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616212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N/A</w:t>
            </w:r>
          </w:p>
        </w:tc>
        <w:tc>
          <w:tcPr>
            <w:tcW w:w="1559" w:type="dxa"/>
          </w:tcPr>
          <w:p w14:paraId="0A7AFB70" w14:textId="17B542AF"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6"/>
                <w:lang w:eastAsia="en-GB"/>
              </w:rPr>
              <w:t xml:space="preserve">As specified in </w:t>
            </w:r>
            <w:del w:id="8644" w:author="Prashant Sharma" w:date="2024-08-08T21:11:00Z" w16du:dateUtc="2024-08-09T04:11:00Z">
              <w:r w:rsidRPr="00C10CCF" w:rsidDel="00661812">
                <w:rPr>
                  <w:rFonts w:ascii="Arial" w:eastAsia="Times New Roman" w:hAnsi="Arial"/>
                  <w:noProof/>
                  <w:sz w:val="16"/>
                  <w:lang w:eastAsia="en-GB"/>
                </w:rPr>
                <w:delText>A.3.20</w:delText>
              </w:r>
            </w:del>
            <w:ins w:id="8645" w:author="Prashant Sharma" w:date="2024-08-08T21:11:00Z" w16du:dateUtc="2024-08-09T04:11:00Z">
              <w:r w:rsidR="00661812">
                <w:rPr>
                  <w:rFonts w:ascii="Arial" w:eastAsia="Times New Roman" w:hAnsi="Arial"/>
                  <w:noProof/>
                  <w:sz w:val="16"/>
                  <w:lang w:eastAsia="en-GB"/>
                </w:rPr>
                <w:t>A.3.26</w:t>
              </w:r>
            </w:ins>
            <w:r w:rsidRPr="00C10CCF">
              <w:rPr>
                <w:rFonts w:ascii="Arial" w:eastAsia="Times New Roman" w:hAnsi="Arial"/>
                <w:noProof/>
                <w:sz w:val="16"/>
                <w:lang w:eastAsia="en-GB"/>
              </w:rPr>
              <w:t>.2.2</w:t>
            </w:r>
          </w:p>
        </w:tc>
      </w:tr>
      <w:tr w:rsidR="00C10CCF" w:rsidRPr="00C10CCF" w14:paraId="3A5EF770" w14:textId="77777777" w:rsidTr="00B9445E">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F4604F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tcPr>
          <w:p w14:paraId="5C39FE8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7E575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8"/>
                <w:lang w:eastAsia="ja-JP"/>
              </w:rPr>
              <w:object w:dxaOrig="460" w:dyaOrig="340" w14:anchorId="4781EC80">
                <v:shape id="_x0000_i1090" type="#_x0000_t75" style="width:21pt;height:21pt" o:ole="">
                  <v:imagedata r:id="rId83" o:title=""/>
                </v:shape>
                <o:OLEObject Type="Embed" ProgID="Equation.3" ShapeID="_x0000_i1090" DrawAspect="Content" ObjectID="_1786374707" r:id="rId84"/>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8CF0E2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Same as channel access bandwidth</w:t>
            </w:r>
          </w:p>
        </w:tc>
      </w:tr>
      <w:tr w:rsidR="00C10CCF" w:rsidRPr="00C10CCF" w14:paraId="7A3406A1" w14:textId="77777777" w:rsidTr="00B9445E">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847548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tcPr>
          <w:p w14:paraId="1382E5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FA103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F22EE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20</w:t>
            </w:r>
          </w:p>
        </w:tc>
      </w:tr>
      <w:tr w:rsidR="00C10CCF" w:rsidRPr="00C10CCF" w14:paraId="6C71761D" w14:textId="77777777" w:rsidTr="00B9445E">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tcPr>
          <w:p w14:paraId="38EF524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lang w:eastAsia="en-GB"/>
              </w:rPr>
              <w:t>DRX Cycle configuration</w:t>
            </w:r>
          </w:p>
        </w:tc>
        <w:tc>
          <w:tcPr>
            <w:tcW w:w="1271" w:type="dxa"/>
            <w:tcBorders>
              <w:top w:val="single" w:sz="4" w:space="0" w:color="auto"/>
              <w:left w:val="single" w:sz="4" w:space="0" w:color="auto"/>
              <w:bottom w:val="single" w:sz="4" w:space="0" w:color="auto"/>
              <w:right w:val="single" w:sz="4" w:space="0" w:color="auto"/>
            </w:tcBorders>
          </w:tcPr>
          <w:p w14:paraId="5034A7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tcPr>
          <w:p w14:paraId="0F17BD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ms</w:t>
            </w:r>
          </w:p>
        </w:tc>
        <w:tc>
          <w:tcPr>
            <w:tcW w:w="3252" w:type="dxa"/>
            <w:gridSpan w:val="2"/>
            <w:tcBorders>
              <w:top w:val="single" w:sz="4" w:space="0" w:color="auto"/>
              <w:left w:val="single" w:sz="4" w:space="0" w:color="auto"/>
              <w:bottom w:val="single" w:sz="4" w:space="0" w:color="auto"/>
              <w:right w:val="single" w:sz="4" w:space="0" w:color="auto"/>
            </w:tcBorders>
          </w:tcPr>
          <w:p w14:paraId="1CCC80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Not Applicable</w:t>
            </w:r>
          </w:p>
        </w:tc>
      </w:tr>
      <w:tr w:rsidR="00C10CCF" w:rsidRPr="00C10CCF" w14:paraId="7F3EBC5A" w14:textId="77777777" w:rsidTr="00B9445E">
        <w:trPr>
          <w:trHeight w:val="100"/>
          <w:jc w:val="center"/>
        </w:trPr>
        <w:tc>
          <w:tcPr>
            <w:tcW w:w="3138" w:type="dxa"/>
            <w:gridSpan w:val="2"/>
            <w:vMerge w:val="restart"/>
            <w:vAlign w:val="center"/>
          </w:tcPr>
          <w:p w14:paraId="57CD2DB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 xml:space="preserve">PDSCH Reference measurement channel </w:t>
            </w:r>
          </w:p>
        </w:tc>
        <w:tc>
          <w:tcPr>
            <w:tcW w:w="1271" w:type="dxa"/>
          </w:tcPr>
          <w:p w14:paraId="7560D1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271" w:type="dxa"/>
            <w:vMerge w:val="restart"/>
            <w:vAlign w:val="center"/>
          </w:tcPr>
          <w:p w14:paraId="1E624D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3C3AC7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6"/>
                <w:lang w:eastAsia="ja-JP"/>
              </w:rPr>
            </w:pPr>
            <w:r w:rsidRPr="00C10CCF">
              <w:rPr>
                <w:rFonts w:ascii="Arial" w:eastAsia="Times New Roman" w:hAnsi="Arial"/>
                <w:sz w:val="16"/>
                <w:lang w:eastAsia="en-GB"/>
              </w:rPr>
              <w:t>SR.1.1 FDD</w:t>
            </w:r>
          </w:p>
        </w:tc>
        <w:tc>
          <w:tcPr>
            <w:tcW w:w="1559" w:type="dxa"/>
            <w:vMerge w:val="restart"/>
            <w:vAlign w:val="center"/>
          </w:tcPr>
          <w:p w14:paraId="35F125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SR.1.1 CCA</w:t>
            </w:r>
          </w:p>
        </w:tc>
      </w:tr>
      <w:tr w:rsidR="00C10CCF" w:rsidRPr="00C10CCF" w14:paraId="4542FA32" w14:textId="77777777" w:rsidTr="00B9445E">
        <w:trPr>
          <w:trHeight w:val="100"/>
          <w:jc w:val="center"/>
        </w:trPr>
        <w:tc>
          <w:tcPr>
            <w:tcW w:w="3138" w:type="dxa"/>
            <w:gridSpan w:val="2"/>
            <w:vMerge/>
            <w:vAlign w:val="center"/>
          </w:tcPr>
          <w:p w14:paraId="24CCC17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p>
        </w:tc>
        <w:tc>
          <w:tcPr>
            <w:tcW w:w="1271" w:type="dxa"/>
          </w:tcPr>
          <w:p w14:paraId="5E275E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2,3</w:t>
            </w:r>
          </w:p>
        </w:tc>
        <w:tc>
          <w:tcPr>
            <w:tcW w:w="1271" w:type="dxa"/>
            <w:vMerge/>
            <w:vAlign w:val="center"/>
          </w:tcPr>
          <w:p w14:paraId="274F244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222FD4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TDD</w:t>
            </w:r>
          </w:p>
        </w:tc>
        <w:tc>
          <w:tcPr>
            <w:tcW w:w="1559" w:type="dxa"/>
            <w:vMerge/>
            <w:vAlign w:val="center"/>
          </w:tcPr>
          <w:p w14:paraId="1FE592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21AB5C2F" w14:textId="77777777" w:rsidTr="00B9445E">
        <w:trPr>
          <w:trHeight w:val="100"/>
          <w:jc w:val="center"/>
        </w:trPr>
        <w:tc>
          <w:tcPr>
            <w:tcW w:w="3138" w:type="dxa"/>
            <w:gridSpan w:val="2"/>
            <w:vMerge w:val="restart"/>
          </w:tcPr>
          <w:p w14:paraId="3585376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v5.0.0"/>
                <w:sz w:val="18"/>
                <w:lang w:eastAsia="en-GB"/>
              </w:rPr>
              <w:t>RMSI CORESET Reference Channel</w:t>
            </w:r>
          </w:p>
        </w:tc>
        <w:tc>
          <w:tcPr>
            <w:tcW w:w="1271" w:type="dxa"/>
          </w:tcPr>
          <w:p w14:paraId="52ABC2E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271" w:type="dxa"/>
            <w:vMerge w:val="restart"/>
            <w:vAlign w:val="center"/>
          </w:tcPr>
          <w:p w14:paraId="22604F1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63C6E9E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6"/>
                <w:lang w:eastAsia="ja-JP"/>
              </w:rPr>
            </w:pPr>
            <w:r w:rsidRPr="00C10CCF">
              <w:rPr>
                <w:rFonts w:ascii="Arial" w:eastAsia="Times New Roman" w:hAnsi="Arial"/>
                <w:sz w:val="16"/>
                <w:lang w:eastAsia="en-GB"/>
              </w:rPr>
              <w:t>CR.1.1 FDD</w:t>
            </w:r>
          </w:p>
        </w:tc>
        <w:tc>
          <w:tcPr>
            <w:tcW w:w="1559" w:type="dxa"/>
            <w:vMerge w:val="restart"/>
            <w:vAlign w:val="center"/>
          </w:tcPr>
          <w:p w14:paraId="6108979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CR.1.1 CCA</w:t>
            </w:r>
          </w:p>
        </w:tc>
      </w:tr>
      <w:tr w:rsidR="00C10CCF" w:rsidRPr="00C10CCF" w14:paraId="31635838" w14:textId="77777777" w:rsidTr="00B9445E">
        <w:trPr>
          <w:trHeight w:val="100"/>
          <w:jc w:val="center"/>
        </w:trPr>
        <w:tc>
          <w:tcPr>
            <w:tcW w:w="3138" w:type="dxa"/>
            <w:gridSpan w:val="2"/>
            <w:vMerge/>
          </w:tcPr>
          <w:p w14:paraId="45FC4DF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5.0.0"/>
                <w:sz w:val="18"/>
                <w:lang w:eastAsia="en-GB"/>
              </w:rPr>
            </w:pPr>
          </w:p>
        </w:tc>
        <w:tc>
          <w:tcPr>
            <w:tcW w:w="1271" w:type="dxa"/>
          </w:tcPr>
          <w:p w14:paraId="7B48D7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2,3</w:t>
            </w:r>
          </w:p>
        </w:tc>
        <w:tc>
          <w:tcPr>
            <w:tcW w:w="1271" w:type="dxa"/>
            <w:vMerge/>
            <w:vAlign w:val="center"/>
          </w:tcPr>
          <w:p w14:paraId="3488B4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7B8F68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TDD</w:t>
            </w:r>
          </w:p>
        </w:tc>
        <w:tc>
          <w:tcPr>
            <w:tcW w:w="1559" w:type="dxa"/>
            <w:vMerge/>
            <w:vAlign w:val="center"/>
          </w:tcPr>
          <w:p w14:paraId="47A574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1BB6BDB" w14:textId="77777777" w:rsidTr="00B9445E">
        <w:trPr>
          <w:trHeight w:val="100"/>
          <w:jc w:val="center"/>
        </w:trPr>
        <w:tc>
          <w:tcPr>
            <w:tcW w:w="3138" w:type="dxa"/>
            <w:gridSpan w:val="2"/>
            <w:vMerge w:val="restart"/>
          </w:tcPr>
          <w:p w14:paraId="4B3C293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v5.0.0"/>
                <w:sz w:val="18"/>
                <w:lang w:eastAsia="en-GB"/>
              </w:rPr>
              <w:t>Dedicated CORESET Reference Channel</w:t>
            </w:r>
          </w:p>
        </w:tc>
        <w:tc>
          <w:tcPr>
            <w:tcW w:w="1271" w:type="dxa"/>
          </w:tcPr>
          <w:p w14:paraId="5E0631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271" w:type="dxa"/>
            <w:vMerge w:val="restart"/>
            <w:vAlign w:val="center"/>
          </w:tcPr>
          <w:p w14:paraId="2E973B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7AD9CF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6"/>
                <w:lang w:eastAsia="ja-JP"/>
              </w:rPr>
            </w:pPr>
            <w:r w:rsidRPr="00C10CCF">
              <w:rPr>
                <w:rFonts w:ascii="Arial" w:eastAsia="Times New Roman" w:hAnsi="Arial"/>
                <w:sz w:val="16"/>
                <w:lang w:eastAsia="en-GB"/>
              </w:rPr>
              <w:t>CCR.1.1 FDD</w:t>
            </w:r>
          </w:p>
        </w:tc>
        <w:tc>
          <w:tcPr>
            <w:tcW w:w="1559" w:type="dxa"/>
            <w:vMerge w:val="restart"/>
            <w:vAlign w:val="center"/>
          </w:tcPr>
          <w:p w14:paraId="10F7E93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CCR.1.1 CCA</w:t>
            </w:r>
          </w:p>
        </w:tc>
      </w:tr>
      <w:tr w:rsidR="00C10CCF" w:rsidRPr="00C10CCF" w14:paraId="2EED8191" w14:textId="77777777" w:rsidTr="00B9445E">
        <w:trPr>
          <w:trHeight w:val="100"/>
          <w:jc w:val="center"/>
        </w:trPr>
        <w:tc>
          <w:tcPr>
            <w:tcW w:w="3138" w:type="dxa"/>
            <w:gridSpan w:val="2"/>
            <w:vMerge/>
          </w:tcPr>
          <w:p w14:paraId="5E2567D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5.0.0"/>
                <w:sz w:val="18"/>
                <w:lang w:eastAsia="en-GB"/>
              </w:rPr>
            </w:pPr>
          </w:p>
        </w:tc>
        <w:tc>
          <w:tcPr>
            <w:tcW w:w="1271" w:type="dxa"/>
          </w:tcPr>
          <w:p w14:paraId="5C0E18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2,3</w:t>
            </w:r>
          </w:p>
        </w:tc>
        <w:tc>
          <w:tcPr>
            <w:tcW w:w="1271" w:type="dxa"/>
            <w:vMerge/>
            <w:vAlign w:val="center"/>
          </w:tcPr>
          <w:p w14:paraId="23C8D5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6AAE32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CCR.1.1 TDD</w:t>
            </w:r>
          </w:p>
        </w:tc>
        <w:tc>
          <w:tcPr>
            <w:tcW w:w="1559" w:type="dxa"/>
            <w:vMerge/>
            <w:vAlign w:val="center"/>
          </w:tcPr>
          <w:p w14:paraId="37C580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2F7456D5" w14:textId="77777777" w:rsidTr="00B9445E">
        <w:trPr>
          <w:trHeight w:val="20"/>
          <w:jc w:val="center"/>
        </w:trPr>
        <w:tc>
          <w:tcPr>
            <w:tcW w:w="3138" w:type="dxa"/>
            <w:gridSpan w:val="2"/>
            <w:vAlign w:val="center"/>
          </w:tcPr>
          <w:p w14:paraId="6890650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OCNG Patterns</w:t>
            </w:r>
          </w:p>
        </w:tc>
        <w:tc>
          <w:tcPr>
            <w:tcW w:w="1271" w:type="dxa"/>
          </w:tcPr>
          <w:p w14:paraId="067F9C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68990D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52B2415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ja-JP"/>
              </w:rPr>
            </w:pPr>
            <w:r w:rsidRPr="00C10CCF">
              <w:rPr>
                <w:rFonts w:ascii="Arial" w:eastAsia="Times New Roman" w:hAnsi="Arial"/>
                <w:sz w:val="18"/>
                <w:szCs w:val="16"/>
                <w:lang w:eastAsia="ja-JP"/>
              </w:rPr>
              <w:t>OP.1</w:t>
            </w:r>
          </w:p>
        </w:tc>
        <w:tc>
          <w:tcPr>
            <w:tcW w:w="1559" w:type="dxa"/>
            <w:vAlign w:val="center"/>
          </w:tcPr>
          <w:p w14:paraId="1B8098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6"/>
                <w:lang w:eastAsia="ja-JP"/>
              </w:rPr>
              <w:t>OP.1</w:t>
            </w:r>
          </w:p>
        </w:tc>
      </w:tr>
      <w:tr w:rsidR="00C10CCF" w:rsidRPr="00C10CCF" w14:paraId="3EEDFB72" w14:textId="77777777" w:rsidTr="00B9445E">
        <w:trPr>
          <w:trHeight w:val="20"/>
          <w:jc w:val="center"/>
        </w:trPr>
        <w:tc>
          <w:tcPr>
            <w:tcW w:w="3138" w:type="dxa"/>
            <w:gridSpan w:val="2"/>
          </w:tcPr>
          <w:p w14:paraId="1D34045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PSS to SSS</w:t>
            </w:r>
          </w:p>
        </w:tc>
        <w:tc>
          <w:tcPr>
            <w:tcW w:w="1271" w:type="dxa"/>
            <w:tcBorders>
              <w:right w:val="single" w:sz="4" w:space="0" w:color="auto"/>
            </w:tcBorders>
          </w:tcPr>
          <w:p w14:paraId="6F976B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nil"/>
              <w:right w:val="single" w:sz="4" w:space="0" w:color="auto"/>
            </w:tcBorders>
          </w:tcPr>
          <w:p w14:paraId="1EF3A03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8"/>
                <w:lang w:eastAsia="ja-JP"/>
              </w:rPr>
              <w:t>dB</w:t>
            </w:r>
          </w:p>
        </w:tc>
        <w:tc>
          <w:tcPr>
            <w:tcW w:w="1693" w:type="dxa"/>
            <w:tcBorders>
              <w:top w:val="single" w:sz="4" w:space="0" w:color="auto"/>
              <w:left w:val="single" w:sz="4" w:space="0" w:color="auto"/>
              <w:bottom w:val="nil"/>
              <w:right w:val="single" w:sz="4" w:space="0" w:color="auto"/>
            </w:tcBorders>
          </w:tcPr>
          <w:p w14:paraId="0355BEB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8"/>
                <w:lang w:eastAsia="ja-JP"/>
              </w:rPr>
              <w:t>0</w:t>
            </w:r>
          </w:p>
        </w:tc>
        <w:tc>
          <w:tcPr>
            <w:tcW w:w="1559" w:type="dxa"/>
            <w:tcBorders>
              <w:top w:val="single" w:sz="4" w:space="0" w:color="auto"/>
              <w:left w:val="single" w:sz="4" w:space="0" w:color="auto"/>
              <w:bottom w:val="nil"/>
              <w:right w:val="single" w:sz="4" w:space="0" w:color="auto"/>
            </w:tcBorders>
          </w:tcPr>
          <w:p w14:paraId="0B8315F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8"/>
                <w:lang w:eastAsia="ja-JP"/>
              </w:rPr>
              <w:t>0</w:t>
            </w:r>
          </w:p>
        </w:tc>
      </w:tr>
      <w:tr w:rsidR="00C10CCF" w:rsidRPr="00C10CCF" w14:paraId="51F48D48" w14:textId="77777777" w:rsidTr="00B9445E">
        <w:trPr>
          <w:trHeight w:val="20"/>
          <w:jc w:val="center"/>
        </w:trPr>
        <w:tc>
          <w:tcPr>
            <w:tcW w:w="3138" w:type="dxa"/>
            <w:gridSpan w:val="2"/>
          </w:tcPr>
          <w:p w14:paraId="4AD41B0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PBCH DMRS to SSS</w:t>
            </w:r>
          </w:p>
        </w:tc>
        <w:tc>
          <w:tcPr>
            <w:tcW w:w="1271" w:type="dxa"/>
            <w:tcBorders>
              <w:right w:val="single" w:sz="4" w:space="0" w:color="auto"/>
            </w:tcBorders>
          </w:tcPr>
          <w:p w14:paraId="461DDA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0261819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71B6222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7348FB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7FD5FF94" w14:textId="77777777" w:rsidTr="00B9445E">
        <w:trPr>
          <w:trHeight w:val="20"/>
          <w:jc w:val="center"/>
        </w:trPr>
        <w:tc>
          <w:tcPr>
            <w:tcW w:w="3138" w:type="dxa"/>
            <w:gridSpan w:val="2"/>
          </w:tcPr>
          <w:p w14:paraId="2DDCDE3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PBCH to PBCH DMRS</w:t>
            </w:r>
          </w:p>
        </w:tc>
        <w:tc>
          <w:tcPr>
            <w:tcW w:w="1271" w:type="dxa"/>
            <w:tcBorders>
              <w:right w:val="single" w:sz="4" w:space="0" w:color="auto"/>
            </w:tcBorders>
          </w:tcPr>
          <w:p w14:paraId="0D44F2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290DF25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1716C7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5FFCC9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4EC5ADA7" w14:textId="77777777" w:rsidTr="00B9445E">
        <w:trPr>
          <w:trHeight w:val="20"/>
          <w:jc w:val="center"/>
        </w:trPr>
        <w:tc>
          <w:tcPr>
            <w:tcW w:w="3138" w:type="dxa"/>
            <w:gridSpan w:val="2"/>
          </w:tcPr>
          <w:p w14:paraId="4FBACF9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PDCCH DMRS to SSS</w:t>
            </w:r>
          </w:p>
        </w:tc>
        <w:tc>
          <w:tcPr>
            <w:tcW w:w="1271" w:type="dxa"/>
            <w:tcBorders>
              <w:right w:val="single" w:sz="4" w:space="0" w:color="auto"/>
            </w:tcBorders>
          </w:tcPr>
          <w:p w14:paraId="4CBBCE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5BE125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6765D6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48E9DC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4E8CC424" w14:textId="77777777" w:rsidTr="00B9445E">
        <w:trPr>
          <w:trHeight w:val="20"/>
          <w:jc w:val="center"/>
        </w:trPr>
        <w:tc>
          <w:tcPr>
            <w:tcW w:w="3138" w:type="dxa"/>
            <w:gridSpan w:val="2"/>
          </w:tcPr>
          <w:p w14:paraId="10A3B09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PDCCH to PDCCH DMRS</w:t>
            </w:r>
          </w:p>
        </w:tc>
        <w:tc>
          <w:tcPr>
            <w:tcW w:w="1271" w:type="dxa"/>
            <w:tcBorders>
              <w:right w:val="single" w:sz="4" w:space="0" w:color="auto"/>
            </w:tcBorders>
          </w:tcPr>
          <w:p w14:paraId="72BA714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7598F4F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07FA232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2223B2B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59C67ECB" w14:textId="77777777" w:rsidTr="00B9445E">
        <w:trPr>
          <w:trHeight w:val="20"/>
          <w:jc w:val="center"/>
        </w:trPr>
        <w:tc>
          <w:tcPr>
            <w:tcW w:w="3138" w:type="dxa"/>
            <w:gridSpan w:val="2"/>
          </w:tcPr>
          <w:p w14:paraId="094D7DD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 xml:space="preserve">EPRE ratio of PDSCH DMRS to SSS </w:t>
            </w:r>
          </w:p>
        </w:tc>
        <w:tc>
          <w:tcPr>
            <w:tcW w:w="1271" w:type="dxa"/>
            <w:tcBorders>
              <w:right w:val="single" w:sz="4" w:space="0" w:color="auto"/>
            </w:tcBorders>
          </w:tcPr>
          <w:p w14:paraId="7CE2202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09F8AA6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23AECF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046961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34B1CA38" w14:textId="77777777" w:rsidTr="00B9445E">
        <w:trPr>
          <w:trHeight w:val="20"/>
          <w:jc w:val="center"/>
        </w:trPr>
        <w:tc>
          <w:tcPr>
            <w:tcW w:w="3138" w:type="dxa"/>
            <w:gridSpan w:val="2"/>
          </w:tcPr>
          <w:p w14:paraId="2EFB17F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 xml:space="preserve">EPRE ratio of PDSCH to PDSCH </w:t>
            </w:r>
          </w:p>
        </w:tc>
        <w:tc>
          <w:tcPr>
            <w:tcW w:w="1271" w:type="dxa"/>
            <w:tcBorders>
              <w:right w:val="single" w:sz="4" w:space="0" w:color="auto"/>
            </w:tcBorders>
          </w:tcPr>
          <w:p w14:paraId="71D295D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36CAA3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16F357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1062AD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75478AC1" w14:textId="77777777" w:rsidTr="00B9445E">
        <w:trPr>
          <w:trHeight w:val="20"/>
          <w:jc w:val="center"/>
        </w:trPr>
        <w:tc>
          <w:tcPr>
            <w:tcW w:w="3138" w:type="dxa"/>
            <w:gridSpan w:val="2"/>
          </w:tcPr>
          <w:p w14:paraId="23A783C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OCNG DMRS to SSS(Note 1)</w:t>
            </w:r>
          </w:p>
        </w:tc>
        <w:tc>
          <w:tcPr>
            <w:tcW w:w="1271" w:type="dxa"/>
            <w:tcBorders>
              <w:right w:val="single" w:sz="4" w:space="0" w:color="auto"/>
            </w:tcBorders>
          </w:tcPr>
          <w:p w14:paraId="6C778D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4186403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565A57D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62E7E4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6CF72F7E" w14:textId="77777777" w:rsidTr="00B9445E">
        <w:trPr>
          <w:trHeight w:val="20"/>
          <w:jc w:val="center"/>
        </w:trPr>
        <w:tc>
          <w:tcPr>
            <w:tcW w:w="3138" w:type="dxa"/>
            <w:gridSpan w:val="2"/>
          </w:tcPr>
          <w:p w14:paraId="54A302B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OCNG to OCNG DMRS (Note 1)</w:t>
            </w:r>
          </w:p>
        </w:tc>
        <w:tc>
          <w:tcPr>
            <w:tcW w:w="1271" w:type="dxa"/>
            <w:tcBorders>
              <w:right w:val="single" w:sz="4" w:space="0" w:color="auto"/>
            </w:tcBorders>
          </w:tcPr>
          <w:p w14:paraId="0CAB7F2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single" w:sz="4" w:space="0" w:color="auto"/>
              <w:right w:val="single" w:sz="4" w:space="0" w:color="auto"/>
            </w:tcBorders>
          </w:tcPr>
          <w:p w14:paraId="2A397A6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single" w:sz="4" w:space="0" w:color="auto"/>
              <w:right w:val="single" w:sz="4" w:space="0" w:color="auto"/>
            </w:tcBorders>
          </w:tcPr>
          <w:p w14:paraId="7A1A3B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single" w:sz="4" w:space="0" w:color="auto"/>
              <w:right w:val="single" w:sz="4" w:space="0" w:color="auto"/>
            </w:tcBorders>
          </w:tcPr>
          <w:p w14:paraId="5B732F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31A38A9F" w14:textId="77777777" w:rsidTr="00B9445E">
        <w:trPr>
          <w:trHeight w:val="20"/>
          <w:jc w:val="center"/>
        </w:trPr>
        <w:tc>
          <w:tcPr>
            <w:tcW w:w="3138" w:type="dxa"/>
            <w:gridSpan w:val="2"/>
            <w:vAlign w:val="center"/>
          </w:tcPr>
          <w:p w14:paraId="61E5E63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noProof/>
                <w:position w:val="-12"/>
                <w:sz w:val="18"/>
                <w:lang w:eastAsia="ja-JP"/>
              </w:rPr>
              <w:object w:dxaOrig="400" w:dyaOrig="360" w14:anchorId="5E5ACEC1">
                <v:shape id="_x0000_i1091" type="#_x0000_t75" style="width:21pt;height:21pt" o:ole="" fillcolor="window">
                  <v:imagedata r:id="rId11" o:title=""/>
                </v:shape>
                <o:OLEObject Type="Embed" ProgID="Equation.3" ShapeID="_x0000_i1091" DrawAspect="Content" ObjectID="_1786374708" r:id="rId85"/>
              </w:object>
            </w:r>
            <w:r w:rsidRPr="00C10CCF">
              <w:rPr>
                <w:rFonts w:ascii="Arial" w:eastAsia="Times New Roman" w:hAnsi="Arial" w:cs="Arial"/>
                <w:sz w:val="18"/>
                <w:lang w:eastAsia="ja-JP"/>
              </w:rPr>
              <w:t>in slots not corresponding to RSSI measurement time configuration (RMTC)</w:t>
            </w:r>
          </w:p>
        </w:tc>
        <w:tc>
          <w:tcPr>
            <w:tcW w:w="1271" w:type="dxa"/>
          </w:tcPr>
          <w:p w14:paraId="4BBDA6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tcBorders>
            <w:vAlign w:val="center"/>
          </w:tcPr>
          <w:p w14:paraId="459ABA7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dBm/SCS</w:t>
            </w:r>
          </w:p>
        </w:tc>
        <w:tc>
          <w:tcPr>
            <w:tcW w:w="1693" w:type="dxa"/>
            <w:tcBorders>
              <w:top w:val="single" w:sz="4" w:space="0" w:color="auto"/>
            </w:tcBorders>
            <w:vAlign w:val="center"/>
          </w:tcPr>
          <w:p w14:paraId="5BEF705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-106</w:t>
            </w:r>
          </w:p>
        </w:tc>
        <w:tc>
          <w:tcPr>
            <w:tcW w:w="1559" w:type="dxa"/>
            <w:tcBorders>
              <w:top w:val="single" w:sz="4" w:space="0" w:color="auto"/>
            </w:tcBorders>
            <w:vAlign w:val="center"/>
          </w:tcPr>
          <w:p w14:paraId="0BB4C9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-106</w:t>
            </w:r>
          </w:p>
        </w:tc>
      </w:tr>
      <w:tr w:rsidR="00C10CCF" w:rsidRPr="00C10CCF" w14:paraId="215007FF" w14:textId="77777777" w:rsidTr="00B9445E">
        <w:trPr>
          <w:trHeight w:val="20"/>
          <w:jc w:val="center"/>
        </w:trPr>
        <w:tc>
          <w:tcPr>
            <w:tcW w:w="3138" w:type="dxa"/>
            <w:gridSpan w:val="2"/>
            <w:vAlign w:val="center"/>
          </w:tcPr>
          <w:p w14:paraId="6A09BC0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noProof/>
                <w:position w:val="-12"/>
                <w:sz w:val="18"/>
                <w:lang w:eastAsia="ja-JP"/>
              </w:rPr>
              <w:object w:dxaOrig="400" w:dyaOrig="360" w14:anchorId="5CBA9D4D">
                <v:shape id="_x0000_i1092" type="#_x0000_t75" style="width:21pt;height:21pt" o:ole="" fillcolor="window">
                  <v:imagedata r:id="rId11" o:title=""/>
                </v:shape>
                <o:OLEObject Type="Embed" ProgID="Equation.3" ShapeID="_x0000_i1092" DrawAspect="Content" ObjectID="_1786374709" r:id="rId86"/>
              </w:object>
            </w:r>
            <w:r w:rsidRPr="00C10CCF">
              <w:rPr>
                <w:rFonts w:ascii="Arial" w:eastAsia="Times New Roman" w:hAnsi="Arial" w:cs="Arial"/>
                <w:sz w:val="18"/>
                <w:lang w:eastAsia="ja-JP"/>
              </w:rPr>
              <w:t>in slots corresponding to RSSI measurement time configuration (RMTC)</w:t>
            </w:r>
          </w:p>
        </w:tc>
        <w:tc>
          <w:tcPr>
            <w:tcW w:w="1271" w:type="dxa"/>
          </w:tcPr>
          <w:p w14:paraId="127FDA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4DE949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dBm/SCS</w:t>
            </w:r>
          </w:p>
        </w:tc>
        <w:tc>
          <w:tcPr>
            <w:tcW w:w="1693" w:type="dxa"/>
            <w:vAlign w:val="center"/>
          </w:tcPr>
          <w:p w14:paraId="09AED4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-106</w:t>
            </w:r>
          </w:p>
        </w:tc>
        <w:tc>
          <w:tcPr>
            <w:tcW w:w="1559" w:type="dxa"/>
            <w:vAlign w:val="center"/>
          </w:tcPr>
          <w:p w14:paraId="13222E1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-87</w:t>
            </w:r>
          </w:p>
        </w:tc>
      </w:tr>
      <w:tr w:rsidR="00C10CCF" w:rsidRPr="00C10CCF" w14:paraId="77837ACC" w14:textId="77777777" w:rsidTr="00B9445E">
        <w:trPr>
          <w:trHeight w:val="20"/>
          <w:jc w:val="center"/>
        </w:trPr>
        <w:tc>
          <w:tcPr>
            <w:tcW w:w="3138" w:type="dxa"/>
            <w:gridSpan w:val="2"/>
            <w:vAlign w:val="center"/>
          </w:tcPr>
          <w:p w14:paraId="164F85F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noProof/>
                <w:position w:val="-12"/>
                <w:sz w:val="18"/>
                <w:lang w:eastAsia="ja-JP"/>
              </w:rPr>
              <w:object w:dxaOrig="620" w:dyaOrig="380" w14:anchorId="7E316EFB">
                <v:shape id="_x0000_i1093" type="#_x0000_t75" style="width:31pt;height:16pt" o:ole="" fillcolor="window">
                  <v:imagedata r:id="rId14" o:title=""/>
                </v:shape>
                <o:OLEObject Type="Embed" ProgID="Equation.3" ShapeID="_x0000_i1093" DrawAspect="Content" ObjectID="_1786374710" r:id="rId87"/>
              </w:object>
            </w:r>
            <w:r w:rsidRPr="00C10CCF">
              <w:rPr>
                <w:rFonts w:ascii="Arial" w:eastAsia="Times New Roman" w:hAnsi="Arial" w:cs="Arial"/>
                <w:sz w:val="18"/>
                <w:lang w:eastAsia="ja-JP"/>
              </w:rPr>
              <w:t xml:space="preserve"> in slots not corresponding to RSSI measurement time configuration (RMTC)</w:t>
            </w:r>
          </w:p>
        </w:tc>
        <w:tc>
          <w:tcPr>
            <w:tcW w:w="1271" w:type="dxa"/>
          </w:tcPr>
          <w:p w14:paraId="03D36E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6133FB0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w:t>
            </w:r>
          </w:p>
        </w:tc>
        <w:tc>
          <w:tcPr>
            <w:tcW w:w="1693" w:type="dxa"/>
            <w:vAlign w:val="center"/>
          </w:tcPr>
          <w:p w14:paraId="2232AAC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2.5</w:t>
            </w:r>
          </w:p>
        </w:tc>
        <w:tc>
          <w:tcPr>
            <w:tcW w:w="1559" w:type="dxa"/>
            <w:vAlign w:val="center"/>
          </w:tcPr>
          <w:p w14:paraId="0CCEE0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2.5</w:t>
            </w:r>
          </w:p>
        </w:tc>
      </w:tr>
      <w:tr w:rsidR="00C10CCF" w:rsidRPr="00C10CCF" w14:paraId="4F7E7EAA" w14:textId="77777777" w:rsidTr="00B9445E">
        <w:trPr>
          <w:trHeight w:val="20"/>
          <w:jc w:val="center"/>
        </w:trPr>
        <w:tc>
          <w:tcPr>
            <w:tcW w:w="3138" w:type="dxa"/>
            <w:gridSpan w:val="2"/>
            <w:vAlign w:val="center"/>
          </w:tcPr>
          <w:p w14:paraId="0A0AEAD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noProof/>
                <w:position w:val="-12"/>
                <w:sz w:val="18"/>
                <w:lang w:eastAsia="ja-JP"/>
              </w:rPr>
              <w:object w:dxaOrig="620" w:dyaOrig="380" w14:anchorId="497B957C">
                <v:shape id="_x0000_i1094" type="#_x0000_t75" style="width:31pt;height:16pt" o:ole="" fillcolor="window">
                  <v:imagedata r:id="rId14" o:title=""/>
                </v:shape>
                <o:OLEObject Type="Embed" ProgID="Equation.3" ShapeID="_x0000_i1094" DrawAspect="Content" ObjectID="_1786374711" r:id="rId88"/>
              </w:object>
            </w:r>
            <w:r w:rsidRPr="00C10CCF">
              <w:rPr>
                <w:rFonts w:ascii="Arial" w:eastAsia="Times New Roman" w:hAnsi="Arial" w:cs="Arial"/>
                <w:sz w:val="18"/>
                <w:lang w:eastAsia="ja-JP"/>
              </w:rPr>
              <w:t xml:space="preserve"> in slots corresponding to RSSI measurement time configuration (RMTC)</w:t>
            </w:r>
          </w:p>
        </w:tc>
        <w:tc>
          <w:tcPr>
            <w:tcW w:w="1271" w:type="dxa"/>
          </w:tcPr>
          <w:p w14:paraId="5FDFB7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24949BE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w:t>
            </w:r>
          </w:p>
        </w:tc>
        <w:tc>
          <w:tcPr>
            <w:tcW w:w="1693" w:type="dxa"/>
          </w:tcPr>
          <w:p w14:paraId="742E469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2.5</w:t>
            </w:r>
          </w:p>
        </w:tc>
        <w:tc>
          <w:tcPr>
            <w:tcW w:w="1559" w:type="dxa"/>
          </w:tcPr>
          <w:p w14:paraId="2E56B58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Helvetica" w:eastAsia="Times New Roman" w:hAnsi="Helvetica" w:cs="Helvetica"/>
                <w:color w:val="000000"/>
                <w:sz w:val="18"/>
                <w:szCs w:val="18"/>
                <w:lang w:val="en-US" w:eastAsia="fr-FR"/>
              </w:rPr>
              <w:t>-Infinity</w:t>
            </w:r>
          </w:p>
        </w:tc>
      </w:tr>
      <w:tr w:rsidR="00C10CCF" w:rsidRPr="00C10CCF" w14:paraId="110DD788" w14:textId="77777777" w:rsidTr="00B9445E">
        <w:trPr>
          <w:trHeight w:val="20"/>
          <w:jc w:val="center"/>
        </w:trPr>
        <w:tc>
          <w:tcPr>
            <w:tcW w:w="3138" w:type="dxa"/>
            <w:gridSpan w:val="2"/>
            <w:vAlign w:val="center"/>
          </w:tcPr>
          <w:p w14:paraId="42CE274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SS-RSRP in slots not corresponding to RSSI measurement time configuration (RMTC)</w:t>
            </w:r>
          </w:p>
        </w:tc>
        <w:tc>
          <w:tcPr>
            <w:tcW w:w="1271" w:type="dxa"/>
          </w:tcPr>
          <w:p w14:paraId="79C6DC9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5D094C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dBm/SCS</w:t>
            </w:r>
          </w:p>
        </w:tc>
        <w:tc>
          <w:tcPr>
            <w:tcW w:w="1693" w:type="dxa"/>
          </w:tcPr>
          <w:p w14:paraId="48DB98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-103.5</w:t>
            </w:r>
          </w:p>
        </w:tc>
        <w:tc>
          <w:tcPr>
            <w:tcW w:w="1559" w:type="dxa"/>
          </w:tcPr>
          <w:p w14:paraId="2B7DB82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-103.5</w:t>
            </w:r>
          </w:p>
        </w:tc>
      </w:tr>
      <w:tr w:rsidR="00C10CCF" w:rsidRPr="00C10CCF" w14:paraId="36563286" w14:textId="77777777" w:rsidTr="00B9445E">
        <w:trPr>
          <w:trHeight w:val="20"/>
          <w:jc w:val="center"/>
        </w:trPr>
        <w:tc>
          <w:tcPr>
            <w:tcW w:w="3138" w:type="dxa"/>
            <w:gridSpan w:val="2"/>
            <w:vAlign w:val="center"/>
          </w:tcPr>
          <w:p w14:paraId="5B12347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SS-RSRP in slots corresponding to RSSI measurement time configuration (RMTC)</w:t>
            </w:r>
          </w:p>
        </w:tc>
        <w:tc>
          <w:tcPr>
            <w:tcW w:w="1271" w:type="dxa"/>
          </w:tcPr>
          <w:p w14:paraId="64731A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2EDB3A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2B65D76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-103.5</w:t>
            </w:r>
          </w:p>
        </w:tc>
        <w:tc>
          <w:tcPr>
            <w:tcW w:w="1559" w:type="dxa"/>
          </w:tcPr>
          <w:p w14:paraId="7D04A5B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Helvetica" w:eastAsia="Times New Roman" w:hAnsi="Helvetica" w:cs="Helvetica"/>
                <w:color w:val="000000"/>
                <w:sz w:val="18"/>
                <w:szCs w:val="18"/>
                <w:lang w:val="en-US" w:eastAsia="fr-FR"/>
              </w:rPr>
              <w:t>-Infinity</w:t>
            </w:r>
          </w:p>
        </w:tc>
      </w:tr>
      <w:tr w:rsidR="00C10CCF" w:rsidRPr="00C10CCF" w14:paraId="0E47B22B" w14:textId="77777777" w:rsidTr="00B9445E">
        <w:trPr>
          <w:trHeight w:val="20"/>
          <w:jc w:val="center"/>
        </w:trPr>
        <w:tc>
          <w:tcPr>
            <w:tcW w:w="3138" w:type="dxa"/>
            <w:gridSpan w:val="2"/>
            <w:vAlign w:val="center"/>
          </w:tcPr>
          <w:p w14:paraId="23DD1ED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Io within measurement bandwidth in slots not corresponding to RSSI measurement time configuration (RMTC)</w:t>
            </w:r>
          </w:p>
        </w:tc>
        <w:tc>
          <w:tcPr>
            <w:tcW w:w="1271" w:type="dxa"/>
          </w:tcPr>
          <w:p w14:paraId="74F3ED1F" w14:textId="77777777" w:rsidR="00C10CCF" w:rsidRPr="00C10CCF" w:rsidRDefault="00C10CCF" w:rsidP="00C10CCF">
            <w:pPr>
              <w:keepNext/>
              <w:keepLines/>
              <w:overflowPunct w:val="0"/>
              <w:autoSpaceDE w:val="0"/>
              <w:autoSpaceDN w:val="0"/>
              <w:adjustRightInd w:val="0"/>
              <w:jc w:val="center"/>
              <w:textAlignment w:val="baseline"/>
              <w:rPr>
                <w:rFonts w:ascii="Arial" w:eastAsia="SimSun" w:hAnsi="Arial"/>
                <w:sz w:val="18"/>
                <w:lang w:eastAsia="zh-CN"/>
              </w:rPr>
            </w:pPr>
          </w:p>
        </w:tc>
        <w:tc>
          <w:tcPr>
            <w:tcW w:w="1271" w:type="dxa"/>
            <w:vAlign w:val="center"/>
          </w:tcPr>
          <w:p w14:paraId="4CDCBD1D" w14:textId="15D536B8"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del w:id="8646" w:author="Prashant Sharma" w:date="2024-08-08T21:59:00Z" w16du:dateUtc="2024-08-09T04:59:00Z">
              <w:r w:rsidRPr="00C10CCF" w:rsidDel="00977F24">
                <w:rPr>
                  <w:rFonts w:ascii="Arial" w:eastAsia="SimSun" w:hAnsi="Arial"/>
                  <w:sz w:val="18"/>
                  <w:lang w:eastAsia="zh-CN"/>
                </w:rPr>
                <w:delText>dBm/SCS</w:delText>
              </w:r>
            </w:del>
            <w:ins w:id="8647" w:author="Prashant Sharma" w:date="2024-08-08T21:59:00Z" w16du:dateUtc="2024-08-09T04:59:00Z">
              <w:r w:rsidR="00977F24">
                <w:rPr>
                  <w:rFonts w:ascii="Arial" w:eastAsia="SimSun" w:hAnsi="Arial"/>
                  <w:sz w:val="18"/>
                  <w:lang w:eastAsia="zh-CN"/>
                </w:rPr>
                <w:t>dBm/measBW</w:t>
              </w:r>
            </w:ins>
          </w:p>
        </w:tc>
        <w:tc>
          <w:tcPr>
            <w:tcW w:w="1693" w:type="dxa"/>
          </w:tcPr>
          <w:p w14:paraId="4B4FEF4E" w14:textId="55555B69"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648" w:author="Prashant Sharma" w:date="2024-08-08T21:56:00Z" w16du:dateUtc="2024-08-09T04:56:00Z">
              <w:r w:rsidRPr="00C10CCF" w:rsidDel="003B7427">
                <w:rPr>
                  <w:rFonts w:ascii="Arial" w:eastAsia="Times New Roman" w:hAnsi="Arial"/>
                  <w:sz w:val="18"/>
                  <w:lang w:eastAsia="ja-JP"/>
                </w:rPr>
                <w:delText>101.6</w:delText>
              </w:r>
            </w:del>
            <w:ins w:id="8649" w:author="Prashant Sharma" w:date="2024-08-08T21:56:00Z" w16du:dateUtc="2024-08-09T04:56:00Z">
              <w:r w:rsidR="003B7427">
                <w:rPr>
                  <w:rFonts w:ascii="Arial" w:eastAsia="Times New Roman" w:hAnsi="Arial"/>
                  <w:sz w:val="18"/>
                  <w:lang w:eastAsia="ja-JP"/>
                </w:rPr>
                <w:t>77.96</w:t>
              </w:r>
            </w:ins>
          </w:p>
        </w:tc>
        <w:tc>
          <w:tcPr>
            <w:tcW w:w="1559" w:type="dxa"/>
          </w:tcPr>
          <w:p w14:paraId="549C6125" w14:textId="32EA6C8D"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650" w:author="Prashant Sharma" w:date="2024-08-08T21:57:00Z" w16du:dateUtc="2024-08-09T04:57:00Z">
              <w:r w:rsidRPr="00C10CCF" w:rsidDel="003B7427">
                <w:rPr>
                  <w:rFonts w:ascii="Arial" w:eastAsia="Times New Roman" w:hAnsi="Arial"/>
                  <w:sz w:val="18"/>
                  <w:lang w:eastAsia="ja-JP"/>
                </w:rPr>
                <w:delText>101.6</w:delText>
              </w:r>
            </w:del>
            <w:ins w:id="8651" w:author="Prashant Sharma" w:date="2024-08-08T21:57:00Z" w16du:dateUtc="2024-08-09T04:57:00Z">
              <w:r w:rsidR="003B7427">
                <w:rPr>
                  <w:rFonts w:ascii="Arial" w:eastAsia="Times New Roman" w:hAnsi="Arial"/>
                  <w:sz w:val="18"/>
                  <w:lang w:eastAsia="ja-JP"/>
                </w:rPr>
                <w:t>77.96</w:t>
              </w:r>
            </w:ins>
          </w:p>
        </w:tc>
      </w:tr>
      <w:tr w:rsidR="00C10CCF" w:rsidRPr="00C10CCF" w14:paraId="648FD239" w14:textId="77777777" w:rsidTr="00B9445E">
        <w:trPr>
          <w:trHeight w:val="20"/>
          <w:jc w:val="center"/>
        </w:trPr>
        <w:tc>
          <w:tcPr>
            <w:tcW w:w="3138" w:type="dxa"/>
            <w:gridSpan w:val="2"/>
            <w:vAlign w:val="center"/>
          </w:tcPr>
          <w:p w14:paraId="6F8ADA6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Io within measurement bandwidth in slots corresponding to RSSI measurement time configuration (RMTC)</w:t>
            </w:r>
          </w:p>
        </w:tc>
        <w:tc>
          <w:tcPr>
            <w:tcW w:w="1271" w:type="dxa"/>
          </w:tcPr>
          <w:p w14:paraId="3CE9D03A" w14:textId="77777777" w:rsidR="00C10CCF" w:rsidRPr="00C10CCF" w:rsidRDefault="00C10CCF" w:rsidP="00C10CCF">
            <w:pPr>
              <w:keepNext/>
              <w:keepLines/>
              <w:overflowPunct w:val="0"/>
              <w:autoSpaceDE w:val="0"/>
              <w:autoSpaceDN w:val="0"/>
              <w:adjustRightInd w:val="0"/>
              <w:jc w:val="center"/>
              <w:textAlignment w:val="baseline"/>
              <w:rPr>
                <w:rFonts w:ascii="Arial" w:eastAsia="SimSun" w:hAnsi="Arial"/>
                <w:sz w:val="18"/>
                <w:lang w:eastAsia="zh-CN"/>
              </w:rPr>
            </w:pPr>
          </w:p>
        </w:tc>
        <w:tc>
          <w:tcPr>
            <w:tcW w:w="1271" w:type="dxa"/>
            <w:vAlign w:val="center"/>
          </w:tcPr>
          <w:p w14:paraId="70E61211" w14:textId="3F8A7691"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del w:id="8652" w:author="Prashant Sharma" w:date="2024-08-08T21:59:00Z" w16du:dateUtc="2024-08-09T04:59:00Z">
              <w:r w:rsidRPr="00C10CCF" w:rsidDel="00977F24">
                <w:rPr>
                  <w:rFonts w:ascii="Arial" w:eastAsia="SimSun" w:hAnsi="Arial"/>
                  <w:sz w:val="18"/>
                  <w:lang w:eastAsia="zh-CN"/>
                </w:rPr>
                <w:delText>dBm/SCS</w:delText>
              </w:r>
            </w:del>
            <w:ins w:id="8653" w:author="Prashant Sharma" w:date="2024-08-08T21:59:00Z" w16du:dateUtc="2024-08-09T04:59:00Z">
              <w:r w:rsidR="00977F24">
                <w:rPr>
                  <w:rFonts w:ascii="Arial" w:eastAsia="SimSun" w:hAnsi="Arial"/>
                  <w:sz w:val="18"/>
                  <w:lang w:eastAsia="zh-CN"/>
                </w:rPr>
                <w:t>dBm/measBW</w:t>
              </w:r>
            </w:ins>
          </w:p>
        </w:tc>
        <w:tc>
          <w:tcPr>
            <w:tcW w:w="1693" w:type="dxa"/>
          </w:tcPr>
          <w:p w14:paraId="454FFD94" w14:textId="2BF9A9FE"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654" w:author="Prashant Sharma" w:date="2024-08-08T21:57:00Z" w16du:dateUtc="2024-08-09T04:57:00Z">
              <w:r w:rsidRPr="00C10CCF" w:rsidDel="003B7427">
                <w:rPr>
                  <w:rFonts w:ascii="Arial" w:eastAsia="Times New Roman" w:hAnsi="Arial"/>
                  <w:sz w:val="18"/>
                  <w:lang w:eastAsia="ja-JP"/>
                </w:rPr>
                <w:delText>101.6</w:delText>
              </w:r>
            </w:del>
            <w:ins w:id="8655" w:author="Prashant Sharma" w:date="2024-08-08T21:57:00Z" w16du:dateUtc="2024-08-09T04:57:00Z">
              <w:r w:rsidR="003B7427">
                <w:rPr>
                  <w:rFonts w:ascii="Arial" w:eastAsia="Times New Roman" w:hAnsi="Arial"/>
                  <w:sz w:val="18"/>
                  <w:lang w:eastAsia="ja-JP"/>
                </w:rPr>
                <w:t>77.96</w:t>
              </w:r>
            </w:ins>
          </w:p>
        </w:tc>
        <w:tc>
          <w:tcPr>
            <w:tcW w:w="1559" w:type="dxa"/>
          </w:tcPr>
          <w:p w14:paraId="28BFE3B8" w14:textId="2814D142"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656" w:author="Prashant Sharma" w:date="2024-08-08T21:58:00Z" w16du:dateUtc="2024-08-09T04:58:00Z">
              <w:r w:rsidRPr="00C10CCF" w:rsidDel="00A07224">
                <w:rPr>
                  <w:rFonts w:ascii="Arial" w:eastAsia="Times New Roman" w:hAnsi="Arial"/>
                  <w:sz w:val="18"/>
                  <w:lang w:eastAsia="ja-JP"/>
                </w:rPr>
                <w:delText>87</w:delText>
              </w:r>
            </w:del>
            <w:ins w:id="8657" w:author="Prashant Sharma" w:date="2024-08-08T21:58:00Z" w16du:dateUtc="2024-08-09T04:58:00Z">
              <w:r w:rsidR="00A07224">
                <w:rPr>
                  <w:rFonts w:ascii="Arial" w:eastAsia="Times New Roman" w:hAnsi="Arial"/>
                  <w:sz w:val="18"/>
                  <w:lang w:eastAsia="ja-JP"/>
                </w:rPr>
                <w:t>58.96</w:t>
              </w:r>
            </w:ins>
          </w:p>
        </w:tc>
      </w:tr>
      <w:tr w:rsidR="00C10CCF" w:rsidRPr="00C10CCF" w14:paraId="6CA83CAF" w14:textId="77777777" w:rsidTr="00B9445E">
        <w:trPr>
          <w:trHeight w:val="20"/>
          <w:jc w:val="center"/>
        </w:trPr>
        <w:tc>
          <w:tcPr>
            <w:tcW w:w="3138" w:type="dxa"/>
            <w:gridSpan w:val="2"/>
            <w:vAlign w:val="center"/>
          </w:tcPr>
          <w:p w14:paraId="7C80C06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Propagation condition</w:t>
            </w:r>
          </w:p>
        </w:tc>
        <w:tc>
          <w:tcPr>
            <w:tcW w:w="1271" w:type="dxa"/>
          </w:tcPr>
          <w:p w14:paraId="726123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13A566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p>
        </w:tc>
        <w:tc>
          <w:tcPr>
            <w:tcW w:w="3252" w:type="dxa"/>
            <w:gridSpan w:val="2"/>
            <w:vAlign w:val="center"/>
          </w:tcPr>
          <w:p w14:paraId="4B6494A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AWGN</w:t>
            </w:r>
          </w:p>
        </w:tc>
      </w:tr>
      <w:tr w:rsidR="00C10CCF" w:rsidRPr="00C10CCF" w14:paraId="4DF4FB27" w14:textId="77777777" w:rsidTr="00B9445E">
        <w:trPr>
          <w:trHeight w:val="20"/>
          <w:jc w:val="center"/>
        </w:trPr>
        <w:tc>
          <w:tcPr>
            <w:tcW w:w="8932" w:type="dxa"/>
            <w:gridSpan w:val="6"/>
            <w:vAlign w:val="center"/>
          </w:tcPr>
          <w:p w14:paraId="0D2CFA3E"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ja-JP"/>
              </w:rPr>
            </w:pPr>
            <w:r w:rsidRPr="00C10CCF">
              <w:rPr>
                <w:rFonts w:ascii="Arial" w:eastAsia="Times New Roman" w:hAnsi="Arial"/>
                <w:sz w:val="18"/>
                <w:lang w:eastAsia="ja-JP"/>
              </w:rPr>
              <w:t>Note 1:</w:t>
            </w:r>
            <w:r w:rsidRPr="00C10CCF">
              <w:rPr>
                <w:rFonts w:ascii="Arial" w:eastAsia="Times New Roman" w:hAnsi="Arial"/>
                <w:sz w:val="18"/>
                <w:lang w:eastAsia="zh-CN"/>
              </w:rPr>
              <w:tab/>
            </w:r>
            <w:r w:rsidRPr="00C10CCF">
              <w:rPr>
                <w:rFonts w:ascii="Arial" w:eastAsia="Times New Roman" w:hAnsi="Arial"/>
                <w:sz w:val="18"/>
                <w:lang w:eastAsia="ja-JP"/>
              </w:rPr>
              <w:t>For UE supporting semi-static channel access and network configuring semi-static channel occupancy.</w:t>
            </w:r>
          </w:p>
          <w:p w14:paraId="1188C8F6"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ja-JP"/>
              </w:rPr>
            </w:pPr>
            <w:r w:rsidRPr="00C10CCF">
              <w:rPr>
                <w:rFonts w:ascii="Arial" w:eastAsia="Times New Roman" w:hAnsi="Arial"/>
                <w:sz w:val="18"/>
                <w:lang w:eastAsia="ja-JP"/>
              </w:rPr>
              <w:t>Note 2:</w:t>
            </w:r>
            <w:r w:rsidRPr="00C10CCF">
              <w:rPr>
                <w:rFonts w:ascii="Arial" w:eastAsia="Times New Roman" w:hAnsi="Arial"/>
                <w:sz w:val="18"/>
                <w:lang w:eastAsia="zh-CN"/>
              </w:rPr>
              <w:tab/>
            </w:r>
            <w:r w:rsidRPr="00C10CCF">
              <w:rPr>
                <w:rFonts w:ascii="Arial" w:eastAsia="Times New Roman" w:hAnsi="Arial"/>
                <w:sz w:val="18"/>
                <w:lang w:eastAsia="ja-JP"/>
              </w:rPr>
              <w:t>For UE supporting dynamic channel access and network configuring dynamic channel occupancy.</w:t>
            </w:r>
          </w:p>
          <w:p w14:paraId="47922DD4"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ja-JP"/>
              </w:rPr>
            </w:pPr>
            <w:r w:rsidRPr="00C10CCF">
              <w:rPr>
                <w:rFonts w:ascii="Arial" w:eastAsia="Times New Roman" w:hAnsi="Arial"/>
                <w:sz w:val="18"/>
                <w:lang w:eastAsia="ja-JP"/>
              </w:rPr>
              <w:t>Note 3:</w:t>
            </w:r>
            <w:r w:rsidRPr="00C10CCF">
              <w:rPr>
                <w:rFonts w:ascii="Arial" w:eastAsia="Times New Roman" w:hAnsi="Arial"/>
                <w:sz w:val="18"/>
                <w:lang w:eastAsia="zh-CN"/>
              </w:rPr>
              <w:tab/>
            </w:r>
            <w:r w:rsidRPr="00C10CCF">
              <w:rPr>
                <w:rFonts w:ascii="Arial" w:eastAsia="Times New Roman" w:hAnsi="Arial"/>
                <w:sz w:val="18"/>
                <w:lang w:eastAsia="ja-JP"/>
              </w:rPr>
              <w:t>For a UE supporting both semi-static and dynamic channel access, the UE can be tested under dynamic channel occupancy only.</w:t>
            </w:r>
          </w:p>
        </w:tc>
      </w:tr>
    </w:tbl>
    <w:p w14:paraId="4A53D88A"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0DA70A04"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C10CCF" w:rsidRPr="00C10CCF" w14:paraId="7297BEA2" w14:textId="77777777" w:rsidTr="00B9445E">
        <w:trPr>
          <w:jc w:val="center"/>
        </w:trPr>
        <w:tc>
          <w:tcPr>
            <w:tcW w:w="2534" w:type="dxa"/>
            <w:shd w:val="clear" w:color="auto" w:fill="auto"/>
          </w:tcPr>
          <w:p w14:paraId="5C37F3C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kern w:val="2"/>
                <w:sz w:val="18"/>
                <w:lang w:eastAsia="ja-JP"/>
              </w:rPr>
            </w:pPr>
            <w:r w:rsidRPr="00C10CCF">
              <w:rPr>
                <w:rFonts w:ascii="Arial" w:eastAsia="Times New Roman" w:hAnsi="Arial" w:cs="Arial"/>
                <w:kern w:val="2"/>
                <w:sz w:val="18"/>
                <w:lang w:eastAsia="ja-JP"/>
              </w:rPr>
              <w:t>measDurationSymbols-r16</w:t>
            </w:r>
          </w:p>
        </w:tc>
        <w:tc>
          <w:tcPr>
            <w:tcW w:w="1685" w:type="dxa"/>
            <w:shd w:val="clear" w:color="auto" w:fill="auto"/>
          </w:tcPr>
          <w:p w14:paraId="6990C9B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sym14or12</w:t>
            </w:r>
          </w:p>
        </w:tc>
      </w:tr>
      <w:tr w:rsidR="00C10CCF" w:rsidRPr="00C10CCF" w14:paraId="0658CC22" w14:textId="77777777" w:rsidTr="00B9445E">
        <w:trPr>
          <w:jc w:val="center"/>
        </w:trPr>
        <w:tc>
          <w:tcPr>
            <w:tcW w:w="2534" w:type="dxa"/>
            <w:shd w:val="clear" w:color="auto" w:fill="auto"/>
          </w:tcPr>
          <w:p w14:paraId="4279336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kern w:val="2"/>
                <w:sz w:val="18"/>
                <w:lang w:eastAsia="ja-JP"/>
              </w:rPr>
              <w:t>rmtc-Periodicity-r16</w:t>
            </w:r>
          </w:p>
        </w:tc>
        <w:tc>
          <w:tcPr>
            <w:tcW w:w="1685" w:type="dxa"/>
            <w:shd w:val="clear" w:color="auto" w:fill="auto"/>
          </w:tcPr>
          <w:p w14:paraId="3EB6D01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ms40</w:t>
            </w:r>
          </w:p>
        </w:tc>
      </w:tr>
      <w:tr w:rsidR="00C10CCF" w:rsidRPr="00C10CCF" w14:paraId="37C60855" w14:textId="77777777" w:rsidTr="00B9445E">
        <w:trPr>
          <w:jc w:val="center"/>
        </w:trPr>
        <w:tc>
          <w:tcPr>
            <w:tcW w:w="2534" w:type="dxa"/>
            <w:shd w:val="clear" w:color="auto" w:fill="auto"/>
          </w:tcPr>
          <w:p w14:paraId="179BF16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kern w:val="2"/>
                <w:sz w:val="18"/>
                <w:lang w:eastAsia="ja-JP"/>
              </w:rPr>
            </w:pPr>
            <w:r w:rsidRPr="00C10CCF">
              <w:rPr>
                <w:rFonts w:ascii="Arial" w:eastAsia="Times New Roman" w:hAnsi="Arial" w:cs="Arial"/>
                <w:kern w:val="2"/>
                <w:sz w:val="18"/>
                <w:lang w:eastAsia="ja-JP"/>
              </w:rPr>
              <w:t>rmtc-SubframeOffset-r16</w:t>
            </w:r>
          </w:p>
        </w:tc>
        <w:tc>
          <w:tcPr>
            <w:tcW w:w="1685" w:type="dxa"/>
            <w:shd w:val="clear" w:color="auto" w:fill="auto"/>
          </w:tcPr>
          <w:p w14:paraId="5489712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20</w:t>
            </w:r>
          </w:p>
        </w:tc>
      </w:tr>
      <w:tr w:rsidR="00C10CCF" w:rsidRPr="00C10CCF" w14:paraId="502AB84B" w14:textId="77777777" w:rsidTr="00B9445E">
        <w:trPr>
          <w:jc w:val="center"/>
        </w:trPr>
        <w:tc>
          <w:tcPr>
            <w:tcW w:w="2534" w:type="dxa"/>
            <w:shd w:val="clear" w:color="auto" w:fill="auto"/>
          </w:tcPr>
          <w:p w14:paraId="433A7CB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kern w:val="2"/>
                <w:sz w:val="18"/>
                <w:lang w:eastAsia="ja-JP"/>
              </w:rPr>
            </w:pPr>
            <w:r w:rsidRPr="00C10CCF">
              <w:rPr>
                <w:rFonts w:ascii="Arial" w:eastAsia="Times New Roman" w:hAnsi="Arial" w:cs="Arial"/>
                <w:kern w:val="2"/>
                <w:sz w:val="18"/>
                <w:lang w:eastAsia="ja-JP"/>
              </w:rPr>
              <w:t>ref-SCS-CP-r16</w:t>
            </w:r>
          </w:p>
        </w:tc>
        <w:tc>
          <w:tcPr>
            <w:tcW w:w="1685" w:type="dxa"/>
            <w:shd w:val="clear" w:color="auto" w:fill="auto"/>
          </w:tcPr>
          <w:p w14:paraId="35CE8E0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kHz15</w:t>
            </w:r>
          </w:p>
        </w:tc>
      </w:tr>
      <w:tr w:rsidR="00C10CCF" w:rsidRPr="00C10CCF" w14:paraId="45D956E0" w14:textId="77777777" w:rsidTr="00B9445E">
        <w:trPr>
          <w:jc w:val="center"/>
        </w:trPr>
        <w:tc>
          <w:tcPr>
            <w:tcW w:w="2534" w:type="dxa"/>
            <w:shd w:val="clear" w:color="auto" w:fill="auto"/>
          </w:tcPr>
          <w:p w14:paraId="11ECFFB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kern w:val="2"/>
                <w:sz w:val="18"/>
                <w:lang w:eastAsia="ja-JP"/>
              </w:rPr>
              <w:t>ReportInterval</w:t>
            </w:r>
          </w:p>
        </w:tc>
        <w:tc>
          <w:tcPr>
            <w:tcW w:w="1685" w:type="dxa"/>
            <w:shd w:val="clear" w:color="auto" w:fill="auto"/>
          </w:tcPr>
          <w:p w14:paraId="4C1B13F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ms120</w:t>
            </w:r>
          </w:p>
        </w:tc>
      </w:tr>
    </w:tbl>
    <w:p w14:paraId="3DE6A40B"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54301D93"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A.13.4.5.1.3</w:t>
      </w:r>
      <w:r w:rsidRPr="00C10CCF">
        <w:rPr>
          <w:rFonts w:ascii="Arial" w:eastAsia="Times New Roman" w:hAnsi="Arial"/>
          <w:sz w:val="22"/>
          <w:lang w:eastAsia="en-GB"/>
        </w:rPr>
        <w:tab/>
        <w:t>Test Requirements</w:t>
      </w:r>
    </w:p>
    <w:p w14:paraId="54EB799A" w14:textId="77777777" w:rsidR="00C10CCF" w:rsidRPr="00C10CCF" w:rsidRDefault="00C10CCF" w:rsidP="00C10CCF">
      <w:pPr>
        <w:overflowPunct w:val="0"/>
        <w:autoSpaceDE w:val="0"/>
        <w:autoSpaceDN w:val="0"/>
        <w:adjustRightInd w:val="0"/>
        <w:spacing w:after="180"/>
        <w:textAlignment w:val="baseline"/>
        <w:rPr>
          <w:rFonts w:ascii="Times" w:eastAsia="Times New Roman" w:hAnsi="Times" w:cs="Times"/>
          <w:color w:val="000000"/>
          <w:lang w:eastAsia="fr-FR"/>
        </w:rPr>
      </w:pPr>
      <w:r w:rsidRPr="00C10CCF">
        <w:rPr>
          <w:rFonts w:ascii="Times" w:eastAsia="Times New Roman" w:hAnsi="Times" w:cs="Times"/>
          <w:color w:val="000000"/>
          <w:lang w:eastAsia="fr-FR"/>
        </w:rPr>
        <w:t xml:space="preserve">The average RSSI measurement accuracy shall fulfil the requirements in sections </w:t>
      </w:r>
      <w:r w:rsidRPr="00C10CCF">
        <w:rPr>
          <w:rFonts w:eastAsia="Times New Roman"/>
          <w:lang w:eastAsia="en-GB"/>
        </w:rPr>
        <w:t>10.1.34.1</w:t>
      </w:r>
      <w:r w:rsidRPr="00C10CCF">
        <w:rPr>
          <w:rFonts w:ascii="Times" w:eastAsia="Times New Roman" w:hAnsi="Times" w:cs="Times"/>
          <w:color w:val="000000"/>
          <w:lang w:eastAsia="fr-FR"/>
        </w:rPr>
        <w:t>. The nominal RSSI used to evaluate the requirement shall be based on Io in slots corresponding to RSSI measurement time configuration (RMTC).</w:t>
      </w:r>
    </w:p>
    <w:p w14:paraId="68A4E3AE" w14:textId="77777777" w:rsidR="00C10CCF" w:rsidRPr="00C10CCF" w:rsidRDefault="00C10CCF" w:rsidP="00C10CCF">
      <w:pPr>
        <w:overflowPunct w:val="0"/>
        <w:autoSpaceDE w:val="0"/>
        <w:autoSpaceDN w:val="0"/>
        <w:adjustRightInd w:val="0"/>
        <w:spacing w:after="180"/>
        <w:textAlignment w:val="baseline"/>
        <w:rPr>
          <w:rFonts w:ascii="Times" w:eastAsia="Times New Roman" w:hAnsi="Times" w:cs="Times"/>
          <w:color w:val="000000"/>
          <w:lang w:eastAsia="fr-FR"/>
        </w:rPr>
      </w:pPr>
    </w:p>
    <w:p w14:paraId="18BF8924"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C10CCF">
        <w:rPr>
          <w:rFonts w:ascii="Arial" w:eastAsia="Times New Roman" w:hAnsi="Arial"/>
          <w:sz w:val="24"/>
          <w:lang w:eastAsia="en-GB"/>
        </w:rPr>
        <w:t>A.13.4.5.2</w:t>
      </w:r>
      <w:r w:rsidRPr="00C10CCF">
        <w:rPr>
          <w:rFonts w:ascii="Arial" w:eastAsia="Times New Roman" w:hAnsi="Arial"/>
          <w:sz w:val="24"/>
          <w:lang w:eastAsia="en-GB"/>
        </w:rPr>
        <w:tab/>
        <w:t xml:space="preserve">Inter-frequency RSSI measurement accuracy </w:t>
      </w:r>
      <w:r w:rsidRPr="00C10CCF">
        <w:rPr>
          <w:rFonts w:ascii="Arial" w:eastAsia="Times New Roman" w:hAnsi="Arial"/>
          <w:snapToGrid w:val="0"/>
          <w:sz w:val="24"/>
          <w:lang w:eastAsia="en-GB"/>
        </w:rPr>
        <w:t>on a carrier with CCA</w:t>
      </w:r>
      <w:r w:rsidRPr="00C10CCF">
        <w:rPr>
          <w:rFonts w:ascii="Arial" w:eastAsia="Times New Roman" w:hAnsi="Arial"/>
          <w:sz w:val="24"/>
          <w:lang w:eastAsia="en-GB"/>
        </w:rPr>
        <w:t xml:space="preserve"> </w:t>
      </w:r>
    </w:p>
    <w:p w14:paraId="06FCF862"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A.13.4.5.2.1</w:t>
      </w:r>
      <w:r w:rsidRPr="00C10CCF">
        <w:rPr>
          <w:rFonts w:ascii="Arial" w:eastAsia="Times New Roman" w:hAnsi="Arial"/>
          <w:sz w:val="22"/>
          <w:lang w:eastAsia="en-GB"/>
        </w:rPr>
        <w:tab/>
        <w:t>Test Purpose and Environment</w:t>
      </w:r>
    </w:p>
    <w:p w14:paraId="31D173F6"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The purpose of this test is to verify that the RSSI measurement accuracy is within the specified limits. This test will partially verify the RSSI measurement accuracy requirements in Section 10.1.34.2.</w:t>
      </w:r>
    </w:p>
    <w:p w14:paraId="4B5A6C39"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A.13.4.5.2.2</w:t>
      </w:r>
      <w:r w:rsidRPr="00C10CCF">
        <w:rPr>
          <w:rFonts w:ascii="Arial" w:eastAsia="Times New Roman" w:hAnsi="Arial"/>
          <w:sz w:val="22"/>
          <w:lang w:eastAsia="en-GB"/>
        </w:rPr>
        <w:tab/>
        <w:t>Test parameters</w:t>
      </w:r>
    </w:p>
    <w:p w14:paraId="66F6A7F6"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 xml:space="preserve">In all test cases, Cell 1 is the PCell on a licensed FR1 band and Cell 2 is the neighbour with CCA. RSSI is measured on channel number 2. Supported test configurations are shown in table A.13.4.5.2.2-1. The accuracy of RSSI inter-frequency measurements is tested by using the parameters in A.13.4.5.2.2-2 and A.13.4.5.2.3. </w:t>
      </w:r>
    </w:p>
    <w:p w14:paraId="1F967FBB"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A.13.4.5.2.2-1: Inter frequency RSSI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10CCF" w:rsidRPr="00C10CCF" w14:paraId="71F8FE99"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6BAEE9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052C2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Description</w:t>
            </w:r>
          </w:p>
        </w:tc>
      </w:tr>
      <w:tr w:rsidR="00C10CCF" w:rsidRPr="00C10CCF" w14:paraId="5A65457A"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784C263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14:paraId="1C632F4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15 kHz SSB SCS, 10 MHz bandwidth, FDD duplex mode</w:t>
            </w:r>
          </w:p>
          <w:p w14:paraId="24187C4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7E25F406"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7A27394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14:paraId="4DCE32F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15 kHz SSB SCS, 10 MHz bandwidth, TDD duplex mode</w:t>
            </w:r>
          </w:p>
          <w:p w14:paraId="7A85E81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1D5574C3"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110F8E9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14:paraId="1CDD9C1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30 kHz SSB SCS, 40 MHz bandwidth, TDD duplex mode</w:t>
            </w:r>
          </w:p>
          <w:p w14:paraId="7CBA979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5FFD63BB" w14:textId="77777777" w:rsidTr="00B9445E">
        <w:tc>
          <w:tcPr>
            <w:tcW w:w="9606" w:type="dxa"/>
            <w:gridSpan w:val="2"/>
            <w:tcBorders>
              <w:top w:val="single" w:sz="4" w:space="0" w:color="auto"/>
              <w:left w:val="single" w:sz="4" w:space="0" w:color="auto"/>
              <w:bottom w:val="single" w:sz="4" w:space="0" w:color="auto"/>
              <w:right w:val="single" w:sz="4" w:space="0" w:color="auto"/>
            </w:tcBorders>
            <w:hideMark/>
          </w:tcPr>
          <w:p w14:paraId="726D23A5"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zh-CN"/>
              </w:rPr>
              <w:t>NOTE:</w:t>
            </w:r>
            <w:r w:rsidRPr="00C10CCF">
              <w:rPr>
                <w:rFonts w:ascii="Arial" w:eastAsia="Times New Roman" w:hAnsi="Arial"/>
                <w:sz w:val="18"/>
                <w:lang w:eastAsia="zh-CN"/>
              </w:rPr>
              <w:tab/>
            </w:r>
            <w:r w:rsidRPr="00C10CCF">
              <w:rPr>
                <w:rFonts w:ascii="Arial" w:eastAsia="Times New Roman" w:hAnsi="Arial"/>
                <w:sz w:val="18"/>
                <w:lang w:eastAsia="en-GB"/>
              </w:rPr>
              <w:t>The UE is only required to be tested in one of the supported test configurations.</w:t>
            </w:r>
          </w:p>
        </w:tc>
      </w:tr>
    </w:tbl>
    <w:p w14:paraId="16E7E144"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58B9A97F"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A.13.4.5.2.2-2: RSSI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C10CCF" w:rsidRPr="00C10CCF" w14:paraId="732EF734" w14:textId="77777777" w:rsidTr="00B9445E">
        <w:trPr>
          <w:cantSplit/>
          <w:jc w:val="center"/>
        </w:trPr>
        <w:tc>
          <w:tcPr>
            <w:tcW w:w="3138" w:type="dxa"/>
            <w:gridSpan w:val="2"/>
            <w:vMerge w:val="restart"/>
            <w:vAlign w:val="center"/>
          </w:tcPr>
          <w:p w14:paraId="65A845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Parameter</w:t>
            </w:r>
          </w:p>
        </w:tc>
        <w:tc>
          <w:tcPr>
            <w:tcW w:w="1271" w:type="dxa"/>
            <w:vMerge w:val="restart"/>
          </w:tcPr>
          <w:p w14:paraId="036CF9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Configurations</w:t>
            </w:r>
          </w:p>
        </w:tc>
        <w:tc>
          <w:tcPr>
            <w:tcW w:w="1271" w:type="dxa"/>
            <w:vMerge w:val="restart"/>
            <w:vAlign w:val="center"/>
          </w:tcPr>
          <w:p w14:paraId="06BA18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Unit</w:t>
            </w:r>
          </w:p>
        </w:tc>
        <w:tc>
          <w:tcPr>
            <w:tcW w:w="3252" w:type="dxa"/>
            <w:gridSpan w:val="2"/>
            <w:vAlign w:val="center"/>
          </w:tcPr>
          <w:p w14:paraId="2C37C9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Test 1</w:t>
            </w:r>
          </w:p>
        </w:tc>
      </w:tr>
      <w:tr w:rsidR="00C10CCF" w:rsidRPr="00C10CCF" w14:paraId="2C8CFB6C" w14:textId="77777777" w:rsidTr="00B9445E">
        <w:trPr>
          <w:cantSplit/>
          <w:jc w:val="center"/>
        </w:trPr>
        <w:tc>
          <w:tcPr>
            <w:tcW w:w="3138" w:type="dxa"/>
            <w:gridSpan w:val="2"/>
            <w:vMerge/>
            <w:vAlign w:val="center"/>
          </w:tcPr>
          <w:p w14:paraId="6BCE76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p>
        </w:tc>
        <w:tc>
          <w:tcPr>
            <w:tcW w:w="1271" w:type="dxa"/>
            <w:vMerge/>
          </w:tcPr>
          <w:p w14:paraId="6AB392A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p>
        </w:tc>
        <w:tc>
          <w:tcPr>
            <w:tcW w:w="1271" w:type="dxa"/>
            <w:vMerge/>
            <w:vAlign w:val="center"/>
          </w:tcPr>
          <w:p w14:paraId="060D95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p>
        </w:tc>
        <w:tc>
          <w:tcPr>
            <w:tcW w:w="1693" w:type="dxa"/>
            <w:vAlign w:val="center"/>
          </w:tcPr>
          <w:p w14:paraId="523FE0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Cell 1</w:t>
            </w:r>
          </w:p>
        </w:tc>
        <w:tc>
          <w:tcPr>
            <w:tcW w:w="1559" w:type="dxa"/>
            <w:vAlign w:val="center"/>
          </w:tcPr>
          <w:p w14:paraId="779F124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Cell 2</w:t>
            </w:r>
          </w:p>
        </w:tc>
      </w:tr>
      <w:tr w:rsidR="00C10CCF" w:rsidRPr="00C10CCF" w14:paraId="4CC00DF7" w14:textId="77777777" w:rsidTr="00B9445E">
        <w:trPr>
          <w:trHeight w:val="20"/>
          <w:jc w:val="center"/>
        </w:trPr>
        <w:tc>
          <w:tcPr>
            <w:tcW w:w="3138" w:type="dxa"/>
            <w:gridSpan w:val="2"/>
            <w:vAlign w:val="center"/>
          </w:tcPr>
          <w:p w14:paraId="3796189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val="sv-FI" w:eastAsia="ja-JP"/>
              </w:rPr>
            </w:pPr>
            <w:r w:rsidRPr="00C10CCF">
              <w:rPr>
                <w:rFonts w:ascii="Arial" w:eastAsia="Times New Roman" w:hAnsi="Arial" w:cs="Arial"/>
                <w:sz w:val="18"/>
                <w:lang w:val="sv-FI" w:eastAsia="ja-JP"/>
              </w:rPr>
              <w:t>RF Channel Number</w:t>
            </w:r>
          </w:p>
        </w:tc>
        <w:tc>
          <w:tcPr>
            <w:tcW w:w="1271" w:type="dxa"/>
          </w:tcPr>
          <w:p w14:paraId="143AB8E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FI" w:eastAsia="ja-JP"/>
              </w:rPr>
            </w:pPr>
          </w:p>
        </w:tc>
        <w:tc>
          <w:tcPr>
            <w:tcW w:w="1271" w:type="dxa"/>
            <w:vAlign w:val="center"/>
          </w:tcPr>
          <w:p w14:paraId="2BD3E0B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FI" w:eastAsia="ja-JP"/>
              </w:rPr>
            </w:pPr>
          </w:p>
        </w:tc>
        <w:tc>
          <w:tcPr>
            <w:tcW w:w="1693" w:type="dxa"/>
            <w:vAlign w:val="center"/>
          </w:tcPr>
          <w:p w14:paraId="7A6096C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559" w:type="dxa"/>
            <w:vAlign w:val="center"/>
          </w:tcPr>
          <w:p w14:paraId="6686643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w:t>
            </w:r>
          </w:p>
        </w:tc>
      </w:tr>
      <w:tr w:rsidR="00C10CCF" w:rsidRPr="00C10CCF" w14:paraId="7CEDCE33" w14:textId="77777777" w:rsidTr="00B9445E">
        <w:trPr>
          <w:trHeight w:val="20"/>
          <w:jc w:val="center"/>
        </w:trPr>
        <w:tc>
          <w:tcPr>
            <w:tcW w:w="3138" w:type="dxa"/>
            <w:gridSpan w:val="2"/>
            <w:vAlign w:val="center"/>
          </w:tcPr>
          <w:p w14:paraId="7EE4911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BW</w:t>
            </w:r>
            <w:r w:rsidRPr="00C10CCF">
              <w:rPr>
                <w:rFonts w:ascii="Arial" w:eastAsia="Times New Roman" w:hAnsi="Arial" w:cs="Arial"/>
                <w:sz w:val="18"/>
                <w:vertAlign w:val="subscript"/>
                <w:lang w:eastAsia="ja-JP"/>
              </w:rPr>
              <w:t>channel</w:t>
            </w:r>
          </w:p>
        </w:tc>
        <w:tc>
          <w:tcPr>
            <w:tcW w:w="1271" w:type="dxa"/>
          </w:tcPr>
          <w:p w14:paraId="219F5A2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79525D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MHz</w:t>
            </w:r>
          </w:p>
        </w:tc>
        <w:tc>
          <w:tcPr>
            <w:tcW w:w="1693" w:type="dxa"/>
            <w:vAlign w:val="center"/>
          </w:tcPr>
          <w:p w14:paraId="67DC3D8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40</w:t>
            </w:r>
          </w:p>
        </w:tc>
        <w:tc>
          <w:tcPr>
            <w:tcW w:w="1559" w:type="dxa"/>
            <w:vAlign w:val="center"/>
          </w:tcPr>
          <w:p w14:paraId="0730F9D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40</w:t>
            </w:r>
          </w:p>
        </w:tc>
      </w:tr>
      <w:tr w:rsidR="00C10CCF" w:rsidRPr="00C10CCF" w14:paraId="66F3E4BB" w14:textId="77777777" w:rsidTr="00B9445E">
        <w:trPr>
          <w:trHeight w:val="20"/>
          <w:jc w:val="center"/>
        </w:trPr>
        <w:tc>
          <w:tcPr>
            <w:tcW w:w="1569" w:type="dxa"/>
            <w:vMerge w:val="restart"/>
            <w:vAlign w:val="center"/>
          </w:tcPr>
          <w:p w14:paraId="4A0C689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SSB configuration</w:t>
            </w:r>
          </w:p>
        </w:tc>
        <w:tc>
          <w:tcPr>
            <w:tcW w:w="1569" w:type="dxa"/>
            <w:vAlign w:val="center"/>
          </w:tcPr>
          <w:p w14:paraId="591588F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 xml:space="preserve">Semi-static channel access </w:t>
            </w:r>
            <w:r w:rsidRPr="00C10CCF">
              <w:rPr>
                <w:rFonts w:ascii="Arial" w:eastAsia="Times New Roman" w:hAnsi="Arial" w:cs="Arial"/>
                <w:sz w:val="18"/>
                <w:vertAlign w:val="superscript"/>
                <w:lang w:eastAsia="ja-JP"/>
              </w:rPr>
              <w:t>Note 1, 3</w:t>
            </w:r>
          </w:p>
          <w:p w14:paraId="2A34BF0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p>
        </w:tc>
        <w:tc>
          <w:tcPr>
            <w:tcW w:w="1271" w:type="dxa"/>
          </w:tcPr>
          <w:p w14:paraId="449152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1,2,3</w:t>
            </w:r>
          </w:p>
        </w:tc>
        <w:tc>
          <w:tcPr>
            <w:tcW w:w="1271" w:type="dxa"/>
            <w:vAlign w:val="center"/>
          </w:tcPr>
          <w:p w14:paraId="1606774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111A80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1,2: SSB.1 FR1</w:t>
            </w:r>
          </w:p>
          <w:p w14:paraId="40B2920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3: SSB.2 FR1</w:t>
            </w:r>
          </w:p>
        </w:tc>
        <w:tc>
          <w:tcPr>
            <w:tcW w:w="1559" w:type="dxa"/>
            <w:vAlign w:val="center"/>
          </w:tcPr>
          <w:p w14:paraId="1D993C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olor w:val="000000"/>
                <w:sz w:val="18"/>
                <w:szCs w:val="18"/>
                <w:lang w:eastAsia="en-GB"/>
              </w:rPr>
              <w:t>SSB.1 CCA</w:t>
            </w:r>
          </w:p>
          <w:p w14:paraId="1AB32D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50E371DC" w14:textId="77777777" w:rsidTr="00B9445E">
        <w:trPr>
          <w:trHeight w:val="20"/>
          <w:jc w:val="center"/>
        </w:trPr>
        <w:tc>
          <w:tcPr>
            <w:tcW w:w="1569" w:type="dxa"/>
            <w:vMerge/>
            <w:vAlign w:val="center"/>
          </w:tcPr>
          <w:p w14:paraId="359ACB8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p>
        </w:tc>
        <w:tc>
          <w:tcPr>
            <w:tcW w:w="1569" w:type="dxa"/>
            <w:vAlign w:val="center"/>
          </w:tcPr>
          <w:p w14:paraId="0E7EBB9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Dynamic channel access</w:t>
            </w:r>
            <w:r w:rsidRPr="00C10CCF">
              <w:rPr>
                <w:rFonts w:ascii="Arial" w:eastAsia="Times New Roman" w:hAnsi="Arial" w:cs="Arial"/>
                <w:sz w:val="18"/>
                <w:vertAlign w:val="superscript"/>
                <w:lang w:eastAsia="ja-JP"/>
              </w:rPr>
              <w:t xml:space="preserve"> Note 2, 3</w:t>
            </w:r>
          </w:p>
        </w:tc>
        <w:tc>
          <w:tcPr>
            <w:tcW w:w="1271" w:type="dxa"/>
          </w:tcPr>
          <w:p w14:paraId="2EF000A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1,2,3</w:t>
            </w:r>
          </w:p>
        </w:tc>
        <w:tc>
          <w:tcPr>
            <w:tcW w:w="1271" w:type="dxa"/>
            <w:vAlign w:val="center"/>
          </w:tcPr>
          <w:p w14:paraId="4856BEB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42E06D5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1,2: SSB.1 FR1</w:t>
            </w:r>
          </w:p>
          <w:p w14:paraId="36CEA4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3: SSB.2 FR1</w:t>
            </w:r>
          </w:p>
        </w:tc>
        <w:tc>
          <w:tcPr>
            <w:tcW w:w="1559" w:type="dxa"/>
            <w:vAlign w:val="center"/>
          </w:tcPr>
          <w:p w14:paraId="308F678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olor w:val="000000"/>
                <w:sz w:val="18"/>
                <w:szCs w:val="18"/>
                <w:lang w:eastAsia="en-GB"/>
              </w:rPr>
              <w:t>SSB.2 CCA</w:t>
            </w:r>
          </w:p>
          <w:p w14:paraId="088427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2171EF" w:rsidRPr="002171EF" w14:paraId="4AFB6F3B" w14:textId="77777777" w:rsidTr="00B9445E">
        <w:trPr>
          <w:trHeight w:val="20"/>
          <w:jc w:val="center"/>
        </w:trPr>
        <w:tc>
          <w:tcPr>
            <w:tcW w:w="3138" w:type="dxa"/>
            <w:gridSpan w:val="2"/>
            <w:vAlign w:val="center"/>
          </w:tcPr>
          <w:p w14:paraId="4093DF10" w14:textId="51491D6C" w:rsidR="002171EF" w:rsidRPr="002171EF" w:rsidRDefault="002171EF" w:rsidP="002171EF">
            <w:pPr>
              <w:keepNext/>
              <w:keepLines/>
              <w:overflowPunct w:val="0"/>
              <w:autoSpaceDE w:val="0"/>
              <w:autoSpaceDN w:val="0"/>
              <w:adjustRightInd w:val="0"/>
              <w:textAlignment w:val="baseline"/>
              <w:rPr>
                <w:rFonts w:ascii="Arial" w:eastAsia="Times New Roman" w:hAnsi="Arial" w:cs="Arial"/>
                <w:sz w:val="18"/>
                <w:szCs w:val="18"/>
                <w:lang w:eastAsia="ja-JP"/>
              </w:rPr>
            </w:pPr>
            <w:r w:rsidRPr="002171EF">
              <w:rPr>
                <w:rFonts w:ascii="Arial" w:eastAsia="Times New Roman" w:hAnsi="Arial" w:cs="Arial"/>
                <w:sz w:val="18"/>
                <w:szCs w:val="18"/>
                <w:lang w:eastAsia="ja-JP"/>
              </w:rPr>
              <w:t>P</w:t>
            </w:r>
            <w:r w:rsidRPr="002171EF">
              <w:rPr>
                <w:rFonts w:ascii="Arial" w:eastAsia="Times New Roman" w:hAnsi="Arial" w:cs="Arial"/>
                <w:sz w:val="18"/>
                <w:szCs w:val="18"/>
                <w:vertAlign w:val="subscript"/>
                <w:lang w:eastAsia="ja-JP"/>
              </w:rPr>
              <w:t>CCA_DL</w:t>
            </w:r>
            <w:ins w:id="8658" w:author="Fernando Alonso Macias" w:date="2024-07-25T17:25:00Z" w16du:dateUtc="2024-07-26T00:25:00Z">
              <w:r w:rsidRPr="002171EF">
                <w:rPr>
                  <w:rFonts w:ascii="Arial" w:eastAsia="Times New Roman" w:hAnsi="Arial" w:cs="Arial"/>
                  <w:sz w:val="18"/>
                  <w:szCs w:val="18"/>
                  <w:vertAlign w:val="subscript"/>
                  <w:lang w:eastAsia="ja-JP"/>
                </w:rPr>
                <w:t xml:space="preserve"> </w:t>
              </w:r>
              <w:r w:rsidRPr="002171EF">
                <w:rPr>
                  <w:rFonts w:ascii="Arial" w:hAnsi="Arial" w:cs="Arial"/>
                  <w:sz w:val="18"/>
                  <w:szCs w:val="18"/>
                  <w:lang w:eastAsia="ja-JP"/>
                  <w:rPrChange w:id="8659" w:author="Fernando Alonso Macias" w:date="2024-07-25T17:25:00Z" w16du:dateUtc="2024-07-26T00:25:00Z">
                    <w:rPr>
                      <w:lang w:eastAsia="ja-JP"/>
                    </w:rPr>
                  </w:rPrChange>
                </w:rPr>
                <w:t xml:space="preserve">for dynamic channel access </w:t>
              </w:r>
              <w:r w:rsidRPr="002171EF">
                <w:rPr>
                  <w:rFonts w:ascii="Arial" w:hAnsi="Arial" w:cs="Arial"/>
                  <w:sz w:val="18"/>
                  <w:szCs w:val="18"/>
                  <w:vertAlign w:val="superscript"/>
                  <w:lang w:eastAsia="ja-JP"/>
                  <w:rPrChange w:id="8660" w:author="Fernando Alonso Macias" w:date="2024-07-25T17:25:00Z" w16du:dateUtc="2024-07-26T00:25:00Z">
                    <w:rPr>
                      <w:vertAlign w:val="superscript"/>
                      <w:lang w:eastAsia="ja-JP"/>
                    </w:rPr>
                  </w:rPrChange>
                </w:rPr>
                <w:t>Note 1,3</w:t>
              </w:r>
            </w:ins>
          </w:p>
        </w:tc>
        <w:tc>
          <w:tcPr>
            <w:tcW w:w="1271" w:type="dxa"/>
          </w:tcPr>
          <w:p w14:paraId="03E13000" w14:textId="7350DCEC" w:rsidR="002171EF" w:rsidRPr="002171EF" w:rsidRDefault="002171EF" w:rsidP="002171EF">
            <w:pPr>
              <w:keepNext/>
              <w:keepLines/>
              <w:overflowPunct w:val="0"/>
              <w:autoSpaceDE w:val="0"/>
              <w:autoSpaceDN w:val="0"/>
              <w:adjustRightInd w:val="0"/>
              <w:jc w:val="center"/>
              <w:textAlignment w:val="baseline"/>
              <w:rPr>
                <w:rFonts w:ascii="Arial" w:eastAsia="Times New Roman" w:hAnsi="Arial" w:cs="Arial"/>
                <w:sz w:val="18"/>
                <w:szCs w:val="18"/>
                <w:lang w:eastAsia="ja-JP"/>
              </w:rPr>
            </w:pPr>
            <w:ins w:id="8661" w:author="Fernando Alonso Macias" w:date="2024-07-25T17:25:00Z" w16du:dateUtc="2024-07-26T00:25:00Z">
              <w:r w:rsidRPr="002171EF">
                <w:rPr>
                  <w:rFonts w:ascii="Arial" w:eastAsia="Times New Roman" w:hAnsi="Arial" w:cs="Arial"/>
                  <w:sz w:val="18"/>
                  <w:szCs w:val="18"/>
                  <w:lang w:eastAsia="ja-JP"/>
                </w:rPr>
                <w:t>1,2,3</w:t>
              </w:r>
            </w:ins>
          </w:p>
        </w:tc>
        <w:tc>
          <w:tcPr>
            <w:tcW w:w="1271" w:type="dxa"/>
            <w:vAlign w:val="center"/>
          </w:tcPr>
          <w:p w14:paraId="70FB128A" w14:textId="77777777" w:rsidR="002171EF" w:rsidRPr="002171EF" w:rsidRDefault="002171EF" w:rsidP="002171EF">
            <w:pPr>
              <w:keepNext/>
              <w:keepLines/>
              <w:overflowPunct w:val="0"/>
              <w:autoSpaceDE w:val="0"/>
              <w:autoSpaceDN w:val="0"/>
              <w:adjustRightInd w:val="0"/>
              <w:jc w:val="center"/>
              <w:textAlignment w:val="baseline"/>
              <w:rPr>
                <w:rFonts w:ascii="Arial" w:eastAsia="Times New Roman" w:hAnsi="Arial" w:cs="Arial"/>
                <w:sz w:val="18"/>
                <w:szCs w:val="18"/>
                <w:lang w:eastAsia="ja-JP"/>
              </w:rPr>
            </w:pPr>
          </w:p>
        </w:tc>
        <w:tc>
          <w:tcPr>
            <w:tcW w:w="1693" w:type="dxa"/>
            <w:vAlign w:val="center"/>
          </w:tcPr>
          <w:p w14:paraId="6B032E38" w14:textId="77777777" w:rsidR="002171EF" w:rsidRPr="002171EF" w:rsidRDefault="002171EF" w:rsidP="002171EF">
            <w:pPr>
              <w:keepNext/>
              <w:keepLines/>
              <w:overflowPunct w:val="0"/>
              <w:autoSpaceDE w:val="0"/>
              <w:autoSpaceDN w:val="0"/>
              <w:adjustRightInd w:val="0"/>
              <w:jc w:val="center"/>
              <w:textAlignment w:val="baseline"/>
              <w:rPr>
                <w:rFonts w:ascii="Arial" w:eastAsia="Times New Roman" w:hAnsi="Arial" w:cs="Arial"/>
                <w:sz w:val="18"/>
                <w:szCs w:val="18"/>
                <w:lang w:eastAsia="ja-JP"/>
              </w:rPr>
            </w:pPr>
            <w:r w:rsidRPr="002171EF">
              <w:rPr>
                <w:rFonts w:ascii="Arial" w:eastAsia="Times New Roman" w:hAnsi="Arial" w:cs="Arial"/>
                <w:noProof/>
                <w:sz w:val="18"/>
                <w:szCs w:val="18"/>
                <w:lang w:eastAsia="en-GB"/>
                <w:rPrChange w:id="8662" w:author="Fernando Alonso Macias" w:date="2024-07-25T17:25:00Z" w16du:dateUtc="2024-07-26T00:25:00Z">
                  <w:rPr>
                    <w:rFonts w:ascii="Arial" w:eastAsia="Times New Roman" w:hAnsi="Arial" w:cs="Arial"/>
                    <w:noProof/>
                    <w:sz w:val="16"/>
                    <w:lang w:eastAsia="en-GB"/>
                  </w:rPr>
                </w:rPrChange>
              </w:rPr>
              <w:t>1</w:t>
            </w:r>
          </w:p>
        </w:tc>
        <w:tc>
          <w:tcPr>
            <w:tcW w:w="1559" w:type="dxa"/>
          </w:tcPr>
          <w:p w14:paraId="021FEC63" w14:textId="77777777" w:rsidR="002171EF" w:rsidRPr="002171EF" w:rsidRDefault="002171EF" w:rsidP="002171EF">
            <w:pPr>
              <w:keepNext/>
              <w:keepLines/>
              <w:jc w:val="center"/>
              <w:rPr>
                <w:ins w:id="8663" w:author="Fernando Alonso Macias" w:date="2024-07-25T17:25:00Z" w16du:dateUtc="2024-07-26T00:25:00Z"/>
                <w:rFonts w:ascii="Arial" w:hAnsi="Arial" w:cs="Arial"/>
                <w:sz w:val="18"/>
                <w:szCs w:val="18"/>
                <w:lang w:eastAsia="ja-JP"/>
              </w:rPr>
            </w:pPr>
            <w:ins w:id="8664" w:author="Fernando Alonso Macias" w:date="2024-07-25T17:25:00Z" w16du:dateUtc="2024-07-26T00:25:00Z">
              <w:r w:rsidRPr="002171EF">
                <w:rPr>
                  <w:rFonts w:ascii="Arial" w:hAnsi="Arial" w:cs="Arial"/>
                  <w:sz w:val="18"/>
                  <w:szCs w:val="18"/>
                  <w:lang w:eastAsia="ja-JP"/>
                </w:rPr>
                <w:t>P</w:t>
              </w:r>
              <w:r w:rsidRPr="002171EF">
                <w:rPr>
                  <w:rFonts w:ascii="Arial" w:hAnsi="Arial" w:cs="Arial"/>
                  <w:sz w:val="18"/>
                  <w:szCs w:val="18"/>
                  <w:vertAlign w:val="subscript"/>
                  <w:lang w:eastAsia="ja-JP"/>
                </w:rPr>
                <w:t>CCA_DL_1</w:t>
              </w:r>
              <w:r w:rsidRPr="002171EF">
                <w:rPr>
                  <w:rFonts w:ascii="Arial" w:hAnsi="Arial" w:cs="Arial"/>
                  <w:sz w:val="18"/>
                  <w:szCs w:val="18"/>
                  <w:lang w:eastAsia="ja-JP"/>
                </w:rPr>
                <w:t>=0.75</w:t>
              </w:r>
            </w:ins>
          </w:p>
          <w:p w14:paraId="7410FE5F" w14:textId="1DBC5554" w:rsidR="002171EF" w:rsidRPr="002171EF" w:rsidRDefault="002171EF" w:rsidP="002171EF">
            <w:pPr>
              <w:keepNext/>
              <w:keepLines/>
              <w:overflowPunct w:val="0"/>
              <w:autoSpaceDE w:val="0"/>
              <w:autoSpaceDN w:val="0"/>
              <w:adjustRightInd w:val="0"/>
              <w:jc w:val="center"/>
              <w:textAlignment w:val="baseline"/>
              <w:rPr>
                <w:rFonts w:ascii="Arial" w:eastAsia="Times New Roman" w:hAnsi="Arial" w:cs="Arial"/>
                <w:noProof/>
                <w:sz w:val="18"/>
                <w:szCs w:val="18"/>
                <w:lang w:eastAsia="en-GB"/>
                <w:rPrChange w:id="8665" w:author="Fernando Alonso Macias" w:date="2024-07-25T17:25:00Z" w16du:dateUtc="2024-07-26T00:25:00Z">
                  <w:rPr>
                    <w:rFonts w:ascii="Arial" w:eastAsia="Times New Roman" w:hAnsi="Arial" w:cs="Arial"/>
                    <w:noProof/>
                    <w:sz w:val="16"/>
                    <w:lang w:eastAsia="en-GB"/>
                  </w:rPr>
                </w:rPrChange>
              </w:rPr>
            </w:pPr>
            <w:ins w:id="8666" w:author="Fernando Alonso Macias" w:date="2024-07-25T17:25:00Z" w16du:dateUtc="2024-07-26T00:25:00Z">
              <w:r w:rsidRPr="002171EF">
                <w:rPr>
                  <w:rFonts w:ascii="Arial" w:hAnsi="Arial" w:cs="Arial"/>
                  <w:sz w:val="18"/>
                  <w:szCs w:val="18"/>
                  <w:lang w:eastAsia="ja-JP"/>
                  <w:rPrChange w:id="8667" w:author="Fernando Alonso Macias" w:date="2024-07-25T17:25:00Z" w16du:dateUtc="2024-07-26T00:25:00Z">
                    <w:rPr>
                      <w:lang w:eastAsia="ja-JP"/>
                    </w:rPr>
                  </w:rPrChange>
                </w:rPr>
                <w:t>P</w:t>
              </w:r>
              <w:r w:rsidRPr="002171EF">
                <w:rPr>
                  <w:rFonts w:ascii="Arial" w:hAnsi="Arial" w:cs="Arial"/>
                  <w:sz w:val="18"/>
                  <w:szCs w:val="18"/>
                  <w:vertAlign w:val="subscript"/>
                  <w:lang w:eastAsia="ja-JP"/>
                  <w:rPrChange w:id="8668" w:author="Fernando Alonso Macias" w:date="2024-07-25T17:25:00Z" w16du:dateUtc="2024-07-26T00:25:00Z">
                    <w:rPr>
                      <w:vertAlign w:val="subscript"/>
                      <w:lang w:eastAsia="ja-JP"/>
                    </w:rPr>
                  </w:rPrChange>
                </w:rPr>
                <w:t>CCA_DL_2</w:t>
              </w:r>
              <w:r w:rsidRPr="002171EF">
                <w:rPr>
                  <w:rFonts w:ascii="Arial" w:hAnsi="Arial" w:cs="Arial"/>
                  <w:sz w:val="18"/>
                  <w:szCs w:val="18"/>
                  <w:lang w:eastAsia="ja-JP"/>
                  <w:rPrChange w:id="8669" w:author="Fernando Alonso Macias" w:date="2024-07-25T17:25:00Z" w16du:dateUtc="2024-07-26T00:25:00Z">
                    <w:rPr>
                      <w:lang w:eastAsia="ja-JP"/>
                    </w:rPr>
                  </w:rPrChange>
                </w:rPr>
                <w:t>=0.75</w:t>
              </w:r>
              <w:r w:rsidRPr="002171EF" w:rsidDel="00F25864">
                <w:rPr>
                  <w:rFonts w:ascii="Arial" w:eastAsia="Malgun Gothic" w:hAnsi="Arial" w:cs="Arial"/>
                  <w:sz w:val="18"/>
                  <w:szCs w:val="18"/>
                  <w:rPrChange w:id="8670" w:author="Fernando Alonso Macias" w:date="2024-07-25T17:25:00Z" w16du:dateUtc="2024-07-26T00:25:00Z">
                    <w:rPr>
                      <w:rFonts w:eastAsia="Malgun Gothic"/>
                    </w:rPr>
                  </w:rPrChange>
                </w:rPr>
                <w:t xml:space="preserve"> </w:t>
              </w:r>
            </w:ins>
            <w:del w:id="8671" w:author="Fernando Alonso Macias" w:date="2024-07-25T17:20:00Z" w16du:dateUtc="2024-07-26T00:20:00Z">
              <w:r w:rsidRPr="002171EF" w:rsidDel="002171EF">
                <w:rPr>
                  <w:rFonts w:ascii="Arial" w:eastAsia="Times New Roman" w:hAnsi="Arial" w:cs="Arial"/>
                  <w:noProof/>
                  <w:sz w:val="18"/>
                  <w:szCs w:val="18"/>
                  <w:lang w:eastAsia="en-GB"/>
                  <w:rPrChange w:id="8672" w:author="Fernando Alonso Macias" w:date="2024-07-25T17:25:00Z" w16du:dateUtc="2024-07-26T00:25:00Z">
                    <w:rPr>
                      <w:rFonts w:ascii="Arial" w:eastAsia="Times New Roman" w:hAnsi="Arial" w:cs="Arial"/>
                      <w:noProof/>
                      <w:sz w:val="16"/>
                      <w:lang w:eastAsia="en-GB"/>
                    </w:rPr>
                  </w:rPrChange>
                </w:rPr>
                <w:delText>TBD</w:delText>
              </w:r>
            </w:del>
          </w:p>
        </w:tc>
      </w:tr>
      <w:tr w:rsidR="002171EF" w:rsidRPr="002171EF" w14:paraId="79A20DDA" w14:textId="77777777" w:rsidTr="00B9445E">
        <w:trPr>
          <w:trHeight w:val="20"/>
          <w:jc w:val="center"/>
          <w:ins w:id="8673" w:author="Fernando Alonso Macias" w:date="2024-07-25T17:25:00Z"/>
        </w:trPr>
        <w:tc>
          <w:tcPr>
            <w:tcW w:w="3138" w:type="dxa"/>
            <w:gridSpan w:val="2"/>
            <w:vAlign w:val="center"/>
          </w:tcPr>
          <w:p w14:paraId="7E75FEF6" w14:textId="2C07D280" w:rsidR="002171EF" w:rsidRPr="002171EF" w:rsidRDefault="002171EF" w:rsidP="002171EF">
            <w:pPr>
              <w:keepNext/>
              <w:keepLines/>
              <w:overflowPunct w:val="0"/>
              <w:autoSpaceDE w:val="0"/>
              <w:autoSpaceDN w:val="0"/>
              <w:adjustRightInd w:val="0"/>
              <w:textAlignment w:val="baseline"/>
              <w:rPr>
                <w:ins w:id="8674" w:author="Fernando Alonso Macias" w:date="2024-07-25T17:25:00Z" w16du:dateUtc="2024-07-26T00:25:00Z"/>
                <w:rFonts w:ascii="Arial" w:eastAsia="Times New Roman" w:hAnsi="Arial" w:cs="Arial"/>
                <w:sz w:val="18"/>
                <w:szCs w:val="18"/>
                <w:lang w:eastAsia="ja-JP"/>
              </w:rPr>
            </w:pPr>
            <w:ins w:id="8675" w:author="Fernando Alonso Macias" w:date="2024-07-25T17:25:00Z" w16du:dateUtc="2024-07-26T00:25:00Z">
              <w:r w:rsidRPr="002171EF">
                <w:rPr>
                  <w:rFonts w:ascii="Arial" w:hAnsi="Arial" w:cs="Arial"/>
                  <w:sz w:val="18"/>
                  <w:szCs w:val="18"/>
                  <w:lang w:eastAsia="ja-JP"/>
                  <w:rPrChange w:id="8676" w:author="Fernando Alonso Macias" w:date="2024-07-25T17:25:00Z" w16du:dateUtc="2024-07-26T00:25:00Z">
                    <w:rPr>
                      <w:lang w:eastAsia="ja-JP"/>
                    </w:rPr>
                  </w:rPrChange>
                </w:rPr>
                <w:t>P</w:t>
              </w:r>
              <w:r w:rsidRPr="002171EF">
                <w:rPr>
                  <w:rFonts w:ascii="Arial" w:hAnsi="Arial" w:cs="Arial"/>
                  <w:sz w:val="18"/>
                  <w:szCs w:val="18"/>
                  <w:vertAlign w:val="subscript"/>
                  <w:lang w:eastAsia="ja-JP"/>
                  <w:rPrChange w:id="8677" w:author="Fernando Alonso Macias" w:date="2024-07-25T17:25:00Z" w16du:dateUtc="2024-07-26T00:25:00Z">
                    <w:rPr>
                      <w:vertAlign w:val="subscript"/>
                      <w:lang w:eastAsia="ja-JP"/>
                    </w:rPr>
                  </w:rPrChange>
                </w:rPr>
                <w:t>CCA_DL</w:t>
              </w:r>
              <w:r w:rsidRPr="002171EF">
                <w:rPr>
                  <w:rFonts w:ascii="Arial" w:hAnsi="Arial" w:cs="Arial"/>
                  <w:sz w:val="18"/>
                  <w:szCs w:val="18"/>
                  <w:lang w:eastAsia="ja-JP"/>
                  <w:rPrChange w:id="8678" w:author="Fernando Alonso Macias" w:date="2024-07-25T17:25:00Z" w16du:dateUtc="2024-07-26T00:25:00Z">
                    <w:rPr>
                      <w:lang w:eastAsia="ja-JP"/>
                    </w:rPr>
                  </w:rPrChange>
                </w:rPr>
                <w:t xml:space="preserve"> for semi-static channel access </w:t>
              </w:r>
              <w:r w:rsidRPr="002171EF">
                <w:rPr>
                  <w:rFonts w:ascii="Arial" w:hAnsi="Arial" w:cs="Arial"/>
                  <w:sz w:val="18"/>
                  <w:szCs w:val="18"/>
                  <w:vertAlign w:val="superscript"/>
                  <w:lang w:eastAsia="ja-JP"/>
                  <w:rPrChange w:id="8679" w:author="Fernando Alonso Macias" w:date="2024-07-25T17:25:00Z" w16du:dateUtc="2024-07-26T00:25:00Z">
                    <w:rPr>
                      <w:vertAlign w:val="superscript"/>
                      <w:lang w:eastAsia="ja-JP"/>
                    </w:rPr>
                  </w:rPrChange>
                </w:rPr>
                <w:t>Note 2,3</w:t>
              </w:r>
            </w:ins>
          </w:p>
        </w:tc>
        <w:tc>
          <w:tcPr>
            <w:tcW w:w="1271" w:type="dxa"/>
          </w:tcPr>
          <w:p w14:paraId="0FC32692" w14:textId="7C3F578B" w:rsidR="002171EF" w:rsidRPr="002171EF" w:rsidRDefault="002171EF" w:rsidP="002171EF">
            <w:pPr>
              <w:keepNext/>
              <w:keepLines/>
              <w:overflowPunct w:val="0"/>
              <w:autoSpaceDE w:val="0"/>
              <w:autoSpaceDN w:val="0"/>
              <w:adjustRightInd w:val="0"/>
              <w:jc w:val="center"/>
              <w:textAlignment w:val="baseline"/>
              <w:rPr>
                <w:ins w:id="8680" w:author="Fernando Alonso Macias" w:date="2024-07-25T17:25:00Z" w16du:dateUtc="2024-07-26T00:25:00Z"/>
                <w:rFonts w:ascii="Arial" w:eastAsia="Times New Roman" w:hAnsi="Arial" w:cs="Arial"/>
                <w:sz w:val="18"/>
                <w:szCs w:val="18"/>
                <w:lang w:eastAsia="ja-JP"/>
              </w:rPr>
            </w:pPr>
            <w:ins w:id="8681" w:author="Fernando Alonso Macias" w:date="2024-07-25T17:25:00Z" w16du:dateUtc="2024-07-26T00:25:00Z">
              <w:r w:rsidRPr="002171EF">
                <w:rPr>
                  <w:rFonts w:ascii="Arial" w:eastAsia="Times New Roman" w:hAnsi="Arial" w:cs="Arial"/>
                  <w:sz w:val="18"/>
                  <w:szCs w:val="18"/>
                  <w:lang w:eastAsia="ja-JP"/>
                </w:rPr>
                <w:t>1,2,3</w:t>
              </w:r>
            </w:ins>
          </w:p>
        </w:tc>
        <w:tc>
          <w:tcPr>
            <w:tcW w:w="1271" w:type="dxa"/>
            <w:vAlign w:val="center"/>
          </w:tcPr>
          <w:p w14:paraId="4CAB649D" w14:textId="77777777" w:rsidR="002171EF" w:rsidRPr="002171EF" w:rsidRDefault="002171EF" w:rsidP="002171EF">
            <w:pPr>
              <w:keepNext/>
              <w:keepLines/>
              <w:overflowPunct w:val="0"/>
              <w:autoSpaceDE w:val="0"/>
              <w:autoSpaceDN w:val="0"/>
              <w:adjustRightInd w:val="0"/>
              <w:jc w:val="center"/>
              <w:textAlignment w:val="baseline"/>
              <w:rPr>
                <w:ins w:id="8682" w:author="Fernando Alonso Macias" w:date="2024-07-25T17:25:00Z" w16du:dateUtc="2024-07-26T00:25:00Z"/>
                <w:rFonts w:ascii="Arial" w:eastAsia="Times New Roman" w:hAnsi="Arial" w:cs="Arial"/>
                <w:sz w:val="18"/>
                <w:szCs w:val="18"/>
                <w:lang w:eastAsia="ja-JP"/>
              </w:rPr>
            </w:pPr>
          </w:p>
        </w:tc>
        <w:tc>
          <w:tcPr>
            <w:tcW w:w="1693" w:type="dxa"/>
            <w:vAlign w:val="center"/>
          </w:tcPr>
          <w:p w14:paraId="663FB000" w14:textId="706515D7" w:rsidR="002171EF" w:rsidRPr="002171EF" w:rsidRDefault="002171EF" w:rsidP="002171EF">
            <w:pPr>
              <w:keepNext/>
              <w:keepLines/>
              <w:overflowPunct w:val="0"/>
              <w:autoSpaceDE w:val="0"/>
              <w:autoSpaceDN w:val="0"/>
              <w:adjustRightInd w:val="0"/>
              <w:jc w:val="center"/>
              <w:textAlignment w:val="baseline"/>
              <w:rPr>
                <w:ins w:id="8683" w:author="Fernando Alonso Macias" w:date="2024-07-25T17:25:00Z" w16du:dateUtc="2024-07-26T00:25:00Z"/>
                <w:rFonts w:ascii="Arial" w:eastAsia="Times New Roman" w:hAnsi="Arial" w:cs="Arial"/>
                <w:noProof/>
                <w:sz w:val="18"/>
                <w:szCs w:val="18"/>
                <w:lang w:eastAsia="en-GB"/>
                <w:rPrChange w:id="8684" w:author="Fernando Alonso Macias" w:date="2024-07-25T17:25:00Z" w16du:dateUtc="2024-07-26T00:25:00Z">
                  <w:rPr>
                    <w:ins w:id="8685" w:author="Fernando Alonso Macias" w:date="2024-07-25T17:25:00Z" w16du:dateUtc="2024-07-26T00:25:00Z"/>
                    <w:rFonts w:ascii="Arial" w:eastAsia="Times New Roman" w:hAnsi="Arial" w:cs="Arial"/>
                    <w:noProof/>
                    <w:sz w:val="16"/>
                    <w:lang w:eastAsia="en-GB"/>
                  </w:rPr>
                </w:rPrChange>
              </w:rPr>
            </w:pPr>
            <w:ins w:id="8686" w:author="Fernando Alonso Macias" w:date="2024-07-25T17:25:00Z" w16du:dateUtc="2024-07-26T00:25:00Z">
              <w:r w:rsidRPr="002171EF">
                <w:rPr>
                  <w:rFonts w:ascii="Arial" w:eastAsia="Times New Roman" w:hAnsi="Arial" w:cs="Arial"/>
                  <w:noProof/>
                  <w:sz w:val="18"/>
                  <w:szCs w:val="18"/>
                  <w:lang w:eastAsia="en-GB"/>
                  <w:rPrChange w:id="8687" w:author="Fernando Alonso Macias" w:date="2024-07-25T17:25:00Z" w16du:dateUtc="2024-07-26T00:25:00Z">
                    <w:rPr>
                      <w:rFonts w:ascii="Arial" w:eastAsia="Times New Roman" w:hAnsi="Arial" w:cs="Arial"/>
                      <w:noProof/>
                      <w:sz w:val="16"/>
                      <w:lang w:eastAsia="en-GB"/>
                    </w:rPr>
                  </w:rPrChange>
                </w:rPr>
                <w:t>1</w:t>
              </w:r>
            </w:ins>
          </w:p>
        </w:tc>
        <w:tc>
          <w:tcPr>
            <w:tcW w:w="1559" w:type="dxa"/>
          </w:tcPr>
          <w:p w14:paraId="344FEF74" w14:textId="5D22364E" w:rsidR="002171EF" w:rsidRPr="002171EF" w:rsidDel="002171EF" w:rsidRDefault="002171EF" w:rsidP="002171EF">
            <w:pPr>
              <w:keepNext/>
              <w:keepLines/>
              <w:overflowPunct w:val="0"/>
              <w:autoSpaceDE w:val="0"/>
              <w:autoSpaceDN w:val="0"/>
              <w:adjustRightInd w:val="0"/>
              <w:jc w:val="center"/>
              <w:textAlignment w:val="baseline"/>
              <w:rPr>
                <w:ins w:id="8688" w:author="Fernando Alonso Macias" w:date="2024-07-25T17:25:00Z" w16du:dateUtc="2024-07-26T00:25:00Z"/>
                <w:rFonts w:ascii="Arial" w:eastAsia="Times New Roman" w:hAnsi="Arial" w:cs="Arial"/>
                <w:noProof/>
                <w:sz w:val="18"/>
                <w:szCs w:val="18"/>
                <w:lang w:eastAsia="en-GB"/>
                <w:rPrChange w:id="8689" w:author="Fernando Alonso Macias" w:date="2024-07-25T17:25:00Z" w16du:dateUtc="2024-07-26T00:25:00Z">
                  <w:rPr>
                    <w:ins w:id="8690" w:author="Fernando Alonso Macias" w:date="2024-07-25T17:25:00Z" w16du:dateUtc="2024-07-26T00:25:00Z"/>
                    <w:rFonts w:ascii="Arial" w:eastAsia="Times New Roman" w:hAnsi="Arial" w:cs="Arial"/>
                    <w:noProof/>
                    <w:sz w:val="16"/>
                    <w:lang w:eastAsia="en-GB"/>
                  </w:rPr>
                </w:rPrChange>
              </w:rPr>
            </w:pPr>
            <w:ins w:id="8691" w:author="Fernando Alonso Macias" w:date="2024-07-25T17:25:00Z" w16du:dateUtc="2024-07-26T00:25:00Z">
              <w:r w:rsidRPr="002171EF">
                <w:rPr>
                  <w:rFonts w:ascii="Arial" w:hAnsi="Arial" w:cs="Arial"/>
                  <w:sz w:val="18"/>
                  <w:szCs w:val="18"/>
                  <w:lang w:eastAsia="ja-JP"/>
                  <w:rPrChange w:id="8692" w:author="Fernando Alonso Macias" w:date="2024-07-25T17:25:00Z" w16du:dateUtc="2024-07-26T00:25:00Z">
                    <w:rPr>
                      <w:lang w:eastAsia="ja-JP"/>
                    </w:rPr>
                  </w:rPrChange>
                </w:rPr>
                <w:t>P</w:t>
              </w:r>
              <w:r w:rsidRPr="002171EF">
                <w:rPr>
                  <w:rFonts w:ascii="Arial" w:hAnsi="Arial" w:cs="Arial"/>
                  <w:sz w:val="18"/>
                  <w:szCs w:val="18"/>
                  <w:vertAlign w:val="subscript"/>
                  <w:lang w:eastAsia="ja-JP"/>
                  <w:rPrChange w:id="8693" w:author="Fernando Alonso Macias" w:date="2024-07-25T17:25:00Z" w16du:dateUtc="2024-07-26T00:25:00Z">
                    <w:rPr>
                      <w:vertAlign w:val="subscript"/>
                      <w:lang w:eastAsia="ja-JP"/>
                    </w:rPr>
                  </w:rPrChange>
                </w:rPr>
                <w:t>CCA_DL</w:t>
              </w:r>
              <w:r w:rsidRPr="002171EF">
                <w:rPr>
                  <w:rFonts w:ascii="Arial" w:hAnsi="Arial" w:cs="Arial"/>
                  <w:sz w:val="18"/>
                  <w:szCs w:val="18"/>
                  <w:lang w:eastAsia="ja-JP"/>
                  <w:rPrChange w:id="8694" w:author="Fernando Alonso Macias" w:date="2024-07-25T17:25:00Z" w16du:dateUtc="2024-07-26T00:25:00Z">
                    <w:rPr>
                      <w:lang w:eastAsia="ja-JP"/>
                    </w:rPr>
                  </w:rPrChange>
                </w:rPr>
                <w:t>=0.9375</w:t>
              </w:r>
            </w:ins>
          </w:p>
        </w:tc>
      </w:tr>
      <w:tr w:rsidR="00C10CCF" w:rsidRPr="00C10CCF" w14:paraId="4B4400C1" w14:textId="77777777" w:rsidTr="00B9445E">
        <w:trPr>
          <w:trHeight w:val="20"/>
          <w:jc w:val="center"/>
        </w:trPr>
        <w:tc>
          <w:tcPr>
            <w:tcW w:w="3138" w:type="dxa"/>
            <w:gridSpan w:val="2"/>
            <w:vAlign w:val="center"/>
          </w:tcPr>
          <w:p w14:paraId="2AE719D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P</w:t>
            </w:r>
            <w:r w:rsidRPr="00C10CCF">
              <w:rPr>
                <w:rFonts w:ascii="Arial" w:eastAsia="Times New Roman" w:hAnsi="Arial" w:cs="Arial"/>
                <w:sz w:val="18"/>
                <w:vertAlign w:val="subscript"/>
                <w:lang w:eastAsia="ja-JP"/>
              </w:rPr>
              <w:t>CCA_UL</w:t>
            </w:r>
          </w:p>
        </w:tc>
        <w:tc>
          <w:tcPr>
            <w:tcW w:w="1271" w:type="dxa"/>
          </w:tcPr>
          <w:p w14:paraId="7ED79DD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30CFB65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2B933B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6"/>
                <w:lang w:eastAsia="en-GB"/>
              </w:rPr>
              <w:t>1</w:t>
            </w:r>
          </w:p>
        </w:tc>
        <w:tc>
          <w:tcPr>
            <w:tcW w:w="1559" w:type="dxa"/>
          </w:tcPr>
          <w:p w14:paraId="4A5C1FFD" w14:textId="04460669" w:rsidR="00C10CCF" w:rsidRPr="00C10CCF" w:rsidRDefault="002171EF" w:rsidP="00C10CCF">
            <w:pPr>
              <w:keepNext/>
              <w:keepLines/>
              <w:overflowPunct w:val="0"/>
              <w:autoSpaceDE w:val="0"/>
              <w:autoSpaceDN w:val="0"/>
              <w:adjustRightInd w:val="0"/>
              <w:jc w:val="center"/>
              <w:textAlignment w:val="baseline"/>
              <w:rPr>
                <w:rFonts w:ascii="Arial" w:eastAsia="Times New Roman" w:hAnsi="Arial"/>
                <w:noProof/>
                <w:sz w:val="16"/>
                <w:lang w:eastAsia="en-GB"/>
              </w:rPr>
            </w:pPr>
            <w:ins w:id="8695" w:author="Fernando Alonso Macias" w:date="2024-07-25T17:20:00Z" w16du:dateUtc="2024-07-26T00:20:00Z">
              <w:r>
                <w:rPr>
                  <w:rFonts w:ascii="Arial" w:eastAsia="Times New Roman" w:hAnsi="Arial"/>
                  <w:noProof/>
                  <w:sz w:val="16"/>
                  <w:lang w:eastAsia="en-GB"/>
                </w:rPr>
                <w:t>1</w:t>
              </w:r>
            </w:ins>
            <w:del w:id="8696" w:author="Fernando Alonso Macias" w:date="2024-07-25T17:20:00Z" w16du:dateUtc="2024-07-26T00:20:00Z">
              <w:r w:rsidR="00C10CCF" w:rsidRPr="00C10CCF" w:rsidDel="002171EF">
                <w:rPr>
                  <w:rFonts w:ascii="Arial" w:eastAsia="Times New Roman" w:hAnsi="Arial"/>
                  <w:noProof/>
                  <w:sz w:val="16"/>
                  <w:lang w:eastAsia="en-GB"/>
                </w:rPr>
                <w:delText>TBD</w:delText>
              </w:r>
            </w:del>
          </w:p>
        </w:tc>
      </w:tr>
      <w:tr w:rsidR="00C10CCF" w:rsidRPr="00C10CCF" w14:paraId="563A8482" w14:textId="77777777" w:rsidTr="00B9445E">
        <w:trPr>
          <w:trHeight w:val="20"/>
          <w:jc w:val="center"/>
        </w:trPr>
        <w:tc>
          <w:tcPr>
            <w:tcW w:w="3138" w:type="dxa"/>
            <w:gridSpan w:val="2"/>
            <w:vAlign w:val="center"/>
          </w:tcPr>
          <w:p w14:paraId="0ADDCFC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DL CCA model</w:t>
            </w:r>
          </w:p>
        </w:tc>
        <w:tc>
          <w:tcPr>
            <w:tcW w:w="1271" w:type="dxa"/>
          </w:tcPr>
          <w:p w14:paraId="7A7882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7C2E4D2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1751C3E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N/A</w:t>
            </w:r>
          </w:p>
        </w:tc>
        <w:tc>
          <w:tcPr>
            <w:tcW w:w="1559" w:type="dxa"/>
          </w:tcPr>
          <w:p w14:paraId="36D64C51" w14:textId="1FCC008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6"/>
                <w:lang w:eastAsia="en-GB"/>
              </w:rPr>
              <w:t xml:space="preserve">As specifieed in </w:t>
            </w:r>
            <w:del w:id="8697" w:author="Prashant Sharma" w:date="2024-08-08T21:11:00Z" w16du:dateUtc="2024-08-09T04:11:00Z">
              <w:r w:rsidRPr="00C10CCF" w:rsidDel="00661812">
                <w:rPr>
                  <w:rFonts w:ascii="Arial" w:eastAsia="Times New Roman" w:hAnsi="Arial"/>
                  <w:noProof/>
                  <w:sz w:val="16"/>
                  <w:lang w:eastAsia="en-GB"/>
                </w:rPr>
                <w:delText>A.3.20</w:delText>
              </w:r>
            </w:del>
            <w:ins w:id="8698" w:author="Prashant Sharma" w:date="2024-08-08T21:11:00Z" w16du:dateUtc="2024-08-09T04:11:00Z">
              <w:r w:rsidR="00661812">
                <w:rPr>
                  <w:rFonts w:ascii="Arial" w:eastAsia="Times New Roman" w:hAnsi="Arial"/>
                  <w:noProof/>
                  <w:sz w:val="16"/>
                  <w:lang w:eastAsia="en-GB"/>
                </w:rPr>
                <w:t>A.3.26</w:t>
              </w:r>
            </w:ins>
            <w:r w:rsidRPr="00C10CCF">
              <w:rPr>
                <w:rFonts w:ascii="Arial" w:eastAsia="Times New Roman" w:hAnsi="Arial"/>
                <w:noProof/>
                <w:sz w:val="16"/>
                <w:lang w:eastAsia="en-GB"/>
              </w:rPr>
              <w:t>.2.1</w:t>
            </w:r>
          </w:p>
        </w:tc>
      </w:tr>
      <w:tr w:rsidR="00C10CCF" w:rsidRPr="00C10CCF" w14:paraId="56F3551A" w14:textId="77777777" w:rsidTr="00B9445E">
        <w:trPr>
          <w:trHeight w:val="20"/>
          <w:jc w:val="center"/>
        </w:trPr>
        <w:tc>
          <w:tcPr>
            <w:tcW w:w="3138" w:type="dxa"/>
            <w:gridSpan w:val="2"/>
            <w:vAlign w:val="center"/>
          </w:tcPr>
          <w:p w14:paraId="1DFA5B3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UL CCA model</w:t>
            </w:r>
          </w:p>
        </w:tc>
        <w:tc>
          <w:tcPr>
            <w:tcW w:w="1271" w:type="dxa"/>
          </w:tcPr>
          <w:p w14:paraId="288983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3E8891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184CC20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N/A</w:t>
            </w:r>
          </w:p>
        </w:tc>
        <w:tc>
          <w:tcPr>
            <w:tcW w:w="1559" w:type="dxa"/>
          </w:tcPr>
          <w:p w14:paraId="53BB63DF" w14:textId="703D036C"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6"/>
                <w:lang w:eastAsia="en-GB"/>
              </w:rPr>
              <w:t xml:space="preserve">As specified in </w:t>
            </w:r>
            <w:del w:id="8699" w:author="Prashant Sharma" w:date="2024-08-08T21:11:00Z" w16du:dateUtc="2024-08-09T04:11:00Z">
              <w:r w:rsidRPr="00C10CCF" w:rsidDel="00661812">
                <w:rPr>
                  <w:rFonts w:ascii="Arial" w:eastAsia="Times New Roman" w:hAnsi="Arial"/>
                  <w:noProof/>
                  <w:sz w:val="16"/>
                  <w:lang w:eastAsia="en-GB"/>
                </w:rPr>
                <w:delText>A.3.20</w:delText>
              </w:r>
            </w:del>
            <w:ins w:id="8700" w:author="Prashant Sharma" w:date="2024-08-08T21:11:00Z" w16du:dateUtc="2024-08-09T04:11:00Z">
              <w:r w:rsidR="00661812">
                <w:rPr>
                  <w:rFonts w:ascii="Arial" w:eastAsia="Times New Roman" w:hAnsi="Arial"/>
                  <w:noProof/>
                  <w:sz w:val="16"/>
                  <w:lang w:eastAsia="en-GB"/>
                </w:rPr>
                <w:t>A.3.26</w:t>
              </w:r>
            </w:ins>
            <w:r w:rsidRPr="00C10CCF">
              <w:rPr>
                <w:rFonts w:ascii="Arial" w:eastAsia="Times New Roman" w:hAnsi="Arial"/>
                <w:noProof/>
                <w:sz w:val="16"/>
                <w:lang w:eastAsia="en-GB"/>
              </w:rPr>
              <w:t>.2.2</w:t>
            </w:r>
          </w:p>
        </w:tc>
      </w:tr>
      <w:tr w:rsidR="00C10CCF" w:rsidRPr="00C10CCF" w14:paraId="5348894B" w14:textId="77777777" w:rsidTr="00B9445E">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014A04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tcPr>
          <w:p w14:paraId="4255E2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3D34B3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8"/>
                <w:lang w:eastAsia="ja-JP"/>
              </w:rPr>
              <w:object w:dxaOrig="460" w:dyaOrig="340" w14:anchorId="25228B18">
                <v:shape id="_x0000_i1095" type="#_x0000_t75" style="width:21pt;height:21pt" o:ole="">
                  <v:imagedata r:id="rId83" o:title=""/>
                </v:shape>
                <o:OLEObject Type="Embed" ProgID="Equation.3" ShapeID="_x0000_i1095" DrawAspect="Content" ObjectID="_1786374712" r:id="rId89"/>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BF8650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Same as channel access bandwidth</w:t>
            </w:r>
          </w:p>
        </w:tc>
      </w:tr>
      <w:tr w:rsidR="00C10CCF" w:rsidRPr="00C10CCF" w14:paraId="623EF052" w14:textId="77777777" w:rsidTr="00B9445E">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20C7F49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tcPr>
          <w:p w14:paraId="31FEFF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E97DA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MHz</w:t>
            </w:r>
            <w:r w:rsidRPr="00C10CCF" w:rsidDel="00390005">
              <w:rPr>
                <w:rFonts w:ascii="Arial" w:eastAsia="Times New Roman" w:hAnsi="Arial"/>
                <w:noProof/>
                <w:sz w:val="18"/>
                <w:lang w:eastAsia="ja-JP"/>
              </w:rPr>
              <w:t xml:space="preserve"> </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2A22A5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20</w:t>
            </w:r>
          </w:p>
        </w:tc>
      </w:tr>
      <w:tr w:rsidR="00C10CCF" w:rsidRPr="00C10CCF" w14:paraId="13960AE1" w14:textId="77777777" w:rsidTr="00B9445E">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tcPr>
          <w:p w14:paraId="239653C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lang w:eastAsia="en-GB"/>
              </w:rPr>
              <w:t>DRX Cycle configuration</w:t>
            </w:r>
          </w:p>
        </w:tc>
        <w:tc>
          <w:tcPr>
            <w:tcW w:w="1271" w:type="dxa"/>
            <w:tcBorders>
              <w:top w:val="single" w:sz="4" w:space="0" w:color="auto"/>
              <w:left w:val="single" w:sz="4" w:space="0" w:color="auto"/>
              <w:bottom w:val="single" w:sz="4" w:space="0" w:color="auto"/>
              <w:right w:val="single" w:sz="4" w:space="0" w:color="auto"/>
            </w:tcBorders>
          </w:tcPr>
          <w:p w14:paraId="5918D8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tcPr>
          <w:p w14:paraId="2945E71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ms</w:t>
            </w:r>
          </w:p>
        </w:tc>
        <w:tc>
          <w:tcPr>
            <w:tcW w:w="3252" w:type="dxa"/>
            <w:gridSpan w:val="2"/>
            <w:tcBorders>
              <w:top w:val="single" w:sz="4" w:space="0" w:color="auto"/>
              <w:left w:val="single" w:sz="4" w:space="0" w:color="auto"/>
              <w:bottom w:val="single" w:sz="4" w:space="0" w:color="auto"/>
              <w:right w:val="single" w:sz="4" w:space="0" w:color="auto"/>
            </w:tcBorders>
          </w:tcPr>
          <w:p w14:paraId="79BE462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Not Applicable</w:t>
            </w:r>
          </w:p>
        </w:tc>
      </w:tr>
      <w:tr w:rsidR="00C10CCF" w:rsidRPr="00C10CCF" w14:paraId="6A58C9D4" w14:textId="77777777" w:rsidTr="00B9445E">
        <w:trPr>
          <w:trHeight w:val="100"/>
          <w:jc w:val="center"/>
        </w:trPr>
        <w:tc>
          <w:tcPr>
            <w:tcW w:w="3138" w:type="dxa"/>
            <w:gridSpan w:val="2"/>
            <w:vMerge w:val="restart"/>
            <w:vAlign w:val="center"/>
          </w:tcPr>
          <w:p w14:paraId="7E2C22F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 xml:space="preserve">PDSCH Reference measurement channel </w:t>
            </w:r>
          </w:p>
        </w:tc>
        <w:tc>
          <w:tcPr>
            <w:tcW w:w="1271" w:type="dxa"/>
          </w:tcPr>
          <w:p w14:paraId="7E45632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271" w:type="dxa"/>
            <w:vMerge w:val="restart"/>
            <w:vAlign w:val="center"/>
          </w:tcPr>
          <w:p w14:paraId="46F97C5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6C2450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6"/>
                <w:lang w:eastAsia="ja-JP"/>
              </w:rPr>
            </w:pPr>
            <w:r w:rsidRPr="00C10CCF">
              <w:rPr>
                <w:rFonts w:ascii="Arial" w:eastAsia="Times New Roman" w:hAnsi="Arial"/>
                <w:sz w:val="16"/>
                <w:lang w:eastAsia="en-GB"/>
              </w:rPr>
              <w:t>SR.1.1 FDD</w:t>
            </w:r>
          </w:p>
        </w:tc>
        <w:tc>
          <w:tcPr>
            <w:tcW w:w="1559" w:type="dxa"/>
            <w:vMerge w:val="restart"/>
            <w:vAlign w:val="center"/>
          </w:tcPr>
          <w:p w14:paraId="4833127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NA</w:t>
            </w:r>
          </w:p>
        </w:tc>
      </w:tr>
      <w:tr w:rsidR="00C10CCF" w:rsidRPr="00C10CCF" w14:paraId="1F0FB59F" w14:textId="77777777" w:rsidTr="00B9445E">
        <w:trPr>
          <w:trHeight w:val="100"/>
          <w:jc w:val="center"/>
        </w:trPr>
        <w:tc>
          <w:tcPr>
            <w:tcW w:w="3138" w:type="dxa"/>
            <w:gridSpan w:val="2"/>
            <w:vMerge/>
            <w:vAlign w:val="center"/>
          </w:tcPr>
          <w:p w14:paraId="6B43BF5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p>
        </w:tc>
        <w:tc>
          <w:tcPr>
            <w:tcW w:w="1271" w:type="dxa"/>
          </w:tcPr>
          <w:p w14:paraId="2110CAC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2,3</w:t>
            </w:r>
          </w:p>
        </w:tc>
        <w:tc>
          <w:tcPr>
            <w:tcW w:w="1271" w:type="dxa"/>
            <w:vMerge/>
            <w:vAlign w:val="center"/>
          </w:tcPr>
          <w:p w14:paraId="1C3FB0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526D612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TDD</w:t>
            </w:r>
          </w:p>
        </w:tc>
        <w:tc>
          <w:tcPr>
            <w:tcW w:w="1559" w:type="dxa"/>
            <w:vMerge/>
            <w:vAlign w:val="center"/>
          </w:tcPr>
          <w:p w14:paraId="49355BC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40F232EB" w14:textId="77777777" w:rsidTr="00B9445E">
        <w:trPr>
          <w:trHeight w:val="100"/>
          <w:jc w:val="center"/>
        </w:trPr>
        <w:tc>
          <w:tcPr>
            <w:tcW w:w="3138" w:type="dxa"/>
            <w:gridSpan w:val="2"/>
            <w:vMerge w:val="restart"/>
          </w:tcPr>
          <w:p w14:paraId="38B748B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v5.0.0"/>
                <w:sz w:val="18"/>
                <w:lang w:eastAsia="en-GB"/>
              </w:rPr>
              <w:t>RMSI CORESET Reference Channel</w:t>
            </w:r>
          </w:p>
        </w:tc>
        <w:tc>
          <w:tcPr>
            <w:tcW w:w="1271" w:type="dxa"/>
          </w:tcPr>
          <w:p w14:paraId="6A6C5D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271" w:type="dxa"/>
            <w:vMerge w:val="restart"/>
            <w:vAlign w:val="center"/>
          </w:tcPr>
          <w:p w14:paraId="5A3AC91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1C422E0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6"/>
                <w:lang w:eastAsia="ja-JP"/>
              </w:rPr>
            </w:pPr>
            <w:r w:rsidRPr="00C10CCF">
              <w:rPr>
                <w:rFonts w:ascii="Arial" w:eastAsia="Times New Roman" w:hAnsi="Arial"/>
                <w:sz w:val="16"/>
                <w:lang w:eastAsia="en-GB"/>
              </w:rPr>
              <w:t>CR.1.1 FDD</w:t>
            </w:r>
          </w:p>
        </w:tc>
        <w:tc>
          <w:tcPr>
            <w:tcW w:w="1559" w:type="dxa"/>
            <w:vMerge w:val="restart"/>
            <w:vAlign w:val="center"/>
          </w:tcPr>
          <w:p w14:paraId="31EBDFB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NA</w:t>
            </w:r>
          </w:p>
        </w:tc>
      </w:tr>
      <w:tr w:rsidR="00C10CCF" w:rsidRPr="00C10CCF" w14:paraId="0D6C6313" w14:textId="77777777" w:rsidTr="00B9445E">
        <w:trPr>
          <w:trHeight w:val="100"/>
          <w:jc w:val="center"/>
        </w:trPr>
        <w:tc>
          <w:tcPr>
            <w:tcW w:w="3138" w:type="dxa"/>
            <w:gridSpan w:val="2"/>
            <w:vMerge/>
          </w:tcPr>
          <w:p w14:paraId="2698272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5.0.0"/>
                <w:sz w:val="18"/>
                <w:lang w:eastAsia="en-GB"/>
              </w:rPr>
            </w:pPr>
          </w:p>
        </w:tc>
        <w:tc>
          <w:tcPr>
            <w:tcW w:w="1271" w:type="dxa"/>
          </w:tcPr>
          <w:p w14:paraId="3621FAF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2,3</w:t>
            </w:r>
          </w:p>
        </w:tc>
        <w:tc>
          <w:tcPr>
            <w:tcW w:w="1271" w:type="dxa"/>
            <w:vMerge/>
            <w:vAlign w:val="center"/>
          </w:tcPr>
          <w:p w14:paraId="50A50D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67069D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TDD</w:t>
            </w:r>
          </w:p>
        </w:tc>
        <w:tc>
          <w:tcPr>
            <w:tcW w:w="1559" w:type="dxa"/>
            <w:vMerge/>
            <w:vAlign w:val="center"/>
          </w:tcPr>
          <w:p w14:paraId="03CDE8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53C4E320" w14:textId="77777777" w:rsidTr="00B9445E">
        <w:trPr>
          <w:trHeight w:val="100"/>
          <w:jc w:val="center"/>
        </w:trPr>
        <w:tc>
          <w:tcPr>
            <w:tcW w:w="3138" w:type="dxa"/>
            <w:gridSpan w:val="2"/>
            <w:vMerge w:val="restart"/>
          </w:tcPr>
          <w:p w14:paraId="1221872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v5.0.0"/>
                <w:sz w:val="18"/>
                <w:lang w:eastAsia="en-GB"/>
              </w:rPr>
              <w:t>Dedicated CORESET Reference Channel</w:t>
            </w:r>
          </w:p>
        </w:tc>
        <w:tc>
          <w:tcPr>
            <w:tcW w:w="1271" w:type="dxa"/>
          </w:tcPr>
          <w:p w14:paraId="2B49AB7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271" w:type="dxa"/>
            <w:vMerge w:val="restart"/>
            <w:vAlign w:val="center"/>
          </w:tcPr>
          <w:p w14:paraId="4442FF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59533E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6"/>
                <w:lang w:eastAsia="ja-JP"/>
              </w:rPr>
            </w:pPr>
            <w:r w:rsidRPr="00C10CCF">
              <w:rPr>
                <w:rFonts w:ascii="Arial" w:eastAsia="Times New Roman" w:hAnsi="Arial"/>
                <w:sz w:val="16"/>
                <w:lang w:eastAsia="en-GB"/>
              </w:rPr>
              <w:t>CCR.1.1 FDD</w:t>
            </w:r>
          </w:p>
        </w:tc>
        <w:tc>
          <w:tcPr>
            <w:tcW w:w="1559" w:type="dxa"/>
            <w:vMerge w:val="restart"/>
            <w:vAlign w:val="center"/>
          </w:tcPr>
          <w:p w14:paraId="6996A85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NA</w:t>
            </w:r>
          </w:p>
        </w:tc>
      </w:tr>
      <w:tr w:rsidR="00C10CCF" w:rsidRPr="00C10CCF" w14:paraId="2595553C" w14:textId="77777777" w:rsidTr="00B9445E">
        <w:trPr>
          <w:trHeight w:val="100"/>
          <w:jc w:val="center"/>
        </w:trPr>
        <w:tc>
          <w:tcPr>
            <w:tcW w:w="3138" w:type="dxa"/>
            <w:gridSpan w:val="2"/>
            <w:vMerge/>
          </w:tcPr>
          <w:p w14:paraId="434A347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5.0.0"/>
                <w:sz w:val="18"/>
                <w:lang w:eastAsia="en-GB"/>
              </w:rPr>
            </w:pPr>
          </w:p>
        </w:tc>
        <w:tc>
          <w:tcPr>
            <w:tcW w:w="1271" w:type="dxa"/>
          </w:tcPr>
          <w:p w14:paraId="10CAA98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2,3</w:t>
            </w:r>
          </w:p>
        </w:tc>
        <w:tc>
          <w:tcPr>
            <w:tcW w:w="1271" w:type="dxa"/>
            <w:vMerge/>
            <w:vAlign w:val="center"/>
          </w:tcPr>
          <w:p w14:paraId="49D61E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365602C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CCR.1.1 TDD</w:t>
            </w:r>
          </w:p>
        </w:tc>
        <w:tc>
          <w:tcPr>
            <w:tcW w:w="1559" w:type="dxa"/>
            <w:vMerge/>
            <w:vAlign w:val="center"/>
          </w:tcPr>
          <w:p w14:paraId="1CB6A2E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6139FB26" w14:textId="77777777" w:rsidTr="00B9445E">
        <w:trPr>
          <w:trHeight w:val="20"/>
          <w:jc w:val="center"/>
        </w:trPr>
        <w:tc>
          <w:tcPr>
            <w:tcW w:w="3138" w:type="dxa"/>
            <w:gridSpan w:val="2"/>
            <w:vAlign w:val="center"/>
          </w:tcPr>
          <w:p w14:paraId="6CF3B14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OCNG Patterns</w:t>
            </w:r>
          </w:p>
        </w:tc>
        <w:tc>
          <w:tcPr>
            <w:tcW w:w="1271" w:type="dxa"/>
          </w:tcPr>
          <w:p w14:paraId="5BE563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0A2952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6E517A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ja-JP"/>
              </w:rPr>
            </w:pPr>
            <w:r w:rsidRPr="00C10CCF">
              <w:rPr>
                <w:rFonts w:ascii="Arial" w:eastAsia="Times New Roman" w:hAnsi="Arial"/>
                <w:sz w:val="18"/>
                <w:szCs w:val="16"/>
                <w:lang w:eastAsia="ja-JP"/>
              </w:rPr>
              <w:t>OP.1</w:t>
            </w:r>
          </w:p>
        </w:tc>
        <w:tc>
          <w:tcPr>
            <w:tcW w:w="1559" w:type="dxa"/>
            <w:vAlign w:val="center"/>
          </w:tcPr>
          <w:p w14:paraId="46E52E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6"/>
                <w:lang w:eastAsia="ja-JP"/>
              </w:rPr>
              <w:t>NA</w:t>
            </w:r>
          </w:p>
        </w:tc>
      </w:tr>
      <w:tr w:rsidR="00C10CCF" w:rsidRPr="00C10CCF" w14:paraId="5B778AF8" w14:textId="77777777" w:rsidTr="00B9445E">
        <w:trPr>
          <w:trHeight w:val="20"/>
          <w:jc w:val="center"/>
        </w:trPr>
        <w:tc>
          <w:tcPr>
            <w:tcW w:w="3138" w:type="dxa"/>
            <w:gridSpan w:val="2"/>
          </w:tcPr>
          <w:p w14:paraId="0864D0E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PSS to SSS</w:t>
            </w:r>
          </w:p>
        </w:tc>
        <w:tc>
          <w:tcPr>
            <w:tcW w:w="1271" w:type="dxa"/>
            <w:tcBorders>
              <w:right w:val="single" w:sz="4" w:space="0" w:color="auto"/>
            </w:tcBorders>
          </w:tcPr>
          <w:p w14:paraId="1EAED7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nil"/>
              <w:right w:val="single" w:sz="4" w:space="0" w:color="auto"/>
            </w:tcBorders>
          </w:tcPr>
          <w:p w14:paraId="3482C2F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8"/>
                <w:lang w:eastAsia="ja-JP"/>
              </w:rPr>
              <w:t>dB</w:t>
            </w:r>
          </w:p>
        </w:tc>
        <w:tc>
          <w:tcPr>
            <w:tcW w:w="1693" w:type="dxa"/>
            <w:tcBorders>
              <w:top w:val="single" w:sz="4" w:space="0" w:color="auto"/>
              <w:left w:val="single" w:sz="4" w:space="0" w:color="auto"/>
              <w:bottom w:val="nil"/>
              <w:right w:val="single" w:sz="4" w:space="0" w:color="auto"/>
            </w:tcBorders>
          </w:tcPr>
          <w:p w14:paraId="177DD5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8"/>
                <w:lang w:eastAsia="ja-JP"/>
              </w:rPr>
              <w:t>0</w:t>
            </w:r>
          </w:p>
        </w:tc>
        <w:tc>
          <w:tcPr>
            <w:tcW w:w="1559" w:type="dxa"/>
            <w:tcBorders>
              <w:top w:val="single" w:sz="4" w:space="0" w:color="auto"/>
              <w:left w:val="single" w:sz="4" w:space="0" w:color="auto"/>
              <w:bottom w:val="nil"/>
              <w:right w:val="single" w:sz="4" w:space="0" w:color="auto"/>
            </w:tcBorders>
          </w:tcPr>
          <w:p w14:paraId="5162EE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8"/>
                <w:lang w:eastAsia="ja-JP"/>
              </w:rPr>
              <w:t>NA</w:t>
            </w:r>
          </w:p>
        </w:tc>
      </w:tr>
      <w:tr w:rsidR="00C10CCF" w:rsidRPr="00C10CCF" w14:paraId="26015394" w14:textId="77777777" w:rsidTr="00B9445E">
        <w:trPr>
          <w:trHeight w:val="20"/>
          <w:jc w:val="center"/>
        </w:trPr>
        <w:tc>
          <w:tcPr>
            <w:tcW w:w="3138" w:type="dxa"/>
            <w:gridSpan w:val="2"/>
          </w:tcPr>
          <w:p w14:paraId="141B403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PBCH DMRS to SSS</w:t>
            </w:r>
          </w:p>
        </w:tc>
        <w:tc>
          <w:tcPr>
            <w:tcW w:w="1271" w:type="dxa"/>
            <w:tcBorders>
              <w:right w:val="single" w:sz="4" w:space="0" w:color="auto"/>
            </w:tcBorders>
          </w:tcPr>
          <w:p w14:paraId="747C06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5502F82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6DF6A8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2AA8BA5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1CFADA91" w14:textId="77777777" w:rsidTr="00B9445E">
        <w:trPr>
          <w:trHeight w:val="20"/>
          <w:jc w:val="center"/>
        </w:trPr>
        <w:tc>
          <w:tcPr>
            <w:tcW w:w="3138" w:type="dxa"/>
            <w:gridSpan w:val="2"/>
          </w:tcPr>
          <w:p w14:paraId="1BF0228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PBCH to PBCH DMRS</w:t>
            </w:r>
          </w:p>
        </w:tc>
        <w:tc>
          <w:tcPr>
            <w:tcW w:w="1271" w:type="dxa"/>
            <w:tcBorders>
              <w:right w:val="single" w:sz="4" w:space="0" w:color="auto"/>
            </w:tcBorders>
          </w:tcPr>
          <w:p w14:paraId="6669F6C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0A2DFB2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2109CBF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0FE345D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1C2AFCAD" w14:textId="77777777" w:rsidTr="00B9445E">
        <w:trPr>
          <w:trHeight w:val="20"/>
          <w:jc w:val="center"/>
        </w:trPr>
        <w:tc>
          <w:tcPr>
            <w:tcW w:w="3138" w:type="dxa"/>
            <w:gridSpan w:val="2"/>
          </w:tcPr>
          <w:p w14:paraId="5E9FAC8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PDCCH DMRS to SSS</w:t>
            </w:r>
          </w:p>
        </w:tc>
        <w:tc>
          <w:tcPr>
            <w:tcW w:w="1271" w:type="dxa"/>
            <w:tcBorders>
              <w:right w:val="single" w:sz="4" w:space="0" w:color="auto"/>
            </w:tcBorders>
          </w:tcPr>
          <w:p w14:paraId="2EAA148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4DE1567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58BE85D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20208F6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4B5A177C" w14:textId="77777777" w:rsidTr="00B9445E">
        <w:trPr>
          <w:trHeight w:val="20"/>
          <w:jc w:val="center"/>
        </w:trPr>
        <w:tc>
          <w:tcPr>
            <w:tcW w:w="3138" w:type="dxa"/>
            <w:gridSpan w:val="2"/>
          </w:tcPr>
          <w:p w14:paraId="382C358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PDCCH to PDCCH DMRS</w:t>
            </w:r>
          </w:p>
        </w:tc>
        <w:tc>
          <w:tcPr>
            <w:tcW w:w="1271" w:type="dxa"/>
            <w:tcBorders>
              <w:right w:val="single" w:sz="4" w:space="0" w:color="auto"/>
            </w:tcBorders>
          </w:tcPr>
          <w:p w14:paraId="130ECD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39FE81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73BE7A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6D615D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5163337A" w14:textId="77777777" w:rsidTr="00B9445E">
        <w:trPr>
          <w:trHeight w:val="20"/>
          <w:jc w:val="center"/>
        </w:trPr>
        <w:tc>
          <w:tcPr>
            <w:tcW w:w="3138" w:type="dxa"/>
            <w:gridSpan w:val="2"/>
          </w:tcPr>
          <w:p w14:paraId="5A43DF2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 xml:space="preserve">EPRE ratio of PDSCH DMRS to SSS </w:t>
            </w:r>
          </w:p>
        </w:tc>
        <w:tc>
          <w:tcPr>
            <w:tcW w:w="1271" w:type="dxa"/>
            <w:tcBorders>
              <w:right w:val="single" w:sz="4" w:space="0" w:color="auto"/>
            </w:tcBorders>
          </w:tcPr>
          <w:p w14:paraId="78D536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269520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41FB7E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683842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46A4C610" w14:textId="77777777" w:rsidTr="00B9445E">
        <w:trPr>
          <w:trHeight w:val="20"/>
          <w:jc w:val="center"/>
        </w:trPr>
        <w:tc>
          <w:tcPr>
            <w:tcW w:w="3138" w:type="dxa"/>
            <w:gridSpan w:val="2"/>
          </w:tcPr>
          <w:p w14:paraId="65BAAB7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 xml:space="preserve">EPRE ratio of PDSCH to PDSCH </w:t>
            </w:r>
          </w:p>
        </w:tc>
        <w:tc>
          <w:tcPr>
            <w:tcW w:w="1271" w:type="dxa"/>
            <w:tcBorders>
              <w:right w:val="single" w:sz="4" w:space="0" w:color="auto"/>
            </w:tcBorders>
          </w:tcPr>
          <w:p w14:paraId="455177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616475A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660347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26E1FC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16C75A1D" w14:textId="77777777" w:rsidTr="00B9445E">
        <w:trPr>
          <w:trHeight w:val="20"/>
          <w:jc w:val="center"/>
        </w:trPr>
        <w:tc>
          <w:tcPr>
            <w:tcW w:w="3138" w:type="dxa"/>
            <w:gridSpan w:val="2"/>
          </w:tcPr>
          <w:p w14:paraId="3A4F220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OCNG DMRS to SSS(Note 1)</w:t>
            </w:r>
          </w:p>
        </w:tc>
        <w:tc>
          <w:tcPr>
            <w:tcW w:w="1271" w:type="dxa"/>
            <w:tcBorders>
              <w:right w:val="single" w:sz="4" w:space="0" w:color="auto"/>
            </w:tcBorders>
          </w:tcPr>
          <w:p w14:paraId="08D9A56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20AA92F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4AD4086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43545E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6BB8B583" w14:textId="77777777" w:rsidTr="00B9445E">
        <w:trPr>
          <w:trHeight w:val="20"/>
          <w:jc w:val="center"/>
        </w:trPr>
        <w:tc>
          <w:tcPr>
            <w:tcW w:w="3138" w:type="dxa"/>
            <w:gridSpan w:val="2"/>
          </w:tcPr>
          <w:p w14:paraId="78D8D59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OCNG to OCNG DMRS (Note 1)</w:t>
            </w:r>
          </w:p>
        </w:tc>
        <w:tc>
          <w:tcPr>
            <w:tcW w:w="1271" w:type="dxa"/>
            <w:tcBorders>
              <w:right w:val="single" w:sz="4" w:space="0" w:color="auto"/>
            </w:tcBorders>
          </w:tcPr>
          <w:p w14:paraId="3187C20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single" w:sz="4" w:space="0" w:color="auto"/>
              <w:right w:val="single" w:sz="4" w:space="0" w:color="auto"/>
            </w:tcBorders>
          </w:tcPr>
          <w:p w14:paraId="402B3F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single" w:sz="4" w:space="0" w:color="auto"/>
              <w:right w:val="single" w:sz="4" w:space="0" w:color="auto"/>
            </w:tcBorders>
          </w:tcPr>
          <w:p w14:paraId="563DD96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single" w:sz="4" w:space="0" w:color="auto"/>
              <w:right w:val="single" w:sz="4" w:space="0" w:color="auto"/>
            </w:tcBorders>
          </w:tcPr>
          <w:p w14:paraId="1DCA0F4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403CC592" w14:textId="77777777" w:rsidTr="00B9445E">
        <w:trPr>
          <w:trHeight w:val="20"/>
          <w:jc w:val="center"/>
        </w:trPr>
        <w:tc>
          <w:tcPr>
            <w:tcW w:w="3138" w:type="dxa"/>
            <w:gridSpan w:val="2"/>
            <w:vAlign w:val="center"/>
          </w:tcPr>
          <w:p w14:paraId="28184E9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noProof/>
                <w:position w:val="-12"/>
                <w:sz w:val="18"/>
                <w:lang w:eastAsia="ja-JP"/>
              </w:rPr>
              <w:object w:dxaOrig="400" w:dyaOrig="360" w14:anchorId="393ED16A">
                <v:shape id="_x0000_i1096" type="#_x0000_t75" style="width:21pt;height:21pt" o:ole="" fillcolor="window">
                  <v:imagedata r:id="rId11" o:title=""/>
                </v:shape>
                <o:OLEObject Type="Embed" ProgID="Equation.3" ShapeID="_x0000_i1096" DrawAspect="Content" ObjectID="_1786374713" r:id="rId90"/>
              </w:object>
            </w:r>
            <w:r w:rsidRPr="00C10CCF">
              <w:rPr>
                <w:rFonts w:ascii="Arial" w:eastAsia="Times New Roman" w:hAnsi="Arial" w:cs="Arial"/>
                <w:sz w:val="18"/>
                <w:lang w:eastAsia="ja-JP"/>
              </w:rPr>
              <w:t>in slots not corresponding to RSSI measurement time configuration (RMTC)</w:t>
            </w:r>
          </w:p>
        </w:tc>
        <w:tc>
          <w:tcPr>
            <w:tcW w:w="1271" w:type="dxa"/>
          </w:tcPr>
          <w:p w14:paraId="478ABA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tcBorders>
            <w:vAlign w:val="center"/>
          </w:tcPr>
          <w:p w14:paraId="301E2E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dBm/SCS</w:t>
            </w:r>
          </w:p>
        </w:tc>
        <w:tc>
          <w:tcPr>
            <w:tcW w:w="1693" w:type="dxa"/>
            <w:tcBorders>
              <w:top w:val="single" w:sz="4" w:space="0" w:color="auto"/>
            </w:tcBorders>
            <w:vAlign w:val="center"/>
          </w:tcPr>
          <w:p w14:paraId="10F094B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-106</w:t>
            </w:r>
          </w:p>
        </w:tc>
        <w:tc>
          <w:tcPr>
            <w:tcW w:w="1559" w:type="dxa"/>
            <w:tcBorders>
              <w:top w:val="single" w:sz="4" w:space="0" w:color="auto"/>
            </w:tcBorders>
            <w:vAlign w:val="center"/>
          </w:tcPr>
          <w:p w14:paraId="7885CE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-106</w:t>
            </w:r>
          </w:p>
        </w:tc>
      </w:tr>
      <w:tr w:rsidR="00C10CCF" w:rsidRPr="00C10CCF" w14:paraId="2539D3F1" w14:textId="77777777" w:rsidTr="00B9445E">
        <w:trPr>
          <w:trHeight w:val="20"/>
          <w:jc w:val="center"/>
        </w:trPr>
        <w:tc>
          <w:tcPr>
            <w:tcW w:w="3138" w:type="dxa"/>
            <w:gridSpan w:val="2"/>
            <w:vAlign w:val="center"/>
          </w:tcPr>
          <w:p w14:paraId="7674375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noProof/>
                <w:position w:val="-12"/>
                <w:sz w:val="18"/>
                <w:lang w:eastAsia="ja-JP"/>
              </w:rPr>
              <w:object w:dxaOrig="400" w:dyaOrig="360" w14:anchorId="39F4A41A">
                <v:shape id="_x0000_i1097" type="#_x0000_t75" style="width:21pt;height:21pt" o:ole="" fillcolor="window">
                  <v:imagedata r:id="rId11" o:title=""/>
                </v:shape>
                <o:OLEObject Type="Embed" ProgID="Equation.3" ShapeID="_x0000_i1097" DrawAspect="Content" ObjectID="_1786374714" r:id="rId91"/>
              </w:object>
            </w:r>
            <w:r w:rsidRPr="00C10CCF">
              <w:rPr>
                <w:rFonts w:ascii="Arial" w:eastAsia="Times New Roman" w:hAnsi="Arial" w:cs="Arial"/>
                <w:sz w:val="18"/>
                <w:lang w:eastAsia="ja-JP"/>
              </w:rPr>
              <w:t>in slots corresponding to RSSI measurement time configuration (RMTC)</w:t>
            </w:r>
          </w:p>
        </w:tc>
        <w:tc>
          <w:tcPr>
            <w:tcW w:w="1271" w:type="dxa"/>
          </w:tcPr>
          <w:p w14:paraId="637C2B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2DAAE7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dBm/SCS</w:t>
            </w:r>
          </w:p>
        </w:tc>
        <w:tc>
          <w:tcPr>
            <w:tcW w:w="1693" w:type="dxa"/>
            <w:vAlign w:val="center"/>
          </w:tcPr>
          <w:p w14:paraId="107FA7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-106</w:t>
            </w:r>
          </w:p>
        </w:tc>
        <w:tc>
          <w:tcPr>
            <w:tcW w:w="1559" w:type="dxa"/>
            <w:vAlign w:val="center"/>
          </w:tcPr>
          <w:p w14:paraId="0C47454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-87</w:t>
            </w:r>
          </w:p>
        </w:tc>
      </w:tr>
      <w:tr w:rsidR="00C10CCF" w:rsidRPr="00C10CCF" w14:paraId="7E79E503" w14:textId="77777777" w:rsidTr="00B9445E">
        <w:trPr>
          <w:trHeight w:val="20"/>
          <w:jc w:val="center"/>
        </w:trPr>
        <w:tc>
          <w:tcPr>
            <w:tcW w:w="3138" w:type="dxa"/>
            <w:gridSpan w:val="2"/>
            <w:vAlign w:val="center"/>
          </w:tcPr>
          <w:p w14:paraId="368496E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noProof/>
                <w:position w:val="-12"/>
                <w:sz w:val="18"/>
                <w:lang w:eastAsia="ja-JP"/>
              </w:rPr>
              <w:object w:dxaOrig="620" w:dyaOrig="380" w14:anchorId="7948560E">
                <v:shape id="_x0000_i1098" type="#_x0000_t75" style="width:31pt;height:16pt" o:ole="" fillcolor="window">
                  <v:imagedata r:id="rId14" o:title=""/>
                </v:shape>
                <o:OLEObject Type="Embed" ProgID="Equation.3" ShapeID="_x0000_i1098" DrawAspect="Content" ObjectID="_1786374715" r:id="rId92"/>
              </w:object>
            </w:r>
            <w:r w:rsidRPr="00C10CCF">
              <w:rPr>
                <w:rFonts w:ascii="Arial" w:eastAsia="Times New Roman" w:hAnsi="Arial" w:cs="Arial"/>
                <w:sz w:val="18"/>
                <w:lang w:eastAsia="ja-JP"/>
              </w:rPr>
              <w:t xml:space="preserve"> in slots not corresponding to RSSI measurement time configuration (RMTC)</w:t>
            </w:r>
          </w:p>
        </w:tc>
        <w:tc>
          <w:tcPr>
            <w:tcW w:w="1271" w:type="dxa"/>
          </w:tcPr>
          <w:p w14:paraId="179DC0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19FF60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w:t>
            </w:r>
          </w:p>
        </w:tc>
        <w:tc>
          <w:tcPr>
            <w:tcW w:w="1693" w:type="dxa"/>
            <w:vAlign w:val="center"/>
          </w:tcPr>
          <w:p w14:paraId="751F1F4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2.5</w:t>
            </w:r>
          </w:p>
        </w:tc>
        <w:tc>
          <w:tcPr>
            <w:tcW w:w="1559" w:type="dxa"/>
            <w:vAlign w:val="center"/>
          </w:tcPr>
          <w:p w14:paraId="45FFB9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2.5</w:t>
            </w:r>
          </w:p>
        </w:tc>
      </w:tr>
      <w:tr w:rsidR="00C10CCF" w:rsidRPr="00C10CCF" w14:paraId="29D28EF9" w14:textId="77777777" w:rsidTr="00B9445E">
        <w:trPr>
          <w:trHeight w:val="20"/>
          <w:jc w:val="center"/>
        </w:trPr>
        <w:tc>
          <w:tcPr>
            <w:tcW w:w="3138" w:type="dxa"/>
            <w:gridSpan w:val="2"/>
            <w:vAlign w:val="center"/>
          </w:tcPr>
          <w:p w14:paraId="2553907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noProof/>
                <w:position w:val="-12"/>
                <w:sz w:val="18"/>
                <w:lang w:eastAsia="ja-JP"/>
              </w:rPr>
              <w:object w:dxaOrig="620" w:dyaOrig="380" w14:anchorId="671A4467">
                <v:shape id="_x0000_i1099" type="#_x0000_t75" style="width:31pt;height:16pt" o:ole="" fillcolor="window">
                  <v:imagedata r:id="rId14" o:title=""/>
                </v:shape>
                <o:OLEObject Type="Embed" ProgID="Equation.3" ShapeID="_x0000_i1099" DrawAspect="Content" ObjectID="_1786374716" r:id="rId93"/>
              </w:object>
            </w:r>
            <w:r w:rsidRPr="00C10CCF">
              <w:rPr>
                <w:rFonts w:ascii="Arial" w:eastAsia="Times New Roman" w:hAnsi="Arial" w:cs="Arial"/>
                <w:sz w:val="18"/>
                <w:lang w:eastAsia="ja-JP"/>
              </w:rPr>
              <w:t xml:space="preserve"> in slots corresponding to RSSI measurement time configuration (RMTC)</w:t>
            </w:r>
          </w:p>
        </w:tc>
        <w:tc>
          <w:tcPr>
            <w:tcW w:w="1271" w:type="dxa"/>
          </w:tcPr>
          <w:p w14:paraId="11D8E5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48E30D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w:t>
            </w:r>
          </w:p>
        </w:tc>
        <w:tc>
          <w:tcPr>
            <w:tcW w:w="1693" w:type="dxa"/>
          </w:tcPr>
          <w:p w14:paraId="4988D7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2.5</w:t>
            </w:r>
          </w:p>
        </w:tc>
        <w:tc>
          <w:tcPr>
            <w:tcW w:w="1559" w:type="dxa"/>
          </w:tcPr>
          <w:p w14:paraId="21B14C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Helvetica" w:eastAsia="Times New Roman" w:hAnsi="Helvetica" w:cs="Helvetica"/>
                <w:color w:val="000000"/>
                <w:sz w:val="18"/>
                <w:szCs w:val="18"/>
                <w:lang w:val="en-US" w:eastAsia="fr-FR"/>
              </w:rPr>
              <w:t>-Infinity</w:t>
            </w:r>
          </w:p>
        </w:tc>
      </w:tr>
      <w:tr w:rsidR="00C10CCF" w:rsidRPr="00C10CCF" w14:paraId="2AAFB821" w14:textId="77777777" w:rsidTr="00B9445E">
        <w:trPr>
          <w:trHeight w:val="20"/>
          <w:jc w:val="center"/>
        </w:trPr>
        <w:tc>
          <w:tcPr>
            <w:tcW w:w="3138" w:type="dxa"/>
            <w:gridSpan w:val="2"/>
            <w:vAlign w:val="center"/>
          </w:tcPr>
          <w:p w14:paraId="0DC3A07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SS-RSRP in slots not corresponding to RSSI measurement time configuration (RMTC)</w:t>
            </w:r>
          </w:p>
        </w:tc>
        <w:tc>
          <w:tcPr>
            <w:tcW w:w="1271" w:type="dxa"/>
          </w:tcPr>
          <w:p w14:paraId="24EF4C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0B4CD9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dBm/SCS</w:t>
            </w:r>
          </w:p>
        </w:tc>
        <w:tc>
          <w:tcPr>
            <w:tcW w:w="1693" w:type="dxa"/>
          </w:tcPr>
          <w:p w14:paraId="1E2E36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-103.5</w:t>
            </w:r>
          </w:p>
        </w:tc>
        <w:tc>
          <w:tcPr>
            <w:tcW w:w="1559" w:type="dxa"/>
          </w:tcPr>
          <w:p w14:paraId="6DFD54E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-103.5</w:t>
            </w:r>
          </w:p>
        </w:tc>
      </w:tr>
      <w:tr w:rsidR="00C10CCF" w:rsidRPr="00C10CCF" w14:paraId="616E8567" w14:textId="77777777" w:rsidTr="00B9445E">
        <w:trPr>
          <w:trHeight w:val="20"/>
          <w:jc w:val="center"/>
        </w:trPr>
        <w:tc>
          <w:tcPr>
            <w:tcW w:w="3138" w:type="dxa"/>
            <w:gridSpan w:val="2"/>
            <w:vAlign w:val="center"/>
          </w:tcPr>
          <w:p w14:paraId="32378E1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SS-RSRP in slots corresponding to RSSI measurement time configuration (RMTC)</w:t>
            </w:r>
          </w:p>
        </w:tc>
        <w:tc>
          <w:tcPr>
            <w:tcW w:w="1271" w:type="dxa"/>
          </w:tcPr>
          <w:p w14:paraId="185333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4ADFBE0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048A33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-103.5</w:t>
            </w:r>
          </w:p>
        </w:tc>
        <w:tc>
          <w:tcPr>
            <w:tcW w:w="1559" w:type="dxa"/>
          </w:tcPr>
          <w:p w14:paraId="44F761C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Helvetica" w:eastAsia="Times New Roman" w:hAnsi="Helvetica" w:cs="Helvetica"/>
                <w:color w:val="000000"/>
                <w:sz w:val="18"/>
                <w:szCs w:val="18"/>
                <w:lang w:val="en-US" w:eastAsia="fr-FR"/>
              </w:rPr>
              <w:t>-Infinity</w:t>
            </w:r>
          </w:p>
        </w:tc>
      </w:tr>
      <w:tr w:rsidR="00C10CCF" w:rsidRPr="00C10CCF" w14:paraId="0523A8C0" w14:textId="77777777" w:rsidTr="00B9445E">
        <w:trPr>
          <w:trHeight w:val="20"/>
          <w:jc w:val="center"/>
        </w:trPr>
        <w:tc>
          <w:tcPr>
            <w:tcW w:w="3138" w:type="dxa"/>
            <w:gridSpan w:val="2"/>
            <w:vAlign w:val="center"/>
          </w:tcPr>
          <w:p w14:paraId="68009B2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Io within measurement bandwidth in slots not corresponding to RSSI measurement time configuration (RMTC)</w:t>
            </w:r>
          </w:p>
        </w:tc>
        <w:tc>
          <w:tcPr>
            <w:tcW w:w="1271" w:type="dxa"/>
          </w:tcPr>
          <w:p w14:paraId="7A4D2618" w14:textId="77777777" w:rsidR="00C10CCF" w:rsidRPr="00C10CCF" w:rsidRDefault="00C10CCF" w:rsidP="00C10CCF">
            <w:pPr>
              <w:keepNext/>
              <w:keepLines/>
              <w:overflowPunct w:val="0"/>
              <w:autoSpaceDE w:val="0"/>
              <w:autoSpaceDN w:val="0"/>
              <w:adjustRightInd w:val="0"/>
              <w:jc w:val="center"/>
              <w:textAlignment w:val="baseline"/>
              <w:rPr>
                <w:rFonts w:ascii="Arial" w:eastAsia="SimSun" w:hAnsi="Arial"/>
                <w:sz w:val="18"/>
                <w:lang w:eastAsia="zh-CN"/>
              </w:rPr>
            </w:pPr>
          </w:p>
        </w:tc>
        <w:tc>
          <w:tcPr>
            <w:tcW w:w="1271" w:type="dxa"/>
            <w:vAlign w:val="center"/>
          </w:tcPr>
          <w:p w14:paraId="7CBB5B61" w14:textId="0B259B63"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SimSun" w:hAnsi="Arial"/>
                <w:sz w:val="18"/>
                <w:lang w:eastAsia="zh-CN"/>
              </w:rPr>
              <w:t>dBm/</w:t>
            </w:r>
            <w:del w:id="8701" w:author="Prashant Sharma" w:date="2024-08-08T21:56:00Z" w16du:dateUtc="2024-08-09T04:56:00Z">
              <w:r w:rsidRPr="00C10CCF" w:rsidDel="005F3DA9">
                <w:rPr>
                  <w:rFonts w:ascii="Arial" w:eastAsia="SimSun" w:hAnsi="Arial"/>
                  <w:sz w:val="18"/>
                  <w:lang w:eastAsia="zh-CN"/>
                </w:rPr>
                <w:delText>SCS</w:delText>
              </w:r>
            </w:del>
            <w:ins w:id="8702" w:author="Prashant Sharma" w:date="2024-08-08T21:56:00Z" w16du:dateUtc="2024-08-09T04:56:00Z">
              <w:r w:rsidR="005F3DA9">
                <w:rPr>
                  <w:rFonts w:ascii="Arial" w:eastAsia="SimSun" w:hAnsi="Arial"/>
                  <w:sz w:val="18"/>
                  <w:lang w:eastAsia="zh-CN"/>
                </w:rPr>
                <w:t>measBW</w:t>
              </w:r>
            </w:ins>
          </w:p>
        </w:tc>
        <w:tc>
          <w:tcPr>
            <w:tcW w:w="1693" w:type="dxa"/>
          </w:tcPr>
          <w:p w14:paraId="3AAD9166" w14:textId="7CE2C31C"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703" w:author="Prashant Sharma" w:date="2024-08-08T21:56:00Z" w16du:dateUtc="2024-08-09T04:56:00Z">
              <w:r w:rsidRPr="00C10CCF" w:rsidDel="005F3DA9">
                <w:rPr>
                  <w:rFonts w:ascii="Arial" w:eastAsia="Times New Roman" w:hAnsi="Arial"/>
                  <w:sz w:val="18"/>
                  <w:lang w:eastAsia="ja-JP"/>
                </w:rPr>
                <w:delText>101.6</w:delText>
              </w:r>
            </w:del>
            <w:ins w:id="8704" w:author="Prashant Sharma" w:date="2024-08-08T21:56:00Z" w16du:dateUtc="2024-08-09T04:56:00Z">
              <w:r w:rsidR="005F3DA9">
                <w:rPr>
                  <w:rFonts w:ascii="Arial" w:eastAsia="Times New Roman" w:hAnsi="Arial"/>
                  <w:sz w:val="18"/>
                  <w:lang w:eastAsia="ja-JP"/>
                </w:rPr>
                <w:t>77.96</w:t>
              </w:r>
            </w:ins>
          </w:p>
        </w:tc>
        <w:tc>
          <w:tcPr>
            <w:tcW w:w="1559" w:type="dxa"/>
          </w:tcPr>
          <w:p w14:paraId="2FAFC4F5" w14:textId="6165F7A0"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705" w:author="Prashant Sharma" w:date="2024-08-08T21:57:00Z" w16du:dateUtc="2024-08-09T04:57:00Z">
              <w:r w:rsidRPr="00C10CCF" w:rsidDel="003B7427">
                <w:rPr>
                  <w:rFonts w:ascii="Arial" w:eastAsia="Times New Roman" w:hAnsi="Arial"/>
                  <w:sz w:val="18"/>
                  <w:lang w:eastAsia="ja-JP"/>
                </w:rPr>
                <w:delText>101.6</w:delText>
              </w:r>
            </w:del>
            <w:ins w:id="8706" w:author="Prashant Sharma" w:date="2024-08-08T21:57:00Z" w16du:dateUtc="2024-08-09T04:57:00Z">
              <w:r w:rsidR="003B7427">
                <w:rPr>
                  <w:rFonts w:ascii="Arial" w:eastAsia="Times New Roman" w:hAnsi="Arial"/>
                  <w:sz w:val="18"/>
                  <w:lang w:eastAsia="ja-JP"/>
                </w:rPr>
                <w:t>77.96</w:t>
              </w:r>
            </w:ins>
          </w:p>
        </w:tc>
      </w:tr>
      <w:tr w:rsidR="00C10CCF" w:rsidRPr="00C10CCF" w14:paraId="5513476B" w14:textId="77777777" w:rsidTr="00B9445E">
        <w:trPr>
          <w:trHeight w:val="20"/>
          <w:jc w:val="center"/>
        </w:trPr>
        <w:tc>
          <w:tcPr>
            <w:tcW w:w="3138" w:type="dxa"/>
            <w:gridSpan w:val="2"/>
            <w:vAlign w:val="center"/>
          </w:tcPr>
          <w:p w14:paraId="440D74A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Io within measurement bandwidth in slots corresponding to RSSI measurement time configuration (RMTC)</w:t>
            </w:r>
          </w:p>
        </w:tc>
        <w:tc>
          <w:tcPr>
            <w:tcW w:w="1271" w:type="dxa"/>
          </w:tcPr>
          <w:p w14:paraId="53407578" w14:textId="77777777" w:rsidR="00C10CCF" w:rsidRPr="00C10CCF" w:rsidRDefault="00C10CCF" w:rsidP="00C10CCF">
            <w:pPr>
              <w:keepNext/>
              <w:keepLines/>
              <w:overflowPunct w:val="0"/>
              <w:autoSpaceDE w:val="0"/>
              <w:autoSpaceDN w:val="0"/>
              <w:adjustRightInd w:val="0"/>
              <w:jc w:val="center"/>
              <w:textAlignment w:val="baseline"/>
              <w:rPr>
                <w:rFonts w:ascii="Arial" w:eastAsia="SimSun" w:hAnsi="Arial"/>
                <w:sz w:val="18"/>
                <w:lang w:eastAsia="zh-CN"/>
              </w:rPr>
            </w:pPr>
          </w:p>
        </w:tc>
        <w:tc>
          <w:tcPr>
            <w:tcW w:w="1271" w:type="dxa"/>
            <w:vAlign w:val="center"/>
          </w:tcPr>
          <w:p w14:paraId="6AE757C7" w14:textId="414931E5"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SimSun" w:hAnsi="Arial"/>
                <w:sz w:val="18"/>
                <w:lang w:eastAsia="zh-CN"/>
              </w:rPr>
              <w:t>dBm/</w:t>
            </w:r>
            <w:del w:id="8707" w:author="Prashant Sharma" w:date="2024-08-08T21:56:00Z" w16du:dateUtc="2024-08-09T04:56:00Z">
              <w:r w:rsidRPr="00C10CCF" w:rsidDel="005F3DA9">
                <w:rPr>
                  <w:rFonts w:ascii="Arial" w:eastAsia="SimSun" w:hAnsi="Arial"/>
                  <w:sz w:val="18"/>
                  <w:lang w:eastAsia="zh-CN"/>
                </w:rPr>
                <w:delText>SCS</w:delText>
              </w:r>
            </w:del>
            <w:ins w:id="8708" w:author="Prashant Sharma" w:date="2024-08-08T21:56:00Z" w16du:dateUtc="2024-08-09T04:56:00Z">
              <w:r w:rsidR="005F3DA9">
                <w:rPr>
                  <w:rFonts w:ascii="Arial" w:eastAsia="SimSun" w:hAnsi="Arial"/>
                  <w:sz w:val="18"/>
                  <w:lang w:eastAsia="zh-CN"/>
                </w:rPr>
                <w:t>measBW</w:t>
              </w:r>
            </w:ins>
          </w:p>
        </w:tc>
        <w:tc>
          <w:tcPr>
            <w:tcW w:w="1693" w:type="dxa"/>
          </w:tcPr>
          <w:p w14:paraId="481F6FAB" w14:textId="22FA8F6D"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709" w:author="Prashant Sharma" w:date="2024-08-08T21:57:00Z" w16du:dateUtc="2024-08-09T04:57:00Z">
              <w:r w:rsidRPr="00C10CCF" w:rsidDel="003B7427">
                <w:rPr>
                  <w:rFonts w:ascii="Arial" w:eastAsia="Times New Roman" w:hAnsi="Arial"/>
                  <w:sz w:val="18"/>
                  <w:lang w:eastAsia="ja-JP"/>
                </w:rPr>
                <w:delText>101.6</w:delText>
              </w:r>
            </w:del>
            <w:ins w:id="8710" w:author="Prashant Sharma" w:date="2024-08-08T21:57:00Z" w16du:dateUtc="2024-08-09T04:57:00Z">
              <w:r w:rsidR="003B7427">
                <w:rPr>
                  <w:rFonts w:ascii="Arial" w:eastAsia="Times New Roman" w:hAnsi="Arial"/>
                  <w:sz w:val="18"/>
                  <w:lang w:eastAsia="ja-JP"/>
                </w:rPr>
                <w:t>77.96</w:t>
              </w:r>
            </w:ins>
          </w:p>
        </w:tc>
        <w:tc>
          <w:tcPr>
            <w:tcW w:w="1559" w:type="dxa"/>
          </w:tcPr>
          <w:p w14:paraId="790BCF0E" w14:textId="6E9BA686"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711" w:author="Prashant Sharma" w:date="2024-08-08T21:58:00Z" w16du:dateUtc="2024-08-09T04:58:00Z">
              <w:r w:rsidRPr="00C10CCF" w:rsidDel="00A07224">
                <w:rPr>
                  <w:rFonts w:ascii="Arial" w:eastAsia="Times New Roman" w:hAnsi="Arial"/>
                  <w:sz w:val="18"/>
                  <w:lang w:eastAsia="ja-JP"/>
                </w:rPr>
                <w:delText>87</w:delText>
              </w:r>
            </w:del>
            <w:ins w:id="8712" w:author="Prashant Sharma" w:date="2024-08-08T21:58:00Z" w16du:dateUtc="2024-08-09T04:58:00Z">
              <w:r w:rsidR="00A07224">
                <w:rPr>
                  <w:rFonts w:ascii="Arial" w:eastAsia="Times New Roman" w:hAnsi="Arial"/>
                  <w:sz w:val="18"/>
                  <w:lang w:eastAsia="ja-JP"/>
                </w:rPr>
                <w:t>58.96</w:t>
              </w:r>
            </w:ins>
          </w:p>
        </w:tc>
      </w:tr>
      <w:tr w:rsidR="00C10CCF" w:rsidRPr="00C10CCF" w14:paraId="1BD69F56" w14:textId="77777777" w:rsidTr="00B9445E">
        <w:trPr>
          <w:trHeight w:val="20"/>
          <w:jc w:val="center"/>
        </w:trPr>
        <w:tc>
          <w:tcPr>
            <w:tcW w:w="3138" w:type="dxa"/>
            <w:gridSpan w:val="2"/>
            <w:vAlign w:val="center"/>
          </w:tcPr>
          <w:p w14:paraId="5FA7AD1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Propagation condition</w:t>
            </w:r>
          </w:p>
        </w:tc>
        <w:tc>
          <w:tcPr>
            <w:tcW w:w="1271" w:type="dxa"/>
          </w:tcPr>
          <w:p w14:paraId="3EA8F1D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7251FF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p>
        </w:tc>
        <w:tc>
          <w:tcPr>
            <w:tcW w:w="3252" w:type="dxa"/>
            <w:gridSpan w:val="2"/>
            <w:vAlign w:val="center"/>
          </w:tcPr>
          <w:p w14:paraId="4EC94E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AWGN</w:t>
            </w:r>
          </w:p>
        </w:tc>
      </w:tr>
      <w:tr w:rsidR="00C10CCF" w:rsidRPr="00C10CCF" w14:paraId="3C6F6581" w14:textId="77777777" w:rsidTr="00B9445E">
        <w:trPr>
          <w:trHeight w:val="20"/>
          <w:jc w:val="center"/>
        </w:trPr>
        <w:tc>
          <w:tcPr>
            <w:tcW w:w="8932" w:type="dxa"/>
            <w:gridSpan w:val="6"/>
            <w:vAlign w:val="center"/>
          </w:tcPr>
          <w:p w14:paraId="13AB5740"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ja-JP"/>
              </w:rPr>
            </w:pPr>
            <w:r w:rsidRPr="00C10CCF">
              <w:rPr>
                <w:rFonts w:ascii="Arial" w:eastAsia="Times New Roman" w:hAnsi="Arial"/>
                <w:sz w:val="18"/>
                <w:lang w:eastAsia="ja-JP"/>
              </w:rPr>
              <w:t>Note 1:</w:t>
            </w:r>
            <w:r w:rsidRPr="00C10CCF">
              <w:rPr>
                <w:rFonts w:ascii="Arial" w:eastAsia="Times New Roman" w:hAnsi="Arial"/>
                <w:sz w:val="18"/>
                <w:lang w:eastAsia="zh-CN"/>
              </w:rPr>
              <w:tab/>
            </w:r>
            <w:r w:rsidRPr="00C10CCF">
              <w:rPr>
                <w:rFonts w:ascii="Arial" w:eastAsia="Times New Roman" w:hAnsi="Arial"/>
                <w:sz w:val="18"/>
                <w:lang w:eastAsia="ja-JP"/>
              </w:rPr>
              <w:t>For UE supporting semi-static channel access and network configuring semi-static channel occupancy.</w:t>
            </w:r>
          </w:p>
          <w:p w14:paraId="2F3EDDC9"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ja-JP"/>
              </w:rPr>
            </w:pPr>
            <w:r w:rsidRPr="00C10CCF">
              <w:rPr>
                <w:rFonts w:ascii="Arial" w:eastAsia="Times New Roman" w:hAnsi="Arial"/>
                <w:sz w:val="18"/>
                <w:lang w:eastAsia="ja-JP"/>
              </w:rPr>
              <w:t>Note 2:</w:t>
            </w:r>
            <w:r w:rsidRPr="00C10CCF">
              <w:rPr>
                <w:rFonts w:ascii="Arial" w:eastAsia="Times New Roman" w:hAnsi="Arial"/>
                <w:sz w:val="18"/>
                <w:lang w:eastAsia="zh-CN"/>
              </w:rPr>
              <w:tab/>
            </w:r>
            <w:r w:rsidRPr="00C10CCF">
              <w:rPr>
                <w:rFonts w:ascii="Arial" w:eastAsia="Times New Roman" w:hAnsi="Arial"/>
                <w:sz w:val="18"/>
                <w:lang w:eastAsia="ja-JP"/>
              </w:rPr>
              <w:t>For UE supporting dynamic channel access and network configuring dynamic channel occupancy.</w:t>
            </w:r>
          </w:p>
          <w:p w14:paraId="19CF2FF4"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ja-JP"/>
              </w:rPr>
            </w:pPr>
            <w:r w:rsidRPr="00C10CCF">
              <w:rPr>
                <w:rFonts w:ascii="Arial" w:eastAsia="Times New Roman" w:hAnsi="Arial"/>
                <w:sz w:val="18"/>
                <w:lang w:eastAsia="ja-JP"/>
              </w:rPr>
              <w:t>Note 3:</w:t>
            </w:r>
            <w:r w:rsidRPr="00C10CCF">
              <w:rPr>
                <w:rFonts w:ascii="Arial" w:eastAsia="Times New Roman" w:hAnsi="Arial"/>
                <w:sz w:val="18"/>
                <w:lang w:eastAsia="zh-CN"/>
              </w:rPr>
              <w:tab/>
            </w:r>
            <w:r w:rsidRPr="00C10CCF">
              <w:rPr>
                <w:rFonts w:ascii="Arial" w:eastAsia="Times New Roman" w:hAnsi="Arial"/>
                <w:sz w:val="18"/>
                <w:lang w:eastAsia="ja-JP"/>
              </w:rPr>
              <w:t>For a UE supporting both semi-static and dynamic channel access, the UE can be tested under dynamic channel occupancy only.</w:t>
            </w:r>
          </w:p>
        </w:tc>
      </w:tr>
    </w:tbl>
    <w:p w14:paraId="1895D2BE"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46C28470"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C10CCF" w:rsidRPr="00C10CCF" w14:paraId="357FD1D1" w14:textId="77777777" w:rsidTr="00B9445E">
        <w:trPr>
          <w:jc w:val="center"/>
        </w:trPr>
        <w:tc>
          <w:tcPr>
            <w:tcW w:w="2534" w:type="dxa"/>
            <w:shd w:val="clear" w:color="auto" w:fill="auto"/>
          </w:tcPr>
          <w:p w14:paraId="2F5F861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kern w:val="2"/>
                <w:sz w:val="18"/>
                <w:lang w:eastAsia="ja-JP"/>
              </w:rPr>
            </w:pPr>
            <w:r w:rsidRPr="00C10CCF">
              <w:rPr>
                <w:rFonts w:ascii="Arial" w:eastAsia="Times New Roman" w:hAnsi="Arial" w:cs="Arial"/>
                <w:kern w:val="2"/>
                <w:sz w:val="18"/>
                <w:lang w:eastAsia="ja-JP"/>
              </w:rPr>
              <w:t>measDurationSymbols-r16</w:t>
            </w:r>
          </w:p>
        </w:tc>
        <w:tc>
          <w:tcPr>
            <w:tcW w:w="1685" w:type="dxa"/>
            <w:shd w:val="clear" w:color="auto" w:fill="auto"/>
          </w:tcPr>
          <w:p w14:paraId="7EA9070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sym14or12</w:t>
            </w:r>
          </w:p>
        </w:tc>
      </w:tr>
      <w:tr w:rsidR="00C10CCF" w:rsidRPr="00C10CCF" w14:paraId="6F390B41" w14:textId="77777777" w:rsidTr="00B9445E">
        <w:trPr>
          <w:jc w:val="center"/>
        </w:trPr>
        <w:tc>
          <w:tcPr>
            <w:tcW w:w="2534" w:type="dxa"/>
            <w:shd w:val="clear" w:color="auto" w:fill="auto"/>
          </w:tcPr>
          <w:p w14:paraId="03A107F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kern w:val="2"/>
                <w:sz w:val="18"/>
                <w:lang w:eastAsia="ja-JP"/>
              </w:rPr>
              <w:t>rmtc-Periodicity-r16</w:t>
            </w:r>
          </w:p>
        </w:tc>
        <w:tc>
          <w:tcPr>
            <w:tcW w:w="1685" w:type="dxa"/>
            <w:shd w:val="clear" w:color="auto" w:fill="auto"/>
          </w:tcPr>
          <w:p w14:paraId="53BC05D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ms40</w:t>
            </w:r>
          </w:p>
        </w:tc>
      </w:tr>
      <w:tr w:rsidR="00C10CCF" w:rsidRPr="00C10CCF" w14:paraId="476D477D" w14:textId="77777777" w:rsidTr="00B9445E">
        <w:trPr>
          <w:jc w:val="center"/>
        </w:trPr>
        <w:tc>
          <w:tcPr>
            <w:tcW w:w="2534" w:type="dxa"/>
            <w:shd w:val="clear" w:color="auto" w:fill="auto"/>
          </w:tcPr>
          <w:p w14:paraId="7A71AA0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kern w:val="2"/>
                <w:sz w:val="18"/>
                <w:lang w:eastAsia="ja-JP"/>
              </w:rPr>
            </w:pPr>
            <w:r w:rsidRPr="00C10CCF">
              <w:rPr>
                <w:rFonts w:ascii="Arial" w:eastAsia="Times New Roman" w:hAnsi="Arial" w:cs="Arial"/>
                <w:kern w:val="2"/>
                <w:sz w:val="18"/>
                <w:lang w:eastAsia="ja-JP"/>
              </w:rPr>
              <w:t>rmtc-SubframeOffset-r16</w:t>
            </w:r>
          </w:p>
        </w:tc>
        <w:tc>
          <w:tcPr>
            <w:tcW w:w="1685" w:type="dxa"/>
            <w:shd w:val="clear" w:color="auto" w:fill="auto"/>
          </w:tcPr>
          <w:p w14:paraId="7593F00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20</w:t>
            </w:r>
          </w:p>
        </w:tc>
      </w:tr>
      <w:tr w:rsidR="00C10CCF" w:rsidRPr="00C10CCF" w14:paraId="1BAE5F12" w14:textId="77777777" w:rsidTr="00B9445E">
        <w:trPr>
          <w:jc w:val="center"/>
        </w:trPr>
        <w:tc>
          <w:tcPr>
            <w:tcW w:w="2534" w:type="dxa"/>
            <w:shd w:val="clear" w:color="auto" w:fill="auto"/>
          </w:tcPr>
          <w:p w14:paraId="465C70B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kern w:val="2"/>
                <w:sz w:val="18"/>
                <w:lang w:eastAsia="ja-JP"/>
              </w:rPr>
            </w:pPr>
            <w:r w:rsidRPr="00C10CCF">
              <w:rPr>
                <w:rFonts w:ascii="Arial" w:eastAsia="Times New Roman" w:hAnsi="Arial" w:cs="Arial"/>
                <w:kern w:val="2"/>
                <w:sz w:val="18"/>
                <w:lang w:eastAsia="ja-JP"/>
              </w:rPr>
              <w:t>ref-SCS-CP-r16</w:t>
            </w:r>
          </w:p>
        </w:tc>
        <w:tc>
          <w:tcPr>
            <w:tcW w:w="1685" w:type="dxa"/>
            <w:shd w:val="clear" w:color="auto" w:fill="auto"/>
          </w:tcPr>
          <w:p w14:paraId="635DAC7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kHz15</w:t>
            </w:r>
          </w:p>
        </w:tc>
      </w:tr>
      <w:tr w:rsidR="00C10CCF" w:rsidRPr="00C10CCF" w14:paraId="3AF18FAC" w14:textId="77777777" w:rsidTr="00B9445E">
        <w:trPr>
          <w:jc w:val="center"/>
        </w:trPr>
        <w:tc>
          <w:tcPr>
            <w:tcW w:w="2534" w:type="dxa"/>
            <w:shd w:val="clear" w:color="auto" w:fill="auto"/>
          </w:tcPr>
          <w:p w14:paraId="0B82097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kern w:val="2"/>
                <w:sz w:val="18"/>
                <w:lang w:eastAsia="ja-JP"/>
              </w:rPr>
              <w:t>ReportInterval</w:t>
            </w:r>
          </w:p>
        </w:tc>
        <w:tc>
          <w:tcPr>
            <w:tcW w:w="1685" w:type="dxa"/>
            <w:shd w:val="clear" w:color="auto" w:fill="auto"/>
          </w:tcPr>
          <w:p w14:paraId="16B1B82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ms120</w:t>
            </w:r>
          </w:p>
        </w:tc>
      </w:tr>
    </w:tbl>
    <w:p w14:paraId="60219079"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02B06DBE"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A.13.4.5.2.3</w:t>
      </w:r>
      <w:r w:rsidRPr="00C10CCF">
        <w:rPr>
          <w:rFonts w:ascii="Arial" w:eastAsia="Times New Roman" w:hAnsi="Arial"/>
          <w:sz w:val="22"/>
          <w:lang w:eastAsia="en-GB"/>
        </w:rPr>
        <w:tab/>
        <w:t>Test Requirements</w:t>
      </w:r>
    </w:p>
    <w:p w14:paraId="456EC832"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ascii="Times" w:eastAsia="Times New Roman" w:hAnsi="Times" w:cs="Times"/>
          <w:color w:val="000000"/>
          <w:lang w:eastAsia="fr-FR"/>
        </w:rPr>
        <w:t xml:space="preserve">The average RSSI measurement accuracy shall fulfil the requirements in sections </w:t>
      </w:r>
      <w:r w:rsidRPr="00C10CCF">
        <w:rPr>
          <w:rFonts w:eastAsia="Times New Roman"/>
          <w:lang w:eastAsia="en-GB"/>
        </w:rPr>
        <w:t>10.1.34.2</w:t>
      </w:r>
      <w:r w:rsidRPr="00C10CCF">
        <w:rPr>
          <w:rFonts w:ascii="Times" w:eastAsia="Times New Roman" w:hAnsi="Times" w:cs="Times"/>
          <w:color w:val="000000"/>
          <w:lang w:eastAsia="fr-FR"/>
        </w:rPr>
        <w:t>. The nominal RSSI used to evaluate the requirement shall be based on Io in slots corresponding to RSSI measurement time configuration (RMTC).</w:t>
      </w:r>
    </w:p>
    <w:p w14:paraId="46030C85"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7E041970" w14:textId="77777777" w:rsidR="00C10CCF" w:rsidRPr="00C10CCF" w:rsidRDefault="00C10CCF" w:rsidP="00C10CCF">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r w:rsidRPr="00C10CCF">
        <w:rPr>
          <w:rFonts w:ascii="Arial" w:eastAsia="Times New Roman" w:hAnsi="Arial"/>
          <w:sz w:val="28"/>
          <w:lang w:eastAsia="en-GB"/>
        </w:rPr>
        <w:t>A.13.4.6</w:t>
      </w:r>
      <w:r w:rsidRPr="00C10CCF">
        <w:rPr>
          <w:rFonts w:ascii="Arial" w:eastAsia="Times New Roman" w:hAnsi="Arial"/>
          <w:sz w:val="28"/>
          <w:lang w:eastAsia="en-GB"/>
        </w:rPr>
        <w:tab/>
        <w:t>Channel occupancy</w:t>
      </w:r>
    </w:p>
    <w:p w14:paraId="7E50D6B1"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C10CCF">
        <w:rPr>
          <w:rFonts w:ascii="Arial" w:eastAsia="Times New Roman" w:hAnsi="Arial"/>
          <w:sz w:val="24"/>
          <w:lang w:eastAsia="en-GB"/>
        </w:rPr>
        <w:t>A.13.4.6.1</w:t>
      </w:r>
      <w:r w:rsidRPr="00C10CCF">
        <w:rPr>
          <w:rFonts w:ascii="Arial" w:eastAsia="Times New Roman" w:hAnsi="Arial"/>
          <w:sz w:val="24"/>
          <w:lang w:eastAsia="en-GB"/>
        </w:rPr>
        <w:tab/>
        <w:t xml:space="preserve">Intra-frequency channel occupancy measurement accuracy </w:t>
      </w:r>
      <w:r w:rsidRPr="00C10CCF">
        <w:rPr>
          <w:rFonts w:ascii="Arial" w:eastAsia="Times New Roman" w:hAnsi="Arial"/>
          <w:snapToGrid w:val="0"/>
          <w:sz w:val="24"/>
          <w:lang w:eastAsia="en-GB"/>
        </w:rPr>
        <w:t>on SCC with CCA</w:t>
      </w:r>
    </w:p>
    <w:p w14:paraId="7E4951FD"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A.13.4.6.1.1</w:t>
      </w:r>
      <w:r w:rsidRPr="00C10CCF">
        <w:rPr>
          <w:rFonts w:ascii="Arial" w:eastAsia="Times New Roman" w:hAnsi="Arial"/>
          <w:sz w:val="22"/>
          <w:lang w:eastAsia="en-GB"/>
        </w:rPr>
        <w:tab/>
        <w:t>Test Purpose and Environment</w:t>
      </w:r>
    </w:p>
    <w:p w14:paraId="5DDB4354"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The purpose of this test is to verify that the channel occupancy measurement accuracy is within the specified limits. This test will partially verify the channel occupancy measurement accuracy requirements in Section 10.1.35.1.</w:t>
      </w:r>
    </w:p>
    <w:p w14:paraId="3FB2E76D"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A.13.4.6.1.2</w:t>
      </w:r>
      <w:r w:rsidRPr="00C10CCF">
        <w:rPr>
          <w:rFonts w:ascii="Arial" w:eastAsia="Times New Roman" w:hAnsi="Arial"/>
          <w:sz w:val="22"/>
          <w:lang w:eastAsia="en-GB"/>
        </w:rPr>
        <w:tab/>
        <w:t>Test parameters</w:t>
      </w:r>
    </w:p>
    <w:p w14:paraId="4D650861"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 xml:space="preserve">In all test cases, Cell 1 is the PCell on a licensed FR1 band and Cell 2 is the SCell with CCA. Channel occupancy is measured on channel number 2. Supported test configurations are shown in table A.13.4.6.1.2-1. The accuracy of channel occupancy intra-frequency measurements is tested by using the parameters in A.13.4.6.1.2-2 and A.13.4.6.1.2-3. </w:t>
      </w:r>
    </w:p>
    <w:p w14:paraId="37FF4B87"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A.13.4.6.1.2-1: Intra frequency CO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10CCF" w:rsidRPr="00C10CCF" w14:paraId="46173435"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58014F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546BE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Description</w:t>
            </w:r>
          </w:p>
        </w:tc>
      </w:tr>
      <w:tr w:rsidR="00C10CCF" w:rsidRPr="00C10CCF" w14:paraId="3A6AA697"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033AB23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14:paraId="7DD4B7F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15 kHz SSB SCS, 10 MHz bandwidth, FDD duplex mode</w:t>
            </w:r>
          </w:p>
          <w:p w14:paraId="64A21E2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613D976D"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2885B71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14:paraId="2CCDA4B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15 kHz SSB SCS, 10 MHz bandwidth, TDD duplex mode</w:t>
            </w:r>
          </w:p>
          <w:p w14:paraId="6835565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6974D513"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12E7124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14:paraId="45B60EC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30 kHz SSB SCS, 40 MHz bandwidth, TDD duplex mode</w:t>
            </w:r>
          </w:p>
          <w:p w14:paraId="7461DD5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42FF2FBD" w14:textId="77777777" w:rsidTr="00B9445E">
        <w:tc>
          <w:tcPr>
            <w:tcW w:w="9606" w:type="dxa"/>
            <w:gridSpan w:val="2"/>
            <w:tcBorders>
              <w:top w:val="single" w:sz="4" w:space="0" w:color="auto"/>
              <w:left w:val="single" w:sz="4" w:space="0" w:color="auto"/>
              <w:bottom w:val="single" w:sz="4" w:space="0" w:color="auto"/>
              <w:right w:val="single" w:sz="4" w:space="0" w:color="auto"/>
            </w:tcBorders>
            <w:hideMark/>
          </w:tcPr>
          <w:p w14:paraId="421F39F4"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zh-CN"/>
              </w:rPr>
              <w:t>NOTE:</w:t>
            </w:r>
            <w:r w:rsidRPr="00C10CCF">
              <w:rPr>
                <w:rFonts w:ascii="Arial" w:eastAsia="Times New Roman" w:hAnsi="Arial"/>
                <w:sz w:val="18"/>
                <w:lang w:eastAsia="zh-CN"/>
              </w:rPr>
              <w:tab/>
            </w:r>
            <w:r w:rsidRPr="00C10CCF">
              <w:rPr>
                <w:rFonts w:ascii="Arial" w:eastAsia="Times New Roman" w:hAnsi="Arial"/>
                <w:sz w:val="18"/>
                <w:lang w:eastAsia="en-GB"/>
              </w:rPr>
              <w:t>The UE is only required to be tested in one of the supported test configurations.</w:t>
            </w:r>
          </w:p>
        </w:tc>
      </w:tr>
    </w:tbl>
    <w:p w14:paraId="52D7474A"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27D6D5B9"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A.13.4.6.1.2-2: CO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C10CCF" w:rsidRPr="00C10CCF" w14:paraId="245E4BD0" w14:textId="77777777" w:rsidTr="00B9445E">
        <w:trPr>
          <w:cantSplit/>
          <w:jc w:val="center"/>
        </w:trPr>
        <w:tc>
          <w:tcPr>
            <w:tcW w:w="3138" w:type="dxa"/>
            <w:gridSpan w:val="2"/>
            <w:vMerge w:val="restart"/>
            <w:vAlign w:val="center"/>
          </w:tcPr>
          <w:p w14:paraId="77D1ED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Parameter</w:t>
            </w:r>
          </w:p>
        </w:tc>
        <w:tc>
          <w:tcPr>
            <w:tcW w:w="1271" w:type="dxa"/>
            <w:vMerge w:val="restart"/>
          </w:tcPr>
          <w:p w14:paraId="4B7E0E3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Configurations</w:t>
            </w:r>
          </w:p>
        </w:tc>
        <w:tc>
          <w:tcPr>
            <w:tcW w:w="1271" w:type="dxa"/>
            <w:vMerge w:val="restart"/>
            <w:vAlign w:val="center"/>
          </w:tcPr>
          <w:p w14:paraId="3DF324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Unit</w:t>
            </w:r>
          </w:p>
        </w:tc>
        <w:tc>
          <w:tcPr>
            <w:tcW w:w="3252" w:type="dxa"/>
            <w:gridSpan w:val="2"/>
            <w:vAlign w:val="center"/>
          </w:tcPr>
          <w:p w14:paraId="33CEEC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Test 1</w:t>
            </w:r>
          </w:p>
        </w:tc>
      </w:tr>
      <w:tr w:rsidR="00C10CCF" w:rsidRPr="00C10CCF" w14:paraId="62AD192E" w14:textId="77777777" w:rsidTr="00B9445E">
        <w:trPr>
          <w:cantSplit/>
          <w:jc w:val="center"/>
        </w:trPr>
        <w:tc>
          <w:tcPr>
            <w:tcW w:w="3138" w:type="dxa"/>
            <w:gridSpan w:val="2"/>
            <w:vMerge/>
            <w:vAlign w:val="center"/>
          </w:tcPr>
          <w:p w14:paraId="508F22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p>
        </w:tc>
        <w:tc>
          <w:tcPr>
            <w:tcW w:w="1271" w:type="dxa"/>
            <w:vMerge/>
          </w:tcPr>
          <w:p w14:paraId="1E3B0E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p>
        </w:tc>
        <w:tc>
          <w:tcPr>
            <w:tcW w:w="1271" w:type="dxa"/>
            <w:vMerge/>
            <w:vAlign w:val="center"/>
          </w:tcPr>
          <w:p w14:paraId="5AB7679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p>
        </w:tc>
        <w:tc>
          <w:tcPr>
            <w:tcW w:w="1693" w:type="dxa"/>
            <w:vAlign w:val="center"/>
          </w:tcPr>
          <w:p w14:paraId="490EFE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Cell 1</w:t>
            </w:r>
          </w:p>
        </w:tc>
        <w:tc>
          <w:tcPr>
            <w:tcW w:w="1559" w:type="dxa"/>
            <w:vAlign w:val="center"/>
          </w:tcPr>
          <w:p w14:paraId="5F5889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Cell 2</w:t>
            </w:r>
          </w:p>
        </w:tc>
      </w:tr>
      <w:tr w:rsidR="00C10CCF" w:rsidRPr="00C10CCF" w14:paraId="44BA2E6B" w14:textId="77777777" w:rsidTr="00B9445E">
        <w:trPr>
          <w:trHeight w:val="20"/>
          <w:jc w:val="center"/>
        </w:trPr>
        <w:tc>
          <w:tcPr>
            <w:tcW w:w="3138" w:type="dxa"/>
            <w:gridSpan w:val="2"/>
            <w:vAlign w:val="center"/>
          </w:tcPr>
          <w:p w14:paraId="25ABE14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val="sv-FI" w:eastAsia="ja-JP"/>
              </w:rPr>
            </w:pPr>
            <w:r w:rsidRPr="00C10CCF">
              <w:rPr>
                <w:rFonts w:ascii="Arial" w:eastAsia="Times New Roman" w:hAnsi="Arial" w:cs="Arial"/>
                <w:sz w:val="18"/>
                <w:lang w:val="sv-FI" w:eastAsia="ja-JP"/>
              </w:rPr>
              <w:t>RF Channel Number</w:t>
            </w:r>
          </w:p>
        </w:tc>
        <w:tc>
          <w:tcPr>
            <w:tcW w:w="1271" w:type="dxa"/>
          </w:tcPr>
          <w:p w14:paraId="4DEDA2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FI" w:eastAsia="ja-JP"/>
              </w:rPr>
            </w:pPr>
          </w:p>
        </w:tc>
        <w:tc>
          <w:tcPr>
            <w:tcW w:w="1271" w:type="dxa"/>
            <w:vAlign w:val="center"/>
          </w:tcPr>
          <w:p w14:paraId="307571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FI" w:eastAsia="ja-JP"/>
              </w:rPr>
            </w:pPr>
          </w:p>
        </w:tc>
        <w:tc>
          <w:tcPr>
            <w:tcW w:w="1693" w:type="dxa"/>
            <w:vAlign w:val="center"/>
          </w:tcPr>
          <w:p w14:paraId="2492DA7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559" w:type="dxa"/>
            <w:vAlign w:val="center"/>
          </w:tcPr>
          <w:p w14:paraId="30D3B45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w:t>
            </w:r>
          </w:p>
        </w:tc>
      </w:tr>
      <w:tr w:rsidR="00C10CCF" w:rsidRPr="00C10CCF" w14:paraId="79C4C291" w14:textId="77777777" w:rsidTr="00B9445E">
        <w:trPr>
          <w:trHeight w:val="20"/>
          <w:jc w:val="center"/>
        </w:trPr>
        <w:tc>
          <w:tcPr>
            <w:tcW w:w="3138" w:type="dxa"/>
            <w:gridSpan w:val="2"/>
            <w:vAlign w:val="center"/>
          </w:tcPr>
          <w:p w14:paraId="35939D4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BW</w:t>
            </w:r>
            <w:r w:rsidRPr="00C10CCF">
              <w:rPr>
                <w:rFonts w:ascii="Arial" w:eastAsia="Times New Roman" w:hAnsi="Arial" w:cs="Arial"/>
                <w:sz w:val="18"/>
                <w:vertAlign w:val="subscript"/>
                <w:lang w:eastAsia="ja-JP"/>
              </w:rPr>
              <w:t>channel</w:t>
            </w:r>
          </w:p>
        </w:tc>
        <w:tc>
          <w:tcPr>
            <w:tcW w:w="1271" w:type="dxa"/>
          </w:tcPr>
          <w:p w14:paraId="7B05A7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23070D1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MHz</w:t>
            </w:r>
          </w:p>
        </w:tc>
        <w:tc>
          <w:tcPr>
            <w:tcW w:w="1693" w:type="dxa"/>
            <w:vAlign w:val="center"/>
          </w:tcPr>
          <w:p w14:paraId="608E83A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40</w:t>
            </w:r>
          </w:p>
        </w:tc>
        <w:tc>
          <w:tcPr>
            <w:tcW w:w="1559" w:type="dxa"/>
            <w:vAlign w:val="center"/>
          </w:tcPr>
          <w:p w14:paraId="565E46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40</w:t>
            </w:r>
          </w:p>
        </w:tc>
      </w:tr>
      <w:tr w:rsidR="00C10CCF" w:rsidRPr="00C10CCF" w14:paraId="1FB3DA89" w14:textId="77777777" w:rsidTr="00B9445E">
        <w:trPr>
          <w:trHeight w:val="20"/>
          <w:jc w:val="center"/>
        </w:trPr>
        <w:tc>
          <w:tcPr>
            <w:tcW w:w="1569" w:type="dxa"/>
            <w:vMerge w:val="restart"/>
            <w:vAlign w:val="center"/>
          </w:tcPr>
          <w:p w14:paraId="0C693BD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SSB configuration</w:t>
            </w:r>
          </w:p>
        </w:tc>
        <w:tc>
          <w:tcPr>
            <w:tcW w:w="1569" w:type="dxa"/>
            <w:vAlign w:val="center"/>
          </w:tcPr>
          <w:p w14:paraId="3C29C16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 xml:space="preserve">Semi-static channel access </w:t>
            </w:r>
            <w:r w:rsidRPr="00C10CCF">
              <w:rPr>
                <w:rFonts w:ascii="Arial" w:eastAsia="Times New Roman" w:hAnsi="Arial" w:cs="Arial"/>
                <w:sz w:val="18"/>
                <w:vertAlign w:val="superscript"/>
                <w:lang w:eastAsia="ja-JP"/>
              </w:rPr>
              <w:t>Note 1, 3</w:t>
            </w:r>
          </w:p>
          <w:p w14:paraId="28ECA65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p>
        </w:tc>
        <w:tc>
          <w:tcPr>
            <w:tcW w:w="1271" w:type="dxa"/>
          </w:tcPr>
          <w:p w14:paraId="19B72ED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1,2,3</w:t>
            </w:r>
          </w:p>
        </w:tc>
        <w:tc>
          <w:tcPr>
            <w:tcW w:w="1271" w:type="dxa"/>
            <w:vAlign w:val="center"/>
          </w:tcPr>
          <w:p w14:paraId="238D3E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7CAB73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1,2: SSB.1 FR1</w:t>
            </w:r>
          </w:p>
          <w:p w14:paraId="587ED09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3: SSB.2 FR1</w:t>
            </w:r>
          </w:p>
        </w:tc>
        <w:tc>
          <w:tcPr>
            <w:tcW w:w="1559" w:type="dxa"/>
            <w:vAlign w:val="center"/>
          </w:tcPr>
          <w:p w14:paraId="1414C4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olor w:val="000000"/>
                <w:sz w:val="18"/>
                <w:szCs w:val="18"/>
                <w:lang w:eastAsia="en-GB"/>
              </w:rPr>
              <w:t>SSB.1 CCA</w:t>
            </w:r>
          </w:p>
          <w:p w14:paraId="7BD118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03214F2F" w14:textId="77777777" w:rsidTr="00B9445E">
        <w:trPr>
          <w:trHeight w:val="20"/>
          <w:jc w:val="center"/>
        </w:trPr>
        <w:tc>
          <w:tcPr>
            <w:tcW w:w="1569" w:type="dxa"/>
            <w:vMerge/>
            <w:vAlign w:val="center"/>
          </w:tcPr>
          <w:p w14:paraId="51D3842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p>
        </w:tc>
        <w:tc>
          <w:tcPr>
            <w:tcW w:w="1569" w:type="dxa"/>
            <w:vAlign w:val="center"/>
          </w:tcPr>
          <w:p w14:paraId="3A8273F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Dynamic channel access</w:t>
            </w:r>
            <w:r w:rsidRPr="00C10CCF">
              <w:rPr>
                <w:rFonts w:ascii="Arial" w:eastAsia="Times New Roman" w:hAnsi="Arial" w:cs="Arial"/>
                <w:sz w:val="18"/>
                <w:vertAlign w:val="superscript"/>
                <w:lang w:eastAsia="ja-JP"/>
              </w:rPr>
              <w:t xml:space="preserve"> Note 2, 3</w:t>
            </w:r>
          </w:p>
        </w:tc>
        <w:tc>
          <w:tcPr>
            <w:tcW w:w="1271" w:type="dxa"/>
          </w:tcPr>
          <w:p w14:paraId="39A868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1,2,3</w:t>
            </w:r>
          </w:p>
        </w:tc>
        <w:tc>
          <w:tcPr>
            <w:tcW w:w="1271" w:type="dxa"/>
            <w:vAlign w:val="center"/>
          </w:tcPr>
          <w:p w14:paraId="0CCC73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1A8647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1,2: SSB.1 FR1</w:t>
            </w:r>
          </w:p>
          <w:p w14:paraId="2C6055B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3: SSB.2 FR1</w:t>
            </w:r>
          </w:p>
        </w:tc>
        <w:tc>
          <w:tcPr>
            <w:tcW w:w="1559" w:type="dxa"/>
            <w:vAlign w:val="center"/>
          </w:tcPr>
          <w:p w14:paraId="06C492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olor w:val="000000"/>
                <w:sz w:val="18"/>
                <w:szCs w:val="18"/>
                <w:lang w:eastAsia="en-GB"/>
              </w:rPr>
              <w:t>SSB.2 CCA</w:t>
            </w:r>
          </w:p>
          <w:p w14:paraId="3E3B47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2171EF" w:rsidRPr="002171EF" w14:paraId="4746EE6D" w14:textId="77777777" w:rsidTr="00B9445E">
        <w:trPr>
          <w:trHeight w:val="20"/>
          <w:jc w:val="center"/>
        </w:trPr>
        <w:tc>
          <w:tcPr>
            <w:tcW w:w="3138" w:type="dxa"/>
            <w:gridSpan w:val="2"/>
            <w:vAlign w:val="center"/>
          </w:tcPr>
          <w:p w14:paraId="2FE77DEA" w14:textId="592B0BD3" w:rsidR="002171EF" w:rsidRPr="002171EF" w:rsidRDefault="002171EF" w:rsidP="002171EF">
            <w:pPr>
              <w:keepNext/>
              <w:keepLines/>
              <w:overflowPunct w:val="0"/>
              <w:autoSpaceDE w:val="0"/>
              <w:autoSpaceDN w:val="0"/>
              <w:adjustRightInd w:val="0"/>
              <w:textAlignment w:val="baseline"/>
              <w:rPr>
                <w:rFonts w:ascii="Arial" w:eastAsia="Times New Roman" w:hAnsi="Arial" w:cs="Arial"/>
                <w:sz w:val="18"/>
                <w:szCs w:val="18"/>
                <w:lang w:eastAsia="ja-JP"/>
              </w:rPr>
            </w:pPr>
            <w:r w:rsidRPr="002171EF">
              <w:rPr>
                <w:rFonts w:ascii="Arial" w:eastAsia="Times New Roman" w:hAnsi="Arial" w:cs="Arial"/>
                <w:sz w:val="18"/>
                <w:szCs w:val="18"/>
                <w:lang w:eastAsia="ja-JP"/>
              </w:rPr>
              <w:t>P</w:t>
            </w:r>
            <w:r w:rsidRPr="002171EF">
              <w:rPr>
                <w:rFonts w:ascii="Arial" w:eastAsia="Times New Roman" w:hAnsi="Arial" w:cs="Arial"/>
                <w:sz w:val="18"/>
                <w:szCs w:val="18"/>
                <w:vertAlign w:val="subscript"/>
                <w:lang w:eastAsia="ja-JP"/>
              </w:rPr>
              <w:t>CCA_DL</w:t>
            </w:r>
            <w:ins w:id="8713" w:author="Fernando Alonso Macias" w:date="2024-07-25T17:24:00Z" w16du:dateUtc="2024-07-26T00:24:00Z">
              <w:r w:rsidRPr="002171EF">
                <w:rPr>
                  <w:rFonts w:ascii="Arial" w:eastAsia="Times New Roman" w:hAnsi="Arial" w:cs="Arial"/>
                  <w:sz w:val="18"/>
                  <w:szCs w:val="18"/>
                  <w:vertAlign w:val="subscript"/>
                  <w:lang w:eastAsia="ja-JP"/>
                </w:rPr>
                <w:t xml:space="preserve"> </w:t>
              </w:r>
              <w:r w:rsidRPr="002171EF">
                <w:rPr>
                  <w:rFonts w:ascii="Arial" w:hAnsi="Arial" w:cs="Arial"/>
                  <w:sz w:val="18"/>
                  <w:szCs w:val="18"/>
                  <w:lang w:eastAsia="ja-JP"/>
                  <w:rPrChange w:id="8714" w:author="Fernando Alonso Macias" w:date="2024-07-25T17:24:00Z" w16du:dateUtc="2024-07-26T00:24:00Z">
                    <w:rPr>
                      <w:lang w:eastAsia="ja-JP"/>
                    </w:rPr>
                  </w:rPrChange>
                </w:rPr>
                <w:t xml:space="preserve">for dynamic channel access </w:t>
              </w:r>
              <w:r w:rsidRPr="002171EF">
                <w:rPr>
                  <w:rFonts w:ascii="Arial" w:hAnsi="Arial" w:cs="Arial"/>
                  <w:sz w:val="18"/>
                  <w:szCs w:val="18"/>
                  <w:vertAlign w:val="superscript"/>
                  <w:lang w:eastAsia="ja-JP"/>
                  <w:rPrChange w:id="8715" w:author="Fernando Alonso Macias" w:date="2024-07-25T17:24:00Z" w16du:dateUtc="2024-07-26T00:24:00Z">
                    <w:rPr>
                      <w:vertAlign w:val="superscript"/>
                      <w:lang w:eastAsia="ja-JP"/>
                    </w:rPr>
                  </w:rPrChange>
                </w:rPr>
                <w:t>Note 1,3</w:t>
              </w:r>
            </w:ins>
          </w:p>
        </w:tc>
        <w:tc>
          <w:tcPr>
            <w:tcW w:w="1271" w:type="dxa"/>
          </w:tcPr>
          <w:p w14:paraId="5ED64A8E" w14:textId="6BEC783B" w:rsidR="002171EF" w:rsidRPr="002171EF" w:rsidRDefault="002171EF" w:rsidP="002171EF">
            <w:pPr>
              <w:keepNext/>
              <w:keepLines/>
              <w:overflowPunct w:val="0"/>
              <w:autoSpaceDE w:val="0"/>
              <w:autoSpaceDN w:val="0"/>
              <w:adjustRightInd w:val="0"/>
              <w:jc w:val="center"/>
              <w:textAlignment w:val="baseline"/>
              <w:rPr>
                <w:rFonts w:ascii="Arial" w:eastAsia="Times New Roman" w:hAnsi="Arial" w:cs="Arial"/>
                <w:sz w:val="18"/>
                <w:szCs w:val="18"/>
                <w:lang w:eastAsia="ja-JP"/>
              </w:rPr>
            </w:pPr>
            <w:ins w:id="8716" w:author="Fernando Alonso Macias" w:date="2024-07-25T17:25:00Z" w16du:dateUtc="2024-07-26T00:25:00Z">
              <w:r>
                <w:rPr>
                  <w:rFonts w:ascii="Arial" w:eastAsia="Times New Roman" w:hAnsi="Arial" w:cs="Arial"/>
                  <w:sz w:val="18"/>
                  <w:szCs w:val="18"/>
                  <w:lang w:eastAsia="ja-JP"/>
                </w:rPr>
                <w:t>1,2,3</w:t>
              </w:r>
            </w:ins>
          </w:p>
        </w:tc>
        <w:tc>
          <w:tcPr>
            <w:tcW w:w="1271" w:type="dxa"/>
            <w:vAlign w:val="center"/>
          </w:tcPr>
          <w:p w14:paraId="5DF7248B" w14:textId="77777777" w:rsidR="002171EF" w:rsidRPr="002171EF" w:rsidRDefault="002171EF" w:rsidP="002171EF">
            <w:pPr>
              <w:keepNext/>
              <w:keepLines/>
              <w:overflowPunct w:val="0"/>
              <w:autoSpaceDE w:val="0"/>
              <w:autoSpaceDN w:val="0"/>
              <w:adjustRightInd w:val="0"/>
              <w:jc w:val="center"/>
              <w:textAlignment w:val="baseline"/>
              <w:rPr>
                <w:rFonts w:ascii="Arial" w:eastAsia="Times New Roman" w:hAnsi="Arial" w:cs="Arial"/>
                <w:sz w:val="18"/>
                <w:szCs w:val="18"/>
                <w:lang w:eastAsia="ja-JP"/>
              </w:rPr>
            </w:pPr>
          </w:p>
        </w:tc>
        <w:tc>
          <w:tcPr>
            <w:tcW w:w="1693" w:type="dxa"/>
            <w:vAlign w:val="center"/>
          </w:tcPr>
          <w:p w14:paraId="6D41C51B" w14:textId="77777777" w:rsidR="002171EF" w:rsidRPr="002171EF" w:rsidRDefault="002171EF" w:rsidP="002171EF">
            <w:pPr>
              <w:keepNext/>
              <w:keepLines/>
              <w:overflowPunct w:val="0"/>
              <w:autoSpaceDE w:val="0"/>
              <w:autoSpaceDN w:val="0"/>
              <w:adjustRightInd w:val="0"/>
              <w:jc w:val="center"/>
              <w:textAlignment w:val="baseline"/>
              <w:rPr>
                <w:rFonts w:ascii="Arial" w:eastAsia="Times New Roman" w:hAnsi="Arial" w:cs="Arial"/>
                <w:sz w:val="18"/>
                <w:szCs w:val="18"/>
                <w:lang w:eastAsia="ja-JP"/>
              </w:rPr>
            </w:pPr>
            <w:r w:rsidRPr="002171EF">
              <w:rPr>
                <w:rFonts w:ascii="Arial" w:eastAsia="Times New Roman" w:hAnsi="Arial" w:cs="Arial"/>
                <w:noProof/>
                <w:sz w:val="18"/>
                <w:szCs w:val="18"/>
                <w:lang w:eastAsia="en-GB"/>
                <w:rPrChange w:id="8717" w:author="Fernando Alonso Macias" w:date="2024-07-25T17:24:00Z" w16du:dateUtc="2024-07-26T00:24:00Z">
                  <w:rPr>
                    <w:rFonts w:ascii="Arial" w:eastAsia="Times New Roman" w:hAnsi="Arial" w:cs="Arial"/>
                    <w:noProof/>
                    <w:sz w:val="16"/>
                    <w:lang w:eastAsia="en-GB"/>
                  </w:rPr>
                </w:rPrChange>
              </w:rPr>
              <w:t>1</w:t>
            </w:r>
          </w:p>
        </w:tc>
        <w:tc>
          <w:tcPr>
            <w:tcW w:w="1559" w:type="dxa"/>
          </w:tcPr>
          <w:p w14:paraId="77A2B8EA" w14:textId="77777777" w:rsidR="002171EF" w:rsidRPr="002171EF" w:rsidRDefault="002171EF" w:rsidP="002171EF">
            <w:pPr>
              <w:keepNext/>
              <w:keepLines/>
              <w:jc w:val="center"/>
              <w:rPr>
                <w:ins w:id="8718" w:author="Fernando Alonso Macias" w:date="2024-07-25T17:24:00Z" w16du:dateUtc="2024-07-26T00:24:00Z"/>
                <w:rFonts w:ascii="Arial" w:hAnsi="Arial" w:cs="Arial"/>
                <w:sz w:val="18"/>
                <w:szCs w:val="18"/>
                <w:lang w:eastAsia="ja-JP"/>
              </w:rPr>
            </w:pPr>
            <w:ins w:id="8719" w:author="Fernando Alonso Macias" w:date="2024-07-25T17:24:00Z" w16du:dateUtc="2024-07-26T00:24:00Z">
              <w:r w:rsidRPr="002171EF">
                <w:rPr>
                  <w:rFonts w:ascii="Arial" w:hAnsi="Arial" w:cs="Arial"/>
                  <w:sz w:val="18"/>
                  <w:szCs w:val="18"/>
                  <w:lang w:eastAsia="ja-JP"/>
                </w:rPr>
                <w:t>P</w:t>
              </w:r>
              <w:r w:rsidRPr="002171EF">
                <w:rPr>
                  <w:rFonts w:ascii="Arial" w:hAnsi="Arial" w:cs="Arial"/>
                  <w:sz w:val="18"/>
                  <w:szCs w:val="18"/>
                  <w:vertAlign w:val="subscript"/>
                  <w:lang w:eastAsia="ja-JP"/>
                </w:rPr>
                <w:t>CCA_DL_1</w:t>
              </w:r>
              <w:r w:rsidRPr="002171EF">
                <w:rPr>
                  <w:rFonts w:ascii="Arial" w:hAnsi="Arial" w:cs="Arial"/>
                  <w:sz w:val="18"/>
                  <w:szCs w:val="18"/>
                  <w:lang w:eastAsia="ja-JP"/>
                </w:rPr>
                <w:t>=0.75</w:t>
              </w:r>
            </w:ins>
          </w:p>
          <w:p w14:paraId="0F338A22" w14:textId="389CE278" w:rsidR="002171EF" w:rsidRPr="002171EF" w:rsidRDefault="002171EF" w:rsidP="002171EF">
            <w:pPr>
              <w:keepNext/>
              <w:keepLines/>
              <w:overflowPunct w:val="0"/>
              <w:autoSpaceDE w:val="0"/>
              <w:autoSpaceDN w:val="0"/>
              <w:adjustRightInd w:val="0"/>
              <w:jc w:val="center"/>
              <w:textAlignment w:val="baseline"/>
              <w:rPr>
                <w:rFonts w:ascii="Arial" w:eastAsia="Times New Roman" w:hAnsi="Arial" w:cs="Arial"/>
                <w:noProof/>
                <w:sz w:val="18"/>
                <w:szCs w:val="18"/>
                <w:lang w:eastAsia="en-GB"/>
                <w:rPrChange w:id="8720" w:author="Fernando Alonso Macias" w:date="2024-07-25T17:24:00Z" w16du:dateUtc="2024-07-26T00:24:00Z">
                  <w:rPr>
                    <w:rFonts w:ascii="Arial" w:eastAsia="Times New Roman" w:hAnsi="Arial" w:cs="Arial"/>
                    <w:noProof/>
                    <w:sz w:val="16"/>
                    <w:lang w:eastAsia="en-GB"/>
                  </w:rPr>
                </w:rPrChange>
              </w:rPr>
            </w:pPr>
            <w:ins w:id="8721" w:author="Fernando Alonso Macias" w:date="2024-07-25T17:24:00Z" w16du:dateUtc="2024-07-26T00:24:00Z">
              <w:r w:rsidRPr="002171EF">
                <w:rPr>
                  <w:rFonts w:ascii="Arial" w:hAnsi="Arial" w:cs="Arial"/>
                  <w:sz w:val="18"/>
                  <w:szCs w:val="18"/>
                  <w:lang w:eastAsia="ja-JP"/>
                  <w:rPrChange w:id="8722" w:author="Fernando Alonso Macias" w:date="2024-07-25T17:24:00Z" w16du:dateUtc="2024-07-26T00:24:00Z">
                    <w:rPr>
                      <w:lang w:eastAsia="ja-JP"/>
                    </w:rPr>
                  </w:rPrChange>
                </w:rPr>
                <w:t>P</w:t>
              </w:r>
              <w:r w:rsidRPr="002171EF">
                <w:rPr>
                  <w:rFonts w:ascii="Arial" w:hAnsi="Arial" w:cs="Arial"/>
                  <w:sz w:val="18"/>
                  <w:szCs w:val="18"/>
                  <w:vertAlign w:val="subscript"/>
                  <w:lang w:eastAsia="ja-JP"/>
                  <w:rPrChange w:id="8723" w:author="Fernando Alonso Macias" w:date="2024-07-25T17:24:00Z" w16du:dateUtc="2024-07-26T00:24:00Z">
                    <w:rPr>
                      <w:vertAlign w:val="subscript"/>
                      <w:lang w:eastAsia="ja-JP"/>
                    </w:rPr>
                  </w:rPrChange>
                </w:rPr>
                <w:t>CCA_DL_2</w:t>
              </w:r>
              <w:r w:rsidRPr="002171EF">
                <w:rPr>
                  <w:rFonts w:ascii="Arial" w:hAnsi="Arial" w:cs="Arial"/>
                  <w:sz w:val="18"/>
                  <w:szCs w:val="18"/>
                  <w:lang w:eastAsia="ja-JP"/>
                  <w:rPrChange w:id="8724" w:author="Fernando Alonso Macias" w:date="2024-07-25T17:24:00Z" w16du:dateUtc="2024-07-26T00:24:00Z">
                    <w:rPr>
                      <w:lang w:eastAsia="ja-JP"/>
                    </w:rPr>
                  </w:rPrChange>
                </w:rPr>
                <w:t>=0.75</w:t>
              </w:r>
              <w:r w:rsidRPr="002171EF" w:rsidDel="00F25864">
                <w:rPr>
                  <w:rFonts w:ascii="Arial" w:eastAsia="Malgun Gothic" w:hAnsi="Arial" w:cs="Arial"/>
                  <w:sz w:val="18"/>
                  <w:szCs w:val="18"/>
                  <w:rPrChange w:id="8725" w:author="Fernando Alonso Macias" w:date="2024-07-25T17:24:00Z" w16du:dateUtc="2024-07-26T00:24:00Z">
                    <w:rPr>
                      <w:rFonts w:eastAsia="Malgun Gothic"/>
                    </w:rPr>
                  </w:rPrChange>
                </w:rPr>
                <w:t xml:space="preserve"> </w:t>
              </w:r>
            </w:ins>
            <w:del w:id="8726" w:author="Fernando Alonso Macias" w:date="2024-07-25T17:20:00Z" w16du:dateUtc="2024-07-26T00:20:00Z">
              <w:r w:rsidRPr="002171EF" w:rsidDel="002171EF">
                <w:rPr>
                  <w:rFonts w:ascii="Arial" w:eastAsia="Times New Roman" w:hAnsi="Arial" w:cs="Arial"/>
                  <w:noProof/>
                  <w:sz w:val="18"/>
                  <w:szCs w:val="18"/>
                  <w:lang w:eastAsia="en-GB"/>
                  <w:rPrChange w:id="8727" w:author="Fernando Alonso Macias" w:date="2024-07-25T17:24:00Z" w16du:dateUtc="2024-07-26T00:24:00Z">
                    <w:rPr>
                      <w:rFonts w:ascii="Arial" w:eastAsia="Times New Roman" w:hAnsi="Arial" w:cs="Arial"/>
                      <w:noProof/>
                      <w:sz w:val="16"/>
                      <w:lang w:eastAsia="en-GB"/>
                    </w:rPr>
                  </w:rPrChange>
                </w:rPr>
                <w:delText>TBD</w:delText>
              </w:r>
            </w:del>
          </w:p>
        </w:tc>
      </w:tr>
      <w:tr w:rsidR="002171EF" w:rsidRPr="002171EF" w14:paraId="4AE578CD" w14:textId="77777777" w:rsidTr="00B9445E">
        <w:trPr>
          <w:trHeight w:val="20"/>
          <w:jc w:val="center"/>
          <w:ins w:id="8728" w:author="Fernando Alonso Macias" w:date="2024-07-25T17:24:00Z"/>
        </w:trPr>
        <w:tc>
          <w:tcPr>
            <w:tcW w:w="3138" w:type="dxa"/>
            <w:gridSpan w:val="2"/>
            <w:vAlign w:val="center"/>
          </w:tcPr>
          <w:p w14:paraId="540520C2" w14:textId="39892F91" w:rsidR="002171EF" w:rsidRPr="002171EF" w:rsidRDefault="002171EF" w:rsidP="002171EF">
            <w:pPr>
              <w:keepNext/>
              <w:keepLines/>
              <w:overflowPunct w:val="0"/>
              <w:autoSpaceDE w:val="0"/>
              <w:autoSpaceDN w:val="0"/>
              <w:adjustRightInd w:val="0"/>
              <w:textAlignment w:val="baseline"/>
              <w:rPr>
                <w:ins w:id="8729" w:author="Fernando Alonso Macias" w:date="2024-07-25T17:24:00Z" w16du:dateUtc="2024-07-26T00:24:00Z"/>
                <w:rFonts w:ascii="Arial" w:eastAsia="Times New Roman" w:hAnsi="Arial" w:cs="Arial"/>
                <w:sz w:val="18"/>
                <w:szCs w:val="18"/>
                <w:lang w:eastAsia="ja-JP"/>
              </w:rPr>
            </w:pPr>
            <w:ins w:id="8730" w:author="Fernando Alonso Macias" w:date="2024-07-25T17:24:00Z" w16du:dateUtc="2024-07-26T00:24:00Z">
              <w:r w:rsidRPr="002171EF">
                <w:rPr>
                  <w:rFonts w:ascii="Arial" w:hAnsi="Arial" w:cs="Arial"/>
                  <w:sz w:val="18"/>
                  <w:szCs w:val="18"/>
                  <w:lang w:eastAsia="ja-JP"/>
                  <w:rPrChange w:id="8731" w:author="Fernando Alonso Macias" w:date="2024-07-25T17:24:00Z" w16du:dateUtc="2024-07-26T00:24:00Z">
                    <w:rPr>
                      <w:lang w:eastAsia="ja-JP"/>
                    </w:rPr>
                  </w:rPrChange>
                </w:rPr>
                <w:t>P</w:t>
              </w:r>
              <w:r w:rsidRPr="002171EF">
                <w:rPr>
                  <w:rFonts w:ascii="Arial" w:hAnsi="Arial" w:cs="Arial"/>
                  <w:sz w:val="18"/>
                  <w:szCs w:val="18"/>
                  <w:vertAlign w:val="subscript"/>
                  <w:lang w:eastAsia="ja-JP"/>
                  <w:rPrChange w:id="8732" w:author="Fernando Alonso Macias" w:date="2024-07-25T17:24:00Z" w16du:dateUtc="2024-07-26T00:24:00Z">
                    <w:rPr>
                      <w:vertAlign w:val="subscript"/>
                      <w:lang w:eastAsia="ja-JP"/>
                    </w:rPr>
                  </w:rPrChange>
                </w:rPr>
                <w:t>CCA_DL</w:t>
              </w:r>
              <w:r w:rsidRPr="002171EF">
                <w:rPr>
                  <w:rFonts w:ascii="Arial" w:hAnsi="Arial" w:cs="Arial"/>
                  <w:sz w:val="18"/>
                  <w:szCs w:val="18"/>
                  <w:lang w:eastAsia="ja-JP"/>
                  <w:rPrChange w:id="8733" w:author="Fernando Alonso Macias" w:date="2024-07-25T17:24:00Z" w16du:dateUtc="2024-07-26T00:24:00Z">
                    <w:rPr>
                      <w:lang w:eastAsia="ja-JP"/>
                    </w:rPr>
                  </w:rPrChange>
                </w:rPr>
                <w:t xml:space="preserve"> for semi-static channel access </w:t>
              </w:r>
              <w:r w:rsidRPr="002171EF">
                <w:rPr>
                  <w:rFonts w:ascii="Arial" w:hAnsi="Arial" w:cs="Arial"/>
                  <w:sz w:val="18"/>
                  <w:szCs w:val="18"/>
                  <w:vertAlign w:val="superscript"/>
                  <w:lang w:eastAsia="ja-JP"/>
                  <w:rPrChange w:id="8734" w:author="Fernando Alonso Macias" w:date="2024-07-25T17:24:00Z" w16du:dateUtc="2024-07-26T00:24:00Z">
                    <w:rPr>
                      <w:vertAlign w:val="superscript"/>
                      <w:lang w:eastAsia="ja-JP"/>
                    </w:rPr>
                  </w:rPrChange>
                </w:rPr>
                <w:t>Note 2,3</w:t>
              </w:r>
            </w:ins>
          </w:p>
        </w:tc>
        <w:tc>
          <w:tcPr>
            <w:tcW w:w="1271" w:type="dxa"/>
          </w:tcPr>
          <w:p w14:paraId="63C69DC6" w14:textId="7EFF6A9C" w:rsidR="002171EF" w:rsidRPr="002171EF" w:rsidRDefault="002171EF" w:rsidP="002171EF">
            <w:pPr>
              <w:keepNext/>
              <w:keepLines/>
              <w:overflowPunct w:val="0"/>
              <w:autoSpaceDE w:val="0"/>
              <w:autoSpaceDN w:val="0"/>
              <w:adjustRightInd w:val="0"/>
              <w:jc w:val="center"/>
              <w:textAlignment w:val="baseline"/>
              <w:rPr>
                <w:ins w:id="8735" w:author="Fernando Alonso Macias" w:date="2024-07-25T17:24:00Z" w16du:dateUtc="2024-07-26T00:24:00Z"/>
                <w:rFonts w:ascii="Arial" w:eastAsia="Times New Roman" w:hAnsi="Arial" w:cs="Arial"/>
                <w:sz w:val="18"/>
                <w:szCs w:val="18"/>
                <w:lang w:eastAsia="ja-JP"/>
              </w:rPr>
            </w:pPr>
            <w:ins w:id="8736" w:author="Fernando Alonso Macias" w:date="2024-07-25T17:25:00Z" w16du:dateUtc="2024-07-26T00:25:00Z">
              <w:r>
                <w:rPr>
                  <w:rFonts w:ascii="Arial" w:eastAsia="Times New Roman" w:hAnsi="Arial" w:cs="Arial"/>
                  <w:sz w:val="18"/>
                  <w:szCs w:val="18"/>
                  <w:lang w:eastAsia="ja-JP"/>
                </w:rPr>
                <w:t>1,2,3</w:t>
              </w:r>
            </w:ins>
          </w:p>
        </w:tc>
        <w:tc>
          <w:tcPr>
            <w:tcW w:w="1271" w:type="dxa"/>
            <w:vAlign w:val="center"/>
          </w:tcPr>
          <w:p w14:paraId="559F92F7" w14:textId="77777777" w:rsidR="002171EF" w:rsidRPr="002171EF" w:rsidRDefault="002171EF" w:rsidP="002171EF">
            <w:pPr>
              <w:keepNext/>
              <w:keepLines/>
              <w:overflowPunct w:val="0"/>
              <w:autoSpaceDE w:val="0"/>
              <w:autoSpaceDN w:val="0"/>
              <w:adjustRightInd w:val="0"/>
              <w:jc w:val="center"/>
              <w:textAlignment w:val="baseline"/>
              <w:rPr>
                <w:ins w:id="8737" w:author="Fernando Alonso Macias" w:date="2024-07-25T17:24:00Z" w16du:dateUtc="2024-07-26T00:24:00Z"/>
                <w:rFonts w:ascii="Arial" w:eastAsia="Times New Roman" w:hAnsi="Arial" w:cs="Arial"/>
                <w:sz w:val="18"/>
                <w:szCs w:val="18"/>
                <w:lang w:eastAsia="ja-JP"/>
              </w:rPr>
            </w:pPr>
          </w:p>
        </w:tc>
        <w:tc>
          <w:tcPr>
            <w:tcW w:w="1693" w:type="dxa"/>
            <w:vAlign w:val="center"/>
          </w:tcPr>
          <w:p w14:paraId="65D5E5FE" w14:textId="120E0CA6" w:rsidR="002171EF" w:rsidRPr="002171EF" w:rsidRDefault="002171EF" w:rsidP="002171EF">
            <w:pPr>
              <w:keepNext/>
              <w:keepLines/>
              <w:overflowPunct w:val="0"/>
              <w:autoSpaceDE w:val="0"/>
              <w:autoSpaceDN w:val="0"/>
              <w:adjustRightInd w:val="0"/>
              <w:jc w:val="center"/>
              <w:textAlignment w:val="baseline"/>
              <w:rPr>
                <w:ins w:id="8738" w:author="Fernando Alonso Macias" w:date="2024-07-25T17:24:00Z" w16du:dateUtc="2024-07-26T00:24:00Z"/>
                <w:rFonts w:ascii="Arial" w:eastAsia="Times New Roman" w:hAnsi="Arial" w:cs="Arial"/>
                <w:noProof/>
                <w:sz w:val="18"/>
                <w:szCs w:val="18"/>
                <w:lang w:eastAsia="en-GB"/>
                <w:rPrChange w:id="8739" w:author="Fernando Alonso Macias" w:date="2024-07-25T17:24:00Z" w16du:dateUtc="2024-07-26T00:24:00Z">
                  <w:rPr>
                    <w:ins w:id="8740" w:author="Fernando Alonso Macias" w:date="2024-07-25T17:24:00Z" w16du:dateUtc="2024-07-26T00:24:00Z"/>
                    <w:rFonts w:ascii="Arial" w:eastAsia="Times New Roman" w:hAnsi="Arial" w:cs="Arial"/>
                    <w:noProof/>
                    <w:sz w:val="16"/>
                    <w:lang w:eastAsia="en-GB"/>
                  </w:rPr>
                </w:rPrChange>
              </w:rPr>
            </w:pPr>
            <w:ins w:id="8741" w:author="Fernando Alonso Macias" w:date="2024-07-25T17:25:00Z" w16du:dateUtc="2024-07-26T00:25:00Z">
              <w:r>
                <w:rPr>
                  <w:rFonts w:ascii="Arial" w:eastAsia="Times New Roman" w:hAnsi="Arial" w:cs="Arial"/>
                  <w:noProof/>
                  <w:sz w:val="18"/>
                  <w:szCs w:val="18"/>
                  <w:lang w:eastAsia="en-GB"/>
                </w:rPr>
                <w:t>1</w:t>
              </w:r>
            </w:ins>
          </w:p>
        </w:tc>
        <w:tc>
          <w:tcPr>
            <w:tcW w:w="1559" w:type="dxa"/>
          </w:tcPr>
          <w:p w14:paraId="59E5406D" w14:textId="75A8DA00" w:rsidR="002171EF" w:rsidRPr="002171EF" w:rsidDel="002171EF" w:rsidRDefault="002171EF" w:rsidP="002171EF">
            <w:pPr>
              <w:keepNext/>
              <w:keepLines/>
              <w:overflowPunct w:val="0"/>
              <w:autoSpaceDE w:val="0"/>
              <w:autoSpaceDN w:val="0"/>
              <w:adjustRightInd w:val="0"/>
              <w:jc w:val="center"/>
              <w:textAlignment w:val="baseline"/>
              <w:rPr>
                <w:ins w:id="8742" w:author="Fernando Alonso Macias" w:date="2024-07-25T17:24:00Z" w16du:dateUtc="2024-07-26T00:24:00Z"/>
                <w:rFonts w:ascii="Arial" w:eastAsia="Times New Roman" w:hAnsi="Arial" w:cs="Arial"/>
                <w:noProof/>
                <w:sz w:val="18"/>
                <w:szCs w:val="18"/>
                <w:lang w:eastAsia="en-GB"/>
                <w:rPrChange w:id="8743" w:author="Fernando Alonso Macias" w:date="2024-07-25T17:24:00Z" w16du:dateUtc="2024-07-26T00:24:00Z">
                  <w:rPr>
                    <w:ins w:id="8744" w:author="Fernando Alonso Macias" w:date="2024-07-25T17:24:00Z" w16du:dateUtc="2024-07-26T00:24:00Z"/>
                    <w:rFonts w:ascii="Arial" w:eastAsia="Times New Roman" w:hAnsi="Arial" w:cs="Arial"/>
                    <w:noProof/>
                    <w:sz w:val="16"/>
                    <w:lang w:eastAsia="en-GB"/>
                  </w:rPr>
                </w:rPrChange>
              </w:rPr>
            </w:pPr>
            <w:ins w:id="8745" w:author="Fernando Alonso Macias" w:date="2024-07-25T17:24:00Z" w16du:dateUtc="2024-07-26T00:24:00Z">
              <w:r w:rsidRPr="002171EF">
                <w:rPr>
                  <w:rFonts w:ascii="Arial" w:hAnsi="Arial" w:cs="Arial"/>
                  <w:sz w:val="18"/>
                  <w:szCs w:val="18"/>
                  <w:lang w:eastAsia="ja-JP"/>
                  <w:rPrChange w:id="8746" w:author="Fernando Alonso Macias" w:date="2024-07-25T17:24:00Z" w16du:dateUtc="2024-07-26T00:24:00Z">
                    <w:rPr>
                      <w:lang w:eastAsia="ja-JP"/>
                    </w:rPr>
                  </w:rPrChange>
                </w:rPr>
                <w:t>P</w:t>
              </w:r>
              <w:r w:rsidRPr="002171EF">
                <w:rPr>
                  <w:rFonts w:ascii="Arial" w:hAnsi="Arial" w:cs="Arial"/>
                  <w:sz w:val="18"/>
                  <w:szCs w:val="18"/>
                  <w:vertAlign w:val="subscript"/>
                  <w:lang w:eastAsia="ja-JP"/>
                  <w:rPrChange w:id="8747" w:author="Fernando Alonso Macias" w:date="2024-07-25T17:24:00Z" w16du:dateUtc="2024-07-26T00:24:00Z">
                    <w:rPr>
                      <w:vertAlign w:val="subscript"/>
                      <w:lang w:eastAsia="ja-JP"/>
                    </w:rPr>
                  </w:rPrChange>
                </w:rPr>
                <w:t>CCA_DL</w:t>
              </w:r>
              <w:r w:rsidRPr="002171EF">
                <w:rPr>
                  <w:rFonts w:ascii="Arial" w:hAnsi="Arial" w:cs="Arial"/>
                  <w:sz w:val="18"/>
                  <w:szCs w:val="18"/>
                  <w:lang w:eastAsia="ja-JP"/>
                  <w:rPrChange w:id="8748" w:author="Fernando Alonso Macias" w:date="2024-07-25T17:24:00Z" w16du:dateUtc="2024-07-26T00:24:00Z">
                    <w:rPr>
                      <w:lang w:eastAsia="ja-JP"/>
                    </w:rPr>
                  </w:rPrChange>
                </w:rPr>
                <w:t>=0.9375</w:t>
              </w:r>
            </w:ins>
          </w:p>
        </w:tc>
      </w:tr>
      <w:tr w:rsidR="00C10CCF" w:rsidRPr="00C10CCF" w14:paraId="1AC68330" w14:textId="77777777" w:rsidTr="00B9445E">
        <w:trPr>
          <w:trHeight w:val="20"/>
          <w:jc w:val="center"/>
        </w:trPr>
        <w:tc>
          <w:tcPr>
            <w:tcW w:w="3138" w:type="dxa"/>
            <w:gridSpan w:val="2"/>
            <w:vAlign w:val="center"/>
          </w:tcPr>
          <w:p w14:paraId="0735AEA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P</w:t>
            </w:r>
            <w:r w:rsidRPr="00C10CCF">
              <w:rPr>
                <w:rFonts w:ascii="Arial" w:eastAsia="Times New Roman" w:hAnsi="Arial" w:cs="Arial"/>
                <w:sz w:val="18"/>
                <w:vertAlign w:val="subscript"/>
                <w:lang w:eastAsia="ja-JP"/>
              </w:rPr>
              <w:t>CCA_UL</w:t>
            </w:r>
          </w:p>
        </w:tc>
        <w:tc>
          <w:tcPr>
            <w:tcW w:w="1271" w:type="dxa"/>
          </w:tcPr>
          <w:p w14:paraId="317A1B7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347C025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14737F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6"/>
                <w:lang w:eastAsia="en-GB"/>
              </w:rPr>
              <w:t>1</w:t>
            </w:r>
          </w:p>
        </w:tc>
        <w:tc>
          <w:tcPr>
            <w:tcW w:w="1559" w:type="dxa"/>
          </w:tcPr>
          <w:p w14:paraId="2DF7E986" w14:textId="4CF66F6C" w:rsidR="00C10CCF" w:rsidRPr="00C10CCF" w:rsidRDefault="002171EF" w:rsidP="00C10CCF">
            <w:pPr>
              <w:keepNext/>
              <w:keepLines/>
              <w:overflowPunct w:val="0"/>
              <w:autoSpaceDE w:val="0"/>
              <w:autoSpaceDN w:val="0"/>
              <w:adjustRightInd w:val="0"/>
              <w:jc w:val="center"/>
              <w:textAlignment w:val="baseline"/>
              <w:rPr>
                <w:rFonts w:ascii="Arial" w:eastAsia="Times New Roman" w:hAnsi="Arial"/>
                <w:noProof/>
                <w:sz w:val="16"/>
                <w:lang w:eastAsia="en-GB"/>
              </w:rPr>
            </w:pPr>
            <w:ins w:id="8749" w:author="Fernando Alonso Macias" w:date="2024-07-25T17:20:00Z" w16du:dateUtc="2024-07-26T00:20:00Z">
              <w:r>
                <w:rPr>
                  <w:rFonts w:ascii="Arial" w:eastAsia="Times New Roman" w:hAnsi="Arial"/>
                  <w:noProof/>
                  <w:sz w:val="16"/>
                  <w:lang w:eastAsia="en-GB"/>
                </w:rPr>
                <w:t>1</w:t>
              </w:r>
            </w:ins>
            <w:del w:id="8750" w:author="Fernando Alonso Macias" w:date="2024-07-25T17:20:00Z" w16du:dateUtc="2024-07-26T00:20:00Z">
              <w:r w:rsidR="00C10CCF" w:rsidRPr="00C10CCF" w:rsidDel="002171EF">
                <w:rPr>
                  <w:rFonts w:ascii="Arial" w:eastAsia="Times New Roman" w:hAnsi="Arial"/>
                  <w:noProof/>
                  <w:sz w:val="16"/>
                  <w:lang w:eastAsia="en-GB"/>
                </w:rPr>
                <w:delText>TBD</w:delText>
              </w:r>
            </w:del>
          </w:p>
        </w:tc>
      </w:tr>
      <w:tr w:rsidR="00C10CCF" w:rsidRPr="00C10CCF" w14:paraId="7180F590" w14:textId="77777777" w:rsidTr="00B9445E">
        <w:trPr>
          <w:trHeight w:val="20"/>
          <w:jc w:val="center"/>
        </w:trPr>
        <w:tc>
          <w:tcPr>
            <w:tcW w:w="3138" w:type="dxa"/>
            <w:gridSpan w:val="2"/>
            <w:vAlign w:val="center"/>
          </w:tcPr>
          <w:p w14:paraId="4CA3832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DL CCA model</w:t>
            </w:r>
          </w:p>
        </w:tc>
        <w:tc>
          <w:tcPr>
            <w:tcW w:w="1271" w:type="dxa"/>
          </w:tcPr>
          <w:p w14:paraId="37EC652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02F0B9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67F5DAD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N/A</w:t>
            </w:r>
          </w:p>
        </w:tc>
        <w:tc>
          <w:tcPr>
            <w:tcW w:w="1559" w:type="dxa"/>
          </w:tcPr>
          <w:p w14:paraId="5DD93988" w14:textId="6FB931E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6"/>
                <w:lang w:eastAsia="en-GB"/>
              </w:rPr>
              <w:t xml:space="preserve">As specifieed in </w:t>
            </w:r>
            <w:del w:id="8751" w:author="Prashant Sharma" w:date="2024-08-08T21:11:00Z" w16du:dateUtc="2024-08-09T04:11:00Z">
              <w:r w:rsidRPr="00C10CCF" w:rsidDel="00661812">
                <w:rPr>
                  <w:rFonts w:ascii="Arial" w:eastAsia="Times New Roman" w:hAnsi="Arial"/>
                  <w:noProof/>
                  <w:sz w:val="16"/>
                  <w:lang w:eastAsia="en-GB"/>
                </w:rPr>
                <w:delText>A.3.20</w:delText>
              </w:r>
            </w:del>
            <w:ins w:id="8752" w:author="Prashant Sharma" w:date="2024-08-08T21:11:00Z" w16du:dateUtc="2024-08-09T04:11:00Z">
              <w:r w:rsidR="00661812">
                <w:rPr>
                  <w:rFonts w:ascii="Arial" w:eastAsia="Times New Roman" w:hAnsi="Arial"/>
                  <w:noProof/>
                  <w:sz w:val="16"/>
                  <w:lang w:eastAsia="en-GB"/>
                </w:rPr>
                <w:t>A.3.26</w:t>
              </w:r>
            </w:ins>
            <w:r w:rsidRPr="00C10CCF">
              <w:rPr>
                <w:rFonts w:ascii="Arial" w:eastAsia="Times New Roman" w:hAnsi="Arial"/>
                <w:noProof/>
                <w:sz w:val="16"/>
                <w:lang w:eastAsia="en-GB"/>
              </w:rPr>
              <w:t>.2.1</w:t>
            </w:r>
          </w:p>
        </w:tc>
      </w:tr>
      <w:tr w:rsidR="00C10CCF" w:rsidRPr="00C10CCF" w14:paraId="36072103" w14:textId="77777777" w:rsidTr="00B9445E">
        <w:trPr>
          <w:trHeight w:val="20"/>
          <w:jc w:val="center"/>
        </w:trPr>
        <w:tc>
          <w:tcPr>
            <w:tcW w:w="3138" w:type="dxa"/>
            <w:gridSpan w:val="2"/>
            <w:vAlign w:val="center"/>
          </w:tcPr>
          <w:p w14:paraId="7B59896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UL CCA model</w:t>
            </w:r>
          </w:p>
        </w:tc>
        <w:tc>
          <w:tcPr>
            <w:tcW w:w="1271" w:type="dxa"/>
          </w:tcPr>
          <w:p w14:paraId="34F80F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2B7D432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7F86D0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N/A</w:t>
            </w:r>
          </w:p>
        </w:tc>
        <w:tc>
          <w:tcPr>
            <w:tcW w:w="1559" w:type="dxa"/>
          </w:tcPr>
          <w:p w14:paraId="71E9EBC7" w14:textId="2EBC6BDF"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6"/>
                <w:lang w:eastAsia="en-GB"/>
              </w:rPr>
              <w:t xml:space="preserve">As specified in </w:t>
            </w:r>
            <w:del w:id="8753" w:author="Prashant Sharma" w:date="2024-08-08T21:11:00Z" w16du:dateUtc="2024-08-09T04:11:00Z">
              <w:r w:rsidRPr="00C10CCF" w:rsidDel="00661812">
                <w:rPr>
                  <w:rFonts w:ascii="Arial" w:eastAsia="Times New Roman" w:hAnsi="Arial"/>
                  <w:noProof/>
                  <w:sz w:val="16"/>
                  <w:lang w:eastAsia="en-GB"/>
                </w:rPr>
                <w:delText>A.3.20</w:delText>
              </w:r>
            </w:del>
            <w:ins w:id="8754" w:author="Prashant Sharma" w:date="2024-08-08T21:11:00Z" w16du:dateUtc="2024-08-09T04:11:00Z">
              <w:r w:rsidR="00661812">
                <w:rPr>
                  <w:rFonts w:ascii="Arial" w:eastAsia="Times New Roman" w:hAnsi="Arial"/>
                  <w:noProof/>
                  <w:sz w:val="16"/>
                  <w:lang w:eastAsia="en-GB"/>
                </w:rPr>
                <w:t>A.3.26</w:t>
              </w:r>
            </w:ins>
            <w:r w:rsidRPr="00C10CCF">
              <w:rPr>
                <w:rFonts w:ascii="Arial" w:eastAsia="Times New Roman" w:hAnsi="Arial"/>
                <w:noProof/>
                <w:sz w:val="16"/>
                <w:lang w:eastAsia="en-GB"/>
              </w:rPr>
              <w:t>.2.2</w:t>
            </w:r>
          </w:p>
        </w:tc>
      </w:tr>
      <w:tr w:rsidR="00C10CCF" w:rsidRPr="00C10CCF" w14:paraId="5C6F6388" w14:textId="77777777" w:rsidTr="00B9445E">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A8A435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tcPr>
          <w:p w14:paraId="35460C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B5AE8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8"/>
                <w:lang w:eastAsia="ja-JP"/>
              </w:rPr>
              <w:object w:dxaOrig="460" w:dyaOrig="340" w14:anchorId="75BF2437">
                <v:shape id="_x0000_i1100" type="#_x0000_t75" style="width:21pt;height:21pt" o:ole="">
                  <v:imagedata r:id="rId83" o:title=""/>
                </v:shape>
                <o:OLEObject Type="Embed" ProgID="Equation.3" ShapeID="_x0000_i1100" DrawAspect="Content" ObjectID="_1786374717" r:id="rId94"/>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9910B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Same as channel access bandwidth</w:t>
            </w:r>
          </w:p>
        </w:tc>
      </w:tr>
      <w:tr w:rsidR="00C10CCF" w:rsidRPr="00C10CCF" w14:paraId="79B5741F" w14:textId="77777777" w:rsidTr="00B9445E">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84A2E9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tcPr>
          <w:p w14:paraId="10E992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BB53E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MHz</w:t>
            </w:r>
            <w:r w:rsidRPr="00C10CCF" w:rsidDel="00390005">
              <w:rPr>
                <w:rFonts w:ascii="Arial" w:eastAsia="Times New Roman" w:hAnsi="Arial"/>
                <w:noProof/>
                <w:sz w:val="18"/>
                <w:lang w:eastAsia="ja-JP"/>
              </w:rPr>
              <w:t xml:space="preserve"> </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33314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20</w:t>
            </w:r>
          </w:p>
        </w:tc>
      </w:tr>
      <w:tr w:rsidR="00C10CCF" w:rsidRPr="00C10CCF" w14:paraId="09100575" w14:textId="77777777" w:rsidTr="00B9445E">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tcPr>
          <w:p w14:paraId="4134CEC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lang w:eastAsia="en-GB"/>
              </w:rPr>
              <w:t>DRX Cycle configuration</w:t>
            </w:r>
          </w:p>
        </w:tc>
        <w:tc>
          <w:tcPr>
            <w:tcW w:w="1271" w:type="dxa"/>
            <w:tcBorders>
              <w:top w:val="single" w:sz="4" w:space="0" w:color="auto"/>
              <w:left w:val="single" w:sz="4" w:space="0" w:color="auto"/>
              <w:bottom w:val="single" w:sz="4" w:space="0" w:color="auto"/>
              <w:right w:val="single" w:sz="4" w:space="0" w:color="auto"/>
            </w:tcBorders>
          </w:tcPr>
          <w:p w14:paraId="21EDC2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tcPr>
          <w:p w14:paraId="3959B44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ms</w:t>
            </w:r>
          </w:p>
        </w:tc>
        <w:tc>
          <w:tcPr>
            <w:tcW w:w="3252" w:type="dxa"/>
            <w:gridSpan w:val="2"/>
            <w:tcBorders>
              <w:top w:val="single" w:sz="4" w:space="0" w:color="auto"/>
              <w:left w:val="single" w:sz="4" w:space="0" w:color="auto"/>
              <w:bottom w:val="single" w:sz="4" w:space="0" w:color="auto"/>
              <w:right w:val="single" w:sz="4" w:space="0" w:color="auto"/>
            </w:tcBorders>
          </w:tcPr>
          <w:p w14:paraId="416635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Not Applicable</w:t>
            </w:r>
          </w:p>
        </w:tc>
      </w:tr>
      <w:tr w:rsidR="00C10CCF" w:rsidRPr="00C10CCF" w14:paraId="0D232A09" w14:textId="77777777" w:rsidTr="00B9445E">
        <w:trPr>
          <w:trHeight w:val="100"/>
          <w:jc w:val="center"/>
        </w:trPr>
        <w:tc>
          <w:tcPr>
            <w:tcW w:w="3138" w:type="dxa"/>
            <w:gridSpan w:val="2"/>
            <w:vMerge w:val="restart"/>
            <w:vAlign w:val="center"/>
          </w:tcPr>
          <w:p w14:paraId="46AE194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 xml:space="preserve">PDSCH Reference measurement channel </w:t>
            </w:r>
          </w:p>
        </w:tc>
        <w:tc>
          <w:tcPr>
            <w:tcW w:w="1271" w:type="dxa"/>
          </w:tcPr>
          <w:p w14:paraId="200C35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271" w:type="dxa"/>
            <w:vMerge w:val="restart"/>
            <w:vAlign w:val="center"/>
          </w:tcPr>
          <w:p w14:paraId="0F72E3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457BF5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6"/>
                <w:lang w:eastAsia="ja-JP"/>
              </w:rPr>
            </w:pPr>
            <w:r w:rsidRPr="00C10CCF">
              <w:rPr>
                <w:rFonts w:ascii="Arial" w:eastAsia="Times New Roman" w:hAnsi="Arial"/>
                <w:sz w:val="16"/>
                <w:lang w:eastAsia="en-GB"/>
              </w:rPr>
              <w:t>SR.1.1 FDD</w:t>
            </w:r>
          </w:p>
        </w:tc>
        <w:tc>
          <w:tcPr>
            <w:tcW w:w="1559" w:type="dxa"/>
            <w:vMerge w:val="restart"/>
            <w:vAlign w:val="center"/>
          </w:tcPr>
          <w:p w14:paraId="3F8FDD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SR.1.1 CCA</w:t>
            </w:r>
          </w:p>
        </w:tc>
      </w:tr>
      <w:tr w:rsidR="00C10CCF" w:rsidRPr="00C10CCF" w14:paraId="4740BCA9" w14:textId="77777777" w:rsidTr="00B9445E">
        <w:trPr>
          <w:trHeight w:val="100"/>
          <w:jc w:val="center"/>
        </w:trPr>
        <w:tc>
          <w:tcPr>
            <w:tcW w:w="3138" w:type="dxa"/>
            <w:gridSpan w:val="2"/>
            <w:vMerge/>
            <w:vAlign w:val="center"/>
          </w:tcPr>
          <w:p w14:paraId="1910561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p>
        </w:tc>
        <w:tc>
          <w:tcPr>
            <w:tcW w:w="1271" w:type="dxa"/>
          </w:tcPr>
          <w:p w14:paraId="22C37A6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2,3</w:t>
            </w:r>
          </w:p>
        </w:tc>
        <w:tc>
          <w:tcPr>
            <w:tcW w:w="1271" w:type="dxa"/>
            <w:vMerge/>
            <w:vAlign w:val="center"/>
          </w:tcPr>
          <w:p w14:paraId="403AED2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2FA7B13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TDD</w:t>
            </w:r>
          </w:p>
        </w:tc>
        <w:tc>
          <w:tcPr>
            <w:tcW w:w="1559" w:type="dxa"/>
            <w:vMerge/>
            <w:vAlign w:val="center"/>
          </w:tcPr>
          <w:p w14:paraId="4F45E3C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3762130D" w14:textId="77777777" w:rsidTr="00B9445E">
        <w:trPr>
          <w:trHeight w:val="100"/>
          <w:jc w:val="center"/>
        </w:trPr>
        <w:tc>
          <w:tcPr>
            <w:tcW w:w="3138" w:type="dxa"/>
            <w:gridSpan w:val="2"/>
            <w:vMerge w:val="restart"/>
          </w:tcPr>
          <w:p w14:paraId="1992780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v5.0.0"/>
                <w:sz w:val="18"/>
                <w:lang w:eastAsia="en-GB"/>
              </w:rPr>
              <w:t>RMSI CORESET Reference Channel</w:t>
            </w:r>
          </w:p>
        </w:tc>
        <w:tc>
          <w:tcPr>
            <w:tcW w:w="1271" w:type="dxa"/>
          </w:tcPr>
          <w:p w14:paraId="2313C68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271" w:type="dxa"/>
            <w:vMerge w:val="restart"/>
            <w:vAlign w:val="center"/>
          </w:tcPr>
          <w:p w14:paraId="48B46A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4C6F76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6"/>
                <w:lang w:eastAsia="ja-JP"/>
              </w:rPr>
            </w:pPr>
            <w:r w:rsidRPr="00C10CCF">
              <w:rPr>
                <w:rFonts w:ascii="Arial" w:eastAsia="Times New Roman" w:hAnsi="Arial"/>
                <w:sz w:val="16"/>
                <w:lang w:eastAsia="en-GB"/>
              </w:rPr>
              <w:t>CR.1.1 FDD</w:t>
            </w:r>
          </w:p>
        </w:tc>
        <w:tc>
          <w:tcPr>
            <w:tcW w:w="1559" w:type="dxa"/>
            <w:vMerge w:val="restart"/>
            <w:vAlign w:val="center"/>
          </w:tcPr>
          <w:p w14:paraId="6B22F6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CR.1.1 CCA</w:t>
            </w:r>
          </w:p>
        </w:tc>
      </w:tr>
      <w:tr w:rsidR="00C10CCF" w:rsidRPr="00C10CCF" w14:paraId="5FBD7DC2" w14:textId="77777777" w:rsidTr="00B9445E">
        <w:trPr>
          <w:trHeight w:val="100"/>
          <w:jc w:val="center"/>
        </w:trPr>
        <w:tc>
          <w:tcPr>
            <w:tcW w:w="3138" w:type="dxa"/>
            <w:gridSpan w:val="2"/>
            <w:vMerge/>
          </w:tcPr>
          <w:p w14:paraId="48819CC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5.0.0"/>
                <w:sz w:val="18"/>
                <w:lang w:eastAsia="en-GB"/>
              </w:rPr>
            </w:pPr>
          </w:p>
        </w:tc>
        <w:tc>
          <w:tcPr>
            <w:tcW w:w="1271" w:type="dxa"/>
          </w:tcPr>
          <w:p w14:paraId="2F6894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2,3</w:t>
            </w:r>
          </w:p>
        </w:tc>
        <w:tc>
          <w:tcPr>
            <w:tcW w:w="1271" w:type="dxa"/>
            <w:vMerge/>
            <w:vAlign w:val="center"/>
          </w:tcPr>
          <w:p w14:paraId="5A0E1A2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6A0EFFC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TDD</w:t>
            </w:r>
          </w:p>
        </w:tc>
        <w:tc>
          <w:tcPr>
            <w:tcW w:w="1559" w:type="dxa"/>
            <w:vMerge/>
            <w:vAlign w:val="center"/>
          </w:tcPr>
          <w:p w14:paraId="5C7717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7257E6C9" w14:textId="77777777" w:rsidTr="00B9445E">
        <w:trPr>
          <w:trHeight w:val="100"/>
          <w:jc w:val="center"/>
        </w:trPr>
        <w:tc>
          <w:tcPr>
            <w:tcW w:w="3138" w:type="dxa"/>
            <w:gridSpan w:val="2"/>
            <w:vMerge w:val="restart"/>
          </w:tcPr>
          <w:p w14:paraId="038E625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v5.0.0"/>
                <w:sz w:val="18"/>
                <w:lang w:eastAsia="en-GB"/>
              </w:rPr>
              <w:t>Dedicated CORESET Reference Channel</w:t>
            </w:r>
          </w:p>
        </w:tc>
        <w:tc>
          <w:tcPr>
            <w:tcW w:w="1271" w:type="dxa"/>
          </w:tcPr>
          <w:p w14:paraId="085FFF9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271" w:type="dxa"/>
            <w:vMerge w:val="restart"/>
            <w:vAlign w:val="center"/>
          </w:tcPr>
          <w:p w14:paraId="65DD4F7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763DB17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6"/>
                <w:lang w:eastAsia="ja-JP"/>
              </w:rPr>
            </w:pPr>
            <w:r w:rsidRPr="00C10CCF">
              <w:rPr>
                <w:rFonts w:ascii="Arial" w:eastAsia="Times New Roman" w:hAnsi="Arial"/>
                <w:sz w:val="16"/>
                <w:lang w:eastAsia="en-GB"/>
              </w:rPr>
              <w:t>CCR.1.1 FDD</w:t>
            </w:r>
          </w:p>
        </w:tc>
        <w:tc>
          <w:tcPr>
            <w:tcW w:w="1559" w:type="dxa"/>
            <w:vMerge w:val="restart"/>
            <w:vAlign w:val="center"/>
          </w:tcPr>
          <w:p w14:paraId="37CDEF0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CCR.1.1 CCA</w:t>
            </w:r>
          </w:p>
        </w:tc>
      </w:tr>
      <w:tr w:rsidR="00C10CCF" w:rsidRPr="00C10CCF" w14:paraId="600CA06A" w14:textId="77777777" w:rsidTr="00B9445E">
        <w:trPr>
          <w:trHeight w:val="100"/>
          <w:jc w:val="center"/>
        </w:trPr>
        <w:tc>
          <w:tcPr>
            <w:tcW w:w="3138" w:type="dxa"/>
            <w:gridSpan w:val="2"/>
            <w:vMerge/>
          </w:tcPr>
          <w:p w14:paraId="313DA7E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5.0.0"/>
                <w:sz w:val="18"/>
                <w:lang w:eastAsia="en-GB"/>
              </w:rPr>
            </w:pPr>
          </w:p>
        </w:tc>
        <w:tc>
          <w:tcPr>
            <w:tcW w:w="1271" w:type="dxa"/>
          </w:tcPr>
          <w:p w14:paraId="255F1E9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2,3</w:t>
            </w:r>
          </w:p>
        </w:tc>
        <w:tc>
          <w:tcPr>
            <w:tcW w:w="1271" w:type="dxa"/>
            <w:vMerge/>
            <w:vAlign w:val="center"/>
          </w:tcPr>
          <w:p w14:paraId="4D24456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0386E7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CCR.1.1 TDD</w:t>
            </w:r>
          </w:p>
        </w:tc>
        <w:tc>
          <w:tcPr>
            <w:tcW w:w="1559" w:type="dxa"/>
            <w:vMerge/>
            <w:vAlign w:val="center"/>
          </w:tcPr>
          <w:p w14:paraId="6964EE0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C9B3A37" w14:textId="77777777" w:rsidTr="00B9445E">
        <w:trPr>
          <w:trHeight w:val="20"/>
          <w:jc w:val="center"/>
        </w:trPr>
        <w:tc>
          <w:tcPr>
            <w:tcW w:w="3138" w:type="dxa"/>
            <w:gridSpan w:val="2"/>
            <w:vAlign w:val="center"/>
          </w:tcPr>
          <w:p w14:paraId="5F72F7D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OCNG Patterns</w:t>
            </w:r>
          </w:p>
        </w:tc>
        <w:tc>
          <w:tcPr>
            <w:tcW w:w="1271" w:type="dxa"/>
          </w:tcPr>
          <w:p w14:paraId="589B048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4E0A11A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73530B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ja-JP"/>
              </w:rPr>
            </w:pPr>
            <w:r w:rsidRPr="00C10CCF">
              <w:rPr>
                <w:rFonts w:ascii="Arial" w:eastAsia="Times New Roman" w:hAnsi="Arial"/>
                <w:sz w:val="18"/>
                <w:szCs w:val="16"/>
                <w:lang w:eastAsia="ja-JP"/>
              </w:rPr>
              <w:t>OP.1</w:t>
            </w:r>
          </w:p>
        </w:tc>
        <w:tc>
          <w:tcPr>
            <w:tcW w:w="1559" w:type="dxa"/>
            <w:vAlign w:val="center"/>
          </w:tcPr>
          <w:p w14:paraId="53F6C2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6"/>
                <w:lang w:eastAsia="ja-JP"/>
              </w:rPr>
              <w:t>OP.1</w:t>
            </w:r>
          </w:p>
        </w:tc>
      </w:tr>
      <w:tr w:rsidR="00C10CCF" w:rsidRPr="00C10CCF" w14:paraId="67588B1C" w14:textId="77777777" w:rsidTr="00B9445E">
        <w:trPr>
          <w:trHeight w:val="20"/>
          <w:jc w:val="center"/>
        </w:trPr>
        <w:tc>
          <w:tcPr>
            <w:tcW w:w="3138" w:type="dxa"/>
            <w:gridSpan w:val="2"/>
          </w:tcPr>
          <w:p w14:paraId="2A15155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PSS to SSS</w:t>
            </w:r>
          </w:p>
        </w:tc>
        <w:tc>
          <w:tcPr>
            <w:tcW w:w="1271" w:type="dxa"/>
            <w:tcBorders>
              <w:right w:val="single" w:sz="4" w:space="0" w:color="auto"/>
            </w:tcBorders>
          </w:tcPr>
          <w:p w14:paraId="05E172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nil"/>
              <w:right w:val="single" w:sz="4" w:space="0" w:color="auto"/>
            </w:tcBorders>
          </w:tcPr>
          <w:p w14:paraId="34E980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8"/>
                <w:lang w:eastAsia="ja-JP"/>
              </w:rPr>
              <w:t>dB</w:t>
            </w:r>
          </w:p>
        </w:tc>
        <w:tc>
          <w:tcPr>
            <w:tcW w:w="1693" w:type="dxa"/>
            <w:tcBorders>
              <w:top w:val="single" w:sz="4" w:space="0" w:color="auto"/>
              <w:left w:val="single" w:sz="4" w:space="0" w:color="auto"/>
              <w:bottom w:val="nil"/>
              <w:right w:val="single" w:sz="4" w:space="0" w:color="auto"/>
            </w:tcBorders>
          </w:tcPr>
          <w:p w14:paraId="7CF795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8"/>
                <w:lang w:eastAsia="ja-JP"/>
              </w:rPr>
              <w:t>0</w:t>
            </w:r>
          </w:p>
        </w:tc>
        <w:tc>
          <w:tcPr>
            <w:tcW w:w="1559" w:type="dxa"/>
            <w:tcBorders>
              <w:top w:val="single" w:sz="4" w:space="0" w:color="auto"/>
              <w:left w:val="single" w:sz="4" w:space="0" w:color="auto"/>
              <w:bottom w:val="nil"/>
              <w:right w:val="single" w:sz="4" w:space="0" w:color="auto"/>
            </w:tcBorders>
          </w:tcPr>
          <w:p w14:paraId="412945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8"/>
                <w:lang w:eastAsia="ja-JP"/>
              </w:rPr>
              <w:t>0</w:t>
            </w:r>
          </w:p>
        </w:tc>
      </w:tr>
      <w:tr w:rsidR="00C10CCF" w:rsidRPr="00C10CCF" w14:paraId="01ECDD67" w14:textId="77777777" w:rsidTr="00B9445E">
        <w:trPr>
          <w:trHeight w:val="20"/>
          <w:jc w:val="center"/>
        </w:trPr>
        <w:tc>
          <w:tcPr>
            <w:tcW w:w="3138" w:type="dxa"/>
            <w:gridSpan w:val="2"/>
          </w:tcPr>
          <w:p w14:paraId="4ADD935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PBCH DMRS to SSS</w:t>
            </w:r>
          </w:p>
        </w:tc>
        <w:tc>
          <w:tcPr>
            <w:tcW w:w="1271" w:type="dxa"/>
            <w:tcBorders>
              <w:right w:val="single" w:sz="4" w:space="0" w:color="auto"/>
            </w:tcBorders>
          </w:tcPr>
          <w:p w14:paraId="3169D5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442CD31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06AB11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6BBE63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487FB75C" w14:textId="77777777" w:rsidTr="00B9445E">
        <w:trPr>
          <w:trHeight w:val="20"/>
          <w:jc w:val="center"/>
        </w:trPr>
        <w:tc>
          <w:tcPr>
            <w:tcW w:w="3138" w:type="dxa"/>
            <w:gridSpan w:val="2"/>
          </w:tcPr>
          <w:p w14:paraId="76F65CC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PBCH to PBCH DMRS</w:t>
            </w:r>
          </w:p>
        </w:tc>
        <w:tc>
          <w:tcPr>
            <w:tcW w:w="1271" w:type="dxa"/>
            <w:tcBorders>
              <w:right w:val="single" w:sz="4" w:space="0" w:color="auto"/>
            </w:tcBorders>
          </w:tcPr>
          <w:p w14:paraId="64515B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2042DD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40454E4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3DD8FD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353372CA" w14:textId="77777777" w:rsidTr="00B9445E">
        <w:trPr>
          <w:trHeight w:val="20"/>
          <w:jc w:val="center"/>
        </w:trPr>
        <w:tc>
          <w:tcPr>
            <w:tcW w:w="3138" w:type="dxa"/>
            <w:gridSpan w:val="2"/>
          </w:tcPr>
          <w:p w14:paraId="66AA200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PDCCH DMRS to SSS</w:t>
            </w:r>
          </w:p>
        </w:tc>
        <w:tc>
          <w:tcPr>
            <w:tcW w:w="1271" w:type="dxa"/>
            <w:tcBorders>
              <w:right w:val="single" w:sz="4" w:space="0" w:color="auto"/>
            </w:tcBorders>
          </w:tcPr>
          <w:p w14:paraId="279CBE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4354B3D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2384AF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3458294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45CD5B64" w14:textId="77777777" w:rsidTr="00B9445E">
        <w:trPr>
          <w:trHeight w:val="20"/>
          <w:jc w:val="center"/>
        </w:trPr>
        <w:tc>
          <w:tcPr>
            <w:tcW w:w="3138" w:type="dxa"/>
            <w:gridSpan w:val="2"/>
          </w:tcPr>
          <w:p w14:paraId="11C7708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PDCCH to PDCCH DMRS</w:t>
            </w:r>
          </w:p>
        </w:tc>
        <w:tc>
          <w:tcPr>
            <w:tcW w:w="1271" w:type="dxa"/>
            <w:tcBorders>
              <w:right w:val="single" w:sz="4" w:space="0" w:color="auto"/>
            </w:tcBorders>
          </w:tcPr>
          <w:p w14:paraId="2B338C0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7390DF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17E30EC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7CBBA5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7F7680F4" w14:textId="77777777" w:rsidTr="00B9445E">
        <w:trPr>
          <w:trHeight w:val="20"/>
          <w:jc w:val="center"/>
        </w:trPr>
        <w:tc>
          <w:tcPr>
            <w:tcW w:w="3138" w:type="dxa"/>
            <w:gridSpan w:val="2"/>
          </w:tcPr>
          <w:p w14:paraId="7237DFC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 xml:space="preserve">EPRE ratio of PDSCH DMRS to SSS </w:t>
            </w:r>
          </w:p>
        </w:tc>
        <w:tc>
          <w:tcPr>
            <w:tcW w:w="1271" w:type="dxa"/>
            <w:tcBorders>
              <w:right w:val="single" w:sz="4" w:space="0" w:color="auto"/>
            </w:tcBorders>
          </w:tcPr>
          <w:p w14:paraId="64907D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162F72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354E7E9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1F5AF5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07FB700E" w14:textId="77777777" w:rsidTr="00B9445E">
        <w:trPr>
          <w:trHeight w:val="20"/>
          <w:jc w:val="center"/>
        </w:trPr>
        <w:tc>
          <w:tcPr>
            <w:tcW w:w="3138" w:type="dxa"/>
            <w:gridSpan w:val="2"/>
          </w:tcPr>
          <w:p w14:paraId="003DFD1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 xml:space="preserve">EPRE ratio of PDSCH to PDSCH </w:t>
            </w:r>
          </w:p>
        </w:tc>
        <w:tc>
          <w:tcPr>
            <w:tcW w:w="1271" w:type="dxa"/>
            <w:tcBorders>
              <w:right w:val="single" w:sz="4" w:space="0" w:color="auto"/>
            </w:tcBorders>
          </w:tcPr>
          <w:p w14:paraId="6522225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698CEB3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5E28129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425D15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313A80DF" w14:textId="77777777" w:rsidTr="00B9445E">
        <w:trPr>
          <w:trHeight w:val="20"/>
          <w:jc w:val="center"/>
        </w:trPr>
        <w:tc>
          <w:tcPr>
            <w:tcW w:w="3138" w:type="dxa"/>
            <w:gridSpan w:val="2"/>
          </w:tcPr>
          <w:p w14:paraId="54066E6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OCNG DMRS to SSS(Note 1)</w:t>
            </w:r>
          </w:p>
        </w:tc>
        <w:tc>
          <w:tcPr>
            <w:tcW w:w="1271" w:type="dxa"/>
            <w:tcBorders>
              <w:right w:val="single" w:sz="4" w:space="0" w:color="auto"/>
            </w:tcBorders>
          </w:tcPr>
          <w:p w14:paraId="15C62A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6E567C9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06F6F41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4AFEEF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6F7BE81F" w14:textId="77777777" w:rsidTr="00B9445E">
        <w:trPr>
          <w:trHeight w:val="20"/>
          <w:jc w:val="center"/>
        </w:trPr>
        <w:tc>
          <w:tcPr>
            <w:tcW w:w="3138" w:type="dxa"/>
            <w:gridSpan w:val="2"/>
          </w:tcPr>
          <w:p w14:paraId="2C6EBF0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OCNG to OCNG DMRS (Note 1)</w:t>
            </w:r>
          </w:p>
        </w:tc>
        <w:tc>
          <w:tcPr>
            <w:tcW w:w="1271" w:type="dxa"/>
            <w:tcBorders>
              <w:right w:val="single" w:sz="4" w:space="0" w:color="auto"/>
            </w:tcBorders>
          </w:tcPr>
          <w:p w14:paraId="2FA27A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single" w:sz="4" w:space="0" w:color="auto"/>
              <w:right w:val="single" w:sz="4" w:space="0" w:color="auto"/>
            </w:tcBorders>
          </w:tcPr>
          <w:p w14:paraId="0753CA9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single" w:sz="4" w:space="0" w:color="auto"/>
              <w:right w:val="single" w:sz="4" w:space="0" w:color="auto"/>
            </w:tcBorders>
          </w:tcPr>
          <w:p w14:paraId="348EF4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single" w:sz="4" w:space="0" w:color="auto"/>
              <w:right w:val="single" w:sz="4" w:space="0" w:color="auto"/>
            </w:tcBorders>
          </w:tcPr>
          <w:p w14:paraId="6B351BE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31CAB5AF" w14:textId="77777777" w:rsidTr="00B9445E">
        <w:trPr>
          <w:trHeight w:val="20"/>
          <w:jc w:val="center"/>
        </w:trPr>
        <w:tc>
          <w:tcPr>
            <w:tcW w:w="3138" w:type="dxa"/>
            <w:gridSpan w:val="2"/>
            <w:vAlign w:val="center"/>
          </w:tcPr>
          <w:p w14:paraId="7F84D57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noProof/>
                <w:position w:val="-12"/>
                <w:sz w:val="18"/>
                <w:lang w:eastAsia="ja-JP"/>
              </w:rPr>
              <w:object w:dxaOrig="400" w:dyaOrig="360" w14:anchorId="40DD5B66">
                <v:shape id="_x0000_i1101" type="#_x0000_t75" style="width:21pt;height:21pt" o:ole="" fillcolor="window">
                  <v:imagedata r:id="rId11" o:title=""/>
                </v:shape>
                <o:OLEObject Type="Embed" ProgID="Equation.3" ShapeID="_x0000_i1101" DrawAspect="Content" ObjectID="_1786374718" r:id="rId95"/>
              </w:object>
            </w:r>
            <w:r w:rsidRPr="00C10CCF">
              <w:rPr>
                <w:rFonts w:ascii="Arial" w:eastAsia="Times New Roman" w:hAnsi="Arial" w:cs="Arial"/>
                <w:sz w:val="18"/>
                <w:lang w:eastAsia="ja-JP"/>
              </w:rPr>
              <w:t>in slots not corresponding to RSSI measurement time configuration (RMTC)</w:t>
            </w:r>
          </w:p>
        </w:tc>
        <w:tc>
          <w:tcPr>
            <w:tcW w:w="1271" w:type="dxa"/>
          </w:tcPr>
          <w:p w14:paraId="25FEE95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tcBorders>
            <w:vAlign w:val="center"/>
          </w:tcPr>
          <w:p w14:paraId="3F4B5D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dBm/SCS</w:t>
            </w:r>
          </w:p>
        </w:tc>
        <w:tc>
          <w:tcPr>
            <w:tcW w:w="1693" w:type="dxa"/>
            <w:tcBorders>
              <w:top w:val="single" w:sz="4" w:space="0" w:color="auto"/>
            </w:tcBorders>
            <w:vAlign w:val="center"/>
          </w:tcPr>
          <w:p w14:paraId="4944DFC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-106</w:t>
            </w:r>
          </w:p>
        </w:tc>
        <w:tc>
          <w:tcPr>
            <w:tcW w:w="1559" w:type="dxa"/>
            <w:tcBorders>
              <w:top w:val="single" w:sz="4" w:space="0" w:color="auto"/>
            </w:tcBorders>
            <w:vAlign w:val="center"/>
          </w:tcPr>
          <w:p w14:paraId="724A91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-106</w:t>
            </w:r>
          </w:p>
        </w:tc>
      </w:tr>
      <w:tr w:rsidR="00C10CCF" w:rsidRPr="00C10CCF" w14:paraId="39510A82" w14:textId="77777777" w:rsidTr="00B9445E">
        <w:trPr>
          <w:trHeight w:val="20"/>
          <w:jc w:val="center"/>
        </w:trPr>
        <w:tc>
          <w:tcPr>
            <w:tcW w:w="3138" w:type="dxa"/>
            <w:gridSpan w:val="2"/>
            <w:vAlign w:val="center"/>
          </w:tcPr>
          <w:p w14:paraId="48A8D1B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noProof/>
                <w:position w:val="-12"/>
                <w:sz w:val="18"/>
                <w:lang w:eastAsia="ja-JP"/>
              </w:rPr>
              <w:object w:dxaOrig="400" w:dyaOrig="360" w14:anchorId="070836FE">
                <v:shape id="_x0000_i1102" type="#_x0000_t75" style="width:21pt;height:21pt" o:ole="" fillcolor="window">
                  <v:imagedata r:id="rId11" o:title=""/>
                </v:shape>
                <o:OLEObject Type="Embed" ProgID="Equation.3" ShapeID="_x0000_i1102" DrawAspect="Content" ObjectID="_1786374719" r:id="rId96"/>
              </w:object>
            </w:r>
            <w:r w:rsidRPr="00C10CCF">
              <w:rPr>
                <w:rFonts w:ascii="Arial" w:eastAsia="Times New Roman" w:hAnsi="Arial" w:cs="Arial"/>
                <w:sz w:val="18"/>
                <w:lang w:eastAsia="ja-JP"/>
              </w:rPr>
              <w:t>in slots corresponding to RSSI measurement time configuration (RMTC)</w:t>
            </w:r>
          </w:p>
        </w:tc>
        <w:tc>
          <w:tcPr>
            <w:tcW w:w="1271" w:type="dxa"/>
          </w:tcPr>
          <w:p w14:paraId="0F823C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1264B20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dBm/SCS</w:t>
            </w:r>
          </w:p>
        </w:tc>
        <w:tc>
          <w:tcPr>
            <w:tcW w:w="1693" w:type="dxa"/>
            <w:vAlign w:val="center"/>
          </w:tcPr>
          <w:p w14:paraId="3C0EEA5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-106</w:t>
            </w:r>
          </w:p>
        </w:tc>
        <w:tc>
          <w:tcPr>
            <w:tcW w:w="1559" w:type="dxa"/>
            <w:vAlign w:val="center"/>
          </w:tcPr>
          <w:p w14:paraId="234215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-87</w:t>
            </w:r>
          </w:p>
        </w:tc>
      </w:tr>
      <w:tr w:rsidR="00C10CCF" w:rsidRPr="00C10CCF" w14:paraId="58EA5540" w14:textId="77777777" w:rsidTr="00B9445E">
        <w:trPr>
          <w:trHeight w:val="20"/>
          <w:jc w:val="center"/>
        </w:trPr>
        <w:tc>
          <w:tcPr>
            <w:tcW w:w="3138" w:type="dxa"/>
            <w:gridSpan w:val="2"/>
            <w:vAlign w:val="center"/>
          </w:tcPr>
          <w:p w14:paraId="750CE10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noProof/>
                <w:position w:val="-12"/>
                <w:sz w:val="18"/>
                <w:lang w:eastAsia="ja-JP"/>
              </w:rPr>
              <w:object w:dxaOrig="620" w:dyaOrig="380" w14:anchorId="61326711">
                <v:shape id="_x0000_i1103" type="#_x0000_t75" style="width:31pt;height:16pt" o:ole="" fillcolor="window">
                  <v:imagedata r:id="rId14" o:title=""/>
                </v:shape>
                <o:OLEObject Type="Embed" ProgID="Equation.3" ShapeID="_x0000_i1103" DrawAspect="Content" ObjectID="_1786374720" r:id="rId97"/>
              </w:object>
            </w:r>
            <w:r w:rsidRPr="00C10CCF">
              <w:rPr>
                <w:rFonts w:ascii="Arial" w:eastAsia="Times New Roman" w:hAnsi="Arial" w:cs="Arial"/>
                <w:sz w:val="18"/>
                <w:lang w:eastAsia="ja-JP"/>
              </w:rPr>
              <w:t xml:space="preserve"> in slots not corresponding to RSSI measurement time configuration (RMTC)</w:t>
            </w:r>
          </w:p>
        </w:tc>
        <w:tc>
          <w:tcPr>
            <w:tcW w:w="1271" w:type="dxa"/>
          </w:tcPr>
          <w:p w14:paraId="0A21FE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553B7A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w:t>
            </w:r>
          </w:p>
        </w:tc>
        <w:tc>
          <w:tcPr>
            <w:tcW w:w="1693" w:type="dxa"/>
            <w:vAlign w:val="center"/>
          </w:tcPr>
          <w:p w14:paraId="65D23B5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2.5</w:t>
            </w:r>
          </w:p>
        </w:tc>
        <w:tc>
          <w:tcPr>
            <w:tcW w:w="1559" w:type="dxa"/>
            <w:vAlign w:val="center"/>
          </w:tcPr>
          <w:p w14:paraId="4D3A841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2.5</w:t>
            </w:r>
          </w:p>
        </w:tc>
      </w:tr>
      <w:tr w:rsidR="00C10CCF" w:rsidRPr="00C10CCF" w14:paraId="7E1230B2" w14:textId="77777777" w:rsidTr="00B9445E">
        <w:trPr>
          <w:trHeight w:val="20"/>
          <w:jc w:val="center"/>
        </w:trPr>
        <w:tc>
          <w:tcPr>
            <w:tcW w:w="3138" w:type="dxa"/>
            <w:gridSpan w:val="2"/>
            <w:vAlign w:val="center"/>
          </w:tcPr>
          <w:p w14:paraId="30D54B7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noProof/>
                <w:position w:val="-12"/>
                <w:sz w:val="18"/>
                <w:lang w:eastAsia="ja-JP"/>
              </w:rPr>
              <w:object w:dxaOrig="620" w:dyaOrig="380" w14:anchorId="65A8EB3D">
                <v:shape id="_x0000_i1104" type="#_x0000_t75" style="width:31pt;height:16pt" o:ole="" fillcolor="window">
                  <v:imagedata r:id="rId14" o:title=""/>
                </v:shape>
                <o:OLEObject Type="Embed" ProgID="Equation.3" ShapeID="_x0000_i1104" DrawAspect="Content" ObjectID="_1786374721" r:id="rId98"/>
              </w:object>
            </w:r>
            <w:r w:rsidRPr="00C10CCF">
              <w:rPr>
                <w:rFonts w:ascii="Arial" w:eastAsia="Times New Roman" w:hAnsi="Arial" w:cs="Arial"/>
                <w:sz w:val="18"/>
                <w:lang w:eastAsia="ja-JP"/>
              </w:rPr>
              <w:t xml:space="preserve"> in slots corresponding to RSSI measurement time configuration (RMTC)</w:t>
            </w:r>
          </w:p>
        </w:tc>
        <w:tc>
          <w:tcPr>
            <w:tcW w:w="1271" w:type="dxa"/>
          </w:tcPr>
          <w:p w14:paraId="01BE196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74E195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w:t>
            </w:r>
          </w:p>
        </w:tc>
        <w:tc>
          <w:tcPr>
            <w:tcW w:w="1693" w:type="dxa"/>
          </w:tcPr>
          <w:p w14:paraId="0D333C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2.5</w:t>
            </w:r>
          </w:p>
        </w:tc>
        <w:tc>
          <w:tcPr>
            <w:tcW w:w="1559" w:type="dxa"/>
          </w:tcPr>
          <w:p w14:paraId="0199A3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Helvetica" w:eastAsia="Times New Roman" w:hAnsi="Helvetica" w:cs="Helvetica"/>
                <w:color w:val="000000"/>
                <w:sz w:val="18"/>
                <w:szCs w:val="18"/>
                <w:lang w:val="en-US" w:eastAsia="fr-FR"/>
              </w:rPr>
              <w:t>-Infinity</w:t>
            </w:r>
          </w:p>
        </w:tc>
      </w:tr>
      <w:tr w:rsidR="00C10CCF" w:rsidRPr="00C10CCF" w14:paraId="32587444" w14:textId="77777777" w:rsidTr="00B9445E">
        <w:trPr>
          <w:trHeight w:val="20"/>
          <w:jc w:val="center"/>
        </w:trPr>
        <w:tc>
          <w:tcPr>
            <w:tcW w:w="3138" w:type="dxa"/>
            <w:gridSpan w:val="2"/>
            <w:vAlign w:val="center"/>
          </w:tcPr>
          <w:p w14:paraId="1AE3153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SS-RSRP in slots not corresponding to RSSI measurement time configuration (RMTC)</w:t>
            </w:r>
          </w:p>
        </w:tc>
        <w:tc>
          <w:tcPr>
            <w:tcW w:w="1271" w:type="dxa"/>
          </w:tcPr>
          <w:p w14:paraId="14B21B2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0FC7784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dBm/SCS</w:t>
            </w:r>
          </w:p>
        </w:tc>
        <w:tc>
          <w:tcPr>
            <w:tcW w:w="1693" w:type="dxa"/>
          </w:tcPr>
          <w:p w14:paraId="725E64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-103.5</w:t>
            </w:r>
          </w:p>
        </w:tc>
        <w:tc>
          <w:tcPr>
            <w:tcW w:w="1559" w:type="dxa"/>
          </w:tcPr>
          <w:p w14:paraId="2A3AF1B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-103.5</w:t>
            </w:r>
          </w:p>
        </w:tc>
      </w:tr>
      <w:tr w:rsidR="00C10CCF" w:rsidRPr="00C10CCF" w14:paraId="4DCF972D" w14:textId="77777777" w:rsidTr="00B9445E">
        <w:trPr>
          <w:trHeight w:val="20"/>
          <w:jc w:val="center"/>
        </w:trPr>
        <w:tc>
          <w:tcPr>
            <w:tcW w:w="3138" w:type="dxa"/>
            <w:gridSpan w:val="2"/>
            <w:vAlign w:val="center"/>
          </w:tcPr>
          <w:p w14:paraId="06712CA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SS-RSRP in slots corresponding to RSSI measurement time configuration (RMTC)</w:t>
            </w:r>
          </w:p>
        </w:tc>
        <w:tc>
          <w:tcPr>
            <w:tcW w:w="1271" w:type="dxa"/>
          </w:tcPr>
          <w:p w14:paraId="3ECB7F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1FE35FB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70DCE7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-103.5</w:t>
            </w:r>
          </w:p>
        </w:tc>
        <w:tc>
          <w:tcPr>
            <w:tcW w:w="1559" w:type="dxa"/>
          </w:tcPr>
          <w:p w14:paraId="65A032F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Helvetica" w:eastAsia="Times New Roman" w:hAnsi="Helvetica" w:cs="Helvetica"/>
                <w:color w:val="000000"/>
                <w:sz w:val="18"/>
                <w:szCs w:val="18"/>
                <w:lang w:val="en-US" w:eastAsia="fr-FR"/>
              </w:rPr>
              <w:t>-Infinity</w:t>
            </w:r>
          </w:p>
        </w:tc>
      </w:tr>
      <w:tr w:rsidR="00C10CCF" w:rsidRPr="00C10CCF" w14:paraId="648E7DF7" w14:textId="77777777" w:rsidTr="00B9445E">
        <w:trPr>
          <w:trHeight w:val="20"/>
          <w:jc w:val="center"/>
        </w:trPr>
        <w:tc>
          <w:tcPr>
            <w:tcW w:w="3138" w:type="dxa"/>
            <w:gridSpan w:val="2"/>
            <w:vAlign w:val="center"/>
          </w:tcPr>
          <w:p w14:paraId="2FE77FB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Io within measurement bandwidth in slots not corresponding to RSSI measurement time configuration (RMTC)</w:t>
            </w:r>
          </w:p>
        </w:tc>
        <w:tc>
          <w:tcPr>
            <w:tcW w:w="1271" w:type="dxa"/>
          </w:tcPr>
          <w:p w14:paraId="5F1AD483" w14:textId="77777777" w:rsidR="00C10CCF" w:rsidRPr="00C10CCF" w:rsidRDefault="00C10CCF" w:rsidP="00C10CCF">
            <w:pPr>
              <w:keepNext/>
              <w:keepLines/>
              <w:overflowPunct w:val="0"/>
              <w:autoSpaceDE w:val="0"/>
              <w:autoSpaceDN w:val="0"/>
              <w:adjustRightInd w:val="0"/>
              <w:jc w:val="center"/>
              <w:textAlignment w:val="baseline"/>
              <w:rPr>
                <w:rFonts w:ascii="Arial" w:eastAsia="SimSun" w:hAnsi="Arial"/>
                <w:sz w:val="18"/>
                <w:lang w:eastAsia="zh-CN"/>
              </w:rPr>
            </w:pPr>
          </w:p>
        </w:tc>
        <w:tc>
          <w:tcPr>
            <w:tcW w:w="1271" w:type="dxa"/>
            <w:vAlign w:val="center"/>
          </w:tcPr>
          <w:p w14:paraId="2357814E" w14:textId="40B7E33B"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del w:id="8755" w:author="Prashant Sharma" w:date="2024-08-08T22:00:00Z" w16du:dateUtc="2024-08-09T05:00:00Z">
              <w:r w:rsidRPr="00C10CCF" w:rsidDel="00977F24">
                <w:rPr>
                  <w:rFonts w:ascii="Arial" w:eastAsia="SimSun" w:hAnsi="Arial"/>
                  <w:sz w:val="18"/>
                  <w:lang w:eastAsia="zh-CN"/>
                </w:rPr>
                <w:delText>dBm/BW</w:delText>
              </w:r>
            </w:del>
            <w:ins w:id="8756" w:author="Prashant Sharma" w:date="2024-08-08T22:00:00Z" w16du:dateUtc="2024-08-09T05:00:00Z">
              <w:r w:rsidR="00977F24">
                <w:rPr>
                  <w:rFonts w:ascii="Arial" w:eastAsia="SimSun" w:hAnsi="Arial"/>
                  <w:sz w:val="18"/>
                  <w:lang w:eastAsia="zh-CN"/>
                </w:rPr>
                <w:t>dBm/measBW</w:t>
              </w:r>
            </w:ins>
          </w:p>
        </w:tc>
        <w:tc>
          <w:tcPr>
            <w:tcW w:w="1693" w:type="dxa"/>
          </w:tcPr>
          <w:p w14:paraId="6F084D66" w14:textId="085ED0B6"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757" w:author="Prashant Sharma" w:date="2024-08-08T21:57:00Z" w16du:dateUtc="2024-08-09T04:57:00Z">
              <w:r w:rsidRPr="00C10CCF" w:rsidDel="003B7427">
                <w:rPr>
                  <w:rFonts w:ascii="Arial" w:eastAsia="Times New Roman" w:hAnsi="Arial"/>
                  <w:sz w:val="18"/>
                  <w:lang w:eastAsia="ja-JP"/>
                </w:rPr>
                <w:delText>101.6</w:delText>
              </w:r>
            </w:del>
            <w:ins w:id="8758" w:author="Prashant Sharma" w:date="2024-08-08T21:57:00Z" w16du:dateUtc="2024-08-09T04:57:00Z">
              <w:r w:rsidR="003B7427">
                <w:rPr>
                  <w:rFonts w:ascii="Arial" w:eastAsia="Times New Roman" w:hAnsi="Arial"/>
                  <w:sz w:val="18"/>
                  <w:lang w:eastAsia="ja-JP"/>
                </w:rPr>
                <w:t>77.96</w:t>
              </w:r>
            </w:ins>
          </w:p>
        </w:tc>
        <w:tc>
          <w:tcPr>
            <w:tcW w:w="1559" w:type="dxa"/>
          </w:tcPr>
          <w:p w14:paraId="2C8E2782" w14:textId="2657AE72"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759" w:author="Prashant Sharma" w:date="2024-08-08T21:57:00Z" w16du:dateUtc="2024-08-09T04:57:00Z">
              <w:r w:rsidRPr="00C10CCF" w:rsidDel="003B7427">
                <w:rPr>
                  <w:rFonts w:ascii="Arial" w:eastAsia="Times New Roman" w:hAnsi="Arial"/>
                  <w:sz w:val="18"/>
                  <w:lang w:eastAsia="ja-JP"/>
                </w:rPr>
                <w:delText>101.6</w:delText>
              </w:r>
            </w:del>
            <w:ins w:id="8760" w:author="Prashant Sharma" w:date="2024-08-08T21:57:00Z" w16du:dateUtc="2024-08-09T04:57:00Z">
              <w:r w:rsidR="003B7427">
                <w:rPr>
                  <w:rFonts w:ascii="Arial" w:eastAsia="Times New Roman" w:hAnsi="Arial"/>
                  <w:sz w:val="18"/>
                  <w:lang w:eastAsia="ja-JP"/>
                </w:rPr>
                <w:t>77.96</w:t>
              </w:r>
            </w:ins>
          </w:p>
        </w:tc>
      </w:tr>
      <w:tr w:rsidR="00C10CCF" w:rsidRPr="00C10CCF" w14:paraId="645B55BB" w14:textId="77777777" w:rsidTr="00B9445E">
        <w:trPr>
          <w:trHeight w:val="20"/>
          <w:jc w:val="center"/>
        </w:trPr>
        <w:tc>
          <w:tcPr>
            <w:tcW w:w="3138" w:type="dxa"/>
            <w:gridSpan w:val="2"/>
            <w:vAlign w:val="center"/>
          </w:tcPr>
          <w:p w14:paraId="4983617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Io within measurement bandwidth in slots corresponding to RSSI measurement time configuration (RMTC)</w:t>
            </w:r>
          </w:p>
        </w:tc>
        <w:tc>
          <w:tcPr>
            <w:tcW w:w="1271" w:type="dxa"/>
          </w:tcPr>
          <w:p w14:paraId="503F1248" w14:textId="77777777" w:rsidR="00C10CCF" w:rsidRPr="00C10CCF" w:rsidRDefault="00C10CCF" w:rsidP="00C10CCF">
            <w:pPr>
              <w:keepNext/>
              <w:keepLines/>
              <w:overflowPunct w:val="0"/>
              <w:autoSpaceDE w:val="0"/>
              <w:autoSpaceDN w:val="0"/>
              <w:adjustRightInd w:val="0"/>
              <w:jc w:val="center"/>
              <w:textAlignment w:val="baseline"/>
              <w:rPr>
                <w:rFonts w:ascii="Arial" w:eastAsia="SimSun" w:hAnsi="Arial"/>
                <w:sz w:val="18"/>
                <w:lang w:eastAsia="zh-CN"/>
              </w:rPr>
            </w:pPr>
          </w:p>
        </w:tc>
        <w:tc>
          <w:tcPr>
            <w:tcW w:w="1271" w:type="dxa"/>
            <w:vAlign w:val="center"/>
          </w:tcPr>
          <w:p w14:paraId="1EAD3E42" w14:textId="1DA339B9"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del w:id="8761" w:author="Prashant Sharma" w:date="2024-08-08T22:00:00Z" w16du:dateUtc="2024-08-09T05:00:00Z">
              <w:r w:rsidRPr="00C10CCF" w:rsidDel="00977F24">
                <w:rPr>
                  <w:rFonts w:ascii="Arial" w:eastAsia="SimSun" w:hAnsi="Arial"/>
                  <w:sz w:val="18"/>
                  <w:lang w:eastAsia="zh-CN"/>
                </w:rPr>
                <w:delText>dBm/BW</w:delText>
              </w:r>
            </w:del>
            <w:ins w:id="8762" w:author="Prashant Sharma" w:date="2024-08-08T22:00:00Z" w16du:dateUtc="2024-08-09T05:00:00Z">
              <w:r w:rsidR="00977F24">
                <w:rPr>
                  <w:rFonts w:ascii="Arial" w:eastAsia="SimSun" w:hAnsi="Arial"/>
                  <w:sz w:val="18"/>
                  <w:lang w:eastAsia="zh-CN"/>
                </w:rPr>
                <w:t>dBm/measBW</w:t>
              </w:r>
            </w:ins>
          </w:p>
        </w:tc>
        <w:tc>
          <w:tcPr>
            <w:tcW w:w="1693" w:type="dxa"/>
          </w:tcPr>
          <w:p w14:paraId="773A253E" w14:textId="790949A4"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763" w:author="Prashant Sharma" w:date="2024-08-08T21:57:00Z" w16du:dateUtc="2024-08-09T04:57:00Z">
              <w:r w:rsidRPr="00C10CCF" w:rsidDel="003B7427">
                <w:rPr>
                  <w:rFonts w:ascii="Arial" w:eastAsia="Times New Roman" w:hAnsi="Arial"/>
                  <w:sz w:val="18"/>
                  <w:lang w:eastAsia="ja-JP"/>
                </w:rPr>
                <w:delText>101.6</w:delText>
              </w:r>
            </w:del>
            <w:ins w:id="8764" w:author="Prashant Sharma" w:date="2024-08-08T21:57:00Z" w16du:dateUtc="2024-08-09T04:57:00Z">
              <w:r w:rsidR="003B7427">
                <w:rPr>
                  <w:rFonts w:ascii="Arial" w:eastAsia="Times New Roman" w:hAnsi="Arial"/>
                  <w:sz w:val="18"/>
                  <w:lang w:eastAsia="ja-JP"/>
                </w:rPr>
                <w:t>77.96</w:t>
              </w:r>
            </w:ins>
          </w:p>
        </w:tc>
        <w:tc>
          <w:tcPr>
            <w:tcW w:w="1559" w:type="dxa"/>
          </w:tcPr>
          <w:p w14:paraId="0CB3AF5E" w14:textId="68F7FA74"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765" w:author="Prashant Sharma" w:date="2024-08-08T21:58:00Z" w16du:dateUtc="2024-08-09T04:58:00Z">
              <w:r w:rsidRPr="00C10CCF" w:rsidDel="00A07224">
                <w:rPr>
                  <w:rFonts w:ascii="Arial" w:eastAsia="Times New Roman" w:hAnsi="Arial"/>
                  <w:sz w:val="18"/>
                  <w:lang w:eastAsia="ja-JP"/>
                </w:rPr>
                <w:delText>87</w:delText>
              </w:r>
            </w:del>
            <w:ins w:id="8766" w:author="Prashant Sharma" w:date="2024-08-08T21:58:00Z" w16du:dateUtc="2024-08-09T04:58:00Z">
              <w:r w:rsidR="00A07224">
                <w:rPr>
                  <w:rFonts w:ascii="Arial" w:eastAsia="Times New Roman" w:hAnsi="Arial"/>
                  <w:sz w:val="18"/>
                  <w:lang w:eastAsia="ja-JP"/>
                </w:rPr>
                <w:t>58.96</w:t>
              </w:r>
            </w:ins>
          </w:p>
        </w:tc>
      </w:tr>
      <w:tr w:rsidR="00C10CCF" w:rsidRPr="00C10CCF" w14:paraId="6DF629BC" w14:textId="77777777" w:rsidTr="00B9445E">
        <w:trPr>
          <w:trHeight w:val="20"/>
          <w:jc w:val="center"/>
        </w:trPr>
        <w:tc>
          <w:tcPr>
            <w:tcW w:w="3138" w:type="dxa"/>
            <w:gridSpan w:val="2"/>
            <w:vAlign w:val="center"/>
          </w:tcPr>
          <w:p w14:paraId="1EF4C3B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Propagation condition</w:t>
            </w:r>
          </w:p>
        </w:tc>
        <w:tc>
          <w:tcPr>
            <w:tcW w:w="1271" w:type="dxa"/>
          </w:tcPr>
          <w:p w14:paraId="2F0458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54C638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p>
        </w:tc>
        <w:tc>
          <w:tcPr>
            <w:tcW w:w="3252" w:type="dxa"/>
            <w:gridSpan w:val="2"/>
            <w:vAlign w:val="center"/>
          </w:tcPr>
          <w:p w14:paraId="5361E7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AWGN</w:t>
            </w:r>
          </w:p>
        </w:tc>
      </w:tr>
      <w:tr w:rsidR="00C10CCF" w:rsidRPr="00C10CCF" w14:paraId="0AE07C2E" w14:textId="77777777" w:rsidTr="00B9445E">
        <w:trPr>
          <w:trHeight w:val="20"/>
          <w:jc w:val="center"/>
        </w:trPr>
        <w:tc>
          <w:tcPr>
            <w:tcW w:w="3138" w:type="dxa"/>
            <w:gridSpan w:val="2"/>
            <w:vAlign w:val="center"/>
          </w:tcPr>
          <w:p w14:paraId="17AC05A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Helvetica" w:eastAsia="Times New Roman" w:hAnsi="Helvetica" w:cs="Helvetica"/>
                <w:color w:val="000000"/>
                <w:sz w:val="18"/>
                <w:szCs w:val="18"/>
                <w:lang w:val="en-US" w:eastAsia="fr-FR"/>
              </w:rPr>
              <w:t>channelOccupancyThreshold</w:t>
            </w:r>
          </w:p>
        </w:tc>
        <w:tc>
          <w:tcPr>
            <w:tcW w:w="1271" w:type="dxa"/>
          </w:tcPr>
          <w:p w14:paraId="3D6201A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73E74F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Helvetica" w:eastAsia="Times New Roman" w:hAnsi="Helvetica" w:cs="Helvetica"/>
                <w:color w:val="000000"/>
                <w:sz w:val="18"/>
                <w:szCs w:val="18"/>
                <w:lang w:val="en-US" w:eastAsia="fr-FR"/>
              </w:rPr>
              <w:t>dBm</w:t>
            </w:r>
          </w:p>
        </w:tc>
        <w:tc>
          <w:tcPr>
            <w:tcW w:w="3252" w:type="dxa"/>
            <w:gridSpan w:val="2"/>
            <w:vAlign w:val="center"/>
          </w:tcPr>
          <w:p w14:paraId="0BE27C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-83</w:t>
            </w:r>
          </w:p>
        </w:tc>
      </w:tr>
      <w:tr w:rsidR="00C10CCF" w:rsidRPr="00C10CCF" w14:paraId="5DE07628" w14:textId="77777777" w:rsidTr="00B9445E">
        <w:trPr>
          <w:trHeight w:val="20"/>
          <w:jc w:val="center"/>
        </w:trPr>
        <w:tc>
          <w:tcPr>
            <w:tcW w:w="8932" w:type="dxa"/>
            <w:gridSpan w:val="6"/>
            <w:vAlign w:val="center"/>
          </w:tcPr>
          <w:p w14:paraId="61089486"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ja-JP"/>
              </w:rPr>
            </w:pPr>
            <w:r w:rsidRPr="00C10CCF">
              <w:rPr>
                <w:rFonts w:ascii="Arial" w:eastAsia="Times New Roman" w:hAnsi="Arial"/>
                <w:sz w:val="18"/>
                <w:lang w:eastAsia="ja-JP"/>
              </w:rPr>
              <w:t>Note 1:</w:t>
            </w:r>
            <w:r w:rsidRPr="00C10CCF">
              <w:rPr>
                <w:rFonts w:ascii="Arial" w:eastAsia="Times New Roman" w:hAnsi="Arial"/>
                <w:sz w:val="18"/>
                <w:lang w:eastAsia="zh-CN"/>
              </w:rPr>
              <w:tab/>
            </w:r>
            <w:r w:rsidRPr="00C10CCF">
              <w:rPr>
                <w:rFonts w:ascii="Arial" w:eastAsia="Times New Roman" w:hAnsi="Arial"/>
                <w:sz w:val="18"/>
                <w:lang w:eastAsia="ja-JP"/>
              </w:rPr>
              <w:t>For UE supporting semi-static channel access and network configuring semi-static channel occupancy.</w:t>
            </w:r>
          </w:p>
          <w:p w14:paraId="2136D224"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ja-JP"/>
              </w:rPr>
            </w:pPr>
            <w:r w:rsidRPr="00C10CCF">
              <w:rPr>
                <w:rFonts w:ascii="Arial" w:eastAsia="Times New Roman" w:hAnsi="Arial"/>
                <w:sz w:val="18"/>
                <w:lang w:eastAsia="ja-JP"/>
              </w:rPr>
              <w:t>Note 2:</w:t>
            </w:r>
            <w:r w:rsidRPr="00C10CCF">
              <w:rPr>
                <w:rFonts w:ascii="Arial" w:eastAsia="Times New Roman" w:hAnsi="Arial"/>
                <w:sz w:val="18"/>
                <w:lang w:eastAsia="zh-CN"/>
              </w:rPr>
              <w:tab/>
            </w:r>
            <w:r w:rsidRPr="00C10CCF">
              <w:rPr>
                <w:rFonts w:ascii="Arial" w:eastAsia="Times New Roman" w:hAnsi="Arial"/>
                <w:sz w:val="18"/>
                <w:lang w:eastAsia="ja-JP"/>
              </w:rPr>
              <w:t>For UE supporting dynamic channel access and network configuring dynamic channel occupancy.</w:t>
            </w:r>
          </w:p>
          <w:p w14:paraId="4F28736A"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ja-JP"/>
              </w:rPr>
            </w:pPr>
            <w:r w:rsidRPr="00C10CCF">
              <w:rPr>
                <w:rFonts w:ascii="Arial" w:eastAsia="Times New Roman" w:hAnsi="Arial"/>
                <w:sz w:val="18"/>
                <w:lang w:eastAsia="ja-JP"/>
              </w:rPr>
              <w:t>Note 3:</w:t>
            </w:r>
            <w:r w:rsidRPr="00C10CCF">
              <w:rPr>
                <w:rFonts w:ascii="Arial" w:eastAsia="Times New Roman" w:hAnsi="Arial"/>
                <w:sz w:val="18"/>
                <w:lang w:eastAsia="zh-CN"/>
              </w:rPr>
              <w:tab/>
            </w:r>
            <w:r w:rsidRPr="00C10CCF">
              <w:rPr>
                <w:rFonts w:ascii="Arial" w:eastAsia="Times New Roman" w:hAnsi="Arial"/>
                <w:sz w:val="18"/>
                <w:lang w:eastAsia="ja-JP"/>
              </w:rPr>
              <w:t>For a UE supporting both semi-static and dynamic channel access, the UE can be tested under dynamic channel occupancy only.</w:t>
            </w:r>
          </w:p>
        </w:tc>
      </w:tr>
    </w:tbl>
    <w:p w14:paraId="0721D5C5"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381295FF"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C10CCF" w:rsidRPr="00C10CCF" w14:paraId="3FDAEADE" w14:textId="77777777" w:rsidTr="00B9445E">
        <w:trPr>
          <w:jc w:val="center"/>
        </w:trPr>
        <w:tc>
          <w:tcPr>
            <w:tcW w:w="2534" w:type="dxa"/>
            <w:shd w:val="clear" w:color="auto" w:fill="auto"/>
          </w:tcPr>
          <w:p w14:paraId="3C1130A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kern w:val="2"/>
                <w:sz w:val="18"/>
                <w:lang w:eastAsia="ja-JP"/>
              </w:rPr>
            </w:pPr>
            <w:r w:rsidRPr="00C10CCF">
              <w:rPr>
                <w:rFonts w:ascii="Arial" w:eastAsia="Times New Roman" w:hAnsi="Arial" w:cs="Arial"/>
                <w:kern w:val="2"/>
                <w:sz w:val="18"/>
                <w:lang w:eastAsia="ja-JP"/>
              </w:rPr>
              <w:t>measDurationSymbols-r16</w:t>
            </w:r>
          </w:p>
        </w:tc>
        <w:tc>
          <w:tcPr>
            <w:tcW w:w="1685" w:type="dxa"/>
            <w:shd w:val="clear" w:color="auto" w:fill="auto"/>
          </w:tcPr>
          <w:p w14:paraId="7A84486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sym14or12</w:t>
            </w:r>
          </w:p>
        </w:tc>
      </w:tr>
      <w:tr w:rsidR="00C10CCF" w:rsidRPr="00C10CCF" w14:paraId="74B04EC2" w14:textId="77777777" w:rsidTr="00B9445E">
        <w:trPr>
          <w:jc w:val="center"/>
        </w:trPr>
        <w:tc>
          <w:tcPr>
            <w:tcW w:w="2534" w:type="dxa"/>
            <w:shd w:val="clear" w:color="auto" w:fill="auto"/>
          </w:tcPr>
          <w:p w14:paraId="4C7110E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kern w:val="2"/>
                <w:sz w:val="18"/>
                <w:lang w:eastAsia="ja-JP"/>
              </w:rPr>
              <w:t>rmtc-Periodicity-r16</w:t>
            </w:r>
          </w:p>
        </w:tc>
        <w:tc>
          <w:tcPr>
            <w:tcW w:w="1685" w:type="dxa"/>
            <w:shd w:val="clear" w:color="auto" w:fill="auto"/>
          </w:tcPr>
          <w:p w14:paraId="28A247F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ms40</w:t>
            </w:r>
          </w:p>
        </w:tc>
      </w:tr>
      <w:tr w:rsidR="00C10CCF" w:rsidRPr="00C10CCF" w14:paraId="34D27830" w14:textId="77777777" w:rsidTr="00B9445E">
        <w:trPr>
          <w:jc w:val="center"/>
        </w:trPr>
        <w:tc>
          <w:tcPr>
            <w:tcW w:w="2534" w:type="dxa"/>
            <w:shd w:val="clear" w:color="auto" w:fill="auto"/>
          </w:tcPr>
          <w:p w14:paraId="2ACA5BD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kern w:val="2"/>
                <w:sz w:val="18"/>
                <w:lang w:eastAsia="ja-JP"/>
              </w:rPr>
            </w:pPr>
            <w:r w:rsidRPr="00C10CCF">
              <w:rPr>
                <w:rFonts w:ascii="Arial" w:eastAsia="Times New Roman" w:hAnsi="Arial" w:cs="Arial"/>
                <w:kern w:val="2"/>
                <w:sz w:val="18"/>
                <w:lang w:eastAsia="ja-JP"/>
              </w:rPr>
              <w:t>rmtc-SubframeOffset-r16</w:t>
            </w:r>
          </w:p>
        </w:tc>
        <w:tc>
          <w:tcPr>
            <w:tcW w:w="1685" w:type="dxa"/>
            <w:shd w:val="clear" w:color="auto" w:fill="auto"/>
          </w:tcPr>
          <w:p w14:paraId="3033230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20</w:t>
            </w:r>
          </w:p>
        </w:tc>
      </w:tr>
      <w:tr w:rsidR="00C10CCF" w:rsidRPr="00C10CCF" w14:paraId="1793F518" w14:textId="77777777" w:rsidTr="00B9445E">
        <w:trPr>
          <w:jc w:val="center"/>
        </w:trPr>
        <w:tc>
          <w:tcPr>
            <w:tcW w:w="2534" w:type="dxa"/>
            <w:shd w:val="clear" w:color="auto" w:fill="auto"/>
          </w:tcPr>
          <w:p w14:paraId="0959A45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kern w:val="2"/>
                <w:sz w:val="18"/>
                <w:lang w:eastAsia="ja-JP"/>
              </w:rPr>
            </w:pPr>
            <w:r w:rsidRPr="00C10CCF">
              <w:rPr>
                <w:rFonts w:ascii="Arial" w:eastAsia="Times New Roman" w:hAnsi="Arial" w:cs="Arial"/>
                <w:kern w:val="2"/>
                <w:sz w:val="18"/>
                <w:lang w:eastAsia="ja-JP"/>
              </w:rPr>
              <w:t>ref-SCS-CP-r16</w:t>
            </w:r>
          </w:p>
        </w:tc>
        <w:tc>
          <w:tcPr>
            <w:tcW w:w="1685" w:type="dxa"/>
            <w:shd w:val="clear" w:color="auto" w:fill="auto"/>
          </w:tcPr>
          <w:p w14:paraId="4F01EAA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kHz15</w:t>
            </w:r>
          </w:p>
        </w:tc>
      </w:tr>
      <w:tr w:rsidR="00C10CCF" w:rsidRPr="00C10CCF" w14:paraId="5019EA6D" w14:textId="77777777" w:rsidTr="00B9445E">
        <w:trPr>
          <w:jc w:val="center"/>
        </w:trPr>
        <w:tc>
          <w:tcPr>
            <w:tcW w:w="2534" w:type="dxa"/>
            <w:shd w:val="clear" w:color="auto" w:fill="auto"/>
          </w:tcPr>
          <w:p w14:paraId="222E46D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kern w:val="2"/>
                <w:sz w:val="18"/>
                <w:lang w:eastAsia="ja-JP"/>
              </w:rPr>
              <w:t>ReportInterval</w:t>
            </w:r>
          </w:p>
        </w:tc>
        <w:tc>
          <w:tcPr>
            <w:tcW w:w="1685" w:type="dxa"/>
            <w:shd w:val="clear" w:color="auto" w:fill="auto"/>
          </w:tcPr>
          <w:p w14:paraId="645FF3D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ms120</w:t>
            </w:r>
          </w:p>
        </w:tc>
      </w:tr>
    </w:tbl>
    <w:p w14:paraId="0D432C58"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6508F027"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A.13.4.6.1.3</w:t>
      </w:r>
      <w:r w:rsidRPr="00C10CCF">
        <w:rPr>
          <w:rFonts w:ascii="Arial" w:eastAsia="Times New Roman" w:hAnsi="Arial"/>
          <w:sz w:val="22"/>
          <w:lang w:eastAsia="en-GB"/>
        </w:rPr>
        <w:tab/>
        <w:t>Test Requirements</w:t>
      </w:r>
    </w:p>
    <w:p w14:paraId="22F1ED40" w14:textId="3E70C043" w:rsidR="00C10CCF" w:rsidRPr="00C10CCF" w:rsidRDefault="00C10CCF" w:rsidP="00C10CCF">
      <w:pPr>
        <w:overflowPunct w:val="0"/>
        <w:autoSpaceDE w:val="0"/>
        <w:autoSpaceDN w:val="0"/>
        <w:adjustRightInd w:val="0"/>
        <w:spacing w:after="180"/>
        <w:textAlignment w:val="baseline"/>
        <w:rPr>
          <w:rFonts w:ascii="Times" w:eastAsia="Times New Roman" w:hAnsi="Times" w:cs="Times"/>
          <w:color w:val="000000"/>
          <w:lang w:eastAsia="fr-FR"/>
        </w:rPr>
      </w:pPr>
      <w:r w:rsidRPr="00C10CCF">
        <w:rPr>
          <w:rFonts w:ascii="Times" w:eastAsia="Times New Roman" w:hAnsi="Times" w:cs="Times"/>
          <w:color w:val="000000"/>
          <w:lang w:eastAsia="fr-FR"/>
        </w:rPr>
        <w:t xml:space="preserve">The nominal reported </w:t>
      </w:r>
      <w:r w:rsidRPr="00C10CCF">
        <w:rPr>
          <w:rFonts w:ascii="Times" w:eastAsia="Times New Roman" w:hAnsi="Times" w:cs="Times"/>
          <w:i/>
          <w:iCs/>
          <w:color w:val="000000"/>
          <w:lang w:eastAsia="fr-FR"/>
        </w:rPr>
        <w:t>channelOccupancy s</w:t>
      </w:r>
      <w:r w:rsidRPr="00C10CCF">
        <w:rPr>
          <w:rFonts w:ascii="Times" w:eastAsia="Times New Roman" w:hAnsi="Times" w:cs="Times"/>
          <w:color w:val="000000"/>
          <w:lang w:eastAsia="fr-FR"/>
        </w:rPr>
        <w:t xml:space="preserve">hall be </w:t>
      </w:r>
      <w:del w:id="8767" w:author="Prashant Sharma" w:date="2024-08-08T21:12:00Z" w16du:dateUtc="2024-08-09T04:12:00Z">
        <w:r w:rsidRPr="00C10CCF" w:rsidDel="00661812">
          <w:rPr>
            <w:rFonts w:ascii="Times" w:eastAsia="Times New Roman" w:hAnsi="Times" w:cs="Times"/>
            <w:color w:val="000000"/>
            <w:lang w:eastAsia="fr-FR"/>
          </w:rPr>
          <w:delText>TBD</w:delText>
        </w:r>
      </w:del>
      <w:ins w:id="8768" w:author="Prashant Sharma" w:date="2024-08-08T21:12:00Z" w16du:dateUtc="2024-08-09T04:12:00Z">
        <w:r w:rsidR="00661812">
          <w:rPr>
            <w:rFonts w:ascii="Times" w:eastAsia="Times New Roman" w:hAnsi="Times" w:cs="Times"/>
            <w:color w:val="000000"/>
            <w:lang w:eastAsia="fr-FR"/>
          </w:rPr>
          <w:t>100%</w:t>
        </w:r>
      </w:ins>
      <w:r w:rsidRPr="00C10CCF">
        <w:rPr>
          <w:rFonts w:ascii="Times" w:eastAsia="Times New Roman" w:hAnsi="Times" w:cs="Times"/>
          <w:color w:val="000000"/>
          <w:lang w:eastAsia="fr-FR"/>
        </w:rPr>
        <w:t>. At least 90% of channel occupancy reports made by the UE shall indicate this value.</w:t>
      </w:r>
    </w:p>
    <w:p w14:paraId="36276500" w14:textId="77777777" w:rsidR="00C10CCF" w:rsidRPr="00C10CCF" w:rsidRDefault="00C10CCF" w:rsidP="00C10CCF">
      <w:pPr>
        <w:overflowPunct w:val="0"/>
        <w:autoSpaceDE w:val="0"/>
        <w:autoSpaceDN w:val="0"/>
        <w:adjustRightInd w:val="0"/>
        <w:spacing w:after="180"/>
        <w:textAlignment w:val="baseline"/>
        <w:rPr>
          <w:rFonts w:ascii="Times" w:eastAsia="Times New Roman" w:hAnsi="Times" w:cs="Times"/>
          <w:color w:val="000000"/>
          <w:lang w:eastAsia="fr-FR"/>
        </w:rPr>
      </w:pPr>
    </w:p>
    <w:p w14:paraId="205A860C"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C10CCF">
        <w:rPr>
          <w:rFonts w:ascii="Arial" w:eastAsia="Times New Roman" w:hAnsi="Arial"/>
          <w:sz w:val="24"/>
          <w:lang w:eastAsia="en-GB"/>
        </w:rPr>
        <w:t>A.13.4.6.2</w:t>
      </w:r>
      <w:r w:rsidRPr="00C10CCF">
        <w:rPr>
          <w:rFonts w:ascii="Arial" w:eastAsia="Times New Roman" w:hAnsi="Arial"/>
          <w:sz w:val="24"/>
          <w:lang w:eastAsia="en-GB"/>
        </w:rPr>
        <w:tab/>
        <w:t xml:space="preserve">Inter-frequency channel occupancy measurement accuracy </w:t>
      </w:r>
      <w:r w:rsidRPr="00C10CCF">
        <w:rPr>
          <w:rFonts w:ascii="Arial" w:eastAsia="Times New Roman" w:hAnsi="Arial"/>
          <w:snapToGrid w:val="0"/>
          <w:sz w:val="24"/>
          <w:lang w:eastAsia="en-GB"/>
        </w:rPr>
        <w:t>on a carrier with CCA</w:t>
      </w:r>
      <w:r w:rsidRPr="00C10CCF">
        <w:rPr>
          <w:rFonts w:ascii="Arial" w:eastAsia="Times New Roman" w:hAnsi="Arial"/>
          <w:sz w:val="24"/>
          <w:lang w:eastAsia="en-GB"/>
        </w:rPr>
        <w:t xml:space="preserve"> </w:t>
      </w:r>
    </w:p>
    <w:p w14:paraId="4BD5340E"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A.13.4.6.2.1</w:t>
      </w:r>
      <w:r w:rsidRPr="00C10CCF">
        <w:rPr>
          <w:rFonts w:ascii="Arial" w:eastAsia="Times New Roman" w:hAnsi="Arial"/>
          <w:sz w:val="22"/>
          <w:lang w:eastAsia="en-GB"/>
        </w:rPr>
        <w:tab/>
        <w:t>Test Purpose and Environment</w:t>
      </w:r>
    </w:p>
    <w:p w14:paraId="4D3AD1AE"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The purpose of this test is to verify that the channel occupancy measurement accuracy is within the specified limits. This test will partially verify the channel occupancy measurement accuracy requirements in Section 10.1.35.2.</w:t>
      </w:r>
    </w:p>
    <w:p w14:paraId="648ADCD2"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A.13.4.6.2.2</w:t>
      </w:r>
      <w:r w:rsidRPr="00C10CCF">
        <w:rPr>
          <w:rFonts w:ascii="Arial" w:eastAsia="Times New Roman" w:hAnsi="Arial"/>
          <w:sz w:val="22"/>
          <w:lang w:eastAsia="en-GB"/>
        </w:rPr>
        <w:tab/>
        <w:t>Test parameters</w:t>
      </w:r>
    </w:p>
    <w:p w14:paraId="3E46519C"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 xml:space="preserve">In all test cases, Cell 1 is the PCell on a licensed FR1 band and Cell 2 is the neighbour with CCA. Channel occupancy is measured on channel number 2. Supported test configurations are shown in table A.13.4.6.2.2-1. The accuracy of channel occupancy inter-frequency measurements is tested by using the parameters in A.13.4.6.2.2-2 and A.13.4.6.2.3. </w:t>
      </w:r>
    </w:p>
    <w:p w14:paraId="2AB5A809"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A.13.4.6.2.2-1: Inter frequency CO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10CCF" w:rsidRPr="00C10CCF" w14:paraId="62A70A94"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15FC3D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8CAAE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Description</w:t>
            </w:r>
          </w:p>
        </w:tc>
      </w:tr>
      <w:tr w:rsidR="00C10CCF" w:rsidRPr="00C10CCF" w14:paraId="3376129D"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3D4DA93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14:paraId="676211A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15 kHz SSB SCS, 10 MHz bandwidth, FDD duplex mode</w:t>
            </w:r>
          </w:p>
          <w:p w14:paraId="384B151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01D78B82"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53B4EE6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14:paraId="5F2A7EF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15 kHz SSB SCS, 10 MHz bandwidth, TDD duplex mode</w:t>
            </w:r>
          </w:p>
          <w:p w14:paraId="7C55C79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2AE219AB"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450FB9F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14:paraId="075F0ED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30 kHz SSB SCS, 40 MHz bandwidth, TDD duplex mode</w:t>
            </w:r>
          </w:p>
          <w:p w14:paraId="64C9C04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6ACEFF8C" w14:textId="77777777" w:rsidTr="00B9445E">
        <w:tc>
          <w:tcPr>
            <w:tcW w:w="9606" w:type="dxa"/>
            <w:gridSpan w:val="2"/>
            <w:tcBorders>
              <w:top w:val="single" w:sz="4" w:space="0" w:color="auto"/>
              <w:left w:val="single" w:sz="4" w:space="0" w:color="auto"/>
              <w:bottom w:val="single" w:sz="4" w:space="0" w:color="auto"/>
              <w:right w:val="single" w:sz="4" w:space="0" w:color="auto"/>
            </w:tcBorders>
            <w:hideMark/>
          </w:tcPr>
          <w:p w14:paraId="3EFF7F9A"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zh-CN"/>
              </w:rPr>
              <w:t>NOTE:</w:t>
            </w:r>
            <w:r w:rsidRPr="00C10CCF">
              <w:rPr>
                <w:rFonts w:ascii="Arial" w:eastAsia="Times New Roman" w:hAnsi="Arial"/>
                <w:sz w:val="18"/>
                <w:lang w:eastAsia="zh-CN"/>
              </w:rPr>
              <w:tab/>
            </w:r>
            <w:r w:rsidRPr="00C10CCF">
              <w:rPr>
                <w:rFonts w:ascii="Arial" w:eastAsia="Times New Roman" w:hAnsi="Arial"/>
                <w:sz w:val="18"/>
                <w:lang w:eastAsia="en-GB"/>
              </w:rPr>
              <w:t>The UE is only required to be tested in one of the supported test configurations.</w:t>
            </w:r>
          </w:p>
        </w:tc>
      </w:tr>
    </w:tbl>
    <w:p w14:paraId="222E9E70"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7180FCD6"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A.13.4.6.2.2-2: CO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C10CCF" w:rsidRPr="00C10CCF" w14:paraId="1D6442E1" w14:textId="77777777" w:rsidTr="00B9445E">
        <w:trPr>
          <w:cantSplit/>
          <w:jc w:val="center"/>
        </w:trPr>
        <w:tc>
          <w:tcPr>
            <w:tcW w:w="3138" w:type="dxa"/>
            <w:gridSpan w:val="2"/>
            <w:vMerge w:val="restart"/>
            <w:vAlign w:val="center"/>
          </w:tcPr>
          <w:p w14:paraId="7C7088E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Parameter</w:t>
            </w:r>
          </w:p>
        </w:tc>
        <w:tc>
          <w:tcPr>
            <w:tcW w:w="1271" w:type="dxa"/>
            <w:vMerge w:val="restart"/>
          </w:tcPr>
          <w:p w14:paraId="044063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Configurations</w:t>
            </w:r>
          </w:p>
        </w:tc>
        <w:tc>
          <w:tcPr>
            <w:tcW w:w="1271" w:type="dxa"/>
            <w:vMerge w:val="restart"/>
            <w:vAlign w:val="center"/>
          </w:tcPr>
          <w:p w14:paraId="3525BE6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Unit</w:t>
            </w:r>
          </w:p>
        </w:tc>
        <w:tc>
          <w:tcPr>
            <w:tcW w:w="3252" w:type="dxa"/>
            <w:gridSpan w:val="2"/>
            <w:vAlign w:val="center"/>
          </w:tcPr>
          <w:p w14:paraId="04070C0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Test 1</w:t>
            </w:r>
          </w:p>
        </w:tc>
      </w:tr>
      <w:tr w:rsidR="00C10CCF" w:rsidRPr="00C10CCF" w14:paraId="6B28951D" w14:textId="77777777" w:rsidTr="00B9445E">
        <w:trPr>
          <w:cantSplit/>
          <w:jc w:val="center"/>
        </w:trPr>
        <w:tc>
          <w:tcPr>
            <w:tcW w:w="3138" w:type="dxa"/>
            <w:gridSpan w:val="2"/>
            <w:vMerge/>
            <w:vAlign w:val="center"/>
          </w:tcPr>
          <w:p w14:paraId="2A6674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p>
        </w:tc>
        <w:tc>
          <w:tcPr>
            <w:tcW w:w="1271" w:type="dxa"/>
            <w:vMerge/>
          </w:tcPr>
          <w:p w14:paraId="378786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p>
        </w:tc>
        <w:tc>
          <w:tcPr>
            <w:tcW w:w="1271" w:type="dxa"/>
            <w:vMerge/>
            <w:vAlign w:val="center"/>
          </w:tcPr>
          <w:p w14:paraId="6545C4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p>
        </w:tc>
        <w:tc>
          <w:tcPr>
            <w:tcW w:w="1693" w:type="dxa"/>
            <w:vAlign w:val="center"/>
          </w:tcPr>
          <w:p w14:paraId="408026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Cell 1</w:t>
            </w:r>
          </w:p>
        </w:tc>
        <w:tc>
          <w:tcPr>
            <w:tcW w:w="1559" w:type="dxa"/>
            <w:vAlign w:val="center"/>
          </w:tcPr>
          <w:p w14:paraId="0F4F2A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Cell 2</w:t>
            </w:r>
          </w:p>
        </w:tc>
      </w:tr>
      <w:tr w:rsidR="00C10CCF" w:rsidRPr="00C10CCF" w14:paraId="14F0C0AF" w14:textId="77777777" w:rsidTr="00B9445E">
        <w:trPr>
          <w:trHeight w:val="20"/>
          <w:jc w:val="center"/>
        </w:trPr>
        <w:tc>
          <w:tcPr>
            <w:tcW w:w="3138" w:type="dxa"/>
            <w:gridSpan w:val="2"/>
            <w:vAlign w:val="center"/>
          </w:tcPr>
          <w:p w14:paraId="0EED79A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val="sv-FI" w:eastAsia="ja-JP"/>
              </w:rPr>
            </w:pPr>
            <w:r w:rsidRPr="00C10CCF">
              <w:rPr>
                <w:rFonts w:ascii="Arial" w:eastAsia="Times New Roman" w:hAnsi="Arial" w:cs="Arial"/>
                <w:sz w:val="18"/>
                <w:lang w:val="sv-FI" w:eastAsia="ja-JP"/>
              </w:rPr>
              <w:t>RF Channel Number</w:t>
            </w:r>
          </w:p>
        </w:tc>
        <w:tc>
          <w:tcPr>
            <w:tcW w:w="1271" w:type="dxa"/>
          </w:tcPr>
          <w:p w14:paraId="476139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FI" w:eastAsia="ja-JP"/>
              </w:rPr>
            </w:pPr>
          </w:p>
        </w:tc>
        <w:tc>
          <w:tcPr>
            <w:tcW w:w="1271" w:type="dxa"/>
            <w:vAlign w:val="center"/>
          </w:tcPr>
          <w:p w14:paraId="77EC01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FI" w:eastAsia="ja-JP"/>
              </w:rPr>
            </w:pPr>
          </w:p>
        </w:tc>
        <w:tc>
          <w:tcPr>
            <w:tcW w:w="1693" w:type="dxa"/>
            <w:vAlign w:val="center"/>
          </w:tcPr>
          <w:p w14:paraId="33F3C7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559" w:type="dxa"/>
            <w:vAlign w:val="center"/>
          </w:tcPr>
          <w:p w14:paraId="2A4786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w:t>
            </w:r>
          </w:p>
        </w:tc>
      </w:tr>
      <w:tr w:rsidR="00C10CCF" w:rsidRPr="00C10CCF" w14:paraId="26D610C4" w14:textId="77777777" w:rsidTr="00B9445E">
        <w:trPr>
          <w:trHeight w:val="20"/>
          <w:jc w:val="center"/>
        </w:trPr>
        <w:tc>
          <w:tcPr>
            <w:tcW w:w="3138" w:type="dxa"/>
            <w:gridSpan w:val="2"/>
            <w:vAlign w:val="center"/>
          </w:tcPr>
          <w:p w14:paraId="731CAB4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BW</w:t>
            </w:r>
            <w:r w:rsidRPr="00C10CCF">
              <w:rPr>
                <w:rFonts w:ascii="Arial" w:eastAsia="Times New Roman" w:hAnsi="Arial" w:cs="Arial"/>
                <w:sz w:val="18"/>
                <w:vertAlign w:val="subscript"/>
                <w:lang w:eastAsia="ja-JP"/>
              </w:rPr>
              <w:t>channel</w:t>
            </w:r>
          </w:p>
        </w:tc>
        <w:tc>
          <w:tcPr>
            <w:tcW w:w="1271" w:type="dxa"/>
          </w:tcPr>
          <w:p w14:paraId="2DE2A0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6A3417D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MHz</w:t>
            </w:r>
          </w:p>
        </w:tc>
        <w:tc>
          <w:tcPr>
            <w:tcW w:w="1693" w:type="dxa"/>
            <w:vAlign w:val="center"/>
          </w:tcPr>
          <w:p w14:paraId="6B83FF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40</w:t>
            </w:r>
          </w:p>
        </w:tc>
        <w:tc>
          <w:tcPr>
            <w:tcW w:w="1559" w:type="dxa"/>
            <w:vAlign w:val="center"/>
          </w:tcPr>
          <w:p w14:paraId="41F674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40</w:t>
            </w:r>
          </w:p>
        </w:tc>
      </w:tr>
      <w:tr w:rsidR="00C10CCF" w:rsidRPr="00C10CCF" w14:paraId="60777829" w14:textId="77777777" w:rsidTr="00B9445E">
        <w:trPr>
          <w:trHeight w:val="20"/>
          <w:jc w:val="center"/>
        </w:trPr>
        <w:tc>
          <w:tcPr>
            <w:tcW w:w="1569" w:type="dxa"/>
            <w:vMerge w:val="restart"/>
            <w:vAlign w:val="center"/>
          </w:tcPr>
          <w:p w14:paraId="7D4E096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SSB configuration</w:t>
            </w:r>
          </w:p>
        </w:tc>
        <w:tc>
          <w:tcPr>
            <w:tcW w:w="1569" w:type="dxa"/>
            <w:vAlign w:val="center"/>
          </w:tcPr>
          <w:p w14:paraId="35CC1C0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 xml:space="preserve">Semi-static channel access </w:t>
            </w:r>
            <w:r w:rsidRPr="00C10CCF">
              <w:rPr>
                <w:rFonts w:ascii="Arial" w:eastAsia="Times New Roman" w:hAnsi="Arial" w:cs="Arial"/>
                <w:sz w:val="18"/>
                <w:vertAlign w:val="superscript"/>
                <w:lang w:eastAsia="ja-JP"/>
              </w:rPr>
              <w:t>Note 1, 3</w:t>
            </w:r>
          </w:p>
          <w:p w14:paraId="725BD70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p>
        </w:tc>
        <w:tc>
          <w:tcPr>
            <w:tcW w:w="1271" w:type="dxa"/>
          </w:tcPr>
          <w:p w14:paraId="485571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1,2,3</w:t>
            </w:r>
          </w:p>
        </w:tc>
        <w:tc>
          <w:tcPr>
            <w:tcW w:w="1271" w:type="dxa"/>
            <w:vAlign w:val="center"/>
          </w:tcPr>
          <w:p w14:paraId="10F7BC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0B09C6A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1,2: SSB.1 FR1</w:t>
            </w:r>
          </w:p>
          <w:p w14:paraId="111746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3: SSB.2 FR1</w:t>
            </w:r>
          </w:p>
        </w:tc>
        <w:tc>
          <w:tcPr>
            <w:tcW w:w="1559" w:type="dxa"/>
            <w:vAlign w:val="center"/>
          </w:tcPr>
          <w:p w14:paraId="44EE943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olor w:val="000000"/>
                <w:sz w:val="18"/>
                <w:szCs w:val="18"/>
                <w:lang w:eastAsia="en-GB"/>
              </w:rPr>
              <w:t>SSB.1 CCA</w:t>
            </w:r>
          </w:p>
          <w:p w14:paraId="0FB9A8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25FA42BA" w14:textId="77777777" w:rsidTr="00B9445E">
        <w:trPr>
          <w:trHeight w:val="20"/>
          <w:jc w:val="center"/>
        </w:trPr>
        <w:tc>
          <w:tcPr>
            <w:tcW w:w="1569" w:type="dxa"/>
            <w:vMerge/>
            <w:vAlign w:val="center"/>
          </w:tcPr>
          <w:p w14:paraId="6249947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p>
        </w:tc>
        <w:tc>
          <w:tcPr>
            <w:tcW w:w="1569" w:type="dxa"/>
            <w:vAlign w:val="center"/>
          </w:tcPr>
          <w:p w14:paraId="3BD23FD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Dynamic channel access</w:t>
            </w:r>
            <w:r w:rsidRPr="00C10CCF">
              <w:rPr>
                <w:rFonts w:ascii="Arial" w:eastAsia="Times New Roman" w:hAnsi="Arial" w:cs="Arial"/>
                <w:sz w:val="18"/>
                <w:vertAlign w:val="superscript"/>
                <w:lang w:eastAsia="ja-JP"/>
              </w:rPr>
              <w:t xml:space="preserve"> Note 2, 3</w:t>
            </w:r>
          </w:p>
        </w:tc>
        <w:tc>
          <w:tcPr>
            <w:tcW w:w="1271" w:type="dxa"/>
          </w:tcPr>
          <w:p w14:paraId="0BE849C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1,2,3</w:t>
            </w:r>
          </w:p>
        </w:tc>
        <w:tc>
          <w:tcPr>
            <w:tcW w:w="1271" w:type="dxa"/>
            <w:vAlign w:val="center"/>
          </w:tcPr>
          <w:p w14:paraId="6962A73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08B4C5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1,2: SSB.1 FR1</w:t>
            </w:r>
          </w:p>
          <w:p w14:paraId="19FAB9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3: SSB.2 FR1</w:t>
            </w:r>
          </w:p>
        </w:tc>
        <w:tc>
          <w:tcPr>
            <w:tcW w:w="1559" w:type="dxa"/>
            <w:vAlign w:val="center"/>
          </w:tcPr>
          <w:p w14:paraId="42B8FB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olor w:val="000000"/>
                <w:sz w:val="18"/>
                <w:szCs w:val="18"/>
                <w:lang w:eastAsia="en-GB"/>
              </w:rPr>
              <w:t>SSB.2 CCA</w:t>
            </w:r>
          </w:p>
          <w:p w14:paraId="4DA74B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2171EF" w:rsidRPr="00C10CCF" w14:paraId="44A64A2C" w14:textId="77777777" w:rsidTr="00B9445E">
        <w:trPr>
          <w:trHeight w:val="20"/>
          <w:jc w:val="center"/>
        </w:trPr>
        <w:tc>
          <w:tcPr>
            <w:tcW w:w="3138" w:type="dxa"/>
            <w:gridSpan w:val="2"/>
            <w:vAlign w:val="center"/>
          </w:tcPr>
          <w:p w14:paraId="0CDE9837" w14:textId="6399AF19" w:rsidR="002171EF" w:rsidRPr="002171EF" w:rsidRDefault="002171EF" w:rsidP="002171EF">
            <w:pPr>
              <w:keepNext/>
              <w:keepLines/>
              <w:overflowPunct w:val="0"/>
              <w:autoSpaceDE w:val="0"/>
              <w:autoSpaceDN w:val="0"/>
              <w:adjustRightInd w:val="0"/>
              <w:textAlignment w:val="baseline"/>
              <w:rPr>
                <w:rFonts w:ascii="Arial" w:eastAsia="Times New Roman" w:hAnsi="Arial" w:cs="Arial"/>
                <w:sz w:val="18"/>
                <w:szCs w:val="18"/>
                <w:lang w:eastAsia="ja-JP"/>
              </w:rPr>
            </w:pPr>
            <w:r w:rsidRPr="002171EF">
              <w:rPr>
                <w:rFonts w:ascii="Arial" w:eastAsia="Times New Roman" w:hAnsi="Arial" w:cs="Arial"/>
                <w:sz w:val="18"/>
                <w:szCs w:val="18"/>
                <w:lang w:eastAsia="ja-JP"/>
              </w:rPr>
              <w:t>P</w:t>
            </w:r>
            <w:r w:rsidRPr="002171EF">
              <w:rPr>
                <w:rFonts w:ascii="Arial" w:eastAsia="Times New Roman" w:hAnsi="Arial" w:cs="Arial"/>
                <w:sz w:val="18"/>
                <w:szCs w:val="18"/>
                <w:vertAlign w:val="subscript"/>
                <w:lang w:eastAsia="ja-JP"/>
              </w:rPr>
              <w:t>CCA_DL</w:t>
            </w:r>
            <w:ins w:id="8769" w:author="Fernando Alonso Macias" w:date="2024-07-25T17:23:00Z" w16du:dateUtc="2024-07-26T00:23:00Z">
              <w:r w:rsidRPr="002171EF">
                <w:rPr>
                  <w:rFonts w:ascii="Arial" w:eastAsia="Times New Roman" w:hAnsi="Arial" w:cs="Arial"/>
                  <w:sz w:val="18"/>
                  <w:szCs w:val="18"/>
                  <w:vertAlign w:val="subscript"/>
                  <w:lang w:eastAsia="ja-JP"/>
                </w:rPr>
                <w:t xml:space="preserve"> </w:t>
              </w:r>
              <w:r w:rsidRPr="002171EF">
                <w:rPr>
                  <w:rFonts w:ascii="Arial" w:hAnsi="Arial" w:cs="Arial"/>
                  <w:sz w:val="18"/>
                  <w:szCs w:val="18"/>
                  <w:lang w:eastAsia="ja-JP"/>
                  <w:rPrChange w:id="8770" w:author="Fernando Alonso Macias" w:date="2024-07-25T17:23:00Z" w16du:dateUtc="2024-07-26T00:23:00Z">
                    <w:rPr>
                      <w:lang w:eastAsia="ja-JP"/>
                    </w:rPr>
                  </w:rPrChange>
                </w:rPr>
                <w:t xml:space="preserve">for dynamic channel access </w:t>
              </w:r>
              <w:r w:rsidRPr="002171EF">
                <w:rPr>
                  <w:rFonts w:ascii="Arial" w:hAnsi="Arial" w:cs="Arial"/>
                  <w:sz w:val="18"/>
                  <w:szCs w:val="18"/>
                  <w:vertAlign w:val="superscript"/>
                  <w:lang w:eastAsia="ja-JP"/>
                  <w:rPrChange w:id="8771" w:author="Fernando Alonso Macias" w:date="2024-07-25T17:23:00Z" w16du:dateUtc="2024-07-26T00:23:00Z">
                    <w:rPr>
                      <w:vertAlign w:val="superscript"/>
                      <w:lang w:eastAsia="ja-JP"/>
                    </w:rPr>
                  </w:rPrChange>
                </w:rPr>
                <w:t>Note 1,3</w:t>
              </w:r>
            </w:ins>
          </w:p>
        </w:tc>
        <w:tc>
          <w:tcPr>
            <w:tcW w:w="1271" w:type="dxa"/>
          </w:tcPr>
          <w:p w14:paraId="528223C3" w14:textId="0A17D267" w:rsidR="002171EF" w:rsidRPr="00C10CCF" w:rsidRDefault="002171EF" w:rsidP="002171EF">
            <w:pPr>
              <w:keepNext/>
              <w:keepLines/>
              <w:overflowPunct w:val="0"/>
              <w:autoSpaceDE w:val="0"/>
              <w:autoSpaceDN w:val="0"/>
              <w:adjustRightInd w:val="0"/>
              <w:jc w:val="center"/>
              <w:textAlignment w:val="baseline"/>
              <w:rPr>
                <w:rFonts w:ascii="Arial" w:eastAsia="Times New Roman" w:hAnsi="Arial"/>
                <w:sz w:val="18"/>
                <w:lang w:eastAsia="ja-JP"/>
              </w:rPr>
            </w:pPr>
            <w:ins w:id="8772" w:author="Fernando Alonso Macias" w:date="2024-07-25T17:23:00Z" w16du:dateUtc="2024-07-26T00:23:00Z">
              <w:r>
                <w:rPr>
                  <w:rFonts w:ascii="Arial" w:eastAsia="Times New Roman" w:hAnsi="Arial"/>
                  <w:sz w:val="18"/>
                  <w:lang w:eastAsia="ja-JP"/>
                </w:rPr>
                <w:t>1,2,3</w:t>
              </w:r>
            </w:ins>
          </w:p>
        </w:tc>
        <w:tc>
          <w:tcPr>
            <w:tcW w:w="1271" w:type="dxa"/>
            <w:vAlign w:val="center"/>
          </w:tcPr>
          <w:p w14:paraId="65A2C901" w14:textId="77777777" w:rsidR="002171EF" w:rsidRPr="00C10CCF" w:rsidRDefault="002171EF" w:rsidP="002171E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31060B0C" w14:textId="77777777" w:rsidR="002171EF" w:rsidRPr="00C10CCF" w:rsidRDefault="002171EF" w:rsidP="002171E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6"/>
                <w:lang w:eastAsia="en-GB"/>
              </w:rPr>
              <w:t>1</w:t>
            </w:r>
          </w:p>
        </w:tc>
        <w:tc>
          <w:tcPr>
            <w:tcW w:w="1559" w:type="dxa"/>
          </w:tcPr>
          <w:p w14:paraId="6EA135D7" w14:textId="77777777" w:rsidR="002171EF" w:rsidRPr="002171EF" w:rsidRDefault="002171EF" w:rsidP="002171EF">
            <w:pPr>
              <w:keepNext/>
              <w:keepLines/>
              <w:jc w:val="center"/>
              <w:rPr>
                <w:ins w:id="8773" w:author="Fernando Alonso Macias" w:date="2024-07-25T17:21:00Z" w16du:dateUtc="2024-07-26T00:21:00Z"/>
                <w:rFonts w:ascii="Arial" w:hAnsi="Arial" w:cs="Arial"/>
                <w:sz w:val="18"/>
                <w:szCs w:val="18"/>
                <w:lang w:eastAsia="ja-JP"/>
              </w:rPr>
            </w:pPr>
            <w:ins w:id="8774" w:author="Fernando Alonso Macias" w:date="2024-07-25T17:21:00Z" w16du:dateUtc="2024-07-26T00:21:00Z">
              <w:r w:rsidRPr="002171EF">
                <w:rPr>
                  <w:rFonts w:ascii="Arial" w:hAnsi="Arial" w:cs="Arial"/>
                  <w:sz w:val="18"/>
                  <w:szCs w:val="18"/>
                  <w:lang w:eastAsia="ja-JP"/>
                </w:rPr>
                <w:t>P</w:t>
              </w:r>
              <w:r w:rsidRPr="002171EF">
                <w:rPr>
                  <w:rFonts w:ascii="Arial" w:hAnsi="Arial" w:cs="Arial"/>
                  <w:sz w:val="18"/>
                  <w:szCs w:val="18"/>
                  <w:vertAlign w:val="subscript"/>
                  <w:lang w:eastAsia="ja-JP"/>
                </w:rPr>
                <w:t>CCA_DL_1</w:t>
              </w:r>
              <w:r w:rsidRPr="002171EF">
                <w:rPr>
                  <w:rFonts w:ascii="Arial" w:hAnsi="Arial" w:cs="Arial"/>
                  <w:sz w:val="18"/>
                  <w:szCs w:val="18"/>
                  <w:lang w:eastAsia="ja-JP"/>
                </w:rPr>
                <w:t>=0.75</w:t>
              </w:r>
            </w:ins>
          </w:p>
          <w:p w14:paraId="4FE2A379" w14:textId="399B67A0" w:rsidR="002171EF" w:rsidRPr="002171EF" w:rsidRDefault="002171EF" w:rsidP="002171EF">
            <w:pPr>
              <w:keepNext/>
              <w:keepLines/>
              <w:overflowPunct w:val="0"/>
              <w:autoSpaceDE w:val="0"/>
              <w:autoSpaceDN w:val="0"/>
              <w:adjustRightInd w:val="0"/>
              <w:jc w:val="center"/>
              <w:textAlignment w:val="baseline"/>
              <w:rPr>
                <w:rFonts w:ascii="Arial" w:eastAsia="Times New Roman" w:hAnsi="Arial" w:cs="Arial"/>
                <w:noProof/>
                <w:sz w:val="18"/>
                <w:szCs w:val="18"/>
                <w:lang w:eastAsia="en-GB"/>
                <w:rPrChange w:id="8775" w:author="Fernando Alonso Macias" w:date="2024-07-25T17:22:00Z" w16du:dateUtc="2024-07-26T00:22:00Z">
                  <w:rPr>
                    <w:rFonts w:ascii="Arial" w:eastAsia="Times New Roman" w:hAnsi="Arial" w:cs="Arial"/>
                    <w:noProof/>
                    <w:sz w:val="16"/>
                    <w:lang w:eastAsia="en-GB"/>
                  </w:rPr>
                </w:rPrChange>
              </w:rPr>
            </w:pPr>
            <w:ins w:id="8776" w:author="Fernando Alonso Macias" w:date="2024-07-25T17:21:00Z" w16du:dateUtc="2024-07-26T00:21:00Z">
              <w:r w:rsidRPr="002171EF">
                <w:rPr>
                  <w:rFonts w:ascii="Arial" w:hAnsi="Arial" w:cs="Arial"/>
                  <w:sz w:val="18"/>
                  <w:szCs w:val="18"/>
                  <w:lang w:eastAsia="ja-JP"/>
                  <w:rPrChange w:id="8777" w:author="Fernando Alonso Macias" w:date="2024-07-25T17:22:00Z" w16du:dateUtc="2024-07-26T00:22:00Z">
                    <w:rPr>
                      <w:lang w:eastAsia="ja-JP"/>
                    </w:rPr>
                  </w:rPrChange>
                </w:rPr>
                <w:t>P</w:t>
              </w:r>
              <w:r w:rsidRPr="002171EF">
                <w:rPr>
                  <w:rFonts w:ascii="Arial" w:hAnsi="Arial" w:cs="Arial"/>
                  <w:sz w:val="18"/>
                  <w:szCs w:val="18"/>
                  <w:vertAlign w:val="subscript"/>
                  <w:lang w:eastAsia="ja-JP"/>
                  <w:rPrChange w:id="8778" w:author="Fernando Alonso Macias" w:date="2024-07-25T17:22:00Z" w16du:dateUtc="2024-07-26T00:22:00Z">
                    <w:rPr>
                      <w:vertAlign w:val="subscript"/>
                      <w:lang w:eastAsia="ja-JP"/>
                    </w:rPr>
                  </w:rPrChange>
                </w:rPr>
                <w:t>CCA_DL_2</w:t>
              </w:r>
              <w:r w:rsidRPr="002171EF">
                <w:rPr>
                  <w:rFonts w:ascii="Arial" w:hAnsi="Arial" w:cs="Arial"/>
                  <w:sz w:val="18"/>
                  <w:szCs w:val="18"/>
                  <w:lang w:eastAsia="ja-JP"/>
                  <w:rPrChange w:id="8779" w:author="Fernando Alonso Macias" w:date="2024-07-25T17:22:00Z" w16du:dateUtc="2024-07-26T00:22:00Z">
                    <w:rPr>
                      <w:lang w:eastAsia="ja-JP"/>
                    </w:rPr>
                  </w:rPrChange>
                </w:rPr>
                <w:t>=0.75</w:t>
              </w:r>
              <w:r w:rsidRPr="002171EF" w:rsidDel="00F25864">
                <w:rPr>
                  <w:rFonts w:ascii="Arial" w:eastAsia="Malgun Gothic" w:hAnsi="Arial" w:cs="Arial"/>
                  <w:sz w:val="18"/>
                  <w:szCs w:val="18"/>
                  <w:rPrChange w:id="8780" w:author="Fernando Alonso Macias" w:date="2024-07-25T17:22:00Z" w16du:dateUtc="2024-07-26T00:22:00Z">
                    <w:rPr>
                      <w:rFonts w:eastAsia="Malgun Gothic"/>
                    </w:rPr>
                  </w:rPrChange>
                </w:rPr>
                <w:t xml:space="preserve"> </w:t>
              </w:r>
            </w:ins>
            <w:del w:id="8781" w:author="Fernando Alonso Macias" w:date="2024-07-25T17:21:00Z" w16du:dateUtc="2024-07-26T00:21:00Z">
              <w:r w:rsidRPr="002171EF" w:rsidDel="002171EF">
                <w:rPr>
                  <w:rFonts w:ascii="Arial" w:eastAsia="Times New Roman" w:hAnsi="Arial" w:cs="Arial"/>
                  <w:noProof/>
                  <w:sz w:val="18"/>
                  <w:szCs w:val="18"/>
                  <w:lang w:eastAsia="en-GB"/>
                  <w:rPrChange w:id="8782" w:author="Fernando Alonso Macias" w:date="2024-07-25T17:22:00Z" w16du:dateUtc="2024-07-26T00:22:00Z">
                    <w:rPr>
                      <w:rFonts w:ascii="Arial" w:eastAsia="Times New Roman" w:hAnsi="Arial" w:cs="Arial"/>
                      <w:noProof/>
                      <w:sz w:val="16"/>
                      <w:lang w:eastAsia="en-GB"/>
                    </w:rPr>
                  </w:rPrChange>
                </w:rPr>
                <w:delText>TBD</w:delText>
              </w:r>
            </w:del>
          </w:p>
        </w:tc>
      </w:tr>
      <w:tr w:rsidR="002171EF" w:rsidRPr="00C10CCF" w14:paraId="6DB5E99F" w14:textId="77777777" w:rsidTr="00B9445E">
        <w:trPr>
          <w:trHeight w:val="20"/>
          <w:jc w:val="center"/>
          <w:ins w:id="8783" w:author="Fernando Alonso Macias" w:date="2024-07-25T17:21:00Z"/>
        </w:trPr>
        <w:tc>
          <w:tcPr>
            <w:tcW w:w="3138" w:type="dxa"/>
            <w:gridSpan w:val="2"/>
            <w:vAlign w:val="center"/>
          </w:tcPr>
          <w:p w14:paraId="5F00BF7A" w14:textId="0FC61384" w:rsidR="002171EF" w:rsidRPr="002171EF" w:rsidRDefault="002171EF" w:rsidP="002171EF">
            <w:pPr>
              <w:keepNext/>
              <w:keepLines/>
              <w:overflowPunct w:val="0"/>
              <w:autoSpaceDE w:val="0"/>
              <w:autoSpaceDN w:val="0"/>
              <w:adjustRightInd w:val="0"/>
              <w:textAlignment w:val="baseline"/>
              <w:rPr>
                <w:ins w:id="8784" w:author="Fernando Alonso Macias" w:date="2024-07-25T17:21:00Z" w16du:dateUtc="2024-07-26T00:21:00Z"/>
                <w:rFonts w:ascii="Arial" w:eastAsia="Times New Roman" w:hAnsi="Arial" w:cs="Arial"/>
                <w:sz w:val="18"/>
                <w:szCs w:val="18"/>
                <w:lang w:eastAsia="ja-JP"/>
              </w:rPr>
            </w:pPr>
            <w:ins w:id="8785" w:author="Fernando Alonso Macias" w:date="2024-07-25T17:22:00Z" w16du:dateUtc="2024-07-26T00:22:00Z">
              <w:r w:rsidRPr="002171EF">
                <w:rPr>
                  <w:rFonts w:ascii="Arial" w:hAnsi="Arial" w:cs="Arial"/>
                  <w:sz w:val="18"/>
                  <w:szCs w:val="18"/>
                  <w:lang w:eastAsia="ja-JP"/>
                  <w:rPrChange w:id="8786" w:author="Fernando Alonso Macias" w:date="2024-07-25T17:23:00Z" w16du:dateUtc="2024-07-26T00:23:00Z">
                    <w:rPr>
                      <w:lang w:eastAsia="ja-JP"/>
                    </w:rPr>
                  </w:rPrChange>
                </w:rPr>
                <w:t>P</w:t>
              </w:r>
              <w:r w:rsidRPr="002171EF">
                <w:rPr>
                  <w:rFonts w:ascii="Arial" w:hAnsi="Arial" w:cs="Arial"/>
                  <w:sz w:val="18"/>
                  <w:szCs w:val="18"/>
                  <w:vertAlign w:val="subscript"/>
                  <w:lang w:eastAsia="ja-JP"/>
                  <w:rPrChange w:id="8787" w:author="Fernando Alonso Macias" w:date="2024-07-25T17:23:00Z" w16du:dateUtc="2024-07-26T00:23:00Z">
                    <w:rPr>
                      <w:vertAlign w:val="subscript"/>
                      <w:lang w:eastAsia="ja-JP"/>
                    </w:rPr>
                  </w:rPrChange>
                </w:rPr>
                <w:t>CCA_DL</w:t>
              </w:r>
              <w:r w:rsidRPr="002171EF">
                <w:rPr>
                  <w:rFonts w:ascii="Arial" w:hAnsi="Arial" w:cs="Arial"/>
                  <w:sz w:val="18"/>
                  <w:szCs w:val="18"/>
                  <w:lang w:eastAsia="ja-JP"/>
                  <w:rPrChange w:id="8788" w:author="Fernando Alonso Macias" w:date="2024-07-25T17:23:00Z" w16du:dateUtc="2024-07-26T00:23:00Z">
                    <w:rPr>
                      <w:lang w:eastAsia="ja-JP"/>
                    </w:rPr>
                  </w:rPrChange>
                </w:rPr>
                <w:t xml:space="preserve"> for semi-static channel access </w:t>
              </w:r>
              <w:r w:rsidRPr="002171EF">
                <w:rPr>
                  <w:rFonts w:ascii="Arial" w:hAnsi="Arial" w:cs="Arial"/>
                  <w:sz w:val="18"/>
                  <w:szCs w:val="18"/>
                  <w:vertAlign w:val="superscript"/>
                  <w:lang w:eastAsia="ja-JP"/>
                  <w:rPrChange w:id="8789" w:author="Fernando Alonso Macias" w:date="2024-07-25T17:23:00Z" w16du:dateUtc="2024-07-26T00:23:00Z">
                    <w:rPr>
                      <w:vertAlign w:val="superscript"/>
                      <w:lang w:eastAsia="ja-JP"/>
                    </w:rPr>
                  </w:rPrChange>
                </w:rPr>
                <w:t>Note 2,3</w:t>
              </w:r>
            </w:ins>
          </w:p>
        </w:tc>
        <w:tc>
          <w:tcPr>
            <w:tcW w:w="1271" w:type="dxa"/>
          </w:tcPr>
          <w:p w14:paraId="3ABE829D" w14:textId="2EB27AD4" w:rsidR="002171EF" w:rsidRPr="00C10CCF" w:rsidRDefault="002171EF" w:rsidP="002171EF">
            <w:pPr>
              <w:keepNext/>
              <w:keepLines/>
              <w:overflowPunct w:val="0"/>
              <w:autoSpaceDE w:val="0"/>
              <w:autoSpaceDN w:val="0"/>
              <w:adjustRightInd w:val="0"/>
              <w:jc w:val="center"/>
              <w:textAlignment w:val="baseline"/>
              <w:rPr>
                <w:ins w:id="8790" w:author="Fernando Alonso Macias" w:date="2024-07-25T17:21:00Z" w16du:dateUtc="2024-07-26T00:21:00Z"/>
                <w:rFonts w:ascii="Arial" w:eastAsia="Times New Roman" w:hAnsi="Arial"/>
                <w:sz w:val="18"/>
                <w:lang w:eastAsia="ja-JP"/>
              </w:rPr>
            </w:pPr>
            <w:ins w:id="8791" w:author="Fernando Alonso Macias" w:date="2024-07-25T17:23:00Z" w16du:dateUtc="2024-07-26T00:23:00Z">
              <w:r>
                <w:rPr>
                  <w:rFonts w:ascii="Arial" w:eastAsia="Times New Roman" w:hAnsi="Arial"/>
                  <w:sz w:val="18"/>
                  <w:lang w:eastAsia="ja-JP"/>
                </w:rPr>
                <w:t>1,2,3</w:t>
              </w:r>
            </w:ins>
          </w:p>
        </w:tc>
        <w:tc>
          <w:tcPr>
            <w:tcW w:w="1271" w:type="dxa"/>
            <w:vAlign w:val="center"/>
          </w:tcPr>
          <w:p w14:paraId="39A58BF7" w14:textId="77777777" w:rsidR="002171EF" w:rsidRPr="00C10CCF" w:rsidRDefault="002171EF" w:rsidP="002171EF">
            <w:pPr>
              <w:keepNext/>
              <w:keepLines/>
              <w:overflowPunct w:val="0"/>
              <w:autoSpaceDE w:val="0"/>
              <w:autoSpaceDN w:val="0"/>
              <w:adjustRightInd w:val="0"/>
              <w:jc w:val="center"/>
              <w:textAlignment w:val="baseline"/>
              <w:rPr>
                <w:ins w:id="8792" w:author="Fernando Alonso Macias" w:date="2024-07-25T17:21:00Z" w16du:dateUtc="2024-07-26T00:21:00Z"/>
                <w:rFonts w:ascii="Arial" w:eastAsia="Times New Roman" w:hAnsi="Arial"/>
                <w:sz w:val="18"/>
                <w:lang w:eastAsia="ja-JP"/>
              </w:rPr>
            </w:pPr>
          </w:p>
        </w:tc>
        <w:tc>
          <w:tcPr>
            <w:tcW w:w="1693" w:type="dxa"/>
            <w:vAlign w:val="center"/>
          </w:tcPr>
          <w:p w14:paraId="1EF74EC9" w14:textId="57C64080" w:rsidR="002171EF" w:rsidRPr="00C10CCF" w:rsidRDefault="002171EF" w:rsidP="002171EF">
            <w:pPr>
              <w:keepNext/>
              <w:keepLines/>
              <w:overflowPunct w:val="0"/>
              <w:autoSpaceDE w:val="0"/>
              <w:autoSpaceDN w:val="0"/>
              <w:adjustRightInd w:val="0"/>
              <w:jc w:val="center"/>
              <w:textAlignment w:val="baseline"/>
              <w:rPr>
                <w:ins w:id="8793" w:author="Fernando Alonso Macias" w:date="2024-07-25T17:21:00Z" w16du:dateUtc="2024-07-26T00:21:00Z"/>
                <w:rFonts w:ascii="Arial" w:eastAsia="Times New Roman" w:hAnsi="Arial"/>
                <w:noProof/>
                <w:sz w:val="16"/>
                <w:lang w:eastAsia="en-GB"/>
              </w:rPr>
            </w:pPr>
            <w:ins w:id="8794" w:author="Fernando Alonso Macias" w:date="2024-07-25T17:23:00Z" w16du:dateUtc="2024-07-26T00:23:00Z">
              <w:r>
                <w:rPr>
                  <w:rFonts w:ascii="Arial" w:eastAsia="Times New Roman" w:hAnsi="Arial"/>
                  <w:noProof/>
                  <w:sz w:val="16"/>
                  <w:lang w:eastAsia="en-GB"/>
                </w:rPr>
                <w:t>1</w:t>
              </w:r>
            </w:ins>
          </w:p>
        </w:tc>
        <w:tc>
          <w:tcPr>
            <w:tcW w:w="1559" w:type="dxa"/>
          </w:tcPr>
          <w:p w14:paraId="10963683" w14:textId="19E33BF8" w:rsidR="002171EF" w:rsidRPr="002171EF" w:rsidDel="002171EF" w:rsidRDefault="002171EF" w:rsidP="002171EF">
            <w:pPr>
              <w:keepNext/>
              <w:keepLines/>
              <w:overflowPunct w:val="0"/>
              <w:autoSpaceDE w:val="0"/>
              <w:autoSpaceDN w:val="0"/>
              <w:adjustRightInd w:val="0"/>
              <w:jc w:val="center"/>
              <w:textAlignment w:val="baseline"/>
              <w:rPr>
                <w:ins w:id="8795" w:author="Fernando Alonso Macias" w:date="2024-07-25T17:21:00Z" w16du:dateUtc="2024-07-26T00:21:00Z"/>
                <w:rFonts w:ascii="Arial" w:eastAsia="Times New Roman" w:hAnsi="Arial" w:cs="Arial"/>
                <w:noProof/>
                <w:sz w:val="18"/>
                <w:szCs w:val="18"/>
                <w:lang w:eastAsia="en-GB"/>
                <w:rPrChange w:id="8796" w:author="Fernando Alonso Macias" w:date="2024-07-25T17:22:00Z" w16du:dateUtc="2024-07-26T00:22:00Z">
                  <w:rPr>
                    <w:ins w:id="8797" w:author="Fernando Alonso Macias" w:date="2024-07-25T17:21:00Z" w16du:dateUtc="2024-07-26T00:21:00Z"/>
                    <w:rFonts w:ascii="Arial" w:eastAsia="Times New Roman" w:hAnsi="Arial" w:cs="Arial"/>
                    <w:noProof/>
                    <w:sz w:val="16"/>
                    <w:lang w:eastAsia="en-GB"/>
                  </w:rPr>
                </w:rPrChange>
              </w:rPr>
            </w:pPr>
            <w:ins w:id="8798" w:author="Fernando Alonso Macias" w:date="2024-07-25T17:21:00Z" w16du:dateUtc="2024-07-26T00:21:00Z">
              <w:r w:rsidRPr="002171EF">
                <w:rPr>
                  <w:rFonts w:ascii="Arial" w:hAnsi="Arial" w:cs="Arial"/>
                  <w:sz w:val="18"/>
                  <w:szCs w:val="18"/>
                  <w:lang w:eastAsia="ja-JP"/>
                  <w:rPrChange w:id="8799" w:author="Fernando Alonso Macias" w:date="2024-07-25T17:22:00Z" w16du:dateUtc="2024-07-26T00:22:00Z">
                    <w:rPr>
                      <w:lang w:eastAsia="ja-JP"/>
                    </w:rPr>
                  </w:rPrChange>
                </w:rPr>
                <w:t>P</w:t>
              </w:r>
              <w:r w:rsidRPr="002171EF">
                <w:rPr>
                  <w:rFonts w:ascii="Arial" w:hAnsi="Arial" w:cs="Arial"/>
                  <w:sz w:val="18"/>
                  <w:szCs w:val="18"/>
                  <w:vertAlign w:val="subscript"/>
                  <w:lang w:eastAsia="ja-JP"/>
                  <w:rPrChange w:id="8800" w:author="Fernando Alonso Macias" w:date="2024-07-25T17:22:00Z" w16du:dateUtc="2024-07-26T00:22:00Z">
                    <w:rPr>
                      <w:vertAlign w:val="subscript"/>
                      <w:lang w:eastAsia="ja-JP"/>
                    </w:rPr>
                  </w:rPrChange>
                </w:rPr>
                <w:t>CCA_DL</w:t>
              </w:r>
              <w:r w:rsidRPr="002171EF">
                <w:rPr>
                  <w:rFonts w:ascii="Arial" w:hAnsi="Arial" w:cs="Arial"/>
                  <w:sz w:val="18"/>
                  <w:szCs w:val="18"/>
                  <w:lang w:eastAsia="ja-JP"/>
                  <w:rPrChange w:id="8801" w:author="Fernando Alonso Macias" w:date="2024-07-25T17:22:00Z" w16du:dateUtc="2024-07-26T00:22:00Z">
                    <w:rPr>
                      <w:lang w:eastAsia="ja-JP"/>
                    </w:rPr>
                  </w:rPrChange>
                </w:rPr>
                <w:t>=0.9375</w:t>
              </w:r>
            </w:ins>
          </w:p>
        </w:tc>
      </w:tr>
      <w:tr w:rsidR="00C10CCF" w:rsidRPr="00C10CCF" w14:paraId="5E9CCE4D" w14:textId="77777777" w:rsidTr="00B9445E">
        <w:trPr>
          <w:trHeight w:val="20"/>
          <w:jc w:val="center"/>
        </w:trPr>
        <w:tc>
          <w:tcPr>
            <w:tcW w:w="3138" w:type="dxa"/>
            <w:gridSpan w:val="2"/>
            <w:vAlign w:val="center"/>
          </w:tcPr>
          <w:p w14:paraId="3A78656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P</w:t>
            </w:r>
            <w:r w:rsidRPr="00C10CCF">
              <w:rPr>
                <w:rFonts w:ascii="Arial" w:eastAsia="Times New Roman" w:hAnsi="Arial" w:cs="Arial"/>
                <w:sz w:val="18"/>
                <w:vertAlign w:val="subscript"/>
                <w:lang w:eastAsia="ja-JP"/>
              </w:rPr>
              <w:t>CCA_UL</w:t>
            </w:r>
          </w:p>
        </w:tc>
        <w:tc>
          <w:tcPr>
            <w:tcW w:w="1271" w:type="dxa"/>
          </w:tcPr>
          <w:p w14:paraId="37D818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784158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7DFA56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6"/>
                <w:lang w:eastAsia="en-GB"/>
              </w:rPr>
              <w:t>1</w:t>
            </w:r>
          </w:p>
        </w:tc>
        <w:tc>
          <w:tcPr>
            <w:tcW w:w="1559" w:type="dxa"/>
          </w:tcPr>
          <w:p w14:paraId="07D056C1" w14:textId="2AC24F9C" w:rsidR="00C10CCF" w:rsidRPr="00C10CCF" w:rsidRDefault="002171EF" w:rsidP="00C10CCF">
            <w:pPr>
              <w:keepNext/>
              <w:keepLines/>
              <w:overflowPunct w:val="0"/>
              <w:autoSpaceDE w:val="0"/>
              <w:autoSpaceDN w:val="0"/>
              <w:adjustRightInd w:val="0"/>
              <w:jc w:val="center"/>
              <w:textAlignment w:val="baseline"/>
              <w:rPr>
                <w:rFonts w:ascii="Arial" w:eastAsia="Times New Roman" w:hAnsi="Arial"/>
                <w:noProof/>
                <w:sz w:val="16"/>
                <w:lang w:eastAsia="en-GB"/>
              </w:rPr>
            </w:pPr>
            <w:ins w:id="8802" w:author="Fernando Alonso Macias" w:date="2024-07-25T17:20:00Z" w16du:dateUtc="2024-07-26T00:20:00Z">
              <w:r>
                <w:rPr>
                  <w:rFonts w:ascii="Arial" w:eastAsia="Times New Roman" w:hAnsi="Arial"/>
                  <w:noProof/>
                  <w:sz w:val="16"/>
                  <w:lang w:eastAsia="en-GB"/>
                </w:rPr>
                <w:t>1</w:t>
              </w:r>
            </w:ins>
            <w:del w:id="8803" w:author="Fernando Alonso Macias" w:date="2024-07-25T17:20:00Z" w16du:dateUtc="2024-07-26T00:20:00Z">
              <w:r w:rsidR="00C10CCF" w:rsidRPr="00C10CCF" w:rsidDel="002171EF">
                <w:rPr>
                  <w:rFonts w:ascii="Arial" w:eastAsia="Times New Roman" w:hAnsi="Arial"/>
                  <w:noProof/>
                  <w:sz w:val="16"/>
                  <w:lang w:eastAsia="en-GB"/>
                </w:rPr>
                <w:delText>TBD</w:delText>
              </w:r>
            </w:del>
          </w:p>
        </w:tc>
      </w:tr>
      <w:tr w:rsidR="00C10CCF" w:rsidRPr="00C10CCF" w14:paraId="3C193C7C" w14:textId="77777777" w:rsidTr="00B9445E">
        <w:trPr>
          <w:trHeight w:val="20"/>
          <w:jc w:val="center"/>
        </w:trPr>
        <w:tc>
          <w:tcPr>
            <w:tcW w:w="3138" w:type="dxa"/>
            <w:gridSpan w:val="2"/>
            <w:vAlign w:val="center"/>
          </w:tcPr>
          <w:p w14:paraId="40A355E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DL CCA model</w:t>
            </w:r>
          </w:p>
        </w:tc>
        <w:tc>
          <w:tcPr>
            <w:tcW w:w="1271" w:type="dxa"/>
          </w:tcPr>
          <w:p w14:paraId="5523A1B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53009E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59C158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N/A</w:t>
            </w:r>
          </w:p>
        </w:tc>
        <w:tc>
          <w:tcPr>
            <w:tcW w:w="1559" w:type="dxa"/>
          </w:tcPr>
          <w:p w14:paraId="6974ACE2" w14:textId="0D8314B8"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6"/>
                <w:lang w:eastAsia="en-GB"/>
              </w:rPr>
              <w:t>As specifie</w:t>
            </w:r>
            <w:del w:id="8804" w:author="Fernando Alonso Macias" w:date="2024-07-25T17:21:00Z" w16du:dateUtc="2024-07-26T00:21:00Z">
              <w:r w:rsidRPr="00C10CCF" w:rsidDel="002171EF">
                <w:rPr>
                  <w:rFonts w:ascii="Arial" w:eastAsia="Times New Roman" w:hAnsi="Arial"/>
                  <w:noProof/>
                  <w:sz w:val="16"/>
                  <w:lang w:eastAsia="en-GB"/>
                </w:rPr>
                <w:delText>e</w:delText>
              </w:r>
            </w:del>
            <w:r w:rsidRPr="00C10CCF">
              <w:rPr>
                <w:rFonts w:ascii="Arial" w:eastAsia="Times New Roman" w:hAnsi="Arial"/>
                <w:noProof/>
                <w:sz w:val="16"/>
                <w:lang w:eastAsia="en-GB"/>
              </w:rPr>
              <w:t xml:space="preserve">d in </w:t>
            </w:r>
            <w:del w:id="8805" w:author="Prashant Sharma" w:date="2024-08-08T21:11:00Z" w16du:dateUtc="2024-08-09T04:11:00Z">
              <w:r w:rsidRPr="00C10CCF" w:rsidDel="00661812">
                <w:rPr>
                  <w:rFonts w:ascii="Arial" w:eastAsia="Times New Roman" w:hAnsi="Arial"/>
                  <w:noProof/>
                  <w:sz w:val="16"/>
                  <w:lang w:eastAsia="en-GB"/>
                </w:rPr>
                <w:delText>A.3.20</w:delText>
              </w:r>
            </w:del>
            <w:ins w:id="8806" w:author="Prashant Sharma" w:date="2024-08-08T21:11:00Z" w16du:dateUtc="2024-08-09T04:11:00Z">
              <w:r w:rsidR="00661812">
                <w:rPr>
                  <w:rFonts w:ascii="Arial" w:eastAsia="Times New Roman" w:hAnsi="Arial"/>
                  <w:noProof/>
                  <w:sz w:val="16"/>
                  <w:lang w:eastAsia="en-GB"/>
                </w:rPr>
                <w:t>A.3.26</w:t>
              </w:r>
            </w:ins>
            <w:r w:rsidRPr="00C10CCF">
              <w:rPr>
                <w:rFonts w:ascii="Arial" w:eastAsia="Times New Roman" w:hAnsi="Arial"/>
                <w:noProof/>
                <w:sz w:val="16"/>
                <w:lang w:eastAsia="en-GB"/>
              </w:rPr>
              <w:t>.2.1</w:t>
            </w:r>
          </w:p>
        </w:tc>
      </w:tr>
      <w:tr w:rsidR="00C10CCF" w:rsidRPr="00C10CCF" w14:paraId="5BEF7C63" w14:textId="77777777" w:rsidTr="00B9445E">
        <w:trPr>
          <w:trHeight w:val="20"/>
          <w:jc w:val="center"/>
        </w:trPr>
        <w:tc>
          <w:tcPr>
            <w:tcW w:w="3138" w:type="dxa"/>
            <w:gridSpan w:val="2"/>
            <w:vAlign w:val="center"/>
          </w:tcPr>
          <w:p w14:paraId="2F32277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UL CCA model</w:t>
            </w:r>
          </w:p>
        </w:tc>
        <w:tc>
          <w:tcPr>
            <w:tcW w:w="1271" w:type="dxa"/>
          </w:tcPr>
          <w:p w14:paraId="322169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46DE3E6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570D95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N/A</w:t>
            </w:r>
          </w:p>
        </w:tc>
        <w:tc>
          <w:tcPr>
            <w:tcW w:w="1559" w:type="dxa"/>
          </w:tcPr>
          <w:p w14:paraId="3F2DD274" w14:textId="78BE8DFD"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6"/>
                <w:lang w:eastAsia="en-GB"/>
              </w:rPr>
              <w:t xml:space="preserve">As specified in </w:t>
            </w:r>
            <w:del w:id="8807" w:author="Prashant Sharma" w:date="2024-08-08T21:11:00Z" w16du:dateUtc="2024-08-09T04:11:00Z">
              <w:r w:rsidRPr="00C10CCF" w:rsidDel="00661812">
                <w:rPr>
                  <w:rFonts w:ascii="Arial" w:eastAsia="Times New Roman" w:hAnsi="Arial"/>
                  <w:noProof/>
                  <w:sz w:val="16"/>
                  <w:lang w:eastAsia="en-GB"/>
                </w:rPr>
                <w:delText>A.3.20</w:delText>
              </w:r>
            </w:del>
            <w:ins w:id="8808" w:author="Prashant Sharma" w:date="2024-08-08T21:11:00Z" w16du:dateUtc="2024-08-09T04:11:00Z">
              <w:r w:rsidR="00661812">
                <w:rPr>
                  <w:rFonts w:ascii="Arial" w:eastAsia="Times New Roman" w:hAnsi="Arial"/>
                  <w:noProof/>
                  <w:sz w:val="16"/>
                  <w:lang w:eastAsia="en-GB"/>
                </w:rPr>
                <w:t>A.3.26</w:t>
              </w:r>
            </w:ins>
            <w:r w:rsidRPr="00C10CCF">
              <w:rPr>
                <w:rFonts w:ascii="Arial" w:eastAsia="Times New Roman" w:hAnsi="Arial"/>
                <w:noProof/>
                <w:sz w:val="16"/>
                <w:lang w:eastAsia="en-GB"/>
              </w:rPr>
              <w:t>.2.2</w:t>
            </w:r>
          </w:p>
        </w:tc>
      </w:tr>
      <w:tr w:rsidR="00C10CCF" w:rsidRPr="00C10CCF" w14:paraId="78F7DE59" w14:textId="77777777" w:rsidTr="00B9445E">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D83D06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tcPr>
          <w:p w14:paraId="14DF1BF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4E3FD78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8"/>
                <w:lang w:eastAsia="ja-JP"/>
              </w:rPr>
              <w:object w:dxaOrig="460" w:dyaOrig="340" w14:anchorId="1C556ADD">
                <v:shape id="_x0000_i1105" type="#_x0000_t75" style="width:21pt;height:21pt" o:ole="">
                  <v:imagedata r:id="rId83" o:title=""/>
                </v:shape>
                <o:OLEObject Type="Embed" ProgID="Equation.3" ShapeID="_x0000_i1105" DrawAspect="Content" ObjectID="_1786374722" r:id="rId99"/>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23CFE6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Same as channel access bandwidth</w:t>
            </w:r>
          </w:p>
        </w:tc>
      </w:tr>
      <w:tr w:rsidR="00C10CCF" w:rsidRPr="00C10CCF" w14:paraId="42F3ECFE" w14:textId="77777777" w:rsidTr="00B9445E">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819F9F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tcPr>
          <w:p w14:paraId="779840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6FC617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MHz</w:t>
            </w:r>
            <w:r w:rsidRPr="00C10CCF" w:rsidDel="00390005">
              <w:rPr>
                <w:rFonts w:ascii="Arial" w:eastAsia="Times New Roman" w:hAnsi="Arial"/>
                <w:noProof/>
                <w:sz w:val="18"/>
                <w:lang w:eastAsia="ja-JP"/>
              </w:rPr>
              <w:t xml:space="preserve"> </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B3387F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20</w:t>
            </w:r>
          </w:p>
        </w:tc>
      </w:tr>
      <w:tr w:rsidR="00C10CCF" w:rsidRPr="00C10CCF" w14:paraId="4CC2E7CC" w14:textId="77777777" w:rsidTr="00B9445E">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tcPr>
          <w:p w14:paraId="22D7931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lang w:eastAsia="en-GB"/>
              </w:rPr>
              <w:t>DRX Cycle configuration</w:t>
            </w:r>
          </w:p>
        </w:tc>
        <w:tc>
          <w:tcPr>
            <w:tcW w:w="1271" w:type="dxa"/>
            <w:tcBorders>
              <w:top w:val="single" w:sz="4" w:space="0" w:color="auto"/>
              <w:left w:val="single" w:sz="4" w:space="0" w:color="auto"/>
              <w:bottom w:val="single" w:sz="4" w:space="0" w:color="auto"/>
              <w:right w:val="single" w:sz="4" w:space="0" w:color="auto"/>
            </w:tcBorders>
          </w:tcPr>
          <w:p w14:paraId="433259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tcPr>
          <w:p w14:paraId="7D8F52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ms</w:t>
            </w:r>
          </w:p>
        </w:tc>
        <w:tc>
          <w:tcPr>
            <w:tcW w:w="3252" w:type="dxa"/>
            <w:gridSpan w:val="2"/>
            <w:tcBorders>
              <w:top w:val="single" w:sz="4" w:space="0" w:color="auto"/>
              <w:left w:val="single" w:sz="4" w:space="0" w:color="auto"/>
              <w:bottom w:val="single" w:sz="4" w:space="0" w:color="auto"/>
              <w:right w:val="single" w:sz="4" w:space="0" w:color="auto"/>
            </w:tcBorders>
          </w:tcPr>
          <w:p w14:paraId="7E598E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Not Applicable</w:t>
            </w:r>
          </w:p>
        </w:tc>
      </w:tr>
      <w:tr w:rsidR="00C10CCF" w:rsidRPr="00C10CCF" w14:paraId="047B51A2" w14:textId="77777777" w:rsidTr="00B9445E">
        <w:trPr>
          <w:trHeight w:val="100"/>
          <w:jc w:val="center"/>
        </w:trPr>
        <w:tc>
          <w:tcPr>
            <w:tcW w:w="3138" w:type="dxa"/>
            <w:gridSpan w:val="2"/>
            <w:vMerge w:val="restart"/>
            <w:vAlign w:val="center"/>
          </w:tcPr>
          <w:p w14:paraId="6C43676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 xml:space="preserve">PDSCH Reference measurement channel </w:t>
            </w:r>
          </w:p>
        </w:tc>
        <w:tc>
          <w:tcPr>
            <w:tcW w:w="1271" w:type="dxa"/>
          </w:tcPr>
          <w:p w14:paraId="70E3DD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271" w:type="dxa"/>
            <w:vMerge w:val="restart"/>
            <w:vAlign w:val="center"/>
          </w:tcPr>
          <w:p w14:paraId="70B538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734F72C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6"/>
                <w:lang w:eastAsia="ja-JP"/>
              </w:rPr>
            </w:pPr>
            <w:r w:rsidRPr="00C10CCF">
              <w:rPr>
                <w:rFonts w:ascii="Arial" w:eastAsia="Times New Roman" w:hAnsi="Arial"/>
                <w:sz w:val="16"/>
                <w:lang w:eastAsia="en-GB"/>
              </w:rPr>
              <w:t>SR.1.1 FDD</w:t>
            </w:r>
          </w:p>
        </w:tc>
        <w:tc>
          <w:tcPr>
            <w:tcW w:w="1559" w:type="dxa"/>
            <w:vMerge w:val="restart"/>
            <w:vAlign w:val="center"/>
          </w:tcPr>
          <w:p w14:paraId="49F2D8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NA</w:t>
            </w:r>
          </w:p>
        </w:tc>
      </w:tr>
      <w:tr w:rsidR="00C10CCF" w:rsidRPr="00C10CCF" w14:paraId="2AD30B19" w14:textId="77777777" w:rsidTr="00B9445E">
        <w:trPr>
          <w:trHeight w:val="100"/>
          <w:jc w:val="center"/>
        </w:trPr>
        <w:tc>
          <w:tcPr>
            <w:tcW w:w="3138" w:type="dxa"/>
            <w:gridSpan w:val="2"/>
            <w:vMerge/>
            <w:vAlign w:val="center"/>
          </w:tcPr>
          <w:p w14:paraId="09F760A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p>
        </w:tc>
        <w:tc>
          <w:tcPr>
            <w:tcW w:w="1271" w:type="dxa"/>
          </w:tcPr>
          <w:p w14:paraId="7243FE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2,3</w:t>
            </w:r>
          </w:p>
        </w:tc>
        <w:tc>
          <w:tcPr>
            <w:tcW w:w="1271" w:type="dxa"/>
            <w:vMerge/>
            <w:vAlign w:val="center"/>
          </w:tcPr>
          <w:p w14:paraId="358EE1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456FFE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TDD</w:t>
            </w:r>
          </w:p>
        </w:tc>
        <w:tc>
          <w:tcPr>
            <w:tcW w:w="1559" w:type="dxa"/>
            <w:vMerge/>
            <w:vAlign w:val="center"/>
          </w:tcPr>
          <w:p w14:paraId="7477966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263989F3" w14:textId="77777777" w:rsidTr="00B9445E">
        <w:trPr>
          <w:trHeight w:val="100"/>
          <w:jc w:val="center"/>
        </w:trPr>
        <w:tc>
          <w:tcPr>
            <w:tcW w:w="3138" w:type="dxa"/>
            <w:gridSpan w:val="2"/>
            <w:vMerge w:val="restart"/>
          </w:tcPr>
          <w:p w14:paraId="7D5D91C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v5.0.0"/>
                <w:sz w:val="18"/>
                <w:lang w:eastAsia="en-GB"/>
              </w:rPr>
              <w:t>RMSI CORESET Reference Channel</w:t>
            </w:r>
          </w:p>
        </w:tc>
        <w:tc>
          <w:tcPr>
            <w:tcW w:w="1271" w:type="dxa"/>
          </w:tcPr>
          <w:p w14:paraId="09AE55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271" w:type="dxa"/>
            <w:vMerge w:val="restart"/>
            <w:vAlign w:val="center"/>
          </w:tcPr>
          <w:p w14:paraId="000026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20C3E29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6"/>
                <w:lang w:eastAsia="ja-JP"/>
              </w:rPr>
            </w:pPr>
            <w:r w:rsidRPr="00C10CCF">
              <w:rPr>
                <w:rFonts w:ascii="Arial" w:eastAsia="Times New Roman" w:hAnsi="Arial"/>
                <w:sz w:val="16"/>
                <w:lang w:eastAsia="en-GB"/>
              </w:rPr>
              <w:t>CR.1.1 FDD</w:t>
            </w:r>
          </w:p>
        </w:tc>
        <w:tc>
          <w:tcPr>
            <w:tcW w:w="1559" w:type="dxa"/>
            <w:vMerge w:val="restart"/>
            <w:vAlign w:val="center"/>
          </w:tcPr>
          <w:p w14:paraId="15D84E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NA</w:t>
            </w:r>
          </w:p>
        </w:tc>
      </w:tr>
      <w:tr w:rsidR="00C10CCF" w:rsidRPr="00C10CCF" w14:paraId="071986C2" w14:textId="77777777" w:rsidTr="00B9445E">
        <w:trPr>
          <w:trHeight w:val="100"/>
          <w:jc w:val="center"/>
        </w:trPr>
        <w:tc>
          <w:tcPr>
            <w:tcW w:w="3138" w:type="dxa"/>
            <w:gridSpan w:val="2"/>
            <w:vMerge/>
          </w:tcPr>
          <w:p w14:paraId="086DF9D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5.0.0"/>
                <w:sz w:val="18"/>
                <w:lang w:eastAsia="en-GB"/>
              </w:rPr>
            </w:pPr>
          </w:p>
        </w:tc>
        <w:tc>
          <w:tcPr>
            <w:tcW w:w="1271" w:type="dxa"/>
          </w:tcPr>
          <w:p w14:paraId="7E162FF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2,3</w:t>
            </w:r>
          </w:p>
        </w:tc>
        <w:tc>
          <w:tcPr>
            <w:tcW w:w="1271" w:type="dxa"/>
            <w:vMerge/>
            <w:vAlign w:val="center"/>
          </w:tcPr>
          <w:p w14:paraId="343A79B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425CEF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TDD</w:t>
            </w:r>
          </w:p>
        </w:tc>
        <w:tc>
          <w:tcPr>
            <w:tcW w:w="1559" w:type="dxa"/>
            <w:vMerge/>
            <w:vAlign w:val="center"/>
          </w:tcPr>
          <w:p w14:paraId="026C12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0B90C575" w14:textId="77777777" w:rsidTr="00B9445E">
        <w:trPr>
          <w:trHeight w:val="100"/>
          <w:jc w:val="center"/>
        </w:trPr>
        <w:tc>
          <w:tcPr>
            <w:tcW w:w="3138" w:type="dxa"/>
            <w:gridSpan w:val="2"/>
            <w:vMerge w:val="restart"/>
          </w:tcPr>
          <w:p w14:paraId="79537CD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v5.0.0"/>
                <w:sz w:val="18"/>
                <w:lang w:eastAsia="en-GB"/>
              </w:rPr>
              <w:t>Dedicated CORESET Reference Channel</w:t>
            </w:r>
          </w:p>
        </w:tc>
        <w:tc>
          <w:tcPr>
            <w:tcW w:w="1271" w:type="dxa"/>
          </w:tcPr>
          <w:p w14:paraId="12EA50E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271" w:type="dxa"/>
            <w:vMerge w:val="restart"/>
            <w:vAlign w:val="center"/>
          </w:tcPr>
          <w:p w14:paraId="422F10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22A742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6"/>
                <w:lang w:eastAsia="ja-JP"/>
              </w:rPr>
            </w:pPr>
            <w:r w:rsidRPr="00C10CCF">
              <w:rPr>
                <w:rFonts w:ascii="Arial" w:eastAsia="Times New Roman" w:hAnsi="Arial"/>
                <w:sz w:val="16"/>
                <w:lang w:eastAsia="en-GB"/>
              </w:rPr>
              <w:t>CCR.1.1 FDD</w:t>
            </w:r>
          </w:p>
        </w:tc>
        <w:tc>
          <w:tcPr>
            <w:tcW w:w="1559" w:type="dxa"/>
            <w:vMerge w:val="restart"/>
            <w:vAlign w:val="center"/>
          </w:tcPr>
          <w:p w14:paraId="05AE52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NA</w:t>
            </w:r>
          </w:p>
        </w:tc>
      </w:tr>
      <w:tr w:rsidR="00C10CCF" w:rsidRPr="00C10CCF" w14:paraId="4D7F7C67" w14:textId="77777777" w:rsidTr="00B9445E">
        <w:trPr>
          <w:trHeight w:val="100"/>
          <w:jc w:val="center"/>
        </w:trPr>
        <w:tc>
          <w:tcPr>
            <w:tcW w:w="3138" w:type="dxa"/>
            <w:gridSpan w:val="2"/>
            <w:vMerge/>
          </w:tcPr>
          <w:p w14:paraId="4BF3BF5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5.0.0"/>
                <w:sz w:val="18"/>
                <w:lang w:eastAsia="en-GB"/>
              </w:rPr>
            </w:pPr>
          </w:p>
        </w:tc>
        <w:tc>
          <w:tcPr>
            <w:tcW w:w="1271" w:type="dxa"/>
          </w:tcPr>
          <w:p w14:paraId="6100626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2,3</w:t>
            </w:r>
          </w:p>
        </w:tc>
        <w:tc>
          <w:tcPr>
            <w:tcW w:w="1271" w:type="dxa"/>
            <w:vMerge/>
            <w:vAlign w:val="center"/>
          </w:tcPr>
          <w:p w14:paraId="66CB84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28B44F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CCR.1.1 TDD</w:t>
            </w:r>
          </w:p>
        </w:tc>
        <w:tc>
          <w:tcPr>
            <w:tcW w:w="1559" w:type="dxa"/>
            <w:vMerge/>
            <w:vAlign w:val="center"/>
          </w:tcPr>
          <w:p w14:paraId="285E877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581F14F5" w14:textId="77777777" w:rsidTr="00B9445E">
        <w:trPr>
          <w:trHeight w:val="20"/>
          <w:jc w:val="center"/>
        </w:trPr>
        <w:tc>
          <w:tcPr>
            <w:tcW w:w="3138" w:type="dxa"/>
            <w:gridSpan w:val="2"/>
            <w:vAlign w:val="center"/>
          </w:tcPr>
          <w:p w14:paraId="2ED460A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OCNG Patterns</w:t>
            </w:r>
          </w:p>
        </w:tc>
        <w:tc>
          <w:tcPr>
            <w:tcW w:w="1271" w:type="dxa"/>
          </w:tcPr>
          <w:p w14:paraId="248C82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3D8A17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75A414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ja-JP"/>
              </w:rPr>
            </w:pPr>
            <w:r w:rsidRPr="00C10CCF">
              <w:rPr>
                <w:rFonts w:ascii="Arial" w:eastAsia="Times New Roman" w:hAnsi="Arial"/>
                <w:sz w:val="18"/>
                <w:szCs w:val="16"/>
                <w:lang w:eastAsia="ja-JP"/>
              </w:rPr>
              <w:t>OP.1</w:t>
            </w:r>
          </w:p>
        </w:tc>
        <w:tc>
          <w:tcPr>
            <w:tcW w:w="1559" w:type="dxa"/>
            <w:vAlign w:val="center"/>
          </w:tcPr>
          <w:p w14:paraId="32BB57A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6"/>
                <w:lang w:eastAsia="ja-JP"/>
              </w:rPr>
              <w:t>NA</w:t>
            </w:r>
          </w:p>
        </w:tc>
      </w:tr>
      <w:tr w:rsidR="00C10CCF" w:rsidRPr="00C10CCF" w14:paraId="73B1F444" w14:textId="77777777" w:rsidTr="00B9445E">
        <w:trPr>
          <w:trHeight w:val="20"/>
          <w:jc w:val="center"/>
        </w:trPr>
        <w:tc>
          <w:tcPr>
            <w:tcW w:w="3138" w:type="dxa"/>
            <w:gridSpan w:val="2"/>
          </w:tcPr>
          <w:p w14:paraId="3B73F30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PSS to SSS</w:t>
            </w:r>
          </w:p>
        </w:tc>
        <w:tc>
          <w:tcPr>
            <w:tcW w:w="1271" w:type="dxa"/>
            <w:tcBorders>
              <w:right w:val="single" w:sz="4" w:space="0" w:color="auto"/>
            </w:tcBorders>
          </w:tcPr>
          <w:p w14:paraId="6A3FA0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nil"/>
              <w:right w:val="single" w:sz="4" w:space="0" w:color="auto"/>
            </w:tcBorders>
          </w:tcPr>
          <w:p w14:paraId="25EAD4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8"/>
                <w:lang w:eastAsia="ja-JP"/>
              </w:rPr>
              <w:t>dB</w:t>
            </w:r>
          </w:p>
        </w:tc>
        <w:tc>
          <w:tcPr>
            <w:tcW w:w="1693" w:type="dxa"/>
            <w:tcBorders>
              <w:top w:val="single" w:sz="4" w:space="0" w:color="auto"/>
              <w:left w:val="single" w:sz="4" w:space="0" w:color="auto"/>
              <w:bottom w:val="nil"/>
              <w:right w:val="single" w:sz="4" w:space="0" w:color="auto"/>
            </w:tcBorders>
          </w:tcPr>
          <w:p w14:paraId="3CE3658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8"/>
                <w:lang w:eastAsia="ja-JP"/>
              </w:rPr>
              <w:t>0</w:t>
            </w:r>
          </w:p>
        </w:tc>
        <w:tc>
          <w:tcPr>
            <w:tcW w:w="1559" w:type="dxa"/>
            <w:tcBorders>
              <w:top w:val="single" w:sz="4" w:space="0" w:color="auto"/>
              <w:left w:val="single" w:sz="4" w:space="0" w:color="auto"/>
              <w:bottom w:val="nil"/>
              <w:right w:val="single" w:sz="4" w:space="0" w:color="auto"/>
            </w:tcBorders>
          </w:tcPr>
          <w:p w14:paraId="7ABB04B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8"/>
                <w:lang w:eastAsia="ja-JP"/>
              </w:rPr>
              <w:t>NA</w:t>
            </w:r>
          </w:p>
        </w:tc>
      </w:tr>
      <w:tr w:rsidR="00C10CCF" w:rsidRPr="00C10CCF" w14:paraId="00BCDB94" w14:textId="77777777" w:rsidTr="00B9445E">
        <w:trPr>
          <w:trHeight w:val="20"/>
          <w:jc w:val="center"/>
        </w:trPr>
        <w:tc>
          <w:tcPr>
            <w:tcW w:w="3138" w:type="dxa"/>
            <w:gridSpan w:val="2"/>
          </w:tcPr>
          <w:p w14:paraId="0CF4CFA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PBCH DMRS to SSS</w:t>
            </w:r>
          </w:p>
        </w:tc>
        <w:tc>
          <w:tcPr>
            <w:tcW w:w="1271" w:type="dxa"/>
            <w:tcBorders>
              <w:right w:val="single" w:sz="4" w:space="0" w:color="auto"/>
            </w:tcBorders>
          </w:tcPr>
          <w:p w14:paraId="26CF63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7D18EA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3FEB1F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3A30E4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3CF86992" w14:textId="77777777" w:rsidTr="00B9445E">
        <w:trPr>
          <w:trHeight w:val="20"/>
          <w:jc w:val="center"/>
        </w:trPr>
        <w:tc>
          <w:tcPr>
            <w:tcW w:w="3138" w:type="dxa"/>
            <w:gridSpan w:val="2"/>
          </w:tcPr>
          <w:p w14:paraId="684074E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PBCH to PBCH DMRS</w:t>
            </w:r>
          </w:p>
        </w:tc>
        <w:tc>
          <w:tcPr>
            <w:tcW w:w="1271" w:type="dxa"/>
            <w:tcBorders>
              <w:right w:val="single" w:sz="4" w:space="0" w:color="auto"/>
            </w:tcBorders>
          </w:tcPr>
          <w:p w14:paraId="0BD104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6C9A243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706D15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23E2558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436299CD" w14:textId="77777777" w:rsidTr="00B9445E">
        <w:trPr>
          <w:trHeight w:val="20"/>
          <w:jc w:val="center"/>
        </w:trPr>
        <w:tc>
          <w:tcPr>
            <w:tcW w:w="3138" w:type="dxa"/>
            <w:gridSpan w:val="2"/>
          </w:tcPr>
          <w:p w14:paraId="20F6E91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PDCCH DMRS to SSS</w:t>
            </w:r>
          </w:p>
        </w:tc>
        <w:tc>
          <w:tcPr>
            <w:tcW w:w="1271" w:type="dxa"/>
            <w:tcBorders>
              <w:right w:val="single" w:sz="4" w:space="0" w:color="auto"/>
            </w:tcBorders>
          </w:tcPr>
          <w:p w14:paraId="3B591C8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64A752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0204EBF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11DC16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6951E02B" w14:textId="77777777" w:rsidTr="00B9445E">
        <w:trPr>
          <w:trHeight w:val="20"/>
          <w:jc w:val="center"/>
        </w:trPr>
        <w:tc>
          <w:tcPr>
            <w:tcW w:w="3138" w:type="dxa"/>
            <w:gridSpan w:val="2"/>
          </w:tcPr>
          <w:p w14:paraId="38B31F3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PDCCH to PDCCH DMRS</w:t>
            </w:r>
          </w:p>
        </w:tc>
        <w:tc>
          <w:tcPr>
            <w:tcW w:w="1271" w:type="dxa"/>
            <w:tcBorders>
              <w:right w:val="single" w:sz="4" w:space="0" w:color="auto"/>
            </w:tcBorders>
          </w:tcPr>
          <w:p w14:paraId="4AC187B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7D7FCE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2B21AA4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458DBB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52FC23A6" w14:textId="77777777" w:rsidTr="00B9445E">
        <w:trPr>
          <w:trHeight w:val="20"/>
          <w:jc w:val="center"/>
        </w:trPr>
        <w:tc>
          <w:tcPr>
            <w:tcW w:w="3138" w:type="dxa"/>
            <w:gridSpan w:val="2"/>
          </w:tcPr>
          <w:p w14:paraId="0511CE6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 xml:space="preserve">EPRE ratio of PDSCH DMRS to SSS </w:t>
            </w:r>
          </w:p>
        </w:tc>
        <w:tc>
          <w:tcPr>
            <w:tcW w:w="1271" w:type="dxa"/>
            <w:tcBorders>
              <w:right w:val="single" w:sz="4" w:space="0" w:color="auto"/>
            </w:tcBorders>
          </w:tcPr>
          <w:p w14:paraId="172723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53810B9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18A5C36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2A45CD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25AFED25" w14:textId="77777777" w:rsidTr="00B9445E">
        <w:trPr>
          <w:trHeight w:val="20"/>
          <w:jc w:val="center"/>
        </w:trPr>
        <w:tc>
          <w:tcPr>
            <w:tcW w:w="3138" w:type="dxa"/>
            <w:gridSpan w:val="2"/>
          </w:tcPr>
          <w:p w14:paraId="2DF06EB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 xml:space="preserve">EPRE ratio of PDSCH to PDSCH </w:t>
            </w:r>
          </w:p>
        </w:tc>
        <w:tc>
          <w:tcPr>
            <w:tcW w:w="1271" w:type="dxa"/>
            <w:tcBorders>
              <w:right w:val="single" w:sz="4" w:space="0" w:color="auto"/>
            </w:tcBorders>
          </w:tcPr>
          <w:p w14:paraId="7BD56E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45F3776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283952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3A2E84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5AF35858" w14:textId="77777777" w:rsidTr="00B9445E">
        <w:trPr>
          <w:trHeight w:val="20"/>
          <w:jc w:val="center"/>
        </w:trPr>
        <w:tc>
          <w:tcPr>
            <w:tcW w:w="3138" w:type="dxa"/>
            <w:gridSpan w:val="2"/>
          </w:tcPr>
          <w:p w14:paraId="6929701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OCNG DMRS to SSS(Note 1)</w:t>
            </w:r>
          </w:p>
        </w:tc>
        <w:tc>
          <w:tcPr>
            <w:tcW w:w="1271" w:type="dxa"/>
            <w:tcBorders>
              <w:right w:val="single" w:sz="4" w:space="0" w:color="auto"/>
            </w:tcBorders>
          </w:tcPr>
          <w:p w14:paraId="75BF1A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3F5FAE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54A5BC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75445EB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65D6E5B3" w14:textId="77777777" w:rsidTr="00B9445E">
        <w:trPr>
          <w:trHeight w:val="20"/>
          <w:jc w:val="center"/>
        </w:trPr>
        <w:tc>
          <w:tcPr>
            <w:tcW w:w="3138" w:type="dxa"/>
            <w:gridSpan w:val="2"/>
          </w:tcPr>
          <w:p w14:paraId="4491002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OCNG to OCNG DMRS (Note 1)</w:t>
            </w:r>
          </w:p>
        </w:tc>
        <w:tc>
          <w:tcPr>
            <w:tcW w:w="1271" w:type="dxa"/>
            <w:tcBorders>
              <w:right w:val="single" w:sz="4" w:space="0" w:color="auto"/>
            </w:tcBorders>
          </w:tcPr>
          <w:p w14:paraId="09BFF6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single" w:sz="4" w:space="0" w:color="auto"/>
              <w:right w:val="single" w:sz="4" w:space="0" w:color="auto"/>
            </w:tcBorders>
          </w:tcPr>
          <w:p w14:paraId="2468B1C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single" w:sz="4" w:space="0" w:color="auto"/>
              <w:right w:val="single" w:sz="4" w:space="0" w:color="auto"/>
            </w:tcBorders>
          </w:tcPr>
          <w:p w14:paraId="5F7A182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single" w:sz="4" w:space="0" w:color="auto"/>
              <w:right w:val="single" w:sz="4" w:space="0" w:color="auto"/>
            </w:tcBorders>
          </w:tcPr>
          <w:p w14:paraId="69FE8F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11287CCD" w14:textId="77777777" w:rsidTr="00B9445E">
        <w:trPr>
          <w:trHeight w:val="20"/>
          <w:jc w:val="center"/>
        </w:trPr>
        <w:tc>
          <w:tcPr>
            <w:tcW w:w="3138" w:type="dxa"/>
            <w:gridSpan w:val="2"/>
            <w:vAlign w:val="center"/>
          </w:tcPr>
          <w:p w14:paraId="0036E21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noProof/>
                <w:position w:val="-12"/>
                <w:sz w:val="18"/>
                <w:lang w:eastAsia="ja-JP"/>
              </w:rPr>
              <w:object w:dxaOrig="400" w:dyaOrig="360" w14:anchorId="13F162C0">
                <v:shape id="_x0000_i1106" type="#_x0000_t75" style="width:21pt;height:21pt" o:ole="" fillcolor="window">
                  <v:imagedata r:id="rId11" o:title=""/>
                </v:shape>
                <o:OLEObject Type="Embed" ProgID="Equation.3" ShapeID="_x0000_i1106" DrawAspect="Content" ObjectID="_1786374723" r:id="rId100"/>
              </w:object>
            </w:r>
            <w:r w:rsidRPr="00C10CCF">
              <w:rPr>
                <w:rFonts w:ascii="Arial" w:eastAsia="Times New Roman" w:hAnsi="Arial" w:cs="Arial"/>
                <w:sz w:val="18"/>
                <w:lang w:eastAsia="ja-JP"/>
              </w:rPr>
              <w:t>in slots not corresponding to RSSI measurement time configuration (RMTC)</w:t>
            </w:r>
          </w:p>
        </w:tc>
        <w:tc>
          <w:tcPr>
            <w:tcW w:w="1271" w:type="dxa"/>
          </w:tcPr>
          <w:p w14:paraId="548B58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tcBorders>
            <w:vAlign w:val="center"/>
          </w:tcPr>
          <w:p w14:paraId="00BED01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dBm/SCS</w:t>
            </w:r>
          </w:p>
        </w:tc>
        <w:tc>
          <w:tcPr>
            <w:tcW w:w="1693" w:type="dxa"/>
            <w:tcBorders>
              <w:top w:val="single" w:sz="4" w:space="0" w:color="auto"/>
            </w:tcBorders>
            <w:vAlign w:val="center"/>
          </w:tcPr>
          <w:p w14:paraId="33409AA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-106</w:t>
            </w:r>
          </w:p>
        </w:tc>
        <w:tc>
          <w:tcPr>
            <w:tcW w:w="1559" w:type="dxa"/>
            <w:tcBorders>
              <w:top w:val="single" w:sz="4" w:space="0" w:color="auto"/>
            </w:tcBorders>
            <w:vAlign w:val="center"/>
          </w:tcPr>
          <w:p w14:paraId="507AC6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-106</w:t>
            </w:r>
          </w:p>
        </w:tc>
      </w:tr>
      <w:tr w:rsidR="00C10CCF" w:rsidRPr="00C10CCF" w14:paraId="2340B7A5" w14:textId="77777777" w:rsidTr="00B9445E">
        <w:trPr>
          <w:trHeight w:val="20"/>
          <w:jc w:val="center"/>
        </w:trPr>
        <w:tc>
          <w:tcPr>
            <w:tcW w:w="3138" w:type="dxa"/>
            <w:gridSpan w:val="2"/>
            <w:vAlign w:val="center"/>
          </w:tcPr>
          <w:p w14:paraId="59487E9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noProof/>
                <w:position w:val="-12"/>
                <w:sz w:val="18"/>
                <w:lang w:eastAsia="ja-JP"/>
              </w:rPr>
              <w:object w:dxaOrig="400" w:dyaOrig="360" w14:anchorId="2E6617A6">
                <v:shape id="_x0000_i1107" type="#_x0000_t75" style="width:21pt;height:21pt" o:ole="" fillcolor="window">
                  <v:imagedata r:id="rId11" o:title=""/>
                </v:shape>
                <o:OLEObject Type="Embed" ProgID="Equation.3" ShapeID="_x0000_i1107" DrawAspect="Content" ObjectID="_1786374724" r:id="rId101"/>
              </w:object>
            </w:r>
            <w:r w:rsidRPr="00C10CCF">
              <w:rPr>
                <w:rFonts w:ascii="Arial" w:eastAsia="Times New Roman" w:hAnsi="Arial" w:cs="Arial"/>
                <w:sz w:val="18"/>
                <w:lang w:eastAsia="ja-JP"/>
              </w:rPr>
              <w:t>in slots corresponding to RSSI measurement time configuration (RMTC)</w:t>
            </w:r>
          </w:p>
        </w:tc>
        <w:tc>
          <w:tcPr>
            <w:tcW w:w="1271" w:type="dxa"/>
          </w:tcPr>
          <w:p w14:paraId="4D2E4B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0410F1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dBm/SCS</w:t>
            </w:r>
          </w:p>
        </w:tc>
        <w:tc>
          <w:tcPr>
            <w:tcW w:w="1693" w:type="dxa"/>
            <w:vAlign w:val="center"/>
          </w:tcPr>
          <w:p w14:paraId="191E4D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-106</w:t>
            </w:r>
          </w:p>
        </w:tc>
        <w:tc>
          <w:tcPr>
            <w:tcW w:w="1559" w:type="dxa"/>
            <w:vAlign w:val="center"/>
          </w:tcPr>
          <w:p w14:paraId="3A8BE0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-87</w:t>
            </w:r>
          </w:p>
        </w:tc>
      </w:tr>
      <w:tr w:rsidR="00C10CCF" w:rsidRPr="00C10CCF" w14:paraId="425987DC" w14:textId="77777777" w:rsidTr="00B9445E">
        <w:trPr>
          <w:trHeight w:val="20"/>
          <w:jc w:val="center"/>
        </w:trPr>
        <w:tc>
          <w:tcPr>
            <w:tcW w:w="3138" w:type="dxa"/>
            <w:gridSpan w:val="2"/>
            <w:vAlign w:val="center"/>
          </w:tcPr>
          <w:p w14:paraId="04D1FCB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noProof/>
                <w:position w:val="-12"/>
                <w:sz w:val="18"/>
                <w:lang w:eastAsia="ja-JP"/>
              </w:rPr>
              <w:object w:dxaOrig="620" w:dyaOrig="380" w14:anchorId="1DA6021D">
                <v:shape id="_x0000_i1108" type="#_x0000_t75" style="width:31pt;height:16pt" o:ole="" fillcolor="window">
                  <v:imagedata r:id="rId14" o:title=""/>
                </v:shape>
                <o:OLEObject Type="Embed" ProgID="Equation.3" ShapeID="_x0000_i1108" DrawAspect="Content" ObjectID="_1786374725" r:id="rId102"/>
              </w:object>
            </w:r>
            <w:r w:rsidRPr="00C10CCF">
              <w:rPr>
                <w:rFonts w:ascii="Arial" w:eastAsia="Times New Roman" w:hAnsi="Arial" w:cs="Arial"/>
                <w:sz w:val="18"/>
                <w:lang w:eastAsia="ja-JP"/>
              </w:rPr>
              <w:t xml:space="preserve"> in slots not corresponding to RSSI measurement time configuration (RMTC)</w:t>
            </w:r>
          </w:p>
        </w:tc>
        <w:tc>
          <w:tcPr>
            <w:tcW w:w="1271" w:type="dxa"/>
          </w:tcPr>
          <w:p w14:paraId="06D91F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529A204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w:t>
            </w:r>
          </w:p>
        </w:tc>
        <w:tc>
          <w:tcPr>
            <w:tcW w:w="1693" w:type="dxa"/>
            <w:vAlign w:val="center"/>
          </w:tcPr>
          <w:p w14:paraId="7DD444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2.5</w:t>
            </w:r>
          </w:p>
        </w:tc>
        <w:tc>
          <w:tcPr>
            <w:tcW w:w="1559" w:type="dxa"/>
            <w:vAlign w:val="center"/>
          </w:tcPr>
          <w:p w14:paraId="535A180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2.5</w:t>
            </w:r>
          </w:p>
        </w:tc>
      </w:tr>
      <w:tr w:rsidR="00C10CCF" w:rsidRPr="00C10CCF" w14:paraId="2BF3514F" w14:textId="77777777" w:rsidTr="00B9445E">
        <w:trPr>
          <w:trHeight w:val="20"/>
          <w:jc w:val="center"/>
        </w:trPr>
        <w:tc>
          <w:tcPr>
            <w:tcW w:w="3138" w:type="dxa"/>
            <w:gridSpan w:val="2"/>
            <w:vAlign w:val="center"/>
          </w:tcPr>
          <w:p w14:paraId="7FBDD44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noProof/>
                <w:position w:val="-12"/>
                <w:sz w:val="18"/>
                <w:lang w:eastAsia="ja-JP"/>
              </w:rPr>
              <w:object w:dxaOrig="620" w:dyaOrig="380" w14:anchorId="04ABDEF7">
                <v:shape id="_x0000_i1109" type="#_x0000_t75" style="width:31pt;height:16pt" o:ole="" fillcolor="window">
                  <v:imagedata r:id="rId14" o:title=""/>
                </v:shape>
                <o:OLEObject Type="Embed" ProgID="Equation.3" ShapeID="_x0000_i1109" DrawAspect="Content" ObjectID="_1786374726" r:id="rId103"/>
              </w:object>
            </w:r>
            <w:r w:rsidRPr="00C10CCF">
              <w:rPr>
                <w:rFonts w:ascii="Arial" w:eastAsia="Times New Roman" w:hAnsi="Arial" w:cs="Arial"/>
                <w:sz w:val="18"/>
                <w:lang w:eastAsia="ja-JP"/>
              </w:rPr>
              <w:t xml:space="preserve"> in slots corresponding to RSSI measurement time configuration (RMTC)</w:t>
            </w:r>
          </w:p>
        </w:tc>
        <w:tc>
          <w:tcPr>
            <w:tcW w:w="1271" w:type="dxa"/>
          </w:tcPr>
          <w:p w14:paraId="3086252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254B1B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w:t>
            </w:r>
          </w:p>
        </w:tc>
        <w:tc>
          <w:tcPr>
            <w:tcW w:w="1693" w:type="dxa"/>
          </w:tcPr>
          <w:p w14:paraId="4D675C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2.5</w:t>
            </w:r>
          </w:p>
        </w:tc>
        <w:tc>
          <w:tcPr>
            <w:tcW w:w="1559" w:type="dxa"/>
          </w:tcPr>
          <w:p w14:paraId="114F581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Helvetica" w:eastAsia="Times New Roman" w:hAnsi="Helvetica" w:cs="Helvetica"/>
                <w:color w:val="000000"/>
                <w:sz w:val="18"/>
                <w:szCs w:val="18"/>
                <w:lang w:val="en-US" w:eastAsia="fr-FR"/>
              </w:rPr>
              <w:t>-Infinity</w:t>
            </w:r>
          </w:p>
        </w:tc>
      </w:tr>
      <w:tr w:rsidR="00C10CCF" w:rsidRPr="00C10CCF" w14:paraId="0726AC2A" w14:textId="77777777" w:rsidTr="00B9445E">
        <w:trPr>
          <w:trHeight w:val="20"/>
          <w:jc w:val="center"/>
        </w:trPr>
        <w:tc>
          <w:tcPr>
            <w:tcW w:w="3138" w:type="dxa"/>
            <w:gridSpan w:val="2"/>
            <w:vAlign w:val="center"/>
          </w:tcPr>
          <w:p w14:paraId="30830D3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SS-RSRP in slots not corresponding to RSSI measurement time configuration (RMTC)</w:t>
            </w:r>
          </w:p>
        </w:tc>
        <w:tc>
          <w:tcPr>
            <w:tcW w:w="1271" w:type="dxa"/>
          </w:tcPr>
          <w:p w14:paraId="2E9E65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0D95741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dBm/SCS</w:t>
            </w:r>
          </w:p>
        </w:tc>
        <w:tc>
          <w:tcPr>
            <w:tcW w:w="1693" w:type="dxa"/>
          </w:tcPr>
          <w:p w14:paraId="3992531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-103.5</w:t>
            </w:r>
          </w:p>
        </w:tc>
        <w:tc>
          <w:tcPr>
            <w:tcW w:w="1559" w:type="dxa"/>
          </w:tcPr>
          <w:p w14:paraId="3D8A8B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-103.5</w:t>
            </w:r>
          </w:p>
        </w:tc>
      </w:tr>
      <w:tr w:rsidR="00C10CCF" w:rsidRPr="00C10CCF" w14:paraId="03A5978B" w14:textId="77777777" w:rsidTr="00B9445E">
        <w:trPr>
          <w:trHeight w:val="20"/>
          <w:jc w:val="center"/>
        </w:trPr>
        <w:tc>
          <w:tcPr>
            <w:tcW w:w="3138" w:type="dxa"/>
            <w:gridSpan w:val="2"/>
            <w:vAlign w:val="center"/>
          </w:tcPr>
          <w:p w14:paraId="71A7690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SS-RSRP in slots corresponding to RSSI measurement time configuration (RMTC)</w:t>
            </w:r>
          </w:p>
        </w:tc>
        <w:tc>
          <w:tcPr>
            <w:tcW w:w="1271" w:type="dxa"/>
          </w:tcPr>
          <w:p w14:paraId="3E75EE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4D4B18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54F551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-103.5</w:t>
            </w:r>
          </w:p>
        </w:tc>
        <w:tc>
          <w:tcPr>
            <w:tcW w:w="1559" w:type="dxa"/>
          </w:tcPr>
          <w:p w14:paraId="62376E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Helvetica" w:eastAsia="Times New Roman" w:hAnsi="Helvetica" w:cs="Helvetica"/>
                <w:color w:val="000000"/>
                <w:sz w:val="18"/>
                <w:szCs w:val="18"/>
                <w:lang w:val="en-US" w:eastAsia="fr-FR"/>
              </w:rPr>
              <w:t>-Infinity</w:t>
            </w:r>
          </w:p>
        </w:tc>
      </w:tr>
      <w:tr w:rsidR="00C10CCF" w:rsidRPr="00C10CCF" w14:paraId="0BBE6309" w14:textId="77777777" w:rsidTr="00B9445E">
        <w:trPr>
          <w:trHeight w:val="20"/>
          <w:jc w:val="center"/>
        </w:trPr>
        <w:tc>
          <w:tcPr>
            <w:tcW w:w="3138" w:type="dxa"/>
            <w:gridSpan w:val="2"/>
            <w:vAlign w:val="center"/>
          </w:tcPr>
          <w:p w14:paraId="02B34EE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Io within measurement bandwidth in slots not corresponding to RSSI measurement time configuration (RMTC)</w:t>
            </w:r>
          </w:p>
        </w:tc>
        <w:tc>
          <w:tcPr>
            <w:tcW w:w="1271" w:type="dxa"/>
          </w:tcPr>
          <w:p w14:paraId="33E65ECA" w14:textId="77777777" w:rsidR="00C10CCF" w:rsidRPr="00C10CCF" w:rsidRDefault="00C10CCF" w:rsidP="00C10CCF">
            <w:pPr>
              <w:keepNext/>
              <w:keepLines/>
              <w:overflowPunct w:val="0"/>
              <w:autoSpaceDE w:val="0"/>
              <w:autoSpaceDN w:val="0"/>
              <w:adjustRightInd w:val="0"/>
              <w:jc w:val="center"/>
              <w:textAlignment w:val="baseline"/>
              <w:rPr>
                <w:rFonts w:ascii="Arial" w:eastAsia="SimSun" w:hAnsi="Arial"/>
                <w:sz w:val="18"/>
                <w:lang w:eastAsia="zh-CN"/>
              </w:rPr>
            </w:pPr>
          </w:p>
        </w:tc>
        <w:tc>
          <w:tcPr>
            <w:tcW w:w="1271" w:type="dxa"/>
            <w:vAlign w:val="center"/>
          </w:tcPr>
          <w:p w14:paraId="27CF3CAF" w14:textId="32A99F84"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del w:id="8809" w:author="Prashant Sharma" w:date="2024-08-08T22:00:00Z" w16du:dateUtc="2024-08-09T05:00:00Z">
              <w:r w:rsidRPr="00C10CCF" w:rsidDel="00977F24">
                <w:rPr>
                  <w:rFonts w:ascii="Arial" w:eastAsia="SimSun" w:hAnsi="Arial"/>
                  <w:sz w:val="18"/>
                  <w:lang w:eastAsia="zh-CN"/>
                </w:rPr>
                <w:delText>dBm/BW</w:delText>
              </w:r>
            </w:del>
            <w:ins w:id="8810" w:author="Prashant Sharma" w:date="2024-08-08T22:00:00Z" w16du:dateUtc="2024-08-09T05:00:00Z">
              <w:r w:rsidR="00977F24">
                <w:rPr>
                  <w:rFonts w:ascii="Arial" w:eastAsia="SimSun" w:hAnsi="Arial"/>
                  <w:sz w:val="18"/>
                  <w:lang w:eastAsia="zh-CN"/>
                </w:rPr>
                <w:t>dBm/measBW</w:t>
              </w:r>
            </w:ins>
          </w:p>
        </w:tc>
        <w:tc>
          <w:tcPr>
            <w:tcW w:w="1693" w:type="dxa"/>
          </w:tcPr>
          <w:p w14:paraId="5457D320" w14:textId="49E26ACC"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811" w:author="Prashant Sharma" w:date="2024-08-08T21:57:00Z" w16du:dateUtc="2024-08-09T04:57:00Z">
              <w:r w:rsidRPr="00C10CCF" w:rsidDel="003B7427">
                <w:rPr>
                  <w:rFonts w:ascii="Arial" w:eastAsia="Times New Roman" w:hAnsi="Arial"/>
                  <w:sz w:val="18"/>
                  <w:lang w:eastAsia="ja-JP"/>
                </w:rPr>
                <w:delText>101.6</w:delText>
              </w:r>
            </w:del>
            <w:ins w:id="8812" w:author="Prashant Sharma" w:date="2024-08-08T21:57:00Z" w16du:dateUtc="2024-08-09T04:57:00Z">
              <w:r w:rsidR="003B7427">
                <w:rPr>
                  <w:rFonts w:ascii="Arial" w:eastAsia="Times New Roman" w:hAnsi="Arial"/>
                  <w:sz w:val="18"/>
                  <w:lang w:eastAsia="ja-JP"/>
                </w:rPr>
                <w:t>77.96</w:t>
              </w:r>
            </w:ins>
          </w:p>
        </w:tc>
        <w:tc>
          <w:tcPr>
            <w:tcW w:w="1559" w:type="dxa"/>
          </w:tcPr>
          <w:p w14:paraId="484B4C64" w14:textId="2D5AA4C9"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813" w:author="Prashant Sharma" w:date="2024-08-08T21:57:00Z" w16du:dateUtc="2024-08-09T04:57:00Z">
              <w:r w:rsidRPr="00C10CCF" w:rsidDel="003B7427">
                <w:rPr>
                  <w:rFonts w:ascii="Arial" w:eastAsia="Times New Roman" w:hAnsi="Arial"/>
                  <w:sz w:val="18"/>
                  <w:lang w:eastAsia="ja-JP"/>
                </w:rPr>
                <w:delText>101.6</w:delText>
              </w:r>
            </w:del>
            <w:ins w:id="8814" w:author="Prashant Sharma" w:date="2024-08-08T21:57:00Z" w16du:dateUtc="2024-08-09T04:57:00Z">
              <w:r w:rsidR="003B7427">
                <w:rPr>
                  <w:rFonts w:ascii="Arial" w:eastAsia="Times New Roman" w:hAnsi="Arial"/>
                  <w:sz w:val="18"/>
                  <w:lang w:eastAsia="ja-JP"/>
                </w:rPr>
                <w:t>77.96</w:t>
              </w:r>
            </w:ins>
          </w:p>
        </w:tc>
      </w:tr>
      <w:tr w:rsidR="00C10CCF" w:rsidRPr="00C10CCF" w14:paraId="04267F40" w14:textId="77777777" w:rsidTr="00B9445E">
        <w:trPr>
          <w:trHeight w:val="20"/>
          <w:jc w:val="center"/>
        </w:trPr>
        <w:tc>
          <w:tcPr>
            <w:tcW w:w="3138" w:type="dxa"/>
            <w:gridSpan w:val="2"/>
            <w:vAlign w:val="center"/>
          </w:tcPr>
          <w:p w14:paraId="21EA076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Io within measurement bandwidth in slots corresponding to RSSI measurement time configuration (RMTC)</w:t>
            </w:r>
          </w:p>
        </w:tc>
        <w:tc>
          <w:tcPr>
            <w:tcW w:w="1271" w:type="dxa"/>
          </w:tcPr>
          <w:p w14:paraId="2A2B61B9" w14:textId="77777777" w:rsidR="00C10CCF" w:rsidRPr="00C10CCF" w:rsidRDefault="00C10CCF" w:rsidP="00C10CCF">
            <w:pPr>
              <w:keepNext/>
              <w:keepLines/>
              <w:overflowPunct w:val="0"/>
              <w:autoSpaceDE w:val="0"/>
              <w:autoSpaceDN w:val="0"/>
              <w:adjustRightInd w:val="0"/>
              <w:jc w:val="center"/>
              <w:textAlignment w:val="baseline"/>
              <w:rPr>
                <w:rFonts w:ascii="Arial" w:eastAsia="SimSun" w:hAnsi="Arial"/>
                <w:sz w:val="18"/>
                <w:lang w:eastAsia="zh-CN"/>
              </w:rPr>
            </w:pPr>
          </w:p>
        </w:tc>
        <w:tc>
          <w:tcPr>
            <w:tcW w:w="1271" w:type="dxa"/>
            <w:vAlign w:val="center"/>
          </w:tcPr>
          <w:p w14:paraId="5D50C57B" w14:textId="23012FC8"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del w:id="8815" w:author="Prashant Sharma" w:date="2024-08-08T22:00:00Z" w16du:dateUtc="2024-08-09T05:00:00Z">
              <w:r w:rsidRPr="00C10CCF" w:rsidDel="00977F24">
                <w:rPr>
                  <w:rFonts w:ascii="Arial" w:eastAsia="SimSun" w:hAnsi="Arial"/>
                  <w:sz w:val="18"/>
                  <w:lang w:eastAsia="zh-CN"/>
                </w:rPr>
                <w:delText>dBm/BW</w:delText>
              </w:r>
            </w:del>
            <w:ins w:id="8816" w:author="Prashant Sharma" w:date="2024-08-08T22:00:00Z" w16du:dateUtc="2024-08-09T05:00:00Z">
              <w:r w:rsidR="00977F24">
                <w:rPr>
                  <w:rFonts w:ascii="Arial" w:eastAsia="SimSun" w:hAnsi="Arial"/>
                  <w:sz w:val="18"/>
                  <w:lang w:eastAsia="zh-CN"/>
                </w:rPr>
                <w:t>dBm/measBW</w:t>
              </w:r>
            </w:ins>
          </w:p>
        </w:tc>
        <w:tc>
          <w:tcPr>
            <w:tcW w:w="1693" w:type="dxa"/>
          </w:tcPr>
          <w:p w14:paraId="7EB4E043" w14:textId="386556BB"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817" w:author="Prashant Sharma" w:date="2024-08-08T21:57:00Z" w16du:dateUtc="2024-08-09T04:57:00Z">
              <w:r w:rsidRPr="00C10CCF" w:rsidDel="003B7427">
                <w:rPr>
                  <w:rFonts w:ascii="Arial" w:eastAsia="Times New Roman" w:hAnsi="Arial"/>
                  <w:sz w:val="18"/>
                  <w:lang w:eastAsia="ja-JP"/>
                </w:rPr>
                <w:delText>101.6</w:delText>
              </w:r>
            </w:del>
            <w:ins w:id="8818" w:author="Prashant Sharma" w:date="2024-08-08T21:57:00Z" w16du:dateUtc="2024-08-09T04:57:00Z">
              <w:r w:rsidR="003B7427">
                <w:rPr>
                  <w:rFonts w:ascii="Arial" w:eastAsia="Times New Roman" w:hAnsi="Arial"/>
                  <w:sz w:val="18"/>
                  <w:lang w:eastAsia="ja-JP"/>
                </w:rPr>
                <w:t>77.96</w:t>
              </w:r>
            </w:ins>
          </w:p>
        </w:tc>
        <w:tc>
          <w:tcPr>
            <w:tcW w:w="1559" w:type="dxa"/>
          </w:tcPr>
          <w:p w14:paraId="7C0C6FB5" w14:textId="1DDAA36A"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819" w:author="Prashant Sharma" w:date="2024-08-08T21:58:00Z" w16du:dateUtc="2024-08-09T04:58:00Z">
              <w:r w:rsidRPr="00C10CCF" w:rsidDel="00A07224">
                <w:rPr>
                  <w:rFonts w:ascii="Arial" w:eastAsia="Times New Roman" w:hAnsi="Arial"/>
                  <w:sz w:val="18"/>
                  <w:lang w:eastAsia="ja-JP"/>
                </w:rPr>
                <w:delText>87</w:delText>
              </w:r>
            </w:del>
            <w:ins w:id="8820" w:author="Prashant Sharma" w:date="2024-08-08T21:58:00Z" w16du:dateUtc="2024-08-09T04:58:00Z">
              <w:r w:rsidR="00A07224">
                <w:rPr>
                  <w:rFonts w:ascii="Arial" w:eastAsia="Times New Roman" w:hAnsi="Arial"/>
                  <w:sz w:val="18"/>
                  <w:lang w:eastAsia="ja-JP"/>
                </w:rPr>
                <w:t>58.96</w:t>
              </w:r>
            </w:ins>
          </w:p>
        </w:tc>
      </w:tr>
      <w:tr w:rsidR="00C10CCF" w:rsidRPr="00C10CCF" w14:paraId="310A01D9" w14:textId="77777777" w:rsidTr="00B9445E">
        <w:trPr>
          <w:trHeight w:val="20"/>
          <w:jc w:val="center"/>
        </w:trPr>
        <w:tc>
          <w:tcPr>
            <w:tcW w:w="3138" w:type="dxa"/>
            <w:gridSpan w:val="2"/>
            <w:vAlign w:val="center"/>
          </w:tcPr>
          <w:p w14:paraId="53EC5D8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Propagation condition</w:t>
            </w:r>
          </w:p>
        </w:tc>
        <w:tc>
          <w:tcPr>
            <w:tcW w:w="1271" w:type="dxa"/>
          </w:tcPr>
          <w:p w14:paraId="2DCD662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3BD5AD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p>
        </w:tc>
        <w:tc>
          <w:tcPr>
            <w:tcW w:w="3252" w:type="dxa"/>
            <w:gridSpan w:val="2"/>
            <w:vAlign w:val="center"/>
          </w:tcPr>
          <w:p w14:paraId="0F6F04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AWGN</w:t>
            </w:r>
          </w:p>
        </w:tc>
      </w:tr>
      <w:tr w:rsidR="00C10CCF" w:rsidRPr="00C10CCF" w14:paraId="34BFD1CF" w14:textId="77777777" w:rsidTr="00B9445E">
        <w:trPr>
          <w:trHeight w:val="20"/>
          <w:jc w:val="center"/>
        </w:trPr>
        <w:tc>
          <w:tcPr>
            <w:tcW w:w="3138" w:type="dxa"/>
            <w:gridSpan w:val="2"/>
            <w:vAlign w:val="center"/>
          </w:tcPr>
          <w:p w14:paraId="67F5AE6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Helvetica" w:eastAsia="Times New Roman" w:hAnsi="Helvetica" w:cs="Helvetica"/>
                <w:color w:val="000000"/>
                <w:sz w:val="18"/>
                <w:szCs w:val="18"/>
                <w:lang w:val="en-US" w:eastAsia="fr-FR"/>
              </w:rPr>
              <w:t>channelOccupancyThreshold</w:t>
            </w:r>
          </w:p>
        </w:tc>
        <w:tc>
          <w:tcPr>
            <w:tcW w:w="1271" w:type="dxa"/>
          </w:tcPr>
          <w:p w14:paraId="5730BE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03F7AC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Helvetica" w:eastAsia="Times New Roman" w:hAnsi="Helvetica" w:cs="Helvetica"/>
                <w:color w:val="000000"/>
                <w:sz w:val="18"/>
                <w:szCs w:val="18"/>
                <w:lang w:val="en-US" w:eastAsia="fr-FR"/>
              </w:rPr>
              <w:t>dBm</w:t>
            </w:r>
          </w:p>
        </w:tc>
        <w:tc>
          <w:tcPr>
            <w:tcW w:w="3252" w:type="dxa"/>
            <w:gridSpan w:val="2"/>
            <w:vAlign w:val="center"/>
          </w:tcPr>
          <w:p w14:paraId="4F98D2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-83</w:t>
            </w:r>
          </w:p>
        </w:tc>
      </w:tr>
      <w:tr w:rsidR="00C10CCF" w:rsidRPr="00C10CCF" w14:paraId="60800974" w14:textId="77777777" w:rsidTr="00B9445E">
        <w:trPr>
          <w:trHeight w:val="20"/>
          <w:jc w:val="center"/>
        </w:trPr>
        <w:tc>
          <w:tcPr>
            <w:tcW w:w="8932" w:type="dxa"/>
            <w:gridSpan w:val="6"/>
            <w:vAlign w:val="center"/>
          </w:tcPr>
          <w:p w14:paraId="3DE0C0CD"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ja-JP"/>
              </w:rPr>
            </w:pPr>
            <w:r w:rsidRPr="00C10CCF">
              <w:rPr>
                <w:rFonts w:ascii="Arial" w:eastAsia="Times New Roman" w:hAnsi="Arial"/>
                <w:sz w:val="18"/>
                <w:lang w:eastAsia="ja-JP"/>
              </w:rPr>
              <w:t>Note 1:</w:t>
            </w:r>
            <w:r w:rsidRPr="00C10CCF">
              <w:rPr>
                <w:rFonts w:ascii="Arial" w:eastAsia="Times New Roman" w:hAnsi="Arial"/>
                <w:sz w:val="18"/>
                <w:lang w:eastAsia="zh-CN"/>
              </w:rPr>
              <w:tab/>
            </w:r>
            <w:r w:rsidRPr="00C10CCF">
              <w:rPr>
                <w:rFonts w:ascii="Arial" w:eastAsia="Times New Roman" w:hAnsi="Arial"/>
                <w:sz w:val="18"/>
                <w:lang w:eastAsia="ja-JP"/>
              </w:rPr>
              <w:t>For UE supporting semi-static channel access and network configuring semi-static channel occupancy.</w:t>
            </w:r>
          </w:p>
          <w:p w14:paraId="725140B3"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ja-JP"/>
              </w:rPr>
            </w:pPr>
            <w:r w:rsidRPr="00C10CCF">
              <w:rPr>
                <w:rFonts w:ascii="Arial" w:eastAsia="Times New Roman" w:hAnsi="Arial"/>
                <w:sz w:val="18"/>
                <w:lang w:eastAsia="ja-JP"/>
              </w:rPr>
              <w:t>Note 2:</w:t>
            </w:r>
            <w:r w:rsidRPr="00C10CCF">
              <w:rPr>
                <w:rFonts w:ascii="Arial" w:eastAsia="Times New Roman" w:hAnsi="Arial"/>
                <w:sz w:val="18"/>
                <w:lang w:eastAsia="zh-CN"/>
              </w:rPr>
              <w:tab/>
            </w:r>
            <w:r w:rsidRPr="00C10CCF">
              <w:rPr>
                <w:rFonts w:ascii="Arial" w:eastAsia="Times New Roman" w:hAnsi="Arial"/>
                <w:sz w:val="18"/>
                <w:lang w:eastAsia="ja-JP"/>
              </w:rPr>
              <w:t>For UE supporting dynamic channel access and network configuring dynamic channel occupancy.</w:t>
            </w:r>
          </w:p>
          <w:p w14:paraId="322C1721"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ja-JP"/>
              </w:rPr>
            </w:pPr>
            <w:r w:rsidRPr="00C10CCF">
              <w:rPr>
                <w:rFonts w:ascii="Arial" w:eastAsia="Times New Roman" w:hAnsi="Arial"/>
                <w:sz w:val="18"/>
                <w:lang w:eastAsia="ja-JP"/>
              </w:rPr>
              <w:t>Note 3:</w:t>
            </w:r>
            <w:r w:rsidRPr="00C10CCF">
              <w:rPr>
                <w:rFonts w:ascii="Arial" w:eastAsia="Times New Roman" w:hAnsi="Arial"/>
                <w:sz w:val="18"/>
                <w:lang w:eastAsia="zh-CN"/>
              </w:rPr>
              <w:tab/>
            </w:r>
            <w:r w:rsidRPr="00C10CCF">
              <w:rPr>
                <w:rFonts w:ascii="Arial" w:eastAsia="Times New Roman" w:hAnsi="Arial"/>
                <w:sz w:val="18"/>
                <w:lang w:eastAsia="ja-JP"/>
              </w:rPr>
              <w:t>For a UE supporting both semi-static and dynamic channel access, the UE can be tested under dynamic channel occupancy only.</w:t>
            </w:r>
          </w:p>
        </w:tc>
      </w:tr>
    </w:tbl>
    <w:p w14:paraId="2AF79763"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7777682F"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C10CCF" w:rsidRPr="00C10CCF" w14:paraId="2C0523F2" w14:textId="77777777" w:rsidTr="00B9445E">
        <w:trPr>
          <w:jc w:val="center"/>
        </w:trPr>
        <w:tc>
          <w:tcPr>
            <w:tcW w:w="2534" w:type="dxa"/>
            <w:shd w:val="clear" w:color="auto" w:fill="auto"/>
          </w:tcPr>
          <w:p w14:paraId="3AE4CE4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kern w:val="2"/>
                <w:sz w:val="18"/>
                <w:lang w:eastAsia="ja-JP"/>
              </w:rPr>
            </w:pPr>
            <w:r w:rsidRPr="00C10CCF">
              <w:rPr>
                <w:rFonts w:ascii="Arial" w:eastAsia="Times New Roman" w:hAnsi="Arial" w:cs="Arial"/>
                <w:kern w:val="2"/>
                <w:sz w:val="18"/>
                <w:lang w:eastAsia="ja-JP"/>
              </w:rPr>
              <w:t>measDurationSymbols-r16</w:t>
            </w:r>
          </w:p>
        </w:tc>
        <w:tc>
          <w:tcPr>
            <w:tcW w:w="1685" w:type="dxa"/>
            <w:shd w:val="clear" w:color="auto" w:fill="auto"/>
          </w:tcPr>
          <w:p w14:paraId="76C9852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sym14or12</w:t>
            </w:r>
          </w:p>
        </w:tc>
      </w:tr>
      <w:tr w:rsidR="00C10CCF" w:rsidRPr="00C10CCF" w14:paraId="796702C8" w14:textId="77777777" w:rsidTr="00B9445E">
        <w:trPr>
          <w:jc w:val="center"/>
        </w:trPr>
        <w:tc>
          <w:tcPr>
            <w:tcW w:w="2534" w:type="dxa"/>
            <w:shd w:val="clear" w:color="auto" w:fill="auto"/>
          </w:tcPr>
          <w:p w14:paraId="5C40D68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kern w:val="2"/>
                <w:sz w:val="18"/>
                <w:lang w:eastAsia="ja-JP"/>
              </w:rPr>
              <w:t>rmtc-Periodicity-r16</w:t>
            </w:r>
          </w:p>
        </w:tc>
        <w:tc>
          <w:tcPr>
            <w:tcW w:w="1685" w:type="dxa"/>
            <w:shd w:val="clear" w:color="auto" w:fill="auto"/>
          </w:tcPr>
          <w:p w14:paraId="3E73BEA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ms40</w:t>
            </w:r>
          </w:p>
        </w:tc>
      </w:tr>
      <w:tr w:rsidR="00C10CCF" w:rsidRPr="00C10CCF" w14:paraId="4762ED83" w14:textId="77777777" w:rsidTr="00B9445E">
        <w:trPr>
          <w:jc w:val="center"/>
        </w:trPr>
        <w:tc>
          <w:tcPr>
            <w:tcW w:w="2534" w:type="dxa"/>
            <w:shd w:val="clear" w:color="auto" w:fill="auto"/>
          </w:tcPr>
          <w:p w14:paraId="7FE2B03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kern w:val="2"/>
                <w:sz w:val="18"/>
                <w:lang w:eastAsia="ja-JP"/>
              </w:rPr>
            </w:pPr>
            <w:r w:rsidRPr="00C10CCF">
              <w:rPr>
                <w:rFonts w:ascii="Arial" w:eastAsia="Times New Roman" w:hAnsi="Arial" w:cs="Arial"/>
                <w:kern w:val="2"/>
                <w:sz w:val="18"/>
                <w:lang w:eastAsia="ja-JP"/>
              </w:rPr>
              <w:t>rmtc-SubframeOffset-r16</w:t>
            </w:r>
          </w:p>
        </w:tc>
        <w:tc>
          <w:tcPr>
            <w:tcW w:w="1685" w:type="dxa"/>
            <w:shd w:val="clear" w:color="auto" w:fill="auto"/>
          </w:tcPr>
          <w:p w14:paraId="368FD81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20</w:t>
            </w:r>
          </w:p>
        </w:tc>
      </w:tr>
      <w:tr w:rsidR="00C10CCF" w:rsidRPr="00C10CCF" w14:paraId="486E4527" w14:textId="77777777" w:rsidTr="00B9445E">
        <w:trPr>
          <w:jc w:val="center"/>
        </w:trPr>
        <w:tc>
          <w:tcPr>
            <w:tcW w:w="2534" w:type="dxa"/>
            <w:shd w:val="clear" w:color="auto" w:fill="auto"/>
          </w:tcPr>
          <w:p w14:paraId="393E82A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kern w:val="2"/>
                <w:sz w:val="18"/>
                <w:lang w:eastAsia="ja-JP"/>
              </w:rPr>
            </w:pPr>
            <w:r w:rsidRPr="00C10CCF">
              <w:rPr>
                <w:rFonts w:ascii="Arial" w:eastAsia="Times New Roman" w:hAnsi="Arial" w:cs="Arial"/>
                <w:kern w:val="2"/>
                <w:sz w:val="18"/>
                <w:lang w:eastAsia="ja-JP"/>
              </w:rPr>
              <w:t>ref-SCS-CP-r16</w:t>
            </w:r>
          </w:p>
        </w:tc>
        <w:tc>
          <w:tcPr>
            <w:tcW w:w="1685" w:type="dxa"/>
            <w:shd w:val="clear" w:color="auto" w:fill="auto"/>
          </w:tcPr>
          <w:p w14:paraId="2E27D04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kHz15</w:t>
            </w:r>
          </w:p>
        </w:tc>
      </w:tr>
      <w:tr w:rsidR="00C10CCF" w:rsidRPr="00C10CCF" w14:paraId="1B643604" w14:textId="77777777" w:rsidTr="00B9445E">
        <w:trPr>
          <w:jc w:val="center"/>
        </w:trPr>
        <w:tc>
          <w:tcPr>
            <w:tcW w:w="2534" w:type="dxa"/>
            <w:shd w:val="clear" w:color="auto" w:fill="auto"/>
          </w:tcPr>
          <w:p w14:paraId="495FD1B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kern w:val="2"/>
                <w:sz w:val="18"/>
                <w:lang w:eastAsia="ja-JP"/>
              </w:rPr>
              <w:t>ReportInterval</w:t>
            </w:r>
          </w:p>
        </w:tc>
        <w:tc>
          <w:tcPr>
            <w:tcW w:w="1685" w:type="dxa"/>
            <w:shd w:val="clear" w:color="auto" w:fill="auto"/>
          </w:tcPr>
          <w:p w14:paraId="7BFC5C0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ms120</w:t>
            </w:r>
          </w:p>
        </w:tc>
      </w:tr>
    </w:tbl>
    <w:p w14:paraId="6E790274"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33601587"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A.13.4.6.2.3</w:t>
      </w:r>
      <w:r w:rsidRPr="00C10CCF">
        <w:rPr>
          <w:rFonts w:ascii="Arial" w:eastAsia="Times New Roman" w:hAnsi="Arial"/>
          <w:sz w:val="22"/>
          <w:lang w:eastAsia="en-GB"/>
        </w:rPr>
        <w:tab/>
        <w:t>Test Requirements</w:t>
      </w:r>
    </w:p>
    <w:p w14:paraId="0826996A" w14:textId="0E60A629" w:rsidR="00C10CCF" w:rsidRPr="00C10CCF" w:rsidRDefault="00C10CCF" w:rsidP="00C10CCF">
      <w:pPr>
        <w:overflowPunct w:val="0"/>
        <w:autoSpaceDE w:val="0"/>
        <w:autoSpaceDN w:val="0"/>
        <w:adjustRightInd w:val="0"/>
        <w:spacing w:after="180"/>
        <w:textAlignment w:val="baseline"/>
        <w:rPr>
          <w:rFonts w:ascii="Times" w:eastAsia="Times New Roman" w:hAnsi="Times" w:cs="Times"/>
          <w:color w:val="000000"/>
          <w:lang w:eastAsia="fr-FR"/>
        </w:rPr>
      </w:pPr>
      <w:r w:rsidRPr="00C10CCF">
        <w:rPr>
          <w:rFonts w:ascii="Times" w:eastAsia="Times New Roman" w:hAnsi="Times" w:cs="Times"/>
          <w:color w:val="000000"/>
          <w:lang w:eastAsia="fr-FR"/>
        </w:rPr>
        <w:t xml:space="preserve">The nominal reported </w:t>
      </w:r>
      <w:r w:rsidRPr="00C10CCF">
        <w:rPr>
          <w:rFonts w:ascii="Times" w:eastAsia="Times New Roman" w:hAnsi="Times" w:cs="Times"/>
          <w:i/>
          <w:iCs/>
          <w:color w:val="000000"/>
          <w:lang w:eastAsia="fr-FR"/>
        </w:rPr>
        <w:t>channelOccupancy s</w:t>
      </w:r>
      <w:r w:rsidRPr="00C10CCF">
        <w:rPr>
          <w:rFonts w:ascii="Times" w:eastAsia="Times New Roman" w:hAnsi="Times" w:cs="Times"/>
          <w:color w:val="000000"/>
          <w:lang w:eastAsia="fr-FR"/>
        </w:rPr>
        <w:t xml:space="preserve">hall be </w:t>
      </w:r>
      <w:del w:id="8821" w:author="Prashant Sharma" w:date="2024-08-08T21:12:00Z" w16du:dateUtc="2024-08-09T04:12:00Z">
        <w:r w:rsidRPr="00C10CCF" w:rsidDel="00661812">
          <w:rPr>
            <w:rFonts w:ascii="Times" w:eastAsia="Times New Roman" w:hAnsi="Times" w:cs="Times"/>
            <w:color w:val="000000"/>
            <w:lang w:eastAsia="fr-FR"/>
          </w:rPr>
          <w:delText>TBD</w:delText>
        </w:r>
      </w:del>
      <w:ins w:id="8822" w:author="Prashant Sharma" w:date="2024-08-08T21:12:00Z" w16du:dateUtc="2024-08-09T04:12:00Z">
        <w:r w:rsidR="00661812">
          <w:rPr>
            <w:rFonts w:ascii="Times" w:eastAsia="Times New Roman" w:hAnsi="Times" w:cs="Times"/>
            <w:color w:val="000000"/>
            <w:lang w:eastAsia="fr-FR"/>
          </w:rPr>
          <w:t>100%</w:t>
        </w:r>
      </w:ins>
      <w:r w:rsidRPr="00C10CCF">
        <w:rPr>
          <w:rFonts w:ascii="Times" w:eastAsia="Times New Roman" w:hAnsi="Times" w:cs="Times"/>
          <w:color w:val="000000"/>
          <w:lang w:eastAsia="fr-FR"/>
        </w:rPr>
        <w:t>. At least 90% of channel occupancy reports made by the UE shall indicate this value.</w:t>
      </w:r>
    </w:p>
    <w:p w14:paraId="1DD7D426" w14:textId="77777777" w:rsidR="003E2F2D" w:rsidRDefault="003E2F2D"/>
    <w:sectPr w:rsidR="003E2F2D" w:rsidSect="00B77E7F">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493234" w14:textId="77777777" w:rsidR="009942FD" w:rsidRDefault="009942FD">
      <w:r>
        <w:separator/>
      </w:r>
    </w:p>
  </w:endnote>
  <w:endnote w:type="continuationSeparator" w:id="0">
    <w:p w14:paraId="522CE99D" w14:textId="77777777" w:rsidR="009942FD" w:rsidRDefault="00994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510DF3" w14:textId="77777777" w:rsidR="009942FD" w:rsidRDefault="009942FD">
      <w:r>
        <w:separator/>
      </w:r>
    </w:p>
  </w:footnote>
  <w:footnote w:type="continuationSeparator" w:id="0">
    <w:p w14:paraId="43E9D4FD" w14:textId="77777777" w:rsidR="009942FD" w:rsidRDefault="00994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EBB573" w14:textId="77777777" w:rsidR="00362D85" w:rsidRDefault="00362D8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9"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29CD199"/>
    <w:multiLevelType w:val="singleLevel"/>
    <w:tmpl w:val="329CD199"/>
    <w:lvl w:ilvl="0">
      <w:start w:val="4"/>
      <w:numFmt w:val="decimal"/>
      <w:lvlText w:val="%1."/>
      <w:lvlJc w:val="left"/>
      <w:pPr>
        <w:tabs>
          <w:tab w:val="left" w:pos="312"/>
        </w:tabs>
      </w:pPr>
    </w:lvl>
  </w:abstractNum>
  <w:abstractNum w:abstractNumId="15"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1"/>
  </w:num>
  <w:num w:numId="2" w16cid:durableId="1638293434">
    <w:abstractNumId w:val="25"/>
  </w:num>
  <w:num w:numId="3" w16cid:durableId="627589417">
    <w:abstractNumId w:val="10"/>
  </w:num>
  <w:num w:numId="4" w16cid:durableId="509686144">
    <w:abstractNumId w:val="11"/>
  </w:num>
  <w:num w:numId="5" w16cid:durableId="1733001127">
    <w:abstractNumId w:val="1"/>
  </w:num>
  <w:num w:numId="6" w16cid:durableId="1364595656">
    <w:abstractNumId w:val="13"/>
  </w:num>
  <w:num w:numId="7" w16cid:durableId="1226184112">
    <w:abstractNumId w:val="5"/>
  </w:num>
  <w:num w:numId="8" w16cid:durableId="1000891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3"/>
  </w:num>
  <w:num w:numId="10" w16cid:durableId="30494123">
    <w:abstractNumId w:val="4"/>
  </w:num>
  <w:num w:numId="11" w16cid:durableId="767041384">
    <w:abstractNumId w:val="16"/>
  </w:num>
  <w:num w:numId="12" w16cid:durableId="1059863730">
    <w:abstractNumId w:val="22"/>
  </w:num>
  <w:num w:numId="13" w16cid:durableId="1465848498">
    <w:abstractNumId w:val="24"/>
  </w:num>
  <w:num w:numId="14" w16cid:durableId="1077871224">
    <w:abstractNumId w:val="26"/>
  </w:num>
  <w:num w:numId="15" w16cid:durableId="1021128535">
    <w:abstractNumId w:val="17"/>
  </w:num>
  <w:num w:numId="16" w16cid:durableId="19818365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19"/>
  </w:num>
  <w:num w:numId="18" w16cid:durableId="93861653">
    <w:abstractNumId w:val="9"/>
  </w:num>
  <w:num w:numId="19" w16cid:durableId="1907450513">
    <w:abstractNumId w:val="8"/>
  </w:num>
  <w:num w:numId="20" w16cid:durableId="564487348">
    <w:abstractNumId w:val="12"/>
  </w:num>
  <w:num w:numId="21" w16cid:durableId="426462398">
    <w:abstractNumId w:val="6"/>
  </w:num>
  <w:num w:numId="22" w16cid:durableId="1262713951">
    <w:abstractNumId w:val="14"/>
  </w:num>
  <w:num w:numId="23" w16cid:durableId="1796220412">
    <w:abstractNumId w:val="0"/>
  </w:num>
  <w:num w:numId="24" w16cid:durableId="555317733">
    <w:abstractNumId w:val="20"/>
  </w:num>
  <w:num w:numId="25" w16cid:durableId="1849101470">
    <w:abstractNumId w:val="2"/>
  </w:num>
  <w:num w:numId="26" w16cid:durableId="981419712">
    <w:abstractNumId w:val="15"/>
  </w:num>
  <w:num w:numId="27" w16cid:durableId="1289629429">
    <w:abstractNumId w:val="7"/>
  </w:num>
  <w:num w:numId="28" w16cid:durableId="207993592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CCF"/>
    <w:rsid w:val="000414A7"/>
    <w:rsid w:val="00065606"/>
    <w:rsid w:val="0006795C"/>
    <w:rsid w:val="00093CDF"/>
    <w:rsid w:val="000B0F0F"/>
    <w:rsid w:val="000C3CDA"/>
    <w:rsid w:val="000D2169"/>
    <w:rsid w:val="001852D3"/>
    <w:rsid w:val="001C2C3B"/>
    <w:rsid w:val="001E2428"/>
    <w:rsid w:val="002171EF"/>
    <w:rsid w:val="002B35A3"/>
    <w:rsid w:val="002C528E"/>
    <w:rsid w:val="00333111"/>
    <w:rsid w:val="00362D85"/>
    <w:rsid w:val="00390800"/>
    <w:rsid w:val="003B7427"/>
    <w:rsid w:val="003C7ECC"/>
    <w:rsid w:val="003C7FE7"/>
    <w:rsid w:val="003E2F2D"/>
    <w:rsid w:val="003F3C93"/>
    <w:rsid w:val="0042293C"/>
    <w:rsid w:val="004249FC"/>
    <w:rsid w:val="004267D5"/>
    <w:rsid w:val="00435458"/>
    <w:rsid w:val="004A3216"/>
    <w:rsid w:val="004F6D35"/>
    <w:rsid w:val="005261CC"/>
    <w:rsid w:val="005670F7"/>
    <w:rsid w:val="005706F0"/>
    <w:rsid w:val="005A2E87"/>
    <w:rsid w:val="005D6F82"/>
    <w:rsid w:val="005E6B32"/>
    <w:rsid w:val="005F3DA9"/>
    <w:rsid w:val="005F57BB"/>
    <w:rsid w:val="00616EB0"/>
    <w:rsid w:val="00617849"/>
    <w:rsid w:val="006412B0"/>
    <w:rsid w:val="00661812"/>
    <w:rsid w:val="006A6BBE"/>
    <w:rsid w:val="007123A0"/>
    <w:rsid w:val="00717CA0"/>
    <w:rsid w:val="007305D9"/>
    <w:rsid w:val="0076153D"/>
    <w:rsid w:val="007C6AD1"/>
    <w:rsid w:val="00800880"/>
    <w:rsid w:val="00817905"/>
    <w:rsid w:val="00824F31"/>
    <w:rsid w:val="00850E13"/>
    <w:rsid w:val="00857825"/>
    <w:rsid w:val="00890CDE"/>
    <w:rsid w:val="008A0505"/>
    <w:rsid w:val="008E280F"/>
    <w:rsid w:val="00914ABF"/>
    <w:rsid w:val="0093677B"/>
    <w:rsid w:val="0095408E"/>
    <w:rsid w:val="00977F24"/>
    <w:rsid w:val="009942FD"/>
    <w:rsid w:val="009A7CA7"/>
    <w:rsid w:val="009C6211"/>
    <w:rsid w:val="009D3239"/>
    <w:rsid w:val="00A07224"/>
    <w:rsid w:val="00A37739"/>
    <w:rsid w:val="00A538F5"/>
    <w:rsid w:val="00B209C8"/>
    <w:rsid w:val="00B236EA"/>
    <w:rsid w:val="00B27161"/>
    <w:rsid w:val="00B303FA"/>
    <w:rsid w:val="00B62B8F"/>
    <w:rsid w:val="00B77E7F"/>
    <w:rsid w:val="00B80475"/>
    <w:rsid w:val="00B8727B"/>
    <w:rsid w:val="00BF25C3"/>
    <w:rsid w:val="00BF48B2"/>
    <w:rsid w:val="00C10CCF"/>
    <w:rsid w:val="00C8654C"/>
    <w:rsid w:val="00D672AB"/>
    <w:rsid w:val="00D81E6B"/>
    <w:rsid w:val="00DD1B0E"/>
    <w:rsid w:val="00DE1F84"/>
    <w:rsid w:val="00E63CEC"/>
    <w:rsid w:val="00E71A85"/>
    <w:rsid w:val="00EC4595"/>
    <w:rsid w:val="00F0664E"/>
    <w:rsid w:val="00F12855"/>
    <w:rsid w:val="00F56038"/>
    <w:rsid w:val="00F77D02"/>
    <w:rsid w:val="00FA081E"/>
    <w:rsid w:val="00FB4A62"/>
    <w:rsid w:val="00FE4806"/>
    <w:rsid w:val="00FE4E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77E302"/>
  <w15:chartTrackingRefBased/>
  <w15:docId w15:val="{613319DE-3276-4698-8C6B-91BDB2DEA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7E7F"/>
    <w:rPr>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basedOn w:val="Normal"/>
    <w:next w:val="Normal"/>
    <w:link w:val="Heading1Char"/>
    <w:qFormat/>
    <w:rsid w:val="00C10CCF"/>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rsid w:val="00C10CCF"/>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unhideWhenUsed/>
    <w:qFormat/>
    <w:rsid w:val="00C10CCF"/>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C10CCF"/>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aliases w:val="h5,Heading5,H5,Head5,M5,mh2,Module heading 2,heading 8,Numbered Sub-list,Heading 81,标题 81,Heading 811,Heading 8111,Heading 81111,Level_2,标题 811,标题 8111"/>
    <w:basedOn w:val="Normal"/>
    <w:next w:val="Normal"/>
    <w:link w:val="Heading5Char"/>
    <w:unhideWhenUsed/>
    <w:qFormat/>
    <w:rsid w:val="00C10CCF"/>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aliases w:val="T1,Header 6"/>
    <w:basedOn w:val="Normal"/>
    <w:next w:val="Normal"/>
    <w:link w:val="Heading6Char"/>
    <w:unhideWhenUsed/>
    <w:qFormat/>
    <w:rsid w:val="00C10CCF"/>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aliases w:val="L7,Header 7"/>
    <w:basedOn w:val="Normal"/>
    <w:next w:val="Normal"/>
    <w:link w:val="Heading7Char"/>
    <w:unhideWhenUsed/>
    <w:qFormat/>
    <w:rsid w:val="00C10CCF"/>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aliases w:val="Table Heading"/>
    <w:basedOn w:val="Normal"/>
    <w:next w:val="Normal"/>
    <w:link w:val="Heading8Char"/>
    <w:unhideWhenUsed/>
    <w:qFormat/>
    <w:rsid w:val="00C10CCF"/>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aliases w:val="Figure Heading,FH"/>
    <w:basedOn w:val="Normal"/>
    <w:next w:val="Normal"/>
    <w:link w:val="Heading9Char"/>
    <w:unhideWhenUsed/>
    <w:qFormat/>
    <w:rsid w:val="00C10CCF"/>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10CCF"/>
    <w:rPr>
      <w:rFonts w:asciiTheme="majorHAnsi" w:eastAsiaTheme="majorEastAsia" w:hAnsiTheme="majorHAnsi" w:cstheme="majorBidi"/>
      <w:color w:val="365F91" w:themeColor="accent1" w:themeShade="BF"/>
      <w:sz w:val="40"/>
      <w:szCs w:val="40"/>
      <w:lang w:val="en-GB" w:eastAsia="ko-KR"/>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10CCF"/>
    <w:rPr>
      <w:rFonts w:asciiTheme="majorHAnsi" w:eastAsiaTheme="majorEastAsia" w:hAnsiTheme="majorHAnsi" w:cstheme="majorBidi"/>
      <w:color w:val="365F91" w:themeColor="accent1" w:themeShade="BF"/>
      <w:sz w:val="32"/>
      <w:szCs w:val="32"/>
      <w:lang w:val="en-GB" w:eastAsia="ko-KR"/>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C10CCF"/>
    <w:rPr>
      <w:rFonts w:asciiTheme="minorHAnsi" w:eastAsiaTheme="majorEastAsia" w:hAnsiTheme="minorHAnsi" w:cstheme="majorBidi"/>
      <w:color w:val="365F91" w:themeColor="accent1" w:themeShade="BF"/>
      <w:sz w:val="28"/>
      <w:szCs w:val="2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10CCF"/>
    <w:rPr>
      <w:rFonts w:asciiTheme="minorHAnsi" w:eastAsiaTheme="majorEastAsia" w:hAnsiTheme="minorHAnsi" w:cstheme="majorBidi"/>
      <w:i/>
      <w:iCs/>
      <w:color w:val="365F91" w:themeColor="accent1" w:themeShade="BF"/>
      <w:lang w:val="en-GB" w:eastAsia="ko-KR"/>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10CCF"/>
    <w:rPr>
      <w:rFonts w:asciiTheme="minorHAnsi" w:eastAsiaTheme="majorEastAsia" w:hAnsiTheme="minorHAnsi" w:cstheme="majorBidi"/>
      <w:color w:val="365F91" w:themeColor="accent1" w:themeShade="BF"/>
      <w:lang w:val="en-GB" w:eastAsia="ko-KR"/>
    </w:rPr>
  </w:style>
  <w:style w:type="character" w:customStyle="1" w:styleId="Heading6Char">
    <w:name w:val="Heading 6 Char"/>
    <w:aliases w:val="T1 Char4,Header 6 Char"/>
    <w:basedOn w:val="DefaultParagraphFont"/>
    <w:link w:val="Heading6"/>
    <w:qFormat/>
    <w:rsid w:val="00C10CCF"/>
    <w:rPr>
      <w:rFonts w:asciiTheme="minorHAnsi" w:eastAsiaTheme="majorEastAsia" w:hAnsiTheme="minorHAnsi" w:cstheme="majorBidi"/>
      <w:i/>
      <w:iCs/>
      <w:color w:val="595959" w:themeColor="text1" w:themeTint="A6"/>
      <w:lang w:val="en-GB" w:eastAsia="ko-KR"/>
    </w:rPr>
  </w:style>
  <w:style w:type="character" w:customStyle="1" w:styleId="Heading7Char">
    <w:name w:val="Heading 7 Char"/>
    <w:aliases w:val="L7 Char,Header 7 Char"/>
    <w:basedOn w:val="DefaultParagraphFont"/>
    <w:link w:val="Heading7"/>
    <w:qFormat/>
    <w:rsid w:val="00C10CCF"/>
    <w:rPr>
      <w:rFonts w:asciiTheme="minorHAnsi" w:eastAsiaTheme="majorEastAsia" w:hAnsiTheme="minorHAnsi" w:cstheme="majorBidi"/>
      <w:color w:val="595959" w:themeColor="text1" w:themeTint="A6"/>
      <w:lang w:val="en-GB" w:eastAsia="ko-KR"/>
    </w:rPr>
  </w:style>
  <w:style w:type="character" w:customStyle="1" w:styleId="Heading8Char">
    <w:name w:val="Heading 8 Char"/>
    <w:aliases w:val="Table Heading Char"/>
    <w:basedOn w:val="DefaultParagraphFont"/>
    <w:link w:val="Heading8"/>
    <w:qFormat/>
    <w:rsid w:val="00C10CCF"/>
    <w:rPr>
      <w:rFonts w:asciiTheme="minorHAnsi" w:eastAsiaTheme="majorEastAsia" w:hAnsiTheme="minorHAnsi" w:cstheme="majorBidi"/>
      <w:i/>
      <w:iCs/>
      <w:color w:val="272727" w:themeColor="text1" w:themeTint="D8"/>
      <w:lang w:val="en-GB" w:eastAsia="ko-KR"/>
    </w:rPr>
  </w:style>
  <w:style w:type="character" w:customStyle="1" w:styleId="Heading9Char">
    <w:name w:val="Heading 9 Char"/>
    <w:aliases w:val="Figure Heading Char,FH Char"/>
    <w:basedOn w:val="DefaultParagraphFont"/>
    <w:link w:val="Heading9"/>
    <w:qFormat/>
    <w:rsid w:val="00C10CCF"/>
    <w:rPr>
      <w:rFonts w:asciiTheme="minorHAnsi" w:eastAsiaTheme="majorEastAsia" w:hAnsiTheme="minorHAnsi" w:cstheme="majorBidi"/>
      <w:color w:val="272727" w:themeColor="text1" w:themeTint="D8"/>
      <w:lang w:val="en-GB" w:eastAsia="ko-KR"/>
    </w:rPr>
  </w:style>
  <w:style w:type="paragraph" w:styleId="Title">
    <w:name w:val="Title"/>
    <w:aliases w:val="Section Header"/>
    <w:basedOn w:val="Normal"/>
    <w:next w:val="Normal"/>
    <w:link w:val="TitleChar"/>
    <w:uiPriority w:val="99"/>
    <w:qFormat/>
    <w:rsid w:val="00C10CC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uiPriority w:val="99"/>
    <w:qFormat/>
    <w:rsid w:val="00C10CCF"/>
    <w:rPr>
      <w:rFonts w:asciiTheme="majorHAnsi" w:eastAsiaTheme="majorEastAsia" w:hAnsiTheme="majorHAnsi" w:cstheme="majorBidi"/>
      <w:spacing w:val="-10"/>
      <w:kern w:val="28"/>
      <w:sz w:val="56"/>
      <w:szCs w:val="56"/>
      <w:lang w:val="en-GB" w:eastAsia="ko-KR"/>
    </w:rPr>
  </w:style>
  <w:style w:type="paragraph" w:styleId="Subtitle">
    <w:name w:val="Subtitle"/>
    <w:basedOn w:val="Normal"/>
    <w:next w:val="Normal"/>
    <w:link w:val="SubtitleChar"/>
    <w:uiPriority w:val="11"/>
    <w:qFormat/>
    <w:rsid w:val="00C10CC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C10CCF"/>
    <w:rPr>
      <w:rFonts w:asciiTheme="minorHAnsi" w:eastAsiaTheme="majorEastAsia" w:hAnsiTheme="minorHAnsi" w:cstheme="majorBidi"/>
      <w:color w:val="595959" w:themeColor="text1" w:themeTint="A6"/>
      <w:spacing w:val="15"/>
      <w:sz w:val="28"/>
      <w:szCs w:val="28"/>
      <w:lang w:val="en-GB" w:eastAsia="ko-KR"/>
    </w:rPr>
  </w:style>
  <w:style w:type="paragraph" w:styleId="Quote">
    <w:name w:val="Quote"/>
    <w:basedOn w:val="Normal"/>
    <w:next w:val="Normal"/>
    <w:link w:val="QuoteChar"/>
    <w:uiPriority w:val="29"/>
    <w:qFormat/>
    <w:rsid w:val="00C10CC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10CCF"/>
    <w:rPr>
      <w:i/>
      <w:iCs/>
      <w:color w:val="404040" w:themeColor="text1" w:themeTint="BF"/>
      <w:lang w:val="en-GB" w:eastAsia="ko-KR"/>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10CCF"/>
    <w:pPr>
      <w:ind w:left="720"/>
      <w:contextualSpacing/>
    </w:pPr>
  </w:style>
  <w:style w:type="character" w:styleId="IntenseEmphasis">
    <w:name w:val="Intense Emphasis"/>
    <w:basedOn w:val="DefaultParagraphFont"/>
    <w:uiPriority w:val="21"/>
    <w:qFormat/>
    <w:rsid w:val="00C10CCF"/>
    <w:rPr>
      <w:i/>
      <w:iCs/>
      <w:color w:val="365F91" w:themeColor="accent1" w:themeShade="BF"/>
    </w:rPr>
  </w:style>
  <w:style w:type="paragraph" w:styleId="IntenseQuote">
    <w:name w:val="Intense Quote"/>
    <w:basedOn w:val="Normal"/>
    <w:next w:val="Normal"/>
    <w:link w:val="IntenseQuoteChar"/>
    <w:uiPriority w:val="30"/>
    <w:qFormat/>
    <w:rsid w:val="00C10CCF"/>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qFormat/>
    <w:rsid w:val="00C10CCF"/>
    <w:rPr>
      <w:i/>
      <w:iCs/>
      <w:color w:val="365F91" w:themeColor="accent1" w:themeShade="BF"/>
      <w:lang w:val="en-GB" w:eastAsia="ko-KR"/>
    </w:rPr>
  </w:style>
  <w:style w:type="character" w:styleId="IntenseReference">
    <w:name w:val="Intense Reference"/>
    <w:basedOn w:val="DefaultParagraphFont"/>
    <w:qFormat/>
    <w:rsid w:val="00C10CCF"/>
    <w:rPr>
      <w:b/>
      <w:bCs/>
      <w:smallCaps/>
      <w:color w:val="365F91" w:themeColor="accent1" w:themeShade="BF"/>
      <w:spacing w:val="5"/>
    </w:rPr>
  </w:style>
  <w:style w:type="numbering" w:customStyle="1" w:styleId="NoList1">
    <w:name w:val="No List1"/>
    <w:next w:val="NoList"/>
    <w:uiPriority w:val="99"/>
    <w:semiHidden/>
    <w:unhideWhenUsed/>
    <w:rsid w:val="00C10CCF"/>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CF"/>
    <w:rPr>
      <w:rFonts w:ascii="Arial" w:eastAsia="Times New Roman" w:hAnsi="Arial" w:cs="Times New Roman"/>
      <w:sz w:val="28"/>
      <w:szCs w:val="20"/>
      <w:lang w:val="en-GB" w:eastAsia="en-GB"/>
    </w:rPr>
  </w:style>
  <w:style w:type="paragraph" w:customStyle="1" w:styleId="H6">
    <w:name w:val="H6"/>
    <w:basedOn w:val="Heading5"/>
    <w:next w:val="Normal"/>
    <w:link w:val="H6Char"/>
    <w:rsid w:val="00C10CCF"/>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eastAsia="en-GB"/>
    </w:rPr>
  </w:style>
  <w:style w:type="character" w:customStyle="1" w:styleId="H6Char">
    <w:name w:val="H6 Char"/>
    <w:link w:val="H6"/>
    <w:qFormat/>
    <w:rsid w:val="00C10CCF"/>
    <w:rPr>
      <w:rFonts w:ascii="Arial" w:eastAsia="Times New Roman" w:hAnsi="Arial"/>
      <w:lang w:val="en-GB" w:eastAsia="en-GB"/>
    </w:rPr>
  </w:style>
  <w:style w:type="paragraph" w:styleId="TOC9">
    <w:name w:val="toc 9"/>
    <w:basedOn w:val="TOC8"/>
    <w:rsid w:val="00C10CCF"/>
    <w:pPr>
      <w:ind w:left="1418" w:hanging="1418"/>
    </w:pPr>
  </w:style>
  <w:style w:type="paragraph" w:styleId="TOC8">
    <w:name w:val="toc 8"/>
    <w:basedOn w:val="TOC1"/>
    <w:rsid w:val="00C10CCF"/>
    <w:pPr>
      <w:spacing w:before="180"/>
      <w:ind w:left="2693" w:hanging="2693"/>
    </w:pPr>
    <w:rPr>
      <w:b/>
    </w:rPr>
  </w:style>
  <w:style w:type="paragraph" w:styleId="TOC1">
    <w:name w:val="toc 1"/>
    <w:rsid w:val="00C10CC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C10CCF"/>
    <w:pPr>
      <w:keepLines/>
      <w:tabs>
        <w:tab w:val="center" w:pos="4536"/>
        <w:tab w:val="right" w:pos="9072"/>
      </w:tabs>
      <w:overflowPunct w:val="0"/>
      <w:autoSpaceDE w:val="0"/>
      <w:autoSpaceDN w:val="0"/>
      <w:adjustRightInd w:val="0"/>
      <w:spacing w:after="180"/>
      <w:textAlignment w:val="baseline"/>
    </w:pPr>
    <w:rPr>
      <w:rFonts w:eastAsia="Times New Roman"/>
      <w:noProof/>
      <w:lang w:eastAsia="en-GB"/>
    </w:rPr>
  </w:style>
  <w:style w:type="character" w:customStyle="1" w:styleId="ZGSM">
    <w:name w:val="ZGSM"/>
    <w:rsid w:val="00C10CCF"/>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10CC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10CCF"/>
    <w:rPr>
      <w:rFonts w:ascii="Arial" w:eastAsia="Times New Roman" w:hAnsi="Arial"/>
      <w:b/>
      <w:noProof/>
      <w:sz w:val="18"/>
      <w:lang w:val="en-GB" w:eastAsia="en-GB"/>
    </w:rPr>
  </w:style>
  <w:style w:type="paragraph" w:customStyle="1" w:styleId="ZD">
    <w:name w:val="ZD"/>
    <w:rsid w:val="00C10CC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C10CCF"/>
    <w:pPr>
      <w:ind w:left="1701" w:hanging="1701"/>
    </w:pPr>
  </w:style>
  <w:style w:type="paragraph" w:styleId="TOC4">
    <w:name w:val="toc 4"/>
    <w:basedOn w:val="TOC3"/>
    <w:rsid w:val="00C10CCF"/>
    <w:pPr>
      <w:ind w:left="1418" w:hanging="1418"/>
    </w:pPr>
  </w:style>
  <w:style w:type="paragraph" w:styleId="TOC3">
    <w:name w:val="toc 3"/>
    <w:basedOn w:val="TOC2"/>
    <w:rsid w:val="00C10CCF"/>
    <w:pPr>
      <w:ind w:left="1134" w:hanging="1134"/>
    </w:pPr>
  </w:style>
  <w:style w:type="paragraph" w:styleId="TOC2">
    <w:name w:val="toc 2"/>
    <w:basedOn w:val="TOC1"/>
    <w:rsid w:val="00C10CCF"/>
    <w:pPr>
      <w:keepNext w:val="0"/>
      <w:spacing w:before="0"/>
      <w:ind w:left="851" w:hanging="851"/>
    </w:pPr>
    <w:rPr>
      <w:sz w:val="20"/>
    </w:rPr>
  </w:style>
  <w:style w:type="paragraph" w:styleId="Footer">
    <w:name w:val="footer"/>
    <w:aliases w:val="footer odd,footer,fo,pie de página"/>
    <w:basedOn w:val="Header"/>
    <w:link w:val="FooterChar"/>
    <w:rsid w:val="00C10CCF"/>
    <w:pPr>
      <w:jc w:val="center"/>
    </w:pPr>
    <w:rPr>
      <w:i/>
    </w:rPr>
  </w:style>
  <w:style w:type="character" w:customStyle="1" w:styleId="FooterChar">
    <w:name w:val="Footer Char"/>
    <w:aliases w:val="footer odd Char,footer Char,fo Char,pie de página Char"/>
    <w:basedOn w:val="DefaultParagraphFont"/>
    <w:link w:val="Footer"/>
    <w:qFormat/>
    <w:rsid w:val="00C10CCF"/>
    <w:rPr>
      <w:rFonts w:ascii="Arial" w:eastAsia="Times New Roman" w:hAnsi="Arial"/>
      <w:b/>
      <w:i/>
      <w:noProof/>
      <w:sz w:val="18"/>
      <w:lang w:val="en-GB" w:eastAsia="en-GB"/>
    </w:rPr>
  </w:style>
  <w:style w:type="paragraph" w:customStyle="1" w:styleId="TT">
    <w:name w:val="TT"/>
    <w:basedOn w:val="Heading1"/>
    <w:next w:val="Normal"/>
    <w:rsid w:val="00C10CCF"/>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NF">
    <w:name w:val="NF"/>
    <w:basedOn w:val="NO"/>
    <w:rsid w:val="00C10CCF"/>
    <w:pPr>
      <w:keepNext/>
      <w:spacing w:after="0"/>
    </w:pPr>
    <w:rPr>
      <w:rFonts w:ascii="Arial" w:hAnsi="Arial"/>
      <w:sz w:val="18"/>
    </w:rPr>
  </w:style>
  <w:style w:type="paragraph" w:customStyle="1" w:styleId="NO">
    <w:name w:val="NO"/>
    <w:basedOn w:val="Normal"/>
    <w:link w:val="NOChar"/>
    <w:qFormat/>
    <w:rsid w:val="00C10CCF"/>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Char">
    <w:name w:val="NO Char"/>
    <w:link w:val="NO"/>
    <w:qFormat/>
    <w:rsid w:val="00C10CCF"/>
    <w:rPr>
      <w:rFonts w:eastAsia="Times New Roman"/>
      <w:lang w:val="en-GB" w:eastAsia="en-GB"/>
    </w:rPr>
  </w:style>
  <w:style w:type="paragraph" w:customStyle="1" w:styleId="PL">
    <w:name w:val="PL"/>
    <w:link w:val="PLChar"/>
    <w:rsid w:val="00C10C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10CCF"/>
    <w:pPr>
      <w:jc w:val="right"/>
    </w:pPr>
  </w:style>
  <w:style w:type="paragraph" w:customStyle="1" w:styleId="TAL">
    <w:name w:val="TAL"/>
    <w:basedOn w:val="Normal"/>
    <w:link w:val="TALCar"/>
    <w:rsid w:val="00C10CCF"/>
    <w:pPr>
      <w:keepNext/>
      <w:keepLines/>
      <w:overflowPunct w:val="0"/>
      <w:autoSpaceDE w:val="0"/>
      <w:autoSpaceDN w:val="0"/>
      <w:adjustRightInd w:val="0"/>
      <w:textAlignment w:val="baseline"/>
    </w:pPr>
    <w:rPr>
      <w:rFonts w:ascii="Arial" w:eastAsia="Times New Roman" w:hAnsi="Arial"/>
      <w:sz w:val="18"/>
      <w:lang w:eastAsia="en-GB"/>
    </w:rPr>
  </w:style>
  <w:style w:type="character" w:customStyle="1" w:styleId="TALCar">
    <w:name w:val="TAL Car"/>
    <w:link w:val="TAL"/>
    <w:qFormat/>
    <w:rsid w:val="00C10CCF"/>
    <w:rPr>
      <w:rFonts w:ascii="Arial" w:eastAsia="Times New Roman" w:hAnsi="Arial"/>
      <w:sz w:val="18"/>
      <w:lang w:val="en-GB" w:eastAsia="en-GB"/>
    </w:rPr>
  </w:style>
  <w:style w:type="paragraph" w:customStyle="1" w:styleId="TAH">
    <w:name w:val="TAH"/>
    <w:basedOn w:val="TAC"/>
    <w:link w:val="TAHCar"/>
    <w:rsid w:val="00C10CCF"/>
    <w:rPr>
      <w:b/>
    </w:rPr>
  </w:style>
  <w:style w:type="paragraph" w:customStyle="1" w:styleId="TAC">
    <w:name w:val="TAC"/>
    <w:basedOn w:val="TAL"/>
    <w:link w:val="TACChar"/>
    <w:rsid w:val="00C10CCF"/>
    <w:pPr>
      <w:jc w:val="center"/>
    </w:pPr>
  </w:style>
  <w:style w:type="character" w:customStyle="1" w:styleId="TACChar">
    <w:name w:val="TAC Char"/>
    <w:link w:val="TAC"/>
    <w:qFormat/>
    <w:rsid w:val="00C10CCF"/>
    <w:rPr>
      <w:rFonts w:ascii="Arial" w:eastAsia="Times New Roman" w:hAnsi="Arial"/>
      <w:sz w:val="18"/>
      <w:lang w:val="en-GB" w:eastAsia="en-GB"/>
    </w:rPr>
  </w:style>
  <w:style w:type="character" w:customStyle="1" w:styleId="TAHCar">
    <w:name w:val="TAH Car"/>
    <w:link w:val="TAH"/>
    <w:qFormat/>
    <w:rsid w:val="00C10CCF"/>
    <w:rPr>
      <w:rFonts w:ascii="Arial" w:eastAsia="Times New Roman" w:hAnsi="Arial"/>
      <w:b/>
      <w:sz w:val="18"/>
      <w:lang w:val="en-GB" w:eastAsia="en-GB"/>
    </w:rPr>
  </w:style>
  <w:style w:type="paragraph" w:customStyle="1" w:styleId="LD">
    <w:name w:val="LD"/>
    <w:rsid w:val="00C10CC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C10CCF"/>
    <w:pPr>
      <w:keepLines/>
      <w:overflowPunct w:val="0"/>
      <w:autoSpaceDE w:val="0"/>
      <w:autoSpaceDN w:val="0"/>
      <w:adjustRightInd w:val="0"/>
      <w:spacing w:after="180"/>
      <w:ind w:left="1702" w:hanging="1418"/>
      <w:textAlignment w:val="baseline"/>
    </w:pPr>
    <w:rPr>
      <w:rFonts w:eastAsia="Times New Roman"/>
      <w:lang w:eastAsia="en-GB"/>
    </w:rPr>
  </w:style>
  <w:style w:type="character" w:customStyle="1" w:styleId="EXChar">
    <w:name w:val="EX Char"/>
    <w:link w:val="EX"/>
    <w:qFormat/>
    <w:rsid w:val="00C10CCF"/>
    <w:rPr>
      <w:rFonts w:eastAsia="Times New Roman"/>
      <w:lang w:val="en-GB" w:eastAsia="en-GB"/>
    </w:rPr>
  </w:style>
  <w:style w:type="paragraph" w:customStyle="1" w:styleId="FP">
    <w:name w:val="FP"/>
    <w:basedOn w:val="Normal"/>
    <w:rsid w:val="00C10CCF"/>
    <w:pPr>
      <w:overflowPunct w:val="0"/>
      <w:autoSpaceDE w:val="0"/>
      <w:autoSpaceDN w:val="0"/>
      <w:adjustRightInd w:val="0"/>
      <w:textAlignment w:val="baseline"/>
    </w:pPr>
    <w:rPr>
      <w:rFonts w:eastAsia="Times New Roman"/>
      <w:lang w:eastAsia="en-GB"/>
    </w:rPr>
  </w:style>
  <w:style w:type="paragraph" w:customStyle="1" w:styleId="NW">
    <w:name w:val="NW"/>
    <w:basedOn w:val="NO"/>
    <w:rsid w:val="00C10CCF"/>
    <w:pPr>
      <w:spacing w:after="0"/>
    </w:pPr>
  </w:style>
  <w:style w:type="paragraph" w:customStyle="1" w:styleId="EW">
    <w:name w:val="EW"/>
    <w:basedOn w:val="EX"/>
    <w:rsid w:val="00C10CCF"/>
    <w:pPr>
      <w:spacing w:after="0"/>
    </w:pPr>
  </w:style>
  <w:style w:type="paragraph" w:customStyle="1" w:styleId="B10">
    <w:name w:val="B1"/>
    <w:basedOn w:val="List"/>
    <w:link w:val="B1Char"/>
    <w:qFormat/>
    <w:rsid w:val="00C10CCF"/>
  </w:style>
  <w:style w:type="character" w:customStyle="1" w:styleId="B1Char">
    <w:name w:val="B1 Char"/>
    <w:link w:val="B10"/>
    <w:qFormat/>
    <w:rsid w:val="00C10CCF"/>
    <w:rPr>
      <w:rFonts w:eastAsia="Times New Roman"/>
      <w:lang w:val="en-GB" w:eastAsia="en-GB"/>
    </w:rPr>
  </w:style>
  <w:style w:type="paragraph" w:styleId="TOC6">
    <w:name w:val="toc 6"/>
    <w:basedOn w:val="TOC5"/>
    <w:next w:val="Normal"/>
    <w:rsid w:val="00C10CCF"/>
    <w:pPr>
      <w:ind w:left="1985" w:hanging="1985"/>
    </w:pPr>
  </w:style>
  <w:style w:type="paragraph" w:styleId="TOC7">
    <w:name w:val="toc 7"/>
    <w:basedOn w:val="TOC6"/>
    <w:next w:val="Normal"/>
    <w:rsid w:val="00C10CCF"/>
    <w:pPr>
      <w:ind w:left="2268" w:hanging="2268"/>
    </w:pPr>
  </w:style>
  <w:style w:type="paragraph" w:customStyle="1" w:styleId="EditorsNote">
    <w:name w:val="Editor's Note"/>
    <w:aliases w:val="EN,Editor's Noteormal"/>
    <w:basedOn w:val="NO"/>
    <w:link w:val="EditorsNoteChar"/>
    <w:rsid w:val="00C10CCF"/>
    <w:rPr>
      <w:color w:val="FF0000"/>
    </w:rPr>
  </w:style>
  <w:style w:type="paragraph" w:customStyle="1" w:styleId="TH">
    <w:name w:val="TH"/>
    <w:basedOn w:val="Normal"/>
    <w:link w:val="THChar"/>
    <w:rsid w:val="00C10CCF"/>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rsid w:val="00C10CCF"/>
    <w:rPr>
      <w:rFonts w:ascii="Arial" w:eastAsia="Times New Roman" w:hAnsi="Arial"/>
      <w:b/>
      <w:lang w:val="en-GB" w:eastAsia="en-GB"/>
    </w:rPr>
  </w:style>
  <w:style w:type="paragraph" w:customStyle="1" w:styleId="ZA">
    <w:name w:val="ZA"/>
    <w:rsid w:val="00C10C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10C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10CC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10C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C10CCF"/>
    <w:pPr>
      <w:ind w:left="851" w:hanging="851"/>
    </w:pPr>
  </w:style>
  <w:style w:type="character" w:customStyle="1" w:styleId="TANChar">
    <w:name w:val="TAN Char"/>
    <w:link w:val="TAN"/>
    <w:qFormat/>
    <w:rsid w:val="00C10CCF"/>
    <w:rPr>
      <w:rFonts w:ascii="Arial" w:eastAsia="Times New Roman" w:hAnsi="Arial"/>
      <w:sz w:val="18"/>
      <w:lang w:val="en-GB" w:eastAsia="en-GB"/>
    </w:rPr>
  </w:style>
  <w:style w:type="paragraph" w:customStyle="1" w:styleId="ZH">
    <w:name w:val="ZH"/>
    <w:rsid w:val="00C10CC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C10CCF"/>
    <w:pPr>
      <w:keepNext w:val="0"/>
      <w:spacing w:before="0" w:after="240"/>
    </w:pPr>
  </w:style>
  <w:style w:type="character" w:customStyle="1" w:styleId="TFChar">
    <w:name w:val="TF Char"/>
    <w:link w:val="TF"/>
    <w:qFormat/>
    <w:rsid w:val="00C10CCF"/>
    <w:rPr>
      <w:rFonts w:ascii="Arial" w:eastAsia="Times New Roman" w:hAnsi="Arial"/>
      <w:b/>
      <w:lang w:val="en-GB" w:eastAsia="en-GB"/>
    </w:rPr>
  </w:style>
  <w:style w:type="paragraph" w:customStyle="1" w:styleId="ZG">
    <w:name w:val="ZG"/>
    <w:rsid w:val="00C10CC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C10CCF"/>
  </w:style>
  <w:style w:type="character" w:customStyle="1" w:styleId="B2Char">
    <w:name w:val="B2 Char"/>
    <w:link w:val="B20"/>
    <w:qFormat/>
    <w:rsid w:val="00C10CCF"/>
    <w:rPr>
      <w:rFonts w:eastAsia="Times New Roman"/>
      <w:lang w:val="en-GB" w:eastAsia="en-GB"/>
    </w:rPr>
  </w:style>
  <w:style w:type="paragraph" w:customStyle="1" w:styleId="B30">
    <w:name w:val="B3"/>
    <w:basedOn w:val="List3"/>
    <w:link w:val="B3Char"/>
    <w:rsid w:val="00C10CCF"/>
  </w:style>
  <w:style w:type="paragraph" w:customStyle="1" w:styleId="B4">
    <w:name w:val="B4"/>
    <w:basedOn w:val="List4"/>
    <w:link w:val="B4Char"/>
    <w:rsid w:val="00C10CCF"/>
  </w:style>
  <w:style w:type="character" w:customStyle="1" w:styleId="B4Char">
    <w:name w:val="B4 Char"/>
    <w:link w:val="B4"/>
    <w:qFormat/>
    <w:rsid w:val="00C10CCF"/>
    <w:rPr>
      <w:rFonts w:eastAsia="Times New Roman"/>
      <w:lang w:val="en-GB" w:eastAsia="en-GB"/>
    </w:rPr>
  </w:style>
  <w:style w:type="paragraph" w:customStyle="1" w:styleId="B5">
    <w:name w:val="B5"/>
    <w:basedOn w:val="List5"/>
    <w:rsid w:val="00C10CCF"/>
  </w:style>
  <w:style w:type="paragraph" w:customStyle="1" w:styleId="ZTD">
    <w:name w:val="ZTD"/>
    <w:basedOn w:val="ZB"/>
    <w:rsid w:val="00C10CCF"/>
    <w:pPr>
      <w:framePr w:hRule="auto" w:wrap="notBeside" w:y="852"/>
    </w:pPr>
    <w:rPr>
      <w:i w:val="0"/>
      <w:sz w:val="40"/>
    </w:rPr>
  </w:style>
  <w:style w:type="paragraph" w:customStyle="1" w:styleId="ZV">
    <w:name w:val="ZV"/>
    <w:basedOn w:val="ZU"/>
    <w:rsid w:val="00C10CCF"/>
    <w:pPr>
      <w:framePr w:wrap="notBeside" w:y="16161"/>
    </w:pPr>
  </w:style>
  <w:style w:type="paragraph" w:customStyle="1" w:styleId="TAJ">
    <w:name w:val="TAJ"/>
    <w:basedOn w:val="TH"/>
    <w:uiPriority w:val="99"/>
    <w:qFormat/>
    <w:rsid w:val="00C10CCF"/>
  </w:style>
  <w:style w:type="paragraph" w:customStyle="1" w:styleId="Guidance">
    <w:name w:val="Guidance"/>
    <w:basedOn w:val="Normal"/>
    <w:uiPriority w:val="99"/>
    <w:qFormat/>
    <w:rsid w:val="00C10CCF"/>
    <w:pPr>
      <w:overflowPunct w:val="0"/>
      <w:autoSpaceDE w:val="0"/>
      <w:autoSpaceDN w:val="0"/>
      <w:adjustRightInd w:val="0"/>
      <w:spacing w:after="180"/>
      <w:textAlignment w:val="baseline"/>
    </w:pPr>
    <w:rPr>
      <w:rFonts w:eastAsia="Times New Roman"/>
      <w:i/>
      <w:color w:val="0000FF"/>
      <w:lang w:eastAsia="en-GB"/>
    </w:rPr>
  </w:style>
  <w:style w:type="paragraph" w:styleId="DocumentMap">
    <w:name w:val="Document Map"/>
    <w:basedOn w:val="Normal"/>
    <w:link w:val="DocumentMapChar"/>
    <w:qFormat/>
    <w:rsid w:val="00C10CCF"/>
    <w:pPr>
      <w:overflowPunct w:val="0"/>
      <w:autoSpaceDE w:val="0"/>
      <w:autoSpaceDN w:val="0"/>
      <w:adjustRightInd w:val="0"/>
      <w:spacing w:after="180"/>
      <w:textAlignment w:val="baseline"/>
    </w:pPr>
    <w:rPr>
      <w:rFonts w:ascii="Tahoma" w:eastAsia="Times New Roman" w:hAnsi="Tahoma"/>
      <w:sz w:val="16"/>
      <w:szCs w:val="16"/>
      <w:lang w:eastAsia="en-GB"/>
    </w:rPr>
  </w:style>
  <w:style w:type="character" w:customStyle="1" w:styleId="DocumentMapChar">
    <w:name w:val="Document Map Char"/>
    <w:basedOn w:val="DefaultParagraphFont"/>
    <w:link w:val="DocumentMap"/>
    <w:qFormat/>
    <w:rsid w:val="00C10CCF"/>
    <w:rPr>
      <w:rFonts w:ascii="Tahoma" w:eastAsia="Times New Roman" w:hAnsi="Tahoma"/>
      <w:sz w:val="16"/>
      <w:szCs w:val="16"/>
      <w:lang w:val="en-GB" w:eastAsia="en-GB"/>
    </w:rPr>
  </w:style>
  <w:style w:type="paragraph" w:styleId="Index1">
    <w:name w:val="index 1"/>
    <w:basedOn w:val="Normal"/>
    <w:rsid w:val="00C10CCF"/>
    <w:pPr>
      <w:keepLines/>
      <w:overflowPunct w:val="0"/>
      <w:autoSpaceDE w:val="0"/>
      <w:autoSpaceDN w:val="0"/>
      <w:adjustRightInd w:val="0"/>
      <w:textAlignment w:val="baseline"/>
    </w:pPr>
    <w:rPr>
      <w:rFonts w:eastAsia="Times New Roman"/>
      <w:lang w:eastAsia="en-GB"/>
    </w:rPr>
  </w:style>
  <w:style w:type="paragraph" w:styleId="Index2">
    <w:name w:val="index 2"/>
    <w:basedOn w:val="Index1"/>
    <w:rsid w:val="00C10CCF"/>
    <w:pPr>
      <w:ind w:left="284"/>
    </w:pPr>
  </w:style>
  <w:style w:type="character" w:styleId="FootnoteReference">
    <w:name w:val="footnote reference"/>
    <w:aliases w:val="Appel note de bas de p,Nota,Footnote symbol,Footnote"/>
    <w:basedOn w:val="DefaultParagraphFont"/>
    <w:rsid w:val="00C10CC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10CCF"/>
    <w:pPr>
      <w:keepLines/>
      <w:overflowPunct w:val="0"/>
      <w:autoSpaceDE w:val="0"/>
      <w:autoSpaceDN w:val="0"/>
      <w:adjustRightInd w:val="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0CCF"/>
    <w:rPr>
      <w:rFonts w:eastAsia="Times New Roman"/>
      <w:sz w:val="16"/>
      <w:lang w:val="en-GB" w:eastAsia="en-GB"/>
    </w:rPr>
  </w:style>
  <w:style w:type="paragraph" w:styleId="ListNumber2">
    <w:name w:val="List Number 2"/>
    <w:basedOn w:val="ListNumber"/>
    <w:rsid w:val="00C10CCF"/>
    <w:pPr>
      <w:ind w:left="851"/>
    </w:pPr>
  </w:style>
  <w:style w:type="paragraph" w:styleId="ListNumber">
    <w:name w:val="List Number"/>
    <w:basedOn w:val="List"/>
    <w:rsid w:val="00C10CCF"/>
  </w:style>
  <w:style w:type="paragraph" w:styleId="List">
    <w:name w:val="List"/>
    <w:basedOn w:val="Normal"/>
    <w:link w:val="ListChar"/>
    <w:rsid w:val="00C10CCF"/>
    <w:pPr>
      <w:overflowPunct w:val="0"/>
      <w:autoSpaceDE w:val="0"/>
      <w:autoSpaceDN w:val="0"/>
      <w:adjustRightInd w:val="0"/>
      <w:spacing w:after="180"/>
      <w:ind w:left="568" w:hanging="284"/>
      <w:textAlignment w:val="baseline"/>
    </w:pPr>
    <w:rPr>
      <w:rFonts w:eastAsia="Times New Roman"/>
      <w:lang w:eastAsia="en-GB"/>
    </w:rPr>
  </w:style>
  <w:style w:type="character" w:customStyle="1" w:styleId="ListChar">
    <w:name w:val="List Char"/>
    <w:link w:val="List"/>
    <w:qFormat/>
    <w:rsid w:val="00C10CCF"/>
    <w:rPr>
      <w:rFonts w:eastAsia="Times New Roman"/>
      <w:lang w:val="en-GB" w:eastAsia="en-GB"/>
    </w:rPr>
  </w:style>
  <w:style w:type="paragraph" w:styleId="ListBullet2">
    <w:name w:val="List Bullet 2"/>
    <w:aliases w:val="lb2"/>
    <w:basedOn w:val="ListBullet"/>
    <w:link w:val="ListBullet2Char"/>
    <w:rsid w:val="00C10CCF"/>
    <w:pPr>
      <w:ind w:left="851"/>
    </w:pPr>
  </w:style>
  <w:style w:type="paragraph" w:styleId="ListBullet">
    <w:name w:val="List Bullet"/>
    <w:aliases w:val="UL"/>
    <w:basedOn w:val="List"/>
    <w:link w:val="ListBulletChar"/>
    <w:rsid w:val="00C10CCF"/>
  </w:style>
  <w:style w:type="character" w:customStyle="1" w:styleId="ListBulletChar">
    <w:name w:val="List Bullet Char"/>
    <w:aliases w:val="UL Char"/>
    <w:link w:val="ListBullet"/>
    <w:qFormat/>
    <w:rsid w:val="00C10CCF"/>
    <w:rPr>
      <w:rFonts w:eastAsia="Times New Roman"/>
      <w:lang w:val="en-GB" w:eastAsia="en-GB"/>
    </w:rPr>
  </w:style>
  <w:style w:type="character" w:customStyle="1" w:styleId="ListBullet2Char">
    <w:name w:val="List Bullet 2 Char"/>
    <w:aliases w:val="lb2 Char"/>
    <w:link w:val="ListBullet2"/>
    <w:qFormat/>
    <w:rsid w:val="00C10CCF"/>
    <w:rPr>
      <w:rFonts w:eastAsia="Times New Roman"/>
      <w:lang w:val="en-GB" w:eastAsia="en-GB"/>
    </w:rPr>
  </w:style>
  <w:style w:type="paragraph" w:styleId="ListBullet3">
    <w:name w:val="List Bullet 3"/>
    <w:basedOn w:val="ListBullet2"/>
    <w:link w:val="ListBullet3Char"/>
    <w:rsid w:val="00C10CCF"/>
    <w:pPr>
      <w:ind w:left="1135"/>
    </w:pPr>
  </w:style>
  <w:style w:type="character" w:customStyle="1" w:styleId="ListBullet3Char">
    <w:name w:val="List Bullet 3 Char"/>
    <w:link w:val="ListBullet3"/>
    <w:qFormat/>
    <w:rsid w:val="00C10CCF"/>
    <w:rPr>
      <w:rFonts w:eastAsia="Times New Roman"/>
      <w:lang w:val="en-GB" w:eastAsia="en-GB"/>
    </w:rPr>
  </w:style>
  <w:style w:type="paragraph" w:styleId="List2">
    <w:name w:val="List 2"/>
    <w:basedOn w:val="List"/>
    <w:link w:val="List2Char"/>
    <w:rsid w:val="00C10CCF"/>
    <w:pPr>
      <w:ind w:left="851"/>
    </w:pPr>
  </w:style>
  <w:style w:type="character" w:customStyle="1" w:styleId="List2Char">
    <w:name w:val="List 2 Char"/>
    <w:link w:val="List2"/>
    <w:qFormat/>
    <w:rsid w:val="00C10CCF"/>
    <w:rPr>
      <w:rFonts w:eastAsia="Times New Roman"/>
      <w:lang w:val="en-GB" w:eastAsia="en-GB"/>
    </w:rPr>
  </w:style>
  <w:style w:type="paragraph" w:styleId="List3">
    <w:name w:val="List 3"/>
    <w:basedOn w:val="List2"/>
    <w:rsid w:val="00C10CCF"/>
    <w:pPr>
      <w:ind w:left="1135"/>
    </w:pPr>
  </w:style>
  <w:style w:type="paragraph" w:styleId="List4">
    <w:name w:val="List 4"/>
    <w:basedOn w:val="List3"/>
    <w:rsid w:val="00C10CCF"/>
    <w:pPr>
      <w:ind w:left="1418"/>
    </w:pPr>
  </w:style>
  <w:style w:type="paragraph" w:styleId="List5">
    <w:name w:val="List 5"/>
    <w:basedOn w:val="List4"/>
    <w:rsid w:val="00C10CCF"/>
    <w:pPr>
      <w:ind w:left="1702"/>
    </w:pPr>
  </w:style>
  <w:style w:type="paragraph" w:styleId="ListBullet4">
    <w:name w:val="List Bullet 4"/>
    <w:basedOn w:val="ListBullet3"/>
    <w:rsid w:val="00C10CCF"/>
    <w:pPr>
      <w:ind w:left="1418"/>
    </w:pPr>
  </w:style>
  <w:style w:type="paragraph" w:styleId="ListBullet5">
    <w:name w:val="List Bullet 5"/>
    <w:basedOn w:val="ListBullet4"/>
    <w:rsid w:val="00C10CCF"/>
    <w:pPr>
      <w:ind w:left="1702"/>
    </w:pPr>
  </w:style>
  <w:style w:type="paragraph" w:styleId="IndexHeading">
    <w:name w:val="index heading"/>
    <w:basedOn w:val="Normal"/>
    <w:next w:val="Normal"/>
    <w:uiPriority w:val="99"/>
    <w:qFormat/>
    <w:rsid w:val="00C10CCF"/>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C10CCF"/>
    <w:pPr>
      <w:tabs>
        <w:tab w:val="left" w:pos="1134"/>
      </w:tabs>
      <w:overflowPunct w:val="0"/>
      <w:autoSpaceDE w:val="0"/>
      <w:autoSpaceDN w:val="0"/>
      <w:adjustRightInd w:val="0"/>
      <w:textAlignment w:val="baseline"/>
    </w:pPr>
    <w:rPr>
      <w:rFonts w:eastAsia="MS Mincho"/>
      <w:lang w:eastAsia="en-GB"/>
    </w:rPr>
  </w:style>
  <w:style w:type="character" w:styleId="Hyperlink">
    <w:name w:val="Hyperlink"/>
    <w:qFormat/>
    <w:rsid w:val="00C10CCF"/>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C10CCF"/>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10CCF"/>
    <w:rPr>
      <w:rFonts w:eastAsia="MS Mincho"/>
      <w:b/>
      <w:lang w:val="en-GB" w:eastAsia="en-GB"/>
    </w:rPr>
  </w:style>
  <w:style w:type="paragraph" w:customStyle="1" w:styleId="tabletext">
    <w:name w:val="table text"/>
    <w:basedOn w:val="Normal"/>
    <w:next w:val="table"/>
    <w:uiPriority w:val="99"/>
    <w:qFormat/>
    <w:rsid w:val="00C10CCF"/>
    <w:pPr>
      <w:overflowPunct w:val="0"/>
      <w:autoSpaceDE w:val="0"/>
      <w:autoSpaceDN w:val="0"/>
      <w:adjustRightInd w:val="0"/>
      <w:textAlignment w:val="baseline"/>
    </w:pPr>
    <w:rPr>
      <w:rFonts w:eastAsia="MS Mincho"/>
      <w:i/>
      <w:lang w:eastAsia="en-GB"/>
    </w:rPr>
  </w:style>
  <w:style w:type="paragraph" w:customStyle="1" w:styleId="table">
    <w:name w:val="table"/>
    <w:basedOn w:val="Normal"/>
    <w:next w:val="Normal"/>
    <w:uiPriority w:val="99"/>
    <w:qFormat/>
    <w:rsid w:val="00C10CCF"/>
    <w:pPr>
      <w:overflowPunct w:val="0"/>
      <w:autoSpaceDE w:val="0"/>
      <w:autoSpaceDN w:val="0"/>
      <w:adjustRightInd w:val="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10CCF"/>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10CCF"/>
    <w:rPr>
      <w:rFonts w:eastAsia="MS Mincho"/>
      <w:sz w:val="24"/>
      <w:lang w:val="en-GB" w:eastAsia="en-GB"/>
    </w:rPr>
  </w:style>
  <w:style w:type="paragraph" w:customStyle="1" w:styleId="HE">
    <w:name w:val="HE"/>
    <w:basedOn w:val="Normal"/>
    <w:uiPriority w:val="99"/>
    <w:qFormat/>
    <w:rsid w:val="00C10CCF"/>
    <w:pPr>
      <w:overflowPunct w:val="0"/>
      <w:autoSpaceDE w:val="0"/>
      <w:autoSpaceDN w:val="0"/>
      <w:adjustRightInd w:val="0"/>
      <w:textAlignment w:val="baseline"/>
    </w:pPr>
    <w:rPr>
      <w:rFonts w:eastAsia="MS Mincho"/>
      <w:b/>
      <w:lang w:eastAsia="en-GB"/>
    </w:rPr>
  </w:style>
  <w:style w:type="paragraph" w:styleId="PlainText">
    <w:name w:val="Plain Text"/>
    <w:basedOn w:val="Normal"/>
    <w:link w:val="PlainTextChar"/>
    <w:uiPriority w:val="99"/>
    <w:qFormat/>
    <w:rsid w:val="00C10CCF"/>
    <w:pPr>
      <w:overflowPunct w:val="0"/>
      <w:autoSpaceDE w:val="0"/>
      <w:autoSpaceDN w:val="0"/>
      <w:adjustRightInd w:val="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10CCF"/>
    <w:rPr>
      <w:rFonts w:ascii="Courier New" w:eastAsia="MS Mincho" w:hAnsi="Courier New"/>
      <w:lang w:val="en-GB" w:eastAsia="en-GB"/>
    </w:rPr>
  </w:style>
  <w:style w:type="paragraph" w:customStyle="1" w:styleId="text">
    <w:name w:val="text"/>
    <w:basedOn w:val="Normal"/>
    <w:uiPriority w:val="99"/>
    <w:qFormat/>
    <w:rsid w:val="00C10CCF"/>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10CCF"/>
    <w:pPr>
      <w:tabs>
        <w:tab w:val="num" w:pos="567"/>
      </w:tabs>
      <w:ind w:left="567" w:hanging="567"/>
    </w:pPr>
    <w:rPr>
      <w:rFonts w:eastAsia="MS Mincho"/>
    </w:rPr>
  </w:style>
  <w:style w:type="paragraph" w:customStyle="1" w:styleId="berschrift1H1">
    <w:name w:val="Überschrift 1.H1"/>
    <w:basedOn w:val="Normal"/>
    <w:next w:val="Normal"/>
    <w:uiPriority w:val="99"/>
    <w:qFormat/>
    <w:rsid w:val="00C10CCF"/>
    <w:pPr>
      <w:keepNext/>
      <w:keepLines/>
      <w:pBdr>
        <w:top w:val="single" w:sz="12" w:space="3" w:color="auto"/>
      </w:pBdr>
      <w:tabs>
        <w:tab w:val="num" w:pos="735"/>
      </w:tabs>
      <w:overflowPunct w:val="0"/>
      <w:autoSpaceDE w:val="0"/>
      <w:autoSpaceDN w:val="0"/>
      <w:adjustRightInd w:val="0"/>
      <w:spacing w:before="240" w:after="18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CF"/>
    <w:rPr>
      <w:rFonts w:ascii="Arial" w:eastAsia="MS Mincho" w:hAnsi="Arial"/>
      <w:lang w:val="en-GB"/>
    </w:rPr>
  </w:style>
  <w:style w:type="paragraph" w:customStyle="1" w:styleId="textintend1">
    <w:name w:val="text intend 1"/>
    <w:basedOn w:val="text"/>
    <w:uiPriority w:val="99"/>
    <w:qFormat/>
    <w:rsid w:val="00C10CCF"/>
    <w:pPr>
      <w:widowControl/>
      <w:tabs>
        <w:tab w:val="num" w:pos="992"/>
      </w:tabs>
      <w:spacing w:after="120"/>
      <w:ind w:left="992" w:hanging="425"/>
    </w:pPr>
    <w:rPr>
      <w:lang w:val="en-US"/>
    </w:rPr>
  </w:style>
  <w:style w:type="paragraph" w:customStyle="1" w:styleId="textintend2">
    <w:name w:val="text intend 2"/>
    <w:basedOn w:val="text"/>
    <w:uiPriority w:val="99"/>
    <w:qFormat/>
    <w:rsid w:val="00C10CC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CF"/>
    <w:pPr>
      <w:widowControl/>
      <w:tabs>
        <w:tab w:val="num" w:pos="1843"/>
      </w:tabs>
      <w:spacing w:after="120"/>
      <w:ind w:left="1843" w:hanging="425"/>
    </w:pPr>
    <w:rPr>
      <w:lang w:val="en-US"/>
    </w:rPr>
  </w:style>
  <w:style w:type="paragraph" w:customStyle="1" w:styleId="normalpuce">
    <w:name w:val="normal puce"/>
    <w:basedOn w:val="Normal"/>
    <w:uiPriority w:val="99"/>
    <w:qFormat/>
    <w:rsid w:val="00C10C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10CCF"/>
    <w:pPr>
      <w:overflowPunct w:val="0"/>
      <w:autoSpaceDE w:val="0"/>
      <w:autoSpaceDN w:val="0"/>
      <w:adjustRightInd w:val="0"/>
      <w:spacing w:before="24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C10CCF"/>
    <w:rPr>
      <w:rFonts w:eastAsia="MS Mincho"/>
      <w:i/>
      <w:sz w:val="22"/>
      <w:lang w:val="en-GB" w:eastAsia="en-GB"/>
    </w:rPr>
  </w:style>
  <w:style w:type="character" w:styleId="PageNumber">
    <w:name w:val="page number"/>
    <w:basedOn w:val="DefaultParagraphFont"/>
    <w:qFormat/>
    <w:rsid w:val="00C10CCF"/>
  </w:style>
  <w:style w:type="paragraph" w:styleId="CommentText">
    <w:name w:val="annotation text"/>
    <w:basedOn w:val="Normal"/>
    <w:link w:val="CommentTextChar"/>
    <w:uiPriority w:val="99"/>
    <w:qFormat/>
    <w:rsid w:val="00C10CCF"/>
    <w:pPr>
      <w:overflowPunct w:val="0"/>
      <w:autoSpaceDE w:val="0"/>
      <w:autoSpaceDN w:val="0"/>
      <w:adjustRightInd w:val="0"/>
      <w:spacing w:before="12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C10CCF"/>
    <w:rPr>
      <w:rFonts w:eastAsia="MS Mincho"/>
      <w:lang w:val="en-GB" w:eastAsia="en-GB"/>
    </w:rPr>
  </w:style>
  <w:style w:type="paragraph" w:styleId="BodyText2">
    <w:name w:val="Body Text 2"/>
    <w:basedOn w:val="Normal"/>
    <w:link w:val="BodyText2Char"/>
    <w:uiPriority w:val="99"/>
    <w:qFormat/>
    <w:rsid w:val="00C10CCF"/>
    <w:pPr>
      <w:overflowPunct w:val="0"/>
      <w:autoSpaceDE w:val="0"/>
      <w:autoSpaceDN w:val="0"/>
      <w:adjustRightInd w:val="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10CCF"/>
    <w:rPr>
      <w:rFonts w:eastAsia="MS Mincho"/>
      <w:sz w:val="24"/>
      <w:lang w:val="en-GB" w:eastAsia="en-GB"/>
    </w:rPr>
  </w:style>
  <w:style w:type="paragraph" w:customStyle="1" w:styleId="para">
    <w:name w:val="para"/>
    <w:basedOn w:val="Normal"/>
    <w:uiPriority w:val="99"/>
    <w:qFormat/>
    <w:rsid w:val="00C10CCF"/>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10CCF"/>
    <w:rPr>
      <w:noProof w:val="0"/>
      <w:vanish w:val="0"/>
      <w:color w:val="FF0000"/>
      <w:lang w:eastAsia="en-US"/>
    </w:rPr>
  </w:style>
  <w:style w:type="paragraph" w:customStyle="1" w:styleId="MTDisplayEquation">
    <w:name w:val="MTDisplayEquation"/>
    <w:basedOn w:val="Normal"/>
    <w:uiPriority w:val="99"/>
    <w:qFormat/>
    <w:rsid w:val="00C10CCF"/>
    <w:pPr>
      <w:tabs>
        <w:tab w:val="center" w:pos="4820"/>
        <w:tab w:val="right" w:pos="9640"/>
      </w:tabs>
      <w:overflowPunct w:val="0"/>
      <w:autoSpaceDE w:val="0"/>
      <w:autoSpaceDN w:val="0"/>
      <w:adjustRightInd w:val="0"/>
      <w:spacing w:after="180"/>
      <w:textAlignment w:val="baseline"/>
    </w:pPr>
    <w:rPr>
      <w:rFonts w:eastAsia="MS Mincho"/>
      <w:lang w:eastAsia="en-GB"/>
    </w:rPr>
  </w:style>
  <w:style w:type="character" w:styleId="FollowedHyperlink">
    <w:name w:val="FollowedHyperlink"/>
    <w:qFormat/>
    <w:rsid w:val="00C10CCF"/>
    <w:rPr>
      <w:color w:val="800080"/>
      <w:u w:val="single"/>
    </w:rPr>
  </w:style>
  <w:style w:type="paragraph" w:styleId="BodyTextIndent2">
    <w:name w:val="Body Text Indent 2"/>
    <w:basedOn w:val="Normal"/>
    <w:link w:val="BodyTextIndent2Char"/>
    <w:uiPriority w:val="99"/>
    <w:qFormat/>
    <w:rsid w:val="00C10CCF"/>
    <w:pPr>
      <w:overflowPunct w:val="0"/>
      <w:autoSpaceDE w:val="0"/>
      <w:autoSpaceDN w:val="0"/>
      <w:adjustRightInd w:val="0"/>
      <w:spacing w:after="18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10CCF"/>
    <w:rPr>
      <w:rFonts w:eastAsia="MS Mincho"/>
      <w:lang w:val="en-GB" w:eastAsia="en-GB"/>
    </w:rPr>
  </w:style>
  <w:style w:type="paragraph" w:customStyle="1" w:styleId="List1">
    <w:name w:val="List1"/>
    <w:basedOn w:val="Normal"/>
    <w:uiPriority w:val="99"/>
    <w:qFormat/>
    <w:rsid w:val="00C10CCF"/>
    <w:pPr>
      <w:overflowPunct w:val="0"/>
      <w:autoSpaceDE w:val="0"/>
      <w:autoSpaceDN w:val="0"/>
      <w:adjustRightInd w:val="0"/>
      <w:spacing w:before="12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10CCF"/>
    <w:pPr>
      <w:overflowPunct w:val="0"/>
      <w:autoSpaceDE w:val="0"/>
      <w:autoSpaceDN w:val="0"/>
      <w:adjustRightInd w:val="0"/>
      <w:spacing w:after="18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10CCF"/>
    <w:rPr>
      <w:rFonts w:eastAsia="MS Mincho"/>
      <w:b/>
      <w:i/>
      <w:lang w:val="en-GB" w:eastAsia="en-GB"/>
    </w:rPr>
  </w:style>
  <w:style w:type="table" w:styleId="TableGrid">
    <w:name w:val="Table Grid"/>
    <w:aliases w:val="SGS Table Basic 1"/>
    <w:basedOn w:val="TableNormal"/>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10CCF"/>
    <w:pPr>
      <w:spacing w:after="120"/>
    </w:pPr>
    <w:rPr>
      <w:rFonts w:ascii="Arial" w:eastAsia="MS Mincho" w:hAnsi="Arial"/>
      <w:lang w:val="en-GB"/>
    </w:rPr>
  </w:style>
  <w:style w:type="character" w:customStyle="1" w:styleId="CRCoverPageChar">
    <w:name w:val="CR Cover Page Char"/>
    <w:link w:val="CRCoverPage"/>
    <w:qFormat/>
    <w:rsid w:val="00C10CCF"/>
    <w:rPr>
      <w:rFonts w:ascii="Arial" w:eastAsia="MS Mincho" w:hAnsi="Arial"/>
      <w:lang w:val="en-GB"/>
    </w:rPr>
  </w:style>
  <w:style w:type="paragraph" w:customStyle="1" w:styleId="tdoc-header">
    <w:name w:val="tdoc-header"/>
    <w:qFormat/>
    <w:rsid w:val="00C10CCF"/>
    <w:rPr>
      <w:rFonts w:ascii="Arial" w:eastAsia="MS Mincho" w:hAnsi="Arial"/>
      <w:noProof/>
      <w:sz w:val="24"/>
      <w:lang w:val="en-GB"/>
    </w:rPr>
  </w:style>
  <w:style w:type="character" w:styleId="CommentReference">
    <w:name w:val="annotation reference"/>
    <w:qFormat/>
    <w:rsid w:val="00C10CCF"/>
    <w:rPr>
      <w:sz w:val="16"/>
    </w:rPr>
  </w:style>
  <w:style w:type="paragraph" w:customStyle="1" w:styleId="TdocText">
    <w:name w:val="Tdoc_Text"/>
    <w:basedOn w:val="Normal"/>
    <w:uiPriority w:val="99"/>
    <w:qFormat/>
    <w:rsid w:val="00C10CCF"/>
    <w:pPr>
      <w:overflowPunct w:val="0"/>
      <w:autoSpaceDE w:val="0"/>
      <w:autoSpaceDN w:val="0"/>
      <w:adjustRightInd w:val="0"/>
      <w:spacing w:before="120"/>
      <w:jc w:val="both"/>
      <w:textAlignment w:val="baseline"/>
    </w:pPr>
    <w:rPr>
      <w:rFonts w:eastAsia="MS Mincho"/>
      <w:lang w:val="en-US" w:eastAsia="en-GB"/>
    </w:rPr>
  </w:style>
  <w:style w:type="paragraph" w:styleId="BalloonText">
    <w:name w:val="Balloon Text"/>
    <w:basedOn w:val="Normal"/>
    <w:link w:val="BalloonTextChar"/>
    <w:qFormat/>
    <w:rsid w:val="00C10CCF"/>
    <w:pPr>
      <w:overflowPunct w:val="0"/>
      <w:autoSpaceDE w:val="0"/>
      <w:autoSpaceDN w:val="0"/>
      <w:adjustRightInd w:val="0"/>
      <w:spacing w:after="180"/>
      <w:textAlignment w:val="baseline"/>
    </w:pPr>
    <w:rPr>
      <w:rFonts w:ascii="Tahoma" w:eastAsia="MS Mincho" w:hAnsi="Tahoma"/>
      <w:sz w:val="16"/>
      <w:szCs w:val="16"/>
      <w:lang w:eastAsia="en-GB"/>
    </w:rPr>
  </w:style>
  <w:style w:type="character" w:customStyle="1" w:styleId="BalloonTextChar">
    <w:name w:val="Balloon Text Char"/>
    <w:basedOn w:val="DefaultParagraphFont"/>
    <w:link w:val="BalloonText"/>
    <w:qFormat/>
    <w:rsid w:val="00C10CCF"/>
    <w:rPr>
      <w:rFonts w:ascii="Tahoma" w:eastAsia="MS Mincho" w:hAnsi="Tahoma"/>
      <w:sz w:val="16"/>
      <w:szCs w:val="16"/>
      <w:lang w:val="en-GB" w:eastAsia="en-GB"/>
    </w:rPr>
  </w:style>
  <w:style w:type="paragraph" w:customStyle="1" w:styleId="centered">
    <w:name w:val="centered"/>
    <w:basedOn w:val="Normal"/>
    <w:uiPriority w:val="99"/>
    <w:qFormat/>
    <w:rsid w:val="00C10CCF"/>
    <w:pPr>
      <w:widowControl w:val="0"/>
      <w:overflowPunct w:val="0"/>
      <w:autoSpaceDE w:val="0"/>
      <w:autoSpaceDN w:val="0"/>
      <w:adjustRightInd w:val="0"/>
      <w:spacing w:before="12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10CCF"/>
    <w:rPr>
      <w:rFonts w:ascii="Bookman" w:hAnsi="Bookman"/>
      <w:position w:val="6"/>
      <w:sz w:val="18"/>
    </w:rPr>
  </w:style>
  <w:style w:type="paragraph" w:customStyle="1" w:styleId="References">
    <w:name w:val="References"/>
    <w:basedOn w:val="Normal"/>
    <w:uiPriority w:val="99"/>
    <w:qFormat/>
    <w:rsid w:val="00C10CCF"/>
    <w:pPr>
      <w:numPr>
        <w:numId w:val="1"/>
      </w:numPr>
      <w:overflowPunct w:val="0"/>
      <w:autoSpaceDE w:val="0"/>
      <w:autoSpaceDN w:val="0"/>
      <w:adjustRightInd w:val="0"/>
      <w:spacing w:after="80"/>
      <w:textAlignment w:val="baseline"/>
    </w:pPr>
    <w:rPr>
      <w:rFonts w:eastAsia="MS Mincho"/>
      <w:sz w:val="18"/>
      <w:lang w:val="en-US" w:eastAsia="en-GB"/>
    </w:rPr>
  </w:style>
  <w:style w:type="paragraph" w:styleId="CommentSubject">
    <w:name w:val="annotation subject"/>
    <w:basedOn w:val="CommentText"/>
    <w:next w:val="CommentText"/>
    <w:link w:val="CommentSubjectChar"/>
    <w:qFormat/>
    <w:rsid w:val="00C10CCF"/>
    <w:pPr>
      <w:spacing w:before="0" w:after="180"/>
    </w:pPr>
    <w:rPr>
      <w:b/>
      <w:bCs/>
    </w:rPr>
  </w:style>
  <w:style w:type="character" w:customStyle="1" w:styleId="CommentSubjectChar">
    <w:name w:val="Comment Subject Char"/>
    <w:basedOn w:val="CommentTextChar"/>
    <w:link w:val="CommentSubject"/>
    <w:qFormat/>
    <w:rsid w:val="00C10CCF"/>
    <w:rPr>
      <w:rFonts w:eastAsia="MS Mincho"/>
      <w:b/>
      <w:bCs/>
      <w:lang w:val="en-GB" w:eastAsia="en-GB"/>
    </w:rPr>
  </w:style>
  <w:style w:type="paragraph" w:customStyle="1" w:styleId="ZchnZchn">
    <w:name w:val="Zchn Zchn"/>
    <w:uiPriority w:val="99"/>
    <w:semiHidden/>
    <w:qFormat/>
    <w:rsid w:val="00C10CCF"/>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qFormat/>
    <w:rsid w:val="00C10CCF"/>
    <w:rPr>
      <w:rFonts w:eastAsia="MS Mincho"/>
      <w:lang w:val="en-GB" w:eastAsia="en-US" w:bidi="ar-SA"/>
    </w:rPr>
  </w:style>
  <w:style w:type="character" w:customStyle="1" w:styleId="B1Char1">
    <w:name w:val="B1 Char1"/>
    <w:qFormat/>
    <w:rsid w:val="00C10CCF"/>
    <w:rPr>
      <w:rFonts w:eastAsia="MS Mincho"/>
      <w:lang w:val="en-GB" w:eastAsia="en-US" w:bidi="ar-SA"/>
    </w:rPr>
  </w:style>
  <w:style w:type="paragraph" w:customStyle="1" w:styleId="TableText0">
    <w:name w:val="TableText"/>
    <w:basedOn w:val="BodyTextIndent"/>
    <w:uiPriority w:val="99"/>
    <w:qFormat/>
    <w:rsid w:val="00C10CCF"/>
    <w:pPr>
      <w:keepNext/>
      <w:keepLines/>
      <w:spacing w:before="0" w:after="180"/>
      <w:ind w:left="0"/>
      <w:jc w:val="center"/>
    </w:pPr>
    <w:rPr>
      <w:i w:val="0"/>
      <w:snapToGrid w:val="0"/>
      <w:kern w:val="2"/>
      <w:sz w:val="20"/>
    </w:rPr>
  </w:style>
  <w:style w:type="character" w:customStyle="1" w:styleId="msoins0">
    <w:name w:val="msoins"/>
    <w:basedOn w:val="DefaultParagraphFont"/>
    <w:qFormat/>
    <w:rsid w:val="00C10CCF"/>
  </w:style>
  <w:style w:type="paragraph" w:customStyle="1" w:styleId="B1">
    <w:name w:val="B1+"/>
    <w:basedOn w:val="B10"/>
    <w:uiPriority w:val="99"/>
    <w:qFormat/>
    <w:rsid w:val="00C10CCF"/>
    <w:pPr>
      <w:numPr>
        <w:numId w:val="3"/>
      </w:numPr>
      <w:tabs>
        <w:tab w:val="clear" w:pos="737"/>
        <w:tab w:val="num" w:pos="502"/>
      </w:tabs>
      <w:ind w:left="502" w:hanging="360"/>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10CCF"/>
    <w:rPr>
      <w:lang w:val="en-GB" w:eastAsia="ko-KR"/>
    </w:rPr>
  </w:style>
  <w:style w:type="paragraph" w:styleId="NormalWeb">
    <w:name w:val="Normal (Web)"/>
    <w:basedOn w:val="Normal"/>
    <w:uiPriority w:val="99"/>
    <w:unhideWhenUsed/>
    <w:qFormat/>
    <w:rsid w:val="00C10C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uiPriority w:val="99"/>
    <w:qFormat/>
    <w:rsid w:val="00C10CCF"/>
    <w:pPr>
      <w:keepLines w:val="0"/>
      <w:tabs>
        <w:tab w:val="num" w:pos="360"/>
      </w:tabs>
      <w:overflowPunct w:val="0"/>
      <w:autoSpaceDE w:val="0"/>
      <w:autoSpaceDN w:val="0"/>
      <w:adjustRightInd w:val="0"/>
      <w:spacing w:before="240" w:after="120"/>
      <w:ind w:left="357" w:hanging="357"/>
      <w:jc w:val="both"/>
      <w:textAlignment w:val="baseline"/>
    </w:pPr>
    <w:rPr>
      <w:rFonts w:ascii="Arial" w:eastAsia="Batang" w:hAnsi="Arial" w:cs="Times New Roman"/>
      <w:b/>
      <w:noProof/>
      <w:color w:val="auto"/>
      <w:kern w:val="28"/>
      <w:sz w:val="24"/>
      <w:szCs w:val="20"/>
      <w:lang w:val="en-US" w:eastAsia="en-GB"/>
    </w:rPr>
  </w:style>
  <w:style w:type="character" w:customStyle="1" w:styleId="GuidanceChar">
    <w:name w:val="Guidance Char"/>
    <w:qFormat/>
    <w:rsid w:val="00C10CCF"/>
    <w:rPr>
      <w:rFonts w:eastAsia="SimSun"/>
      <w:i/>
      <w:color w:val="0000FF"/>
      <w:lang w:val="en-GB" w:eastAsia="en-US"/>
    </w:rPr>
  </w:style>
  <w:style w:type="paragraph" w:customStyle="1" w:styleId="Bulletedo1">
    <w:name w:val="Bulleted o 1"/>
    <w:basedOn w:val="Normal"/>
    <w:uiPriority w:val="99"/>
    <w:qFormat/>
    <w:rsid w:val="00C10CCF"/>
    <w:pPr>
      <w:numPr>
        <w:numId w:val="4"/>
      </w:numPr>
      <w:tabs>
        <w:tab w:val="clear" w:pos="360"/>
      </w:tabs>
      <w:overflowPunct w:val="0"/>
      <w:autoSpaceDE w:val="0"/>
      <w:autoSpaceDN w:val="0"/>
      <w:adjustRightInd w:val="0"/>
      <w:spacing w:before="120" w:after="120"/>
      <w:textAlignment w:val="baseline"/>
    </w:pPr>
    <w:rPr>
      <w:rFonts w:eastAsia="Times New Roman"/>
      <w:lang w:eastAsia="en-GB"/>
    </w:rPr>
  </w:style>
  <w:style w:type="paragraph" w:styleId="TOCHeading">
    <w:name w:val="TOC Heading"/>
    <w:basedOn w:val="Heading1"/>
    <w:next w:val="Normal"/>
    <w:uiPriority w:val="39"/>
    <w:unhideWhenUsed/>
    <w:qFormat/>
    <w:rsid w:val="00C10CCF"/>
    <w:pPr>
      <w:overflowPunct w:val="0"/>
      <w:autoSpaceDE w:val="0"/>
      <w:autoSpaceDN w:val="0"/>
      <w:adjustRightInd w:val="0"/>
      <w:spacing w:before="240" w:after="0" w:line="259" w:lineRule="auto"/>
      <w:textAlignment w:val="baseline"/>
      <w:outlineLvl w:val="9"/>
    </w:pPr>
    <w:rPr>
      <w:rFonts w:ascii="Calibri Light" w:eastAsia="Times New Roman" w:hAnsi="Calibri Light" w:cs="Times New Roman"/>
      <w:color w:val="2E74B5"/>
      <w:sz w:val="32"/>
      <w:szCs w:val="32"/>
      <w:lang w:val="en-US" w:eastAsia="en-GB"/>
    </w:rPr>
  </w:style>
  <w:style w:type="character" w:customStyle="1" w:styleId="TALChar">
    <w:name w:val="TAL Char"/>
    <w:qFormat/>
    <w:rsid w:val="00C10CCF"/>
    <w:rPr>
      <w:rFonts w:ascii="Arial" w:hAnsi="Arial"/>
      <w:sz w:val="18"/>
      <w:lang w:val="en-GB"/>
    </w:rPr>
  </w:style>
  <w:style w:type="paragraph" w:styleId="Revision">
    <w:name w:val="Revision"/>
    <w:hidden/>
    <w:uiPriority w:val="99"/>
    <w:rsid w:val="00C10CCF"/>
    <w:rPr>
      <w:rFonts w:eastAsia="SimSun"/>
      <w:lang w:val="en-GB"/>
    </w:rPr>
  </w:style>
  <w:style w:type="character" w:customStyle="1" w:styleId="EQChar">
    <w:name w:val="EQ Char"/>
    <w:link w:val="EQ"/>
    <w:qFormat/>
    <w:locked/>
    <w:rsid w:val="00C10CCF"/>
    <w:rPr>
      <w:rFonts w:eastAsia="Times New Roman"/>
      <w:noProof/>
      <w:lang w:val="en-GB" w:eastAsia="en-GB"/>
    </w:rPr>
  </w:style>
  <w:style w:type="character" w:styleId="Strong">
    <w:name w:val="Strong"/>
    <w:aliases w:val="Level 2"/>
    <w:qFormat/>
    <w:rsid w:val="00C10CCF"/>
    <w:rPr>
      <w:b/>
      <w:bCs/>
    </w:rPr>
  </w:style>
  <w:style w:type="character" w:customStyle="1" w:styleId="TAL0">
    <w:name w:val="TAL (文字)"/>
    <w:qFormat/>
    <w:rsid w:val="00C10CCF"/>
    <w:rPr>
      <w:rFonts w:ascii="Arial" w:hAnsi="Arial"/>
      <w:sz w:val="18"/>
      <w:lang w:val="en-GB" w:eastAsia="ko-KR" w:bidi="ar-SA"/>
    </w:rPr>
  </w:style>
  <w:style w:type="character" w:customStyle="1" w:styleId="CharChar3">
    <w:name w:val="Char Char3"/>
    <w:qFormat/>
    <w:rsid w:val="00C10C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10CCF"/>
    <w:rPr>
      <w:lang w:val="en-GB" w:eastAsia="en-US" w:bidi="ar-SA"/>
    </w:rPr>
  </w:style>
  <w:style w:type="character" w:customStyle="1" w:styleId="msoins00">
    <w:name w:val="msoins0"/>
    <w:qFormat/>
    <w:rsid w:val="00C10C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CF"/>
    <w:rPr>
      <w:rFonts w:ascii="Arial" w:hAnsi="Arial"/>
      <w:sz w:val="24"/>
      <w:lang w:val="en-GB" w:eastAsia="en-US" w:bidi="ar-SA"/>
    </w:rPr>
  </w:style>
  <w:style w:type="paragraph" w:customStyle="1" w:styleId="no0">
    <w:name w:val="no"/>
    <w:basedOn w:val="Normal"/>
    <w:uiPriority w:val="99"/>
    <w:qFormat/>
    <w:rsid w:val="00C10CCF"/>
    <w:pPr>
      <w:overflowPunct w:val="0"/>
      <w:autoSpaceDE w:val="0"/>
      <w:autoSpaceDN w:val="0"/>
      <w:adjustRightInd w:val="0"/>
      <w:spacing w:after="18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CF"/>
    <w:rPr>
      <w:sz w:val="24"/>
      <w:lang w:val="en-US" w:eastAsia="en-US"/>
    </w:rPr>
  </w:style>
  <w:style w:type="character" w:customStyle="1" w:styleId="EditorsNoteChar">
    <w:name w:val="Editor's Note Char"/>
    <w:aliases w:val="EN Char"/>
    <w:link w:val="EditorsNote"/>
    <w:qFormat/>
    <w:rsid w:val="00C10CCF"/>
    <w:rPr>
      <w:rFonts w:eastAsia="Times New Roman"/>
      <w:color w:val="FF0000"/>
      <w:lang w:val="en-GB" w:eastAsia="en-GB"/>
    </w:rPr>
  </w:style>
  <w:style w:type="paragraph" w:customStyle="1" w:styleId="IvDbodytext">
    <w:name w:val="IvD bodytext"/>
    <w:basedOn w:val="BodyText"/>
    <w:link w:val="IvDbodytextChar"/>
    <w:qFormat/>
    <w:rsid w:val="00C10C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10CCF"/>
    <w:rPr>
      <w:rFonts w:ascii="Arial" w:eastAsia="Malgun Gothic" w:hAnsi="Arial"/>
      <w:spacing w:val="2"/>
      <w:lang w:val="en-GB" w:eastAsia="en-GB"/>
    </w:rPr>
  </w:style>
  <w:style w:type="paragraph" w:customStyle="1" w:styleId="BL">
    <w:name w:val="BL"/>
    <w:basedOn w:val="Normal"/>
    <w:uiPriority w:val="99"/>
    <w:qFormat/>
    <w:rsid w:val="00C10CCF"/>
    <w:pPr>
      <w:numPr>
        <w:numId w:val="5"/>
      </w:numPr>
      <w:tabs>
        <w:tab w:val="clear" w:pos="644"/>
        <w:tab w:val="num" w:pos="397"/>
        <w:tab w:val="left" w:pos="851"/>
      </w:tabs>
      <w:overflowPunct w:val="0"/>
      <w:autoSpaceDE w:val="0"/>
      <w:autoSpaceDN w:val="0"/>
      <w:adjustRightInd w:val="0"/>
      <w:spacing w:after="180"/>
      <w:ind w:left="624" w:hanging="624"/>
      <w:textAlignment w:val="baseline"/>
    </w:pPr>
    <w:rPr>
      <w:rFonts w:eastAsia="PMingLiU"/>
      <w:lang w:eastAsia="en-GB"/>
    </w:rPr>
  </w:style>
  <w:style w:type="character" w:styleId="PlaceholderText">
    <w:name w:val="Placeholder Text"/>
    <w:uiPriority w:val="99"/>
    <w:qFormat/>
    <w:rsid w:val="00C10CCF"/>
    <w:rPr>
      <w:color w:val="808080"/>
    </w:rPr>
  </w:style>
  <w:style w:type="character" w:customStyle="1" w:styleId="PLChar">
    <w:name w:val="PL Char"/>
    <w:link w:val="PL"/>
    <w:qFormat/>
    <w:rsid w:val="00C10CCF"/>
    <w:rPr>
      <w:rFonts w:ascii="Courier New" w:eastAsia="Times New Roman"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10CC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10C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10CC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10CCF"/>
    <w:rPr>
      <w:rFonts w:ascii="Times New Roman" w:eastAsia="SimSun" w:hAnsi="Times New Roman"/>
      <w:lang w:eastAsia="en-US"/>
    </w:rPr>
  </w:style>
  <w:style w:type="character" w:customStyle="1" w:styleId="CharChar31">
    <w:name w:val="Char Char31"/>
    <w:qFormat/>
    <w:rsid w:val="00C10C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10CCF"/>
    <w:rPr>
      <w:rFonts w:ascii="Arial" w:hAnsi="Arial" w:cs="Times New Roman"/>
      <w:sz w:val="28"/>
      <w:szCs w:val="20"/>
      <w:lang w:val="en-GB" w:eastAsia="en-US"/>
    </w:rPr>
  </w:style>
  <w:style w:type="paragraph" w:customStyle="1" w:styleId="CharCharCharCharChar">
    <w:name w:val="Char Char Char Char Char"/>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C10CCF"/>
    <w:rPr>
      <w:lang w:val="en-GB" w:eastAsia="ja-JP" w:bidi="ar-SA"/>
    </w:rPr>
  </w:style>
  <w:style w:type="paragraph" w:customStyle="1" w:styleId="1Char">
    <w:name w:val="(文字) (文字)1 Char (文字) (文字)"/>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10C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10C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CF"/>
    <w:rPr>
      <w:rFonts w:ascii="Arial" w:hAnsi="Arial"/>
      <w:sz w:val="32"/>
      <w:lang w:val="en-GB" w:eastAsia="ja-JP" w:bidi="ar-SA"/>
    </w:rPr>
  </w:style>
  <w:style w:type="character" w:customStyle="1" w:styleId="CharChar4">
    <w:name w:val="Char Char4"/>
    <w:qFormat/>
    <w:rsid w:val="00C10CCF"/>
    <w:rPr>
      <w:rFonts w:ascii="Courier New" w:hAnsi="Courier New"/>
      <w:lang w:val="nb-NO" w:eastAsia="ja-JP" w:bidi="ar-SA"/>
    </w:rPr>
  </w:style>
  <w:style w:type="character" w:customStyle="1" w:styleId="AndreaLeonardi">
    <w:name w:val="Andrea Leonardi"/>
    <w:semiHidden/>
    <w:qFormat/>
    <w:rsid w:val="00C10CCF"/>
    <w:rPr>
      <w:rFonts w:ascii="Arial" w:hAnsi="Arial" w:cs="Arial"/>
      <w:color w:val="auto"/>
      <w:sz w:val="20"/>
      <w:szCs w:val="20"/>
    </w:rPr>
  </w:style>
  <w:style w:type="character" w:customStyle="1" w:styleId="NOCharChar">
    <w:name w:val="NO Char Char"/>
    <w:qFormat/>
    <w:rsid w:val="00C10CCF"/>
    <w:rPr>
      <w:lang w:val="en-GB" w:eastAsia="en-US" w:bidi="ar-SA"/>
    </w:rPr>
  </w:style>
  <w:style w:type="character" w:customStyle="1" w:styleId="NOZchn">
    <w:name w:val="NO Zchn"/>
    <w:qFormat/>
    <w:rsid w:val="00C10CCF"/>
    <w:rPr>
      <w:lang w:val="en-GB" w:eastAsia="en-US" w:bidi="ar-SA"/>
    </w:rPr>
  </w:style>
  <w:style w:type="character" w:customStyle="1" w:styleId="TACCar">
    <w:name w:val="TAC Car"/>
    <w:qFormat/>
    <w:rsid w:val="00C10CCF"/>
    <w:rPr>
      <w:rFonts w:ascii="Arial" w:hAnsi="Arial"/>
      <w:sz w:val="18"/>
      <w:lang w:val="en-GB" w:eastAsia="ja-JP" w:bidi="ar-SA"/>
    </w:rPr>
  </w:style>
  <w:style w:type="paragraph" w:customStyle="1" w:styleId="CharCharCharCharCharChar">
    <w:name w:val="Char Char Char Char Char Char"/>
    <w:semiHidden/>
    <w:qFormat/>
    <w:rsid w:val="00C10CC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标题 6 Char1"/>
    <w:qFormat/>
    <w:rsid w:val="00C10CC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C10CCF"/>
    <w:rPr>
      <w:rFonts w:ascii="Arial" w:hAnsi="Arial" w:cs="Times New Roman"/>
      <w:sz w:val="20"/>
      <w:szCs w:val="20"/>
      <w:lang w:val="en-GB" w:eastAsia="en-US"/>
    </w:rPr>
  </w:style>
  <w:style w:type="paragraph" w:customStyle="1" w:styleId="CarCar">
    <w:name w:val="Car Car"/>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CF"/>
    <w:rPr>
      <w:rFonts w:ascii="Arial" w:hAnsi="Arial"/>
      <w:sz w:val="32"/>
      <w:lang w:val="en-GB" w:eastAsia="en-US" w:bidi="ar-SA"/>
    </w:rPr>
  </w:style>
  <w:style w:type="paragraph" w:customStyle="1" w:styleId="ZchnZchn1">
    <w:name w:val="Zchn Zchn1"/>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CF"/>
    <w:rPr>
      <w:rFonts w:ascii="Arial" w:hAnsi="Arial"/>
      <w:sz w:val="32"/>
      <w:lang w:val="en-GB" w:eastAsia="en-US" w:bidi="ar-SA"/>
    </w:rPr>
  </w:style>
  <w:style w:type="paragraph" w:customStyle="1" w:styleId="2">
    <w:name w:val="(文字) (文字)2"/>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CF"/>
    <w:rPr>
      <w:rFonts w:ascii="Arial" w:hAnsi="Arial"/>
      <w:sz w:val="32"/>
      <w:lang w:val="en-GB" w:eastAsia="en-US" w:bidi="ar-SA"/>
    </w:rPr>
  </w:style>
  <w:style w:type="paragraph" w:customStyle="1" w:styleId="3">
    <w:name w:val="(文字) (文字)3"/>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10CCF"/>
    <w:rPr>
      <w:rFonts w:ascii="Arial" w:hAnsi="Arial" w:cs="Times New Roman"/>
      <w:sz w:val="20"/>
      <w:szCs w:val="20"/>
      <w:lang w:val="en-GB" w:eastAsia="en-US"/>
    </w:rPr>
  </w:style>
  <w:style w:type="paragraph" w:customStyle="1" w:styleId="1">
    <w:name w:val="(文字) (文字)1"/>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C10CCF"/>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C10CCF"/>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uiPriority w:val="99"/>
    <w:qFormat/>
    <w:rsid w:val="00C10CCF"/>
    <w:pPr>
      <w:numPr>
        <w:numId w:val="7"/>
      </w:numPr>
      <w:tabs>
        <w:tab w:val="clear" w:pos="720"/>
        <w:tab w:val="num" w:pos="397"/>
        <w:tab w:val="num" w:pos="926"/>
      </w:tabs>
      <w:overflowPunct w:val="0"/>
      <w:autoSpaceDE w:val="0"/>
      <w:autoSpaceDN w:val="0"/>
      <w:adjustRightInd w:val="0"/>
      <w:spacing w:after="180"/>
      <w:ind w:left="926" w:hanging="624"/>
      <w:textAlignment w:val="baseline"/>
    </w:pPr>
    <w:rPr>
      <w:rFonts w:eastAsia="MS Mincho"/>
      <w:lang w:eastAsia="en-GB"/>
    </w:rPr>
  </w:style>
  <w:style w:type="paragraph" w:styleId="ListNumber4">
    <w:name w:val="List Number 4"/>
    <w:basedOn w:val="Normal"/>
    <w:uiPriority w:val="99"/>
    <w:qFormat/>
    <w:rsid w:val="00C10CCF"/>
    <w:pPr>
      <w:numPr>
        <w:numId w:val="6"/>
      </w:numPr>
      <w:tabs>
        <w:tab w:val="clear" w:pos="720"/>
        <w:tab w:val="num" w:pos="360"/>
        <w:tab w:val="num" w:pos="1209"/>
      </w:tabs>
      <w:overflowPunct w:val="0"/>
      <w:autoSpaceDE w:val="0"/>
      <w:autoSpaceDN w:val="0"/>
      <w:adjustRightInd w:val="0"/>
      <w:spacing w:after="180"/>
      <w:ind w:left="1209"/>
      <w:textAlignment w:val="baseline"/>
    </w:pPr>
    <w:rPr>
      <w:rFonts w:eastAsia="MS Mincho"/>
      <w:lang w:eastAsia="en-GB"/>
    </w:rPr>
  </w:style>
  <w:style w:type="character" w:customStyle="1" w:styleId="CharChar7">
    <w:name w:val="Char Char7"/>
    <w:qFormat/>
    <w:rsid w:val="00C10CCF"/>
    <w:rPr>
      <w:rFonts w:ascii="Tahoma" w:hAnsi="Tahoma" w:cs="Tahoma"/>
      <w:shd w:val="clear" w:color="auto" w:fill="000080"/>
      <w:lang w:val="en-GB" w:eastAsia="en-US"/>
    </w:rPr>
  </w:style>
  <w:style w:type="character" w:customStyle="1" w:styleId="ZchnZchn5">
    <w:name w:val="Zchn Zchn5"/>
    <w:qFormat/>
    <w:rsid w:val="00C10CCF"/>
    <w:rPr>
      <w:rFonts w:ascii="Courier New" w:eastAsia="Batang" w:hAnsi="Courier New"/>
      <w:lang w:val="nb-NO" w:eastAsia="en-US" w:bidi="ar-SA"/>
    </w:rPr>
  </w:style>
  <w:style w:type="character" w:customStyle="1" w:styleId="CharChar10">
    <w:name w:val="Char Char10"/>
    <w:qFormat/>
    <w:rsid w:val="00C10CCF"/>
    <w:rPr>
      <w:rFonts w:ascii="Times New Roman" w:hAnsi="Times New Roman"/>
      <w:lang w:val="en-GB" w:eastAsia="en-US"/>
    </w:rPr>
  </w:style>
  <w:style w:type="character" w:customStyle="1" w:styleId="CharChar9">
    <w:name w:val="Char Char9"/>
    <w:qFormat/>
    <w:rsid w:val="00C10CCF"/>
    <w:rPr>
      <w:rFonts w:ascii="Tahoma" w:hAnsi="Tahoma" w:cs="Tahoma"/>
      <w:sz w:val="16"/>
      <w:szCs w:val="16"/>
      <w:lang w:val="en-GB" w:eastAsia="en-US"/>
    </w:rPr>
  </w:style>
  <w:style w:type="character" w:customStyle="1" w:styleId="CharChar8">
    <w:name w:val="Char Char8"/>
    <w:qFormat/>
    <w:rsid w:val="00C10CCF"/>
    <w:rPr>
      <w:rFonts w:ascii="Times New Roman" w:hAnsi="Times New Roman"/>
      <w:b/>
      <w:bCs/>
      <w:lang w:val="en-GB" w:eastAsia="en-US"/>
    </w:rPr>
  </w:style>
  <w:style w:type="paragraph" w:customStyle="1" w:styleId="10">
    <w:name w:val="修订1"/>
    <w:hidden/>
    <w:semiHidden/>
    <w:qFormat/>
    <w:rsid w:val="00C10CCF"/>
    <w:rPr>
      <w:rFonts w:eastAsia="Batang"/>
      <w:lang w:val="en-GB"/>
    </w:rPr>
  </w:style>
  <w:style w:type="paragraph" w:styleId="EndnoteText">
    <w:name w:val="endnote text"/>
    <w:basedOn w:val="Normal"/>
    <w:link w:val="EndnoteTextChar"/>
    <w:uiPriority w:val="99"/>
    <w:qFormat/>
    <w:rsid w:val="00C10CCF"/>
    <w:pPr>
      <w:overflowPunct w:val="0"/>
      <w:autoSpaceDE w:val="0"/>
      <w:autoSpaceDN w:val="0"/>
      <w:adjustRightInd w:val="0"/>
      <w:snapToGrid w:val="0"/>
      <w:spacing w:after="18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C10CCF"/>
    <w:rPr>
      <w:rFonts w:eastAsia="Times New Roman"/>
      <w:lang w:val="en-GB" w:eastAsia="en-GB"/>
    </w:rPr>
  </w:style>
  <w:style w:type="character" w:styleId="EndnoteReference">
    <w:name w:val="endnote reference"/>
    <w:qFormat/>
    <w:rsid w:val="00C10CC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10CCF"/>
    <w:rPr>
      <w:lang w:val="en-GB" w:eastAsia="ja-JP" w:bidi="ar-SA"/>
    </w:rPr>
  </w:style>
  <w:style w:type="paragraph" w:customStyle="1" w:styleId="FL">
    <w:name w:val="FL"/>
    <w:basedOn w:val="Normal"/>
    <w:uiPriority w:val="99"/>
    <w:qFormat/>
    <w:rsid w:val="00C10CCF"/>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10CCF"/>
    <w:rPr>
      <w:rFonts w:ascii="Arial" w:hAnsi="Arial"/>
      <w:sz w:val="22"/>
      <w:lang w:val="en-GB" w:eastAsia="ja-JP" w:bidi="ar-SA"/>
    </w:rPr>
  </w:style>
  <w:style w:type="paragraph" w:styleId="Date">
    <w:name w:val="Date"/>
    <w:basedOn w:val="Normal"/>
    <w:next w:val="Normal"/>
    <w:link w:val="DateChar"/>
    <w:uiPriority w:val="99"/>
    <w:qFormat/>
    <w:rsid w:val="00C10CCF"/>
    <w:pPr>
      <w:overflowPunct w:val="0"/>
      <w:autoSpaceDE w:val="0"/>
      <w:autoSpaceDN w:val="0"/>
      <w:adjustRightInd w:val="0"/>
      <w:spacing w:after="180"/>
      <w:textAlignment w:val="baseline"/>
    </w:pPr>
    <w:rPr>
      <w:rFonts w:eastAsia="Malgun Gothic"/>
      <w:lang w:eastAsia="en-GB"/>
    </w:rPr>
  </w:style>
  <w:style w:type="character" w:customStyle="1" w:styleId="DateChar">
    <w:name w:val="Date Char"/>
    <w:basedOn w:val="DefaultParagraphFont"/>
    <w:link w:val="Date"/>
    <w:uiPriority w:val="99"/>
    <w:qFormat/>
    <w:rsid w:val="00C10CCF"/>
    <w:rPr>
      <w:rFonts w:eastAsia="Malgun Gothic"/>
      <w:lang w:val="en-GB" w:eastAsia="en-GB"/>
    </w:rPr>
  </w:style>
  <w:style w:type="paragraph" w:customStyle="1" w:styleId="AutoCorrect">
    <w:name w:val="AutoCorrect"/>
    <w:uiPriority w:val="99"/>
    <w:qFormat/>
    <w:rsid w:val="00C10CCF"/>
    <w:rPr>
      <w:rFonts w:eastAsia="Malgun Gothic"/>
      <w:sz w:val="24"/>
      <w:szCs w:val="24"/>
      <w:lang w:val="en-GB" w:eastAsia="ko-KR"/>
    </w:rPr>
  </w:style>
  <w:style w:type="paragraph" w:customStyle="1" w:styleId="-PAGE-">
    <w:name w:val="- PAGE -"/>
    <w:uiPriority w:val="99"/>
    <w:qFormat/>
    <w:rsid w:val="00C10CCF"/>
    <w:rPr>
      <w:rFonts w:eastAsia="Malgun Gothic"/>
      <w:sz w:val="24"/>
      <w:szCs w:val="24"/>
      <w:lang w:val="en-GB" w:eastAsia="ko-KR"/>
    </w:rPr>
  </w:style>
  <w:style w:type="paragraph" w:customStyle="1" w:styleId="PageXofY">
    <w:name w:val="Page X of Y"/>
    <w:uiPriority w:val="99"/>
    <w:qFormat/>
    <w:rsid w:val="00C10CCF"/>
    <w:rPr>
      <w:rFonts w:eastAsia="Malgun Gothic"/>
      <w:sz w:val="24"/>
      <w:szCs w:val="24"/>
      <w:lang w:val="en-GB" w:eastAsia="ko-KR"/>
    </w:rPr>
  </w:style>
  <w:style w:type="paragraph" w:customStyle="1" w:styleId="Createdby">
    <w:name w:val="Created by"/>
    <w:uiPriority w:val="99"/>
    <w:qFormat/>
    <w:rsid w:val="00C10CCF"/>
    <w:rPr>
      <w:rFonts w:eastAsia="Malgun Gothic"/>
      <w:sz w:val="24"/>
      <w:szCs w:val="24"/>
      <w:lang w:val="en-GB" w:eastAsia="ko-KR"/>
    </w:rPr>
  </w:style>
  <w:style w:type="paragraph" w:customStyle="1" w:styleId="Createdon">
    <w:name w:val="Created on"/>
    <w:uiPriority w:val="99"/>
    <w:qFormat/>
    <w:rsid w:val="00C10CCF"/>
    <w:rPr>
      <w:rFonts w:eastAsia="Malgun Gothic"/>
      <w:sz w:val="24"/>
      <w:szCs w:val="24"/>
      <w:lang w:val="en-GB" w:eastAsia="ko-KR"/>
    </w:rPr>
  </w:style>
  <w:style w:type="paragraph" w:customStyle="1" w:styleId="Lastprinted">
    <w:name w:val="Last printed"/>
    <w:uiPriority w:val="99"/>
    <w:qFormat/>
    <w:rsid w:val="00C10CCF"/>
    <w:rPr>
      <w:rFonts w:eastAsia="Malgun Gothic"/>
      <w:sz w:val="24"/>
      <w:szCs w:val="24"/>
      <w:lang w:val="en-GB" w:eastAsia="ko-KR"/>
    </w:rPr>
  </w:style>
  <w:style w:type="paragraph" w:customStyle="1" w:styleId="Lastsavedby">
    <w:name w:val="Last saved by"/>
    <w:uiPriority w:val="99"/>
    <w:qFormat/>
    <w:rsid w:val="00C10CCF"/>
    <w:rPr>
      <w:rFonts w:eastAsia="Malgun Gothic"/>
      <w:sz w:val="24"/>
      <w:szCs w:val="24"/>
      <w:lang w:val="en-GB" w:eastAsia="ko-KR"/>
    </w:rPr>
  </w:style>
  <w:style w:type="paragraph" w:customStyle="1" w:styleId="Filename">
    <w:name w:val="Filename"/>
    <w:uiPriority w:val="99"/>
    <w:qFormat/>
    <w:rsid w:val="00C10CCF"/>
    <w:rPr>
      <w:rFonts w:eastAsia="Malgun Gothic"/>
      <w:sz w:val="24"/>
      <w:szCs w:val="24"/>
      <w:lang w:val="en-GB" w:eastAsia="ko-KR"/>
    </w:rPr>
  </w:style>
  <w:style w:type="paragraph" w:customStyle="1" w:styleId="Filenameandpath">
    <w:name w:val="Filename and path"/>
    <w:uiPriority w:val="99"/>
    <w:qFormat/>
    <w:rsid w:val="00C10CCF"/>
    <w:rPr>
      <w:rFonts w:eastAsia="Malgun Gothic"/>
      <w:sz w:val="24"/>
      <w:szCs w:val="24"/>
      <w:lang w:val="en-GB" w:eastAsia="ko-KR"/>
    </w:rPr>
  </w:style>
  <w:style w:type="paragraph" w:customStyle="1" w:styleId="AuthorPageDate">
    <w:name w:val="Author  Page #  Date"/>
    <w:uiPriority w:val="99"/>
    <w:qFormat/>
    <w:rsid w:val="00C10CCF"/>
    <w:rPr>
      <w:rFonts w:eastAsia="Malgun Gothic"/>
      <w:sz w:val="24"/>
      <w:szCs w:val="24"/>
      <w:lang w:val="en-GB" w:eastAsia="ko-KR"/>
    </w:rPr>
  </w:style>
  <w:style w:type="paragraph" w:customStyle="1" w:styleId="ConfidentialPageDate">
    <w:name w:val="Confidential  Page #  Date"/>
    <w:uiPriority w:val="99"/>
    <w:qFormat/>
    <w:rsid w:val="00C10CCF"/>
    <w:rPr>
      <w:rFonts w:eastAsia="Malgun Gothic"/>
      <w:sz w:val="24"/>
      <w:szCs w:val="24"/>
      <w:lang w:val="en-GB" w:eastAsia="ko-KR"/>
    </w:rPr>
  </w:style>
  <w:style w:type="paragraph" w:customStyle="1" w:styleId="INDENT1">
    <w:name w:val="INDENT1"/>
    <w:basedOn w:val="Normal"/>
    <w:uiPriority w:val="99"/>
    <w:qFormat/>
    <w:rsid w:val="00C10CCF"/>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uiPriority w:val="99"/>
    <w:qFormat/>
    <w:rsid w:val="00C10CCF"/>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uiPriority w:val="99"/>
    <w:qFormat/>
    <w:rsid w:val="00C10CCF"/>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10C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10CCF"/>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uiPriority w:val="99"/>
    <w:qFormat/>
    <w:rsid w:val="00C10CCF"/>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C10CCF"/>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10C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10C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C10CCF"/>
    <w:pPr>
      <w:overflowPunct w:val="0"/>
      <w:autoSpaceDE w:val="0"/>
      <w:autoSpaceDN w:val="0"/>
      <w:adjustRightInd w:val="0"/>
      <w:snapToGrid w:val="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C10CCF"/>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qFormat/>
    <w:rsid w:val="00C10CCF"/>
    <w:rPr>
      <w:lang w:eastAsia="ja-JP"/>
    </w:rPr>
  </w:style>
  <w:style w:type="paragraph" w:customStyle="1" w:styleId="1CharChar1Char">
    <w:name w:val="(文字) (文字)1 Char (文字) (文字) Char (文字) (文字)1 Char (文字) (文字)"/>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10C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10CCF"/>
    <w:pPr>
      <w:overflowPunct w:val="0"/>
      <w:autoSpaceDE w:val="0"/>
      <w:autoSpaceDN w:val="0"/>
      <w:adjustRightInd w:val="0"/>
      <w:spacing w:before="240"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qFormat/>
    <w:rsid w:val="00C10CCF"/>
    <w:rPr>
      <w:rFonts w:ascii="Arial" w:hAnsi="Arial"/>
      <w:lang w:val="en-GB" w:eastAsia="en-US" w:bidi="ar-SA"/>
    </w:rPr>
  </w:style>
  <w:style w:type="table" w:customStyle="1" w:styleId="Tabellengitternetz1">
    <w:name w:val="Tabellengitternetz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10CCF"/>
    <w:pPr>
      <w:tabs>
        <w:tab w:val="num" w:pos="928"/>
      </w:tabs>
      <w:overflowPunct w:val="0"/>
      <w:autoSpaceDE w:val="0"/>
      <w:autoSpaceDN w:val="0"/>
      <w:adjustRightInd w:val="0"/>
      <w:spacing w:after="180"/>
      <w:ind w:left="928" w:hanging="360"/>
      <w:textAlignment w:val="baseline"/>
    </w:pPr>
    <w:rPr>
      <w:rFonts w:eastAsia="Batang"/>
      <w:lang w:eastAsia="en-GB"/>
    </w:rPr>
  </w:style>
  <w:style w:type="table" w:customStyle="1" w:styleId="TableGrid2">
    <w:name w:val="Table Grid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10CCF"/>
    <w:pPr>
      <w:keepNext w:val="0"/>
      <w:keepLines w:val="0"/>
      <w:overflowPunct w:val="0"/>
      <w:autoSpaceDE w:val="0"/>
      <w:autoSpaceDN w:val="0"/>
      <w:adjustRightInd w:val="0"/>
      <w:spacing w:before="240" w:after="180"/>
      <w:ind w:left="1980" w:hanging="1980"/>
      <w:textAlignment w:val="baseline"/>
    </w:pPr>
    <w:rPr>
      <w:rFonts w:ascii="Arial" w:eastAsia="MS Mincho" w:hAnsi="Arial" w:cs="Times New Roman"/>
      <w:bCs/>
      <w:i w:val="0"/>
      <w:iCs w:val="0"/>
      <w:color w:val="auto"/>
      <w:lang w:eastAsia="en-GB"/>
    </w:rPr>
  </w:style>
  <w:style w:type="paragraph" w:customStyle="1" w:styleId="StyleHeading6After9pt">
    <w:name w:val="Style Heading 6 + After:  9 pt"/>
    <w:basedOn w:val="Heading6"/>
    <w:uiPriority w:val="99"/>
    <w:qFormat/>
    <w:rsid w:val="00C10CCF"/>
    <w:pPr>
      <w:keepNext w:val="0"/>
      <w:keepLines w:val="0"/>
      <w:overflowPunct w:val="0"/>
      <w:autoSpaceDE w:val="0"/>
      <w:autoSpaceDN w:val="0"/>
      <w:adjustRightInd w:val="0"/>
      <w:spacing w:before="240" w:after="180"/>
      <w:textAlignment w:val="baseline"/>
    </w:pPr>
    <w:rPr>
      <w:rFonts w:ascii="Arial" w:eastAsia="MS Mincho" w:hAnsi="Arial" w:cs="Times New Roman"/>
      <w:bCs/>
      <w:i w:val="0"/>
      <w:iCs w:val="0"/>
      <w:color w:val="auto"/>
      <w:lang w:eastAsia="en-GB"/>
    </w:rPr>
  </w:style>
  <w:style w:type="table" w:customStyle="1" w:styleId="TableGrid3">
    <w:name w:val="Table Grid3"/>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0CCF"/>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C10CC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10C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qFormat/>
    <w:rsid w:val="00C10CCF"/>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20">
    <w:name w:val="吹き出し2"/>
    <w:basedOn w:val="Normal"/>
    <w:semiHidden/>
    <w:qFormat/>
    <w:rsid w:val="00C10CCF"/>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C10CCF"/>
    <w:rPr>
      <w:rFonts w:eastAsia="MS Mincho"/>
    </w:rPr>
  </w:style>
  <w:style w:type="paragraph" w:customStyle="1" w:styleId="91">
    <w:name w:val="目次 91"/>
    <w:basedOn w:val="TOC8"/>
    <w:uiPriority w:val="99"/>
    <w:qFormat/>
    <w:rsid w:val="00C10CCF"/>
    <w:pPr>
      <w:ind w:left="1418" w:hanging="1418"/>
    </w:pPr>
    <w:rPr>
      <w:rFonts w:eastAsia="MS Mincho"/>
      <w:lang w:val="en-US"/>
    </w:rPr>
  </w:style>
  <w:style w:type="paragraph" w:customStyle="1" w:styleId="12">
    <w:name w:val="図表番号1"/>
    <w:basedOn w:val="Normal"/>
    <w:next w:val="Normal"/>
    <w:uiPriority w:val="99"/>
    <w:qFormat/>
    <w:rsid w:val="00C10C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10CCF"/>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C10CCF"/>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C10CCF"/>
    <w:pPr>
      <w:spacing w:after="240" w:line="240" w:lineRule="atLeast"/>
      <w:ind w:left="1191" w:right="113" w:hanging="1191"/>
    </w:pPr>
    <w:rPr>
      <w:rFonts w:eastAsia="MS Mincho"/>
      <w:lang w:val="en-GB"/>
    </w:rPr>
  </w:style>
  <w:style w:type="paragraph" w:customStyle="1" w:styleId="ZC">
    <w:name w:val="ZC"/>
    <w:uiPriority w:val="99"/>
    <w:qFormat/>
    <w:rsid w:val="00C10CCF"/>
    <w:pPr>
      <w:spacing w:line="360" w:lineRule="atLeast"/>
      <w:jc w:val="center"/>
    </w:pPr>
    <w:rPr>
      <w:rFonts w:eastAsia="MS Mincho"/>
      <w:lang w:val="en-GB"/>
    </w:rPr>
  </w:style>
  <w:style w:type="paragraph" w:customStyle="1" w:styleId="FooterCentred">
    <w:name w:val="FooterCentred"/>
    <w:basedOn w:val="Footer"/>
    <w:uiPriority w:val="99"/>
    <w:qFormat/>
    <w:rsid w:val="00C10CCF"/>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C10CCF"/>
    <w:pPr>
      <w:tabs>
        <w:tab w:val="left" w:pos="360"/>
      </w:tabs>
      <w:ind w:left="360" w:hanging="360"/>
    </w:pPr>
    <w:rPr>
      <w:lang w:val="en-GB"/>
    </w:rPr>
  </w:style>
  <w:style w:type="paragraph" w:customStyle="1" w:styleId="Para1">
    <w:name w:val="Para1"/>
    <w:basedOn w:val="Normal"/>
    <w:uiPriority w:val="99"/>
    <w:qFormat/>
    <w:rsid w:val="00C10C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10CCF"/>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10CCF"/>
    <w:pPr>
      <w:keepNext/>
      <w:keepLines/>
      <w:spacing w:after="60"/>
      <w:ind w:left="210"/>
      <w:jc w:val="center"/>
    </w:pPr>
    <w:rPr>
      <w:b/>
      <w:sz w:val="20"/>
    </w:rPr>
  </w:style>
  <w:style w:type="paragraph" w:customStyle="1" w:styleId="13">
    <w:name w:val="図表目次1"/>
    <w:basedOn w:val="Normal"/>
    <w:next w:val="Normal"/>
    <w:uiPriority w:val="99"/>
    <w:qFormat/>
    <w:rsid w:val="00C10CCF"/>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2">
    <w:name w:val="t2"/>
    <w:basedOn w:val="Normal"/>
    <w:uiPriority w:val="99"/>
    <w:qFormat/>
    <w:rsid w:val="00C10CCF"/>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C10CCF"/>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10CCF"/>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uiPriority w:val="99"/>
    <w:qFormat/>
    <w:rsid w:val="00C10CC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10CCF"/>
    <w:pPr>
      <w:spacing w:before="120"/>
      <w:outlineLvl w:val="2"/>
    </w:pPr>
    <w:rPr>
      <w:sz w:val="28"/>
    </w:rPr>
  </w:style>
  <w:style w:type="paragraph" w:customStyle="1" w:styleId="Heading2Head2A2">
    <w:name w:val="Heading 2.Head2A.2"/>
    <w:basedOn w:val="Heading1"/>
    <w:next w:val="Normal"/>
    <w:uiPriority w:val="99"/>
    <w:qFormat/>
    <w:rsid w:val="00C10CCF"/>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 w:val="32"/>
      <w:szCs w:val="20"/>
      <w:lang w:eastAsia="es-ES"/>
    </w:rPr>
  </w:style>
  <w:style w:type="paragraph" w:customStyle="1" w:styleId="TitleText">
    <w:name w:val="Title Text"/>
    <w:basedOn w:val="Normal"/>
    <w:next w:val="Normal"/>
    <w:uiPriority w:val="99"/>
    <w:qFormat/>
    <w:rsid w:val="00C10C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10CCF"/>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 w:val="32"/>
      <w:szCs w:val="20"/>
      <w:lang w:eastAsia="de-DE"/>
    </w:rPr>
  </w:style>
  <w:style w:type="paragraph" w:customStyle="1" w:styleId="berschrift3h3H3Underrubrik2">
    <w:name w:val="Überschrift 3.h3.H3.Underrubrik2"/>
    <w:basedOn w:val="Heading2"/>
    <w:next w:val="Normal"/>
    <w:uiPriority w:val="99"/>
    <w:qFormat/>
    <w:rsid w:val="00C10CCF"/>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uiPriority w:val="99"/>
    <w:qFormat/>
    <w:rsid w:val="00C10CCF"/>
    <w:pPr>
      <w:ind w:left="283" w:hanging="283"/>
    </w:pPr>
    <w:rPr>
      <w:sz w:val="20"/>
      <w:lang w:eastAsia="de-DE"/>
    </w:rPr>
  </w:style>
  <w:style w:type="paragraph" w:customStyle="1" w:styleId="11BodyText">
    <w:name w:val="11 BodyText"/>
    <w:aliases w:val="Block_Text,np,b"/>
    <w:basedOn w:val="Normal"/>
    <w:uiPriority w:val="99"/>
    <w:qFormat/>
    <w:rsid w:val="00C10CCF"/>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10CCF"/>
    <w:pPr>
      <w:keepNext/>
      <w:tabs>
        <w:tab w:val="num" w:pos="0"/>
      </w:tabs>
      <w:overflowPunct w:val="0"/>
      <w:autoSpaceDE w:val="0"/>
      <w:autoSpaceDN w:val="0"/>
      <w:adjustRightInd w:val="0"/>
      <w:spacing w:beforeLines="20" w:afterLines="10" w:after="18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10CCF"/>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C10CCF"/>
    <w:rPr>
      <w:rFonts w:eastAsia="Malgun Gothic"/>
      <w:kern w:val="2"/>
    </w:rPr>
  </w:style>
  <w:style w:type="character" w:customStyle="1" w:styleId="StyleTACChar">
    <w:name w:val="Style TAC + Char"/>
    <w:link w:val="StyleTAC"/>
    <w:qFormat/>
    <w:rsid w:val="00C10CCF"/>
    <w:rPr>
      <w:rFonts w:ascii="Arial" w:eastAsia="Malgun Gothic" w:hAnsi="Arial"/>
      <w:kern w:val="2"/>
      <w:sz w:val="18"/>
      <w:lang w:val="en-GB" w:eastAsia="en-GB"/>
    </w:rPr>
  </w:style>
  <w:style w:type="character" w:customStyle="1" w:styleId="CharChar29">
    <w:name w:val="Char Char29"/>
    <w:qFormat/>
    <w:rsid w:val="00C10CCF"/>
    <w:rPr>
      <w:rFonts w:ascii="Arial" w:hAnsi="Arial"/>
      <w:sz w:val="36"/>
      <w:lang w:val="en-GB" w:eastAsia="en-US" w:bidi="ar-SA"/>
    </w:rPr>
  </w:style>
  <w:style w:type="character" w:customStyle="1" w:styleId="CharChar28">
    <w:name w:val="Char Char28"/>
    <w:qFormat/>
    <w:rsid w:val="00C10C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C10CCF"/>
    <w:rPr>
      <w:rFonts w:ascii="Arial" w:hAnsi="Arial"/>
      <w:sz w:val="22"/>
      <w:lang w:val="en-GB" w:eastAsia="en-GB" w:bidi="ar-SA"/>
    </w:rPr>
  </w:style>
  <w:style w:type="paragraph" w:customStyle="1" w:styleId="Default">
    <w:name w:val="Default"/>
    <w:uiPriority w:val="99"/>
    <w:qFormat/>
    <w:rsid w:val="00C10CC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C10CCF"/>
    <w:rPr>
      <w:rFonts w:ascii="Times New Roman" w:hAnsi="Times New Roman"/>
      <w:lang w:val="en-GB"/>
    </w:rPr>
  </w:style>
  <w:style w:type="character" w:styleId="HTMLAcronym">
    <w:name w:val="HTML Acronym"/>
    <w:uiPriority w:val="99"/>
    <w:unhideWhenUsed/>
    <w:qFormat/>
    <w:rsid w:val="00C10CCF"/>
  </w:style>
  <w:style w:type="table" w:customStyle="1" w:styleId="TableGrid4">
    <w:name w:val="Table Grid4"/>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10CC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10CCF"/>
    <w:rPr>
      <w:rFonts w:ascii="Arial" w:eastAsia="MS Mincho" w:hAnsi="Arial" w:cs="Arial"/>
      <w:sz w:val="24"/>
      <w:szCs w:val="24"/>
      <w:lang w:eastAsia="en-GB"/>
    </w:rPr>
  </w:style>
  <w:style w:type="table" w:customStyle="1" w:styleId="14">
    <w:name w:val="表格格線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CF"/>
  </w:style>
  <w:style w:type="paragraph" w:customStyle="1" w:styleId="H53GPP">
    <w:name w:val="H5 3GPP"/>
    <w:basedOn w:val="Normal"/>
    <w:link w:val="H53GPPChar"/>
    <w:qFormat/>
    <w:rsid w:val="00C10CCF"/>
    <w:pPr>
      <w:keepNext/>
      <w:keepLines/>
      <w:overflowPunct w:val="0"/>
      <w:autoSpaceDE w:val="0"/>
      <w:autoSpaceDN w:val="0"/>
      <w:adjustRightInd w:val="0"/>
      <w:spacing w:before="120" w:after="18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C10CCF"/>
    <w:rPr>
      <w:rFonts w:ascii="Arial" w:eastAsia="Times New Roman"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C10CCF"/>
    <w:rPr>
      <w:rFonts w:ascii="Arial" w:eastAsia="Batang" w:hAnsi="Arial" w:cs="Times New Roman"/>
      <w:b/>
      <w:bCs/>
      <w:i/>
      <w:iCs/>
      <w:sz w:val="28"/>
      <w:szCs w:val="28"/>
      <w:lang w:val="en-GB" w:eastAsia="en-US" w:bidi="ar-SA"/>
    </w:rPr>
  </w:style>
  <w:style w:type="paragraph" w:customStyle="1" w:styleId="a0">
    <w:name w:val="修订"/>
    <w:hidden/>
    <w:semiHidden/>
    <w:rsid w:val="00C10CCF"/>
    <w:rPr>
      <w:rFonts w:eastAsia="Batang"/>
      <w:lang w:val="en-GB"/>
    </w:rPr>
  </w:style>
  <w:style w:type="character" w:customStyle="1" w:styleId="Heading9Char1">
    <w:name w:val="Heading 9 Char1"/>
    <w:aliases w:val="Figure Heading Char1,FH Char1,标题 9 Char1,Figure Heading Char2,FH Char2,제목 9 Char1"/>
    <w:basedOn w:val="DefaultParagraphFont"/>
    <w:qFormat/>
    <w:rsid w:val="00C10CCF"/>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C10CCF"/>
    <w:rPr>
      <w:rFonts w:eastAsia="Batang"/>
      <w:lang w:val="en-GB"/>
    </w:rPr>
  </w:style>
  <w:style w:type="table" w:customStyle="1" w:styleId="TableGrid6">
    <w:name w:val="Table Grid6"/>
    <w:basedOn w:val="TableNormal"/>
    <w:next w:val="TableGrid"/>
    <w:uiPriority w:val="39"/>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10CC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C10CCF"/>
    <w:rPr>
      <w:rFonts w:ascii="Calibri" w:eastAsia="SimSun" w:hAnsi="Calibri" w:cs="Times New Roman"/>
      <w:color w:val="5A5A5A"/>
      <w:spacing w:val="15"/>
      <w:sz w:val="22"/>
      <w:szCs w:val="22"/>
      <w:lang w:val="en-GB" w:eastAsia="en-US"/>
    </w:rPr>
  </w:style>
  <w:style w:type="character" w:customStyle="1" w:styleId="CharChar34">
    <w:name w:val="Char Char34"/>
    <w:qFormat/>
    <w:rsid w:val="00C10CC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10CCF"/>
    <w:rPr>
      <w:rFonts w:ascii="Arial" w:hAnsi="Arial"/>
      <w:sz w:val="28"/>
      <w:lang w:val="en-GB" w:eastAsia="ko-KR" w:bidi="ar-SA"/>
    </w:rPr>
  </w:style>
  <w:style w:type="character" w:customStyle="1" w:styleId="CharChar32">
    <w:name w:val="Char Char32"/>
    <w:semiHidden/>
    <w:qFormat/>
    <w:rsid w:val="00C10CCF"/>
    <w:rPr>
      <w:rFonts w:ascii="Arial" w:hAnsi="Arial"/>
      <w:sz w:val="28"/>
      <w:lang w:val="en-GB" w:eastAsia="ko-KR" w:bidi="ar-SA"/>
    </w:rPr>
  </w:style>
  <w:style w:type="table" w:customStyle="1" w:styleId="TableGrid7">
    <w:name w:val="Table Grid7"/>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C10CC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qFormat/>
    <w:rsid w:val="00C10CCF"/>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10CC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C10CCF"/>
    <w:rPr>
      <w:rFonts w:ascii="Times New Roman" w:hAnsi="Times New Roman"/>
      <w:i/>
      <w:iCs/>
      <w:color w:val="5B9BD5"/>
      <w:lang w:val="en-GB" w:eastAsia="en-US"/>
    </w:rPr>
  </w:style>
  <w:style w:type="table" w:customStyle="1" w:styleId="22">
    <w:name w:val="网格型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10CC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C10CCF"/>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C10CCF"/>
    <w:rPr>
      <w:rFonts w:ascii="Times New Roman" w:hAnsi="Times New Roman"/>
      <w:i/>
      <w:iCs/>
      <w:color w:val="5B9BD5"/>
      <w:lang w:val="en-GB" w:eastAsia="en-US"/>
    </w:rPr>
  </w:style>
  <w:style w:type="table" w:customStyle="1" w:styleId="TableGrid8">
    <w:name w:val="Table Grid8"/>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10CC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10CCF"/>
    <w:rPr>
      <w:smallCaps/>
      <w:color w:val="C0504D"/>
      <w:u w:val="single"/>
    </w:rPr>
  </w:style>
  <w:style w:type="paragraph" w:customStyle="1" w:styleId="36">
    <w:name w:val="修订3"/>
    <w:uiPriority w:val="99"/>
    <w:semiHidden/>
    <w:qFormat/>
    <w:rsid w:val="00C10CCF"/>
    <w:rPr>
      <w:rFonts w:eastAsia="Batang"/>
      <w:lang w:val="en-GB"/>
    </w:rPr>
  </w:style>
  <w:style w:type="character" w:customStyle="1" w:styleId="NumberedListChar">
    <w:name w:val="Numbered List Char"/>
    <w:basedOn w:val="ListParagraphChar"/>
    <w:link w:val="NumberedList"/>
    <w:qFormat/>
    <w:rsid w:val="00C10CCF"/>
    <w:rPr>
      <w:rFonts w:eastAsia="MS Mincho"/>
      <w:lang w:val="en-GB" w:eastAsia="en-GB"/>
    </w:rPr>
  </w:style>
  <w:style w:type="paragraph" w:customStyle="1" w:styleId="Doc-text2">
    <w:name w:val="Doc-text2"/>
    <w:basedOn w:val="Normal"/>
    <w:link w:val="Doc-text2Char"/>
    <w:qFormat/>
    <w:rsid w:val="00C10C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10CCF"/>
    <w:rPr>
      <w:rFonts w:ascii="Arial" w:eastAsia="MS Mincho" w:hAnsi="Arial" w:cs="Arial"/>
      <w:lang w:val="en-GB" w:eastAsia="ja-JP"/>
    </w:rPr>
  </w:style>
  <w:style w:type="paragraph" w:customStyle="1" w:styleId="115">
    <w:name w:val="1.1"/>
    <w:basedOn w:val="Heading3"/>
    <w:link w:val="11Char"/>
    <w:qFormat/>
    <w:rsid w:val="00C10CCF"/>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s="Times New Roman"/>
      <w:b/>
      <w:bCs/>
      <w:color w:val="auto"/>
      <w:sz w:val="24"/>
      <w:szCs w:val="26"/>
      <w:lang w:val="en-US" w:eastAsia="en-GB"/>
    </w:rPr>
  </w:style>
  <w:style w:type="character" w:customStyle="1" w:styleId="11Char">
    <w:name w:val="1.1 Char"/>
    <w:link w:val="115"/>
    <w:qFormat/>
    <w:rsid w:val="00C10CCF"/>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10CCF"/>
    <w:rPr>
      <w:rFonts w:ascii="Intel Clear" w:eastAsia="SimSun" w:hAnsi="Intel Clear" w:cs="Intel Clear"/>
      <w:sz w:val="28"/>
      <w:lang w:val="en-GB" w:eastAsia="en-GB"/>
    </w:rPr>
  </w:style>
  <w:style w:type="character" w:customStyle="1" w:styleId="18">
    <w:name w:val="明显强调1"/>
    <w:uiPriority w:val="21"/>
    <w:qFormat/>
    <w:rsid w:val="00C10CCF"/>
    <w:rPr>
      <w:b/>
      <w:bCs/>
      <w:i/>
      <w:iCs/>
      <w:color w:val="4F81BD"/>
    </w:rPr>
  </w:style>
  <w:style w:type="paragraph" w:customStyle="1" w:styleId="MediumGrid21">
    <w:name w:val="Medium Grid 21"/>
    <w:uiPriority w:val="1"/>
    <w:qFormat/>
    <w:rsid w:val="00C10CC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C10CCF"/>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10CCF"/>
    <w:pPr>
      <w:numPr>
        <w:numId w:val="8"/>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en-GB"/>
    </w:rPr>
  </w:style>
  <w:style w:type="character" w:styleId="Emphasis">
    <w:name w:val="Emphasis"/>
    <w:qFormat/>
    <w:rsid w:val="00C10CCF"/>
    <w:rPr>
      <w:rFonts w:ascii="Times New Roman" w:hAnsi="Times New Roman" w:cs="Times New Roman" w:hint="default"/>
      <w:i/>
      <w:iCs/>
    </w:rPr>
  </w:style>
  <w:style w:type="paragraph" w:customStyle="1" w:styleId="Header-3gppTdoc">
    <w:name w:val="Header-3gpp Tdoc"/>
    <w:basedOn w:val="Header"/>
    <w:link w:val="Header-3gppTdocChar"/>
    <w:qFormat/>
    <w:rsid w:val="00C10CC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10CCF"/>
    <w:rPr>
      <w:rFonts w:ascii="Arial" w:eastAsia="MS Mincho" w:hAnsi="Arial" w:cs="Arial"/>
      <w:b/>
      <w:sz w:val="24"/>
      <w:szCs w:val="24"/>
      <w:lang w:eastAsia="en-GB"/>
    </w:rPr>
  </w:style>
  <w:style w:type="character" w:customStyle="1" w:styleId="Char2">
    <w:name w:val="明显引用 Char2"/>
    <w:basedOn w:val="DefaultParagraphFont"/>
    <w:uiPriority w:val="30"/>
    <w:qFormat/>
    <w:rsid w:val="00C10CCF"/>
    <w:rPr>
      <w:rFonts w:ascii="Times New Roman" w:hAnsi="Times New Roman"/>
      <w:i/>
      <w:iCs/>
      <w:color w:val="5B9BD5"/>
      <w:lang w:val="en-GB" w:eastAsia="en-US"/>
    </w:rPr>
  </w:style>
  <w:style w:type="table" w:customStyle="1" w:styleId="5">
    <w:name w:val="网格型5"/>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10CCF"/>
    <w:rPr>
      <w:rFonts w:ascii="Times New Roman" w:hAnsi="Times New Roman"/>
      <w:i/>
      <w:iCs/>
      <w:color w:val="5B9BD5"/>
      <w:lang w:val="en-GB" w:eastAsia="en-US"/>
    </w:rPr>
  </w:style>
  <w:style w:type="table" w:customStyle="1" w:styleId="TableGrid16">
    <w:name w:val="Table Grid16"/>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10CCF"/>
    <w:rPr>
      <w:color w:val="605E5C"/>
      <w:shd w:val="clear" w:color="auto" w:fill="E1DFDD"/>
    </w:rPr>
  </w:style>
  <w:style w:type="paragraph" w:customStyle="1" w:styleId="a1">
    <w:name w:val="吹き出し"/>
    <w:basedOn w:val="Normal"/>
    <w:uiPriority w:val="99"/>
    <w:qFormat/>
    <w:rsid w:val="00C10CCF"/>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C10CCF"/>
    <w:pPr>
      <w:ind w:left="1418" w:hanging="1418"/>
    </w:pPr>
    <w:rPr>
      <w:rFonts w:eastAsia="MS Mincho"/>
    </w:rPr>
  </w:style>
  <w:style w:type="paragraph" w:customStyle="1" w:styleId="Caption1">
    <w:name w:val="Caption1"/>
    <w:basedOn w:val="Normal"/>
    <w:next w:val="Normal"/>
    <w:uiPriority w:val="99"/>
    <w:qFormat/>
    <w:rsid w:val="00C10CC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C10CCF"/>
    <w:pPr>
      <w:overflowPunct w:val="0"/>
      <w:autoSpaceDE w:val="0"/>
      <w:autoSpaceDN w:val="0"/>
      <w:adjustRightInd w:val="0"/>
      <w:spacing w:after="180"/>
      <w:ind w:left="400" w:hanging="400"/>
      <w:jc w:val="center"/>
      <w:textAlignment w:val="baseline"/>
    </w:pPr>
    <w:rPr>
      <w:rFonts w:eastAsia="MS Mincho"/>
      <w:b/>
      <w:lang w:eastAsia="en-GB"/>
    </w:rPr>
  </w:style>
  <w:style w:type="character" w:customStyle="1" w:styleId="B3Char">
    <w:name w:val="B3 Char"/>
    <w:link w:val="B30"/>
    <w:qFormat/>
    <w:rsid w:val="00C10CCF"/>
    <w:rPr>
      <w:rFonts w:eastAsia="Times New Roman"/>
      <w:lang w:val="en-GB" w:eastAsia="en-GB"/>
    </w:rPr>
  </w:style>
  <w:style w:type="character" w:customStyle="1" w:styleId="UnresolvedMention1">
    <w:name w:val="Unresolved Mention1"/>
    <w:uiPriority w:val="99"/>
    <w:unhideWhenUsed/>
    <w:qFormat/>
    <w:rsid w:val="00C10CCF"/>
    <w:rPr>
      <w:color w:val="808080"/>
      <w:shd w:val="clear" w:color="auto" w:fill="E6E6E6"/>
    </w:rPr>
  </w:style>
  <w:style w:type="paragraph" w:customStyle="1" w:styleId="B2">
    <w:name w:val="B2+"/>
    <w:basedOn w:val="B20"/>
    <w:uiPriority w:val="99"/>
    <w:qFormat/>
    <w:rsid w:val="00C10CCF"/>
    <w:pPr>
      <w:numPr>
        <w:numId w:val="9"/>
      </w:numPr>
      <w:tabs>
        <w:tab w:val="clear" w:pos="1191"/>
      </w:tabs>
      <w:ind w:left="520" w:hanging="420"/>
    </w:pPr>
  </w:style>
  <w:style w:type="paragraph" w:customStyle="1" w:styleId="B3">
    <w:name w:val="B3+"/>
    <w:basedOn w:val="B30"/>
    <w:uiPriority w:val="99"/>
    <w:qFormat/>
    <w:rsid w:val="00C10CCF"/>
    <w:pPr>
      <w:numPr>
        <w:numId w:val="10"/>
      </w:numPr>
      <w:tabs>
        <w:tab w:val="clear" w:pos="1644"/>
        <w:tab w:val="num" w:pos="360"/>
        <w:tab w:val="left" w:pos="1134"/>
        <w:tab w:val="num" w:pos="1191"/>
      </w:tabs>
      <w:ind w:left="360" w:hanging="360"/>
    </w:pPr>
  </w:style>
  <w:style w:type="paragraph" w:customStyle="1" w:styleId="BN">
    <w:name w:val="BN"/>
    <w:basedOn w:val="Normal"/>
    <w:uiPriority w:val="99"/>
    <w:qFormat/>
    <w:rsid w:val="00C10CCF"/>
    <w:pPr>
      <w:numPr>
        <w:numId w:val="11"/>
      </w:numPr>
      <w:tabs>
        <w:tab w:val="clear" w:pos="737"/>
        <w:tab w:val="num" w:pos="1644"/>
      </w:tabs>
      <w:overflowPunct w:val="0"/>
      <w:autoSpaceDE w:val="0"/>
      <w:autoSpaceDN w:val="0"/>
      <w:adjustRightInd w:val="0"/>
      <w:spacing w:after="180"/>
      <w:ind w:left="1644"/>
      <w:textAlignment w:val="baseline"/>
    </w:pPr>
    <w:rPr>
      <w:rFonts w:eastAsia="Times New Roman"/>
      <w:lang w:eastAsia="en-GB"/>
    </w:rPr>
  </w:style>
  <w:style w:type="paragraph" w:customStyle="1" w:styleId="TB1">
    <w:name w:val="TB1"/>
    <w:basedOn w:val="Normal"/>
    <w:uiPriority w:val="99"/>
    <w:qFormat/>
    <w:rsid w:val="00C10CCF"/>
    <w:pPr>
      <w:keepNext/>
      <w:keepLines/>
      <w:numPr>
        <w:numId w:val="12"/>
      </w:numPr>
      <w:tabs>
        <w:tab w:val="num" w:pos="360"/>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C10CCF"/>
    <w:pPr>
      <w:keepNext/>
      <w:keepLines/>
      <w:numPr>
        <w:numId w:val="13"/>
      </w:numPr>
      <w:tabs>
        <w:tab w:val="num" w:pos="644"/>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fontstyle01">
    <w:name w:val="fontstyle01"/>
    <w:qFormat/>
    <w:rsid w:val="00C10CCF"/>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C10CCF"/>
    <w:rPr>
      <w:rFonts w:ascii="Calibri" w:eastAsia="SimSun" w:hAnsi="Calibri" w:cs="Times New Roman"/>
      <w:color w:val="5A5A5A"/>
      <w:spacing w:val="15"/>
      <w:sz w:val="22"/>
      <w:szCs w:val="22"/>
      <w:lang w:val="en-GB" w:eastAsia="en-US"/>
    </w:rPr>
  </w:style>
  <w:style w:type="paragraph" w:customStyle="1" w:styleId="213">
    <w:name w:val="修订21"/>
    <w:uiPriority w:val="99"/>
    <w:semiHidden/>
    <w:qFormat/>
    <w:rsid w:val="00C10CCF"/>
    <w:rPr>
      <w:rFonts w:eastAsia="Batang"/>
      <w:lang w:val="en-GB"/>
    </w:rPr>
  </w:style>
  <w:style w:type="table" w:customStyle="1" w:styleId="TableGrid10">
    <w:name w:val="Table Grid10"/>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10CCF"/>
    <w:rPr>
      <w:rFonts w:eastAsia="Batang"/>
      <w:lang w:val="en-GB"/>
    </w:rPr>
  </w:style>
  <w:style w:type="table" w:customStyle="1" w:styleId="TableGrid19">
    <w:name w:val="Table Grid19"/>
    <w:basedOn w:val="TableNormal"/>
    <w:uiPriority w:val="39"/>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10CCF"/>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10CCF"/>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10CCF"/>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10CCF"/>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10CCF"/>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10CCF"/>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10CCF"/>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10CCF"/>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10CCF"/>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10CCF"/>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10CC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C10CC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C10CCF"/>
    <w:rPr>
      <w:rFonts w:ascii="Cambria" w:hAnsi="Cambria" w:cs="Times New Roman" w:hint="default"/>
      <w:b/>
      <w:bCs/>
      <w:kern w:val="28"/>
      <w:sz w:val="32"/>
      <w:szCs w:val="32"/>
      <w:lang w:val="en-GB" w:eastAsia="en-US"/>
    </w:rPr>
  </w:style>
  <w:style w:type="character" w:customStyle="1" w:styleId="1c">
    <w:name w:val="副標題 字元1"/>
    <w:qFormat/>
    <w:rsid w:val="00C10CC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C10CC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10CCF"/>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C10CCF"/>
    <w:rPr>
      <w:rFonts w:ascii="Arial" w:hAnsi="Arial"/>
      <w:sz w:val="28"/>
      <w:lang w:val="en-GB" w:eastAsia="ko-KR" w:bidi="ar-SA"/>
    </w:rPr>
  </w:style>
  <w:style w:type="character" w:customStyle="1" w:styleId="26">
    <w:name w:val="副標題 字元2"/>
    <w:basedOn w:val="DefaultParagraphFont"/>
    <w:qFormat/>
    <w:rsid w:val="00C10CCF"/>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qFormat/>
    <w:rsid w:val="00C10CCF"/>
    <w:rPr>
      <w:rFonts w:ascii="Times New Roman" w:hAnsi="Times New Roman"/>
      <w:i/>
      <w:iCs/>
      <w:color w:val="5B9BD5"/>
      <w:lang w:val="en-GB" w:eastAsia="en-US"/>
    </w:rPr>
  </w:style>
  <w:style w:type="character" w:customStyle="1" w:styleId="27">
    <w:name w:val="鮮明引文 字元2"/>
    <w:basedOn w:val="DefaultParagraphFont"/>
    <w:uiPriority w:val="30"/>
    <w:qFormat/>
    <w:rsid w:val="00C10CCF"/>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C10CCF"/>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C10CCF"/>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C10CCF"/>
    <w:rPr>
      <w:rFonts w:ascii="Calibri Light" w:eastAsia="SimSun"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C10CCF"/>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C10CCF"/>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qFormat/>
    <w:rsid w:val="00C10CCF"/>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C10CC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C10CC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C10CCF"/>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C10CCF"/>
    <w:rPr>
      <w:rFonts w:ascii="Times New Roman" w:hAnsi="Times New Roman"/>
      <w:i/>
      <w:iCs/>
      <w:color w:val="5B9BD5"/>
      <w:lang w:val="en-GB" w:eastAsia="en-US"/>
    </w:rPr>
  </w:style>
  <w:style w:type="table" w:customStyle="1" w:styleId="TableGrid30">
    <w:name w:val="Table Grid30"/>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10C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10C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10C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10C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10C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10CCF"/>
    <w:pPr>
      <w:tabs>
        <w:tab w:val="left" w:pos="2268"/>
        <w:tab w:val="right" w:pos="7920"/>
        <w:tab w:val="right" w:pos="9639"/>
      </w:tabs>
      <w:overflowPunct w:val="0"/>
      <w:autoSpaceDE w:val="0"/>
      <w:autoSpaceDN w:val="0"/>
      <w:adjustRightInd w:val="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10C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10C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10C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10C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10C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C10CC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character" w:customStyle="1" w:styleId="eop">
    <w:name w:val="eop"/>
    <w:basedOn w:val="DefaultParagraphFont"/>
    <w:qFormat/>
    <w:rsid w:val="00C10CCF"/>
  </w:style>
  <w:style w:type="character" w:customStyle="1" w:styleId="normaltextrun">
    <w:name w:val="normaltextrun"/>
    <w:basedOn w:val="DefaultParagraphFont"/>
    <w:qFormat/>
    <w:rsid w:val="00C10CCF"/>
  </w:style>
  <w:style w:type="table" w:customStyle="1" w:styleId="TableGrid713">
    <w:name w:val="Table Grid713"/>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C10CCF"/>
    <w:rPr>
      <w:rFonts w:eastAsia="MS Mincho"/>
      <w:lang w:val="it-IT" w:eastAsia="en-GB"/>
    </w:rPr>
  </w:style>
  <w:style w:type="numbering" w:customStyle="1" w:styleId="NoList11">
    <w:name w:val="No List11"/>
    <w:next w:val="NoList"/>
    <w:uiPriority w:val="99"/>
    <w:semiHidden/>
    <w:unhideWhenUsed/>
    <w:rsid w:val="00C10CCF"/>
  </w:style>
  <w:style w:type="numbering" w:customStyle="1" w:styleId="1f1">
    <w:name w:val="リストなし1"/>
    <w:next w:val="NoList"/>
    <w:uiPriority w:val="99"/>
    <w:semiHidden/>
    <w:unhideWhenUsed/>
    <w:rsid w:val="00C10CCF"/>
  </w:style>
  <w:style w:type="numbering" w:customStyle="1" w:styleId="1f2">
    <w:name w:val="无列表1"/>
    <w:next w:val="NoList"/>
    <w:semiHidden/>
    <w:rsid w:val="00C10CCF"/>
  </w:style>
  <w:style w:type="numbering" w:customStyle="1" w:styleId="NoList2">
    <w:name w:val="No List2"/>
    <w:next w:val="NoList"/>
    <w:uiPriority w:val="99"/>
    <w:semiHidden/>
    <w:rsid w:val="00C10CCF"/>
  </w:style>
  <w:style w:type="numbering" w:customStyle="1" w:styleId="NoList3">
    <w:name w:val="No List3"/>
    <w:next w:val="NoList"/>
    <w:uiPriority w:val="99"/>
    <w:semiHidden/>
    <w:rsid w:val="00C10CCF"/>
  </w:style>
  <w:style w:type="numbering" w:customStyle="1" w:styleId="NoList111">
    <w:name w:val="No List111"/>
    <w:next w:val="NoList"/>
    <w:uiPriority w:val="99"/>
    <w:semiHidden/>
    <w:unhideWhenUsed/>
    <w:rsid w:val="00C10CCF"/>
  </w:style>
  <w:style w:type="numbering" w:customStyle="1" w:styleId="1f3">
    <w:name w:val="無清單1"/>
    <w:next w:val="NoList"/>
    <w:uiPriority w:val="99"/>
    <w:semiHidden/>
    <w:unhideWhenUsed/>
    <w:rsid w:val="00C10CCF"/>
  </w:style>
  <w:style w:type="numbering" w:customStyle="1" w:styleId="11a">
    <w:name w:val="無清單11"/>
    <w:next w:val="NoList"/>
    <w:uiPriority w:val="99"/>
    <w:semiHidden/>
    <w:unhideWhenUsed/>
    <w:rsid w:val="00C10CCF"/>
  </w:style>
  <w:style w:type="numbering" w:customStyle="1" w:styleId="NoList1111">
    <w:name w:val="No List1111"/>
    <w:next w:val="NoList"/>
    <w:uiPriority w:val="99"/>
    <w:semiHidden/>
    <w:unhideWhenUsed/>
    <w:rsid w:val="00C10CCF"/>
  </w:style>
  <w:style w:type="numbering" w:customStyle="1" w:styleId="11b">
    <w:name w:val="无列表11"/>
    <w:next w:val="NoList"/>
    <w:semiHidden/>
    <w:rsid w:val="00C10CCF"/>
  </w:style>
  <w:style w:type="numbering" w:customStyle="1" w:styleId="28">
    <w:name w:val="无列表2"/>
    <w:next w:val="NoList"/>
    <w:uiPriority w:val="99"/>
    <w:semiHidden/>
    <w:unhideWhenUsed/>
    <w:rsid w:val="00C10CCF"/>
  </w:style>
  <w:style w:type="numbering" w:customStyle="1" w:styleId="NoList12">
    <w:name w:val="No List12"/>
    <w:next w:val="NoList"/>
    <w:uiPriority w:val="99"/>
    <w:semiHidden/>
    <w:unhideWhenUsed/>
    <w:rsid w:val="00C10CCF"/>
  </w:style>
  <w:style w:type="numbering" w:customStyle="1" w:styleId="11c">
    <w:name w:val="リストなし11"/>
    <w:next w:val="NoList"/>
    <w:uiPriority w:val="99"/>
    <w:semiHidden/>
    <w:unhideWhenUsed/>
    <w:rsid w:val="00C10CCF"/>
  </w:style>
  <w:style w:type="numbering" w:customStyle="1" w:styleId="12a">
    <w:name w:val="无列表12"/>
    <w:next w:val="NoList"/>
    <w:semiHidden/>
    <w:rsid w:val="00C10CCF"/>
  </w:style>
  <w:style w:type="numbering" w:customStyle="1" w:styleId="NoList21">
    <w:name w:val="No List21"/>
    <w:next w:val="NoList"/>
    <w:uiPriority w:val="99"/>
    <w:semiHidden/>
    <w:rsid w:val="00C10CCF"/>
  </w:style>
  <w:style w:type="numbering" w:customStyle="1" w:styleId="NoList31">
    <w:name w:val="No List31"/>
    <w:next w:val="NoList"/>
    <w:uiPriority w:val="99"/>
    <w:semiHidden/>
    <w:rsid w:val="00C10CCF"/>
  </w:style>
  <w:style w:type="numbering" w:customStyle="1" w:styleId="12b">
    <w:name w:val="無清單12"/>
    <w:next w:val="NoList"/>
    <w:uiPriority w:val="99"/>
    <w:semiHidden/>
    <w:unhideWhenUsed/>
    <w:rsid w:val="00C10CCF"/>
  </w:style>
  <w:style w:type="numbering" w:customStyle="1" w:styleId="1119">
    <w:name w:val="無清單111"/>
    <w:next w:val="NoList"/>
    <w:uiPriority w:val="99"/>
    <w:semiHidden/>
    <w:unhideWhenUsed/>
    <w:rsid w:val="00C10CCF"/>
  </w:style>
  <w:style w:type="numbering" w:customStyle="1" w:styleId="NoList11111">
    <w:name w:val="No List11111"/>
    <w:next w:val="NoList"/>
    <w:uiPriority w:val="99"/>
    <w:semiHidden/>
    <w:unhideWhenUsed/>
    <w:rsid w:val="00C10CCF"/>
  </w:style>
  <w:style w:type="numbering" w:customStyle="1" w:styleId="111a">
    <w:name w:val="无列表111"/>
    <w:next w:val="NoList"/>
    <w:semiHidden/>
    <w:rsid w:val="00C10CCF"/>
  </w:style>
  <w:style w:type="numbering" w:customStyle="1" w:styleId="216">
    <w:name w:val="无列表21"/>
    <w:next w:val="NoList"/>
    <w:uiPriority w:val="99"/>
    <w:semiHidden/>
    <w:unhideWhenUsed/>
    <w:rsid w:val="00C10CCF"/>
  </w:style>
  <w:style w:type="numbering" w:customStyle="1" w:styleId="NoList121">
    <w:name w:val="No List121"/>
    <w:next w:val="NoList"/>
    <w:uiPriority w:val="99"/>
    <w:semiHidden/>
    <w:unhideWhenUsed/>
    <w:rsid w:val="00C10CCF"/>
  </w:style>
  <w:style w:type="numbering" w:customStyle="1" w:styleId="111b">
    <w:name w:val="リストなし111"/>
    <w:next w:val="NoList"/>
    <w:uiPriority w:val="99"/>
    <w:semiHidden/>
    <w:unhideWhenUsed/>
    <w:rsid w:val="00C10CCF"/>
  </w:style>
  <w:style w:type="numbering" w:customStyle="1" w:styleId="1218">
    <w:name w:val="无列表121"/>
    <w:next w:val="NoList"/>
    <w:semiHidden/>
    <w:rsid w:val="00C10CCF"/>
  </w:style>
  <w:style w:type="numbering" w:customStyle="1" w:styleId="NoList211">
    <w:name w:val="No List211"/>
    <w:next w:val="NoList"/>
    <w:semiHidden/>
    <w:rsid w:val="00C10CCF"/>
  </w:style>
  <w:style w:type="numbering" w:customStyle="1" w:styleId="NoList311">
    <w:name w:val="No List311"/>
    <w:next w:val="NoList"/>
    <w:uiPriority w:val="99"/>
    <w:semiHidden/>
    <w:rsid w:val="00C10CCF"/>
  </w:style>
  <w:style w:type="numbering" w:customStyle="1" w:styleId="1219">
    <w:name w:val="無清單121"/>
    <w:next w:val="NoList"/>
    <w:uiPriority w:val="99"/>
    <w:semiHidden/>
    <w:unhideWhenUsed/>
    <w:rsid w:val="00C10CCF"/>
  </w:style>
  <w:style w:type="numbering" w:customStyle="1" w:styleId="11110">
    <w:name w:val="無清單1111"/>
    <w:next w:val="NoList"/>
    <w:uiPriority w:val="99"/>
    <w:semiHidden/>
    <w:unhideWhenUsed/>
    <w:rsid w:val="00C10CCF"/>
  </w:style>
  <w:style w:type="numbering" w:customStyle="1" w:styleId="NoList4">
    <w:name w:val="No List4"/>
    <w:next w:val="NoList"/>
    <w:uiPriority w:val="99"/>
    <w:semiHidden/>
    <w:unhideWhenUsed/>
    <w:rsid w:val="00C10CCF"/>
  </w:style>
  <w:style w:type="numbering" w:customStyle="1" w:styleId="NoList111111">
    <w:name w:val="No List111111"/>
    <w:next w:val="NoList"/>
    <w:uiPriority w:val="99"/>
    <w:semiHidden/>
    <w:unhideWhenUsed/>
    <w:rsid w:val="00C10CCF"/>
  </w:style>
  <w:style w:type="numbering" w:customStyle="1" w:styleId="11117">
    <w:name w:val="无列表1111"/>
    <w:next w:val="NoList"/>
    <w:semiHidden/>
    <w:rsid w:val="00C10CCF"/>
  </w:style>
  <w:style w:type="numbering" w:customStyle="1" w:styleId="2110">
    <w:name w:val="无列表211"/>
    <w:next w:val="NoList"/>
    <w:uiPriority w:val="99"/>
    <w:semiHidden/>
    <w:unhideWhenUsed/>
    <w:rsid w:val="00C10CCF"/>
  </w:style>
  <w:style w:type="numbering" w:customStyle="1" w:styleId="NoList1211">
    <w:name w:val="No List1211"/>
    <w:next w:val="NoList"/>
    <w:uiPriority w:val="99"/>
    <w:semiHidden/>
    <w:unhideWhenUsed/>
    <w:rsid w:val="00C10CCF"/>
  </w:style>
  <w:style w:type="numbering" w:customStyle="1" w:styleId="11118">
    <w:name w:val="リストなし1111"/>
    <w:next w:val="NoList"/>
    <w:uiPriority w:val="99"/>
    <w:semiHidden/>
    <w:unhideWhenUsed/>
    <w:rsid w:val="00C10CCF"/>
  </w:style>
  <w:style w:type="numbering" w:customStyle="1" w:styleId="12110">
    <w:name w:val="无列表1211"/>
    <w:next w:val="NoList"/>
    <w:semiHidden/>
    <w:rsid w:val="00C10CCF"/>
  </w:style>
  <w:style w:type="numbering" w:customStyle="1" w:styleId="NoList2111">
    <w:name w:val="No List2111"/>
    <w:next w:val="NoList"/>
    <w:semiHidden/>
    <w:rsid w:val="00C10CCF"/>
  </w:style>
  <w:style w:type="numbering" w:customStyle="1" w:styleId="NoList3111">
    <w:name w:val="No List3111"/>
    <w:next w:val="NoList"/>
    <w:uiPriority w:val="99"/>
    <w:semiHidden/>
    <w:rsid w:val="00C10CCF"/>
  </w:style>
  <w:style w:type="numbering" w:customStyle="1" w:styleId="12114">
    <w:name w:val="無清單1211"/>
    <w:next w:val="NoList"/>
    <w:uiPriority w:val="99"/>
    <w:semiHidden/>
    <w:unhideWhenUsed/>
    <w:rsid w:val="00C10CCF"/>
  </w:style>
  <w:style w:type="numbering" w:customStyle="1" w:styleId="111110">
    <w:name w:val="無清單11111"/>
    <w:next w:val="NoList"/>
    <w:uiPriority w:val="99"/>
    <w:semiHidden/>
    <w:unhideWhenUsed/>
    <w:rsid w:val="00C10CCF"/>
  </w:style>
  <w:style w:type="numbering" w:customStyle="1" w:styleId="3a">
    <w:name w:val="无列表3"/>
    <w:next w:val="NoList"/>
    <w:uiPriority w:val="99"/>
    <w:semiHidden/>
    <w:unhideWhenUsed/>
    <w:rsid w:val="00C10CCF"/>
  </w:style>
  <w:style w:type="numbering" w:customStyle="1" w:styleId="138">
    <w:name w:val="無清單13"/>
    <w:next w:val="NoList"/>
    <w:uiPriority w:val="99"/>
    <w:semiHidden/>
    <w:unhideWhenUsed/>
    <w:rsid w:val="00C10CCF"/>
  </w:style>
  <w:style w:type="numbering" w:customStyle="1" w:styleId="NoList13">
    <w:name w:val="No List13"/>
    <w:next w:val="NoList"/>
    <w:uiPriority w:val="99"/>
    <w:semiHidden/>
    <w:unhideWhenUsed/>
    <w:rsid w:val="00C10CCF"/>
  </w:style>
  <w:style w:type="numbering" w:customStyle="1" w:styleId="12c">
    <w:name w:val="リストなし12"/>
    <w:next w:val="NoList"/>
    <w:uiPriority w:val="99"/>
    <w:semiHidden/>
    <w:unhideWhenUsed/>
    <w:rsid w:val="00C10CCF"/>
  </w:style>
  <w:style w:type="numbering" w:customStyle="1" w:styleId="139">
    <w:name w:val="无列表13"/>
    <w:next w:val="NoList"/>
    <w:semiHidden/>
    <w:rsid w:val="00C10CCF"/>
  </w:style>
  <w:style w:type="numbering" w:customStyle="1" w:styleId="NoList22">
    <w:name w:val="No List22"/>
    <w:next w:val="NoList"/>
    <w:semiHidden/>
    <w:rsid w:val="00C10CCF"/>
  </w:style>
  <w:style w:type="numbering" w:customStyle="1" w:styleId="NoList32">
    <w:name w:val="No List32"/>
    <w:next w:val="NoList"/>
    <w:uiPriority w:val="99"/>
    <w:semiHidden/>
    <w:rsid w:val="00C10CCF"/>
  </w:style>
  <w:style w:type="numbering" w:customStyle="1" w:styleId="NoList112">
    <w:name w:val="No List112"/>
    <w:next w:val="NoList"/>
    <w:uiPriority w:val="99"/>
    <w:semiHidden/>
    <w:unhideWhenUsed/>
    <w:rsid w:val="00C10CCF"/>
  </w:style>
  <w:style w:type="numbering" w:customStyle="1" w:styleId="1128">
    <w:name w:val="無清單112"/>
    <w:next w:val="NoList"/>
    <w:uiPriority w:val="99"/>
    <w:semiHidden/>
    <w:unhideWhenUsed/>
    <w:rsid w:val="00C10CCF"/>
  </w:style>
  <w:style w:type="numbering" w:customStyle="1" w:styleId="11120">
    <w:name w:val="無清單1112"/>
    <w:next w:val="NoList"/>
    <w:uiPriority w:val="99"/>
    <w:semiHidden/>
    <w:unhideWhenUsed/>
    <w:rsid w:val="00C10CCF"/>
  </w:style>
  <w:style w:type="numbering" w:customStyle="1" w:styleId="NoList1112">
    <w:name w:val="No List1112"/>
    <w:next w:val="NoList"/>
    <w:uiPriority w:val="99"/>
    <w:semiHidden/>
    <w:unhideWhenUsed/>
    <w:rsid w:val="00C10CCF"/>
  </w:style>
  <w:style w:type="numbering" w:customStyle="1" w:styleId="221">
    <w:name w:val="无列表22"/>
    <w:next w:val="NoList"/>
    <w:uiPriority w:val="99"/>
    <w:semiHidden/>
    <w:unhideWhenUsed/>
    <w:rsid w:val="00C10CCF"/>
  </w:style>
  <w:style w:type="numbering" w:customStyle="1" w:styleId="NoList122">
    <w:name w:val="No List122"/>
    <w:next w:val="NoList"/>
    <w:uiPriority w:val="99"/>
    <w:semiHidden/>
    <w:unhideWhenUsed/>
    <w:rsid w:val="00C10CCF"/>
  </w:style>
  <w:style w:type="numbering" w:customStyle="1" w:styleId="1129">
    <w:name w:val="リストなし112"/>
    <w:next w:val="NoList"/>
    <w:uiPriority w:val="99"/>
    <w:semiHidden/>
    <w:unhideWhenUsed/>
    <w:rsid w:val="00C10CCF"/>
  </w:style>
  <w:style w:type="numbering" w:customStyle="1" w:styleId="112a">
    <w:name w:val="无列表112"/>
    <w:next w:val="NoList"/>
    <w:semiHidden/>
    <w:rsid w:val="00C10CCF"/>
  </w:style>
  <w:style w:type="numbering" w:customStyle="1" w:styleId="NoList212">
    <w:name w:val="No List212"/>
    <w:next w:val="NoList"/>
    <w:semiHidden/>
    <w:rsid w:val="00C10CCF"/>
  </w:style>
  <w:style w:type="numbering" w:customStyle="1" w:styleId="NoList312">
    <w:name w:val="No List312"/>
    <w:next w:val="NoList"/>
    <w:uiPriority w:val="99"/>
    <w:semiHidden/>
    <w:rsid w:val="00C10CCF"/>
  </w:style>
  <w:style w:type="numbering" w:customStyle="1" w:styleId="1228">
    <w:name w:val="無清單122"/>
    <w:next w:val="NoList"/>
    <w:uiPriority w:val="99"/>
    <w:semiHidden/>
    <w:unhideWhenUsed/>
    <w:rsid w:val="00C10CCF"/>
  </w:style>
  <w:style w:type="numbering" w:customStyle="1" w:styleId="111120">
    <w:name w:val="無清單11112"/>
    <w:next w:val="NoList"/>
    <w:uiPriority w:val="99"/>
    <w:semiHidden/>
    <w:unhideWhenUsed/>
    <w:rsid w:val="00C10CCF"/>
  </w:style>
  <w:style w:type="numbering" w:customStyle="1" w:styleId="NoList41">
    <w:name w:val="No List41"/>
    <w:next w:val="NoList"/>
    <w:uiPriority w:val="99"/>
    <w:semiHidden/>
    <w:unhideWhenUsed/>
    <w:rsid w:val="00C10CCF"/>
  </w:style>
  <w:style w:type="numbering" w:customStyle="1" w:styleId="NoList1121">
    <w:name w:val="No List1121"/>
    <w:next w:val="NoList"/>
    <w:uiPriority w:val="99"/>
    <w:semiHidden/>
    <w:unhideWhenUsed/>
    <w:rsid w:val="00C10CCF"/>
  </w:style>
  <w:style w:type="numbering" w:customStyle="1" w:styleId="NoList1212">
    <w:name w:val="No List1212"/>
    <w:next w:val="NoList"/>
    <w:uiPriority w:val="99"/>
    <w:semiHidden/>
    <w:unhideWhenUsed/>
    <w:rsid w:val="00C10CCF"/>
  </w:style>
  <w:style w:type="numbering" w:customStyle="1" w:styleId="11125">
    <w:name w:val="リストなし1112"/>
    <w:next w:val="NoList"/>
    <w:uiPriority w:val="99"/>
    <w:semiHidden/>
    <w:unhideWhenUsed/>
    <w:rsid w:val="00C10CCF"/>
  </w:style>
  <w:style w:type="numbering" w:customStyle="1" w:styleId="11126">
    <w:name w:val="无列表1112"/>
    <w:next w:val="NoList"/>
    <w:semiHidden/>
    <w:rsid w:val="00C10CCF"/>
  </w:style>
  <w:style w:type="numbering" w:customStyle="1" w:styleId="NoList2112">
    <w:name w:val="No List2112"/>
    <w:next w:val="NoList"/>
    <w:semiHidden/>
    <w:rsid w:val="00C10CCF"/>
  </w:style>
  <w:style w:type="numbering" w:customStyle="1" w:styleId="NoList3112">
    <w:name w:val="No List3112"/>
    <w:next w:val="NoList"/>
    <w:uiPriority w:val="99"/>
    <w:semiHidden/>
    <w:rsid w:val="00C10CCF"/>
  </w:style>
  <w:style w:type="numbering" w:customStyle="1" w:styleId="NoList11112">
    <w:name w:val="No List11112"/>
    <w:next w:val="NoList"/>
    <w:uiPriority w:val="99"/>
    <w:semiHidden/>
    <w:unhideWhenUsed/>
    <w:rsid w:val="00C10CCF"/>
  </w:style>
  <w:style w:type="numbering" w:customStyle="1" w:styleId="12120">
    <w:name w:val="無清單1212"/>
    <w:next w:val="NoList"/>
    <w:uiPriority w:val="99"/>
    <w:semiHidden/>
    <w:unhideWhenUsed/>
    <w:rsid w:val="00C10CCF"/>
  </w:style>
  <w:style w:type="numbering" w:customStyle="1" w:styleId="111111">
    <w:name w:val="無清單111111"/>
    <w:next w:val="NoList"/>
    <w:uiPriority w:val="99"/>
    <w:semiHidden/>
    <w:unhideWhenUsed/>
    <w:rsid w:val="00C10CCF"/>
  </w:style>
  <w:style w:type="numbering" w:customStyle="1" w:styleId="NoList5">
    <w:name w:val="No List5"/>
    <w:next w:val="NoList"/>
    <w:uiPriority w:val="99"/>
    <w:semiHidden/>
    <w:unhideWhenUsed/>
    <w:rsid w:val="00C10CCF"/>
  </w:style>
  <w:style w:type="numbering" w:customStyle="1" w:styleId="NoList131">
    <w:name w:val="No List131"/>
    <w:next w:val="NoList"/>
    <w:uiPriority w:val="99"/>
    <w:semiHidden/>
    <w:unhideWhenUsed/>
    <w:rsid w:val="00C10CCF"/>
  </w:style>
  <w:style w:type="numbering" w:customStyle="1" w:styleId="121a">
    <w:name w:val="リストなし121"/>
    <w:next w:val="NoList"/>
    <w:uiPriority w:val="99"/>
    <w:semiHidden/>
    <w:unhideWhenUsed/>
    <w:rsid w:val="00C10CCF"/>
  </w:style>
  <w:style w:type="numbering" w:customStyle="1" w:styleId="1229">
    <w:name w:val="无列表122"/>
    <w:next w:val="NoList"/>
    <w:semiHidden/>
    <w:rsid w:val="00C10CCF"/>
  </w:style>
  <w:style w:type="numbering" w:customStyle="1" w:styleId="NoList221">
    <w:name w:val="No List221"/>
    <w:next w:val="NoList"/>
    <w:semiHidden/>
    <w:rsid w:val="00C10CCF"/>
  </w:style>
  <w:style w:type="numbering" w:customStyle="1" w:styleId="NoList321">
    <w:name w:val="No List321"/>
    <w:next w:val="NoList"/>
    <w:uiPriority w:val="99"/>
    <w:semiHidden/>
    <w:rsid w:val="00C10CCF"/>
  </w:style>
  <w:style w:type="numbering" w:customStyle="1" w:styleId="1310">
    <w:name w:val="無清單131"/>
    <w:next w:val="NoList"/>
    <w:uiPriority w:val="99"/>
    <w:semiHidden/>
    <w:unhideWhenUsed/>
    <w:rsid w:val="00C10CCF"/>
  </w:style>
  <w:style w:type="numbering" w:customStyle="1" w:styleId="11210">
    <w:name w:val="無清單1121"/>
    <w:next w:val="NoList"/>
    <w:uiPriority w:val="99"/>
    <w:semiHidden/>
    <w:unhideWhenUsed/>
    <w:rsid w:val="00C10CCF"/>
  </w:style>
  <w:style w:type="numbering" w:customStyle="1" w:styleId="2120">
    <w:name w:val="无列表212"/>
    <w:next w:val="NoList"/>
    <w:uiPriority w:val="99"/>
    <w:semiHidden/>
    <w:unhideWhenUsed/>
    <w:rsid w:val="00C10CCF"/>
  </w:style>
  <w:style w:type="numbering" w:customStyle="1" w:styleId="NoList1221">
    <w:name w:val="No List1221"/>
    <w:next w:val="NoList"/>
    <w:uiPriority w:val="99"/>
    <w:semiHidden/>
    <w:unhideWhenUsed/>
    <w:rsid w:val="00C10CCF"/>
  </w:style>
  <w:style w:type="numbering" w:customStyle="1" w:styleId="11214">
    <w:name w:val="リストなし1121"/>
    <w:next w:val="NoList"/>
    <w:uiPriority w:val="99"/>
    <w:semiHidden/>
    <w:unhideWhenUsed/>
    <w:rsid w:val="00C10CCF"/>
  </w:style>
  <w:style w:type="numbering" w:customStyle="1" w:styleId="11215">
    <w:name w:val="无列表1121"/>
    <w:next w:val="NoList"/>
    <w:semiHidden/>
    <w:rsid w:val="00C10CCF"/>
  </w:style>
  <w:style w:type="numbering" w:customStyle="1" w:styleId="NoList2121">
    <w:name w:val="No List2121"/>
    <w:next w:val="NoList"/>
    <w:semiHidden/>
    <w:rsid w:val="00C10CCF"/>
  </w:style>
  <w:style w:type="numbering" w:customStyle="1" w:styleId="NoList3121">
    <w:name w:val="No List3121"/>
    <w:next w:val="NoList"/>
    <w:uiPriority w:val="99"/>
    <w:semiHidden/>
    <w:rsid w:val="00C10CCF"/>
  </w:style>
  <w:style w:type="numbering" w:customStyle="1" w:styleId="NoList11121">
    <w:name w:val="No List11121"/>
    <w:next w:val="NoList"/>
    <w:uiPriority w:val="99"/>
    <w:semiHidden/>
    <w:unhideWhenUsed/>
    <w:rsid w:val="00C10CCF"/>
  </w:style>
  <w:style w:type="numbering" w:customStyle="1" w:styleId="12210">
    <w:name w:val="無清單1221"/>
    <w:next w:val="NoList"/>
    <w:uiPriority w:val="99"/>
    <w:semiHidden/>
    <w:unhideWhenUsed/>
    <w:rsid w:val="00C10CCF"/>
  </w:style>
  <w:style w:type="numbering" w:customStyle="1" w:styleId="111210">
    <w:name w:val="無清單11121"/>
    <w:next w:val="NoList"/>
    <w:uiPriority w:val="99"/>
    <w:semiHidden/>
    <w:unhideWhenUsed/>
    <w:rsid w:val="00C10CCF"/>
  </w:style>
  <w:style w:type="numbering" w:customStyle="1" w:styleId="31a">
    <w:name w:val="无列表31"/>
    <w:next w:val="NoList"/>
    <w:uiPriority w:val="99"/>
    <w:semiHidden/>
    <w:unhideWhenUsed/>
    <w:rsid w:val="00C10CCF"/>
  </w:style>
  <w:style w:type="numbering" w:customStyle="1" w:styleId="1314">
    <w:name w:val="无列表131"/>
    <w:next w:val="NoList"/>
    <w:semiHidden/>
    <w:rsid w:val="00C10CCF"/>
  </w:style>
  <w:style w:type="numbering" w:customStyle="1" w:styleId="NoList113">
    <w:name w:val="No List113"/>
    <w:next w:val="NoList"/>
    <w:uiPriority w:val="99"/>
    <w:semiHidden/>
    <w:unhideWhenUsed/>
    <w:rsid w:val="00C10CCF"/>
  </w:style>
  <w:style w:type="numbering" w:customStyle="1" w:styleId="NoList411">
    <w:name w:val="No List411"/>
    <w:next w:val="NoList"/>
    <w:uiPriority w:val="99"/>
    <w:semiHidden/>
    <w:unhideWhenUsed/>
    <w:rsid w:val="00C10CCF"/>
  </w:style>
  <w:style w:type="numbering" w:customStyle="1" w:styleId="2210">
    <w:name w:val="无列表221"/>
    <w:next w:val="NoList"/>
    <w:uiPriority w:val="99"/>
    <w:semiHidden/>
    <w:unhideWhenUsed/>
    <w:rsid w:val="00C10CCF"/>
  </w:style>
  <w:style w:type="numbering" w:customStyle="1" w:styleId="NoList12111">
    <w:name w:val="No List12111"/>
    <w:next w:val="NoList"/>
    <w:uiPriority w:val="99"/>
    <w:semiHidden/>
    <w:unhideWhenUsed/>
    <w:rsid w:val="00C10CCF"/>
  </w:style>
  <w:style w:type="numbering" w:customStyle="1" w:styleId="111112">
    <w:name w:val="リストなし11111"/>
    <w:next w:val="NoList"/>
    <w:uiPriority w:val="99"/>
    <w:semiHidden/>
    <w:unhideWhenUsed/>
    <w:rsid w:val="00C10CCF"/>
  </w:style>
  <w:style w:type="numbering" w:customStyle="1" w:styleId="111113">
    <w:name w:val="无列表11111"/>
    <w:next w:val="NoList"/>
    <w:semiHidden/>
    <w:rsid w:val="00C10CCF"/>
  </w:style>
  <w:style w:type="numbering" w:customStyle="1" w:styleId="NoList21111">
    <w:name w:val="No List21111"/>
    <w:next w:val="NoList"/>
    <w:semiHidden/>
    <w:rsid w:val="00C10CCF"/>
  </w:style>
  <w:style w:type="numbering" w:customStyle="1" w:styleId="NoList31111">
    <w:name w:val="No List31111"/>
    <w:next w:val="NoList"/>
    <w:uiPriority w:val="99"/>
    <w:semiHidden/>
    <w:rsid w:val="00C10CCF"/>
  </w:style>
  <w:style w:type="numbering" w:customStyle="1" w:styleId="NoList1111111">
    <w:name w:val="No List1111111"/>
    <w:next w:val="NoList"/>
    <w:uiPriority w:val="99"/>
    <w:semiHidden/>
    <w:unhideWhenUsed/>
    <w:rsid w:val="00C10CCF"/>
  </w:style>
  <w:style w:type="numbering" w:customStyle="1" w:styleId="121110">
    <w:name w:val="無清單12111"/>
    <w:next w:val="NoList"/>
    <w:uiPriority w:val="99"/>
    <w:semiHidden/>
    <w:unhideWhenUsed/>
    <w:rsid w:val="00C10CCF"/>
  </w:style>
  <w:style w:type="numbering" w:customStyle="1" w:styleId="1111111">
    <w:name w:val="無清單1111111"/>
    <w:next w:val="NoList"/>
    <w:uiPriority w:val="99"/>
    <w:semiHidden/>
    <w:unhideWhenUsed/>
    <w:rsid w:val="00C10CCF"/>
  </w:style>
  <w:style w:type="numbering" w:customStyle="1" w:styleId="NoList1311">
    <w:name w:val="No List1311"/>
    <w:next w:val="NoList"/>
    <w:uiPriority w:val="99"/>
    <w:semiHidden/>
    <w:unhideWhenUsed/>
    <w:rsid w:val="00C10CCF"/>
  </w:style>
  <w:style w:type="numbering" w:customStyle="1" w:styleId="12115">
    <w:name w:val="リストなし1211"/>
    <w:next w:val="NoList"/>
    <w:uiPriority w:val="99"/>
    <w:semiHidden/>
    <w:unhideWhenUsed/>
    <w:rsid w:val="00C10CCF"/>
  </w:style>
  <w:style w:type="numbering" w:customStyle="1" w:styleId="12121">
    <w:name w:val="无列表1212"/>
    <w:next w:val="NoList"/>
    <w:semiHidden/>
    <w:rsid w:val="00C10CCF"/>
  </w:style>
  <w:style w:type="numbering" w:customStyle="1" w:styleId="NoList2211">
    <w:name w:val="No List2211"/>
    <w:next w:val="NoList"/>
    <w:semiHidden/>
    <w:rsid w:val="00C10CCF"/>
  </w:style>
  <w:style w:type="numbering" w:customStyle="1" w:styleId="NoList3211">
    <w:name w:val="No List3211"/>
    <w:next w:val="NoList"/>
    <w:uiPriority w:val="99"/>
    <w:semiHidden/>
    <w:rsid w:val="00C10CCF"/>
  </w:style>
  <w:style w:type="numbering" w:customStyle="1" w:styleId="NoList11211">
    <w:name w:val="No List11211"/>
    <w:next w:val="NoList"/>
    <w:uiPriority w:val="99"/>
    <w:semiHidden/>
    <w:unhideWhenUsed/>
    <w:rsid w:val="00C10CCF"/>
  </w:style>
  <w:style w:type="numbering" w:customStyle="1" w:styleId="13110">
    <w:name w:val="無清單1311"/>
    <w:next w:val="NoList"/>
    <w:uiPriority w:val="99"/>
    <w:semiHidden/>
    <w:unhideWhenUsed/>
    <w:rsid w:val="00C10CCF"/>
  </w:style>
  <w:style w:type="numbering" w:customStyle="1" w:styleId="112110">
    <w:name w:val="無清單11211"/>
    <w:next w:val="NoList"/>
    <w:uiPriority w:val="99"/>
    <w:semiHidden/>
    <w:unhideWhenUsed/>
    <w:rsid w:val="00C10CCF"/>
  </w:style>
  <w:style w:type="numbering" w:customStyle="1" w:styleId="2111">
    <w:name w:val="无列表2111"/>
    <w:next w:val="NoList"/>
    <w:uiPriority w:val="99"/>
    <w:semiHidden/>
    <w:unhideWhenUsed/>
    <w:rsid w:val="00C10CCF"/>
  </w:style>
  <w:style w:type="numbering" w:customStyle="1" w:styleId="NoList12211">
    <w:name w:val="No List12211"/>
    <w:next w:val="NoList"/>
    <w:uiPriority w:val="99"/>
    <w:semiHidden/>
    <w:unhideWhenUsed/>
    <w:rsid w:val="00C10CCF"/>
  </w:style>
  <w:style w:type="numbering" w:customStyle="1" w:styleId="112111">
    <w:name w:val="リストなし11211"/>
    <w:next w:val="NoList"/>
    <w:uiPriority w:val="99"/>
    <w:semiHidden/>
    <w:unhideWhenUsed/>
    <w:rsid w:val="00C10CCF"/>
  </w:style>
  <w:style w:type="numbering" w:customStyle="1" w:styleId="112112">
    <w:name w:val="无列表11211"/>
    <w:next w:val="NoList"/>
    <w:semiHidden/>
    <w:rsid w:val="00C10CCF"/>
  </w:style>
  <w:style w:type="numbering" w:customStyle="1" w:styleId="NoList21211">
    <w:name w:val="No List21211"/>
    <w:next w:val="NoList"/>
    <w:semiHidden/>
    <w:rsid w:val="00C10CCF"/>
  </w:style>
  <w:style w:type="numbering" w:customStyle="1" w:styleId="NoList31211">
    <w:name w:val="No List31211"/>
    <w:next w:val="NoList"/>
    <w:uiPriority w:val="99"/>
    <w:semiHidden/>
    <w:rsid w:val="00C10CCF"/>
  </w:style>
  <w:style w:type="numbering" w:customStyle="1" w:styleId="NoList111211">
    <w:name w:val="No List111211"/>
    <w:next w:val="NoList"/>
    <w:uiPriority w:val="99"/>
    <w:semiHidden/>
    <w:unhideWhenUsed/>
    <w:rsid w:val="00C10CCF"/>
  </w:style>
  <w:style w:type="numbering" w:customStyle="1" w:styleId="122110">
    <w:name w:val="無清單12211"/>
    <w:next w:val="NoList"/>
    <w:uiPriority w:val="99"/>
    <w:semiHidden/>
    <w:unhideWhenUsed/>
    <w:rsid w:val="00C10CCF"/>
  </w:style>
  <w:style w:type="numbering" w:customStyle="1" w:styleId="111211">
    <w:name w:val="無清單111211"/>
    <w:next w:val="NoList"/>
    <w:uiPriority w:val="99"/>
    <w:semiHidden/>
    <w:unhideWhenUsed/>
    <w:rsid w:val="00C10CCF"/>
  </w:style>
  <w:style w:type="numbering" w:customStyle="1" w:styleId="NoList6">
    <w:name w:val="No List6"/>
    <w:next w:val="NoList"/>
    <w:uiPriority w:val="99"/>
    <w:semiHidden/>
    <w:unhideWhenUsed/>
    <w:rsid w:val="00C10CCF"/>
  </w:style>
  <w:style w:type="numbering" w:customStyle="1" w:styleId="NoList14">
    <w:name w:val="No List14"/>
    <w:next w:val="NoList"/>
    <w:uiPriority w:val="99"/>
    <w:semiHidden/>
    <w:unhideWhenUsed/>
    <w:rsid w:val="00C10CCF"/>
  </w:style>
  <w:style w:type="numbering" w:customStyle="1" w:styleId="13a">
    <w:name w:val="リストなし13"/>
    <w:next w:val="NoList"/>
    <w:uiPriority w:val="99"/>
    <w:semiHidden/>
    <w:unhideWhenUsed/>
    <w:rsid w:val="00C10CCF"/>
  </w:style>
  <w:style w:type="numbering" w:customStyle="1" w:styleId="NoList23">
    <w:name w:val="No List23"/>
    <w:next w:val="NoList"/>
    <w:semiHidden/>
    <w:rsid w:val="00C10CCF"/>
  </w:style>
  <w:style w:type="numbering" w:customStyle="1" w:styleId="NoList33">
    <w:name w:val="No List33"/>
    <w:next w:val="NoList"/>
    <w:uiPriority w:val="99"/>
    <w:semiHidden/>
    <w:rsid w:val="00C10CCF"/>
  </w:style>
  <w:style w:type="numbering" w:customStyle="1" w:styleId="148">
    <w:name w:val="無清單14"/>
    <w:next w:val="NoList"/>
    <w:uiPriority w:val="99"/>
    <w:semiHidden/>
    <w:unhideWhenUsed/>
    <w:rsid w:val="00C10CCF"/>
  </w:style>
  <w:style w:type="numbering" w:customStyle="1" w:styleId="1137">
    <w:name w:val="無清單113"/>
    <w:next w:val="NoList"/>
    <w:uiPriority w:val="99"/>
    <w:semiHidden/>
    <w:unhideWhenUsed/>
    <w:rsid w:val="00C10CCF"/>
  </w:style>
  <w:style w:type="numbering" w:customStyle="1" w:styleId="NoList123">
    <w:name w:val="No List123"/>
    <w:next w:val="NoList"/>
    <w:uiPriority w:val="99"/>
    <w:semiHidden/>
    <w:unhideWhenUsed/>
    <w:rsid w:val="00C10CCF"/>
  </w:style>
  <w:style w:type="numbering" w:customStyle="1" w:styleId="1138">
    <w:name w:val="リストなし113"/>
    <w:next w:val="NoList"/>
    <w:uiPriority w:val="99"/>
    <w:semiHidden/>
    <w:unhideWhenUsed/>
    <w:rsid w:val="00C10CCF"/>
  </w:style>
  <w:style w:type="numbering" w:customStyle="1" w:styleId="1139">
    <w:name w:val="无列表113"/>
    <w:next w:val="NoList"/>
    <w:semiHidden/>
    <w:rsid w:val="00C10CCF"/>
  </w:style>
  <w:style w:type="numbering" w:customStyle="1" w:styleId="NoList213">
    <w:name w:val="No List213"/>
    <w:next w:val="NoList"/>
    <w:semiHidden/>
    <w:rsid w:val="00C10CCF"/>
  </w:style>
  <w:style w:type="numbering" w:customStyle="1" w:styleId="NoList313">
    <w:name w:val="No List313"/>
    <w:next w:val="NoList"/>
    <w:uiPriority w:val="99"/>
    <w:semiHidden/>
    <w:rsid w:val="00C10CCF"/>
  </w:style>
  <w:style w:type="numbering" w:customStyle="1" w:styleId="NoList1113">
    <w:name w:val="No List1113"/>
    <w:next w:val="NoList"/>
    <w:uiPriority w:val="99"/>
    <w:semiHidden/>
    <w:unhideWhenUsed/>
    <w:rsid w:val="00C10CCF"/>
  </w:style>
  <w:style w:type="numbering" w:customStyle="1" w:styleId="1236">
    <w:name w:val="無清單123"/>
    <w:next w:val="NoList"/>
    <w:uiPriority w:val="99"/>
    <w:semiHidden/>
    <w:unhideWhenUsed/>
    <w:rsid w:val="00C10CCF"/>
  </w:style>
  <w:style w:type="numbering" w:customStyle="1" w:styleId="11130">
    <w:name w:val="無清單1113"/>
    <w:next w:val="NoList"/>
    <w:uiPriority w:val="99"/>
    <w:semiHidden/>
    <w:unhideWhenUsed/>
    <w:rsid w:val="00C10CCF"/>
  </w:style>
  <w:style w:type="numbering" w:customStyle="1" w:styleId="NoList51">
    <w:name w:val="No List51"/>
    <w:next w:val="NoList"/>
    <w:uiPriority w:val="99"/>
    <w:semiHidden/>
    <w:unhideWhenUsed/>
    <w:rsid w:val="00C10CCF"/>
  </w:style>
  <w:style w:type="numbering" w:customStyle="1" w:styleId="13111">
    <w:name w:val="无列表1311"/>
    <w:next w:val="NoList"/>
    <w:semiHidden/>
    <w:rsid w:val="00C10CCF"/>
  </w:style>
  <w:style w:type="numbering" w:customStyle="1" w:styleId="NoList1131">
    <w:name w:val="No List1131"/>
    <w:next w:val="NoList"/>
    <w:uiPriority w:val="99"/>
    <w:semiHidden/>
    <w:unhideWhenUsed/>
    <w:rsid w:val="00C10CCF"/>
  </w:style>
  <w:style w:type="numbering" w:customStyle="1" w:styleId="NoList4111">
    <w:name w:val="No List4111"/>
    <w:next w:val="NoList"/>
    <w:uiPriority w:val="99"/>
    <w:semiHidden/>
    <w:unhideWhenUsed/>
    <w:rsid w:val="00C10CCF"/>
  </w:style>
  <w:style w:type="numbering" w:customStyle="1" w:styleId="2211">
    <w:name w:val="无列表2211"/>
    <w:next w:val="NoList"/>
    <w:uiPriority w:val="99"/>
    <w:semiHidden/>
    <w:unhideWhenUsed/>
    <w:rsid w:val="00C10CCF"/>
  </w:style>
  <w:style w:type="numbering" w:customStyle="1" w:styleId="NoList121111">
    <w:name w:val="No List121111"/>
    <w:next w:val="NoList"/>
    <w:uiPriority w:val="99"/>
    <w:semiHidden/>
    <w:unhideWhenUsed/>
    <w:rsid w:val="00C10CCF"/>
  </w:style>
  <w:style w:type="numbering" w:customStyle="1" w:styleId="1111110">
    <w:name w:val="リストなし111111"/>
    <w:next w:val="NoList"/>
    <w:uiPriority w:val="99"/>
    <w:semiHidden/>
    <w:unhideWhenUsed/>
    <w:rsid w:val="00C10CCF"/>
  </w:style>
  <w:style w:type="numbering" w:customStyle="1" w:styleId="1111112">
    <w:name w:val="无列表111111"/>
    <w:next w:val="NoList"/>
    <w:semiHidden/>
    <w:rsid w:val="00C10CCF"/>
  </w:style>
  <w:style w:type="numbering" w:customStyle="1" w:styleId="NoList211111">
    <w:name w:val="No List211111"/>
    <w:next w:val="NoList"/>
    <w:semiHidden/>
    <w:rsid w:val="00C10CCF"/>
  </w:style>
  <w:style w:type="numbering" w:customStyle="1" w:styleId="NoList311111">
    <w:name w:val="No List311111"/>
    <w:next w:val="NoList"/>
    <w:uiPriority w:val="99"/>
    <w:semiHidden/>
    <w:rsid w:val="00C10CCF"/>
  </w:style>
  <w:style w:type="numbering" w:customStyle="1" w:styleId="NoList11111111">
    <w:name w:val="No List11111111"/>
    <w:next w:val="NoList"/>
    <w:uiPriority w:val="99"/>
    <w:semiHidden/>
    <w:unhideWhenUsed/>
    <w:rsid w:val="00C10CCF"/>
  </w:style>
  <w:style w:type="numbering" w:customStyle="1" w:styleId="121111">
    <w:name w:val="無清單121111"/>
    <w:next w:val="NoList"/>
    <w:uiPriority w:val="99"/>
    <w:semiHidden/>
    <w:unhideWhenUsed/>
    <w:rsid w:val="00C10CCF"/>
  </w:style>
  <w:style w:type="numbering" w:customStyle="1" w:styleId="11111111">
    <w:name w:val="無清單11111111"/>
    <w:next w:val="NoList"/>
    <w:uiPriority w:val="99"/>
    <w:semiHidden/>
    <w:unhideWhenUsed/>
    <w:rsid w:val="00C10CCF"/>
  </w:style>
  <w:style w:type="numbering" w:customStyle="1" w:styleId="NoList13111">
    <w:name w:val="No List13111"/>
    <w:next w:val="NoList"/>
    <w:uiPriority w:val="99"/>
    <w:semiHidden/>
    <w:unhideWhenUsed/>
    <w:rsid w:val="00C10CCF"/>
  </w:style>
  <w:style w:type="numbering" w:customStyle="1" w:styleId="121112">
    <w:name w:val="リストなし12111"/>
    <w:next w:val="NoList"/>
    <w:uiPriority w:val="99"/>
    <w:semiHidden/>
    <w:unhideWhenUsed/>
    <w:rsid w:val="00C10CCF"/>
  </w:style>
  <w:style w:type="numbering" w:customStyle="1" w:styleId="121113">
    <w:name w:val="无列表12111"/>
    <w:next w:val="NoList"/>
    <w:semiHidden/>
    <w:rsid w:val="00C10CCF"/>
  </w:style>
  <w:style w:type="numbering" w:customStyle="1" w:styleId="NoList22111">
    <w:name w:val="No List22111"/>
    <w:next w:val="NoList"/>
    <w:semiHidden/>
    <w:rsid w:val="00C10CCF"/>
  </w:style>
  <w:style w:type="numbering" w:customStyle="1" w:styleId="NoList32111">
    <w:name w:val="No List32111"/>
    <w:next w:val="NoList"/>
    <w:uiPriority w:val="99"/>
    <w:semiHidden/>
    <w:rsid w:val="00C10CCF"/>
  </w:style>
  <w:style w:type="numbering" w:customStyle="1" w:styleId="NoList112111">
    <w:name w:val="No List112111"/>
    <w:next w:val="NoList"/>
    <w:uiPriority w:val="99"/>
    <w:semiHidden/>
    <w:unhideWhenUsed/>
    <w:rsid w:val="00C10CCF"/>
  </w:style>
  <w:style w:type="numbering" w:customStyle="1" w:styleId="131110">
    <w:name w:val="無清單13111"/>
    <w:next w:val="NoList"/>
    <w:uiPriority w:val="99"/>
    <w:semiHidden/>
    <w:unhideWhenUsed/>
    <w:rsid w:val="00C10CCF"/>
  </w:style>
  <w:style w:type="numbering" w:customStyle="1" w:styleId="1121110">
    <w:name w:val="無清單112111"/>
    <w:next w:val="NoList"/>
    <w:uiPriority w:val="99"/>
    <w:semiHidden/>
    <w:unhideWhenUsed/>
    <w:rsid w:val="00C10CCF"/>
  </w:style>
  <w:style w:type="numbering" w:customStyle="1" w:styleId="21111">
    <w:name w:val="无列表21111"/>
    <w:next w:val="NoList"/>
    <w:uiPriority w:val="99"/>
    <w:semiHidden/>
    <w:unhideWhenUsed/>
    <w:rsid w:val="00C10CCF"/>
  </w:style>
  <w:style w:type="numbering" w:customStyle="1" w:styleId="NoList122111">
    <w:name w:val="No List122111"/>
    <w:next w:val="NoList"/>
    <w:uiPriority w:val="99"/>
    <w:semiHidden/>
    <w:unhideWhenUsed/>
    <w:rsid w:val="00C10CCF"/>
  </w:style>
  <w:style w:type="numbering" w:customStyle="1" w:styleId="1121111">
    <w:name w:val="リストなし112111"/>
    <w:next w:val="NoList"/>
    <w:uiPriority w:val="99"/>
    <w:semiHidden/>
    <w:unhideWhenUsed/>
    <w:rsid w:val="00C10CCF"/>
  </w:style>
  <w:style w:type="numbering" w:customStyle="1" w:styleId="1121112">
    <w:name w:val="无列表112111"/>
    <w:next w:val="NoList"/>
    <w:semiHidden/>
    <w:rsid w:val="00C10CCF"/>
  </w:style>
  <w:style w:type="numbering" w:customStyle="1" w:styleId="NoList212111">
    <w:name w:val="No List212111"/>
    <w:next w:val="NoList"/>
    <w:semiHidden/>
    <w:rsid w:val="00C10CCF"/>
  </w:style>
  <w:style w:type="numbering" w:customStyle="1" w:styleId="NoList312111">
    <w:name w:val="No List312111"/>
    <w:next w:val="NoList"/>
    <w:uiPriority w:val="99"/>
    <w:semiHidden/>
    <w:rsid w:val="00C10CCF"/>
  </w:style>
  <w:style w:type="numbering" w:customStyle="1" w:styleId="NoList1112111">
    <w:name w:val="No List1112111"/>
    <w:next w:val="NoList"/>
    <w:uiPriority w:val="99"/>
    <w:semiHidden/>
    <w:unhideWhenUsed/>
    <w:rsid w:val="00C10CCF"/>
  </w:style>
  <w:style w:type="numbering" w:customStyle="1" w:styleId="122111">
    <w:name w:val="無清單122111"/>
    <w:next w:val="NoList"/>
    <w:uiPriority w:val="99"/>
    <w:semiHidden/>
    <w:unhideWhenUsed/>
    <w:rsid w:val="00C10CCF"/>
  </w:style>
  <w:style w:type="numbering" w:customStyle="1" w:styleId="1112111">
    <w:name w:val="無清單1112111"/>
    <w:next w:val="NoList"/>
    <w:uiPriority w:val="99"/>
    <w:semiHidden/>
    <w:unhideWhenUsed/>
    <w:rsid w:val="00C10CCF"/>
  </w:style>
  <w:style w:type="numbering" w:customStyle="1" w:styleId="NoList511">
    <w:name w:val="No List511"/>
    <w:next w:val="NoList"/>
    <w:uiPriority w:val="99"/>
    <w:semiHidden/>
    <w:unhideWhenUsed/>
    <w:rsid w:val="00C10CCF"/>
  </w:style>
  <w:style w:type="numbering" w:customStyle="1" w:styleId="NoList61">
    <w:name w:val="No List61"/>
    <w:next w:val="NoList"/>
    <w:uiPriority w:val="99"/>
    <w:semiHidden/>
    <w:unhideWhenUsed/>
    <w:rsid w:val="00C10CCF"/>
  </w:style>
  <w:style w:type="numbering" w:customStyle="1" w:styleId="NoList141">
    <w:name w:val="No List141"/>
    <w:next w:val="NoList"/>
    <w:uiPriority w:val="99"/>
    <w:semiHidden/>
    <w:unhideWhenUsed/>
    <w:rsid w:val="00C10CCF"/>
  </w:style>
  <w:style w:type="numbering" w:customStyle="1" w:styleId="1315">
    <w:name w:val="リストなし131"/>
    <w:next w:val="NoList"/>
    <w:uiPriority w:val="99"/>
    <w:semiHidden/>
    <w:unhideWhenUsed/>
    <w:rsid w:val="00C10CCF"/>
  </w:style>
  <w:style w:type="numbering" w:customStyle="1" w:styleId="NoList231">
    <w:name w:val="No List231"/>
    <w:next w:val="NoList"/>
    <w:semiHidden/>
    <w:rsid w:val="00C10CCF"/>
  </w:style>
  <w:style w:type="numbering" w:customStyle="1" w:styleId="NoList331">
    <w:name w:val="No List331"/>
    <w:next w:val="NoList"/>
    <w:uiPriority w:val="99"/>
    <w:semiHidden/>
    <w:rsid w:val="00C10CCF"/>
  </w:style>
  <w:style w:type="numbering" w:customStyle="1" w:styleId="NoList114">
    <w:name w:val="No List114"/>
    <w:next w:val="NoList"/>
    <w:uiPriority w:val="99"/>
    <w:semiHidden/>
    <w:unhideWhenUsed/>
    <w:rsid w:val="00C10CCF"/>
  </w:style>
  <w:style w:type="numbering" w:customStyle="1" w:styleId="1410">
    <w:name w:val="無清單141"/>
    <w:next w:val="NoList"/>
    <w:uiPriority w:val="99"/>
    <w:semiHidden/>
    <w:unhideWhenUsed/>
    <w:rsid w:val="00C10CCF"/>
  </w:style>
  <w:style w:type="numbering" w:customStyle="1" w:styleId="11310">
    <w:name w:val="無清單1131"/>
    <w:next w:val="NoList"/>
    <w:uiPriority w:val="99"/>
    <w:semiHidden/>
    <w:unhideWhenUsed/>
    <w:rsid w:val="00C10CCF"/>
  </w:style>
  <w:style w:type="numbering" w:customStyle="1" w:styleId="NoList42">
    <w:name w:val="No List42"/>
    <w:next w:val="NoList"/>
    <w:uiPriority w:val="99"/>
    <w:semiHidden/>
    <w:unhideWhenUsed/>
    <w:rsid w:val="00C10CCF"/>
  </w:style>
  <w:style w:type="numbering" w:customStyle="1" w:styleId="NoList1231">
    <w:name w:val="No List1231"/>
    <w:next w:val="NoList"/>
    <w:uiPriority w:val="99"/>
    <w:semiHidden/>
    <w:unhideWhenUsed/>
    <w:rsid w:val="00C10CCF"/>
  </w:style>
  <w:style w:type="numbering" w:customStyle="1" w:styleId="11311">
    <w:name w:val="リストなし1131"/>
    <w:next w:val="NoList"/>
    <w:uiPriority w:val="99"/>
    <w:semiHidden/>
    <w:unhideWhenUsed/>
    <w:rsid w:val="00C10CCF"/>
  </w:style>
  <w:style w:type="numbering" w:customStyle="1" w:styleId="11312">
    <w:name w:val="无列表1131"/>
    <w:next w:val="NoList"/>
    <w:semiHidden/>
    <w:rsid w:val="00C10CCF"/>
  </w:style>
  <w:style w:type="numbering" w:customStyle="1" w:styleId="NoList2131">
    <w:name w:val="No List2131"/>
    <w:next w:val="NoList"/>
    <w:semiHidden/>
    <w:rsid w:val="00C10CCF"/>
  </w:style>
  <w:style w:type="numbering" w:customStyle="1" w:styleId="NoList3131">
    <w:name w:val="No List3131"/>
    <w:next w:val="NoList"/>
    <w:uiPriority w:val="99"/>
    <w:semiHidden/>
    <w:rsid w:val="00C10CCF"/>
  </w:style>
  <w:style w:type="numbering" w:customStyle="1" w:styleId="NoList11131">
    <w:name w:val="No List11131"/>
    <w:next w:val="NoList"/>
    <w:uiPriority w:val="99"/>
    <w:semiHidden/>
    <w:unhideWhenUsed/>
    <w:rsid w:val="00C10CCF"/>
  </w:style>
  <w:style w:type="numbering" w:customStyle="1" w:styleId="12310">
    <w:name w:val="無清單1231"/>
    <w:next w:val="NoList"/>
    <w:uiPriority w:val="99"/>
    <w:semiHidden/>
    <w:unhideWhenUsed/>
    <w:rsid w:val="00C10CCF"/>
  </w:style>
  <w:style w:type="numbering" w:customStyle="1" w:styleId="11131">
    <w:name w:val="無清單11131"/>
    <w:next w:val="NoList"/>
    <w:uiPriority w:val="99"/>
    <w:semiHidden/>
    <w:unhideWhenUsed/>
    <w:rsid w:val="00C10CCF"/>
  </w:style>
  <w:style w:type="numbering" w:customStyle="1" w:styleId="NoList12121">
    <w:name w:val="No List12121"/>
    <w:next w:val="NoList"/>
    <w:uiPriority w:val="99"/>
    <w:semiHidden/>
    <w:unhideWhenUsed/>
    <w:rsid w:val="00C10CCF"/>
  </w:style>
  <w:style w:type="numbering" w:customStyle="1" w:styleId="111212">
    <w:name w:val="リストなし11121"/>
    <w:next w:val="NoList"/>
    <w:uiPriority w:val="99"/>
    <w:semiHidden/>
    <w:unhideWhenUsed/>
    <w:rsid w:val="00C10CCF"/>
  </w:style>
  <w:style w:type="numbering" w:customStyle="1" w:styleId="111213">
    <w:name w:val="无列表11121"/>
    <w:next w:val="NoList"/>
    <w:semiHidden/>
    <w:rsid w:val="00C10CCF"/>
  </w:style>
  <w:style w:type="numbering" w:customStyle="1" w:styleId="NoList21121">
    <w:name w:val="No List21121"/>
    <w:next w:val="NoList"/>
    <w:semiHidden/>
    <w:rsid w:val="00C10CCF"/>
  </w:style>
  <w:style w:type="numbering" w:customStyle="1" w:styleId="NoList31121">
    <w:name w:val="No List31121"/>
    <w:next w:val="NoList"/>
    <w:uiPriority w:val="99"/>
    <w:semiHidden/>
    <w:rsid w:val="00C10CCF"/>
  </w:style>
  <w:style w:type="numbering" w:customStyle="1" w:styleId="NoList111121">
    <w:name w:val="No List111121"/>
    <w:next w:val="NoList"/>
    <w:uiPriority w:val="99"/>
    <w:semiHidden/>
    <w:unhideWhenUsed/>
    <w:rsid w:val="00C10CCF"/>
  </w:style>
  <w:style w:type="numbering" w:customStyle="1" w:styleId="121210">
    <w:name w:val="無清單12121"/>
    <w:next w:val="NoList"/>
    <w:uiPriority w:val="99"/>
    <w:semiHidden/>
    <w:unhideWhenUsed/>
    <w:rsid w:val="00C10CCF"/>
  </w:style>
  <w:style w:type="numbering" w:customStyle="1" w:styleId="111121">
    <w:name w:val="無清單111121"/>
    <w:next w:val="NoList"/>
    <w:uiPriority w:val="99"/>
    <w:semiHidden/>
    <w:unhideWhenUsed/>
    <w:rsid w:val="00C10CCF"/>
  </w:style>
  <w:style w:type="numbering" w:customStyle="1" w:styleId="NoList52">
    <w:name w:val="No List52"/>
    <w:next w:val="NoList"/>
    <w:uiPriority w:val="99"/>
    <w:semiHidden/>
    <w:unhideWhenUsed/>
    <w:rsid w:val="00C10CCF"/>
  </w:style>
  <w:style w:type="numbering" w:customStyle="1" w:styleId="NoList132">
    <w:name w:val="No List132"/>
    <w:next w:val="NoList"/>
    <w:uiPriority w:val="99"/>
    <w:semiHidden/>
    <w:unhideWhenUsed/>
    <w:rsid w:val="00C10CCF"/>
  </w:style>
  <w:style w:type="numbering" w:customStyle="1" w:styleId="122a">
    <w:name w:val="リストなし122"/>
    <w:next w:val="NoList"/>
    <w:uiPriority w:val="99"/>
    <w:semiHidden/>
    <w:unhideWhenUsed/>
    <w:rsid w:val="00C10CCF"/>
  </w:style>
  <w:style w:type="numbering" w:customStyle="1" w:styleId="12214">
    <w:name w:val="无列表1221"/>
    <w:next w:val="NoList"/>
    <w:semiHidden/>
    <w:rsid w:val="00C10CCF"/>
  </w:style>
  <w:style w:type="numbering" w:customStyle="1" w:styleId="NoList222">
    <w:name w:val="No List222"/>
    <w:next w:val="NoList"/>
    <w:semiHidden/>
    <w:rsid w:val="00C10CCF"/>
  </w:style>
  <w:style w:type="numbering" w:customStyle="1" w:styleId="NoList322">
    <w:name w:val="No List322"/>
    <w:next w:val="NoList"/>
    <w:uiPriority w:val="99"/>
    <w:semiHidden/>
    <w:rsid w:val="00C10CCF"/>
  </w:style>
  <w:style w:type="numbering" w:customStyle="1" w:styleId="NoList1122">
    <w:name w:val="No List1122"/>
    <w:next w:val="NoList"/>
    <w:uiPriority w:val="99"/>
    <w:semiHidden/>
    <w:unhideWhenUsed/>
    <w:rsid w:val="00C10CCF"/>
  </w:style>
  <w:style w:type="numbering" w:customStyle="1" w:styleId="1320">
    <w:name w:val="無清單132"/>
    <w:next w:val="NoList"/>
    <w:uiPriority w:val="99"/>
    <w:semiHidden/>
    <w:unhideWhenUsed/>
    <w:rsid w:val="00C10CCF"/>
  </w:style>
  <w:style w:type="numbering" w:customStyle="1" w:styleId="11220">
    <w:name w:val="無清單1122"/>
    <w:next w:val="NoList"/>
    <w:uiPriority w:val="99"/>
    <w:semiHidden/>
    <w:unhideWhenUsed/>
    <w:rsid w:val="00C10CCF"/>
  </w:style>
  <w:style w:type="numbering" w:customStyle="1" w:styleId="2121">
    <w:name w:val="无列表2121"/>
    <w:next w:val="NoList"/>
    <w:uiPriority w:val="99"/>
    <w:semiHidden/>
    <w:unhideWhenUsed/>
    <w:rsid w:val="00C10CCF"/>
  </w:style>
  <w:style w:type="numbering" w:customStyle="1" w:styleId="NoList11122">
    <w:name w:val="No List11122"/>
    <w:next w:val="NoList"/>
    <w:uiPriority w:val="99"/>
    <w:semiHidden/>
    <w:unhideWhenUsed/>
    <w:rsid w:val="00C10CCF"/>
  </w:style>
  <w:style w:type="numbering" w:customStyle="1" w:styleId="NoList7">
    <w:name w:val="No List7"/>
    <w:next w:val="NoList"/>
    <w:uiPriority w:val="99"/>
    <w:semiHidden/>
    <w:unhideWhenUsed/>
    <w:rsid w:val="00C10CCF"/>
  </w:style>
  <w:style w:type="numbering" w:customStyle="1" w:styleId="NoList15">
    <w:name w:val="No List15"/>
    <w:next w:val="NoList"/>
    <w:uiPriority w:val="99"/>
    <w:semiHidden/>
    <w:unhideWhenUsed/>
    <w:rsid w:val="00C10CCF"/>
  </w:style>
  <w:style w:type="numbering" w:customStyle="1" w:styleId="149">
    <w:name w:val="リストなし14"/>
    <w:next w:val="NoList"/>
    <w:uiPriority w:val="99"/>
    <w:semiHidden/>
    <w:unhideWhenUsed/>
    <w:rsid w:val="00C10CCF"/>
  </w:style>
  <w:style w:type="numbering" w:customStyle="1" w:styleId="14a">
    <w:name w:val="无列表14"/>
    <w:next w:val="NoList"/>
    <w:semiHidden/>
    <w:rsid w:val="00C10CCF"/>
  </w:style>
  <w:style w:type="numbering" w:customStyle="1" w:styleId="NoList24">
    <w:name w:val="No List24"/>
    <w:next w:val="NoList"/>
    <w:semiHidden/>
    <w:rsid w:val="00C10CCF"/>
  </w:style>
  <w:style w:type="numbering" w:customStyle="1" w:styleId="NoList34">
    <w:name w:val="No List34"/>
    <w:next w:val="NoList"/>
    <w:uiPriority w:val="99"/>
    <w:semiHidden/>
    <w:rsid w:val="00C10CCF"/>
  </w:style>
  <w:style w:type="numbering" w:customStyle="1" w:styleId="NoList115">
    <w:name w:val="No List115"/>
    <w:next w:val="NoList"/>
    <w:uiPriority w:val="99"/>
    <w:semiHidden/>
    <w:unhideWhenUsed/>
    <w:rsid w:val="00C10CCF"/>
  </w:style>
  <w:style w:type="numbering" w:customStyle="1" w:styleId="157">
    <w:name w:val="無清單15"/>
    <w:next w:val="NoList"/>
    <w:uiPriority w:val="99"/>
    <w:semiHidden/>
    <w:unhideWhenUsed/>
    <w:rsid w:val="00C10CCF"/>
  </w:style>
  <w:style w:type="numbering" w:customStyle="1" w:styleId="1142">
    <w:name w:val="無清單114"/>
    <w:next w:val="NoList"/>
    <w:uiPriority w:val="99"/>
    <w:semiHidden/>
    <w:unhideWhenUsed/>
    <w:rsid w:val="00C10CCF"/>
  </w:style>
  <w:style w:type="numbering" w:customStyle="1" w:styleId="NoList43">
    <w:name w:val="No List43"/>
    <w:next w:val="NoList"/>
    <w:uiPriority w:val="99"/>
    <w:semiHidden/>
    <w:unhideWhenUsed/>
    <w:rsid w:val="00C10CCF"/>
  </w:style>
  <w:style w:type="numbering" w:customStyle="1" w:styleId="NoList124">
    <w:name w:val="No List124"/>
    <w:next w:val="NoList"/>
    <w:uiPriority w:val="99"/>
    <w:semiHidden/>
    <w:unhideWhenUsed/>
    <w:rsid w:val="00C10CCF"/>
  </w:style>
  <w:style w:type="numbering" w:customStyle="1" w:styleId="1143">
    <w:name w:val="リストなし114"/>
    <w:next w:val="NoList"/>
    <w:uiPriority w:val="99"/>
    <w:semiHidden/>
    <w:unhideWhenUsed/>
    <w:rsid w:val="00C10CCF"/>
  </w:style>
  <w:style w:type="numbering" w:customStyle="1" w:styleId="1144">
    <w:name w:val="无列表114"/>
    <w:next w:val="NoList"/>
    <w:semiHidden/>
    <w:rsid w:val="00C10CCF"/>
  </w:style>
  <w:style w:type="numbering" w:customStyle="1" w:styleId="NoList214">
    <w:name w:val="No List214"/>
    <w:next w:val="NoList"/>
    <w:semiHidden/>
    <w:rsid w:val="00C10CCF"/>
  </w:style>
  <w:style w:type="numbering" w:customStyle="1" w:styleId="NoList314">
    <w:name w:val="No List314"/>
    <w:next w:val="NoList"/>
    <w:uiPriority w:val="99"/>
    <w:semiHidden/>
    <w:rsid w:val="00C10CCF"/>
  </w:style>
  <w:style w:type="numbering" w:customStyle="1" w:styleId="NoList1114">
    <w:name w:val="No List1114"/>
    <w:next w:val="NoList"/>
    <w:uiPriority w:val="99"/>
    <w:semiHidden/>
    <w:unhideWhenUsed/>
    <w:rsid w:val="00C10CCF"/>
  </w:style>
  <w:style w:type="numbering" w:customStyle="1" w:styleId="1241">
    <w:name w:val="無清單124"/>
    <w:next w:val="NoList"/>
    <w:uiPriority w:val="99"/>
    <w:semiHidden/>
    <w:unhideWhenUsed/>
    <w:rsid w:val="00C10CCF"/>
  </w:style>
  <w:style w:type="numbering" w:customStyle="1" w:styleId="11140">
    <w:name w:val="無清單1114"/>
    <w:next w:val="NoList"/>
    <w:uiPriority w:val="99"/>
    <w:semiHidden/>
    <w:unhideWhenUsed/>
    <w:rsid w:val="00C10CCF"/>
  </w:style>
  <w:style w:type="numbering" w:customStyle="1" w:styleId="230">
    <w:name w:val="无列表23"/>
    <w:next w:val="NoList"/>
    <w:uiPriority w:val="99"/>
    <w:semiHidden/>
    <w:unhideWhenUsed/>
    <w:rsid w:val="00C10CCF"/>
  </w:style>
  <w:style w:type="numbering" w:customStyle="1" w:styleId="NoList1213">
    <w:name w:val="No List1213"/>
    <w:next w:val="NoList"/>
    <w:uiPriority w:val="99"/>
    <w:semiHidden/>
    <w:unhideWhenUsed/>
    <w:rsid w:val="00C10CCF"/>
  </w:style>
  <w:style w:type="numbering" w:customStyle="1" w:styleId="11132">
    <w:name w:val="リストなし1113"/>
    <w:next w:val="NoList"/>
    <w:uiPriority w:val="99"/>
    <w:semiHidden/>
    <w:unhideWhenUsed/>
    <w:rsid w:val="00C10CCF"/>
  </w:style>
  <w:style w:type="numbering" w:customStyle="1" w:styleId="11133">
    <w:name w:val="无列表1113"/>
    <w:next w:val="NoList"/>
    <w:semiHidden/>
    <w:rsid w:val="00C10CCF"/>
  </w:style>
  <w:style w:type="numbering" w:customStyle="1" w:styleId="NoList2113">
    <w:name w:val="No List2113"/>
    <w:next w:val="NoList"/>
    <w:semiHidden/>
    <w:rsid w:val="00C10CCF"/>
  </w:style>
  <w:style w:type="numbering" w:customStyle="1" w:styleId="NoList3113">
    <w:name w:val="No List3113"/>
    <w:next w:val="NoList"/>
    <w:uiPriority w:val="99"/>
    <w:semiHidden/>
    <w:rsid w:val="00C10CCF"/>
  </w:style>
  <w:style w:type="numbering" w:customStyle="1" w:styleId="NoList11113">
    <w:name w:val="No List11113"/>
    <w:next w:val="NoList"/>
    <w:uiPriority w:val="99"/>
    <w:semiHidden/>
    <w:unhideWhenUsed/>
    <w:rsid w:val="00C10CCF"/>
  </w:style>
  <w:style w:type="numbering" w:customStyle="1" w:styleId="12130">
    <w:name w:val="無清單1213"/>
    <w:next w:val="NoList"/>
    <w:uiPriority w:val="99"/>
    <w:semiHidden/>
    <w:unhideWhenUsed/>
    <w:rsid w:val="00C10CCF"/>
  </w:style>
  <w:style w:type="numbering" w:customStyle="1" w:styleId="111130">
    <w:name w:val="無清單11113"/>
    <w:next w:val="NoList"/>
    <w:uiPriority w:val="99"/>
    <w:semiHidden/>
    <w:unhideWhenUsed/>
    <w:rsid w:val="00C10CCF"/>
  </w:style>
  <w:style w:type="numbering" w:customStyle="1" w:styleId="NoList53">
    <w:name w:val="No List53"/>
    <w:next w:val="NoList"/>
    <w:uiPriority w:val="99"/>
    <w:semiHidden/>
    <w:unhideWhenUsed/>
    <w:rsid w:val="00C10CCF"/>
  </w:style>
  <w:style w:type="numbering" w:customStyle="1" w:styleId="NoList133">
    <w:name w:val="No List133"/>
    <w:next w:val="NoList"/>
    <w:uiPriority w:val="99"/>
    <w:semiHidden/>
    <w:unhideWhenUsed/>
    <w:rsid w:val="00C10CCF"/>
  </w:style>
  <w:style w:type="numbering" w:customStyle="1" w:styleId="1237">
    <w:name w:val="リストなし123"/>
    <w:next w:val="NoList"/>
    <w:uiPriority w:val="99"/>
    <w:semiHidden/>
    <w:unhideWhenUsed/>
    <w:rsid w:val="00C10CCF"/>
  </w:style>
  <w:style w:type="numbering" w:customStyle="1" w:styleId="1238">
    <w:name w:val="无列表123"/>
    <w:next w:val="NoList"/>
    <w:semiHidden/>
    <w:rsid w:val="00C10CCF"/>
  </w:style>
  <w:style w:type="numbering" w:customStyle="1" w:styleId="NoList223">
    <w:name w:val="No List223"/>
    <w:next w:val="NoList"/>
    <w:semiHidden/>
    <w:rsid w:val="00C10CCF"/>
  </w:style>
  <w:style w:type="numbering" w:customStyle="1" w:styleId="NoList323">
    <w:name w:val="No List323"/>
    <w:next w:val="NoList"/>
    <w:uiPriority w:val="99"/>
    <w:semiHidden/>
    <w:rsid w:val="00C10CCF"/>
  </w:style>
  <w:style w:type="numbering" w:customStyle="1" w:styleId="NoList1123">
    <w:name w:val="No List1123"/>
    <w:next w:val="NoList"/>
    <w:uiPriority w:val="99"/>
    <w:semiHidden/>
    <w:unhideWhenUsed/>
    <w:rsid w:val="00C10CCF"/>
  </w:style>
  <w:style w:type="numbering" w:customStyle="1" w:styleId="1331">
    <w:name w:val="無清單133"/>
    <w:next w:val="NoList"/>
    <w:uiPriority w:val="99"/>
    <w:semiHidden/>
    <w:unhideWhenUsed/>
    <w:rsid w:val="00C10CCF"/>
  </w:style>
  <w:style w:type="numbering" w:customStyle="1" w:styleId="11230">
    <w:name w:val="無清單1123"/>
    <w:next w:val="NoList"/>
    <w:uiPriority w:val="99"/>
    <w:semiHidden/>
    <w:unhideWhenUsed/>
    <w:rsid w:val="00C10CCF"/>
  </w:style>
  <w:style w:type="numbering" w:customStyle="1" w:styleId="2131">
    <w:name w:val="无列表213"/>
    <w:next w:val="NoList"/>
    <w:uiPriority w:val="99"/>
    <w:semiHidden/>
    <w:unhideWhenUsed/>
    <w:rsid w:val="00C10CCF"/>
  </w:style>
  <w:style w:type="numbering" w:customStyle="1" w:styleId="NoList1222">
    <w:name w:val="No List1222"/>
    <w:next w:val="NoList"/>
    <w:uiPriority w:val="99"/>
    <w:semiHidden/>
    <w:unhideWhenUsed/>
    <w:rsid w:val="00C10CCF"/>
  </w:style>
  <w:style w:type="numbering" w:customStyle="1" w:styleId="11221">
    <w:name w:val="リストなし1122"/>
    <w:next w:val="NoList"/>
    <w:uiPriority w:val="99"/>
    <w:semiHidden/>
    <w:unhideWhenUsed/>
    <w:rsid w:val="00C10CCF"/>
  </w:style>
  <w:style w:type="numbering" w:customStyle="1" w:styleId="11222">
    <w:name w:val="无列表1122"/>
    <w:next w:val="NoList"/>
    <w:semiHidden/>
    <w:rsid w:val="00C10CCF"/>
  </w:style>
  <w:style w:type="numbering" w:customStyle="1" w:styleId="NoList2122">
    <w:name w:val="No List2122"/>
    <w:next w:val="NoList"/>
    <w:semiHidden/>
    <w:rsid w:val="00C10CCF"/>
  </w:style>
  <w:style w:type="numbering" w:customStyle="1" w:styleId="NoList3122">
    <w:name w:val="No List3122"/>
    <w:next w:val="NoList"/>
    <w:uiPriority w:val="99"/>
    <w:semiHidden/>
    <w:rsid w:val="00C10CCF"/>
  </w:style>
  <w:style w:type="numbering" w:customStyle="1" w:styleId="NoList11123">
    <w:name w:val="No List11123"/>
    <w:next w:val="NoList"/>
    <w:uiPriority w:val="99"/>
    <w:semiHidden/>
    <w:unhideWhenUsed/>
    <w:rsid w:val="00C10CCF"/>
  </w:style>
  <w:style w:type="numbering" w:customStyle="1" w:styleId="12220">
    <w:name w:val="無清單1222"/>
    <w:next w:val="NoList"/>
    <w:uiPriority w:val="99"/>
    <w:semiHidden/>
    <w:unhideWhenUsed/>
    <w:rsid w:val="00C10CCF"/>
  </w:style>
  <w:style w:type="numbering" w:customStyle="1" w:styleId="111220">
    <w:name w:val="無清單11122"/>
    <w:next w:val="NoList"/>
    <w:uiPriority w:val="99"/>
    <w:semiHidden/>
    <w:unhideWhenUsed/>
    <w:rsid w:val="00C10CCF"/>
  </w:style>
  <w:style w:type="numbering" w:customStyle="1" w:styleId="NoList8">
    <w:name w:val="No List8"/>
    <w:next w:val="NoList"/>
    <w:uiPriority w:val="99"/>
    <w:semiHidden/>
    <w:unhideWhenUsed/>
    <w:rsid w:val="00C10CCF"/>
  </w:style>
  <w:style w:type="numbering" w:customStyle="1" w:styleId="NoList16">
    <w:name w:val="No List16"/>
    <w:next w:val="NoList"/>
    <w:uiPriority w:val="99"/>
    <w:semiHidden/>
    <w:unhideWhenUsed/>
    <w:rsid w:val="00C10CCF"/>
  </w:style>
  <w:style w:type="numbering" w:customStyle="1" w:styleId="158">
    <w:name w:val="リストなし15"/>
    <w:next w:val="NoList"/>
    <w:uiPriority w:val="99"/>
    <w:semiHidden/>
    <w:unhideWhenUsed/>
    <w:rsid w:val="00C10CCF"/>
  </w:style>
  <w:style w:type="numbering" w:customStyle="1" w:styleId="159">
    <w:name w:val="无列表15"/>
    <w:next w:val="NoList"/>
    <w:semiHidden/>
    <w:rsid w:val="00C10CCF"/>
  </w:style>
  <w:style w:type="numbering" w:customStyle="1" w:styleId="NoList25">
    <w:name w:val="No List25"/>
    <w:next w:val="NoList"/>
    <w:semiHidden/>
    <w:rsid w:val="00C10CCF"/>
  </w:style>
  <w:style w:type="numbering" w:customStyle="1" w:styleId="NoList35">
    <w:name w:val="No List35"/>
    <w:next w:val="NoList"/>
    <w:uiPriority w:val="99"/>
    <w:semiHidden/>
    <w:rsid w:val="00C10CCF"/>
  </w:style>
  <w:style w:type="numbering" w:customStyle="1" w:styleId="NoList116">
    <w:name w:val="No List116"/>
    <w:next w:val="NoList"/>
    <w:uiPriority w:val="99"/>
    <w:semiHidden/>
    <w:unhideWhenUsed/>
    <w:rsid w:val="00C10CCF"/>
  </w:style>
  <w:style w:type="numbering" w:customStyle="1" w:styleId="162">
    <w:name w:val="無清單16"/>
    <w:next w:val="NoList"/>
    <w:uiPriority w:val="99"/>
    <w:semiHidden/>
    <w:unhideWhenUsed/>
    <w:rsid w:val="00C10CCF"/>
  </w:style>
  <w:style w:type="numbering" w:customStyle="1" w:styleId="1152">
    <w:name w:val="無清單115"/>
    <w:next w:val="NoList"/>
    <w:uiPriority w:val="99"/>
    <w:semiHidden/>
    <w:unhideWhenUsed/>
    <w:rsid w:val="00C10CCF"/>
  </w:style>
  <w:style w:type="numbering" w:customStyle="1" w:styleId="NoList1115">
    <w:name w:val="No List1115"/>
    <w:next w:val="NoList"/>
    <w:uiPriority w:val="99"/>
    <w:semiHidden/>
    <w:unhideWhenUsed/>
    <w:rsid w:val="00C10CCF"/>
  </w:style>
  <w:style w:type="numbering" w:customStyle="1" w:styleId="240">
    <w:name w:val="无列表24"/>
    <w:next w:val="NoList"/>
    <w:uiPriority w:val="99"/>
    <w:semiHidden/>
    <w:unhideWhenUsed/>
    <w:rsid w:val="00C10CCF"/>
  </w:style>
  <w:style w:type="numbering" w:customStyle="1" w:styleId="NoList125">
    <w:name w:val="No List125"/>
    <w:next w:val="NoList"/>
    <w:uiPriority w:val="99"/>
    <w:semiHidden/>
    <w:unhideWhenUsed/>
    <w:rsid w:val="00C10CCF"/>
  </w:style>
  <w:style w:type="numbering" w:customStyle="1" w:styleId="1153">
    <w:name w:val="リストなし115"/>
    <w:next w:val="NoList"/>
    <w:uiPriority w:val="99"/>
    <w:semiHidden/>
    <w:unhideWhenUsed/>
    <w:rsid w:val="00C10CCF"/>
  </w:style>
  <w:style w:type="numbering" w:customStyle="1" w:styleId="1154">
    <w:name w:val="无列表115"/>
    <w:next w:val="NoList"/>
    <w:semiHidden/>
    <w:rsid w:val="00C10CCF"/>
  </w:style>
  <w:style w:type="numbering" w:customStyle="1" w:styleId="NoList215">
    <w:name w:val="No List215"/>
    <w:next w:val="NoList"/>
    <w:semiHidden/>
    <w:rsid w:val="00C10CCF"/>
  </w:style>
  <w:style w:type="numbering" w:customStyle="1" w:styleId="NoList315">
    <w:name w:val="No List315"/>
    <w:next w:val="NoList"/>
    <w:uiPriority w:val="99"/>
    <w:semiHidden/>
    <w:rsid w:val="00C10CCF"/>
  </w:style>
  <w:style w:type="numbering" w:customStyle="1" w:styleId="1250">
    <w:name w:val="無清單125"/>
    <w:next w:val="NoList"/>
    <w:uiPriority w:val="99"/>
    <w:semiHidden/>
    <w:unhideWhenUsed/>
    <w:rsid w:val="00C10CCF"/>
  </w:style>
  <w:style w:type="numbering" w:customStyle="1" w:styleId="11150">
    <w:name w:val="無清單1115"/>
    <w:next w:val="NoList"/>
    <w:uiPriority w:val="99"/>
    <w:semiHidden/>
    <w:unhideWhenUsed/>
    <w:rsid w:val="00C10CCF"/>
  </w:style>
  <w:style w:type="numbering" w:customStyle="1" w:styleId="NoList44">
    <w:name w:val="No List44"/>
    <w:next w:val="NoList"/>
    <w:uiPriority w:val="99"/>
    <w:semiHidden/>
    <w:unhideWhenUsed/>
    <w:rsid w:val="00C10CCF"/>
  </w:style>
  <w:style w:type="numbering" w:customStyle="1" w:styleId="NoList1124">
    <w:name w:val="No List1124"/>
    <w:next w:val="NoList"/>
    <w:uiPriority w:val="99"/>
    <w:semiHidden/>
    <w:unhideWhenUsed/>
    <w:rsid w:val="00C10CCF"/>
  </w:style>
  <w:style w:type="numbering" w:customStyle="1" w:styleId="NoList1214">
    <w:name w:val="No List1214"/>
    <w:next w:val="NoList"/>
    <w:uiPriority w:val="99"/>
    <w:semiHidden/>
    <w:unhideWhenUsed/>
    <w:rsid w:val="00C10CCF"/>
  </w:style>
  <w:style w:type="numbering" w:customStyle="1" w:styleId="11141">
    <w:name w:val="リストなし1114"/>
    <w:next w:val="NoList"/>
    <w:uiPriority w:val="99"/>
    <w:semiHidden/>
    <w:unhideWhenUsed/>
    <w:rsid w:val="00C10CCF"/>
  </w:style>
  <w:style w:type="numbering" w:customStyle="1" w:styleId="11142">
    <w:name w:val="无列表1114"/>
    <w:next w:val="NoList"/>
    <w:semiHidden/>
    <w:rsid w:val="00C10CCF"/>
  </w:style>
  <w:style w:type="numbering" w:customStyle="1" w:styleId="NoList2114">
    <w:name w:val="No List2114"/>
    <w:next w:val="NoList"/>
    <w:semiHidden/>
    <w:rsid w:val="00C10CCF"/>
  </w:style>
  <w:style w:type="numbering" w:customStyle="1" w:styleId="NoList3114">
    <w:name w:val="No List3114"/>
    <w:next w:val="NoList"/>
    <w:uiPriority w:val="99"/>
    <w:semiHidden/>
    <w:rsid w:val="00C10CCF"/>
  </w:style>
  <w:style w:type="numbering" w:customStyle="1" w:styleId="NoList11114">
    <w:name w:val="No List11114"/>
    <w:next w:val="NoList"/>
    <w:uiPriority w:val="99"/>
    <w:semiHidden/>
    <w:unhideWhenUsed/>
    <w:rsid w:val="00C10CCF"/>
  </w:style>
  <w:style w:type="numbering" w:customStyle="1" w:styleId="12140">
    <w:name w:val="無清單1214"/>
    <w:next w:val="NoList"/>
    <w:uiPriority w:val="99"/>
    <w:semiHidden/>
    <w:unhideWhenUsed/>
    <w:rsid w:val="00C10CCF"/>
  </w:style>
  <w:style w:type="numbering" w:customStyle="1" w:styleId="111140">
    <w:name w:val="無清單11114"/>
    <w:next w:val="NoList"/>
    <w:uiPriority w:val="99"/>
    <w:semiHidden/>
    <w:unhideWhenUsed/>
    <w:rsid w:val="00C10CCF"/>
  </w:style>
  <w:style w:type="numbering" w:customStyle="1" w:styleId="NoList54">
    <w:name w:val="No List54"/>
    <w:next w:val="NoList"/>
    <w:uiPriority w:val="99"/>
    <w:semiHidden/>
    <w:unhideWhenUsed/>
    <w:rsid w:val="00C10CCF"/>
  </w:style>
  <w:style w:type="numbering" w:customStyle="1" w:styleId="NoList134">
    <w:name w:val="No List134"/>
    <w:next w:val="NoList"/>
    <w:uiPriority w:val="99"/>
    <w:semiHidden/>
    <w:unhideWhenUsed/>
    <w:rsid w:val="00C10CCF"/>
  </w:style>
  <w:style w:type="numbering" w:customStyle="1" w:styleId="1242">
    <w:name w:val="リストなし124"/>
    <w:next w:val="NoList"/>
    <w:uiPriority w:val="99"/>
    <w:semiHidden/>
    <w:unhideWhenUsed/>
    <w:rsid w:val="00C10CCF"/>
  </w:style>
  <w:style w:type="numbering" w:customStyle="1" w:styleId="1243">
    <w:name w:val="无列表124"/>
    <w:next w:val="NoList"/>
    <w:semiHidden/>
    <w:rsid w:val="00C10CCF"/>
  </w:style>
  <w:style w:type="numbering" w:customStyle="1" w:styleId="NoList224">
    <w:name w:val="No List224"/>
    <w:next w:val="NoList"/>
    <w:semiHidden/>
    <w:rsid w:val="00C10CCF"/>
  </w:style>
  <w:style w:type="numbering" w:customStyle="1" w:styleId="NoList324">
    <w:name w:val="No List324"/>
    <w:next w:val="NoList"/>
    <w:uiPriority w:val="99"/>
    <w:semiHidden/>
    <w:rsid w:val="00C10CCF"/>
  </w:style>
  <w:style w:type="numbering" w:customStyle="1" w:styleId="1340">
    <w:name w:val="無清單134"/>
    <w:next w:val="NoList"/>
    <w:uiPriority w:val="99"/>
    <w:semiHidden/>
    <w:unhideWhenUsed/>
    <w:rsid w:val="00C10CCF"/>
  </w:style>
  <w:style w:type="numbering" w:customStyle="1" w:styleId="11240">
    <w:name w:val="無清單1124"/>
    <w:next w:val="NoList"/>
    <w:uiPriority w:val="99"/>
    <w:semiHidden/>
    <w:unhideWhenUsed/>
    <w:rsid w:val="00C10CCF"/>
  </w:style>
  <w:style w:type="numbering" w:customStyle="1" w:styleId="2140">
    <w:name w:val="无列表214"/>
    <w:next w:val="NoList"/>
    <w:uiPriority w:val="99"/>
    <w:semiHidden/>
    <w:unhideWhenUsed/>
    <w:rsid w:val="00C10CCF"/>
  </w:style>
  <w:style w:type="numbering" w:customStyle="1" w:styleId="NoList1223">
    <w:name w:val="No List1223"/>
    <w:next w:val="NoList"/>
    <w:uiPriority w:val="99"/>
    <w:semiHidden/>
    <w:unhideWhenUsed/>
    <w:rsid w:val="00C10CCF"/>
  </w:style>
  <w:style w:type="numbering" w:customStyle="1" w:styleId="11231">
    <w:name w:val="リストなし1123"/>
    <w:next w:val="NoList"/>
    <w:uiPriority w:val="99"/>
    <w:semiHidden/>
    <w:unhideWhenUsed/>
    <w:rsid w:val="00C10CCF"/>
  </w:style>
  <w:style w:type="numbering" w:customStyle="1" w:styleId="11232">
    <w:name w:val="无列表1123"/>
    <w:next w:val="NoList"/>
    <w:semiHidden/>
    <w:rsid w:val="00C10CCF"/>
  </w:style>
  <w:style w:type="numbering" w:customStyle="1" w:styleId="NoList2123">
    <w:name w:val="No List2123"/>
    <w:next w:val="NoList"/>
    <w:semiHidden/>
    <w:rsid w:val="00C10CCF"/>
  </w:style>
  <w:style w:type="numbering" w:customStyle="1" w:styleId="NoList3123">
    <w:name w:val="No List3123"/>
    <w:next w:val="NoList"/>
    <w:uiPriority w:val="99"/>
    <w:semiHidden/>
    <w:rsid w:val="00C10CCF"/>
  </w:style>
  <w:style w:type="numbering" w:customStyle="1" w:styleId="NoList11124">
    <w:name w:val="No List11124"/>
    <w:next w:val="NoList"/>
    <w:uiPriority w:val="99"/>
    <w:semiHidden/>
    <w:unhideWhenUsed/>
    <w:rsid w:val="00C10CCF"/>
  </w:style>
  <w:style w:type="numbering" w:customStyle="1" w:styleId="12230">
    <w:name w:val="無清單1223"/>
    <w:next w:val="NoList"/>
    <w:uiPriority w:val="99"/>
    <w:semiHidden/>
    <w:unhideWhenUsed/>
    <w:rsid w:val="00C10CCF"/>
  </w:style>
  <w:style w:type="numbering" w:customStyle="1" w:styleId="111230">
    <w:name w:val="無清單11123"/>
    <w:next w:val="NoList"/>
    <w:uiPriority w:val="99"/>
    <w:semiHidden/>
    <w:unhideWhenUsed/>
    <w:rsid w:val="00C10CCF"/>
  </w:style>
  <w:style w:type="numbering" w:customStyle="1" w:styleId="3119">
    <w:name w:val="无列表311"/>
    <w:next w:val="NoList"/>
    <w:uiPriority w:val="99"/>
    <w:semiHidden/>
    <w:unhideWhenUsed/>
    <w:rsid w:val="00C10CCF"/>
  </w:style>
  <w:style w:type="numbering" w:customStyle="1" w:styleId="1321">
    <w:name w:val="无列表132"/>
    <w:next w:val="NoList"/>
    <w:semiHidden/>
    <w:rsid w:val="00C10CCF"/>
  </w:style>
  <w:style w:type="numbering" w:customStyle="1" w:styleId="NoList1132">
    <w:name w:val="No List1132"/>
    <w:next w:val="NoList"/>
    <w:uiPriority w:val="99"/>
    <w:semiHidden/>
    <w:unhideWhenUsed/>
    <w:rsid w:val="00C10CCF"/>
  </w:style>
  <w:style w:type="numbering" w:customStyle="1" w:styleId="NoList412">
    <w:name w:val="No List412"/>
    <w:next w:val="NoList"/>
    <w:uiPriority w:val="99"/>
    <w:semiHidden/>
    <w:unhideWhenUsed/>
    <w:rsid w:val="00C10CCF"/>
  </w:style>
  <w:style w:type="numbering" w:customStyle="1" w:styleId="222">
    <w:name w:val="无列表222"/>
    <w:next w:val="NoList"/>
    <w:uiPriority w:val="99"/>
    <w:semiHidden/>
    <w:unhideWhenUsed/>
    <w:rsid w:val="00C10CCF"/>
  </w:style>
  <w:style w:type="numbering" w:customStyle="1" w:styleId="NoList12112">
    <w:name w:val="No List12112"/>
    <w:next w:val="NoList"/>
    <w:uiPriority w:val="99"/>
    <w:semiHidden/>
    <w:unhideWhenUsed/>
    <w:rsid w:val="00C10CCF"/>
  </w:style>
  <w:style w:type="numbering" w:customStyle="1" w:styleId="111122">
    <w:name w:val="リストなし11112"/>
    <w:next w:val="NoList"/>
    <w:uiPriority w:val="99"/>
    <w:semiHidden/>
    <w:unhideWhenUsed/>
    <w:rsid w:val="00C10CCF"/>
  </w:style>
  <w:style w:type="numbering" w:customStyle="1" w:styleId="111123">
    <w:name w:val="无列表11112"/>
    <w:next w:val="NoList"/>
    <w:semiHidden/>
    <w:rsid w:val="00C10CCF"/>
  </w:style>
  <w:style w:type="numbering" w:customStyle="1" w:styleId="NoList21112">
    <w:name w:val="No List21112"/>
    <w:next w:val="NoList"/>
    <w:semiHidden/>
    <w:rsid w:val="00C10CCF"/>
  </w:style>
  <w:style w:type="numbering" w:customStyle="1" w:styleId="NoList31112">
    <w:name w:val="No List31112"/>
    <w:next w:val="NoList"/>
    <w:uiPriority w:val="99"/>
    <w:semiHidden/>
    <w:rsid w:val="00C10CCF"/>
  </w:style>
  <w:style w:type="numbering" w:customStyle="1" w:styleId="NoList111112">
    <w:name w:val="No List111112"/>
    <w:next w:val="NoList"/>
    <w:uiPriority w:val="99"/>
    <w:semiHidden/>
    <w:unhideWhenUsed/>
    <w:rsid w:val="00C10CCF"/>
  </w:style>
  <w:style w:type="numbering" w:customStyle="1" w:styleId="121120">
    <w:name w:val="無清單12112"/>
    <w:next w:val="NoList"/>
    <w:uiPriority w:val="99"/>
    <w:semiHidden/>
    <w:unhideWhenUsed/>
    <w:rsid w:val="00C10CCF"/>
  </w:style>
  <w:style w:type="numbering" w:customStyle="1" w:styleId="1111120">
    <w:name w:val="無清單111112"/>
    <w:next w:val="NoList"/>
    <w:uiPriority w:val="99"/>
    <w:semiHidden/>
    <w:unhideWhenUsed/>
    <w:rsid w:val="00C10CCF"/>
  </w:style>
  <w:style w:type="numbering" w:customStyle="1" w:styleId="NoList1312">
    <w:name w:val="No List1312"/>
    <w:next w:val="NoList"/>
    <w:uiPriority w:val="99"/>
    <w:semiHidden/>
    <w:unhideWhenUsed/>
    <w:rsid w:val="00C10CCF"/>
  </w:style>
  <w:style w:type="numbering" w:customStyle="1" w:styleId="12122">
    <w:name w:val="リストなし1212"/>
    <w:next w:val="NoList"/>
    <w:uiPriority w:val="99"/>
    <w:semiHidden/>
    <w:unhideWhenUsed/>
    <w:rsid w:val="00C10CCF"/>
  </w:style>
  <w:style w:type="numbering" w:customStyle="1" w:styleId="121211">
    <w:name w:val="无列表12121"/>
    <w:next w:val="NoList"/>
    <w:semiHidden/>
    <w:rsid w:val="00C10CCF"/>
  </w:style>
  <w:style w:type="numbering" w:customStyle="1" w:styleId="NoList2212">
    <w:name w:val="No List2212"/>
    <w:next w:val="NoList"/>
    <w:semiHidden/>
    <w:rsid w:val="00C10CCF"/>
  </w:style>
  <w:style w:type="numbering" w:customStyle="1" w:styleId="NoList3212">
    <w:name w:val="No List3212"/>
    <w:next w:val="NoList"/>
    <w:uiPriority w:val="99"/>
    <w:semiHidden/>
    <w:rsid w:val="00C10CCF"/>
  </w:style>
  <w:style w:type="numbering" w:customStyle="1" w:styleId="NoList11212">
    <w:name w:val="No List11212"/>
    <w:next w:val="NoList"/>
    <w:uiPriority w:val="99"/>
    <w:semiHidden/>
    <w:unhideWhenUsed/>
    <w:rsid w:val="00C10CCF"/>
  </w:style>
  <w:style w:type="numbering" w:customStyle="1" w:styleId="13120">
    <w:name w:val="無清單1312"/>
    <w:next w:val="NoList"/>
    <w:uiPriority w:val="99"/>
    <w:semiHidden/>
    <w:unhideWhenUsed/>
    <w:rsid w:val="00C10CCF"/>
  </w:style>
  <w:style w:type="numbering" w:customStyle="1" w:styleId="112120">
    <w:name w:val="無清單11212"/>
    <w:next w:val="NoList"/>
    <w:uiPriority w:val="99"/>
    <w:semiHidden/>
    <w:unhideWhenUsed/>
    <w:rsid w:val="00C10CCF"/>
  </w:style>
  <w:style w:type="numbering" w:customStyle="1" w:styleId="2112">
    <w:name w:val="无列表2112"/>
    <w:next w:val="NoList"/>
    <w:uiPriority w:val="99"/>
    <w:semiHidden/>
    <w:unhideWhenUsed/>
    <w:rsid w:val="00C10CCF"/>
  </w:style>
  <w:style w:type="numbering" w:customStyle="1" w:styleId="NoList12212">
    <w:name w:val="No List12212"/>
    <w:next w:val="NoList"/>
    <w:uiPriority w:val="99"/>
    <w:semiHidden/>
    <w:unhideWhenUsed/>
    <w:rsid w:val="00C10CCF"/>
  </w:style>
  <w:style w:type="numbering" w:customStyle="1" w:styleId="112121">
    <w:name w:val="リストなし11212"/>
    <w:next w:val="NoList"/>
    <w:uiPriority w:val="99"/>
    <w:semiHidden/>
    <w:unhideWhenUsed/>
    <w:rsid w:val="00C10CCF"/>
  </w:style>
  <w:style w:type="numbering" w:customStyle="1" w:styleId="112122">
    <w:name w:val="无列表11212"/>
    <w:next w:val="NoList"/>
    <w:semiHidden/>
    <w:rsid w:val="00C10CCF"/>
  </w:style>
  <w:style w:type="numbering" w:customStyle="1" w:styleId="NoList21212">
    <w:name w:val="No List21212"/>
    <w:next w:val="NoList"/>
    <w:semiHidden/>
    <w:rsid w:val="00C10CCF"/>
  </w:style>
  <w:style w:type="numbering" w:customStyle="1" w:styleId="NoList31212">
    <w:name w:val="No List31212"/>
    <w:next w:val="NoList"/>
    <w:uiPriority w:val="99"/>
    <w:semiHidden/>
    <w:rsid w:val="00C10CCF"/>
  </w:style>
  <w:style w:type="numbering" w:customStyle="1" w:styleId="NoList111212">
    <w:name w:val="No List111212"/>
    <w:next w:val="NoList"/>
    <w:uiPriority w:val="99"/>
    <w:semiHidden/>
    <w:unhideWhenUsed/>
    <w:rsid w:val="00C10CCF"/>
  </w:style>
  <w:style w:type="numbering" w:customStyle="1" w:styleId="122120">
    <w:name w:val="無清單12212"/>
    <w:next w:val="NoList"/>
    <w:uiPriority w:val="99"/>
    <w:semiHidden/>
    <w:unhideWhenUsed/>
    <w:rsid w:val="00C10CCF"/>
  </w:style>
  <w:style w:type="numbering" w:customStyle="1" w:styleId="1112120">
    <w:name w:val="無清單111212"/>
    <w:next w:val="NoList"/>
    <w:uiPriority w:val="99"/>
    <w:semiHidden/>
    <w:unhideWhenUsed/>
    <w:rsid w:val="00C10CCF"/>
  </w:style>
  <w:style w:type="numbering" w:customStyle="1" w:styleId="131111">
    <w:name w:val="无列表13111"/>
    <w:next w:val="NoList"/>
    <w:semiHidden/>
    <w:rsid w:val="00C10CCF"/>
  </w:style>
  <w:style w:type="numbering" w:customStyle="1" w:styleId="NoList41111">
    <w:name w:val="No List41111"/>
    <w:next w:val="NoList"/>
    <w:uiPriority w:val="99"/>
    <w:semiHidden/>
    <w:unhideWhenUsed/>
    <w:rsid w:val="00C10CCF"/>
  </w:style>
  <w:style w:type="numbering" w:customStyle="1" w:styleId="22111">
    <w:name w:val="无列表22111"/>
    <w:next w:val="NoList"/>
    <w:uiPriority w:val="99"/>
    <w:semiHidden/>
    <w:unhideWhenUsed/>
    <w:rsid w:val="00C10CCF"/>
  </w:style>
  <w:style w:type="numbering" w:customStyle="1" w:styleId="NoList1211111">
    <w:name w:val="No List1211111"/>
    <w:next w:val="NoList"/>
    <w:uiPriority w:val="99"/>
    <w:semiHidden/>
    <w:unhideWhenUsed/>
    <w:rsid w:val="00C10CCF"/>
  </w:style>
  <w:style w:type="numbering" w:customStyle="1" w:styleId="11111110">
    <w:name w:val="リストなし1111111"/>
    <w:next w:val="NoList"/>
    <w:uiPriority w:val="99"/>
    <w:semiHidden/>
    <w:unhideWhenUsed/>
    <w:rsid w:val="00C10CCF"/>
  </w:style>
  <w:style w:type="numbering" w:customStyle="1" w:styleId="11111112">
    <w:name w:val="无列表1111111"/>
    <w:next w:val="NoList"/>
    <w:semiHidden/>
    <w:rsid w:val="00C10CCF"/>
  </w:style>
  <w:style w:type="numbering" w:customStyle="1" w:styleId="NoList2111111">
    <w:name w:val="No List2111111"/>
    <w:next w:val="NoList"/>
    <w:semiHidden/>
    <w:rsid w:val="00C10CCF"/>
  </w:style>
  <w:style w:type="numbering" w:customStyle="1" w:styleId="NoList3111111">
    <w:name w:val="No List3111111"/>
    <w:next w:val="NoList"/>
    <w:uiPriority w:val="99"/>
    <w:semiHidden/>
    <w:rsid w:val="00C10CCF"/>
  </w:style>
  <w:style w:type="numbering" w:customStyle="1" w:styleId="NoList111111111">
    <w:name w:val="No List111111111"/>
    <w:next w:val="NoList"/>
    <w:uiPriority w:val="99"/>
    <w:semiHidden/>
    <w:unhideWhenUsed/>
    <w:rsid w:val="00C10CCF"/>
  </w:style>
  <w:style w:type="numbering" w:customStyle="1" w:styleId="1211111">
    <w:name w:val="無清單1211111"/>
    <w:next w:val="NoList"/>
    <w:uiPriority w:val="99"/>
    <w:semiHidden/>
    <w:unhideWhenUsed/>
    <w:rsid w:val="00C10CCF"/>
  </w:style>
  <w:style w:type="numbering" w:customStyle="1" w:styleId="111111111">
    <w:name w:val="無清單111111111"/>
    <w:next w:val="NoList"/>
    <w:uiPriority w:val="99"/>
    <w:semiHidden/>
    <w:unhideWhenUsed/>
    <w:rsid w:val="00C10CCF"/>
  </w:style>
  <w:style w:type="numbering" w:customStyle="1" w:styleId="NoList131111">
    <w:name w:val="No List131111"/>
    <w:next w:val="NoList"/>
    <w:uiPriority w:val="99"/>
    <w:semiHidden/>
    <w:unhideWhenUsed/>
    <w:rsid w:val="00C10CCF"/>
  </w:style>
  <w:style w:type="numbering" w:customStyle="1" w:styleId="1211110">
    <w:name w:val="リストなし121111"/>
    <w:next w:val="NoList"/>
    <w:uiPriority w:val="99"/>
    <w:semiHidden/>
    <w:unhideWhenUsed/>
    <w:rsid w:val="00C10CCF"/>
  </w:style>
  <w:style w:type="numbering" w:customStyle="1" w:styleId="1211112">
    <w:name w:val="无列表121111"/>
    <w:next w:val="NoList"/>
    <w:semiHidden/>
    <w:rsid w:val="00C10CCF"/>
  </w:style>
  <w:style w:type="numbering" w:customStyle="1" w:styleId="NoList221111">
    <w:name w:val="No List221111"/>
    <w:next w:val="NoList"/>
    <w:semiHidden/>
    <w:rsid w:val="00C10CCF"/>
  </w:style>
  <w:style w:type="numbering" w:customStyle="1" w:styleId="NoList321111">
    <w:name w:val="No List321111"/>
    <w:next w:val="NoList"/>
    <w:uiPriority w:val="99"/>
    <w:semiHidden/>
    <w:rsid w:val="00C10CCF"/>
  </w:style>
  <w:style w:type="numbering" w:customStyle="1" w:styleId="NoList1121111">
    <w:name w:val="No List1121111"/>
    <w:next w:val="NoList"/>
    <w:uiPriority w:val="99"/>
    <w:semiHidden/>
    <w:unhideWhenUsed/>
    <w:rsid w:val="00C10CCF"/>
  </w:style>
  <w:style w:type="numbering" w:customStyle="1" w:styleId="1311110">
    <w:name w:val="無清單131111"/>
    <w:next w:val="NoList"/>
    <w:uiPriority w:val="99"/>
    <w:semiHidden/>
    <w:unhideWhenUsed/>
    <w:rsid w:val="00C10CCF"/>
  </w:style>
  <w:style w:type="numbering" w:customStyle="1" w:styleId="11211110">
    <w:name w:val="無清單1121111"/>
    <w:next w:val="NoList"/>
    <w:uiPriority w:val="99"/>
    <w:semiHidden/>
    <w:unhideWhenUsed/>
    <w:rsid w:val="00C10CCF"/>
  </w:style>
  <w:style w:type="numbering" w:customStyle="1" w:styleId="211111">
    <w:name w:val="无列表211111"/>
    <w:next w:val="NoList"/>
    <w:uiPriority w:val="99"/>
    <w:semiHidden/>
    <w:unhideWhenUsed/>
    <w:rsid w:val="00C10CCF"/>
  </w:style>
  <w:style w:type="numbering" w:customStyle="1" w:styleId="NoList1221111">
    <w:name w:val="No List1221111"/>
    <w:next w:val="NoList"/>
    <w:uiPriority w:val="99"/>
    <w:semiHidden/>
    <w:unhideWhenUsed/>
    <w:rsid w:val="00C10CCF"/>
  </w:style>
  <w:style w:type="numbering" w:customStyle="1" w:styleId="11211111">
    <w:name w:val="リストなし1121111"/>
    <w:next w:val="NoList"/>
    <w:uiPriority w:val="99"/>
    <w:semiHidden/>
    <w:unhideWhenUsed/>
    <w:rsid w:val="00C10CCF"/>
  </w:style>
  <w:style w:type="numbering" w:customStyle="1" w:styleId="11211112">
    <w:name w:val="无列表1121111"/>
    <w:next w:val="NoList"/>
    <w:semiHidden/>
    <w:rsid w:val="00C10CCF"/>
  </w:style>
  <w:style w:type="numbering" w:customStyle="1" w:styleId="NoList2121111">
    <w:name w:val="No List2121111"/>
    <w:next w:val="NoList"/>
    <w:semiHidden/>
    <w:rsid w:val="00C10CCF"/>
  </w:style>
  <w:style w:type="numbering" w:customStyle="1" w:styleId="NoList3121111">
    <w:name w:val="No List3121111"/>
    <w:next w:val="NoList"/>
    <w:uiPriority w:val="99"/>
    <w:semiHidden/>
    <w:rsid w:val="00C10CCF"/>
  </w:style>
  <w:style w:type="numbering" w:customStyle="1" w:styleId="NoList11121111">
    <w:name w:val="No List11121111"/>
    <w:next w:val="NoList"/>
    <w:uiPriority w:val="99"/>
    <w:semiHidden/>
    <w:unhideWhenUsed/>
    <w:rsid w:val="00C10CCF"/>
  </w:style>
  <w:style w:type="numbering" w:customStyle="1" w:styleId="1221111">
    <w:name w:val="無清單1221111"/>
    <w:next w:val="NoList"/>
    <w:uiPriority w:val="99"/>
    <w:semiHidden/>
    <w:unhideWhenUsed/>
    <w:rsid w:val="00C10CCF"/>
  </w:style>
  <w:style w:type="numbering" w:customStyle="1" w:styleId="11121111">
    <w:name w:val="無清單11121111"/>
    <w:next w:val="NoList"/>
    <w:uiPriority w:val="99"/>
    <w:semiHidden/>
    <w:unhideWhenUsed/>
    <w:rsid w:val="00C10CCF"/>
  </w:style>
  <w:style w:type="numbering" w:customStyle="1" w:styleId="122112">
    <w:name w:val="无列表12211"/>
    <w:next w:val="NoList"/>
    <w:semiHidden/>
    <w:rsid w:val="00C10CCF"/>
  </w:style>
  <w:style w:type="numbering" w:customStyle="1" w:styleId="NoList62">
    <w:name w:val="No List62"/>
    <w:next w:val="NoList"/>
    <w:uiPriority w:val="99"/>
    <w:semiHidden/>
    <w:unhideWhenUsed/>
    <w:rsid w:val="00C10CCF"/>
  </w:style>
  <w:style w:type="numbering" w:customStyle="1" w:styleId="NoList142">
    <w:name w:val="No List142"/>
    <w:next w:val="NoList"/>
    <w:uiPriority w:val="99"/>
    <w:semiHidden/>
    <w:unhideWhenUsed/>
    <w:rsid w:val="00C10CCF"/>
  </w:style>
  <w:style w:type="numbering" w:customStyle="1" w:styleId="1322">
    <w:name w:val="リストなし132"/>
    <w:next w:val="NoList"/>
    <w:uiPriority w:val="99"/>
    <w:semiHidden/>
    <w:unhideWhenUsed/>
    <w:rsid w:val="00C10CCF"/>
  </w:style>
  <w:style w:type="numbering" w:customStyle="1" w:styleId="NoList232">
    <w:name w:val="No List232"/>
    <w:next w:val="NoList"/>
    <w:semiHidden/>
    <w:rsid w:val="00C10CCF"/>
  </w:style>
  <w:style w:type="numbering" w:customStyle="1" w:styleId="NoList332">
    <w:name w:val="No List332"/>
    <w:next w:val="NoList"/>
    <w:uiPriority w:val="99"/>
    <w:semiHidden/>
    <w:rsid w:val="00C10CCF"/>
  </w:style>
  <w:style w:type="numbering" w:customStyle="1" w:styleId="1420">
    <w:name w:val="無清單142"/>
    <w:next w:val="NoList"/>
    <w:uiPriority w:val="99"/>
    <w:semiHidden/>
    <w:unhideWhenUsed/>
    <w:rsid w:val="00C10CCF"/>
  </w:style>
  <w:style w:type="numbering" w:customStyle="1" w:styleId="11320">
    <w:name w:val="無清單1132"/>
    <w:next w:val="NoList"/>
    <w:uiPriority w:val="99"/>
    <w:semiHidden/>
    <w:unhideWhenUsed/>
    <w:rsid w:val="00C10CCF"/>
  </w:style>
  <w:style w:type="numbering" w:customStyle="1" w:styleId="NoList1232">
    <w:name w:val="No List1232"/>
    <w:next w:val="NoList"/>
    <w:uiPriority w:val="99"/>
    <w:semiHidden/>
    <w:unhideWhenUsed/>
    <w:rsid w:val="00C10CCF"/>
  </w:style>
  <w:style w:type="numbering" w:customStyle="1" w:styleId="11321">
    <w:name w:val="リストなし1132"/>
    <w:next w:val="NoList"/>
    <w:uiPriority w:val="99"/>
    <w:semiHidden/>
    <w:unhideWhenUsed/>
    <w:rsid w:val="00C10CCF"/>
  </w:style>
  <w:style w:type="numbering" w:customStyle="1" w:styleId="11322">
    <w:name w:val="无列表1132"/>
    <w:next w:val="NoList"/>
    <w:semiHidden/>
    <w:rsid w:val="00C10CCF"/>
  </w:style>
  <w:style w:type="numbering" w:customStyle="1" w:styleId="NoList2132">
    <w:name w:val="No List2132"/>
    <w:next w:val="NoList"/>
    <w:semiHidden/>
    <w:rsid w:val="00C10CCF"/>
  </w:style>
  <w:style w:type="numbering" w:customStyle="1" w:styleId="NoList3132">
    <w:name w:val="No List3132"/>
    <w:next w:val="NoList"/>
    <w:uiPriority w:val="99"/>
    <w:semiHidden/>
    <w:rsid w:val="00C10CCF"/>
  </w:style>
  <w:style w:type="numbering" w:customStyle="1" w:styleId="NoList11132">
    <w:name w:val="No List11132"/>
    <w:next w:val="NoList"/>
    <w:uiPriority w:val="99"/>
    <w:semiHidden/>
    <w:unhideWhenUsed/>
    <w:rsid w:val="00C10CCF"/>
  </w:style>
  <w:style w:type="numbering" w:customStyle="1" w:styleId="12320">
    <w:name w:val="無清單1232"/>
    <w:next w:val="NoList"/>
    <w:uiPriority w:val="99"/>
    <w:semiHidden/>
    <w:unhideWhenUsed/>
    <w:rsid w:val="00C10CCF"/>
  </w:style>
  <w:style w:type="numbering" w:customStyle="1" w:styleId="111320">
    <w:name w:val="無清單11132"/>
    <w:next w:val="NoList"/>
    <w:uiPriority w:val="99"/>
    <w:semiHidden/>
    <w:unhideWhenUsed/>
    <w:rsid w:val="00C10CCF"/>
  </w:style>
  <w:style w:type="numbering" w:customStyle="1" w:styleId="NoList512">
    <w:name w:val="No List512"/>
    <w:next w:val="NoList"/>
    <w:uiPriority w:val="99"/>
    <w:semiHidden/>
    <w:unhideWhenUsed/>
    <w:rsid w:val="00C10CCF"/>
  </w:style>
  <w:style w:type="numbering" w:customStyle="1" w:styleId="NoList11311">
    <w:name w:val="No List11311"/>
    <w:next w:val="NoList"/>
    <w:uiPriority w:val="99"/>
    <w:semiHidden/>
    <w:unhideWhenUsed/>
    <w:rsid w:val="00C10CCF"/>
  </w:style>
  <w:style w:type="numbering" w:customStyle="1" w:styleId="NoList5111">
    <w:name w:val="No List5111"/>
    <w:next w:val="NoList"/>
    <w:uiPriority w:val="99"/>
    <w:semiHidden/>
    <w:unhideWhenUsed/>
    <w:rsid w:val="00C10CCF"/>
  </w:style>
  <w:style w:type="numbering" w:customStyle="1" w:styleId="NoList611">
    <w:name w:val="No List611"/>
    <w:next w:val="NoList"/>
    <w:uiPriority w:val="99"/>
    <w:semiHidden/>
    <w:unhideWhenUsed/>
    <w:rsid w:val="00C10CCF"/>
  </w:style>
  <w:style w:type="numbering" w:customStyle="1" w:styleId="NoList1411">
    <w:name w:val="No List1411"/>
    <w:next w:val="NoList"/>
    <w:uiPriority w:val="99"/>
    <w:semiHidden/>
    <w:unhideWhenUsed/>
    <w:rsid w:val="00C10CCF"/>
  </w:style>
  <w:style w:type="numbering" w:customStyle="1" w:styleId="13112">
    <w:name w:val="リストなし1311"/>
    <w:next w:val="NoList"/>
    <w:uiPriority w:val="99"/>
    <w:semiHidden/>
    <w:unhideWhenUsed/>
    <w:rsid w:val="00C10CCF"/>
  </w:style>
  <w:style w:type="numbering" w:customStyle="1" w:styleId="NoList2311">
    <w:name w:val="No List2311"/>
    <w:next w:val="NoList"/>
    <w:semiHidden/>
    <w:rsid w:val="00C10CCF"/>
  </w:style>
  <w:style w:type="numbering" w:customStyle="1" w:styleId="NoList3311">
    <w:name w:val="No List3311"/>
    <w:next w:val="NoList"/>
    <w:uiPriority w:val="99"/>
    <w:semiHidden/>
    <w:rsid w:val="00C10CCF"/>
  </w:style>
  <w:style w:type="numbering" w:customStyle="1" w:styleId="NoList1141">
    <w:name w:val="No List1141"/>
    <w:next w:val="NoList"/>
    <w:uiPriority w:val="99"/>
    <w:semiHidden/>
    <w:unhideWhenUsed/>
    <w:rsid w:val="00C10CCF"/>
  </w:style>
  <w:style w:type="numbering" w:customStyle="1" w:styleId="14110">
    <w:name w:val="無清單1411"/>
    <w:next w:val="NoList"/>
    <w:uiPriority w:val="99"/>
    <w:semiHidden/>
    <w:unhideWhenUsed/>
    <w:rsid w:val="00C10CCF"/>
  </w:style>
  <w:style w:type="numbering" w:customStyle="1" w:styleId="113110">
    <w:name w:val="無清單11311"/>
    <w:next w:val="NoList"/>
    <w:uiPriority w:val="99"/>
    <w:semiHidden/>
    <w:unhideWhenUsed/>
    <w:rsid w:val="00C10CCF"/>
  </w:style>
  <w:style w:type="numbering" w:customStyle="1" w:styleId="NoList421">
    <w:name w:val="No List421"/>
    <w:next w:val="NoList"/>
    <w:uiPriority w:val="99"/>
    <w:semiHidden/>
    <w:unhideWhenUsed/>
    <w:rsid w:val="00C10CCF"/>
  </w:style>
  <w:style w:type="numbering" w:customStyle="1" w:styleId="NoList12311">
    <w:name w:val="No List12311"/>
    <w:next w:val="NoList"/>
    <w:uiPriority w:val="99"/>
    <w:semiHidden/>
    <w:unhideWhenUsed/>
    <w:rsid w:val="00C10CCF"/>
  </w:style>
  <w:style w:type="numbering" w:customStyle="1" w:styleId="113111">
    <w:name w:val="リストなし11311"/>
    <w:next w:val="NoList"/>
    <w:uiPriority w:val="99"/>
    <w:semiHidden/>
    <w:unhideWhenUsed/>
    <w:rsid w:val="00C10CCF"/>
  </w:style>
  <w:style w:type="numbering" w:customStyle="1" w:styleId="113112">
    <w:name w:val="无列表11311"/>
    <w:next w:val="NoList"/>
    <w:semiHidden/>
    <w:rsid w:val="00C10CCF"/>
  </w:style>
  <w:style w:type="numbering" w:customStyle="1" w:styleId="NoList21311">
    <w:name w:val="No List21311"/>
    <w:next w:val="NoList"/>
    <w:semiHidden/>
    <w:rsid w:val="00C10CCF"/>
  </w:style>
  <w:style w:type="numbering" w:customStyle="1" w:styleId="NoList31311">
    <w:name w:val="No List31311"/>
    <w:next w:val="NoList"/>
    <w:uiPriority w:val="99"/>
    <w:semiHidden/>
    <w:rsid w:val="00C10CCF"/>
  </w:style>
  <w:style w:type="numbering" w:customStyle="1" w:styleId="NoList111311">
    <w:name w:val="No List111311"/>
    <w:next w:val="NoList"/>
    <w:uiPriority w:val="99"/>
    <w:semiHidden/>
    <w:unhideWhenUsed/>
    <w:rsid w:val="00C10CCF"/>
  </w:style>
  <w:style w:type="numbering" w:customStyle="1" w:styleId="12311">
    <w:name w:val="無清單12311"/>
    <w:next w:val="NoList"/>
    <w:uiPriority w:val="99"/>
    <w:semiHidden/>
    <w:unhideWhenUsed/>
    <w:rsid w:val="00C10CCF"/>
  </w:style>
  <w:style w:type="numbering" w:customStyle="1" w:styleId="111311">
    <w:name w:val="無清單111311"/>
    <w:next w:val="NoList"/>
    <w:uiPriority w:val="99"/>
    <w:semiHidden/>
    <w:unhideWhenUsed/>
    <w:rsid w:val="00C10CCF"/>
  </w:style>
  <w:style w:type="numbering" w:customStyle="1" w:styleId="NoList121211">
    <w:name w:val="No List121211"/>
    <w:next w:val="NoList"/>
    <w:uiPriority w:val="99"/>
    <w:semiHidden/>
    <w:unhideWhenUsed/>
    <w:rsid w:val="00C10CCF"/>
  </w:style>
  <w:style w:type="numbering" w:customStyle="1" w:styleId="1112110">
    <w:name w:val="リストなし111211"/>
    <w:next w:val="NoList"/>
    <w:uiPriority w:val="99"/>
    <w:semiHidden/>
    <w:unhideWhenUsed/>
    <w:rsid w:val="00C10CCF"/>
  </w:style>
  <w:style w:type="numbering" w:customStyle="1" w:styleId="1112112">
    <w:name w:val="无列表111211"/>
    <w:next w:val="NoList"/>
    <w:semiHidden/>
    <w:rsid w:val="00C10CCF"/>
  </w:style>
  <w:style w:type="numbering" w:customStyle="1" w:styleId="NoList211211">
    <w:name w:val="No List211211"/>
    <w:next w:val="NoList"/>
    <w:semiHidden/>
    <w:rsid w:val="00C10CCF"/>
  </w:style>
  <w:style w:type="numbering" w:customStyle="1" w:styleId="NoList311211">
    <w:name w:val="No List311211"/>
    <w:next w:val="NoList"/>
    <w:uiPriority w:val="99"/>
    <w:semiHidden/>
    <w:rsid w:val="00C10CCF"/>
  </w:style>
  <w:style w:type="numbering" w:customStyle="1" w:styleId="NoList1111211">
    <w:name w:val="No List1111211"/>
    <w:next w:val="NoList"/>
    <w:uiPriority w:val="99"/>
    <w:semiHidden/>
    <w:unhideWhenUsed/>
    <w:rsid w:val="00C10CCF"/>
  </w:style>
  <w:style w:type="numbering" w:customStyle="1" w:styleId="1212110">
    <w:name w:val="無清單121211"/>
    <w:next w:val="NoList"/>
    <w:uiPriority w:val="99"/>
    <w:semiHidden/>
    <w:unhideWhenUsed/>
    <w:rsid w:val="00C10CCF"/>
  </w:style>
  <w:style w:type="numbering" w:customStyle="1" w:styleId="1111211">
    <w:name w:val="無清單1111211"/>
    <w:next w:val="NoList"/>
    <w:uiPriority w:val="99"/>
    <w:semiHidden/>
    <w:unhideWhenUsed/>
    <w:rsid w:val="00C10CCF"/>
  </w:style>
  <w:style w:type="numbering" w:customStyle="1" w:styleId="NoList521">
    <w:name w:val="No List521"/>
    <w:next w:val="NoList"/>
    <w:uiPriority w:val="99"/>
    <w:semiHidden/>
    <w:unhideWhenUsed/>
    <w:rsid w:val="00C10CCF"/>
  </w:style>
  <w:style w:type="numbering" w:customStyle="1" w:styleId="NoList1321">
    <w:name w:val="No List1321"/>
    <w:next w:val="NoList"/>
    <w:uiPriority w:val="99"/>
    <w:semiHidden/>
    <w:unhideWhenUsed/>
    <w:rsid w:val="00C10CCF"/>
  </w:style>
  <w:style w:type="numbering" w:customStyle="1" w:styleId="12215">
    <w:name w:val="リストなし1221"/>
    <w:next w:val="NoList"/>
    <w:uiPriority w:val="99"/>
    <w:semiHidden/>
    <w:unhideWhenUsed/>
    <w:rsid w:val="00C10CCF"/>
  </w:style>
  <w:style w:type="numbering" w:customStyle="1" w:styleId="NoList2221">
    <w:name w:val="No List2221"/>
    <w:next w:val="NoList"/>
    <w:semiHidden/>
    <w:rsid w:val="00C10CCF"/>
  </w:style>
  <w:style w:type="numbering" w:customStyle="1" w:styleId="NoList3221">
    <w:name w:val="No List3221"/>
    <w:next w:val="NoList"/>
    <w:uiPriority w:val="99"/>
    <w:semiHidden/>
    <w:rsid w:val="00C10CCF"/>
  </w:style>
  <w:style w:type="numbering" w:customStyle="1" w:styleId="NoList11221">
    <w:name w:val="No List11221"/>
    <w:next w:val="NoList"/>
    <w:uiPriority w:val="99"/>
    <w:semiHidden/>
    <w:unhideWhenUsed/>
    <w:rsid w:val="00C10CCF"/>
  </w:style>
  <w:style w:type="numbering" w:customStyle="1" w:styleId="13210">
    <w:name w:val="無清單1321"/>
    <w:next w:val="NoList"/>
    <w:uiPriority w:val="99"/>
    <w:semiHidden/>
    <w:unhideWhenUsed/>
    <w:rsid w:val="00C10CCF"/>
  </w:style>
  <w:style w:type="numbering" w:customStyle="1" w:styleId="112210">
    <w:name w:val="無清單11221"/>
    <w:next w:val="NoList"/>
    <w:uiPriority w:val="99"/>
    <w:semiHidden/>
    <w:unhideWhenUsed/>
    <w:rsid w:val="00C10CCF"/>
  </w:style>
  <w:style w:type="numbering" w:customStyle="1" w:styleId="21211">
    <w:name w:val="无列表21211"/>
    <w:next w:val="NoList"/>
    <w:uiPriority w:val="99"/>
    <w:semiHidden/>
    <w:unhideWhenUsed/>
    <w:rsid w:val="00C10CCF"/>
  </w:style>
  <w:style w:type="numbering" w:customStyle="1" w:styleId="NoList111221">
    <w:name w:val="No List111221"/>
    <w:next w:val="NoList"/>
    <w:uiPriority w:val="99"/>
    <w:semiHidden/>
    <w:unhideWhenUsed/>
    <w:rsid w:val="00C10CCF"/>
  </w:style>
  <w:style w:type="numbering" w:customStyle="1" w:styleId="NoList71">
    <w:name w:val="No List71"/>
    <w:next w:val="NoList"/>
    <w:uiPriority w:val="99"/>
    <w:semiHidden/>
    <w:unhideWhenUsed/>
    <w:rsid w:val="00C10CCF"/>
  </w:style>
  <w:style w:type="numbering" w:customStyle="1" w:styleId="NoList151">
    <w:name w:val="No List151"/>
    <w:next w:val="NoList"/>
    <w:uiPriority w:val="99"/>
    <w:semiHidden/>
    <w:unhideWhenUsed/>
    <w:rsid w:val="00C10CCF"/>
  </w:style>
  <w:style w:type="numbering" w:customStyle="1" w:styleId="1414">
    <w:name w:val="リストなし141"/>
    <w:next w:val="NoList"/>
    <w:uiPriority w:val="99"/>
    <w:semiHidden/>
    <w:unhideWhenUsed/>
    <w:rsid w:val="00C10CCF"/>
  </w:style>
  <w:style w:type="numbering" w:customStyle="1" w:styleId="1415">
    <w:name w:val="无列表141"/>
    <w:next w:val="NoList"/>
    <w:semiHidden/>
    <w:rsid w:val="00C10CCF"/>
  </w:style>
  <w:style w:type="numbering" w:customStyle="1" w:styleId="NoList241">
    <w:name w:val="No List241"/>
    <w:next w:val="NoList"/>
    <w:semiHidden/>
    <w:rsid w:val="00C10CCF"/>
  </w:style>
  <w:style w:type="numbering" w:customStyle="1" w:styleId="NoList341">
    <w:name w:val="No List341"/>
    <w:next w:val="NoList"/>
    <w:uiPriority w:val="99"/>
    <w:semiHidden/>
    <w:rsid w:val="00C10CCF"/>
  </w:style>
  <w:style w:type="numbering" w:customStyle="1" w:styleId="NoList1151">
    <w:name w:val="No List1151"/>
    <w:next w:val="NoList"/>
    <w:uiPriority w:val="99"/>
    <w:semiHidden/>
    <w:unhideWhenUsed/>
    <w:rsid w:val="00C10CCF"/>
  </w:style>
  <w:style w:type="numbering" w:customStyle="1" w:styleId="1510">
    <w:name w:val="無清單151"/>
    <w:next w:val="NoList"/>
    <w:uiPriority w:val="99"/>
    <w:semiHidden/>
    <w:unhideWhenUsed/>
    <w:rsid w:val="00C10CCF"/>
  </w:style>
  <w:style w:type="numbering" w:customStyle="1" w:styleId="11410">
    <w:name w:val="無清單1141"/>
    <w:next w:val="NoList"/>
    <w:uiPriority w:val="99"/>
    <w:semiHidden/>
    <w:unhideWhenUsed/>
    <w:rsid w:val="00C10CCF"/>
  </w:style>
  <w:style w:type="numbering" w:customStyle="1" w:styleId="NoList431">
    <w:name w:val="No List431"/>
    <w:next w:val="NoList"/>
    <w:uiPriority w:val="99"/>
    <w:semiHidden/>
    <w:unhideWhenUsed/>
    <w:rsid w:val="00C10CCF"/>
  </w:style>
  <w:style w:type="numbering" w:customStyle="1" w:styleId="NoList1241">
    <w:name w:val="No List1241"/>
    <w:next w:val="NoList"/>
    <w:uiPriority w:val="99"/>
    <w:semiHidden/>
    <w:unhideWhenUsed/>
    <w:rsid w:val="00C10CCF"/>
  </w:style>
  <w:style w:type="numbering" w:customStyle="1" w:styleId="11411">
    <w:name w:val="リストなし1141"/>
    <w:next w:val="NoList"/>
    <w:uiPriority w:val="99"/>
    <w:semiHidden/>
    <w:unhideWhenUsed/>
    <w:rsid w:val="00C10CCF"/>
  </w:style>
  <w:style w:type="numbering" w:customStyle="1" w:styleId="11412">
    <w:name w:val="无列表1141"/>
    <w:next w:val="NoList"/>
    <w:semiHidden/>
    <w:rsid w:val="00C10CCF"/>
  </w:style>
  <w:style w:type="numbering" w:customStyle="1" w:styleId="NoList2141">
    <w:name w:val="No List2141"/>
    <w:next w:val="NoList"/>
    <w:semiHidden/>
    <w:rsid w:val="00C10CCF"/>
  </w:style>
  <w:style w:type="numbering" w:customStyle="1" w:styleId="NoList3141">
    <w:name w:val="No List3141"/>
    <w:next w:val="NoList"/>
    <w:uiPriority w:val="99"/>
    <w:semiHidden/>
    <w:rsid w:val="00C10CCF"/>
  </w:style>
  <w:style w:type="numbering" w:customStyle="1" w:styleId="NoList11141">
    <w:name w:val="No List11141"/>
    <w:next w:val="NoList"/>
    <w:uiPriority w:val="99"/>
    <w:semiHidden/>
    <w:unhideWhenUsed/>
    <w:rsid w:val="00C10CCF"/>
  </w:style>
  <w:style w:type="numbering" w:customStyle="1" w:styleId="12410">
    <w:name w:val="無清單1241"/>
    <w:next w:val="NoList"/>
    <w:uiPriority w:val="99"/>
    <w:semiHidden/>
    <w:unhideWhenUsed/>
    <w:rsid w:val="00C10CCF"/>
  </w:style>
  <w:style w:type="numbering" w:customStyle="1" w:styleId="111410">
    <w:name w:val="無清單11141"/>
    <w:next w:val="NoList"/>
    <w:uiPriority w:val="99"/>
    <w:semiHidden/>
    <w:unhideWhenUsed/>
    <w:rsid w:val="00C10CCF"/>
  </w:style>
  <w:style w:type="numbering" w:customStyle="1" w:styleId="231">
    <w:name w:val="无列表231"/>
    <w:next w:val="NoList"/>
    <w:uiPriority w:val="99"/>
    <w:semiHidden/>
    <w:unhideWhenUsed/>
    <w:rsid w:val="00C10CCF"/>
  </w:style>
  <w:style w:type="numbering" w:customStyle="1" w:styleId="NoList12131">
    <w:name w:val="No List12131"/>
    <w:next w:val="NoList"/>
    <w:uiPriority w:val="99"/>
    <w:semiHidden/>
    <w:unhideWhenUsed/>
    <w:rsid w:val="00C10CCF"/>
  </w:style>
  <w:style w:type="numbering" w:customStyle="1" w:styleId="111310">
    <w:name w:val="リストなし11131"/>
    <w:next w:val="NoList"/>
    <w:uiPriority w:val="99"/>
    <w:semiHidden/>
    <w:unhideWhenUsed/>
    <w:rsid w:val="00C10CCF"/>
  </w:style>
  <w:style w:type="numbering" w:customStyle="1" w:styleId="111312">
    <w:name w:val="无列表11131"/>
    <w:next w:val="NoList"/>
    <w:semiHidden/>
    <w:rsid w:val="00C10CCF"/>
  </w:style>
  <w:style w:type="numbering" w:customStyle="1" w:styleId="NoList21131">
    <w:name w:val="No List21131"/>
    <w:next w:val="NoList"/>
    <w:semiHidden/>
    <w:rsid w:val="00C10CCF"/>
  </w:style>
  <w:style w:type="numbering" w:customStyle="1" w:styleId="NoList31131">
    <w:name w:val="No List31131"/>
    <w:next w:val="NoList"/>
    <w:uiPriority w:val="99"/>
    <w:semiHidden/>
    <w:rsid w:val="00C10CCF"/>
  </w:style>
  <w:style w:type="numbering" w:customStyle="1" w:styleId="NoList111131">
    <w:name w:val="No List111131"/>
    <w:next w:val="NoList"/>
    <w:uiPriority w:val="99"/>
    <w:semiHidden/>
    <w:unhideWhenUsed/>
    <w:rsid w:val="00C10CCF"/>
  </w:style>
  <w:style w:type="numbering" w:customStyle="1" w:styleId="12131">
    <w:name w:val="無清單12131"/>
    <w:next w:val="NoList"/>
    <w:uiPriority w:val="99"/>
    <w:semiHidden/>
    <w:unhideWhenUsed/>
    <w:rsid w:val="00C10CCF"/>
  </w:style>
  <w:style w:type="numbering" w:customStyle="1" w:styleId="111131">
    <w:name w:val="無清單111131"/>
    <w:next w:val="NoList"/>
    <w:uiPriority w:val="99"/>
    <w:semiHidden/>
    <w:unhideWhenUsed/>
    <w:rsid w:val="00C10CCF"/>
  </w:style>
  <w:style w:type="numbering" w:customStyle="1" w:styleId="NoList531">
    <w:name w:val="No List531"/>
    <w:next w:val="NoList"/>
    <w:uiPriority w:val="99"/>
    <w:semiHidden/>
    <w:unhideWhenUsed/>
    <w:rsid w:val="00C10CCF"/>
  </w:style>
  <w:style w:type="numbering" w:customStyle="1" w:styleId="NoList1331">
    <w:name w:val="No List1331"/>
    <w:next w:val="NoList"/>
    <w:uiPriority w:val="99"/>
    <w:semiHidden/>
    <w:unhideWhenUsed/>
    <w:rsid w:val="00C10CCF"/>
  </w:style>
  <w:style w:type="numbering" w:customStyle="1" w:styleId="12312">
    <w:name w:val="リストなし1231"/>
    <w:next w:val="NoList"/>
    <w:uiPriority w:val="99"/>
    <w:semiHidden/>
    <w:unhideWhenUsed/>
    <w:rsid w:val="00C10CCF"/>
  </w:style>
  <w:style w:type="numbering" w:customStyle="1" w:styleId="12313">
    <w:name w:val="无列表1231"/>
    <w:next w:val="NoList"/>
    <w:semiHidden/>
    <w:rsid w:val="00C10CCF"/>
  </w:style>
  <w:style w:type="numbering" w:customStyle="1" w:styleId="NoList2231">
    <w:name w:val="No List2231"/>
    <w:next w:val="NoList"/>
    <w:semiHidden/>
    <w:rsid w:val="00C10CCF"/>
  </w:style>
  <w:style w:type="numbering" w:customStyle="1" w:styleId="NoList3231">
    <w:name w:val="No List3231"/>
    <w:next w:val="NoList"/>
    <w:uiPriority w:val="99"/>
    <w:semiHidden/>
    <w:rsid w:val="00C10CCF"/>
  </w:style>
  <w:style w:type="numbering" w:customStyle="1" w:styleId="NoList11231">
    <w:name w:val="No List11231"/>
    <w:next w:val="NoList"/>
    <w:uiPriority w:val="99"/>
    <w:semiHidden/>
    <w:unhideWhenUsed/>
    <w:rsid w:val="00C10CCF"/>
  </w:style>
  <w:style w:type="numbering" w:customStyle="1" w:styleId="13310">
    <w:name w:val="無清單1331"/>
    <w:next w:val="NoList"/>
    <w:uiPriority w:val="99"/>
    <w:semiHidden/>
    <w:unhideWhenUsed/>
    <w:rsid w:val="00C10CCF"/>
  </w:style>
  <w:style w:type="numbering" w:customStyle="1" w:styleId="112310">
    <w:name w:val="無清單11231"/>
    <w:next w:val="NoList"/>
    <w:uiPriority w:val="99"/>
    <w:semiHidden/>
    <w:unhideWhenUsed/>
    <w:rsid w:val="00C10CCF"/>
  </w:style>
  <w:style w:type="numbering" w:customStyle="1" w:styleId="21310">
    <w:name w:val="无列表2131"/>
    <w:next w:val="NoList"/>
    <w:uiPriority w:val="99"/>
    <w:semiHidden/>
    <w:unhideWhenUsed/>
    <w:rsid w:val="00C10CCF"/>
  </w:style>
  <w:style w:type="numbering" w:customStyle="1" w:styleId="NoList12221">
    <w:name w:val="No List12221"/>
    <w:next w:val="NoList"/>
    <w:uiPriority w:val="99"/>
    <w:semiHidden/>
    <w:unhideWhenUsed/>
    <w:rsid w:val="00C10CCF"/>
  </w:style>
  <w:style w:type="numbering" w:customStyle="1" w:styleId="112211">
    <w:name w:val="リストなし11221"/>
    <w:next w:val="NoList"/>
    <w:uiPriority w:val="99"/>
    <w:semiHidden/>
    <w:unhideWhenUsed/>
    <w:rsid w:val="00C10CCF"/>
  </w:style>
  <w:style w:type="numbering" w:customStyle="1" w:styleId="112212">
    <w:name w:val="无列表11221"/>
    <w:next w:val="NoList"/>
    <w:semiHidden/>
    <w:rsid w:val="00C10CCF"/>
  </w:style>
  <w:style w:type="numbering" w:customStyle="1" w:styleId="NoList21221">
    <w:name w:val="No List21221"/>
    <w:next w:val="NoList"/>
    <w:semiHidden/>
    <w:rsid w:val="00C10CCF"/>
  </w:style>
  <w:style w:type="numbering" w:customStyle="1" w:styleId="NoList31221">
    <w:name w:val="No List31221"/>
    <w:next w:val="NoList"/>
    <w:uiPriority w:val="99"/>
    <w:semiHidden/>
    <w:rsid w:val="00C10CCF"/>
  </w:style>
  <w:style w:type="numbering" w:customStyle="1" w:styleId="NoList111231">
    <w:name w:val="No List111231"/>
    <w:next w:val="NoList"/>
    <w:uiPriority w:val="99"/>
    <w:semiHidden/>
    <w:unhideWhenUsed/>
    <w:rsid w:val="00C10CCF"/>
  </w:style>
  <w:style w:type="numbering" w:customStyle="1" w:styleId="12221">
    <w:name w:val="無清單12221"/>
    <w:next w:val="NoList"/>
    <w:uiPriority w:val="99"/>
    <w:semiHidden/>
    <w:unhideWhenUsed/>
    <w:rsid w:val="00C10CCF"/>
  </w:style>
  <w:style w:type="numbering" w:customStyle="1" w:styleId="111221">
    <w:name w:val="無清單111221"/>
    <w:next w:val="NoList"/>
    <w:uiPriority w:val="99"/>
    <w:semiHidden/>
    <w:unhideWhenUsed/>
    <w:rsid w:val="00C10CCF"/>
  </w:style>
  <w:style w:type="numbering" w:customStyle="1" w:styleId="4a">
    <w:name w:val="无列表4"/>
    <w:next w:val="NoList"/>
    <w:uiPriority w:val="99"/>
    <w:semiHidden/>
    <w:unhideWhenUsed/>
    <w:rsid w:val="00C10CCF"/>
  </w:style>
  <w:style w:type="numbering" w:customStyle="1" w:styleId="320">
    <w:name w:val="无列表32"/>
    <w:next w:val="NoList"/>
    <w:uiPriority w:val="99"/>
    <w:semiHidden/>
    <w:unhideWhenUsed/>
    <w:rsid w:val="00C10CCF"/>
  </w:style>
  <w:style w:type="numbering" w:customStyle="1" w:styleId="13121">
    <w:name w:val="无列表1312"/>
    <w:next w:val="NoList"/>
    <w:semiHidden/>
    <w:rsid w:val="00C10CCF"/>
  </w:style>
  <w:style w:type="numbering" w:customStyle="1" w:styleId="NoList4112">
    <w:name w:val="No List4112"/>
    <w:next w:val="NoList"/>
    <w:uiPriority w:val="99"/>
    <w:semiHidden/>
    <w:unhideWhenUsed/>
    <w:rsid w:val="00C10CCF"/>
  </w:style>
  <w:style w:type="numbering" w:customStyle="1" w:styleId="2212">
    <w:name w:val="无列表2212"/>
    <w:next w:val="NoList"/>
    <w:uiPriority w:val="99"/>
    <w:semiHidden/>
    <w:unhideWhenUsed/>
    <w:rsid w:val="00C10CCF"/>
  </w:style>
  <w:style w:type="numbering" w:customStyle="1" w:styleId="NoList121112">
    <w:name w:val="No List121112"/>
    <w:next w:val="NoList"/>
    <w:uiPriority w:val="99"/>
    <w:semiHidden/>
    <w:unhideWhenUsed/>
    <w:rsid w:val="00C10CCF"/>
  </w:style>
  <w:style w:type="numbering" w:customStyle="1" w:styleId="1111121">
    <w:name w:val="リストなし111112"/>
    <w:next w:val="NoList"/>
    <w:uiPriority w:val="99"/>
    <w:semiHidden/>
    <w:unhideWhenUsed/>
    <w:rsid w:val="00C10CCF"/>
  </w:style>
  <w:style w:type="numbering" w:customStyle="1" w:styleId="1111122">
    <w:name w:val="无列表111112"/>
    <w:next w:val="NoList"/>
    <w:semiHidden/>
    <w:rsid w:val="00C10CCF"/>
  </w:style>
  <w:style w:type="numbering" w:customStyle="1" w:styleId="NoList211112">
    <w:name w:val="No List211112"/>
    <w:next w:val="NoList"/>
    <w:semiHidden/>
    <w:rsid w:val="00C10CCF"/>
  </w:style>
  <w:style w:type="numbering" w:customStyle="1" w:styleId="NoList311112">
    <w:name w:val="No List311112"/>
    <w:next w:val="NoList"/>
    <w:uiPriority w:val="99"/>
    <w:semiHidden/>
    <w:rsid w:val="00C10CCF"/>
  </w:style>
  <w:style w:type="numbering" w:customStyle="1" w:styleId="NoList1111112">
    <w:name w:val="No List1111112"/>
    <w:next w:val="NoList"/>
    <w:uiPriority w:val="99"/>
    <w:semiHidden/>
    <w:unhideWhenUsed/>
    <w:rsid w:val="00C10CCF"/>
  </w:style>
  <w:style w:type="numbering" w:customStyle="1" w:styleId="1211120">
    <w:name w:val="無清單121112"/>
    <w:next w:val="NoList"/>
    <w:uiPriority w:val="99"/>
    <w:semiHidden/>
    <w:unhideWhenUsed/>
    <w:rsid w:val="00C10CCF"/>
  </w:style>
  <w:style w:type="numbering" w:customStyle="1" w:styleId="11111120">
    <w:name w:val="無清單1111112"/>
    <w:next w:val="NoList"/>
    <w:uiPriority w:val="99"/>
    <w:semiHidden/>
    <w:unhideWhenUsed/>
    <w:rsid w:val="00C10CCF"/>
  </w:style>
  <w:style w:type="numbering" w:customStyle="1" w:styleId="NoList13112">
    <w:name w:val="No List13112"/>
    <w:next w:val="NoList"/>
    <w:uiPriority w:val="99"/>
    <w:semiHidden/>
    <w:unhideWhenUsed/>
    <w:rsid w:val="00C10CCF"/>
  </w:style>
  <w:style w:type="numbering" w:customStyle="1" w:styleId="121121">
    <w:name w:val="リストなし12112"/>
    <w:next w:val="NoList"/>
    <w:uiPriority w:val="99"/>
    <w:semiHidden/>
    <w:unhideWhenUsed/>
    <w:rsid w:val="00C10CCF"/>
  </w:style>
  <w:style w:type="numbering" w:customStyle="1" w:styleId="121122">
    <w:name w:val="无列表12112"/>
    <w:next w:val="NoList"/>
    <w:semiHidden/>
    <w:rsid w:val="00C10CCF"/>
  </w:style>
  <w:style w:type="numbering" w:customStyle="1" w:styleId="NoList22112">
    <w:name w:val="No List22112"/>
    <w:next w:val="NoList"/>
    <w:semiHidden/>
    <w:rsid w:val="00C10CCF"/>
  </w:style>
  <w:style w:type="numbering" w:customStyle="1" w:styleId="NoList32112">
    <w:name w:val="No List32112"/>
    <w:next w:val="NoList"/>
    <w:uiPriority w:val="99"/>
    <w:semiHidden/>
    <w:rsid w:val="00C10CCF"/>
  </w:style>
  <w:style w:type="numbering" w:customStyle="1" w:styleId="NoList112112">
    <w:name w:val="No List112112"/>
    <w:next w:val="NoList"/>
    <w:uiPriority w:val="99"/>
    <w:semiHidden/>
    <w:unhideWhenUsed/>
    <w:rsid w:val="00C10CCF"/>
  </w:style>
  <w:style w:type="numbering" w:customStyle="1" w:styleId="131120">
    <w:name w:val="無清單13112"/>
    <w:next w:val="NoList"/>
    <w:uiPriority w:val="99"/>
    <w:semiHidden/>
    <w:unhideWhenUsed/>
    <w:rsid w:val="00C10CCF"/>
  </w:style>
  <w:style w:type="numbering" w:customStyle="1" w:styleId="1121120">
    <w:name w:val="無清單112112"/>
    <w:next w:val="NoList"/>
    <w:uiPriority w:val="99"/>
    <w:semiHidden/>
    <w:unhideWhenUsed/>
    <w:rsid w:val="00C10CCF"/>
  </w:style>
  <w:style w:type="numbering" w:customStyle="1" w:styleId="21112">
    <w:name w:val="无列表21112"/>
    <w:next w:val="NoList"/>
    <w:uiPriority w:val="99"/>
    <w:semiHidden/>
    <w:unhideWhenUsed/>
    <w:rsid w:val="00C10CCF"/>
  </w:style>
  <w:style w:type="numbering" w:customStyle="1" w:styleId="NoList122112">
    <w:name w:val="No List122112"/>
    <w:next w:val="NoList"/>
    <w:uiPriority w:val="99"/>
    <w:semiHidden/>
    <w:unhideWhenUsed/>
    <w:rsid w:val="00C10CCF"/>
  </w:style>
  <w:style w:type="numbering" w:customStyle="1" w:styleId="1121121">
    <w:name w:val="リストなし112112"/>
    <w:next w:val="NoList"/>
    <w:uiPriority w:val="99"/>
    <w:semiHidden/>
    <w:unhideWhenUsed/>
    <w:rsid w:val="00C10CCF"/>
  </w:style>
  <w:style w:type="numbering" w:customStyle="1" w:styleId="1121122">
    <w:name w:val="无列表112112"/>
    <w:next w:val="NoList"/>
    <w:semiHidden/>
    <w:rsid w:val="00C10CCF"/>
  </w:style>
  <w:style w:type="numbering" w:customStyle="1" w:styleId="NoList212112">
    <w:name w:val="No List212112"/>
    <w:next w:val="NoList"/>
    <w:semiHidden/>
    <w:rsid w:val="00C10CCF"/>
  </w:style>
  <w:style w:type="numbering" w:customStyle="1" w:styleId="NoList312112">
    <w:name w:val="No List312112"/>
    <w:next w:val="NoList"/>
    <w:uiPriority w:val="99"/>
    <w:semiHidden/>
    <w:rsid w:val="00C10CCF"/>
  </w:style>
  <w:style w:type="numbering" w:customStyle="1" w:styleId="NoList1112112">
    <w:name w:val="No List1112112"/>
    <w:next w:val="NoList"/>
    <w:uiPriority w:val="99"/>
    <w:semiHidden/>
    <w:unhideWhenUsed/>
    <w:rsid w:val="00C10CCF"/>
  </w:style>
  <w:style w:type="numbering" w:customStyle="1" w:styleId="1221120">
    <w:name w:val="無清單122112"/>
    <w:next w:val="NoList"/>
    <w:uiPriority w:val="99"/>
    <w:semiHidden/>
    <w:unhideWhenUsed/>
    <w:rsid w:val="00C10CCF"/>
  </w:style>
  <w:style w:type="numbering" w:customStyle="1" w:styleId="11121120">
    <w:name w:val="無清單1112112"/>
    <w:next w:val="NoList"/>
    <w:uiPriority w:val="99"/>
    <w:semiHidden/>
    <w:unhideWhenUsed/>
    <w:rsid w:val="00C10CCF"/>
  </w:style>
  <w:style w:type="numbering" w:customStyle="1" w:styleId="12222">
    <w:name w:val="无列表1222"/>
    <w:next w:val="NoList"/>
    <w:semiHidden/>
    <w:rsid w:val="00C10CCF"/>
  </w:style>
  <w:style w:type="numbering" w:customStyle="1" w:styleId="NoList9">
    <w:name w:val="No List9"/>
    <w:next w:val="NoList"/>
    <w:uiPriority w:val="99"/>
    <w:semiHidden/>
    <w:unhideWhenUsed/>
    <w:rsid w:val="00C10CCF"/>
  </w:style>
  <w:style w:type="numbering" w:customStyle="1" w:styleId="NoList17">
    <w:name w:val="No List17"/>
    <w:next w:val="NoList"/>
    <w:uiPriority w:val="99"/>
    <w:semiHidden/>
    <w:unhideWhenUsed/>
    <w:rsid w:val="00C10CCF"/>
  </w:style>
  <w:style w:type="numbering" w:customStyle="1" w:styleId="163">
    <w:name w:val="リストなし16"/>
    <w:next w:val="NoList"/>
    <w:uiPriority w:val="99"/>
    <w:semiHidden/>
    <w:unhideWhenUsed/>
    <w:rsid w:val="00C10CCF"/>
  </w:style>
  <w:style w:type="numbering" w:customStyle="1" w:styleId="164">
    <w:name w:val="无列表16"/>
    <w:next w:val="NoList"/>
    <w:semiHidden/>
    <w:rsid w:val="00C10CCF"/>
  </w:style>
  <w:style w:type="numbering" w:customStyle="1" w:styleId="NoList26">
    <w:name w:val="No List26"/>
    <w:next w:val="NoList"/>
    <w:semiHidden/>
    <w:rsid w:val="00C10CCF"/>
  </w:style>
  <w:style w:type="numbering" w:customStyle="1" w:styleId="NoList36">
    <w:name w:val="No List36"/>
    <w:next w:val="NoList"/>
    <w:uiPriority w:val="99"/>
    <w:semiHidden/>
    <w:rsid w:val="00C10CCF"/>
  </w:style>
  <w:style w:type="numbering" w:customStyle="1" w:styleId="NoList117">
    <w:name w:val="No List117"/>
    <w:next w:val="NoList"/>
    <w:uiPriority w:val="99"/>
    <w:semiHidden/>
    <w:unhideWhenUsed/>
    <w:rsid w:val="00C10CCF"/>
  </w:style>
  <w:style w:type="numbering" w:customStyle="1" w:styleId="172">
    <w:name w:val="無清單17"/>
    <w:next w:val="NoList"/>
    <w:uiPriority w:val="99"/>
    <w:semiHidden/>
    <w:unhideWhenUsed/>
    <w:rsid w:val="00C10CCF"/>
  </w:style>
  <w:style w:type="numbering" w:customStyle="1" w:styleId="1160">
    <w:name w:val="無清單116"/>
    <w:next w:val="NoList"/>
    <w:uiPriority w:val="99"/>
    <w:semiHidden/>
    <w:unhideWhenUsed/>
    <w:rsid w:val="00C10CCF"/>
  </w:style>
  <w:style w:type="numbering" w:customStyle="1" w:styleId="NoList1116">
    <w:name w:val="No List1116"/>
    <w:next w:val="NoList"/>
    <w:uiPriority w:val="99"/>
    <w:semiHidden/>
    <w:unhideWhenUsed/>
    <w:rsid w:val="00C10CCF"/>
  </w:style>
  <w:style w:type="numbering" w:customStyle="1" w:styleId="250">
    <w:name w:val="无列表25"/>
    <w:next w:val="NoList"/>
    <w:uiPriority w:val="99"/>
    <w:semiHidden/>
    <w:unhideWhenUsed/>
    <w:rsid w:val="00C10CCF"/>
  </w:style>
  <w:style w:type="numbering" w:customStyle="1" w:styleId="NoList126">
    <w:name w:val="No List126"/>
    <w:next w:val="NoList"/>
    <w:uiPriority w:val="99"/>
    <w:semiHidden/>
    <w:unhideWhenUsed/>
    <w:rsid w:val="00C10CCF"/>
  </w:style>
  <w:style w:type="numbering" w:customStyle="1" w:styleId="1161">
    <w:name w:val="リストなし116"/>
    <w:next w:val="NoList"/>
    <w:uiPriority w:val="99"/>
    <w:semiHidden/>
    <w:unhideWhenUsed/>
    <w:rsid w:val="00C10CCF"/>
  </w:style>
  <w:style w:type="numbering" w:customStyle="1" w:styleId="1162">
    <w:name w:val="无列表116"/>
    <w:next w:val="NoList"/>
    <w:semiHidden/>
    <w:rsid w:val="00C10CCF"/>
  </w:style>
  <w:style w:type="numbering" w:customStyle="1" w:styleId="NoList216">
    <w:name w:val="No List216"/>
    <w:next w:val="NoList"/>
    <w:semiHidden/>
    <w:rsid w:val="00C10CCF"/>
  </w:style>
  <w:style w:type="numbering" w:customStyle="1" w:styleId="NoList316">
    <w:name w:val="No List316"/>
    <w:next w:val="NoList"/>
    <w:uiPriority w:val="99"/>
    <w:semiHidden/>
    <w:rsid w:val="00C10CCF"/>
  </w:style>
  <w:style w:type="numbering" w:customStyle="1" w:styleId="1260">
    <w:name w:val="無清單126"/>
    <w:next w:val="NoList"/>
    <w:uiPriority w:val="99"/>
    <w:semiHidden/>
    <w:unhideWhenUsed/>
    <w:rsid w:val="00C10CCF"/>
  </w:style>
  <w:style w:type="numbering" w:customStyle="1" w:styleId="11160">
    <w:name w:val="無清單1116"/>
    <w:next w:val="NoList"/>
    <w:uiPriority w:val="99"/>
    <w:semiHidden/>
    <w:unhideWhenUsed/>
    <w:rsid w:val="00C10CCF"/>
  </w:style>
  <w:style w:type="numbering" w:customStyle="1" w:styleId="NoList45">
    <w:name w:val="No List45"/>
    <w:next w:val="NoList"/>
    <w:uiPriority w:val="99"/>
    <w:semiHidden/>
    <w:unhideWhenUsed/>
    <w:rsid w:val="00C10CCF"/>
  </w:style>
  <w:style w:type="numbering" w:customStyle="1" w:styleId="NoList1125">
    <w:name w:val="No List1125"/>
    <w:next w:val="NoList"/>
    <w:uiPriority w:val="99"/>
    <w:semiHidden/>
    <w:unhideWhenUsed/>
    <w:rsid w:val="00C10CCF"/>
  </w:style>
  <w:style w:type="numbering" w:customStyle="1" w:styleId="NoList1215">
    <w:name w:val="No List1215"/>
    <w:next w:val="NoList"/>
    <w:uiPriority w:val="99"/>
    <w:semiHidden/>
    <w:unhideWhenUsed/>
    <w:rsid w:val="00C10CCF"/>
  </w:style>
  <w:style w:type="numbering" w:customStyle="1" w:styleId="11151">
    <w:name w:val="リストなし1115"/>
    <w:next w:val="NoList"/>
    <w:uiPriority w:val="99"/>
    <w:semiHidden/>
    <w:unhideWhenUsed/>
    <w:rsid w:val="00C10CCF"/>
  </w:style>
  <w:style w:type="numbering" w:customStyle="1" w:styleId="11152">
    <w:name w:val="无列表1115"/>
    <w:next w:val="NoList"/>
    <w:semiHidden/>
    <w:rsid w:val="00C10CCF"/>
  </w:style>
  <w:style w:type="numbering" w:customStyle="1" w:styleId="NoList2115">
    <w:name w:val="No List2115"/>
    <w:next w:val="NoList"/>
    <w:semiHidden/>
    <w:rsid w:val="00C10CCF"/>
  </w:style>
  <w:style w:type="numbering" w:customStyle="1" w:styleId="NoList3115">
    <w:name w:val="No List3115"/>
    <w:next w:val="NoList"/>
    <w:uiPriority w:val="99"/>
    <w:semiHidden/>
    <w:rsid w:val="00C10CCF"/>
  </w:style>
  <w:style w:type="numbering" w:customStyle="1" w:styleId="NoList11115">
    <w:name w:val="No List11115"/>
    <w:next w:val="NoList"/>
    <w:uiPriority w:val="99"/>
    <w:semiHidden/>
    <w:unhideWhenUsed/>
    <w:rsid w:val="00C10CCF"/>
  </w:style>
  <w:style w:type="numbering" w:customStyle="1" w:styleId="12150">
    <w:name w:val="無清單1215"/>
    <w:next w:val="NoList"/>
    <w:uiPriority w:val="99"/>
    <w:semiHidden/>
    <w:unhideWhenUsed/>
    <w:rsid w:val="00C10CCF"/>
  </w:style>
  <w:style w:type="numbering" w:customStyle="1" w:styleId="111150">
    <w:name w:val="無清單11115"/>
    <w:next w:val="NoList"/>
    <w:uiPriority w:val="99"/>
    <w:semiHidden/>
    <w:unhideWhenUsed/>
    <w:rsid w:val="00C10CCF"/>
  </w:style>
  <w:style w:type="numbering" w:customStyle="1" w:styleId="NoList55">
    <w:name w:val="No List55"/>
    <w:next w:val="NoList"/>
    <w:uiPriority w:val="99"/>
    <w:semiHidden/>
    <w:unhideWhenUsed/>
    <w:rsid w:val="00C10CCF"/>
  </w:style>
  <w:style w:type="numbering" w:customStyle="1" w:styleId="NoList135">
    <w:name w:val="No List135"/>
    <w:next w:val="NoList"/>
    <w:uiPriority w:val="99"/>
    <w:semiHidden/>
    <w:unhideWhenUsed/>
    <w:rsid w:val="00C10CCF"/>
  </w:style>
  <w:style w:type="numbering" w:customStyle="1" w:styleId="1251">
    <w:name w:val="リストなし125"/>
    <w:next w:val="NoList"/>
    <w:uiPriority w:val="99"/>
    <w:semiHidden/>
    <w:unhideWhenUsed/>
    <w:rsid w:val="00C10CCF"/>
  </w:style>
  <w:style w:type="numbering" w:customStyle="1" w:styleId="1252">
    <w:name w:val="无列表125"/>
    <w:next w:val="NoList"/>
    <w:semiHidden/>
    <w:rsid w:val="00C10CCF"/>
  </w:style>
  <w:style w:type="numbering" w:customStyle="1" w:styleId="NoList225">
    <w:name w:val="No List225"/>
    <w:next w:val="NoList"/>
    <w:semiHidden/>
    <w:rsid w:val="00C10CCF"/>
  </w:style>
  <w:style w:type="numbering" w:customStyle="1" w:styleId="NoList325">
    <w:name w:val="No List325"/>
    <w:next w:val="NoList"/>
    <w:uiPriority w:val="99"/>
    <w:semiHidden/>
    <w:rsid w:val="00C10CCF"/>
  </w:style>
  <w:style w:type="numbering" w:customStyle="1" w:styleId="1350">
    <w:name w:val="無清單135"/>
    <w:next w:val="NoList"/>
    <w:uiPriority w:val="99"/>
    <w:semiHidden/>
    <w:unhideWhenUsed/>
    <w:rsid w:val="00C10CCF"/>
  </w:style>
  <w:style w:type="numbering" w:customStyle="1" w:styleId="11250">
    <w:name w:val="無清單1125"/>
    <w:next w:val="NoList"/>
    <w:uiPriority w:val="99"/>
    <w:semiHidden/>
    <w:unhideWhenUsed/>
    <w:rsid w:val="00C10CCF"/>
  </w:style>
  <w:style w:type="numbering" w:customStyle="1" w:styleId="2151">
    <w:name w:val="无列表215"/>
    <w:next w:val="NoList"/>
    <w:uiPriority w:val="99"/>
    <w:semiHidden/>
    <w:unhideWhenUsed/>
    <w:rsid w:val="00C10CCF"/>
  </w:style>
  <w:style w:type="numbering" w:customStyle="1" w:styleId="NoList1224">
    <w:name w:val="No List1224"/>
    <w:next w:val="NoList"/>
    <w:uiPriority w:val="99"/>
    <w:semiHidden/>
    <w:unhideWhenUsed/>
    <w:rsid w:val="00C10CCF"/>
  </w:style>
  <w:style w:type="numbering" w:customStyle="1" w:styleId="11241">
    <w:name w:val="リストなし1124"/>
    <w:next w:val="NoList"/>
    <w:uiPriority w:val="99"/>
    <w:semiHidden/>
    <w:unhideWhenUsed/>
    <w:rsid w:val="00C10CCF"/>
  </w:style>
  <w:style w:type="numbering" w:customStyle="1" w:styleId="11242">
    <w:name w:val="无列表1124"/>
    <w:next w:val="NoList"/>
    <w:semiHidden/>
    <w:rsid w:val="00C10CCF"/>
  </w:style>
  <w:style w:type="numbering" w:customStyle="1" w:styleId="NoList2124">
    <w:name w:val="No List2124"/>
    <w:next w:val="NoList"/>
    <w:semiHidden/>
    <w:rsid w:val="00C10CCF"/>
  </w:style>
  <w:style w:type="numbering" w:customStyle="1" w:styleId="NoList3124">
    <w:name w:val="No List3124"/>
    <w:next w:val="NoList"/>
    <w:uiPriority w:val="99"/>
    <w:semiHidden/>
    <w:rsid w:val="00C10CCF"/>
  </w:style>
  <w:style w:type="numbering" w:customStyle="1" w:styleId="NoList11125">
    <w:name w:val="No List11125"/>
    <w:next w:val="NoList"/>
    <w:uiPriority w:val="99"/>
    <w:semiHidden/>
    <w:unhideWhenUsed/>
    <w:rsid w:val="00C10CCF"/>
  </w:style>
  <w:style w:type="numbering" w:customStyle="1" w:styleId="12240">
    <w:name w:val="無清單1224"/>
    <w:next w:val="NoList"/>
    <w:uiPriority w:val="99"/>
    <w:semiHidden/>
    <w:unhideWhenUsed/>
    <w:rsid w:val="00C10CCF"/>
  </w:style>
  <w:style w:type="numbering" w:customStyle="1" w:styleId="111240">
    <w:name w:val="無清單11124"/>
    <w:next w:val="NoList"/>
    <w:uiPriority w:val="99"/>
    <w:semiHidden/>
    <w:unhideWhenUsed/>
    <w:rsid w:val="00C10CCF"/>
  </w:style>
  <w:style w:type="numbering" w:customStyle="1" w:styleId="330">
    <w:name w:val="无列表33"/>
    <w:next w:val="NoList"/>
    <w:uiPriority w:val="99"/>
    <w:semiHidden/>
    <w:unhideWhenUsed/>
    <w:rsid w:val="00C10CCF"/>
  </w:style>
  <w:style w:type="numbering" w:customStyle="1" w:styleId="1332">
    <w:name w:val="无列表133"/>
    <w:next w:val="NoList"/>
    <w:semiHidden/>
    <w:rsid w:val="00C10CCF"/>
  </w:style>
  <w:style w:type="numbering" w:customStyle="1" w:styleId="NoList1133">
    <w:name w:val="No List1133"/>
    <w:next w:val="NoList"/>
    <w:uiPriority w:val="99"/>
    <w:semiHidden/>
    <w:unhideWhenUsed/>
    <w:rsid w:val="00C10CCF"/>
  </w:style>
  <w:style w:type="numbering" w:customStyle="1" w:styleId="NoList413">
    <w:name w:val="No List413"/>
    <w:next w:val="NoList"/>
    <w:uiPriority w:val="99"/>
    <w:semiHidden/>
    <w:unhideWhenUsed/>
    <w:rsid w:val="00C10CCF"/>
  </w:style>
  <w:style w:type="numbering" w:customStyle="1" w:styleId="223">
    <w:name w:val="无列表223"/>
    <w:next w:val="NoList"/>
    <w:uiPriority w:val="99"/>
    <w:semiHidden/>
    <w:unhideWhenUsed/>
    <w:rsid w:val="00C10CCF"/>
  </w:style>
  <w:style w:type="numbering" w:customStyle="1" w:styleId="NoList12113">
    <w:name w:val="No List12113"/>
    <w:next w:val="NoList"/>
    <w:uiPriority w:val="99"/>
    <w:semiHidden/>
    <w:unhideWhenUsed/>
    <w:rsid w:val="00C10CCF"/>
  </w:style>
  <w:style w:type="numbering" w:customStyle="1" w:styleId="111132">
    <w:name w:val="リストなし11113"/>
    <w:next w:val="NoList"/>
    <w:uiPriority w:val="99"/>
    <w:semiHidden/>
    <w:unhideWhenUsed/>
    <w:rsid w:val="00C10CCF"/>
  </w:style>
  <w:style w:type="numbering" w:customStyle="1" w:styleId="111133">
    <w:name w:val="无列表11113"/>
    <w:next w:val="NoList"/>
    <w:semiHidden/>
    <w:rsid w:val="00C10CCF"/>
  </w:style>
  <w:style w:type="numbering" w:customStyle="1" w:styleId="NoList21113">
    <w:name w:val="No List21113"/>
    <w:next w:val="NoList"/>
    <w:semiHidden/>
    <w:rsid w:val="00C10CCF"/>
  </w:style>
  <w:style w:type="numbering" w:customStyle="1" w:styleId="NoList31113">
    <w:name w:val="No List31113"/>
    <w:next w:val="NoList"/>
    <w:uiPriority w:val="99"/>
    <w:semiHidden/>
    <w:rsid w:val="00C10CCF"/>
  </w:style>
  <w:style w:type="numbering" w:customStyle="1" w:styleId="NoList111113">
    <w:name w:val="No List111113"/>
    <w:next w:val="NoList"/>
    <w:uiPriority w:val="99"/>
    <w:semiHidden/>
    <w:unhideWhenUsed/>
    <w:rsid w:val="00C10CCF"/>
  </w:style>
  <w:style w:type="numbering" w:customStyle="1" w:styleId="121130">
    <w:name w:val="無清單12113"/>
    <w:next w:val="NoList"/>
    <w:uiPriority w:val="99"/>
    <w:semiHidden/>
    <w:unhideWhenUsed/>
    <w:rsid w:val="00C10CCF"/>
  </w:style>
  <w:style w:type="numbering" w:customStyle="1" w:styleId="1111130">
    <w:name w:val="無清單111113"/>
    <w:next w:val="NoList"/>
    <w:uiPriority w:val="99"/>
    <w:semiHidden/>
    <w:unhideWhenUsed/>
    <w:rsid w:val="00C10CCF"/>
  </w:style>
  <w:style w:type="numbering" w:customStyle="1" w:styleId="NoList1313">
    <w:name w:val="No List1313"/>
    <w:next w:val="NoList"/>
    <w:uiPriority w:val="99"/>
    <w:semiHidden/>
    <w:unhideWhenUsed/>
    <w:rsid w:val="00C10CCF"/>
  </w:style>
  <w:style w:type="numbering" w:customStyle="1" w:styleId="12132">
    <w:name w:val="リストなし1213"/>
    <w:next w:val="NoList"/>
    <w:uiPriority w:val="99"/>
    <w:semiHidden/>
    <w:unhideWhenUsed/>
    <w:rsid w:val="00C10CCF"/>
  </w:style>
  <w:style w:type="numbering" w:customStyle="1" w:styleId="12133">
    <w:name w:val="无列表1213"/>
    <w:next w:val="NoList"/>
    <w:semiHidden/>
    <w:rsid w:val="00C10CCF"/>
  </w:style>
  <w:style w:type="numbering" w:customStyle="1" w:styleId="NoList2213">
    <w:name w:val="No List2213"/>
    <w:next w:val="NoList"/>
    <w:semiHidden/>
    <w:rsid w:val="00C10CCF"/>
  </w:style>
  <w:style w:type="numbering" w:customStyle="1" w:styleId="NoList3213">
    <w:name w:val="No List3213"/>
    <w:next w:val="NoList"/>
    <w:uiPriority w:val="99"/>
    <w:semiHidden/>
    <w:rsid w:val="00C10CCF"/>
  </w:style>
  <w:style w:type="numbering" w:customStyle="1" w:styleId="NoList11213">
    <w:name w:val="No List11213"/>
    <w:next w:val="NoList"/>
    <w:uiPriority w:val="99"/>
    <w:semiHidden/>
    <w:unhideWhenUsed/>
    <w:rsid w:val="00C10CCF"/>
  </w:style>
  <w:style w:type="numbering" w:customStyle="1" w:styleId="13130">
    <w:name w:val="無清單1313"/>
    <w:next w:val="NoList"/>
    <w:uiPriority w:val="99"/>
    <w:semiHidden/>
    <w:unhideWhenUsed/>
    <w:rsid w:val="00C10CCF"/>
  </w:style>
  <w:style w:type="numbering" w:customStyle="1" w:styleId="112130">
    <w:name w:val="無清單11213"/>
    <w:next w:val="NoList"/>
    <w:uiPriority w:val="99"/>
    <w:semiHidden/>
    <w:unhideWhenUsed/>
    <w:rsid w:val="00C10CCF"/>
  </w:style>
  <w:style w:type="numbering" w:customStyle="1" w:styleId="2113">
    <w:name w:val="无列表2113"/>
    <w:next w:val="NoList"/>
    <w:uiPriority w:val="99"/>
    <w:semiHidden/>
    <w:unhideWhenUsed/>
    <w:rsid w:val="00C10CCF"/>
  </w:style>
  <w:style w:type="numbering" w:customStyle="1" w:styleId="NoList12213">
    <w:name w:val="No List12213"/>
    <w:next w:val="NoList"/>
    <w:uiPriority w:val="99"/>
    <w:semiHidden/>
    <w:unhideWhenUsed/>
    <w:rsid w:val="00C10CCF"/>
  </w:style>
  <w:style w:type="numbering" w:customStyle="1" w:styleId="112131">
    <w:name w:val="リストなし11213"/>
    <w:next w:val="NoList"/>
    <w:uiPriority w:val="99"/>
    <w:semiHidden/>
    <w:unhideWhenUsed/>
    <w:rsid w:val="00C10CCF"/>
  </w:style>
  <w:style w:type="numbering" w:customStyle="1" w:styleId="112132">
    <w:name w:val="无列表11213"/>
    <w:next w:val="NoList"/>
    <w:semiHidden/>
    <w:rsid w:val="00C10CCF"/>
  </w:style>
  <w:style w:type="numbering" w:customStyle="1" w:styleId="NoList21213">
    <w:name w:val="No List21213"/>
    <w:next w:val="NoList"/>
    <w:semiHidden/>
    <w:rsid w:val="00C10CCF"/>
  </w:style>
  <w:style w:type="numbering" w:customStyle="1" w:styleId="NoList31213">
    <w:name w:val="No List31213"/>
    <w:next w:val="NoList"/>
    <w:uiPriority w:val="99"/>
    <w:semiHidden/>
    <w:rsid w:val="00C10CCF"/>
  </w:style>
  <w:style w:type="numbering" w:customStyle="1" w:styleId="NoList111213">
    <w:name w:val="No List111213"/>
    <w:next w:val="NoList"/>
    <w:uiPriority w:val="99"/>
    <w:semiHidden/>
    <w:unhideWhenUsed/>
    <w:rsid w:val="00C10CCF"/>
  </w:style>
  <w:style w:type="numbering" w:customStyle="1" w:styleId="122130">
    <w:name w:val="無清單12213"/>
    <w:next w:val="NoList"/>
    <w:uiPriority w:val="99"/>
    <w:semiHidden/>
    <w:unhideWhenUsed/>
    <w:rsid w:val="00C10CCF"/>
  </w:style>
  <w:style w:type="numbering" w:customStyle="1" w:styleId="1112130">
    <w:name w:val="無清單111213"/>
    <w:next w:val="NoList"/>
    <w:uiPriority w:val="99"/>
    <w:semiHidden/>
    <w:unhideWhenUsed/>
    <w:rsid w:val="00C10CCF"/>
  </w:style>
  <w:style w:type="numbering" w:customStyle="1" w:styleId="NoList63">
    <w:name w:val="No List63"/>
    <w:next w:val="NoList"/>
    <w:uiPriority w:val="99"/>
    <w:semiHidden/>
    <w:unhideWhenUsed/>
    <w:rsid w:val="00C10CCF"/>
  </w:style>
  <w:style w:type="numbering" w:customStyle="1" w:styleId="NoList143">
    <w:name w:val="No List143"/>
    <w:next w:val="NoList"/>
    <w:uiPriority w:val="99"/>
    <w:semiHidden/>
    <w:unhideWhenUsed/>
    <w:rsid w:val="00C10CCF"/>
  </w:style>
  <w:style w:type="numbering" w:customStyle="1" w:styleId="1333">
    <w:name w:val="リストなし133"/>
    <w:next w:val="NoList"/>
    <w:uiPriority w:val="99"/>
    <w:semiHidden/>
    <w:unhideWhenUsed/>
    <w:rsid w:val="00C10CCF"/>
  </w:style>
  <w:style w:type="numbering" w:customStyle="1" w:styleId="NoList233">
    <w:name w:val="No List233"/>
    <w:next w:val="NoList"/>
    <w:semiHidden/>
    <w:rsid w:val="00C10CCF"/>
  </w:style>
  <w:style w:type="numbering" w:customStyle="1" w:styleId="NoList333">
    <w:name w:val="No List333"/>
    <w:next w:val="NoList"/>
    <w:uiPriority w:val="99"/>
    <w:semiHidden/>
    <w:rsid w:val="00C10CCF"/>
  </w:style>
  <w:style w:type="numbering" w:customStyle="1" w:styleId="1431">
    <w:name w:val="無清單143"/>
    <w:next w:val="NoList"/>
    <w:uiPriority w:val="99"/>
    <w:semiHidden/>
    <w:unhideWhenUsed/>
    <w:rsid w:val="00C10CCF"/>
  </w:style>
  <w:style w:type="numbering" w:customStyle="1" w:styleId="11330">
    <w:name w:val="無清單1133"/>
    <w:next w:val="NoList"/>
    <w:uiPriority w:val="99"/>
    <w:semiHidden/>
    <w:unhideWhenUsed/>
    <w:rsid w:val="00C10CCF"/>
  </w:style>
  <w:style w:type="numbering" w:customStyle="1" w:styleId="NoList1233">
    <w:name w:val="No List1233"/>
    <w:next w:val="NoList"/>
    <w:uiPriority w:val="99"/>
    <w:semiHidden/>
    <w:unhideWhenUsed/>
    <w:rsid w:val="00C10CCF"/>
  </w:style>
  <w:style w:type="numbering" w:customStyle="1" w:styleId="11331">
    <w:name w:val="リストなし1133"/>
    <w:next w:val="NoList"/>
    <w:uiPriority w:val="99"/>
    <w:semiHidden/>
    <w:unhideWhenUsed/>
    <w:rsid w:val="00C10CCF"/>
  </w:style>
  <w:style w:type="numbering" w:customStyle="1" w:styleId="11332">
    <w:name w:val="无列表1133"/>
    <w:next w:val="NoList"/>
    <w:semiHidden/>
    <w:rsid w:val="00C10CCF"/>
  </w:style>
  <w:style w:type="numbering" w:customStyle="1" w:styleId="NoList2133">
    <w:name w:val="No List2133"/>
    <w:next w:val="NoList"/>
    <w:semiHidden/>
    <w:rsid w:val="00C10CCF"/>
  </w:style>
  <w:style w:type="numbering" w:customStyle="1" w:styleId="NoList3133">
    <w:name w:val="No List3133"/>
    <w:next w:val="NoList"/>
    <w:uiPriority w:val="99"/>
    <w:semiHidden/>
    <w:rsid w:val="00C10CCF"/>
  </w:style>
  <w:style w:type="numbering" w:customStyle="1" w:styleId="NoList11133">
    <w:name w:val="No List11133"/>
    <w:next w:val="NoList"/>
    <w:uiPriority w:val="99"/>
    <w:semiHidden/>
    <w:unhideWhenUsed/>
    <w:rsid w:val="00C10CCF"/>
  </w:style>
  <w:style w:type="numbering" w:customStyle="1" w:styleId="12330">
    <w:name w:val="無清單1233"/>
    <w:next w:val="NoList"/>
    <w:uiPriority w:val="99"/>
    <w:semiHidden/>
    <w:unhideWhenUsed/>
    <w:rsid w:val="00C10CCF"/>
  </w:style>
  <w:style w:type="numbering" w:customStyle="1" w:styleId="111330">
    <w:name w:val="無清單11133"/>
    <w:next w:val="NoList"/>
    <w:uiPriority w:val="99"/>
    <w:semiHidden/>
    <w:unhideWhenUsed/>
    <w:rsid w:val="00C10CCF"/>
  </w:style>
  <w:style w:type="numbering" w:customStyle="1" w:styleId="NoList513">
    <w:name w:val="No List513"/>
    <w:next w:val="NoList"/>
    <w:uiPriority w:val="99"/>
    <w:semiHidden/>
    <w:unhideWhenUsed/>
    <w:rsid w:val="00C10CCF"/>
  </w:style>
  <w:style w:type="numbering" w:customStyle="1" w:styleId="13131">
    <w:name w:val="无列表1313"/>
    <w:next w:val="NoList"/>
    <w:semiHidden/>
    <w:rsid w:val="00C10CCF"/>
  </w:style>
  <w:style w:type="numbering" w:customStyle="1" w:styleId="NoList11312">
    <w:name w:val="No List11312"/>
    <w:next w:val="NoList"/>
    <w:uiPriority w:val="99"/>
    <w:semiHidden/>
    <w:unhideWhenUsed/>
    <w:rsid w:val="00C10CCF"/>
  </w:style>
  <w:style w:type="numbering" w:customStyle="1" w:styleId="NoList4113">
    <w:name w:val="No List4113"/>
    <w:next w:val="NoList"/>
    <w:uiPriority w:val="99"/>
    <w:semiHidden/>
    <w:unhideWhenUsed/>
    <w:rsid w:val="00C10CCF"/>
  </w:style>
  <w:style w:type="numbering" w:customStyle="1" w:styleId="2213">
    <w:name w:val="无列表2213"/>
    <w:next w:val="NoList"/>
    <w:uiPriority w:val="99"/>
    <w:semiHidden/>
    <w:unhideWhenUsed/>
    <w:rsid w:val="00C10CCF"/>
  </w:style>
  <w:style w:type="numbering" w:customStyle="1" w:styleId="NoList121113">
    <w:name w:val="No List121113"/>
    <w:next w:val="NoList"/>
    <w:uiPriority w:val="99"/>
    <w:semiHidden/>
    <w:unhideWhenUsed/>
    <w:rsid w:val="00C10CCF"/>
  </w:style>
  <w:style w:type="numbering" w:customStyle="1" w:styleId="1111131">
    <w:name w:val="リストなし111113"/>
    <w:next w:val="NoList"/>
    <w:uiPriority w:val="99"/>
    <w:semiHidden/>
    <w:unhideWhenUsed/>
    <w:rsid w:val="00C10CCF"/>
  </w:style>
  <w:style w:type="numbering" w:customStyle="1" w:styleId="1111132">
    <w:name w:val="无列表111113"/>
    <w:next w:val="NoList"/>
    <w:semiHidden/>
    <w:rsid w:val="00C10CCF"/>
  </w:style>
  <w:style w:type="numbering" w:customStyle="1" w:styleId="NoList211113">
    <w:name w:val="No List211113"/>
    <w:next w:val="NoList"/>
    <w:semiHidden/>
    <w:rsid w:val="00C10CCF"/>
  </w:style>
  <w:style w:type="numbering" w:customStyle="1" w:styleId="NoList311113">
    <w:name w:val="No List311113"/>
    <w:next w:val="NoList"/>
    <w:uiPriority w:val="99"/>
    <w:semiHidden/>
    <w:rsid w:val="00C10CCF"/>
  </w:style>
  <w:style w:type="numbering" w:customStyle="1" w:styleId="NoList1111113">
    <w:name w:val="No List1111113"/>
    <w:next w:val="NoList"/>
    <w:uiPriority w:val="99"/>
    <w:semiHidden/>
    <w:unhideWhenUsed/>
    <w:rsid w:val="00C10CCF"/>
  </w:style>
  <w:style w:type="numbering" w:customStyle="1" w:styleId="1211130">
    <w:name w:val="無清單121113"/>
    <w:next w:val="NoList"/>
    <w:uiPriority w:val="99"/>
    <w:semiHidden/>
    <w:unhideWhenUsed/>
    <w:rsid w:val="00C10CCF"/>
  </w:style>
  <w:style w:type="numbering" w:customStyle="1" w:styleId="1111113">
    <w:name w:val="無清單1111113"/>
    <w:next w:val="NoList"/>
    <w:uiPriority w:val="99"/>
    <w:semiHidden/>
    <w:unhideWhenUsed/>
    <w:rsid w:val="00C10CCF"/>
  </w:style>
  <w:style w:type="numbering" w:customStyle="1" w:styleId="NoList13113">
    <w:name w:val="No List13113"/>
    <w:next w:val="NoList"/>
    <w:uiPriority w:val="99"/>
    <w:semiHidden/>
    <w:unhideWhenUsed/>
    <w:rsid w:val="00C10CCF"/>
  </w:style>
  <w:style w:type="numbering" w:customStyle="1" w:styleId="121131">
    <w:name w:val="リストなし12113"/>
    <w:next w:val="NoList"/>
    <w:uiPriority w:val="99"/>
    <w:semiHidden/>
    <w:unhideWhenUsed/>
    <w:rsid w:val="00C10CCF"/>
  </w:style>
  <w:style w:type="numbering" w:customStyle="1" w:styleId="121132">
    <w:name w:val="无列表12113"/>
    <w:next w:val="NoList"/>
    <w:semiHidden/>
    <w:rsid w:val="00C10CCF"/>
  </w:style>
  <w:style w:type="numbering" w:customStyle="1" w:styleId="NoList22113">
    <w:name w:val="No List22113"/>
    <w:next w:val="NoList"/>
    <w:semiHidden/>
    <w:rsid w:val="00C10CCF"/>
  </w:style>
  <w:style w:type="numbering" w:customStyle="1" w:styleId="NoList32113">
    <w:name w:val="No List32113"/>
    <w:next w:val="NoList"/>
    <w:uiPriority w:val="99"/>
    <w:semiHidden/>
    <w:rsid w:val="00C10CCF"/>
  </w:style>
  <w:style w:type="numbering" w:customStyle="1" w:styleId="NoList112113">
    <w:name w:val="No List112113"/>
    <w:next w:val="NoList"/>
    <w:uiPriority w:val="99"/>
    <w:semiHidden/>
    <w:unhideWhenUsed/>
    <w:rsid w:val="00C10CCF"/>
  </w:style>
  <w:style w:type="numbering" w:customStyle="1" w:styleId="13113">
    <w:name w:val="無清單13113"/>
    <w:next w:val="NoList"/>
    <w:uiPriority w:val="99"/>
    <w:semiHidden/>
    <w:unhideWhenUsed/>
    <w:rsid w:val="00C10CCF"/>
  </w:style>
  <w:style w:type="numbering" w:customStyle="1" w:styleId="112113">
    <w:name w:val="無清單112113"/>
    <w:next w:val="NoList"/>
    <w:uiPriority w:val="99"/>
    <w:semiHidden/>
    <w:unhideWhenUsed/>
    <w:rsid w:val="00C10CCF"/>
  </w:style>
  <w:style w:type="numbering" w:customStyle="1" w:styleId="21113">
    <w:name w:val="无列表21113"/>
    <w:next w:val="NoList"/>
    <w:uiPriority w:val="99"/>
    <w:semiHidden/>
    <w:unhideWhenUsed/>
    <w:rsid w:val="00C10CCF"/>
  </w:style>
  <w:style w:type="numbering" w:customStyle="1" w:styleId="NoList122113">
    <w:name w:val="No List122113"/>
    <w:next w:val="NoList"/>
    <w:uiPriority w:val="99"/>
    <w:semiHidden/>
    <w:unhideWhenUsed/>
    <w:rsid w:val="00C10CCF"/>
  </w:style>
  <w:style w:type="numbering" w:customStyle="1" w:styleId="1121130">
    <w:name w:val="リストなし112113"/>
    <w:next w:val="NoList"/>
    <w:uiPriority w:val="99"/>
    <w:semiHidden/>
    <w:unhideWhenUsed/>
    <w:rsid w:val="00C10CCF"/>
  </w:style>
  <w:style w:type="numbering" w:customStyle="1" w:styleId="1121131">
    <w:name w:val="无列表112113"/>
    <w:next w:val="NoList"/>
    <w:semiHidden/>
    <w:rsid w:val="00C10CCF"/>
  </w:style>
  <w:style w:type="numbering" w:customStyle="1" w:styleId="NoList212113">
    <w:name w:val="No List212113"/>
    <w:next w:val="NoList"/>
    <w:semiHidden/>
    <w:rsid w:val="00C10CCF"/>
  </w:style>
  <w:style w:type="numbering" w:customStyle="1" w:styleId="NoList312113">
    <w:name w:val="No List312113"/>
    <w:next w:val="NoList"/>
    <w:uiPriority w:val="99"/>
    <w:semiHidden/>
    <w:rsid w:val="00C10CCF"/>
  </w:style>
  <w:style w:type="numbering" w:customStyle="1" w:styleId="NoList1112113">
    <w:name w:val="No List1112113"/>
    <w:next w:val="NoList"/>
    <w:uiPriority w:val="99"/>
    <w:semiHidden/>
    <w:unhideWhenUsed/>
    <w:rsid w:val="00C10CCF"/>
  </w:style>
  <w:style w:type="numbering" w:customStyle="1" w:styleId="122113">
    <w:name w:val="無清單122113"/>
    <w:next w:val="NoList"/>
    <w:uiPriority w:val="99"/>
    <w:semiHidden/>
    <w:unhideWhenUsed/>
    <w:rsid w:val="00C10CCF"/>
  </w:style>
  <w:style w:type="numbering" w:customStyle="1" w:styleId="1112113">
    <w:name w:val="無清單1112113"/>
    <w:next w:val="NoList"/>
    <w:uiPriority w:val="99"/>
    <w:semiHidden/>
    <w:unhideWhenUsed/>
    <w:rsid w:val="00C10CCF"/>
  </w:style>
  <w:style w:type="numbering" w:customStyle="1" w:styleId="NoList5112">
    <w:name w:val="No List5112"/>
    <w:next w:val="NoList"/>
    <w:uiPriority w:val="99"/>
    <w:semiHidden/>
    <w:unhideWhenUsed/>
    <w:rsid w:val="00C10CCF"/>
  </w:style>
  <w:style w:type="numbering" w:customStyle="1" w:styleId="NoList612">
    <w:name w:val="No List612"/>
    <w:next w:val="NoList"/>
    <w:uiPriority w:val="99"/>
    <w:semiHidden/>
    <w:unhideWhenUsed/>
    <w:rsid w:val="00C10CCF"/>
  </w:style>
  <w:style w:type="numbering" w:customStyle="1" w:styleId="NoList1412">
    <w:name w:val="No List1412"/>
    <w:next w:val="NoList"/>
    <w:uiPriority w:val="99"/>
    <w:semiHidden/>
    <w:unhideWhenUsed/>
    <w:rsid w:val="00C10CCF"/>
  </w:style>
  <w:style w:type="numbering" w:customStyle="1" w:styleId="13122">
    <w:name w:val="リストなし1312"/>
    <w:next w:val="NoList"/>
    <w:uiPriority w:val="99"/>
    <w:semiHidden/>
    <w:unhideWhenUsed/>
    <w:rsid w:val="00C10CCF"/>
  </w:style>
  <w:style w:type="numbering" w:customStyle="1" w:styleId="NoList2312">
    <w:name w:val="No List2312"/>
    <w:next w:val="NoList"/>
    <w:semiHidden/>
    <w:rsid w:val="00C10CCF"/>
  </w:style>
  <w:style w:type="numbering" w:customStyle="1" w:styleId="NoList3312">
    <w:name w:val="No List3312"/>
    <w:next w:val="NoList"/>
    <w:uiPriority w:val="99"/>
    <w:semiHidden/>
    <w:rsid w:val="00C10CCF"/>
  </w:style>
  <w:style w:type="numbering" w:customStyle="1" w:styleId="NoList1142">
    <w:name w:val="No List1142"/>
    <w:next w:val="NoList"/>
    <w:uiPriority w:val="99"/>
    <w:semiHidden/>
    <w:unhideWhenUsed/>
    <w:rsid w:val="00C10CCF"/>
  </w:style>
  <w:style w:type="numbering" w:customStyle="1" w:styleId="14120">
    <w:name w:val="無清單1412"/>
    <w:next w:val="NoList"/>
    <w:uiPriority w:val="99"/>
    <w:semiHidden/>
    <w:unhideWhenUsed/>
    <w:rsid w:val="00C10CCF"/>
  </w:style>
  <w:style w:type="numbering" w:customStyle="1" w:styleId="113120">
    <w:name w:val="無清單11312"/>
    <w:next w:val="NoList"/>
    <w:uiPriority w:val="99"/>
    <w:semiHidden/>
    <w:unhideWhenUsed/>
    <w:rsid w:val="00C10CCF"/>
  </w:style>
  <w:style w:type="numbering" w:customStyle="1" w:styleId="NoList422">
    <w:name w:val="No List422"/>
    <w:next w:val="NoList"/>
    <w:uiPriority w:val="99"/>
    <w:semiHidden/>
    <w:unhideWhenUsed/>
    <w:rsid w:val="00C10CCF"/>
  </w:style>
  <w:style w:type="numbering" w:customStyle="1" w:styleId="NoList12312">
    <w:name w:val="No List12312"/>
    <w:next w:val="NoList"/>
    <w:uiPriority w:val="99"/>
    <w:semiHidden/>
    <w:unhideWhenUsed/>
    <w:rsid w:val="00C10CCF"/>
  </w:style>
  <w:style w:type="numbering" w:customStyle="1" w:styleId="113121">
    <w:name w:val="リストなし11312"/>
    <w:next w:val="NoList"/>
    <w:uiPriority w:val="99"/>
    <w:semiHidden/>
    <w:unhideWhenUsed/>
    <w:rsid w:val="00C10CCF"/>
  </w:style>
  <w:style w:type="numbering" w:customStyle="1" w:styleId="113122">
    <w:name w:val="无列表11312"/>
    <w:next w:val="NoList"/>
    <w:semiHidden/>
    <w:rsid w:val="00C10CCF"/>
  </w:style>
  <w:style w:type="numbering" w:customStyle="1" w:styleId="NoList21312">
    <w:name w:val="No List21312"/>
    <w:next w:val="NoList"/>
    <w:semiHidden/>
    <w:rsid w:val="00C10CCF"/>
  </w:style>
  <w:style w:type="numbering" w:customStyle="1" w:styleId="NoList31312">
    <w:name w:val="No List31312"/>
    <w:next w:val="NoList"/>
    <w:uiPriority w:val="99"/>
    <w:semiHidden/>
    <w:rsid w:val="00C10CCF"/>
  </w:style>
  <w:style w:type="numbering" w:customStyle="1" w:styleId="NoList111312">
    <w:name w:val="No List111312"/>
    <w:next w:val="NoList"/>
    <w:uiPriority w:val="99"/>
    <w:semiHidden/>
    <w:unhideWhenUsed/>
    <w:rsid w:val="00C10CCF"/>
  </w:style>
  <w:style w:type="numbering" w:customStyle="1" w:styleId="123120">
    <w:name w:val="無清單12312"/>
    <w:next w:val="NoList"/>
    <w:uiPriority w:val="99"/>
    <w:semiHidden/>
    <w:unhideWhenUsed/>
    <w:rsid w:val="00C10CCF"/>
  </w:style>
  <w:style w:type="numbering" w:customStyle="1" w:styleId="1113120">
    <w:name w:val="無清單111312"/>
    <w:next w:val="NoList"/>
    <w:uiPriority w:val="99"/>
    <w:semiHidden/>
    <w:unhideWhenUsed/>
    <w:rsid w:val="00C10CCF"/>
  </w:style>
  <w:style w:type="numbering" w:customStyle="1" w:styleId="NoList12122">
    <w:name w:val="No List12122"/>
    <w:next w:val="NoList"/>
    <w:uiPriority w:val="99"/>
    <w:semiHidden/>
    <w:unhideWhenUsed/>
    <w:rsid w:val="00C10CCF"/>
  </w:style>
  <w:style w:type="numbering" w:customStyle="1" w:styleId="111222">
    <w:name w:val="リストなし11122"/>
    <w:next w:val="NoList"/>
    <w:uiPriority w:val="99"/>
    <w:semiHidden/>
    <w:unhideWhenUsed/>
    <w:rsid w:val="00C10CCF"/>
  </w:style>
  <w:style w:type="numbering" w:customStyle="1" w:styleId="111223">
    <w:name w:val="无列表11122"/>
    <w:next w:val="NoList"/>
    <w:semiHidden/>
    <w:rsid w:val="00C10CCF"/>
  </w:style>
  <w:style w:type="numbering" w:customStyle="1" w:styleId="NoList21122">
    <w:name w:val="No List21122"/>
    <w:next w:val="NoList"/>
    <w:semiHidden/>
    <w:rsid w:val="00C10CCF"/>
  </w:style>
  <w:style w:type="numbering" w:customStyle="1" w:styleId="NoList31122">
    <w:name w:val="No List31122"/>
    <w:next w:val="NoList"/>
    <w:uiPriority w:val="99"/>
    <w:semiHidden/>
    <w:rsid w:val="00C10CCF"/>
  </w:style>
  <w:style w:type="numbering" w:customStyle="1" w:styleId="NoList111122">
    <w:name w:val="No List111122"/>
    <w:next w:val="NoList"/>
    <w:uiPriority w:val="99"/>
    <w:semiHidden/>
    <w:unhideWhenUsed/>
    <w:rsid w:val="00C10CCF"/>
  </w:style>
  <w:style w:type="numbering" w:customStyle="1" w:styleId="121220">
    <w:name w:val="無清單12122"/>
    <w:next w:val="NoList"/>
    <w:uiPriority w:val="99"/>
    <w:semiHidden/>
    <w:unhideWhenUsed/>
    <w:rsid w:val="00C10CCF"/>
  </w:style>
  <w:style w:type="numbering" w:customStyle="1" w:styleId="1111220">
    <w:name w:val="無清單111122"/>
    <w:next w:val="NoList"/>
    <w:uiPriority w:val="99"/>
    <w:semiHidden/>
    <w:unhideWhenUsed/>
    <w:rsid w:val="00C10CCF"/>
  </w:style>
  <w:style w:type="numbering" w:customStyle="1" w:styleId="NoList522">
    <w:name w:val="No List522"/>
    <w:next w:val="NoList"/>
    <w:uiPriority w:val="99"/>
    <w:semiHidden/>
    <w:unhideWhenUsed/>
    <w:rsid w:val="00C10CCF"/>
  </w:style>
  <w:style w:type="numbering" w:customStyle="1" w:styleId="NoList1322">
    <w:name w:val="No List1322"/>
    <w:next w:val="NoList"/>
    <w:uiPriority w:val="99"/>
    <w:semiHidden/>
    <w:unhideWhenUsed/>
    <w:rsid w:val="00C10CCF"/>
  </w:style>
  <w:style w:type="numbering" w:customStyle="1" w:styleId="12223">
    <w:name w:val="リストなし1222"/>
    <w:next w:val="NoList"/>
    <w:uiPriority w:val="99"/>
    <w:semiHidden/>
    <w:unhideWhenUsed/>
    <w:rsid w:val="00C10CCF"/>
  </w:style>
  <w:style w:type="numbering" w:customStyle="1" w:styleId="12231">
    <w:name w:val="无列表1223"/>
    <w:next w:val="NoList"/>
    <w:semiHidden/>
    <w:rsid w:val="00C10CCF"/>
  </w:style>
  <w:style w:type="numbering" w:customStyle="1" w:styleId="NoList2222">
    <w:name w:val="No List2222"/>
    <w:next w:val="NoList"/>
    <w:semiHidden/>
    <w:rsid w:val="00C10CCF"/>
  </w:style>
  <w:style w:type="numbering" w:customStyle="1" w:styleId="NoList3222">
    <w:name w:val="No List3222"/>
    <w:next w:val="NoList"/>
    <w:uiPriority w:val="99"/>
    <w:semiHidden/>
    <w:rsid w:val="00C10CCF"/>
  </w:style>
  <w:style w:type="numbering" w:customStyle="1" w:styleId="NoList11222">
    <w:name w:val="No List11222"/>
    <w:next w:val="NoList"/>
    <w:uiPriority w:val="99"/>
    <w:semiHidden/>
    <w:unhideWhenUsed/>
    <w:rsid w:val="00C10CCF"/>
  </w:style>
  <w:style w:type="numbering" w:customStyle="1" w:styleId="13220">
    <w:name w:val="無清單1322"/>
    <w:next w:val="NoList"/>
    <w:uiPriority w:val="99"/>
    <w:semiHidden/>
    <w:unhideWhenUsed/>
    <w:rsid w:val="00C10CCF"/>
  </w:style>
  <w:style w:type="numbering" w:customStyle="1" w:styleId="112220">
    <w:name w:val="無清單11222"/>
    <w:next w:val="NoList"/>
    <w:uiPriority w:val="99"/>
    <w:semiHidden/>
    <w:unhideWhenUsed/>
    <w:rsid w:val="00C10CCF"/>
  </w:style>
  <w:style w:type="numbering" w:customStyle="1" w:styleId="2122">
    <w:name w:val="无列表2122"/>
    <w:next w:val="NoList"/>
    <w:uiPriority w:val="99"/>
    <w:semiHidden/>
    <w:unhideWhenUsed/>
    <w:rsid w:val="00C10CCF"/>
  </w:style>
  <w:style w:type="numbering" w:customStyle="1" w:styleId="NoList111222">
    <w:name w:val="No List111222"/>
    <w:next w:val="NoList"/>
    <w:uiPriority w:val="99"/>
    <w:semiHidden/>
    <w:unhideWhenUsed/>
    <w:rsid w:val="00C10CCF"/>
  </w:style>
  <w:style w:type="numbering" w:customStyle="1" w:styleId="NoList72">
    <w:name w:val="No List72"/>
    <w:next w:val="NoList"/>
    <w:uiPriority w:val="99"/>
    <w:semiHidden/>
    <w:unhideWhenUsed/>
    <w:rsid w:val="00C10CCF"/>
  </w:style>
  <w:style w:type="numbering" w:customStyle="1" w:styleId="NoList152">
    <w:name w:val="No List152"/>
    <w:next w:val="NoList"/>
    <w:uiPriority w:val="99"/>
    <w:semiHidden/>
    <w:unhideWhenUsed/>
    <w:rsid w:val="00C10CCF"/>
  </w:style>
  <w:style w:type="numbering" w:customStyle="1" w:styleId="1421">
    <w:name w:val="リストなし142"/>
    <w:next w:val="NoList"/>
    <w:uiPriority w:val="99"/>
    <w:semiHidden/>
    <w:unhideWhenUsed/>
    <w:rsid w:val="00C10CCF"/>
  </w:style>
  <w:style w:type="numbering" w:customStyle="1" w:styleId="1422">
    <w:name w:val="无列表142"/>
    <w:next w:val="NoList"/>
    <w:semiHidden/>
    <w:rsid w:val="00C10CCF"/>
  </w:style>
  <w:style w:type="numbering" w:customStyle="1" w:styleId="NoList242">
    <w:name w:val="No List242"/>
    <w:next w:val="NoList"/>
    <w:semiHidden/>
    <w:rsid w:val="00C10CCF"/>
  </w:style>
  <w:style w:type="numbering" w:customStyle="1" w:styleId="NoList342">
    <w:name w:val="No List342"/>
    <w:next w:val="NoList"/>
    <w:uiPriority w:val="99"/>
    <w:semiHidden/>
    <w:rsid w:val="00C10CCF"/>
  </w:style>
  <w:style w:type="numbering" w:customStyle="1" w:styleId="NoList1152">
    <w:name w:val="No List1152"/>
    <w:next w:val="NoList"/>
    <w:uiPriority w:val="99"/>
    <w:semiHidden/>
    <w:unhideWhenUsed/>
    <w:rsid w:val="00C10CCF"/>
  </w:style>
  <w:style w:type="numbering" w:customStyle="1" w:styleId="1520">
    <w:name w:val="無清單152"/>
    <w:next w:val="NoList"/>
    <w:uiPriority w:val="99"/>
    <w:semiHidden/>
    <w:unhideWhenUsed/>
    <w:rsid w:val="00C10CCF"/>
  </w:style>
  <w:style w:type="numbering" w:customStyle="1" w:styleId="11420">
    <w:name w:val="無清單1142"/>
    <w:next w:val="NoList"/>
    <w:uiPriority w:val="99"/>
    <w:semiHidden/>
    <w:unhideWhenUsed/>
    <w:rsid w:val="00C10CCF"/>
  </w:style>
  <w:style w:type="numbering" w:customStyle="1" w:styleId="NoList432">
    <w:name w:val="No List432"/>
    <w:next w:val="NoList"/>
    <w:uiPriority w:val="99"/>
    <w:semiHidden/>
    <w:unhideWhenUsed/>
    <w:rsid w:val="00C10CCF"/>
  </w:style>
  <w:style w:type="numbering" w:customStyle="1" w:styleId="NoList1242">
    <w:name w:val="No List1242"/>
    <w:next w:val="NoList"/>
    <w:uiPriority w:val="99"/>
    <w:semiHidden/>
    <w:unhideWhenUsed/>
    <w:rsid w:val="00C10CCF"/>
  </w:style>
  <w:style w:type="numbering" w:customStyle="1" w:styleId="11421">
    <w:name w:val="リストなし1142"/>
    <w:next w:val="NoList"/>
    <w:uiPriority w:val="99"/>
    <w:semiHidden/>
    <w:unhideWhenUsed/>
    <w:rsid w:val="00C10CCF"/>
  </w:style>
  <w:style w:type="numbering" w:customStyle="1" w:styleId="11422">
    <w:name w:val="无列表1142"/>
    <w:next w:val="NoList"/>
    <w:semiHidden/>
    <w:rsid w:val="00C10CCF"/>
  </w:style>
  <w:style w:type="numbering" w:customStyle="1" w:styleId="NoList2142">
    <w:name w:val="No List2142"/>
    <w:next w:val="NoList"/>
    <w:semiHidden/>
    <w:rsid w:val="00C10CCF"/>
  </w:style>
  <w:style w:type="numbering" w:customStyle="1" w:styleId="NoList3142">
    <w:name w:val="No List3142"/>
    <w:next w:val="NoList"/>
    <w:uiPriority w:val="99"/>
    <w:semiHidden/>
    <w:rsid w:val="00C10CCF"/>
  </w:style>
  <w:style w:type="numbering" w:customStyle="1" w:styleId="NoList11142">
    <w:name w:val="No List11142"/>
    <w:next w:val="NoList"/>
    <w:uiPriority w:val="99"/>
    <w:semiHidden/>
    <w:unhideWhenUsed/>
    <w:rsid w:val="00C10CCF"/>
  </w:style>
  <w:style w:type="numbering" w:customStyle="1" w:styleId="12420">
    <w:name w:val="無清單1242"/>
    <w:next w:val="NoList"/>
    <w:uiPriority w:val="99"/>
    <w:semiHidden/>
    <w:unhideWhenUsed/>
    <w:rsid w:val="00C10CCF"/>
  </w:style>
  <w:style w:type="numbering" w:customStyle="1" w:styleId="111420">
    <w:name w:val="無清單11142"/>
    <w:next w:val="NoList"/>
    <w:uiPriority w:val="99"/>
    <w:semiHidden/>
    <w:unhideWhenUsed/>
    <w:rsid w:val="00C10CCF"/>
  </w:style>
  <w:style w:type="numbering" w:customStyle="1" w:styleId="232">
    <w:name w:val="无列表232"/>
    <w:next w:val="NoList"/>
    <w:uiPriority w:val="99"/>
    <w:semiHidden/>
    <w:unhideWhenUsed/>
    <w:rsid w:val="00C10CCF"/>
  </w:style>
  <w:style w:type="numbering" w:customStyle="1" w:styleId="NoList12132">
    <w:name w:val="No List12132"/>
    <w:next w:val="NoList"/>
    <w:uiPriority w:val="99"/>
    <w:semiHidden/>
    <w:unhideWhenUsed/>
    <w:rsid w:val="00C10CCF"/>
  </w:style>
  <w:style w:type="numbering" w:customStyle="1" w:styleId="111321">
    <w:name w:val="リストなし11132"/>
    <w:next w:val="NoList"/>
    <w:uiPriority w:val="99"/>
    <w:semiHidden/>
    <w:unhideWhenUsed/>
    <w:rsid w:val="00C10CCF"/>
  </w:style>
  <w:style w:type="numbering" w:customStyle="1" w:styleId="111322">
    <w:name w:val="无列表11132"/>
    <w:next w:val="NoList"/>
    <w:semiHidden/>
    <w:rsid w:val="00C10CCF"/>
  </w:style>
  <w:style w:type="numbering" w:customStyle="1" w:styleId="NoList21132">
    <w:name w:val="No List21132"/>
    <w:next w:val="NoList"/>
    <w:semiHidden/>
    <w:rsid w:val="00C10CCF"/>
  </w:style>
  <w:style w:type="numbering" w:customStyle="1" w:styleId="NoList31132">
    <w:name w:val="No List31132"/>
    <w:next w:val="NoList"/>
    <w:uiPriority w:val="99"/>
    <w:semiHidden/>
    <w:rsid w:val="00C10CCF"/>
  </w:style>
  <w:style w:type="numbering" w:customStyle="1" w:styleId="NoList111132">
    <w:name w:val="No List111132"/>
    <w:next w:val="NoList"/>
    <w:uiPriority w:val="99"/>
    <w:semiHidden/>
    <w:unhideWhenUsed/>
    <w:rsid w:val="00C10CCF"/>
  </w:style>
  <w:style w:type="numbering" w:customStyle="1" w:styleId="121320">
    <w:name w:val="無清單12132"/>
    <w:next w:val="NoList"/>
    <w:uiPriority w:val="99"/>
    <w:semiHidden/>
    <w:unhideWhenUsed/>
    <w:rsid w:val="00C10CCF"/>
  </w:style>
  <w:style w:type="numbering" w:customStyle="1" w:styleId="1111320">
    <w:name w:val="無清單111132"/>
    <w:next w:val="NoList"/>
    <w:uiPriority w:val="99"/>
    <w:semiHidden/>
    <w:unhideWhenUsed/>
    <w:rsid w:val="00C10CCF"/>
  </w:style>
  <w:style w:type="numbering" w:customStyle="1" w:styleId="NoList532">
    <w:name w:val="No List532"/>
    <w:next w:val="NoList"/>
    <w:uiPriority w:val="99"/>
    <w:semiHidden/>
    <w:unhideWhenUsed/>
    <w:rsid w:val="00C10CCF"/>
  </w:style>
  <w:style w:type="numbering" w:customStyle="1" w:styleId="NoList1332">
    <w:name w:val="No List1332"/>
    <w:next w:val="NoList"/>
    <w:uiPriority w:val="99"/>
    <w:semiHidden/>
    <w:unhideWhenUsed/>
    <w:rsid w:val="00C10CCF"/>
  </w:style>
  <w:style w:type="numbering" w:customStyle="1" w:styleId="12321">
    <w:name w:val="リストなし1232"/>
    <w:next w:val="NoList"/>
    <w:uiPriority w:val="99"/>
    <w:semiHidden/>
    <w:unhideWhenUsed/>
    <w:rsid w:val="00C10CCF"/>
  </w:style>
  <w:style w:type="numbering" w:customStyle="1" w:styleId="12322">
    <w:name w:val="无列表1232"/>
    <w:next w:val="NoList"/>
    <w:semiHidden/>
    <w:rsid w:val="00C10CCF"/>
  </w:style>
  <w:style w:type="numbering" w:customStyle="1" w:styleId="NoList2232">
    <w:name w:val="No List2232"/>
    <w:next w:val="NoList"/>
    <w:semiHidden/>
    <w:rsid w:val="00C10CCF"/>
  </w:style>
  <w:style w:type="numbering" w:customStyle="1" w:styleId="NoList3232">
    <w:name w:val="No List3232"/>
    <w:next w:val="NoList"/>
    <w:uiPriority w:val="99"/>
    <w:semiHidden/>
    <w:rsid w:val="00C10CCF"/>
  </w:style>
  <w:style w:type="numbering" w:customStyle="1" w:styleId="NoList11232">
    <w:name w:val="No List11232"/>
    <w:next w:val="NoList"/>
    <w:uiPriority w:val="99"/>
    <w:semiHidden/>
    <w:unhideWhenUsed/>
    <w:rsid w:val="00C10CCF"/>
  </w:style>
  <w:style w:type="numbering" w:customStyle="1" w:styleId="13320">
    <w:name w:val="無清單1332"/>
    <w:next w:val="NoList"/>
    <w:uiPriority w:val="99"/>
    <w:semiHidden/>
    <w:unhideWhenUsed/>
    <w:rsid w:val="00C10CCF"/>
  </w:style>
  <w:style w:type="numbering" w:customStyle="1" w:styleId="112320">
    <w:name w:val="無清單11232"/>
    <w:next w:val="NoList"/>
    <w:uiPriority w:val="99"/>
    <w:semiHidden/>
    <w:unhideWhenUsed/>
    <w:rsid w:val="00C10CCF"/>
  </w:style>
  <w:style w:type="numbering" w:customStyle="1" w:styleId="2132">
    <w:name w:val="无列表2132"/>
    <w:next w:val="NoList"/>
    <w:uiPriority w:val="99"/>
    <w:semiHidden/>
    <w:unhideWhenUsed/>
    <w:rsid w:val="00C10CCF"/>
  </w:style>
  <w:style w:type="numbering" w:customStyle="1" w:styleId="NoList12222">
    <w:name w:val="No List12222"/>
    <w:next w:val="NoList"/>
    <w:uiPriority w:val="99"/>
    <w:semiHidden/>
    <w:unhideWhenUsed/>
    <w:rsid w:val="00C10CCF"/>
  </w:style>
  <w:style w:type="numbering" w:customStyle="1" w:styleId="112221">
    <w:name w:val="リストなし11222"/>
    <w:next w:val="NoList"/>
    <w:uiPriority w:val="99"/>
    <w:semiHidden/>
    <w:unhideWhenUsed/>
    <w:rsid w:val="00C10CCF"/>
  </w:style>
  <w:style w:type="numbering" w:customStyle="1" w:styleId="112222">
    <w:name w:val="无列表11222"/>
    <w:next w:val="NoList"/>
    <w:semiHidden/>
    <w:rsid w:val="00C10CCF"/>
  </w:style>
  <w:style w:type="numbering" w:customStyle="1" w:styleId="NoList21222">
    <w:name w:val="No List21222"/>
    <w:next w:val="NoList"/>
    <w:semiHidden/>
    <w:rsid w:val="00C10CCF"/>
  </w:style>
  <w:style w:type="numbering" w:customStyle="1" w:styleId="NoList31222">
    <w:name w:val="No List31222"/>
    <w:next w:val="NoList"/>
    <w:uiPriority w:val="99"/>
    <w:semiHidden/>
    <w:rsid w:val="00C10CCF"/>
  </w:style>
  <w:style w:type="numbering" w:customStyle="1" w:styleId="NoList111232">
    <w:name w:val="No List111232"/>
    <w:next w:val="NoList"/>
    <w:uiPriority w:val="99"/>
    <w:semiHidden/>
    <w:unhideWhenUsed/>
    <w:rsid w:val="00C10CCF"/>
  </w:style>
  <w:style w:type="numbering" w:customStyle="1" w:styleId="122220">
    <w:name w:val="無清單12222"/>
    <w:next w:val="NoList"/>
    <w:uiPriority w:val="99"/>
    <w:semiHidden/>
    <w:unhideWhenUsed/>
    <w:rsid w:val="00C10CCF"/>
  </w:style>
  <w:style w:type="numbering" w:customStyle="1" w:styleId="1112220">
    <w:name w:val="無清單111222"/>
    <w:next w:val="NoList"/>
    <w:uiPriority w:val="99"/>
    <w:semiHidden/>
    <w:unhideWhenUsed/>
    <w:rsid w:val="00C10CCF"/>
  </w:style>
  <w:style w:type="numbering" w:customStyle="1" w:styleId="NoList81">
    <w:name w:val="No List81"/>
    <w:next w:val="NoList"/>
    <w:uiPriority w:val="99"/>
    <w:semiHidden/>
    <w:unhideWhenUsed/>
    <w:rsid w:val="00C10CCF"/>
  </w:style>
  <w:style w:type="numbering" w:customStyle="1" w:styleId="NoList161">
    <w:name w:val="No List161"/>
    <w:next w:val="NoList"/>
    <w:uiPriority w:val="99"/>
    <w:semiHidden/>
    <w:unhideWhenUsed/>
    <w:rsid w:val="00C10CCF"/>
  </w:style>
  <w:style w:type="numbering" w:customStyle="1" w:styleId="1511">
    <w:name w:val="リストなし151"/>
    <w:next w:val="NoList"/>
    <w:uiPriority w:val="99"/>
    <w:semiHidden/>
    <w:unhideWhenUsed/>
    <w:rsid w:val="00C10CCF"/>
  </w:style>
  <w:style w:type="numbering" w:customStyle="1" w:styleId="1512">
    <w:name w:val="无列表151"/>
    <w:next w:val="NoList"/>
    <w:semiHidden/>
    <w:rsid w:val="00C10CCF"/>
  </w:style>
  <w:style w:type="numbering" w:customStyle="1" w:styleId="NoList251">
    <w:name w:val="No List251"/>
    <w:next w:val="NoList"/>
    <w:semiHidden/>
    <w:rsid w:val="00C10CCF"/>
  </w:style>
  <w:style w:type="numbering" w:customStyle="1" w:styleId="NoList351">
    <w:name w:val="No List351"/>
    <w:next w:val="NoList"/>
    <w:uiPriority w:val="99"/>
    <w:semiHidden/>
    <w:rsid w:val="00C10CCF"/>
  </w:style>
  <w:style w:type="numbering" w:customStyle="1" w:styleId="NoList1161">
    <w:name w:val="No List1161"/>
    <w:next w:val="NoList"/>
    <w:uiPriority w:val="99"/>
    <w:semiHidden/>
    <w:unhideWhenUsed/>
    <w:rsid w:val="00C10CCF"/>
  </w:style>
  <w:style w:type="numbering" w:customStyle="1" w:styleId="1610">
    <w:name w:val="無清單161"/>
    <w:next w:val="NoList"/>
    <w:uiPriority w:val="99"/>
    <w:semiHidden/>
    <w:unhideWhenUsed/>
    <w:rsid w:val="00C10CCF"/>
  </w:style>
  <w:style w:type="numbering" w:customStyle="1" w:styleId="11510">
    <w:name w:val="無清單1151"/>
    <w:next w:val="NoList"/>
    <w:uiPriority w:val="99"/>
    <w:semiHidden/>
    <w:unhideWhenUsed/>
    <w:rsid w:val="00C10CCF"/>
  </w:style>
  <w:style w:type="numbering" w:customStyle="1" w:styleId="NoList11151">
    <w:name w:val="No List11151"/>
    <w:next w:val="NoList"/>
    <w:uiPriority w:val="99"/>
    <w:semiHidden/>
    <w:unhideWhenUsed/>
    <w:rsid w:val="00C10CCF"/>
  </w:style>
  <w:style w:type="numbering" w:customStyle="1" w:styleId="241">
    <w:name w:val="无列表241"/>
    <w:next w:val="NoList"/>
    <w:uiPriority w:val="99"/>
    <w:semiHidden/>
    <w:unhideWhenUsed/>
    <w:rsid w:val="00C10CCF"/>
  </w:style>
  <w:style w:type="numbering" w:customStyle="1" w:styleId="NoList1251">
    <w:name w:val="No List1251"/>
    <w:next w:val="NoList"/>
    <w:uiPriority w:val="99"/>
    <w:semiHidden/>
    <w:unhideWhenUsed/>
    <w:rsid w:val="00C10CCF"/>
  </w:style>
  <w:style w:type="numbering" w:customStyle="1" w:styleId="11511">
    <w:name w:val="リストなし1151"/>
    <w:next w:val="NoList"/>
    <w:uiPriority w:val="99"/>
    <w:semiHidden/>
    <w:unhideWhenUsed/>
    <w:rsid w:val="00C10CCF"/>
  </w:style>
  <w:style w:type="numbering" w:customStyle="1" w:styleId="11512">
    <w:name w:val="无列表1151"/>
    <w:next w:val="NoList"/>
    <w:semiHidden/>
    <w:rsid w:val="00C10CCF"/>
  </w:style>
  <w:style w:type="numbering" w:customStyle="1" w:styleId="NoList2151">
    <w:name w:val="No List2151"/>
    <w:next w:val="NoList"/>
    <w:semiHidden/>
    <w:rsid w:val="00C10CCF"/>
  </w:style>
  <w:style w:type="numbering" w:customStyle="1" w:styleId="NoList3151">
    <w:name w:val="No List3151"/>
    <w:next w:val="NoList"/>
    <w:uiPriority w:val="99"/>
    <w:semiHidden/>
    <w:rsid w:val="00C10CCF"/>
  </w:style>
  <w:style w:type="numbering" w:customStyle="1" w:styleId="12510">
    <w:name w:val="無清單1251"/>
    <w:next w:val="NoList"/>
    <w:uiPriority w:val="99"/>
    <w:semiHidden/>
    <w:unhideWhenUsed/>
    <w:rsid w:val="00C10CCF"/>
  </w:style>
  <w:style w:type="numbering" w:customStyle="1" w:styleId="111510">
    <w:name w:val="無清單11151"/>
    <w:next w:val="NoList"/>
    <w:uiPriority w:val="99"/>
    <w:semiHidden/>
    <w:unhideWhenUsed/>
    <w:rsid w:val="00C10CCF"/>
  </w:style>
  <w:style w:type="numbering" w:customStyle="1" w:styleId="NoList441">
    <w:name w:val="No List441"/>
    <w:next w:val="NoList"/>
    <w:uiPriority w:val="99"/>
    <w:semiHidden/>
    <w:unhideWhenUsed/>
    <w:rsid w:val="00C10CCF"/>
  </w:style>
  <w:style w:type="numbering" w:customStyle="1" w:styleId="NoList11241">
    <w:name w:val="No List11241"/>
    <w:next w:val="NoList"/>
    <w:uiPriority w:val="99"/>
    <w:semiHidden/>
    <w:unhideWhenUsed/>
    <w:rsid w:val="00C10CCF"/>
  </w:style>
  <w:style w:type="numbering" w:customStyle="1" w:styleId="NoList12141">
    <w:name w:val="No List12141"/>
    <w:next w:val="NoList"/>
    <w:uiPriority w:val="99"/>
    <w:semiHidden/>
    <w:unhideWhenUsed/>
    <w:rsid w:val="00C10CCF"/>
  </w:style>
  <w:style w:type="numbering" w:customStyle="1" w:styleId="111411">
    <w:name w:val="リストなし11141"/>
    <w:next w:val="NoList"/>
    <w:uiPriority w:val="99"/>
    <w:semiHidden/>
    <w:unhideWhenUsed/>
    <w:rsid w:val="00C10CCF"/>
  </w:style>
  <w:style w:type="numbering" w:customStyle="1" w:styleId="111412">
    <w:name w:val="无列表11141"/>
    <w:next w:val="NoList"/>
    <w:semiHidden/>
    <w:rsid w:val="00C10CCF"/>
  </w:style>
  <w:style w:type="numbering" w:customStyle="1" w:styleId="NoList21141">
    <w:name w:val="No List21141"/>
    <w:next w:val="NoList"/>
    <w:semiHidden/>
    <w:rsid w:val="00C10CCF"/>
  </w:style>
  <w:style w:type="numbering" w:customStyle="1" w:styleId="NoList31141">
    <w:name w:val="No List31141"/>
    <w:next w:val="NoList"/>
    <w:uiPriority w:val="99"/>
    <w:semiHidden/>
    <w:rsid w:val="00C10CCF"/>
  </w:style>
  <w:style w:type="numbering" w:customStyle="1" w:styleId="NoList111141">
    <w:name w:val="No List111141"/>
    <w:next w:val="NoList"/>
    <w:uiPriority w:val="99"/>
    <w:semiHidden/>
    <w:unhideWhenUsed/>
    <w:rsid w:val="00C10CCF"/>
  </w:style>
  <w:style w:type="numbering" w:customStyle="1" w:styleId="12141">
    <w:name w:val="無清單12141"/>
    <w:next w:val="NoList"/>
    <w:uiPriority w:val="99"/>
    <w:semiHidden/>
    <w:unhideWhenUsed/>
    <w:rsid w:val="00C10CCF"/>
  </w:style>
  <w:style w:type="numbering" w:customStyle="1" w:styleId="111141">
    <w:name w:val="無清單111141"/>
    <w:next w:val="NoList"/>
    <w:uiPriority w:val="99"/>
    <w:semiHidden/>
    <w:unhideWhenUsed/>
    <w:rsid w:val="00C10CCF"/>
  </w:style>
  <w:style w:type="numbering" w:customStyle="1" w:styleId="NoList541">
    <w:name w:val="No List541"/>
    <w:next w:val="NoList"/>
    <w:uiPriority w:val="99"/>
    <w:semiHidden/>
    <w:unhideWhenUsed/>
    <w:rsid w:val="00C10CCF"/>
  </w:style>
  <w:style w:type="numbering" w:customStyle="1" w:styleId="NoList1341">
    <w:name w:val="No List1341"/>
    <w:next w:val="NoList"/>
    <w:uiPriority w:val="99"/>
    <w:semiHidden/>
    <w:unhideWhenUsed/>
    <w:rsid w:val="00C10CCF"/>
  </w:style>
  <w:style w:type="numbering" w:customStyle="1" w:styleId="12411">
    <w:name w:val="リストなし1241"/>
    <w:next w:val="NoList"/>
    <w:uiPriority w:val="99"/>
    <w:semiHidden/>
    <w:unhideWhenUsed/>
    <w:rsid w:val="00C10CCF"/>
  </w:style>
  <w:style w:type="numbering" w:customStyle="1" w:styleId="12412">
    <w:name w:val="无列表1241"/>
    <w:next w:val="NoList"/>
    <w:semiHidden/>
    <w:rsid w:val="00C10CCF"/>
  </w:style>
  <w:style w:type="numbering" w:customStyle="1" w:styleId="NoList2241">
    <w:name w:val="No List2241"/>
    <w:next w:val="NoList"/>
    <w:semiHidden/>
    <w:rsid w:val="00C10CCF"/>
  </w:style>
  <w:style w:type="numbering" w:customStyle="1" w:styleId="NoList3241">
    <w:name w:val="No List3241"/>
    <w:next w:val="NoList"/>
    <w:uiPriority w:val="99"/>
    <w:semiHidden/>
    <w:rsid w:val="00C10CCF"/>
  </w:style>
  <w:style w:type="numbering" w:customStyle="1" w:styleId="1341">
    <w:name w:val="無清單1341"/>
    <w:next w:val="NoList"/>
    <w:uiPriority w:val="99"/>
    <w:semiHidden/>
    <w:unhideWhenUsed/>
    <w:rsid w:val="00C10CCF"/>
  </w:style>
  <w:style w:type="numbering" w:customStyle="1" w:styleId="112410">
    <w:name w:val="無清單11241"/>
    <w:next w:val="NoList"/>
    <w:uiPriority w:val="99"/>
    <w:semiHidden/>
    <w:unhideWhenUsed/>
    <w:rsid w:val="00C10CCF"/>
  </w:style>
  <w:style w:type="numbering" w:customStyle="1" w:styleId="2141">
    <w:name w:val="无列表2141"/>
    <w:next w:val="NoList"/>
    <w:uiPriority w:val="99"/>
    <w:semiHidden/>
    <w:unhideWhenUsed/>
    <w:rsid w:val="00C10CCF"/>
  </w:style>
  <w:style w:type="numbering" w:customStyle="1" w:styleId="NoList12231">
    <w:name w:val="No List12231"/>
    <w:next w:val="NoList"/>
    <w:uiPriority w:val="99"/>
    <w:semiHidden/>
    <w:unhideWhenUsed/>
    <w:rsid w:val="00C10CCF"/>
  </w:style>
  <w:style w:type="numbering" w:customStyle="1" w:styleId="112311">
    <w:name w:val="リストなし11231"/>
    <w:next w:val="NoList"/>
    <w:uiPriority w:val="99"/>
    <w:semiHidden/>
    <w:unhideWhenUsed/>
    <w:rsid w:val="00C10CCF"/>
  </w:style>
  <w:style w:type="numbering" w:customStyle="1" w:styleId="112312">
    <w:name w:val="无列表11231"/>
    <w:next w:val="NoList"/>
    <w:semiHidden/>
    <w:rsid w:val="00C10CCF"/>
  </w:style>
  <w:style w:type="numbering" w:customStyle="1" w:styleId="NoList21231">
    <w:name w:val="No List21231"/>
    <w:next w:val="NoList"/>
    <w:semiHidden/>
    <w:rsid w:val="00C10CCF"/>
  </w:style>
  <w:style w:type="numbering" w:customStyle="1" w:styleId="NoList31231">
    <w:name w:val="No List31231"/>
    <w:next w:val="NoList"/>
    <w:uiPriority w:val="99"/>
    <w:semiHidden/>
    <w:rsid w:val="00C10CCF"/>
  </w:style>
  <w:style w:type="numbering" w:customStyle="1" w:styleId="NoList111241">
    <w:name w:val="No List111241"/>
    <w:next w:val="NoList"/>
    <w:uiPriority w:val="99"/>
    <w:semiHidden/>
    <w:unhideWhenUsed/>
    <w:rsid w:val="00C10CCF"/>
  </w:style>
  <w:style w:type="numbering" w:customStyle="1" w:styleId="122310">
    <w:name w:val="無清單12231"/>
    <w:next w:val="NoList"/>
    <w:uiPriority w:val="99"/>
    <w:semiHidden/>
    <w:unhideWhenUsed/>
    <w:rsid w:val="00C10CCF"/>
  </w:style>
  <w:style w:type="numbering" w:customStyle="1" w:styleId="111231">
    <w:name w:val="無清單111231"/>
    <w:next w:val="NoList"/>
    <w:uiPriority w:val="99"/>
    <w:semiHidden/>
    <w:unhideWhenUsed/>
    <w:rsid w:val="00C10CCF"/>
  </w:style>
  <w:style w:type="numbering" w:customStyle="1" w:styleId="31110">
    <w:name w:val="无列表3111"/>
    <w:next w:val="NoList"/>
    <w:uiPriority w:val="99"/>
    <w:semiHidden/>
    <w:unhideWhenUsed/>
    <w:rsid w:val="00C10CCF"/>
  </w:style>
  <w:style w:type="numbering" w:customStyle="1" w:styleId="13211">
    <w:name w:val="无列表1321"/>
    <w:next w:val="NoList"/>
    <w:semiHidden/>
    <w:rsid w:val="00C10CCF"/>
  </w:style>
  <w:style w:type="numbering" w:customStyle="1" w:styleId="NoList11321">
    <w:name w:val="No List11321"/>
    <w:next w:val="NoList"/>
    <w:uiPriority w:val="99"/>
    <w:semiHidden/>
    <w:unhideWhenUsed/>
    <w:rsid w:val="00C10CCF"/>
  </w:style>
  <w:style w:type="numbering" w:customStyle="1" w:styleId="NoList4121">
    <w:name w:val="No List4121"/>
    <w:next w:val="NoList"/>
    <w:uiPriority w:val="99"/>
    <w:semiHidden/>
    <w:unhideWhenUsed/>
    <w:rsid w:val="00C10CCF"/>
  </w:style>
  <w:style w:type="numbering" w:customStyle="1" w:styleId="2221">
    <w:name w:val="无列表2221"/>
    <w:next w:val="NoList"/>
    <w:uiPriority w:val="99"/>
    <w:semiHidden/>
    <w:unhideWhenUsed/>
    <w:rsid w:val="00C10CCF"/>
  </w:style>
  <w:style w:type="numbering" w:customStyle="1" w:styleId="NoList121121">
    <w:name w:val="No List121121"/>
    <w:next w:val="NoList"/>
    <w:uiPriority w:val="99"/>
    <w:semiHidden/>
    <w:unhideWhenUsed/>
    <w:rsid w:val="00C10CCF"/>
  </w:style>
  <w:style w:type="numbering" w:customStyle="1" w:styleId="1111210">
    <w:name w:val="リストなし111121"/>
    <w:next w:val="NoList"/>
    <w:uiPriority w:val="99"/>
    <w:semiHidden/>
    <w:unhideWhenUsed/>
    <w:rsid w:val="00C10CCF"/>
  </w:style>
  <w:style w:type="numbering" w:customStyle="1" w:styleId="1111212">
    <w:name w:val="无列表111121"/>
    <w:next w:val="NoList"/>
    <w:semiHidden/>
    <w:rsid w:val="00C10CCF"/>
  </w:style>
  <w:style w:type="numbering" w:customStyle="1" w:styleId="NoList211121">
    <w:name w:val="No List211121"/>
    <w:next w:val="NoList"/>
    <w:semiHidden/>
    <w:rsid w:val="00C10CCF"/>
  </w:style>
  <w:style w:type="numbering" w:customStyle="1" w:styleId="NoList311121">
    <w:name w:val="No List311121"/>
    <w:next w:val="NoList"/>
    <w:uiPriority w:val="99"/>
    <w:semiHidden/>
    <w:rsid w:val="00C10CCF"/>
  </w:style>
  <w:style w:type="numbering" w:customStyle="1" w:styleId="NoList1111121">
    <w:name w:val="No List1111121"/>
    <w:next w:val="NoList"/>
    <w:uiPriority w:val="99"/>
    <w:semiHidden/>
    <w:unhideWhenUsed/>
    <w:rsid w:val="00C10CCF"/>
  </w:style>
  <w:style w:type="numbering" w:customStyle="1" w:styleId="1211210">
    <w:name w:val="無清單121121"/>
    <w:next w:val="NoList"/>
    <w:uiPriority w:val="99"/>
    <w:semiHidden/>
    <w:unhideWhenUsed/>
    <w:rsid w:val="00C10CCF"/>
  </w:style>
  <w:style w:type="numbering" w:customStyle="1" w:styleId="11111210">
    <w:name w:val="無清單1111121"/>
    <w:next w:val="NoList"/>
    <w:uiPriority w:val="99"/>
    <w:semiHidden/>
    <w:unhideWhenUsed/>
    <w:rsid w:val="00C10CCF"/>
  </w:style>
  <w:style w:type="numbering" w:customStyle="1" w:styleId="NoList13121">
    <w:name w:val="No List13121"/>
    <w:next w:val="NoList"/>
    <w:uiPriority w:val="99"/>
    <w:semiHidden/>
    <w:unhideWhenUsed/>
    <w:rsid w:val="00C10CCF"/>
  </w:style>
  <w:style w:type="numbering" w:customStyle="1" w:styleId="121212">
    <w:name w:val="リストなし12121"/>
    <w:next w:val="NoList"/>
    <w:uiPriority w:val="99"/>
    <w:semiHidden/>
    <w:unhideWhenUsed/>
    <w:rsid w:val="00C10CCF"/>
  </w:style>
  <w:style w:type="numbering" w:customStyle="1" w:styleId="1212111">
    <w:name w:val="无列表121211"/>
    <w:next w:val="NoList"/>
    <w:semiHidden/>
    <w:rsid w:val="00C10CCF"/>
  </w:style>
  <w:style w:type="numbering" w:customStyle="1" w:styleId="NoList22121">
    <w:name w:val="No List22121"/>
    <w:next w:val="NoList"/>
    <w:semiHidden/>
    <w:rsid w:val="00C10CCF"/>
  </w:style>
  <w:style w:type="numbering" w:customStyle="1" w:styleId="NoList32121">
    <w:name w:val="No List32121"/>
    <w:next w:val="NoList"/>
    <w:uiPriority w:val="99"/>
    <w:semiHidden/>
    <w:rsid w:val="00C10CCF"/>
  </w:style>
  <w:style w:type="numbering" w:customStyle="1" w:styleId="NoList112121">
    <w:name w:val="No List112121"/>
    <w:next w:val="NoList"/>
    <w:uiPriority w:val="99"/>
    <w:semiHidden/>
    <w:unhideWhenUsed/>
    <w:rsid w:val="00C10CCF"/>
  </w:style>
  <w:style w:type="numbering" w:customStyle="1" w:styleId="131210">
    <w:name w:val="無清單13121"/>
    <w:next w:val="NoList"/>
    <w:uiPriority w:val="99"/>
    <w:semiHidden/>
    <w:unhideWhenUsed/>
    <w:rsid w:val="00C10CCF"/>
  </w:style>
  <w:style w:type="numbering" w:customStyle="1" w:styleId="1121210">
    <w:name w:val="無清單112121"/>
    <w:next w:val="NoList"/>
    <w:uiPriority w:val="99"/>
    <w:semiHidden/>
    <w:unhideWhenUsed/>
    <w:rsid w:val="00C10CCF"/>
  </w:style>
  <w:style w:type="numbering" w:customStyle="1" w:styleId="21121">
    <w:name w:val="无列表21121"/>
    <w:next w:val="NoList"/>
    <w:uiPriority w:val="99"/>
    <w:semiHidden/>
    <w:unhideWhenUsed/>
    <w:rsid w:val="00C10CCF"/>
  </w:style>
  <w:style w:type="numbering" w:customStyle="1" w:styleId="NoList122121">
    <w:name w:val="No List122121"/>
    <w:next w:val="NoList"/>
    <w:uiPriority w:val="99"/>
    <w:semiHidden/>
    <w:unhideWhenUsed/>
    <w:rsid w:val="00C10CCF"/>
  </w:style>
  <w:style w:type="numbering" w:customStyle="1" w:styleId="1121211">
    <w:name w:val="リストなし112121"/>
    <w:next w:val="NoList"/>
    <w:uiPriority w:val="99"/>
    <w:semiHidden/>
    <w:unhideWhenUsed/>
    <w:rsid w:val="00C10CCF"/>
  </w:style>
  <w:style w:type="numbering" w:customStyle="1" w:styleId="1121212">
    <w:name w:val="无列表112121"/>
    <w:next w:val="NoList"/>
    <w:semiHidden/>
    <w:rsid w:val="00C10CCF"/>
  </w:style>
  <w:style w:type="numbering" w:customStyle="1" w:styleId="NoList212121">
    <w:name w:val="No List212121"/>
    <w:next w:val="NoList"/>
    <w:semiHidden/>
    <w:rsid w:val="00C10CCF"/>
  </w:style>
  <w:style w:type="numbering" w:customStyle="1" w:styleId="NoList312121">
    <w:name w:val="No List312121"/>
    <w:next w:val="NoList"/>
    <w:uiPriority w:val="99"/>
    <w:semiHidden/>
    <w:rsid w:val="00C10CCF"/>
  </w:style>
  <w:style w:type="numbering" w:customStyle="1" w:styleId="NoList1112121">
    <w:name w:val="No List1112121"/>
    <w:next w:val="NoList"/>
    <w:uiPriority w:val="99"/>
    <w:semiHidden/>
    <w:unhideWhenUsed/>
    <w:rsid w:val="00C10CCF"/>
  </w:style>
  <w:style w:type="numbering" w:customStyle="1" w:styleId="122121">
    <w:name w:val="無清單122121"/>
    <w:next w:val="NoList"/>
    <w:uiPriority w:val="99"/>
    <w:semiHidden/>
    <w:unhideWhenUsed/>
    <w:rsid w:val="00C10CCF"/>
  </w:style>
  <w:style w:type="numbering" w:customStyle="1" w:styleId="1112121">
    <w:name w:val="無清單1112121"/>
    <w:next w:val="NoList"/>
    <w:uiPriority w:val="99"/>
    <w:semiHidden/>
    <w:unhideWhenUsed/>
    <w:rsid w:val="00C10CCF"/>
  </w:style>
  <w:style w:type="numbering" w:customStyle="1" w:styleId="1311111">
    <w:name w:val="无列表131111"/>
    <w:next w:val="NoList"/>
    <w:semiHidden/>
    <w:rsid w:val="00C10CCF"/>
  </w:style>
  <w:style w:type="numbering" w:customStyle="1" w:styleId="NoList411111">
    <w:name w:val="No List411111"/>
    <w:next w:val="NoList"/>
    <w:uiPriority w:val="99"/>
    <w:semiHidden/>
    <w:unhideWhenUsed/>
    <w:rsid w:val="00C10CCF"/>
  </w:style>
  <w:style w:type="numbering" w:customStyle="1" w:styleId="221111">
    <w:name w:val="无列表221111"/>
    <w:next w:val="NoList"/>
    <w:uiPriority w:val="99"/>
    <w:semiHidden/>
    <w:unhideWhenUsed/>
    <w:rsid w:val="00C10CCF"/>
  </w:style>
  <w:style w:type="numbering" w:customStyle="1" w:styleId="NoList12111111">
    <w:name w:val="No List12111111"/>
    <w:next w:val="NoList"/>
    <w:uiPriority w:val="99"/>
    <w:semiHidden/>
    <w:unhideWhenUsed/>
    <w:rsid w:val="00C10CCF"/>
  </w:style>
  <w:style w:type="numbering" w:customStyle="1" w:styleId="111111110">
    <w:name w:val="リストなし11111111"/>
    <w:next w:val="NoList"/>
    <w:uiPriority w:val="99"/>
    <w:semiHidden/>
    <w:unhideWhenUsed/>
    <w:rsid w:val="00C10CCF"/>
  </w:style>
  <w:style w:type="numbering" w:customStyle="1" w:styleId="111111112">
    <w:name w:val="无列表11111111"/>
    <w:next w:val="NoList"/>
    <w:semiHidden/>
    <w:rsid w:val="00C10CCF"/>
  </w:style>
  <w:style w:type="numbering" w:customStyle="1" w:styleId="NoList21111111">
    <w:name w:val="No List21111111"/>
    <w:next w:val="NoList"/>
    <w:semiHidden/>
    <w:rsid w:val="00C10CCF"/>
  </w:style>
  <w:style w:type="numbering" w:customStyle="1" w:styleId="NoList31111111">
    <w:name w:val="No List31111111"/>
    <w:next w:val="NoList"/>
    <w:uiPriority w:val="99"/>
    <w:semiHidden/>
    <w:rsid w:val="00C10CCF"/>
  </w:style>
  <w:style w:type="numbering" w:customStyle="1" w:styleId="NoList1111111111">
    <w:name w:val="No List1111111111"/>
    <w:next w:val="NoList"/>
    <w:uiPriority w:val="99"/>
    <w:semiHidden/>
    <w:unhideWhenUsed/>
    <w:rsid w:val="00C10CCF"/>
  </w:style>
  <w:style w:type="numbering" w:customStyle="1" w:styleId="12111111">
    <w:name w:val="無清單12111111"/>
    <w:next w:val="NoList"/>
    <w:uiPriority w:val="99"/>
    <w:semiHidden/>
    <w:unhideWhenUsed/>
    <w:rsid w:val="00C10CCF"/>
  </w:style>
  <w:style w:type="numbering" w:customStyle="1" w:styleId="1111111111">
    <w:name w:val="無清單1111111111"/>
    <w:next w:val="NoList"/>
    <w:uiPriority w:val="99"/>
    <w:semiHidden/>
    <w:unhideWhenUsed/>
    <w:rsid w:val="00C10CCF"/>
  </w:style>
  <w:style w:type="numbering" w:customStyle="1" w:styleId="NoList1311111">
    <w:name w:val="No List1311111"/>
    <w:next w:val="NoList"/>
    <w:uiPriority w:val="99"/>
    <w:semiHidden/>
    <w:unhideWhenUsed/>
    <w:rsid w:val="00C10CCF"/>
  </w:style>
  <w:style w:type="numbering" w:customStyle="1" w:styleId="12111110">
    <w:name w:val="リストなし1211111"/>
    <w:next w:val="NoList"/>
    <w:uiPriority w:val="99"/>
    <w:semiHidden/>
    <w:unhideWhenUsed/>
    <w:rsid w:val="00C10CCF"/>
  </w:style>
  <w:style w:type="numbering" w:customStyle="1" w:styleId="12111112">
    <w:name w:val="无列表1211111"/>
    <w:next w:val="NoList"/>
    <w:semiHidden/>
    <w:rsid w:val="00C10CCF"/>
  </w:style>
  <w:style w:type="numbering" w:customStyle="1" w:styleId="NoList2211111">
    <w:name w:val="No List2211111"/>
    <w:next w:val="NoList"/>
    <w:semiHidden/>
    <w:rsid w:val="00C10CCF"/>
  </w:style>
  <w:style w:type="numbering" w:customStyle="1" w:styleId="NoList3211111">
    <w:name w:val="No List3211111"/>
    <w:next w:val="NoList"/>
    <w:uiPriority w:val="99"/>
    <w:semiHidden/>
    <w:rsid w:val="00C10CCF"/>
  </w:style>
  <w:style w:type="numbering" w:customStyle="1" w:styleId="NoList11211111">
    <w:name w:val="No List11211111"/>
    <w:next w:val="NoList"/>
    <w:uiPriority w:val="99"/>
    <w:semiHidden/>
    <w:unhideWhenUsed/>
    <w:rsid w:val="00C10CCF"/>
  </w:style>
  <w:style w:type="numbering" w:customStyle="1" w:styleId="13111110">
    <w:name w:val="無清單1311111"/>
    <w:next w:val="NoList"/>
    <w:uiPriority w:val="99"/>
    <w:semiHidden/>
    <w:unhideWhenUsed/>
    <w:rsid w:val="00C10CCF"/>
  </w:style>
  <w:style w:type="numbering" w:customStyle="1" w:styleId="112111110">
    <w:name w:val="無清單11211111"/>
    <w:next w:val="NoList"/>
    <w:uiPriority w:val="99"/>
    <w:semiHidden/>
    <w:unhideWhenUsed/>
    <w:rsid w:val="00C10CCF"/>
  </w:style>
  <w:style w:type="numbering" w:customStyle="1" w:styleId="2111111">
    <w:name w:val="无列表2111111"/>
    <w:next w:val="NoList"/>
    <w:uiPriority w:val="99"/>
    <w:semiHidden/>
    <w:unhideWhenUsed/>
    <w:rsid w:val="00C10CCF"/>
  </w:style>
  <w:style w:type="numbering" w:customStyle="1" w:styleId="NoList12211111">
    <w:name w:val="No List12211111"/>
    <w:next w:val="NoList"/>
    <w:uiPriority w:val="99"/>
    <w:semiHidden/>
    <w:unhideWhenUsed/>
    <w:rsid w:val="00C10CCF"/>
  </w:style>
  <w:style w:type="numbering" w:customStyle="1" w:styleId="112111111">
    <w:name w:val="リストなし11211111"/>
    <w:next w:val="NoList"/>
    <w:uiPriority w:val="99"/>
    <w:semiHidden/>
    <w:unhideWhenUsed/>
    <w:rsid w:val="00C10CCF"/>
  </w:style>
  <w:style w:type="numbering" w:customStyle="1" w:styleId="112111112">
    <w:name w:val="无列表11211111"/>
    <w:next w:val="NoList"/>
    <w:semiHidden/>
    <w:rsid w:val="00C10CCF"/>
  </w:style>
  <w:style w:type="numbering" w:customStyle="1" w:styleId="NoList21211111">
    <w:name w:val="No List21211111"/>
    <w:next w:val="NoList"/>
    <w:semiHidden/>
    <w:rsid w:val="00C10CCF"/>
  </w:style>
  <w:style w:type="numbering" w:customStyle="1" w:styleId="NoList31211111">
    <w:name w:val="No List31211111"/>
    <w:next w:val="NoList"/>
    <w:uiPriority w:val="99"/>
    <w:semiHidden/>
    <w:rsid w:val="00C10CCF"/>
  </w:style>
  <w:style w:type="numbering" w:customStyle="1" w:styleId="NoList111211111">
    <w:name w:val="No List111211111"/>
    <w:next w:val="NoList"/>
    <w:uiPriority w:val="99"/>
    <w:semiHidden/>
    <w:unhideWhenUsed/>
    <w:rsid w:val="00C10CCF"/>
  </w:style>
  <w:style w:type="numbering" w:customStyle="1" w:styleId="12211111">
    <w:name w:val="無清單12211111"/>
    <w:next w:val="NoList"/>
    <w:uiPriority w:val="99"/>
    <w:semiHidden/>
    <w:unhideWhenUsed/>
    <w:rsid w:val="00C10CCF"/>
  </w:style>
  <w:style w:type="numbering" w:customStyle="1" w:styleId="111211111">
    <w:name w:val="無清單111211111"/>
    <w:next w:val="NoList"/>
    <w:uiPriority w:val="99"/>
    <w:semiHidden/>
    <w:unhideWhenUsed/>
    <w:rsid w:val="00C10CCF"/>
  </w:style>
  <w:style w:type="numbering" w:customStyle="1" w:styleId="1221110">
    <w:name w:val="无列表122111"/>
    <w:next w:val="NoList"/>
    <w:semiHidden/>
    <w:rsid w:val="00C10CCF"/>
  </w:style>
  <w:style w:type="numbering" w:customStyle="1" w:styleId="NoList10">
    <w:name w:val="No List10"/>
    <w:next w:val="NoList"/>
    <w:uiPriority w:val="99"/>
    <w:semiHidden/>
    <w:unhideWhenUsed/>
    <w:rsid w:val="00C10CCF"/>
  </w:style>
  <w:style w:type="numbering" w:customStyle="1" w:styleId="NoList18">
    <w:name w:val="No List18"/>
    <w:next w:val="NoList"/>
    <w:uiPriority w:val="99"/>
    <w:semiHidden/>
    <w:unhideWhenUsed/>
    <w:rsid w:val="00C10CCF"/>
  </w:style>
  <w:style w:type="numbering" w:customStyle="1" w:styleId="173">
    <w:name w:val="リストなし17"/>
    <w:next w:val="NoList"/>
    <w:uiPriority w:val="99"/>
    <w:semiHidden/>
    <w:unhideWhenUsed/>
    <w:rsid w:val="00C10CCF"/>
  </w:style>
  <w:style w:type="numbering" w:customStyle="1" w:styleId="174">
    <w:name w:val="无列表17"/>
    <w:next w:val="NoList"/>
    <w:semiHidden/>
    <w:rsid w:val="00C10CCF"/>
  </w:style>
  <w:style w:type="numbering" w:customStyle="1" w:styleId="NoList27">
    <w:name w:val="No List27"/>
    <w:next w:val="NoList"/>
    <w:semiHidden/>
    <w:rsid w:val="00C10CCF"/>
  </w:style>
  <w:style w:type="numbering" w:customStyle="1" w:styleId="NoList37">
    <w:name w:val="No List37"/>
    <w:next w:val="NoList"/>
    <w:uiPriority w:val="99"/>
    <w:semiHidden/>
    <w:rsid w:val="00C10CCF"/>
  </w:style>
  <w:style w:type="numbering" w:customStyle="1" w:styleId="NoList118">
    <w:name w:val="No List118"/>
    <w:next w:val="NoList"/>
    <w:uiPriority w:val="99"/>
    <w:semiHidden/>
    <w:unhideWhenUsed/>
    <w:rsid w:val="00C10CCF"/>
  </w:style>
  <w:style w:type="numbering" w:customStyle="1" w:styleId="182">
    <w:name w:val="無清單18"/>
    <w:next w:val="NoList"/>
    <w:uiPriority w:val="99"/>
    <w:semiHidden/>
    <w:unhideWhenUsed/>
    <w:rsid w:val="00C10CCF"/>
  </w:style>
  <w:style w:type="numbering" w:customStyle="1" w:styleId="1170">
    <w:name w:val="無清單117"/>
    <w:next w:val="NoList"/>
    <w:uiPriority w:val="99"/>
    <w:semiHidden/>
    <w:unhideWhenUsed/>
    <w:rsid w:val="00C10CCF"/>
  </w:style>
  <w:style w:type="numbering" w:customStyle="1" w:styleId="NoList46">
    <w:name w:val="No List46"/>
    <w:next w:val="NoList"/>
    <w:uiPriority w:val="99"/>
    <w:semiHidden/>
    <w:unhideWhenUsed/>
    <w:rsid w:val="00C10CCF"/>
  </w:style>
  <w:style w:type="numbering" w:customStyle="1" w:styleId="NoList127">
    <w:name w:val="No List127"/>
    <w:next w:val="NoList"/>
    <w:uiPriority w:val="99"/>
    <w:semiHidden/>
    <w:unhideWhenUsed/>
    <w:rsid w:val="00C10CCF"/>
  </w:style>
  <w:style w:type="numbering" w:customStyle="1" w:styleId="1171">
    <w:name w:val="リストなし117"/>
    <w:next w:val="NoList"/>
    <w:uiPriority w:val="99"/>
    <w:semiHidden/>
    <w:unhideWhenUsed/>
    <w:rsid w:val="00C10CCF"/>
  </w:style>
  <w:style w:type="numbering" w:customStyle="1" w:styleId="1172">
    <w:name w:val="无列表117"/>
    <w:next w:val="NoList"/>
    <w:semiHidden/>
    <w:rsid w:val="00C10CCF"/>
  </w:style>
  <w:style w:type="numbering" w:customStyle="1" w:styleId="NoList217">
    <w:name w:val="No List217"/>
    <w:next w:val="NoList"/>
    <w:semiHidden/>
    <w:rsid w:val="00C10CCF"/>
  </w:style>
  <w:style w:type="numbering" w:customStyle="1" w:styleId="NoList317">
    <w:name w:val="No List317"/>
    <w:next w:val="NoList"/>
    <w:uiPriority w:val="99"/>
    <w:semiHidden/>
    <w:rsid w:val="00C10CCF"/>
  </w:style>
  <w:style w:type="numbering" w:customStyle="1" w:styleId="NoList1117">
    <w:name w:val="No List1117"/>
    <w:next w:val="NoList"/>
    <w:uiPriority w:val="99"/>
    <w:semiHidden/>
    <w:unhideWhenUsed/>
    <w:rsid w:val="00C10CCF"/>
  </w:style>
  <w:style w:type="numbering" w:customStyle="1" w:styleId="1270">
    <w:name w:val="無清單127"/>
    <w:next w:val="NoList"/>
    <w:uiPriority w:val="99"/>
    <w:semiHidden/>
    <w:unhideWhenUsed/>
    <w:rsid w:val="00C10CCF"/>
  </w:style>
  <w:style w:type="numbering" w:customStyle="1" w:styleId="11170">
    <w:name w:val="無清單1117"/>
    <w:next w:val="NoList"/>
    <w:uiPriority w:val="99"/>
    <w:semiHidden/>
    <w:unhideWhenUsed/>
    <w:rsid w:val="00C10CCF"/>
  </w:style>
  <w:style w:type="numbering" w:customStyle="1" w:styleId="261">
    <w:name w:val="无列表26"/>
    <w:next w:val="NoList"/>
    <w:uiPriority w:val="99"/>
    <w:semiHidden/>
    <w:unhideWhenUsed/>
    <w:rsid w:val="00C10CCF"/>
  </w:style>
  <w:style w:type="numbering" w:customStyle="1" w:styleId="NoList1216">
    <w:name w:val="No List1216"/>
    <w:next w:val="NoList"/>
    <w:uiPriority w:val="99"/>
    <w:semiHidden/>
    <w:unhideWhenUsed/>
    <w:rsid w:val="00C10CCF"/>
  </w:style>
  <w:style w:type="numbering" w:customStyle="1" w:styleId="11161">
    <w:name w:val="リストなし1116"/>
    <w:next w:val="NoList"/>
    <w:uiPriority w:val="99"/>
    <w:semiHidden/>
    <w:unhideWhenUsed/>
    <w:rsid w:val="00C10CCF"/>
  </w:style>
  <w:style w:type="numbering" w:customStyle="1" w:styleId="11162">
    <w:name w:val="无列表1116"/>
    <w:next w:val="NoList"/>
    <w:semiHidden/>
    <w:rsid w:val="00C10CCF"/>
  </w:style>
  <w:style w:type="numbering" w:customStyle="1" w:styleId="NoList2116">
    <w:name w:val="No List2116"/>
    <w:next w:val="NoList"/>
    <w:semiHidden/>
    <w:rsid w:val="00C10CCF"/>
  </w:style>
  <w:style w:type="numbering" w:customStyle="1" w:styleId="NoList3116">
    <w:name w:val="No List3116"/>
    <w:next w:val="NoList"/>
    <w:uiPriority w:val="99"/>
    <w:semiHidden/>
    <w:rsid w:val="00C10CCF"/>
  </w:style>
  <w:style w:type="numbering" w:customStyle="1" w:styleId="NoList11116">
    <w:name w:val="No List11116"/>
    <w:next w:val="NoList"/>
    <w:uiPriority w:val="99"/>
    <w:semiHidden/>
    <w:unhideWhenUsed/>
    <w:rsid w:val="00C10CCF"/>
  </w:style>
  <w:style w:type="numbering" w:customStyle="1" w:styleId="12160">
    <w:name w:val="無清單1216"/>
    <w:next w:val="NoList"/>
    <w:uiPriority w:val="99"/>
    <w:semiHidden/>
    <w:unhideWhenUsed/>
    <w:rsid w:val="00C10CCF"/>
  </w:style>
  <w:style w:type="numbering" w:customStyle="1" w:styleId="111160">
    <w:name w:val="無清單11116"/>
    <w:next w:val="NoList"/>
    <w:uiPriority w:val="99"/>
    <w:semiHidden/>
    <w:unhideWhenUsed/>
    <w:rsid w:val="00C10CCF"/>
  </w:style>
  <w:style w:type="numbering" w:customStyle="1" w:styleId="NoList56">
    <w:name w:val="No List56"/>
    <w:next w:val="NoList"/>
    <w:uiPriority w:val="99"/>
    <w:semiHidden/>
    <w:unhideWhenUsed/>
    <w:rsid w:val="00C10CCF"/>
  </w:style>
  <w:style w:type="numbering" w:customStyle="1" w:styleId="NoList136">
    <w:name w:val="No List136"/>
    <w:next w:val="NoList"/>
    <w:uiPriority w:val="99"/>
    <w:semiHidden/>
    <w:unhideWhenUsed/>
    <w:rsid w:val="00C10CCF"/>
  </w:style>
  <w:style w:type="numbering" w:customStyle="1" w:styleId="1261">
    <w:name w:val="リストなし126"/>
    <w:next w:val="NoList"/>
    <w:uiPriority w:val="99"/>
    <w:semiHidden/>
    <w:unhideWhenUsed/>
    <w:rsid w:val="00C10CCF"/>
  </w:style>
  <w:style w:type="numbering" w:customStyle="1" w:styleId="1262">
    <w:name w:val="无列表126"/>
    <w:next w:val="NoList"/>
    <w:semiHidden/>
    <w:rsid w:val="00C10CCF"/>
  </w:style>
  <w:style w:type="numbering" w:customStyle="1" w:styleId="NoList226">
    <w:name w:val="No List226"/>
    <w:next w:val="NoList"/>
    <w:semiHidden/>
    <w:rsid w:val="00C10CCF"/>
  </w:style>
  <w:style w:type="numbering" w:customStyle="1" w:styleId="NoList326">
    <w:name w:val="No List326"/>
    <w:next w:val="NoList"/>
    <w:uiPriority w:val="99"/>
    <w:semiHidden/>
    <w:rsid w:val="00C10CCF"/>
  </w:style>
  <w:style w:type="numbering" w:customStyle="1" w:styleId="NoList1126">
    <w:name w:val="No List1126"/>
    <w:next w:val="NoList"/>
    <w:uiPriority w:val="99"/>
    <w:semiHidden/>
    <w:unhideWhenUsed/>
    <w:rsid w:val="00C10CCF"/>
  </w:style>
  <w:style w:type="numbering" w:customStyle="1" w:styleId="1360">
    <w:name w:val="無清單136"/>
    <w:next w:val="NoList"/>
    <w:uiPriority w:val="99"/>
    <w:semiHidden/>
    <w:unhideWhenUsed/>
    <w:rsid w:val="00C10CCF"/>
  </w:style>
  <w:style w:type="numbering" w:customStyle="1" w:styleId="11260">
    <w:name w:val="無清單1126"/>
    <w:next w:val="NoList"/>
    <w:uiPriority w:val="99"/>
    <w:semiHidden/>
    <w:unhideWhenUsed/>
    <w:rsid w:val="00C10CCF"/>
  </w:style>
  <w:style w:type="numbering" w:customStyle="1" w:styleId="2160">
    <w:name w:val="无列表216"/>
    <w:next w:val="NoList"/>
    <w:uiPriority w:val="99"/>
    <w:semiHidden/>
    <w:unhideWhenUsed/>
    <w:rsid w:val="00C10CCF"/>
  </w:style>
  <w:style w:type="numbering" w:customStyle="1" w:styleId="NoList1225">
    <w:name w:val="No List1225"/>
    <w:next w:val="NoList"/>
    <w:uiPriority w:val="99"/>
    <w:semiHidden/>
    <w:unhideWhenUsed/>
    <w:rsid w:val="00C10CCF"/>
  </w:style>
  <w:style w:type="numbering" w:customStyle="1" w:styleId="11251">
    <w:name w:val="リストなし1125"/>
    <w:next w:val="NoList"/>
    <w:uiPriority w:val="99"/>
    <w:semiHidden/>
    <w:unhideWhenUsed/>
    <w:rsid w:val="00C10CCF"/>
  </w:style>
  <w:style w:type="numbering" w:customStyle="1" w:styleId="11252">
    <w:name w:val="无列表1125"/>
    <w:next w:val="NoList"/>
    <w:semiHidden/>
    <w:rsid w:val="00C10CCF"/>
  </w:style>
  <w:style w:type="numbering" w:customStyle="1" w:styleId="NoList2125">
    <w:name w:val="No List2125"/>
    <w:next w:val="NoList"/>
    <w:semiHidden/>
    <w:rsid w:val="00C10CCF"/>
  </w:style>
  <w:style w:type="numbering" w:customStyle="1" w:styleId="NoList3125">
    <w:name w:val="No List3125"/>
    <w:next w:val="NoList"/>
    <w:uiPriority w:val="99"/>
    <w:semiHidden/>
    <w:rsid w:val="00C10CCF"/>
  </w:style>
  <w:style w:type="numbering" w:customStyle="1" w:styleId="NoList11126">
    <w:name w:val="No List11126"/>
    <w:next w:val="NoList"/>
    <w:uiPriority w:val="99"/>
    <w:semiHidden/>
    <w:unhideWhenUsed/>
    <w:rsid w:val="00C10CCF"/>
  </w:style>
  <w:style w:type="numbering" w:customStyle="1" w:styleId="12250">
    <w:name w:val="無清單1225"/>
    <w:next w:val="NoList"/>
    <w:uiPriority w:val="99"/>
    <w:semiHidden/>
    <w:unhideWhenUsed/>
    <w:rsid w:val="00C10CCF"/>
  </w:style>
  <w:style w:type="numbering" w:customStyle="1" w:styleId="111250">
    <w:name w:val="無清單11125"/>
    <w:next w:val="NoList"/>
    <w:uiPriority w:val="99"/>
    <w:semiHidden/>
    <w:unhideWhenUsed/>
    <w:rsid w:val="00C10CCF"/>
  </w:style>
  <w:style w:type="numbering" w:customStyle="1" w:styleId="NoList64">
    <w:name w:val="No List64"/>
    <w:next w:val="NoList"/>
    <w:uiPriority w:val="99"/>
    <w:semiHidden/>
    <w:unhideWhenUsed/>
    <w:rsid w:val="00C10CCF"/>
  </w:style>
  <w:style w:type="numbering" w:customStyle="1" w:styleId="NoList144">
    <w:name w:val="No List144"/>
    <w:next w:val="NoList"/>
    <w:uiPriority w:val="99"/>
    <w:semiHidden/>
    <w:unhideWhenUsed/>
    <w:rsid w:val="00C10CCF"/>
  </w:style>
  <w:style w:type="numbering" w:customStyle="1" w:styleId="1342">
    <w:name w:val="リストなし134"/>
    <w:next w:val="NoList"/>
    <w:uiPriority w:val="99"/>
    <w:semiHidden/>
    <w:unhideWhenUsed/>
    <w:rsid w:val="00C10CCF"/>
  </w:style>
  <w:style w:type="numbering" w:customStyle="1" w:styleId="1343">
    <w:name w:val="无列表134"/>
    <w:next w:val="NoList"/>
    <w:semiHidden/>
    <w:rsid w:val="00C10CCF"/>
  </w:style>
  <w:style w:type="numbering" w:customStyle="1" w:styleId="NoList234">
    <w:name w:val="No List234"/>
    <w:next w:val="NoList"/>
    <w:semiHidden/>
    <w:rsid w:val="00C10CCF"/>
  </w:style>
  <w:style w:type="numbering" w:customStyle="1" w:styleId="NoList334">
    <w:name w:val="No List334"/>
    <w:next w:val="NoList"/>
    <w:uiPriority w:val="99"/>
    <w:semiHidden/>
    <w:rsid w:val="00C10CCF"/>
  </w:style>
  <w:style w:type="numbering" w:customStyle="1" w:styleId="NoList1134">
    <w:name w:val="No List1134"/>
    <w:next w:val="NoList"/>
    <w:uiPriority w:val="99"/>
    <w:semiHidden/>
    <w:unhideWhenUsed/>
    <w:rsid w:val="00C10CCF"/>
  </w:style>
  <w:style w:type="numbering" w:customStyle="1" w:styleId="1440">
    <w:name w:val="無清單144"/>
    <w:next w:val="NoList"/>
    <w:uiPriority w:val="99"/>
    <w:semiHidden/>
    <w:unhideWhenUsed/>
    <w:rsid w:val="00C10CCF"/>
  </w:style>
  <w:style w:type="numbering" w:customStyle="1" w:styleId="11340">
    <w:name w:val="無清單1134"/>
    <w:next w:val="NoList"/>
    <w:uiPriority w:val="99"/>
    <w:semiHidden/>
    <w:unhideWhenUsed/>
    <w:rsid w:val="00C10CCF"/>
  </w:style>
  <w:style w:type="numbering" w:customStyle="1" w:styleId="224">
    <w:name w:val="无列表224"/>
    <w:next w:val="NoList"/>
    <w:uiPriority w:val="99"/>
    <w:semiHidden/>
    <w:unhideWhenUsed/>
    <w:rsid w:val="00C10CCF"/>
  </w:style>
  <w:style w:type="numbering" w:customStyle="1" w:styleId="NoList1234">
    <w:name w:val="No List1234"/>
    <w:next w:val="NoList"/>
    <w:uiPriority w:val="99"/>
    <w:semiHidden/>
    <w:unhideWhenUsed/>
    <w:rsid w:val="00C10CCF"/>
  </w:style>
  <w:style w:type="numbering" w:customStyle="1" w:styleId="11341">
    <w:name w:val="リストなし1134"/>
    <w:next w:val="NoList"/>
    <w:uiPriority w:val="99"/>
    <w:semiHidden/>
    <w:unhideWhenUsed/>
    <w:rsid w:val="00C10CCF"/>
  </w:style>
  <w:style w:type="numbering" w:customStyle="1" w:styleId="11342">
    <w:name w:val="无列表1134"/>
    <w:next w:val="NoList"/>
    <w:semiHidden/>
    <w:rsid w:val="00C10CCF"/>
  </w:style>
  <w:style w:type="numbering" w:customStyle="1" w:styleId="NoList2134">
    <w:name w:val="No List2134"/>
    <w:next w:val="NoList"/>
    <w:semiHidden/>
    <w:rsid w:val="00C10CCF"/>
  </w:style>
  <w:style w:type="numbering" w:customStyle="1" w:styleId="NoList3134">
    <w:name w:val="No List3134"/>
    <w:next w:val="NoList"/>
    <w:uiPriority w:val="99"/>
    <w:semiHidden/>
    <w:rsid w:val="00C10CCF"/>
  </w:style>
  <w:style w:type="numbering" w:customStyle="1" w:styleId="NoList11134">
    <w:name w:val="No List11134"/>
    <w:next w:val="NoList"/>
    <w:uiPriority w:val="99"/>
    <w:semiHidden/>
    <w:unhideWhenUsed/>
    <w:rsid w:val="00C10CCF"/>
  </w:style>
  <w:style w:type="numbering" w:customStyle="1" w:styleId="12340">
    <w:name w:val="無清單1234"/>
    <w:next w:val="NoList"/>
    <w:uiPriority w:val="99"/>
    <w:semiHidden/>
    <w:unhideWhenUsed/>
    <w:rsid w:val="00C10CCF"/>
  </w:style>
  <w:style w:type="numbering" w:customStyle="1" w:styleId="11134">
    <w:name w:val="無清單11134"/>
    <w:next w:val="NoList"/>
    <w:uiPriority w:val="99"/>
    <w:semiHidden/>
    <w:unhideWhenUsed/>
    <w:rsid w:val="00C10CCF"/>
  </w:style>
  <w:style w:type="numbering" w:customStyle="1" w:styleId="NoList414">
    <w:name w:val="No List414"/>
    <w:next w:val="NoList"/>
    <w:uiPriority w:val="99"/>
    <w:semiHidden/>
    <w:unhideWhenUsed/>
    <w:rsid w:val="00C10CCF"/>
  </w:style>
  <w:style w:type="numbering" w:customStyle="1" w:styleId="NoList12114">
    <w:name w:val="No List12114"/>
    <w:next w:val="NoList"/>
    <w:uiPriority w:val="99"/>
    <w:semiHidden/>
    <w:unhideWhenUsed/>
    <w:rsid w:val="00C10CCF"/>
  </w:style>
  <w:style w:type="numbering" w:customStyle="1" w:styleId="111142">
    <w:name w:val="リストなし11114"/>
    <w:next w:val="NoList"/>
    <w:uiPriority w:val="99"/>
    <w:semiHidden/>
    <w:unhideWhenUsed/>
    <w:rsid w:val="00C10CCF"/>
  </w:style>
  <w:style w:type="numbering" w:customStyle="1" w:styleId="111143">
    <w:name w:val="无列表11114"/>
    <w:next w:val="NoList"/>
    <w:semiHidden/>
    <w:rsid w:val="00C10CCF"/>
  </w:style>
  <w:style w:type="numbering" w:customStyle="1" w:styleId="NoList21114">
    <w:name w:val="No List21114"/>
    <w:next w:val="NoList"/>
    <w:semiHidden/>
    <w:rsid w:val="00C10CCF"/>
  </w:style>
  <w:style w:type="numbering" w:customStyle="1" w:styleId="NoList31114">
    <w:name w:val="No List31114"/>
    <w:next w:val="NoList"/>
    <w:uiPriority w:val="99"/>
    <w:semiHidden/>
    <w:rsid w:val="00C10CCF"/>
  </w:style>
  <w:style w:type="numbering" w:customStyle="1" w:styleId="NoList111114">
    <w:name w:val="No List111114"/>
    <w:next w:val="NoList"/>
    <w:uiPriority w:val="99"/>
    <w:semiHidden/>
    <w:unhideWhenUsed/>
    <w:rsid w:val="00C10CCF"/>
  </w:style>
  <w:style w:type="numbering" w:customStyle="1" w:styleId="121140">
    <w:name w:val="無清單12114"/>
    <w:next w:val="NoList"/>
    <w:uiPriority w:val="99"/>
    <w:semiHidden/>
    <w:unhideWhenUsed/>
    <w:rsid w:val="00C10CCF"/>
  </w:style>
  <w:style w:type="numbering" w:customStyle="1" w:styleId="111114">
    <w:name w:val="無清單111114"/>
    <w:next w:val="NoList"/>
    <w:uiPriority w:val="99"/>
    <w:semiHidden/>
    <w:unhideWhenUsed/>
    <w:rsid w:val="00C10CCF"/>
  </w:style>
  <w:style w:type="numbering" w:customStyle="1" w:styleId="NoList514">
    <w:name w:val="No List514"/>
    <w:next w:val="NoList"/>
    <w:uiPriority w:val="99"/>
    <w:semiHidden/>
    <w:unhideWhenUsed/>
    <w:rsid w:val="00C10CCF"/>
  </w:style>
  <w:style w:type="numbering" w:customStyle="1" w:styleId="NoList1314">
    <w:name w:val="No List1314"/>
    <w:next w:val="NoList"/>
    <w:uiPriority w:val="99"/>
    <w:semiHidden/>
    <w:unhideWhenUsed/>
    <w:rsid w:val="00C10CCF"/>
  </w:style>
  <w:style w:type="numbering" w:customStyle="1" w:styleId="12142">
    <w:name w:val="リストなし1214"/>
    <w:next w:val="NoList"/>
    <w:uiPriority w:val="99"/>
    <w:semiHidden/>
    <w:unhideWhenUsed/>
    <w:rsid w:val="00C10CCF"/>
  </w:style>
  <w:style w:type="numbering" w:customStyle="1" w:styleId="12143">
    <w:name w:val="无列表1214"/>
    <w:next w:val="NoList"/>
    <w:semiHidden/>
    <w:rsid w:val="00C10CCF"/>
  </w:style>
  <w:style w:type="numbering" w:customStyle="1" w:styleId="NoList2214">
    <w:name w:val="No List2214"/>
    <w:next w:val="NoList"/>
    <w:semiHidden/>
    <w:rsid w:val="00C10CCF"/>
  </w:style>
  <w:style w:type="numbering" w:customStyle="1" w:styleId="NoList3214">
    <w:name w:val="No List3214"/>
    <w:next w:val="NoList"/>
    <w:uiPriority w:val="99"/>
    <w:semiHidden/>
    <w:rsid w:val="00C10CCF"/>
  </w:style>
  <w:style w:type="numbering" w:customStyle="1" w:styleId="NoList11214">
    <w:name w:val="No List11214"/>
    <w:next w:val="NoList"/>
    <w:uiPriority w:val="99"/>
    <w:semiHidden/>
    <w:unhideWhenUsed/>
    <w:rsid w:val="00C10CCF"/>
  </w:style>
  <w:style w:type="numbering" w:customStyle="1" w:styleId="13140">
    <w:name w:val="無清單1314"/>
    <w:next w:val="NoList"/>
    <w:uiPriority w:val="99"/>
    <w:semiHidden/>
    <w:unhideWhenUsed/>
    <w:rsid w:val="00C10CCF"/>
  </w:style>
  <w:style w:type="numbering" w:customStyle="1" w:styleId="112140">
    <w:name w:val="無清單11214"/>
    <w:next w:val="NoList"/>
    <w:uiPriority w:val="99"/>
    <w:semiHidden/>
    <w:unhideWhenUsed/>
    <w:rsid w:val="00C10CCF"/>
  </w:style>
  <w:style w:type="numbering" w:customStyle="1" w:styleId="2114">
    <w:name w:val="无列表2114"/>
    <w:next w:val="NoList"/>
    <w:uiPriority w:val="99"/>
    <w:semiHidden/>
    <w:unhideWhenUsed/>
    <w:rsid w:val="00C10CCF"/>
  </w:style>
  <w:style w:type="numbering" w:customStyle="1" w:styleId="NoList12214">
    <w:name w:val="No List12214"/>
    <w:next w:val="NoList"/>
    <w:uiPriority w:val="99"/>
    <w:semiHidden/>
    <w:unhideWhenUsed/>
    <w:rsid w:val="00C10CCF"/>
  </w:style>
  <w:style w:type="numbering" w:customStyle="1" w:styleId="112141">
    <w:name w:val="リストなし11214"/>
    <w:next w:val="NoList"/>
    <w:uiPriority w:val="99"/>
    <w:semiHidden/>
    <w:unhideWhenUsed/>
    <w:rsid w:val="00C10CCF"/>
  </w:style>
  <w:style w:type="numbering" w:customStyle="1" w:styleId="112142">
    <w:name w:val="无列表11214"/>
    <w:next w:val="NoList"/>
    <w:semiHidden/>
    <w:rsid w:val="00C10CCF"/>
  </w:style>
  <w:style w:type="numbering" w:customStyle="1" w:styleId="NoList21214">
    <w:name w:val="No List21214"/>
    <w:next w:val="NoList"/>
    <w:semiHidden/>
    <w:rsid w:val="00C10CCF"/>
  </w:style>
  <w:style w:type="numbering" w:customStyle="1" w:styleId="NoList31214">
    <w:name w:val="No List31214"/>
    <w:next w:val="NoList"/>
    <w:uiPriority w:val="99"/>
    <w:semiHidden/>
    <w:rsid w:val="00C10CCF"/>
  </w:style>
  <w:style w:type="numbering" w:customStyle="1" w:styleId="NoList111214">
    <w:name w:val="No List111214"/>
    <w:next w:val="NoList"/>
    <w:uiPriority w:val="99"/>
    <w:semiHidden/>
    <w:unhideWhenUsed/>
    <w:rsid w:val="00C10CCF"/>
  </w:style>
  <w:style w:type="numbering" w:customStyle="1" w:styleId="122140">
    <w:name w:val="無清單12214"/>
    <w:next w:val="NoList"/>
    <w:uiPriority w:val="99"/>
    <w:semiHidden/>
    <w:unhideWhenUsed/>
    <w:rsid w:val="00C10CCF"/>
  </w:style>
  <w:style w:type="numbering" w:customStyle="1" w:styleId="111214">
    <w:name w:val="無清單111214"/>
    <w:next w:val="NoList"/>
    <w:uiPriority w:val="99"/>
    <w:semiHidden/>
    <w:unhideWhenUsed/>
    <w:rsid w:val="00C10CCF"/>
  </w:style>
  <w:style w:type="numbering" w:customStyle="1" w:styleId="340">
    <w:name w:val="无列表34"/>
    <w:next w:val="NoList"/>
    <w:uiPriority w:val="99"/>
    <w:semiHidden/>
    <w:unhideWhenUsed/>
    <w:rsid w:val="00C10CCF"/>
  </w:style>
  <w:style w:type="numbering" w:customStyle="1" w:styleId="13141">
    <w:name w:val="无列表1314"/>
    <w:next w:val="NoList"/>
    <w:semiHidden/>
    <w:rsid w:val="00C10CCF"/>
  </w:style>
  <w:style w:type="numbering" w:customStyle="1" w:styleId="NoList11313">
    <w:name w:val="No List11313"/>
    <w:next w:val="NoList"/>
    <w:uiPriority w:val="99"/>
    <w:semiHidden/>
    <w:unhideWhenUsed/>
    <w:rsid w:val="00C10CCF"/>
  </w:style>
  <w:style w:type="numbering" w:customStyle="1" w:styleId="NoList4114">
    <w:name w:val="No List4114"/>
    <w:next w:val="NoList"/>
    <w:uiPriority w:val="99"/>
    <w:semiHidden/>
    <w:unhideWhenUsed/>
    <w:rsid w:val="00C10CCF"/>
  </w:style>
  <w:style w:type="numbering" w:customStyle="1" w:styleId="2214">
    <w:name w:val="无列表2214"/>
    <w:next w:val="NoList"/>
    <w:uiPriority w:val="99"/>
    <w:semiHidden/>
    <w:unhideWhenUsed/>
    <w:rsid w:val="00C10CCF"/>
  </w:style>
  <w:style w:type="numbering" w:customStyle="1" w:styleId="NoList121114">
    <w:name w:val="No List121114"/>
    <w:next w:val="NoList"/>
    <w:uiPriority w:val="99"/>
    <w:semiHidden/>
    <w:unhideWhenUsed/>
    <w:rsid w:val="00C10CCF"/>
  </w:style>
  <w:style w:type="numbering" w:customStyle="1" w:styleId="1111140">
    <w:name w:val="リストなし111114"/>
    <w:next w:val="NoList"/>
    <w:uiPriority w:val="99"/>
    <w:semiHidden/>
    <w:unhideWhenUsed/>
    <w:rsid w:val="00C10CCF"/>
  </w:style>
  <w:style w:type="numbering" w:customStyle="1" w:styleId="1111141">
    <w:name w:val="无列表111114"/>
    <w:next w:val="NoList"/>
    <w:semiHidden/>
    <w:rsid w:val="00C10CCF"/>
  </w:style>
  <w:style w:type="numbering" w:customStyle="1" w:styleId="NoList211114">
    <w:name w:val="No List211114"/>
    <w:next w:val="NoList"/>
    <w:semiHidden/>
    <w:rsid w:val="00C10CCF"/>
  </w:style>
  <w:style w:type="numbering" w:customStyle="1" w:styleId="NoList311114">
    <w:name w:val="No List311114"/>
    <w:next w:val="NoList"/>
    <w:uiPriority w:val="99"/>
    <w:semiHidden/>
    <w:rsid w:val="00C10CCF"/>
  </w:style>
  <w:style w:type="numbering" w:customStyle="1" w:styleId="NoList1111114">
    <w:name w:val="No List1111114"/>
    <w:next w:val="NoList"/>
    <w:uiPriority w:val="99"/>
    <w:semiHidden/>
    <w:unhideWhenUsed/>
    <w:rsid w:val="00C10CCF"/>
  </w:style>
  <w:style w:type="numbering" w:customStyle="1" w:styleId="121114">
    <w:name w:val="無清單121114"/>
    <w:next w:val="NoList"/>
    <w:uiPriority w:val="99"/>
    <w:semiHidden/>
    <w:unhideWhenUsed/>
    <w:rsid w:val="00C10CCF"/>
  </w:style>
  <w:style w:type="numbering" w:customStyle="1" w:styleId="1111114">
    <w:name w:val="無清單1111114"/>
    <w:next w:val="NoList"/>
    <w:uiPriority w:val="99"/>
    <w:semiHidden/>
    <w:unhideWhenUsed/>
    <w:rsid w:val="00C10CCF"/>
  </w:style>
  <w:style w:type="numbering" w:customStyle="1" w:styleId="NoList13114">
    <w:name w:val="No List13114"/>
    <w:next w:val="NoList"/>
    <w:uiPriority w:val="99"/>
    <w:semiHidden/>
    <w:unhideWhenUsed/>
    <w:rsid w:val="00C10CCF"/>
  </w:style>
  <w:style w:type="numbering" w:customStyle="1" w:styleId="121141">
    <w:name w:val="リストなし12114"/>
    <w:next w:val="NoList"/>
    <w:uiPriority w:val="99"/>
    <w:semiHidden/>
    <w:unhideWhenUsed/>
    <w:rsid w:val="00C10CCF"/>
  </w:style>
  <w:style w:type="numbering" w:customStyle="1" w:styleId="121142">
    <w:name w:val="无列表12114"/>
    <w:next w:val="NoList"/>
    <w:semiHidden/>
    <w:rsid w:val="00C10CCF"/>
  </w:style>
  <w:style w:type="numbering" w:customStyle="1" w:styleId="NoList22114">
    <w:name w:val="No List22114"/>
    <w:next w:val="NoList"/>
    <w:semiHidden/>
    <w:rsid w:val="00C10CCF"/>
  </w:style>
  <w:style w:type="numbering" w:customStyle="1" w:styleId="NoList32114">
    <w:name w:val="No List32114"/>
    <w:next w:val="NoList"/>
    <w:uiPriority w:val="99"/>
    <w:semiHidden/>
    <w:rsid w:val="00C10CCF"/>
  </w:style>
  <w:style w:type="numbering" w:customStyle="1" w:styleId="NoList112114">
    <w:name w:val="No List112114"/>
    <w:next w:val="NoList"/>
    <w:uiPriority w:val="99"/>
    <w:semiHidden/>
    <w:unhideWhenUsed/>
    <w:rsid w:val="00C10CCF"/>
  </w:style>
  <w:style w:type="numbering" w:customStyle="1" w:styleId="13114">
    <w:name w:val="無清單13114"/>
    <w:next w:val="NoList"/>
    <w:uiPriority w:val="99"/>
    <w:semiHidden/>
    <w:unhideWhenUsed/>
    <w:rsid w:val="00C10CCF"/>
  </w:style>
  <w:style w:type="numbering" w:customStyle="1" w:styleId="112114">
    <w:name w:val="無清單112114"/>
    <w:next w:val="NoList"/>
    <w:uiPriority w:val="99"/>
    <w:semiHidden/>
    <w:unhideWhenUsed/>
    <w:rsid w:val="00C10CCF"/>
  </w:style>
  <w:style w:type="numbering" w:customStyle="1" w:styleId="21114">
    <w:name w:val="无列表21114"/>
    <w:next w:val="NoList"/>
    <w:uiPriority w:val="99"/>
    <w:semiHidden/>
    <w:unhideWhenUsed/>
    <w:rsid w:val="00C10CCF"/>
  </w:style>
  <w:style w:type="numbering" w:customStyle="1" w:styleId="NoList122114">
    <w:name w:val="No List122114"/>
    <w:next w:val="NoList"/>
    <w:uiPriority w:val="99"/>
    <w:semiHidden/>
    <w:unhideWhenUsed/>
    <w:rsid w:val="00C10CCF"/>
  </w:style>
  <w:style w:type="numbering" w:customStyle="1" w:styleId="1121140">
    <w:name w:val="リストなし112114"/>
    <w:next w:val="NoList"/>
    <w:uiPriority w:val="99"/>
    <w:semiHidden/>
    <w:unhideWhenUsed/>
    <w:rsid w:val="00C10CCF"/>
  </w:style>
  <w:style w:type="numbering" w:customStyle="1" w:styleId="1121141">
    <w:name w:val="无列表112114"/>
    <w:next w:val="NoList"/>
    <w:semiHidden/>
    <w:rsid w:val="00C10CCF"/>
  </w:style>
  <w:style w:type="numbering" w:customStyle="1" w:styleId="NoList212114">
    <w:name w:val="No List212114"/>
    <w:next w:val="NoList"/>
    <w:semiHidden/>
    <w:rsid w:val="00C10CCF"/>
  </w:style>
  <w:style w:type="numbering" w:customStyle="1" w:styleId="NoList312114">
    <w:name w:val="No List312114"/>
    <w:next w:val="NoList"/>
    <w:uiPriority w:val="99"/>
    <w:semiHidden/>
    <w:rsid w:val="00C10CCF"/>
  </w:style>
  <w:style w:type="numbering" w:customStyle="1" w:styleId="NoList1112114">
    <w:name w:val="No List1112114"/>
    <w:next w:val="NoList"/>
    <w:uiPriority w:val="99"/>
    <w:semiHidden/>
    <w:unhideWhenUsed/>
    <w:rsid w:val="00C10CCF"/>
  </w:style>
  <w:style w:type="numbering" w:customStyle="1" w:styleId="122114">
    <w:name w:val="無清單122114"/>
    <w:next w:val="NoList"/>
    <w:uiPriority w:val="99"/>
    <w:semiHidden/>
    <w:unhideWhenUsed/>
    <w:rsid w:val="00C10CCF"/>
  </w:style>
  <w:style w:type="numbering" w:customStyle="1" w:styleId="1112114">
    <w:name w:val="無清單1112114"/>
    <w:next w:val="NoList"/>
    <w:uiPriority w:val="99"/>
    <w:semiHidden/>
    <w:unhideWhenUsed/>
    <w:rsid w:val="00C10CCF"/>
  </w:style>
  <w:style w:type="numbering" w:customStyle="1" w:styleId="NoList5113">
    <w:name w:val="No List5113"/>
    <w:next w:val="NoList"/>
    <w:uiPriority w:val="99"/>
    <w:semiHidden/>
    <w:unhideWhenUsed/>
    <w:rsid w:val="00C10CCF"/>
  </w:style>
  <w:style w:type="numbering" w:customStyle="1" w:styleId="NoList613">
    <w:name w:val="No List613"/>
    <w:next w:val="NoList"/>
    <w:uiPriority w:val="99"/>
    <w:semiHidden/>
    <w:unhideWhenUsed/>
    <w:rsid w:val="00C10CCF"/>
  </w:style>
  <w:style w:type="numbering" w:customStyle="1" w:styleId="NoList1413">
    <w:name w:val="No List1413"/>
    <w:next w:val="NoList"/>
    <w:uiPriority w:val="99"/>
    <w:semiHidden/>
    <w:unhideWhenUsed/>
    <w:rsid w:val="00C10CCF"/>
  </w:style>
  <w:style w:type="numbering" w:customStyle="1" w:styleId="13132">
    <w:name w:val="リストなし1313"/>
    <w:next w:val="NoList"/>
    <w:uiPriority w:val="99"/>
    <w:semiHidden/>
    <w:unhideWhenUsed/>
    <w:rsid w:val="00C10CCF"/>
  </w:style>
  <w:style w:type="numbering" w:customStyle="1" w:styleId="NoList2313">
    <w:name w:val="No List2313"/>
    <w:next w:val="NoList"/>
    <w:semiHidden/>
    <w:rsid w:val="00C10CCF"/>
  </w:style>
  <w:style w:type="numbering" w:customStyle="1" w:styleId="NoList3313">
    <w:name w:val="No List3313"/>
    <w:next w:val="NoList"/>
    <w:uiPriority w:val="99"/>
    <w:semiHidden/>
    <w:rsid w:val="00C10CCF"/>
  </w:style>
  <w:style w:type="numbering" w:customStyle="1" w:styleId="NoList1143">
    <w:name w:val="No List1143"/>
    <w:next w:val="NoList"/>
    <w:uiPriority w:val="99"/>
    <w:semiHidden/>
    <w:unhideWhenUsed/>
    <w:rsid w:val="00C10CCF"/>
  </w:style>
  <w:style w:type="numbering" w:customStyle="1" w:styleId="14130">
    <w:name w:val="無清單1413"/>
    <w:next w:val="NoList"/>
    <w:uiPriority w:val="99"/>
    <w:semiHidden/>
    <w:unhideWhenUsed/>
    <w:rsid w:val="00C10CCF"/>
  </w:style>
  <w:style w:type="numbering" w:customStyle="1" w:styleId="11313">
    <w:name w:val="無清單11313"/>
    <w:next w:val="NoList"/>
    <w:uiPriority w:val="99"/>
    <w:semiHidden/>
    <w:unhideWhenUsed/>
    <w:rsid w:val="00C10CCF"/>
  </w:style>
  <w:style w:type="numbering" w:customStyle="1" w:styleId="NoList423">
    <w:name w:val="No List423"/>
    <w:next w:val="NoList"/>
    <w:uiPriority w:val="99"/>
    <w:semiHidden/>
    <w:unhideWhenUsed/>
    <w:rsid w:val="00C10CCF"/>
  </w:style>
  <w:style w:type="numbering" w:customStyle="1" w:styleId="NoList12313">
    <w:name w:val="No List12313"/>
    <w:next w:val="NoList"/>
    <w:uiPriority w:val="99"/>
    <w:semiHidden/>
    <w:unhideWhenUsed/>
    <w:rsid w:val="00C10CCF"/>
  </w:style>
  <w:style w:type="numbering" w:customStyle="1" w:styleId="113130">
    <w:name w:val="リストなし11313"/>
    <w:next w:val="NoList"/>
    <w:uiPriority w:val="99"/>
    <w:semiHidden/>
    <w:unhideWhenUsed/>
    <w:rsid w:val="00C10CCF"/>
  </w:style>
  <w:style w:type="numbering" w:customStyle="1" w:styleId="113131">
    <w:name w:val="无列表11313"/>
    <w:next w:val="NoList"/>
    <w:semiHidden/>
    <w:rsid w:val="00C10CCF"/>
  </w:style>
  <w:style w:type="numbering" w:customStyle="1" w:styleId="NoList21313">
    <w:name w:val="No List21313"/>
    <w:next w:val="NoList"/>
    <w:semiHidden/>
    <w:rsid w:val="00C10CCF"/>
  </w:style>
  <w:style w:type="numbering" w:customStyle="1" w:styleId="NoList31313">
    <w:name w:val="No List31313"/>
    <w:next w:val="NoList"/>
    <w:uiPriority w:val="99"/>
    <w:semiHidden/>
    <w:rsid w:val="00C10CCF"/>
  </w:style>
  <w:style w:type="numbering" w:customStyle="1" w:styleId="NoList111313">
    <w:name w:val="No List111313"/>
    <w:next w:val="NoList"/>
    <w:uiPriority w:val="99"/>
    <w:semiHidden/>
    <w:unhideWhenUsed/>
    <w:rsid w:val="00C10CCF"/>
  </w:style>
  <w:style w:type="numbering" w:customStyle="1" w:styleId="123130">
    <w:name w:val="無清單12313"/>
    <w:next w:val="NoList"/>
    <w:uiPriority w:val="99"/>
    <w:semiHidden/>
    <w:unhideWhenUsed/>
    <w:rsid w:val="00C10CCF"/>
  </w:style>
  <w:style w:type="numbering" w:customStyle="1" w:styleId="111313">
    <w:name w:val="無清單111313"/>
    <w:next w:val="NoList"/>
    <w:uiPriority w:val="99"/>
    <w:semiHidden/>
    <w:unhideWhenUsed/>
    <w:rsid w:val="00C10CCF"/>
  </w:style>
  <w:style w:type="numbering" w:customStyle="1" w:styleId="NoList12123">
    <w:name w:val="No List12123"/>
    <w:next w:val="NoList"/>
    <w:uiPriority w:val="99"/>
    <w:semiHidden/>
    <w:unhideWhenUsed/>
    <w:rsid w:val="00C10CCF"/>
  </w:style>
  <w:style w:type="numbering" w:customStyle="1" w:styleId="111232">
    <w:name w:val="リストなし11123"/>
    <w:next w:val="NoList"/>
    <w:uiPriority w:val="99"/>
    <w:semiHidden/>
    <w:unhideWhenUsed/>
    <w:rsid w:val="00C10CCF"/>
  </w:style>
  <w:style w:type="numbering" w:customStyle="1" w:styleId="111233">
    <w:name w:val="无列表11123"/>
    <w:next w:val="NoList"/>
    <w:semiHidden/>
    <w:rsid w:val="00C10CCF"/>
  </w:style>
  <w:style w:type="numbering" w:customStyle="1" w:styleId="NoList21123">
    <w:name w:val="No List21123"/>
    <w:next w:val="NoList"/>
    <w:semiHidden/>
    <w:rsid w:val="00C10CCF"/>
  </w:style>
  <w:style w:type="numbering" w:customStyle="1" w:styleId="NoList31123">
    <w:name w:val="No List31123"/>
    <w:next w:val="NoList"/>
    <w:uiPriority w:val="99"/>
    <w:semiHidden/>
    <w:rsid w:val="00C10CCF"/>
  </w:style>
  <w:style w:type="numbering" w:customStyle="1" w:styleId="NoList111123">
    <w:name w:val="No List111123"/>
    <w:next w:val="NoList"/>
    <w:uiPriority w:val="99"/>
    <w:semiHidden/>
    <w:unhideWhenUsed/>
    <w:rsid w:val="00C10CCF"/>
  </w:style>
  <w:style w:type="numbering" w:customStyle="1" w:styleId="12123">
    <w:name w:val="無清單12123"/>
    <w:next w:val="NoList"/>
    <w:uiPriority w:val="99"/>
    <w:semiHidden/>
    <w:unhideWhenUsed/>
    <w:rsid w:val="00C10CCF"/>
  </w:style>
  <w:style w:type="numbering" w:customStyle="1" w:styleId="1111230">
    <w:name w:val="無清單111123"/>
    <w:next w:val="NoList"/>
    <w:uiPriority w:val="99"/>
    <w:semiHidden/>
    <w:unhideWhenUsed/>
    <w:rsid w:val="00C10CCF"/>
  </w:style>
  <w:style w:type="numbering" w:customStyle="1" w:styleId="NoList523">
    <w:name w:val="No List523"/>
    <w:next w:val="NoList"/>
    <w:uiPriority w:val="99"/>
    <w:semiHidden/>
    <w:unhideWhenUsed/>
    <w:rsid w:val="00C10CCF"/>
  </w:style>
  <w:style w:type="numbering" w:customStyle="1" w:styleId="NoList1323">
    <w:name w:val="No List1323"/>
    <w:next w:val="NoList"/>
    <w:uiPriority w:val="99"/>
    <w:semiHidden/>
    <w:unhideWhenUsed/>
    <w:rsid w:val="00C10CCF"/>
  </w:style>
  <w:style w:type="numbering" w:customStyle="1" w:styleId="12232">
    <w:name w:val="リストなし1223"/>
    <w:next w:val="NoList"/>
    <w:uiPriority w:val="99"/>
    <w:semiHidden/>
    <w:unhideWhenUsed/>
    <w:rsid w:val="00C10CCF"/>
  </w:style>
  <w:style w:type="numbering" w:customStyle="1" w:styleId="12241">
    <w:name w:val="无列表1224"/>
    <w:next w:val="NoList"/>
    <w:semiHidden/>
    <w:rsid w:val="00C10CCF"/>
  </w:style>
  <w:style w:type="numbering" w:customStyle="1" w:styleId="NoList2223">
    <w:name w:val="No List2223"/>
    <w:next w:val="NoList"/>
    <w:semiHidden/>
    <w:rsid w:val="00C10CCF"/>
  </w:style>
  <w:style w:type="numbering" w:customStyle="1" w:styleId="NoList3223">
    <w:name w:val="No List3223"/>
    <w:next w:val="NoList"/>
    <w:uiPriority w:val="99"/>
    <w:semiHidden/>
    <w:rsid w:val="00C10CCF"/>
  </w:style>
  <w:style w:type="numbering" w:customStyle="1" w:styleId="NoList11223">
    <w:name w:val="No List11223"/>
    <w:next w:val="NoList"/>
    <w:uiPriority w:val="99"/>
    <w:semiHidden/>
    <w:unhideWhenUsed/>
    <w:rsid w:val="00C10CCF"/>
  </w:style>
  <w:style w:type="numbering" w:customStyle="1" w:styleId="1323">
    <w:name w:val="無清單1323"/>
    <w:next w:val="NoList"/>
    <w:uiPriority w:val="99"/>
    <w:semiHidden/>
    <w:unhideWhenUsed/>
    <w:rsid w:val="00C10CCF"/>
  </w:style>
  <w:style w:type="numbering" w:customStyle="1" w:styleId="11223">
    <w:name w:val="無清單11223"/>
    <w:next w:val="NoList"/>
    <w:uiPriority w:val="99"/>
    <w:semiHidden/>
    <w:unhideWhenUsed/>
    <w:rsid w:val="00C10CCF"/>
  </w:style>
  <w:style w:type="numbering" w:customStyle="1" w:styleId="2123">
    <w:name w:val="无列表2123"/>
    <w:next w:val="NoList"/>
    <w:uiPriority w:val="99"/>
    <w:semiHidden/>
    <w:unhideWhenUsed/>
    <w:rsid w:val="00C10CCF"/>
  </w:style>
  <w:style w:type="numbering" w:customStyle="1" w:styleId="NoList111223">
    <w:name w:val="No List111223"/>
    <w:next w:val="NoList"/>
    <w:uiPriority w:val="99"/>
    <w:semiHidden/>
    <w:unhideWhenUsed/>
    <w:rsid w:val="00C10CCF"/>
  </w:style>
  <w:style w:type="numbering" w:customStyle="1" w:styleId="NoList73">
    <w:name w:val="No List73"/>
    <w:next w:val="NoList"/>
    <w:uiPriority w:val="99"/>
    <w:semiHidden/>
    <w:unhideWhenUsed/>
    <w:rsid w:val="00C10CCF"/>
  </w:style>
  <w:style w:type="numbering" w:customStyle="1" w:styleId="NoList153">
    <w:name w:val="No List153"/>
    <w:next w:val="NoList"/>
    <w:uiPriority w:val="99"/>
    <w:semiHidden/>
    <w:unhideWhenUsed/>
    <w:rsid w:val="00C10CCF"/>
  </w:style>
  <w:style w:type="numbering" w:customStyle="1" w:styleId="1432">
    <w:name w:val="リストなし143"/>
    <w:next w:val="NoList"/>
    <w:uiPriority w:val="99"/>
    <w:semiHidden/>
    <w:unhideWhenUsed/>
    <w:rsid w:val="00C10CCF"/>
  </w:style>
  <w:style w:type="numbering" w:customStyle="1" w:styleId="1433">
    <w:name w:val="无列表143"/>
    <w:next w:val="NoList"/>
    <w:semiHidden/>
    <w:rsid w:val="00C10CCF"/>
  </w:style>
  <w:style w:type="numbering" w:customStyle="1" w:styleId="NoList243">
    <w:name w:val="No List243"/>
    <w:next w:val="NoList"/>
    <w:semiHidden/>
    <w:rsid w:val="00C10CCF"/>
  </w:style>
  <w:style w:type="numbering" w:customStyle="1" w:styleId="NoList343">
    <w:name w:val="No List343"/>
    <w:next w:val="NoList"/>
    <w:uiPriority w:val="99"/>
    <w:semiHidden/>
    <w:rsid w:val="00C10CCF"/>
  </w:style>
  <w:style w:type="numbering" w:customStyle="1" w:styleId="NoList1153">
    <w:name w:val="No List1153"/>
    <w:next w:val="NoList"/>
    <w:uiPriority w:val="99"/>
    <w:semiHidden/>
    <w:unhideWhenUsed/>
    <w:rsid w:val="00C10CCF"/>
  </w:style>
  <w:style w:type="numbering" w:customStyle="1" w:styleId="1531">
    <w:name w:val="無清單153"/>
    <w:next w:val="NoList"/>
    <w:uiPriority w:val="99"/>
    <w:semiHidden/>
    <w:unhideWhenUsed/>
    <w:rsid w:val="00C10CCF"/>
  </w:style>
  <w:style w:type="numbering" w:customStyle="1" w:styleId="11430">
    <w:name w:val="無清單1143"/>
    <w:next w:val="NoList"/>
    <w:uiPriority w:val="99"/>
    <w:semiHidden/>
    <w:unhideWhenUsed/>
    <w:rsid w:val="00C10CCF"/>
  </w:style>
  <w:style w:type="numbering" w:customStyle="1" w:styleId="NoList433">
    <w:name w:val="No List433"/>
    <w:next w:val="NoList"/>
    <w:uiPriority w:val="99"/>
    <w:semiHidden/>
    <w:unhideWhenUsed/>
    <w:rsid w:val="00C10CCF"/>
  </w:style>
  <w:style w:type="numbering" w:customStyle="1" w:styleId="NoList1243">
    <w:name w:val="No List1243"/>
    <w:next w:val="NoList"/>
    <w:uiPriority w:val="99"/>
    <w:semiHidden/>
    <w:unhideWhenUsed/>
    <w:rsid w:val="00C10CCF"/>
  </w:style>
  <w:style w:type="numbering" w:customStyle="1" w:styleId="11431">
    <w:name w:val="リストなし1143"/>
    <w:next w:val="NoList"/>
    <w:uiPriority w:val="99"/>
    <w:semiHidden/>
    <w:unhideWhenUsed/>
    <w:rsid w:val="00C10CCF"/>
  </w:style>
  <w:style w:type="numbering" w:customStyle="1" w:styleId="11432">
    <w:name w:val="无列表1143"/>
    <w:next w:val="NoList"/>
    <w:semiHidden/>
    <w:rsid w:val="00C10CCF"/>
  </w:style>
  <w:style w:type="numbering" w:customStyle="1" w:styleId="NoList2143">
    <w:name w:val="No List2143"/>
    <w:next w:val="NoList"/>
    <w:semiHidden/>
    <w:rsid w:val="00C10CCF"/>
  </w:style>
  <w:style w:type="numbering" w:customStyle="1" w:styleId="NoList3143">
    <w:name w:val="No List3143"/>
    <w:next w:val="NoList"/>
    <w:uiPriority w:val="99"/>
    <w:semiHidden/>
    <w:rsid w:val="00C10CCF"/>
  </w:style>
  <w:style w:type="numbering" w:customStyle="1" w:styleId="NoList11143">
    <w:name w:val="No List11143"/>
    <w:next w:val="NoList"/>
    <w:uiPriority w:val="99"/>
    <w:semiHidden/>
    <w:unhideWhenUsed/>
    <w:rsid w:val="00C10CCF"/>
  </w:style>
  <w:style w:type="numbering" w:customStyle="1" w:styleId="12430">
    <w:name w:val="無清單1243"/>
    <w:next w:val="NoList"/>
    <w:uiPriority w:val="99"/>
    <w:semiHidden/>
    <w:unhideWhenUsed/>
    <w:rsid w:val="00C10CCF"/>
  </w:style>
  <w:style w:type="numbering" w:customStyle="1" w:styleId="11143">
    <w:name w:val="無清單11143"/>
    <w:next w:val="NoList"/>
    <w:uiPriority w:val="99"/>
    <w:semiHidden/>
    <w:unhideWhenUsed/>
    <w:rsid w:val="00C10CCF"/>
  </w:style>
  <w:style w:type="numbering" w:customStyle="1" w:styleId="233">
    <w:name w:val="无列表233"/>
    <w:next w:val="NoList"/>
    <w:uiPriority w:val="99"/>
    <w:semiHidden/>
    <w:unhideWhenUsed/>
    <w:rsid w:val="00C10CCF"/>
  </w:style>
  <w:style w:type="numbering" w:customStyle="1" w:styleId="NoList12133">
    <w:name w:val="No List12133"/>
    <w:next w:val="NoList"/>
    <w:uiPriority w:val="99"/>
    <w:semiHidden/>
    <w:unhideWhenUsed/>
    <w:rsid w:val="00C10CCF"/>
  </w:style>
  <w:style w:type="numbering" w:customStyle="1" w:styleId="111331">
    <w:name w:val="リストなし11133"/>
    <w:next w:val="NoList"/>
    <w:uiPriority w:val="99"/>
    <w:semiHidden/>
    <w:unhideWhenUsed/>
    <w:rsid w:val="00C10CCF"/>
  </w:style>
  <w:style w:type="numbering" w:customStyle="1" w:styleId="111332">
    <w:name w:val="无列表11133"/>
    <w:next w:val="NoList"/>
    <w:semiHidden/>
    <w:rsid w:val="00C10CCF"/>
  </w:style>
  <w:style w:type="numbering" w:customStyle="1" w:styleId="NoList21133">
    <w:name w:val="No List21133"/>
    <w:next w:val="NoList"/>
    <w:semiHidden/>
    <w:rsid w:val="00C10CCF"/>
  </w:style>
  <w:style w:type="numbering" w:customStyle="1" w:styleId="NoList31133">
    <w:name w:val="No List31133"/>
    <w:next w:val="NoList"/>
    <w:uiPriority w:val="99"/>
    <w:semiHidden/>
    <w:rsid w:val="00C10CCF"/>
  </w:style>
  <w:style w:type="numbering" w:customStyle="1" w:styleId="NoList111133">
    <w:name w:val="No List111133"/>
    <w:next w:val="NoList"/>
    <w:uiPriority w:val="99"/>
    <w:semiHidden/>
    <w:unhideWhenUsed/>
    <w:rsid w:val="00C10CCF"/>
  </w:style>
  <w:style w:type="numbering" w:customStyle="1" w:styleId="121330">
    <w:name w:val="無清單12133"/>
    <w:next w:val="NoList"/>
    <w:uiPriority w:val="99"/>
    <w:semiHidden/>
    <w:unhideWhenUsed/>
    <w:rsid w:val="00C10CCF"/>
  </w:style>
  <w:style w:type="numbering" w:customStyle="1" w:styleId="1111330">
    <w:name w:val="無清單111133"/>
    <w:next w:val="NoList"/>
    <w:uiPriority w:val="99"/>
    <w:semiHidden/>
    <w:unhideWhenUsed/>
    <w:rsid w:val="00C10CCF"/>
  </w:style>
  <w:style w:type="numbering" w:customStyle="1" w:styleId="NoList533">
    <w:name w:val="No List533"/>
    <w:next w:val="NoList"/>
    <w:uiPriority w:val="99"/>
    <w:semiHidden/>
    <w:unhideWhenUsed/>
    <w:rsid w:val="00C10CCF"/>
  </w:style>
  <w:style w:type="numbering" w:customStyle="1" w:styleId="NoList1333">
    <w:name w:val="No List1333"/>
    <w:next w:val="NoList"/>
    <w:uiPriority w:val="99"/>
    <w:semiHidden/>
    <w:unhideWhenUsed/>
    <w:rsid w:val="00C10CCF"/>
  </w:style>
  <w:style w:type="numbering" w:customStyle="1" w:styleId="12331">
    <w:name w:val="リストなし1233"/>
    <w:next w:val="NoList"/>
    <w:uiPriority w:val="99"/>
    <w:semiHidden/>
    <w:unhideWhenUsed/>
    <w:rsid w:val="00C10CCF"/>
  </w:style>
  <w:style w:type="numbering" w:customStyle="1" w:styleId="12332">
    <w:name w:val="无列表1233"/>
    <w:next w:val="NoList"/>
    <w:semiHidden/>
    <w:rsid w:val="00C10CCF"/>
  </w:style>
  <w:style w:type="numbering" w:customStyle="1" w:styleId="NoList2233">
    <w:name w:val="No List2233"/>
    <w:next w:val="NoList"/>
    <w:semiHidden/>
    <w:rsid w:val="00C10CCF"/>
  </w:style>
  <w:style w:type="numbering" w:customStyle="1" w:styleId="NoList3233">
    <w:name w:val="No List3233"/>
    <w:next w:val="NoList"/>
    <w:uiPriority w:val="99"/>
    <w:semiHidden/>
    <w:rsid w:val="00C10CCF"/>
  </w:style>
  <w:style w:type="numbering" w:customStyle="1" w:styleId="NoList11233">
    <w:name w:val="No List11233"/>
    <w:next w:val="NoList"/>
    <w:uiPriority w:val="99"/>
    <w:semiHidden/>
    <w:unhideWhenUsed/>
    <w:rsid w:val="00C10CCF"/>
  </w:style>
  <w:style w:type="numbering" w:customStyle="1" w:styleId="13330">
    <w:name w:val="無清單1333"/>
    <w:next w:val="NoList"/>
    <w:uiPriority w:val="99"/>
    <w:semiHidden/>
    <w:unhideWhenUsed/>
    <w:rsid w:val="00C10CCF"/>
  </w:style>
  <w:style w:type="numbering" w:customStyle="1" w:styleId="11233">
    <w:name w:val="無清單11233"/>
    <w:next w:val="NoList"/>
    <w:uiPriority w:val="99"/>
    <w:semiHidden/>
    <w:unhideWhenUsed/>
    <w:rsid w:val="00C10CCF"/>
  </w:style>
  <w:style w:type="numbering" w:customStyle="1" w:styleId="2133">
    <w:name w:val="无列表2133"/>
    <w:next w:val="NoList"/>
    <w:uiPriority w:val="99"/>
    <w:semiHidden/>
    <w:unhideWhenUsed/>
    <w:rsid w:val="00C10CCF"/>
  </w:style>
  <w:style w:type="numbering" w:customStyle="1" w:styleId="NoList12223">
    <w:name w:val="No List12223"/>
    <w:next w:val="NoList"/>
    <w:uiPriority w:val="99"/>
    <w:semiHidden/>
    <w:unhideWhenUsed/>
    <w:rsid w:val="00C10CCF"/>
  </w:style>
  <w:style w:type="numbering" w:customStyle="1" w:styleId="112230">
    <w:name w:val="リストなし11223"/>
    <w:next w:val="NoList"/>
    <w:uiPriority w:val="99"/>
    <w:semiHidden/>
    <w:unhideWhenUsed/>
    <w:rsid w:val="00C10CCF"/>
  </w:style>
  <w:style w:type="numbering" w:customStyle="1" w:styleId="112231">
    <w:name w:val="无列表11223"/>
    <w:next w:val="NoList"/>
    <w:semiHidden/>
    <w:rsid w:val="00C10CCF"/>
  </w:style>
  <w:style w:type="numbering" w:customStyle="1" w:styleId="NoList21223">
    <w:name w:val="No List21223"/>
    <w:next w:val="NoList"/>
    <w:semiHidden/>
    <w:rsid w:val="00C10CCF"/>
  </w:style>
  <w:style w:type="numbering" w:customStyle="1" w:styleId="NoList31223">
    <w:name w:val="No List31223"/>
    <w:next w:val="NoList"/>
    <w:uiPriority w:val="99"/>
    <w:semiHidden/>
    <w:rsid w:val="00C10CCF"/>
  </w:style>
  <w:style w:type="numbering" w:customStyle="1" w:styleId="NoList111233">
    <w:name w:val="No List111233"/>
    <w:next w:val="NoList"/>
    <w:uiPriority w:val="99"/>
    <w:semiHidden/>
    <w:unhideWhenUsed/>
    <w:rsid w:val="00C10CCF"/>
  </w:style>
  <w:style w:type="numbering" w:customStyle="1" w:styleId="122230">
    <w:name w:val="無清單12223"/>
    <w:next w:val="NoList"/>
    <w:uiPriority w:val="99"/>
    <w:semiHidden/>
    <w:unhideWhenUsed/>
    <w:rsid w:val="00C10CCF"/>
  </w:style>
  <w:style w:type="numbering" w:customStyle="1" w:styleId="1112230">
    <w:name w:val="無清單111223"/>
    <w:next w:val="NoList"/>
    <w:uiPriority w:val="99"/>
    <w:semiHidden/>
    <w:unhideWhenUsed/>
    <w:rsid w:val="00C10CCF"/>
  </w:style>
  <w:style w:type="numbering" w:customStyle="1" w:styleId="NoList82">
    <w:name w:val="No List82"/>
    <w:next w:val="NoList"/>
    <w:uiPriority w:val="99"/>
    <w:semiHidden/>
    <w:unhideWhenUsed/>
    <w:rsid w:val="00C10CCF"/>
  </w:style>
  <w:style w:type="numbering" w:customStyle="1" w:styleId="NoList162">
    <w:name w:val="No List162"/>
    <w:next w:val="NoList"/>
    <w:uiPriority w:val="99"/>
    <w:semiHidden/>
    <w:unhideWhenUsed/>
    <w:rsid w:val="00C10CCF"/>
  </w:style>
  <w:style w:type="numbering" w:customStyle="1" w:styleId="1521">
    <w:name w:val="リストなし152"/>
    <w:next w:val="NoList"/>
    <w:uiPriority w:val="99"/>
    <w:semiHidden/>
    <w:unhideWhenUsed/>
    <w:rsid w:val="00C10CCF"/>
  </w:style>
  <w:style w:type="numbering" w:customStyle="1" w:styleId="1522">
    <w:name w:val="无列表152"/>
    <w:next w:val="NoList"/>
    <w:semiHidden/>
    <w:rsid w:val="00C10CCF"/>
  </w:style>
  <w:style w:type="numbering" w:customStyle="1" w:styleId="NoList252">
    <w:name w:val="No List252"/>
    <w:next w:val="NoList"/>
    <w:semiHidden/>
    <w:rsid w:val="00C10CCF"/>
  </w:style>
  <w:style w:type="numbering" w:customStyle="1" w:styleId="NoList352">
    <w:name w:val="No List352"/>
    <w:next w:val="NoList"/>
    <w:uiPriority w:val="99"/>
    <w:semiHidden/>
    <w:rsid w:val="00C10CCF"/>
  </w:style>
  <w:style w:type="numbering" w:customStyle="1" w:styleId="NoList1162">
    <w:name w:val="No List1162"/>
    <w:next w:val="NoList"/>
    <w:uiPriority w:val="99"/>
    <w:semiHidden/>
    <w:unhideWhenUsed/>
    <w:rsid w:val="00C10CCF"/>
  </w:style>
  <w:style w:type="numbering" w:customStyle="1" w:styleId="1620">
    <w:name w:val="無清單162"/>
    <w:next w:val="NoList"/>
    <w:uiPriority w:val="99"/>
    <w:semiHidden/>
    <w:unhideWhenUsed/>
    <w:rsid w:val="00C10CCF"/>
  </w:style>
  <w:style w:type="numbering" w:customStyle="1" w:styleId="11520">
    <w:name w:val="無清單1152"/>
    <w:next w:val="NoList"/>
    <w:uiPriority w:val="99"/>
    <w:semiHidden/>
    <w:unhideWhenUsed/>
    <w:rsid w:val="00C10CCF"/>
  </w:style>
  <w:style w:type="numbering" w:customStyle="1" w:styleId="NoList442">
    <w:name w:val="No List442"/>
    <w:next w:val="NoList"/>
    <w:uiPriority w:val="99"/>
    <w:semiHidden/>
    <w:unhideWhenUsed/>
    <w:rsid w:val="00C10CCF"/>
  </w:style>
  <w:style w:type="numbering" w:customStyle="1" w:styleId="NoList1252">
    <w:name w:val="No List1252"/>
    <w:next w:val="NoList"/>
    <w:uiPriority w:val="99"/>
    <w:semiHidden/>
    <w:unhideWhenUsed/>
    <w:rsid w:val="00C10CCF"/>
  </w:style>
  <w:style w:type="numbering" w:customStyle="1" w:styleId="11521">
    <w:name w:val="リストなし1152"/>
    <w:next w:val="NoList"/>
    <w:uiPriority w:val="99"/>
    <w:semiHidden/>
    <w:unhideWhenUsed/>
    <w:rsid w:val="00C10CCF"/>
  </w:style>
  <w:style w:type="numbering" w:customStyle="1" w:styleId="11522">
    <w:name w:val="无列表1152"/>
    <w:next w:val="NoList"/>
    <w:semiHidden/>
    <w:rsid w:val="00C10CCF"/>
  </w:style>
  <w:style w:type="numbering" w:customStyle="1" w:styleId="NoList2152">
    <w:name w:val="No List2152"/>
    <w:next w:val="NoList"/>
    <w:semiHidden/>
    <w:rsid w:val="00C10CCF"/>
  </w:style>
  <w:style w:type="numbering" w:customStyle="1" w:styleId="NoList3152">
    <w:name w:val="No List3152"/>
    <w:next w:val="NoList"/>
    <w:uiPriority w:val="99"/>
    <w:semiHidden/>
    <w:rsid w:val="00C10CCF"/>
  </w:style>
  <w:style w:type="numbering" w:customStyle="1" w:styleId="NoList11152">
    <w:name w:val="No List11152"/>
    <w:next w:val="NoList"/>
    <w:uiPriority w:val="99"/>
    <w:semiHidden/>
    <w:unhideWhenUsed/>
    <w:rsid w:val="00C10CCF"/>
  </w:style>
  <w:style w:type="numbering" w:customStyle="1" w:styleId="12520">
    <w:name w:val="無清單1252"/>
    <w:next w:val="NoList"/>
    <w:uiPriority w:val="99"/>
    <w:semiHidden/>
    <w:unhideWhenUsed/>
    <w:rsid w:val="00C10CCF"/>
  </w:style>
  <w:style w:type="numbering" w:customStyle="1" w:styleId="111520">
    <w:name w:val="無清單11152"/>
    <w:next w:val="NoList"/>
    <w:uiPriority w:val="99"/>
    <w:semiHidden/>
    <w:unhideWhenUsed/>
    <w:rsid w:val="00C10CCF"/>
  </w:style>
  <w:style w:type="numbering" w:customStyle="1" w:styleId="242">
    <w:name w:val="无列表242"/>
    <w:next w:val="NoList"/>
    <w:uiPriority w:val="99"/>
    <w:semiHidden/>
    <w:unhideWhenUsed/>
    <w:rsid w:val="00C10CCF"/>
  </w:style>
  <w:style w:type="numbering" w:customStyle="1" w:styleId="NoList12142">
    <w:name w:val="No List12142"/>
    <w:next w:val="NoList"/>
    <w:uiPriority w:val="99"/>
    <w:semiHidden/>
    <w:unhideWhenUsed/>
    <w:rsid w:val="00C10CCF"/>
  </w:style>
  <w:style w:type="numbering" w:customStyle="1" w:styleId="111421">
    <w:name w:val="リストなし11142"/>
    <w:next w:val="NoList"/>
    <w:uiPriority w:val="99"/>
    <w:semiHidden/>
    <w:unhideWhenUsed/>
    <w:rsid w:val="00C10CCF"/>
  </w:style>
  <w:style w:type="numbering" w:customStyle="1" w:styleId="111422">
    <w:name w:val="无列表11142"/>
    <w:next w:val="NoList"/>
    <w:semiHidden/>
    <w:rsid w:val="00C10CCF"/>
  </w:style>
  <w:style w:type="numbering" w:customStyle="1" w:styleId="NoList21142">
    <w:name w:val="No List21142"/>
    <w:next w:val="NoList"/>
    <w:semiHidden/>
    <w:rsid w:val="00C10CCF"/>
  </w:style>
  <w:style w:type="numbering" w:customStyle="1" w:styleId="NoList31142">
    <w:name w:val="No List31142"/>
    <w:next w:val="NoList"/>
    <w:uiPriority w:val="99"/>
    <w:semiHidden/>
    <w:rsid w:val="00C10CCF"/>
  </w:style>
  <w:style w:type="numbering" w:customStyle="1" w:styleId="NoList111142">
    <w:name w:val="No List111142"/>
    <w:next w:val="NoList"/>
    <w:uiPriority w:val="99"/>
    <w:semiHidden/>
    <w:unhideWhenUsed/>
    <w:rsid w:val="00C10CCF"/>
  </w:style>
  <w:style w:type="numbering" w:customStyle="1" w:styleId="121420">
    <w:name w:val="無清單12142"/>
    <w:next w:val="NoList"/>
    <w:uiPriority w:val="99"/>
    <w:semiHidden/>
    <w:unhideWhenUsed/>
    <w:rsid w:val="00C10CCF"/>
  </w:style>
  <w:style w:type="numbering" w:customStyle="1" w:styleId="1111420">
    <w:name w:val="無清單111142"/>
    <w:next w:val="NoList"/>
    <w:uiPriority w:val="99"/>
    <w:semiHidden/>
    <w:unhideWhenUsed/>
    <w:rsid w:val="00C10CCF"/>
  </w:style>
  <w:style w:type="numbering" w:customStyle="1" w:styleId="NoList542">
    <w:name w:val="No List542"/>
    <w:next w:val="NoList"/>
    <w:uiPriority w:val="99"/>
    <w:semiHidden/>
    <w:unhideWhenUsed/>
    <w:rsid w:val="00C10CCF"/>
  </w:style>
  <w:style w:type="numbering" w:customStyle="1" w:styleId="NoList1342">
    <w:name w:val="No List1342"/>
    <w:next w:val="NoList"/>
    <w:uiPriority w:val="99"/>
    <w:semiHidden/>
    <w:unhideWhenUsed/>
    <w:rsid w:val="00C10CCF"/>
  </w:style>
  <w:style w:type="numbering" w:customStyle="1" w:styleId="12421">
    <w:name w:val="リストなし1242"/>
    <w:next w:val="NoList"/>
    <w:uiPriority w:val="99"/>
    <w:semiHidden/>
    <w:unhideWhenUsed/>
    <w:rsid w:val="00C10CCF"/>
  </w:style>
  <w:style w:type="numbering" w:customStyle="1" w:styleId="12422">
    <w:name w:val="无列表1242"/>
    <w:next w:val="NoList"/>
    <w:semiHidden/>
    <w:rsid w:val="00C10CCF"/>
  </w:style>
  <w:style w:type="numbering" w:customStyle="1" w:styleId="NoList2242">
    <w:name w:val="No List2242"/>
    <w:next w:val="NoList"/>
    <w:semiHidden/>
    <w:rsid w:val="00C10CCF"/>
  </w:style>
  <w:style w:type="numbering" w:customStyle="1" w:styleId="NoList3242">
    <w:name w:val="No List3242"/>
    <w:next w:val="NoList"/>
    <w:uiPriority w:val="99"/>
    <w:semiHidden/>
    <w:rsid w:val="00C10CCF"/>
  </w:style>
  <w:style w:type="numbering" w:customStyle="1" w:styleId="NoList11242">
    <w:name w:val="No List11242"/>
    <w:next w:val="NoList"/>
    <w:uiPriority w:val="99"/>
    <w:semiHidden/>
    <w:unhideWhenUsed/>
    <w:rsid w:val="00C10CCF"/>
  </w:style>
  <w:style w:type="numbering" w:customStyle="1" w:styleId="13420">
    <w:name w:val="無清單1342"/>
    <w:next w:val="NoList"/>
    <w:uiPriority w:val="99"/>
    <w:semiHidden/>
    <w:unhideWhenUsed/>
    <w:rsid w:val="00C10CCF"/>
  </w:style>
  <w:style w:type="numbering" w:customStyle="1" w:styleId="112420">
    <w:name w:val="無清單11242"/>
    <w:next w:val="NoList"/>
    <w:uiPriority w:val="99"/>
    <w:semiHidden/>
    <w:unhideWhenUsed/>
    <w:rsid w:val="00C10CCF"/>
  </w:style>
  <w:style w:type="numbering" w:customStyle="1" w:styleId="2142">
    <w:name w:val="无列表2142"/>
    <w:next w:val="NoList"/>
    <w:uiPriority w:val="99"/>
    <w:semiHidden/>
    <w:unhideWhenUsed/>
    <w:rsid w:val="00C10CCF"/>
  </w:style>
  <w:style w:type="numbering" w:customStyle="1" w:styleId="NoList12232">
    <w:name w:val="No List12232"/>
    <w:next w:val="NoList"/>
    <w:uiPriority w:val="99"/>
    <w:semiHidden/>
    <w:unhideWhenUsed/>
    <w:rsid w:val="00C10CCF"/>
  </w:style>
  <w:style w:type="numbering" w:customStyle="1" w:styleId="112321">
    <w:name w:val="リストなし11232"/>
    <w:next w:val="NoList"/>
    <w:uiPriority w:val="99"/>
    <w:semiHidden/>
    <w:unhideWhenUsed/>
    <w:rsid w:val="00C10CCF"/>
  </w:style>
  <w:style w:type="numbering" w:customStyle="1" w:styleId="112322">
    <w:name w:val="无列表11232"/>
    <w:next w:val="NoList"/>
    <w:semiHidden/>
    <w:rsid w:val="00C10CCF"/>
  </w:style>
  <w:style w:type="numbering" w:customStyle="1" w:styleId="NoList21232">
    <w:name w:val="No List21232"/>
    <w:next w:val="NoList"/>
    <w:semiHidden/>
    <w:rsid w:val="00C10CCF"/>
  </w:style>
  <w:style w:type="numbering" w:customStyle="1" w:styleId="NoList31232">
    <w:name w:val="No List31232"/>
    <w:next w:val="NoList"/>
    <w:uiPriority w:val="99"/>
    <w:semiHidden/>
    <w:rsid w:val="00C10CCF"/>
  </w:style>
  <w:style w:type="numbering" w:customStyle="1" w:styleId="NoList111242">
    <w:name w:val="No List111242"/>
    <w:next w:val="NoList"/>
    <w:uiPriority w:val="99"/>
    <w:semiHidden/>
    <w:unhideWhenUsed/>
    <w:rsid w:val="00C10CCF"/>
  </w:style>
  <w:style w:type="numbering" w:customStyle="1" w:styleId="122320">
    <w:name w:val="無清單12232"/>
    <w:next w:val="NoList"/>
    <w:uiPriority w:val="99"/>
    <w:semiHidden/>
    <w:unhideWhenUsed/>
    <w:rsid w:val="00C10CCF"/>
  </w:style>
  <w:style w:type="numbering" w:customStyle="1" w:styleId="1112320">
    <w:name w:val="無清單111232"/>
    <w:next w:val="NoList"/>
    <w:uiPriority w:val="99"/>
    <w:semiHidden/>
    <w:unhideWhenUsed/>
    <w:rsid w:val="00C10CCF"/>
  </w:style>
  <w:style w:type="numbering" w:customStyle="1" w:styleId="NoList621">
    <w:name w:val="No List621"/>
    <w:next w:val="NoList"/>
    <w:uiPriority w:val="99"/>
    <w:semiHidden/>
    <w:unhideWhenUsed/>
    <w:rsid w:val="00C10CCF"/>
  </w:style>
  <w:style w:type="numbering" w:customStyle="1" w:styleId="NoList1421">
    <w:name w:val="No List1421"/>
    <w:next w:val="NoList"/>
    <w:uiPriority w:val="99"/>
    <w:semiHidden/>
    <w:unhideWhenUsed/>
    <w:rsid w:val="00C10CCF"/>
  </w:style>
  <w:style w:type="numbering" w:customStyle="1" w:styleId="13212">
    <w:name w:val="リストなし1321"/>
    <w:next w:val="NoList"/>
    <w:uiPriority w:val="99"/>
    <w:semiHidden/>
    <w:unhideWhenUsed/>
    <w:rsid w:val="00C10CCF"/>
  </w:style>
  <w:style w:type="numbering" w:customStyle="1" w:styleId="13221">
    <w:name w:val="无列表1322"/>
    <w:next w:val="NoList"/>
    <w:semiHidden/>
    <w:rsid w:val="00C10CCF"/>
  </w:style>
  <w:style w:type="numbering" w:customStyle="1" w:styleId="NoList2321">
    <w:name w:val="No List2321"/>
    <w:next w:val="NoList"/>
    <w:semiHidden/>
    <w:rsid w:val="00C10CCF"/>
  </w:style>
  <w:style w:type="numbering" w:customStyle="1" w:styleId="NoList3321">
    <w:name w:val="No List3321"/>
    <w:next w:val="NoList"/>
    <w:uiPriority w:val="99"/>
    <w:semiHidden/>
    <w:rsid w:val="00C10CCF"/>
  </w:style>
  <w:style w:type="numbering" w:customStyle="1" w:styleId="NoList11322">
    <w:name w:val="No List11322"/>
    <w:next w:val="NoList"/>
    <w:uiPriority w:val="99"/>
    <w:semiHidden/>
    <w:unhideWhenUsed/>
    <w:rsid w:val="00C10CCF"/>
  </w:style>
  <w:style w:type="numbering" w:customStyle="1" w:styleId="14210">
    <w:name w:val="無清單1421"/>
    <w:next w:val="NoList"/>
    <w:uiPriority w:val="99"/>
    <w:semiHidden/>
    <w:unhideWhenUsed/>
    <w:rsid w:val="00C10CCF"/>
  </w:style>
  <w:style w:type="numbering" w:customStyle="1" w:styleId="113210">
    <w:name w:val="無清單11321"/>
    <w:next w:val="NoList"/>
    <w:uiPriority w:val="99"/>
    <w:semiHidden/>
    <w:unhideWhenUsed/>
    <w:rsid w:val="00C10CCF"/>
  </w:style>
  <w:style w:type="numbering" w:customStyle="1" w:styleId="2222">
    <w:name w:val="无列表2222"/>
    <w:next w:val="NoList"/>
    <w:uiPriority w:val="99"/>
    <w:semiHidden/>
    <w:unhideWhenUsed/>
    <w:rsid w:val="00C10CCF"/>
  </w:style>
  <w:style w:type="numbering" w:customStyle="1" w:styleId="NoList12321">
    <w:name w:val="No List12321"/>
    <w:next w:val="NoList"/>
    <w:uiPriority w:val="99"/>
    <w:semiHidden/>
    <w:unhideWhenUsed/>
    <w:rsid w:val="00C10CCF"/>
  </w:style>
  <w:style w:type="numbering" w:customStyle="1" w:styleId="113211">
    <w:name w:val="リストなし11321"/>
    <w:next w:val="NoList"/>
    <w:uiPriority w:val="99"/>
    <w:semiHidden/>
    <w:unhideWhenUsed/>
    <w:rsid w:val="00C10CCF"/>
  </w:style>
  <w:style w:type="numbering" w:customStyle="1" w:styleId="113212">
    <w:name w:val="无列表11321"/>
    <w:next w:val="NoList"/>
    <w:semiHidden/>
    <w:rsid w:val="00C10CCF"/>
  </w:style>
  <w:style w:type="numbering" w:customStyle="1" w:styleId="NoList21321">
    <w:name w:val="No List21321"/>
    <w:next w:val="NoList"/>
    <w:semiHidden/>
    <w:rsid w:val="00C10CCF"/>
  </w:style>
  <w:style w:type="numbering" w:customStyle="1" w:styleId="NoList31321">
    <w:name w:val="No List31321"/>
    <w:next w:val="NoList"/>
    <w:uiPriority w:val="99"/>
    <w:semiHidden/>
    <w:rsid w:val="00C10CCF"/>
  </w:style>
  <w:style w:type="numbering" w:customStyle="1" w:styleId="NoList111321">
    <w:name w:val="No List111321"/>
    <w:next w:val="NoList"/>
    <w:uiPriority w:val="99"/>
    <w:semiHidden/>
    <w:unhideWhenUsed/>
    <w:rsid w:val="00C10CCF"/>
  </w:style>
  <w:style w:type="numbering" w:customStyle="1" w:styleId="123210">
    <w:name w:val="無清單12321"/>
    <w:next w:val="NoList"/>
    <w:uiPriority w:val="99"/>
    <w:semiHidden/>
    <w:unhideWhenUsed/>
    <w:rsid w:val="00C10CCF"/>
  </w:style>
  <w:style w:type="numbering" w:customStyle="1" w:styleId="1113210">
    <w:name w:val="無清單111321"/>
    <w:next w:val="NoList"/>
    <w:uiPriority w:val="99"/>
    <w:semiHidden/>
    <w:unhideWhenUsed/>
    <w:rsid w:val="00C10CCF"/>
  </w:style>
  <w:style w:type="numbering" w:customStyle="1" w:styleId="NoList4122">
    <w:name w:val="No List4122"/>
    <w:next w:val="NoList"/>
    <w:uiPriority w:val="99"/>
    <w:semiHidden/>
    <w:unhideWhenUsed/>
    <w:rsid w:val="00C10CCF"/>
  </w:style>
  <w:style w:type="numbering" w:customStyle="1" w:styleId="NoList121122">
    <w:name w:val="No List121122"/>
    <w:next w:val="NoList"/>
    <w:uiPriority w:val="99"/>
    <w:semiHidden/>
    <w:unhideWhenUsed/>
    <w:rsid w:val="00C10CCF"/>
  </w:style>
  <w:style w:type="numbering" w:customStyle="1" w:styleId="1111221">
    <w:name w:val="リストなし111122"/>
    <w:next w:val="NoList"/>
    <w:uiPriority w:val="99"/>
    <w:semiHidden/>
    <w:unhideWhenUsed/>
    <w:rsid w:val="00C10CCF"/>
  </w:style>
  <w:style w:type="numbering" w:customStyle="1" w:styleId="1111222">
    <w:name w:val="无列表111122"/>
    <w:next w:val="NoList"/>
    <w:semiHidden/>
    <w:rsid w:val="00C10CCF"/>
  </w:style>
  <w:style w:type="numbering" w:customStyle="1" w:styleId="NoList211122">
    <w:name w:val="No List211122"/>
    <w:next w:val="NoList"/>
    <w:semiHidden/>
    <w:rsid w:val="00C10CCF"/>
  </w:style>
  <w:style w:type="numbering" w:customStyle="1" w:styleId="NoList311122">
    <w:name w:val="No List311122"/>
    <w:next w:val="NoList"/>
    <w:uiPriority w:val="99"/>
    <w:semiHidden/>
    <w:rsid w:val="00C10CCF"/>
  </w:style>
  <w:style w:type="numbering" w:customStyle="1" w:styleId="NoList1111122">
    <w:name w:val="No List1111122"/>
    <w:next w:val="NoList"/>
    <w:uiPriority w:val="99"/>
    <w:semiHidden/>
    <w:unhideWhenUsed/>
    <w:rsid w:val="00C10CCF"/>
  </w:style>
  <w:style w:type="numbering" w:customStyle="1" w:styleId="1211220">
    <w:name w:val="無清單121122"/>
    <w:next w:val="NoList"/>
    <w:uiPriority w:val="99"/>
    <w:semiHidden/>
    <w:unhideWhenUsed/>
    <w:rsid w:val="00C10CCF"/>
  </w:style>
  <w:style w:type="numbering" w:customStyle="1" w:styleId="11111220">
    <w:name w:val="無清單1111122"/>
    <w:next w:val="NoList"/>
    <w:uiPriority w:val="99"/>
    <w:semiHidden/>
    <w:unhideWhenUsed/>
    <w:rsid w:val="00C10CCF"/>
  </w:style>
  <w:style w:type="numbering" w:customStyle="1" w:styleId="NoList5121">
    <w:name w:val="No List5121"/>
    <w:next w:val="NoList"/>
    <w:uiPriority w:val="99"/>
    <w:semiHidden/>
    <w:unhideWhenUsed/>
    <w:rsid w:val="00C10CCF"/>
  </w:style>
  <w:style w:type="numbering" w:customStyle="1" w:styleId="NoList13122">
    <w:name w:val="No List13122"/>
    <w:next w:val="NoList"/>
    <w:uiPriority w:val="99"/>
    <w:semiHidden/>
    <w:unhideWhenUsed/>
    <w:rsid w:val="00C10CCF"/>
  </w:style>
  <w:style w:type="numbering" w:customStyle="1" w:styleId="121221">
    <w:name w:val="リストなし12122"/>
    <w:next w:val="NoList"/>
    <w:uiPriority w:val="99"/>
    <w:semiHidden/>
    <w:unhideWhenUsed/>
    <w:rsid w:val="00C10CCF"/>
  </w:style>
  <w:style w:type="numbering" w:customStyle="1" w:styleId="121222">
    <w:name w:val="无列表12122"/>
    <w:next w:val="NoList"/>
    <w:semiHidden/>
    <w:rsid w:val="00C10CCF"/>
  </w:style>
  <w:style w:type="numbering" w:customStyle="1" w:styleId="NoList22122">
    <w:name w:val="No List22122"/>
    <w:next w:val="NoList"/>
    <w:semiHidden/>
    <w:rsid w:val="00C10CCF"/>
  </w:style>
  <w:style w:type="numbering" w:customStyle="1" w:styleId="NoList32122">
    <w:name w:val="No List32122"/>
    <w:next w:val="NoList"/>
    <w:uiPriority w:val="99"/>
    <w:semiHidden/>
    <w:rsid w:val="00C10CCF"/>
  </w:style>
  <w:style w:type="numbering" w:customStyle="1" w:styleId="NoList112122">
    <w:name w:val="No List112122"/>
    <w:next w:val="NoList"/>
    <w:uiPriority w:val="99"/>
    <w:semiHidden/>
    <w:unhideWhenUsed/>
    <w:rsid w:val="00C10CCF"/>
  </w:style>
  <w:style w:type="numbering" w:customStyle="1" w:styleId="131220">
    <w:name w:val="無清單13122"/>
    <w:next w:val="NoList"/>
    <w:uiPriority w:val="99"/>
    <w:semiHidden/>
    <w:unhideWhenUsed/>
    <w:rsid w:val="00C10CCF"/>
  </w:style>
  <w:style w:type="numbering" w:customStyle="1" w:styleId="1121220">
    <w:name w:val="無清單112122"/>
    <w:next w:val="NoList"/>
    <w:uiPriority w:val="99"/>
    <w:semiHidden/>
    <w:unhideWhenUsed/>
    <w:rsid w:val="00C10CCF"/>
  </w:style>
  <w:style w:type="numbering" w:customStyle="1" w:styleId="21122">
    <w:name w:val="无列表21122"/>
    <w:next w:val="NoList"/>
    <w:uiPriority w:val="99"/>
    <w:semiHidden/>
    <w:unhideWhenUsed/>
    <w:rsid w:val="00C10CCF"/>
  </w:style>
  <w:style w:type="numbering" w:customStyle="1" w:styleId="NoList122122">
    <w:name w:val="No List122122"/>
    <w:next w:val="NoList"/>
    <w:uiPriority w:val="99"/>
    <w:semiHidden/>
    <w:unhideWhenUsed/>
    <w:rsid w:val="00C10CCF"/>
  </w:style>
  <w:style w:type="numbering" w:customStyle="1" w:styleId="1121221">
    <w:name w:val="リストなし112122"/>
    <w:next w:val="NoList"/>
    <w:uiPriority w:val="99"/>
    <w:semiHidden/>
    <w:unhideWhenUsed/>
    <w:rsid w:val="00C10CCF"/>
  </w:style>
  <w:style w:type="numbering" w:customStyle="1" w:styleId="1121222">
    <w:name w:val="无列表112122"/>
    <w:next w:val="NoList"/>
    <w:semiHidden/>
    <w:rsid w:val="00C10CCF"/>
  </w:style>
  <w:style w:type="numbering" w:customStyle="1" w:styleId="NoList212122">
    <w:name w:val="No List212122"/>
    <w:next w:val="NoList"/>
    <w:semiHidden/>
    <w:rsid w:val="00C10CCF"/>
  </w:style>
  <w:style w:type="numbering" w:customStyle="1" w:styleId="NoList312122">
    <w:name w:val="No List312122"/>
    <w:next w:val="NoList"/>
    <w:uiPriority w:val="99"/>
    <w:semiHidden/>
    <w:rsid w:val="00C10CCF"/>
  </w:style>
  <w:style w:type="numbering" w:customStyle="1" w:styleId="NoList1112122">
    <w:name w:val="No List1112122"/>
    <w:next w:val="NoList"/>
    <w:uiPriority w:val="99"/>
    <w:semiHidden/>
    <w:unhideWhenUsed/>
    <w:rsid w:val="00C10CCF"/>
  </w:style>
  <w:style w:type="numbering" w:customStyle="1" w:styleId="122122">
    <w:name w:val="無清單122122"/>
    <w:next w:val="NoList"/>
    <w:uiPriority w:val="99"/>
    <w:semiHidden/>
    <w:unhideWhenUsed/>
    <w:rsid w:val="00C10CCF"/>
  </w:style>
  <w:style w:type="numbering" w:customStyle="1" w:styleId="1112122">
    <w:name w:val="無清單1112122"/>
    <w:next w:val="NoList"/>
    <w:uiPriority w:val="99"/>
    <w:semiHidden/>
    <w:unhideWhenUsed/>
    <w:rsid w:val="00C10CCF"/>
  </w:style>
  <w:style w:type="numbering" w:customStyle="1" w:styleId="3120">
    <w:name w:val="无列表312"/>
    <w:next w:val="NoList"/>
    <w:uiPriority w:val="99"/>
    <w:semiHidden/>
    <w:unhideWhenUsed/>
    <w:rsid w:val="00C10CCF"/>
  </w:style>
  <w:style w:type="numbering" w:customStyle="1" w:styleId="131121">
    <w:name w:val="无列表13112"/>
    <w:next w:val="NoList"/>
    <w:semiHidden/>
    <w:rsid w:val="00C10CCF"/>
  </w:style>
  <w:style w:type="numbering" w:customStyle="1" w:styleId="NoList113111">
    <w:name w:val="No List113111"/>
    <w:next w:val="NoList"/>
    <w:uiPriority w:val="99"/>
    <w:semiHidden/>
    <w:unhideWhenUsed/>
    <w:rsid w:val="00C10CCF"/>
  </w:style>
  <w:style w:type="numbering" w:customStyle="1" w:styleId="NoList41112">
    <w:name w:val="No List41112"/>
    <w:next w:val="NoList"/>
    <w:uiPriority w:val="99"/>
    <w:semiHidden/>
    <w:unhideWhenUsed/>
    <w:rsid w:val="00C10CCF"/>
  </w:style>
  <w:style w:type="numbering" w:customStyle="1" w:styleId="22112">
    <w:name w:val="无列表22112"/>
    <w:next w:val="NoList"/>
    <w:uiPriority w:val="99"/>
    <w:semiHidden/>
    <w:unhideWhenUsed/>
    <w:rsid w:val="00C10CCF"/>
  </w:style>
  <w:style w:type="numbering" w:customStyle="1" w:styleId="NoList1211112">
    <w:name w:val="No List1211112"/>
    <w:next w:val="NoList"/>
    <w:uiPriority w:val="99"/>
    <w:semiHidden/>
    <w:unhideWhenUsed/>
    <w:rsid w:val="00C10CCF"/>
  </w:style>
  <w:style w:type="numbering" w:customStyle="1" w:styleId="11111121">
    <w:name w:val="リストなし1111112"/>
    <w:next w:val="NoList"/>
    <w:uiPriority w:val="99"/>
    <w:semiHidden/>
    <w:unhideWhenUsed/>
    <w:rsid w:val="00C10CCF"/>
  </w:style>
  <w:style w:type="numbering" w:customStyle="1" w:styleId="11111122">
    <w:name w:val="无列表1111112"/>
    <w:next w:val="NoList"/>
    <w:semiHidden/>
    <w:rsid w:val="00C10CCF"/>
  </w:style>
  <w:style w:type="numbering" w:customStyle="1" w:styleId="NoList2111112">
    <w:name w:val="No List2111112"/>
    <w:next w:val="NoList"/>
    <w:semiHidden/>
    <w:rsid w:val="00C10CCF"/>
  </w:style>
  <w:style w:type="numbering" w:customStyle="1" w:styleId="NoList3111112">
    <w:name w:val="No List3111112"/>
    <w:next w:val="NoList"/>
    <w:uiPriority w:val="99"/>
    <w:semiHidden/>
    <w:rsid w:val="00C10CCF"/>
  </w:style>
  <w:style w:type="numbering" w:customStyle="1" w:styleId="NoList11111112">
    <w:name w:val="No List11111112"/>
    <w:next w:val="NoList"/>
    <w:uiPriority w:val="99"/>
    <w:semiHidden/>
    <w:unhideWhenUsed/>
    <w:rsid w:val="00C10CCF"/>
  </w:style>
  <w:style w:type="numbering" w:customStyle="1" w:styleId="12111120">
    <w:name w:val="無清單1211112"/>
    <w:next w:val="NoList"/>
    <w:uiPriority w:val="99"/>
    <w:semiHidden/>
    <w:unhideWhenUsed/>
    <w:rsid w:val="00C10CCF"/>
  </w:style>
  <w:style w:type="numbering" w:customStyle="1" w:styleId="111111120">
    <w:name w:val="無清單11111112"/>
    <w:next w:val="NoList"/>
    <w:uiPriority w:val="99"/>
    <w:semiHidden/>
    <w:unhideWhenUsed/>
    <w:rsid w:val="00C10CCF"/>
  </w:style>
  <w:style w:type="numbering" w:customStyle="1" w:styleId="NoList131112">
    <w:name w:val="No List131112"/>
    <w:next w:val="NoList"/>
    <w:uiPriority w:val="99"/>
    <w:semiHidden/>
    <w:unhideWhenUsed/>
    <w:rsid w:val="00C10CCF"/>
  </w:style>
  <w:style w:type="numbering" w:customStyle="1" w:styleId="1211121">
    <w:name w:val="リストなし121112"/>
    <w:next w:val="NoList"/>
    <w:uiPriority w:val="99"/>
    <w:semiHidden/>
    <w:unhideWhenUsed/>
    <w:rsid w:val="00C10CCF"/>
  </w:style>
  <w:style w:type="numbering" w:customStyle="1" w:styleId="1211122">
    <w:name w:val="无列表121112"/>
    <w:next w:val="NoList"/>
    <w:semiHidden/>
    <w:rsid w:val="00C10CCF"/>
  </w:style>
  <w:style w:type="numbering" w:customStyle="1" w:styleId="NoList221112">
    <w:name w:val="No List221112"/>
    <w:next w:val="NoList"/>
    <w:semiHidden/>
    <w:rsid w:val="00C10CCF"/>
  </w:style>
  <w:style w:type="numbering" w:customStyle="1" w:styleId="NoList321112">
    <w:name w:val="No List321112"/>
    <w:next w:val="NoList"/>
    <w:uiPriority w:val="99"/>
    <w:semiHidden/>
    <w:rsid w:val="00C10CCF"/>
  </w:style>
  <w:style w:type="numbering" w:customStyle="1" w:styleId="NoList1121112">
    <w:name w:val="No List1121112"/>
    <w:next w:val="NoList"/>
    <w:uiPriority w:val="99"/>
    <w:semiHidden/>
    <w:unhideWhenUsed/>
    <w:rsid w:val="00C10CCF"/>
  </w:style>
  <w:style w:type="numbering" w:customStyle="1" w:styleId="131112">
    <w:name w:val="無清單131112"/>
    <w:next w:val="NoList"/>
    <w:uiPriority w:val="99"/>
    <w:semiHidden/>
    <w:unhideWhenUsed/>
    <w:rsid w:val="00C10CCF"/>
  </w:style>
  <w:style w:type="numbering" w:customStyle="1" w:styleId="11211120">
    <w:name w:val="無清單1121112"/>
    <w:next w:val="NoList"/>
    <w:uiPriority w:val="99"/>
    <w:semiHidden/>
    <w:unhideWhenUsed/>
    <w:rsid w:val="00C10CCF"/>
  </w:style>
  <w:style w:type="numbering" w:customStyle="1" w:styleId="211112">
    <w:name w:val="无列表211112"/>
    <w:next w:val="NoList"/>
    <w:uiPriority w:val="99"/>
    <w:semiHidden/>
    <w:unhideWhenUsed/>
    <w:rsid w:val="00C10CCF"/>
  </w:style>
  <w:style w:type="numbering" w:customStyle="1" w:styleId="NoList1221112">
    <w:name w:val="No List1221112"/>
    <w:next w:val="NoList"/>
    <w:uiPriority w:val="99"/>
    <w:semiHidden/>
    <w:unhideWhenUsed/>
    <w:rsid w:val="00C10CCF"/>
  </w:style>
  <w:style w:type="numbering" w:customStyle="1" w:styleId="11211121">
    <w:name w:val="リストなし1121112"/>
    <w:next w:val="NoList"/>
    <w:uiPriority w:val="99"/>
    <w:semiHidden/>
    <w:unhideWhenUsed/>
    <w:rsid w:val="00C10CCF"/>
  </w:style>
  <w:style w:type="numbering" w:customStyle="1" w:styleId="11211122">
    <w:name w:val="无列表1121112"/>
    <w:next w:val="NoList"/>
    <w:semiHidden/>
    <w:rsid w:val="00C10CCF"/>
  </w:style>
  <w:style w:type="numbering" w:customStyle="1" w:styleId="NoList2121112">
    <w:name w:val="No List2121112"/>
    <w:next w:val="NoList"/>
    <w:semiHidden/>
    <w:rsid w:val="00C10CCF"/>
  </w:style>
  <w:style w:type="numbering" w:customStyle="1" w:styleId="NoList3121112">
    <w:name w:val="No List3121112"/>
    <w:next w:val="NoList"/>
    <w:uiPriority w:val="99"/>
    <w:semiHidden/>
    <w:rsid w:val="00C10CCF"/>
  </w:style>
  <w:style w:type="numbering" w:customStyle="1" w:styleId="NoList11121112">
    <w:name w:val="No List11121112"/>
    <w:next w:val="NoList"/>
    <w:uiPriority w:val="99"/>
    <w:semiHidden/>
    <w:unhideWhenUsed/>
    <w:rsid w:val="00C10CCF"/>
  </w:style>
  <w:style w:type="numbering" w:customStyle="1" w:styleId="1221112">
    <w:name w:val="無清單1221112"/>
    <w:next w:val="NoList"/>
    <w:uiPriority w:val="99"/>
    <w:semiHidden/>
    <w:unhideWhenUsed/>
    <w:rsid w:val="00C10CCF"/>
  </w:style>
  <w:style w:type="numbering" w:customStyle="1" w:styleId="11121112">
    <w:name w:val="無清單11121112"/>
    <w:next w:val="NoList"/>
    <w:uiPriority w:val="99"/>
    <w:semiHidden/>
    <w:unhideWhenUsed/>
    <w:rsid w:val="00C10CCF"/>
  </w:style>
  <w:style w:type="numbering" w:customStyle="1" w:styleId="NoList51111">
    <w:name w:val="No List51111"/>
    <w:next w:val="NoList"/>
    <w:uiPriority w:val="99"/>
    <w:semiHidden/>
    <w:unhideWhenUsed/>
    <w:rsid w:val="00C10CCF"/>
  </w:style>
  <w:style w:type="numbering" w:customStyle="1" w:styleId="NoList6111">
    <w:name w:val="No List6111"/>
    <w:next w:val="NoList"/>
    <w:uiPriority w:val="99"/>
    <w:semiHidden/>
    <w:unhideWhenUsed/>
    <w:rsid w:val="00C10CCF"/>
  </w:style>
  <w:style w:type="numbering" w:customStyle="1" w:styleId="NoList14111">
    <w:name w:val="No List14111"/>
    <w:next w:val="NoList"/>
    <w:uiPriority w:val="99"/>
    <w:semiHidden/>
    <w:unhideWhenUsed/>
    <w:rsid w:val="00C10CCF"/>
  </w:style>
  <w:style w:type="numbering" w:customStyle="1" w:styleId="131113">
    <w:name w:val="リストなし13111"/>
    <w:next w:val="NoList"/>
    <w:uiPriority w:val="99"/>
    <w:semiHidden/>
    <w:unhideWhenUsed/>
    <w:rsid w:val="00C10CCF"/>
  </w:style>
  <w:style w:type="numbering" w:customStyle="1" w:styleId="NoList23111">
    <w:name w:val="No List23111"/>
    <w:next w:val="NoList"/>
    <w:semiHidden/>
    <w:rsid w:val="00C10CCF"/>
  </w:style>
  <w:style w:type="numbering" w:customStyle="1" w:styleId="NoList33111">
    <w:name w:val="No List33111"/>
    <w:next w:val="NoList"/>
    <w:uiPriority w:val="99"/>
    <w:semiHidden/>
    <w:rsid w:val="00C10CCF"/>
  </w:style>
  <w:style w:type="numbering" w:customStyle="1" w:styleId="NoList11411">
    <w:name w:val="No List11411"/>
    <w:next w:val="NoList"/>
    <w:uiPriority w:val="99"/>
    <w:semiHidden/>
    <w:unhideWhenUsed/>
    <w:rsid w:val="00C10CCF"/>
  </w:style>
  <w:style w:type="numbering" w:customStyle="1" w:styleId="14111">
    <w:name w:val="無清單14111"/>
    <w:next w:val="NoList"/>
    <w:uiPriority w:val="99"/>
    <w:semiHidden/>
    <w:unhideWhenUsed/>
    <w:rsid w:val="00C10CCF"/>
  </w:style>
  <w:style w:type="numbering" w:customStyle="1" w:styleId="1131110">
    <w:name w:val="無清單113111"/>
    <w:next w:val="NoList"/>
    <w:uiPriority w:val="99"/>
    <w:semiHidden/>
    <w:unhideWhenUsed/>
    <w:rsid w:val="00C10CCF"/>
  </w:style>
  <w:style w:type="numbering" w:customStyle="1" w:styleId="NoList4211">
    <w:name w:val="No List4211"/>
    <w:next w:val="NoList"/>
    <w:uiPriority w:val="99"/>
    <w:semiHidden/>
    <w:unhideWhenUsed/>
    <w:rsid w:val="00C10CCF"/>
  </w:style>
  <w:style w:type="numbering" w:customStyle="1" w:styleId="NoList123111">
    <w:name w:val="No List123111"/>
    <w:next w:val="NoList"/>
    <w:uiPriority w:val="99"/>
    <w:semiHidden/>
    <w:unhideWhenUsed/>
    <w:rsid w:val="00C10CCF"/>
  </w:style>
  <w:style w:type="numbering" w:customStyle="1" w:styleId="1131111">
    <w:name w:val="リストなし113111"/>
    <w:next w:val="NoList"/>
    <w:uiPriority w:val="99"/>
    <w:semiHidden/>
    <w:unhideWhenUsed/>
    <w:rsid w:val="00C10CCF"/>
  </w:style>
  <w:style w:type="numbering" w:customStyle="1" w:styleId="1131112">
    <w:name w:val="无列表113111"/>
    <w:next w:val="NoList"/>
    <w:semiHidden/>
    <w:rsid w:val="00C10CCF"/>
  </w:style>
  <w:style w:type="numbering" w:customStyle="1" w:styleId="NoList213111">
    <w:name w:val="No List213111"/>
    <w:next w:val="NoList"/>
    <w:semiHidden/>
    <w:rsid w:val="00C10CCF"/>
  </w:style>
  <w:style w:type="numbering" w:customStyle="1" w:styleId="NoList313111">
    <w:name w:val="No List313111"/>
    <w:next w:val="NoList"/>
    <w:uiPriority w:val="99"/>
    <w:semiHidden/>
    <w:rsid w:val="00C10CCF"/>
  </w:style>
  <w:style w:type="numbering" w:customStyle="1" w:styleId="NoList1113111">
    <w:name w:val="No List1113111"/>
    <w:next w:val="NoList"/>
    <w:uiPriority w:val="99"/>
    <w:semiHidden/>
    <w:unhideWhenUsed/>
    <w:rsid w:val="00C10CCF"/>
  </w:style>
  <w:style w:type="numbering" w:customStyle="1" w:styleId="123111">
    <w:name w:val="無清單123111"/>
    <w:next w:val="NoList"/>
    <w:uiPriority w:val="99"/>
    <w:semiHidden/>
    <w:unhideWhenUsed/>
    <w:rsid w:val="00C10CCF"/>
  </w:style>
  <w:style w:type="numbering" w:customStyle="1" w:styleId="1113111">
    <w:name w:val="無清單1113111"/>
    <w:next w:val="NoList"/>
    <w:uiPriority w:val="99"/>
    <w:semiHidden/>
    <w:unhideWhenUsed/>
    <w:rsid w:val="00C10CCF"/>
  </w:style>
  <w:style w:type="numbering" w:customStyle="1" w:styleId="NoList1212111">
    <w:name w:val="No List1212111"/>
    <w:next w:val="NoList"/>
    <w:uiPriority w:val="99"/>
    <w:semiHidden/>
    <w:unhideWhenUsed/>
    <w:rsid w:val="00C10CCF"/>
  </w:style>
  <w:style w:type="numbering" w:customStyle="1" w:styleId="11121110">
    <w:name w:val="リストなし1112111"/>
    <w:next w:val="NoList"/>
    <w:uiPriority w:val="99"/>
    <w:semiHidden/>
    <w:unhideWhenUsed/>
    <w:rsid w:val="00C10CCF"/>
  </w:style>
  <w:style w:type="numbering" w:customStyle="1" w:styleId="11121113">
    <w:name w:val="无列表1112111"/>
    <w:next w:val="NoList"/>
    <w:semiHidden/>
    <w:rsid w:val="00C10CCF"/>
  </w:style>
  <w:style w:type="numbering" w:customStyle="1" w:styleId="NoList2112111">
    <w:name w:val="No List2112111"/>
    <w:next w:val="NoList"/>
    <w:semiHidden/>
    <w:rsid w:val="00C10CCF"/>
  </w:style>
  <w:style w:type="numbering" w:customStyle="1" w:styleId="NoList3112111">
    <w:name w:val="No List3112111"/>
    <w:next w:val="NoList"/>
    <w:uiPriority w:val="99"/>
    <w:semiHidden/>
    <w:rsid w:val="00C10CCF"/>
  </w:style>
  <w:style w:type="numbering" w:customStyle="1" w:styleId="NoList11112111">
    <w:name w:val="No List11112111"/>
    <w:next w:val="NoList"/>
    <w:uiPriority w:val="99"/>
    <w:semiHidden/>
    <w:unhideWhenUsed/>
    <w:rsid w:val="00C10CCF"/>
  </w:style>
  <w:style w:type="numbering" w:customStyle="1" w:styleId="12121110">
    <w:name w:val="無清單1212111"/>
    <w:next w:val="NoList"/>
    <w:uiPriority w:val="99"/>
    <w:semiHidden/>
    <w:unhideWhenUsed/>
    <w:rsid w:val="00C10CCF"/>
  </w:style>
  <w:style w:type="numbering" w:customStyle="1" w:styleId="11112111">
    <w:name w:val="無清單11112111"/>
    <w:next w:val="NoList"/>
    <w:uiPriority w:val="99"/>
    <w:semiHidden/>
    <w:unhideWhenUsed/>
    <w:rsid w:val="00C10CCF"/>
  </w:style>
  <w:style w:type="numbering" w:customStyle="1" w:styleId="NoList5211">
    <w:name w:val="No List5211"/>
    <w:next w:val="NoList"/>
    <w:uiPriority w:val="99"/>
    <w:semiHidden/>
    <w:unhideWhenUsed/>
    <w:rsid w:val="00C10CCF"/>
  </w:style>
  <w:style w:type="numbering" w:customStyle="1" w:styleId="NoList13211">
    <w:name w:val="No List13211"/>
    <w:next w:val="NoList"/>
    <w:uiPriority w:val="99"/>
    <w:semiHidden/>
    <w:unhideWhenUsed/>
    <w:rsid w:val="00C10CCF"/>
  </w:style>
  <w:style w:type="numbering" w:customStyle="1" w:styleId="122115">
    <w:name w:val="リストなし12211"/>
    <w:next w:val="NoList"/>
    <w:uiPriority w:val="99"/>
    <w:semiHidden/>
    <w:unhideWhenUsed/>
    <w:rsid w:val="00C10CCF"/>
  </w:style>
  <w:style w:type="numbering" w:customStyle="1" w:styleId="122123">
    <w:name w:val="无列表12212"/>
    <w:next w:val="NoList"/>
    <w:semiHidden/>
    <w:rsid w:val="00C10CCF"/>
  </w:style>
  <w:style w:type="numbering" w:customStyle="1" w:styleId="NoList22211">
    <w:name w:val="No List22211"/>
    <w:next w:val="NoList"/>
    <w:semiHidden/>
    <w:rsid w:val="00C10CCF"/>
  </w:style>
  <w:style w:type="numbering" w:customStyle="1" w:styleId="NoList32211">
    <w:name w:val="No List32211"/>
    <w:next w:val="NoList"/>
    <w:uiPriority w:val="99"/>
    <w:semiHidden/>
    <w:rsid w:val="00C10CCF"/>
  </w:style>
  <w:style w:type="numbering" w:customStyle="1" w:styleId="NoList112211">
    <w:name w:val="No List112211"/>
    <w:next w:val="NoList"/>
    <w:uiPriority w:val="99"/>
    <w:semiHidden/>
    <w:unhideWhenUsed/>
    <w:rsid w:val="00C10CCF"/>
  </w:style>
  <w:style w:type="numbering" w:customStyle="1" w:styleId="132110">
    <w:name w:val="無清單13211"/>
    <w:next w:val="NoList"/>
    <w:uiPriority w:val="99"/>
    <w:semiHidden/>
    <w:unhideWhenUsed/>
    <w:rsid w:val="00C10CCF"/>
  </w:style>
  <w:style w:type="numbering" w:customStyle="1" w:styleId="1122110">
    <w:name w:val="無清單112211"/>
    <w:next w:val="NoList"/>
    <w:uiPriority w:val="99"/>
    <w:semiHidden/>
    <w:unhideWhenUsed/>
    <w:rsid w:val="00C10CCF"/>
  </w:style>
  <w:style w:type="numbering" w:customStyle="1" w:styleId="212111">
    <w:name w:val="无列表212111"/>
    <w:next w:val="NoList"/>
    <w:uiPriority w:val="99"/>
    <w:semiHidden/>
    <w:unhideWhenUsed/>
    <w:rsid w:val="00C10CCF"/>
  </w:style>
  <w:style w:type="numbering" w:customStyle="1" w:styleId="NoList1112211">
    <w:name w:val="No List1112211"/>
    <w:next w:val="NoList"/>
    <w:uiPriority w:val="99"/>
    <w:semiHidden/>
    <w:unhideWhenUsed/>
    <w:rsid w:val="00C10CCF"/>
  </w:style>
  <w:style w:type="numbering" w:customStyle="1" w:styleId="NoList711">
    <w:name w:val="No List711"/>
    <w:next w:val="NoList"/>
    <w:uiPriority w:val="99"/>
    <w:semiHidden/>
    <w:unhideWhenUsed/>
    <w:rsid w:val="00C10CCF"/>
  </w:style>
  <w:style w:type="numbering" w:customStyle="1" w:styleId="NoList1511">
    <w:name w:val="No List1511"/>
    <w:next w:val="NoList"/>
    <w:uiPriority w:val="99"/>
    <w:semiHidden/>
    <w:unhideWhenUsed/>
    <w:rsid w:val="00C10CCF"/>
  </w:style>
  <w:style w:type="numbering" w:customStyle="1" w:styleId="14112">
    <w:name w:val="リストなし1411"/>
    <w:next w:val="NoList"/>
    <w:uiPriority w:val="99"/>
    <w:semiHidden/>
    <w:unhideWhenUsed/>
    <w:rsid w:val="00C10CCF"/>
  </w:style>
  <w:style w:type="numbering" w:customStyle="1" w:styleId="14113">
    <w:name w:val="无列表1411"/>
    <w:next w:val="NoList"/>
    <w:semiHidden/>
    <w:rsid w:val="00C10CCF"/>
  </w:style>
  <w:style w:type="numbering" w:customStyle="1" w:styleId="NoList2411">
    <w:name w:val="No List2411"/>
    <w:next w:val="NoList"/>
    <w:semiHidden/>
    <w:rsid w:val="00C10CCF"/>
  </w:style>
  <w:style w:type="numbering" w:customStyle="1" w:styleId="NoList3411">
    <w:name w:val="No List3411"/>
    <w:next w:val="NoList"/>
    <w:uiPriority w:val="99"/>
    <w:semiHidden/>
    <w:rsid w:val="00C10CCF"/>
  </w:style>
  <w:style w:type="numbering" w:customStyle="1" w:styleId="NoList11511">
    <w:name w:val="No List11511"/>
    <w:next w:val="NoList"/>
    <w:uiPriority w:val="99"/>
    <w:semiHidden/>
    <w:unhideWhenUsed/>
    <w:rsid w:val="00C10CCF"/>
  </w:style>
  <w:style w:type="numbering" w:customStyle="1" w:styleId="15110">
    <w:name w:val="無清單1511"/>
    <w:next w:val="NoList"/>
    <w:uiPriority w:val="99"/>
    <w:semiHidden/>
    <w:unhideWhenUsed/>
    <w:rsid w:val="00C10CCF"/>
  </w:style>
  <w:style w:type="numbering" w:customStyle="1" w:styleId="114110">
    <w:name w:val="無清單11411"/>
    <w:next w:val="NoList"/>
    <w:uiPriority w:val="99"/>
    <w:semiHidden/>
    <w:unhideWhenUsed/>
    <w:rsid w:val="00C10CCF"/>
  </w:style>
  <w:style w:type="numbering" w:customStyle="1" w:styleId="NoList4311">
    <w:name w:val="No List4311"/>
    <w:next w:val="NoList"/>
    <w:uiPriority w:val="99"/>
    <w:semiHidden/>
    <w:unhideWhenUsed/>
    <w:rsid w:val="00C10CCF"/>
  </w:style>
  <w:style w:type="numbering" w:customStyle="1" w:styleId="NoList12411">
    <w:name w:val="No List12411"/>
    <w:next w:val="NoList"/>
    <w:uiPriority w:val="99"/>
    <w:semiHidden/>
    <w:unhideWhenUsed/>
    <w:rsid w:val="00C10CCF"/>
  </w:style>
  <w:style w:type="numbering" w:customStyle="1" w:styleId="114111">
    <w:name w:val="リストなし11411"/>
    <w:next w:val="NoList"/>
    <w:uiPriority w:val="99"/>
    <w:semiHidden/>
    <w:unhideWhenUsed/>
    <w:rsid w:val="00C10CCF"/>
  </w:style>
  <w:style w:type="numbering" w:customStyle="1" w:styleId="114112">
    <w:name w:val="无列表11411"/>
    <w:next w:val="NoList"/>
    <w:semiHidden/>
    <w:rsid w:val="00C10CCF"/>
  </w:style>
  <w:style w:type="numbering" w:customStyle="1" w:styleId="NoList21411">
    <w:name w:val="No List21411"/>
    <w:next w:val="NoList"/>
    <w:semiHidden/>
    <w:rsid w:val="00C10CCF"/>
  </w:style>
  <w:style w:type="numbering" w:customStyle="1" w:styleId="NoList31411">
    <w:name w:val="No List31411"/>
    <w:next w:val="NoList"/>
    <w:uiPriority w:val="99"/>
    <w:semiHidden/>
    <w:rsid w:val="00C10CCF"/>
  </w:style>
  <w:style w:type="numbering" w:customStyle="1" w:styleId="NoList111411">
    <w:name w:val="No List111411"/>
    <w:next w:val="NoList"/>
    <w:uiPriority w:val="99"/>
    <w:semiHidden/>
    <w:unhideWhenUsed/>
    <w:rsid w:val="00C10CCF"/>
  </w:style>
  <w:style w:type="numbering" w:customStyle="1" w:styleId="124110">
    <w:name w:val="無清單12411"/>
    <w:next w:val="NoList"/>
    <w:uiPriority w:val="99"/>
    <w:semiHidden/>
    <w:unhideWhenUsed/>
    <w:rsid w:val="00C10CCF"/>
  </w:style>
  <w:style w:type="numbering" w:customStyle="1" w:styleId="1114110">
    <w:name w:val="無清單111411"/>
    <w:next w:val="NoList"/>
    <w:uiPriority w:val="99"/>
    <w:semiHidden/>
    <w:unhideWhenUsed/>
    <w:rsid w:val="00C10CCF"/>
  </w:style>
  <w:style w:type="numbering" w:customStyle="1" w:styleId="2311">
    <w:name w:val="无列表2311"/>
    <w:next w:val="NoList"/>
    <w:uiPriority w:val="99"/>
    <w:semiHidden/>
    <w:unhideWhenUsed/>
    <w:rsid w:val="00C10CCF"/>
  </w:style>
  <w:style w:type="numbering" w:customStyle="1" w:styleId="NoList121311">
    <w:name w:val="No List121311"/>
    <w:next w:val="NoList"/>
    <w:uiPriority w:val="99"/>
    <w:semiHidden/>
    <w:unhideWhenUsed/>
    <w:rsid w:val="00C10CCF"/>
  </w:style>
  <w:style w:type="numbering" w:customStyle="1" w:styleId="1113110">
    <w:name w:val="リストなし111311"/>
    <w:next w:val="NoList"/>
    <w:uiPriority w:val="99"/>
    <w:semiHidden/>
    <w:unhideWhenUsed/>
    <w:rsid w:val="00C10CCF"/>
  </w:style>
  <w:style w:type="numbering" w:customStyle="1" w:styleId="1113112">
    <w:name w:val="无列表111311"/>
    <w:next w:val="NoList"/>
    <w:semiHidden/>
    <w:rsid w:val="00C10CCF"/>
  </w:style>
  <w:style w:type="numbering" w:customStyle="1" w:styleId="NoList211311">
    <w:name w:val="No List211311"/>
    <w:next w:val="NoList"/>
    <w:semiHidden/>
    <w:rsid w:val="00C10CCF"/>
  </w:style>
  <w:style w:type="numbering" w:customStyle="1" w:styleId="NoList311311">
    <w:name w:val="No List311311"/>
    <w:next w:val="NoList"/>
    <w:uiPriority w:val="99"/>
    <w:semiHidden/>
    <w:rsid w:val="00C10CCF"/>
  </w:style>
  <w:style w:type="numbering" w:customStyle="1" w:styleId="NoList1111311">
    <w:name w:val="No List1111311"/>
    <w:next w:val="NoList"/>
    <w:uiPriority w:val="99"/>
    <w:semiHidden/>
    <w:unhideWhenUsed/>
    <w:rsid w:val="00C10CCF"/>
  </w:style>
  <w:style w:type="numbering" w:customStyle="1" w:styleId="121311">
    <w:name w:val="無清單121311"/>
    <w:next w:val="NoList"/>
    <w:uiPriority w:val="99"/>
    <w:semiHidden/>
    <w:unhideWhenUsed/>
    <w:rsid w:val="00C10CCF"/>
  </w:style>
  <w:style w:type="numbering" w:customStyle="1" w:styleId="1111311">
    <w:name w:val="無清單1111311"/>
    <w:next w:val="NoList"/>
    <w:uiPriority w:val="99"/>
    <w:semiHidden/>
    <w:unhideWhenUsed/>
    <w:rsid w:val="00C10CCF"/>
  </w:style>
  <w:style w:type="numbering" w:customStyle="1" w:styleId="NoList5311">
    <w:name w:val="No List5311"/>
    <w:next w:val="NoList"/>
    <w:uiPriority w:val="99"/>
    <w:semiHidden/>
    <w:unhideWhenUsed/>
    <w:rsid w:val="00C10CCF"/>
  </w:style>
  <w:style w:type="numbering" w:customStyle="1" w:styleId="NoList13311">
    <w:name w:val="No List13311"/>
    <w:next w:val="NoList"/>
    <w:uiPriority w:val="99"/>
    <w:semiHidden/>
    <w:unhideWhenUsed/>
    <w:rsid w:val="00C10CCF"/>
  </w:style>
  <w:style w:type="numbering" w:customStyle="1" w:styleId="123110">
    <w:name w:val="リストなし12311"/>
    <w:next w:val="NoList"/>
    <w:uiPriority w:val="99"/>
    <w:semiHidden/>
    <w:unhideWhenUsed/>
    <w:rsid w:val="00C10CCF"/>
  </w:style>
  <w:style w:type="numbering" w:customStyle="1" w:styleId="123112">
    <w:name w:val="无列表12311"/>
    <w:next w:val="NoList"/>
    <w:semiHidden/>
    <w:rsid w:val="00C10CCF"/>
  </w:style>
  <w:style w:type="numbering" w:customStyle="1" w:styleId="NoList22311">
    <w:name w:val="No List22311"/>
    <w:next w:val="NoList"/>
    <w:semiHidden/>
    <w:rsid w:val="00C10CCF"/>
  </w:style>
  <w:style w:type="numbering" w:customStyle="1" w:styleId="NoList32311">
    <w:name w:val="No List32311"/>
    <w:next w:val="NoList"/>
    <w:uiPriority w:val="99"/>
    <w:semiHidden/>
    <w:rsid w:val="00C10CCF"/>
  </w:style>
  <w:style w:type="numbering" w:customStyle="1" w:styleId="NoList112311">
    <w:name w:val="No List112311"/>
    <w:next w:val="NoList"/>
    <w:uiPriority w:val="99"/>
    <w:semiHidden/>
    <w:unhideWhenUsed/>
    <w:rsid w:val="00C10CCF"/>
  </w:style>
  <w:style w:type="numbering" w:customStyle="1" w:styleId="13311">
    <w:name w:val="無清單13311"/>
    <w:next w:val="NoList"/>
    <w:uiPriority w:val="99"/>
    <w:semiHidden/>
    <w:unhideWhenUsed/>
    <w:rsid w:val="00C10CCF"/>
  </w:style>
  <w:style w:type="numbering" w:customStyle="1" w:styleId="1123110">
    <w:name w:val="無清單112311"/>
    <w:next w:val="NoList"/>
    <w:uiPriority w:val="99"/>
    <w:semiHidden/>
    <w:unhideWhenUsed/>
    <w:rsid w:val="00C10CCF"/>
  </w:style>
  <w:style w:type="numbering" w:customStyle="1" w:styleId="21311">
    <w:name w:val="无列表21311"/>
    <w:next w:val="NoList"/>
    <w:uiPriority w:val="99"/>
    <w:semiHidden/>
    <w:unhideWhenUsed/>
    <w:rsid w:val="00C10CCF"/>
  </w:style>
  <w:style w:type="numbering" w:customStyle="1" w:styleId="NoList122211">
    <w:name w:val="No List122211"/>
    <w:next w:val="NoList"/>
    <w:uiPriority w:val="99"/>
    <w:semiHidden/>
    <w:unhideWhenUsed/>
    <w:rsid w:val="00C10CCF"/>
  </w:style>
  <w:style w:type="numbering" w:customStyle="1" w:styleId="1122111">
    <w:name w:val="リストなし112211"/>
    <w:next w:val="NoList"/>
    <w:uiPriority w:val="99"/>
    <w:semiHidden/>
    <w:unhideWhenUsed/>
    <w:rsid w:val="00C10CCF"/>
  </w:style>
  <w:style w:type="numbering" w:customStyle="1" w:styleId="1122112">
    <w:name w:val="无列表112211"/>
    <w:next w:val="NoList"/>
    <w:semiHidden/>
    <w:rsid w:val="00C10CCF"/>
  </w:style>
  <w:style w:type="numbering" w:customStyle="1" w:styleId="NoList212211">
    <w:name w:val="No List212211"/>
    <w:next w:val="NoList"/>
    <w:semiHidden/>
    <w:rsid w:val="00C10CCF"/>
  </w:style>
  <w:style w:type="numbering" w:customStyle="1" w:styleId="NoList312211">
    <w:name w:val="No List312211"/>
    <w:next w:val="NoList"/>
    <w:uiPriority w:val="99"/>
    <w:semiHidden/>
    <w:rsid w:val="00C10CCF"/>
  </w:style>
  <w:style w:type="numbering" w:customStyle="1" w:styleId="NoList1112311">
    <w:name w:val="No List1112311"/>
    <w:next w:val="NoList"/>
    <w:uiPriority w:val="99"/>
    <w:semiHidden/>
    <w:unhideWhenUsed/>
    <w:rsid w:val="00C10CCF"/>
  </w:style>
  <w:style w:type="numbering" w:customStyle="1" w:styleId="122211">
    <w:name w:val="無清單122211"/>
    <w:next w:val="NoList"/>
    <w:uiPriority w:val="99"/>
    <w:semiHidden/>
    <w:unhideWhenUsed/>
    <w:rsid w:val="00C10CCF"/>
  </w:style>
  <w:style w:type="numbering" w:customStyle="1" w:styleId="1112211">
    <w:name w:val="無清單1112211"/>
    <w:next w:val="NoList"/>
    <w:uiPriority w:val="99"/>
    <w:semiHidden/>
    <w:unhideWhenUsed/>
    <w:rsid w:val="00C10CCF"/>
  </w:style>
  <w:style w:type="numbering" w:customStyle="1" w:styleId="41a">
    <w:name w:val="无列表41"/>
    <w:next w:val="NoList"/>
    <w:uiPriority w:val="99"/>
    <w:semiHidden/>
    <w:unhideWhenUsed/>
    <w:rsid w:val="00C10CCF"/>
  </w:style>
  <w:style w:type="numbering" w:customStyle="1" w:styleId="3210">
    <w:name w:val="无列表321"/>
    <w:next w:val="NoList"/>
    <w:uiPriority w:val="99"/>
    <w:semiHidden/>
    <w:unhideWhenUsed/>
    <w:rsid w:val="00C10CCF"/>
  </w:style>
  <w:style w:type="numbering" w:customStyle="1" w:styleId="131211">
    <w:name w:val="无列表13121"/>
    <w:next w:val="NoList"/>
    <w:semiHidden/>
    <w:rsid w:val="00C10CCF"/>
  </w:style>
  <w:style w:type="numbering" w:customStyle="1" w:styleId="NoList41121">
    <w:name w:val="No List41121"/>
    <w:next w:val="NoList"/>
    <w:uiPriority w:val="99"/>
    <w:semiHidden/>
    <w:unhideWhenUsed/>
    <w:rsid w:val="00C10CCF"/>
  </w:style>
  <w:style w:type="numbering" w:customStyle="1" w:styleId="22121">
    <w:name w:val="无列表22121"/>
    <w:next w:val="NoList"/>
    <w:uiPriority w:val="99"/>
    <w:semiHidden/>
    <w:unhideWhenUsed/>
    <w:rsid w:val="00C10CCF"/>
  </w:style>
  <w:style w:type="numbering" w:customStyle="1" w:styleId="NoList1211121">
    <w:name w:val="No List1211121"/>
    <w:next w:val="NoList"/>
    <w:uiPriority w:val="99"/>
    <w:semiHidden/>
    <w:unhideWhenUsed/>
    <w:rsid w:val="00C10CCF"/>
  </w:style>
  <w:style w:type="numbering" w:customStyle="1" w:styleId="11111211">
    <w:name w:val="リストなし1111121"/>
    <w:next w:val="NoList"/>
    <w:uiPriority w:val="99"/>
    <w:semiHidden/>
    <w:unhideWhenUsed/>
    <w:rsid w:val="00C10CCF"/>
  </w:style>
  <w:style w:type="numbering" w:customStyle="1" w:styleId="11111212">
    <w:name w:val="无列表1111121"/>
    <w:next w:val="NoList"/>
    <w:semiHidden/>
    <w:rsid w:val="00C10CCF"/>
  </w:style>
  <w:style w:type="numbering" w:customStyle="1" w:styleId="NoList2111121">
    <w:name w:val="No List2111121"/>
    <w:next w:val="NoList"/>
    <w:semiHidden/>
    <w:rsid w:val="00C10CCF"/>
  </w:style>
  <w:style w:type="numbering" w:customStyle="1" w:styleId="NoList3111121">
    <w:name w:val="No List3111121"/>
    <w:next w:val="NoList"/>
    <w:uiPriority w:val="99"/>
    <w:semiHidden/>
    <w:rsid w:val="00C10CCF"/>
  </w:style>
  <w:style w:type="numbering" w:customStyle="1" w:styleId="NoList11111121">
    <w:name w:val="No List11111121"/>
    <w:next w:val="NoList"/>
    <w:uiPriority w:val="99"/>
    <w:semiHidden/>
    <w:unhideWhenUsed/>
    <w:rsid w:val="00C10CCF"/>
  </w:style>
  <w:style w:type="numbering" w:customStyle="1" w:styleId="12111210">
    <w:name w:val="無清單1211121"/>
    <w:next w:val="NoList"/>
    <w:uiPriority w:val="99"/>
    <w:semiHidden/>
    <w:unhideWhenUsed/>
    <w:rsid w:val="00C10CCF"/>
  </w:style>
  <w:style w:type="numbering" w:customStyle="1" w:styleId="111111210">
    <w:name w:val="無清單11111121"/>
    <w:next w:val="NoList"/>
    <w:uiPriority w:val="99"/>
    <w:semiHidden/>
    <w:unhideWhenUsed/>
    <w:rsid w:val="00C10CCF"/>
  </w:style>
  <w:style w:type="numbering" w:customStyle="1" w:styleId="NoList131121">
    <w:name w:val="No List131121"/>
    <w:next w:val="NoList"/>
    <w:uiPriority w:val="99"/>
    <w:semiHidden/>
    <w:unhideWhenUsed/>
    <w:rsid w:val="00C10CCF"/>
  </w:style>
  <w:style w:type="numbering" w:customStyle="1" w:styleId="1211211">
    <w:name w:val="リストなし121121"/>
    <w:next w:val="NoList"/>
    <w:uiPriority w:val="99"/>
    <w:semiHidden/>
    <w:unhideWhenUsed/>
    <w:rsid w:val="00C10CCF"/>
  </w:style>
  <w:style w:type="numbering" w:customStyle="1" w:styleId="1211212">
    <w:name w:val="无列表121121"/>
    <w:next w:val="NoList"/>
    <w:semiHidden/>
    <w:rsid w:val="00C10CCF"/>
  </w:style>
  <w:style w:type="numbering" w:customStyle="1" w:styleId="NoList221121">
    <w:name w:val="No List221121"/>
    <w:next w:val="NoList"/>
    <w:semiHidden/>
    <w:rsid w:val="00C10CCF"/>
  </w:style>
  <w:style w:type="numbering" w:customStyle="1" w:styleId="NoList321121">
    <w:name w:val="No List321121"/>
    <w:next w:val="NoList"/>
    <w:uiPriority w:val="99"/>
    <w:semiHidden/>
    <w:rsid w:val="00C10CCF"/>
  </w:style>
  <w:style w:type="numbering" w:customStyle="1" w:styleId="NoList1121121">
    <w:name w:val="No List1121121"/>
    <w:next w:val="NoList"/>
    <w:uiPriority w:val="99"/>
    <w:semiHidden/>
    <w:unhideWhenUsed/>
    <w:rsid w:val="00C10CCF"/>
  </w:style>
  <w:style w:type="numbering" w:customStyle="1" w:styleId="1311210">
    <w:name w:val="無清單131121"/>
    <w:next w:val="NoList"/>
    <w:uiPriority w:val="99"/>
    <w:semiHidden/>
    <w:unhideWhenUsed/>
    <w:rsid w:val="00C10CCF"/>
  </w:style>
  <w:style w:type="numbering" w:customStyle="1" w:styleId="11211210">
    <w:name w:val="無清單1121121"/>
    <w:next w:val="NoList"/>
    <w:uiPriority w:val="99"/>
    <w:semiHidden/>
    <w:unhideWhenUsed/>
    <w:rsid w:val="00C10CCF"/>
  </w:style>
  <w:style w:type="numbering" w:customStyle="1" w:styleId="211121">
    <w:name w:val="无列表211121"/>
    <w:next w:val="NoList"/>
    <w:uiPriority w:val="99"/>
    <w:semiHidden/>
    <w:unhideWhenUsed/>
    <w:rsid w:val="00C10CCF"/>
  </w:style>
  <w:style w:type="numbering" w:customStyle="1" w:styleId="NoList1221121">
    <w:name w:val="No List1221121"/>
    <w:next w:val="NoList"/>
    <w:uiPriority w:val="99"/>
    <w:semiHidden/>
    <w:unhideWhenUsed/>
    <w:rsid w:val="00C10CCF"/>
  </w:style>
  <w:style w:type="numbering" w:customStyle="1" w:styleId="11211211">
    <w:name w:val="リストなし1121121"/>
    <w:next w:val="NoList"/>
    <w:uiPriority w:val="99"/>
    <w:semiHidden/>
    <w:unhideWhenUsed/>
    <w:rsid w:val="00C10CCF"/>
  </w:style>
  <w:style w:type="numbering" w:customStyle="1" w:styleId="11211212">
    <w:name w:val="无列表1121121"/>
    <w:next w:val="NoList"/>
    <w:semiHidden/>
    <w:rsid w:val="00C10CCF"/>
  </w:style>
  <w:style w:type="numbering" w:customStyle="1" w:styleId="NoList2121121">
    <w:name w:val="No List2121121"/>
    <w:next w:val="NoList"/>
    <w:semiHidden/>
    <w:rsid w:val="00C10CCF"/>
  </w:style>
  <w:style w:type="numbering" w:customStyle="1" w:styleId="NoList3121121">
    <w:name w:val="No List3121121"/>
    <w:next w:val="NoList"/>
    <w:uiPriority w:val="99"/>
    <w:semiHidden/>
    <w:rsid w:val="00C10CCF"/>
  </w:style>
  <w:style w:type="numbering" w:customStyle="1" w:styleId="NoList11121121">
    <w:name w:val="No List11121121"/>
    <w:next w:val="NoList"/>
    <w:uiPriority w:val="99"/>
    <w:semiHidden/>
    <w:unhideWhenUsed/>
    <w:rsid w:val="00C10CCF"/>
  </w:style>
  <w:style w:type="numbering" w:customStyle="1" w:styleId="1221121">
    <w:name w:val="無清單1221121"/>
    <w:next w:val="NoList"/>
    <w:uiPriority w:val="99"/>
    <w:semiHidden/>
    <w:unhideWhenUsed/>
    <w:rsid w:val="00C10CCF"/>
  </w:style>
  <w:style w:type="numbering" w:customStyle="1" w:styleId="11121121">
    <w:name w:val="無清單11121121"/>
    <w:next w:val="NoList"/>
    <w:uiPriority w:val="99"/>
    <w:semiHidden/>
    <w:unhideWhenUsed/>
    <w:rsid w:val="00C10CCF"/>
  </w:style>
  <w:style w:type="numbering" w:customStyle="1" w:styleId="122210">
    <w:name w:val="无列表12221"/>
    <w:next w:val="NoList"/>
    <w:semiHidden/>
    <w:rsid w:val="00C10CCF"/>
  </w:style>
  <w:style w:type="numbering" w:customStyle="1" w:styleId="50">
    <w:name w:val="无列表5"/>
    <w:next w:val="NoList"/>
    <w:uiPriority w:val="99"/>
    <w:semiHidden/>
    <w:unhideWhenUsed/>
    <w:rsid w:val="00C10CCF"/>
  </w:style>
  <w:style w:type="numbering" w:customStyle="1" w:styleId="NoList1211113">
    <w:name w:val="No List1211113"/>
    <w:next w:val="NoList"/>
    <w:uiPriority w:val="99"/>
    <w:semiHidden/>
    <w:unhideWhenUsed/>
    <w:rsid w:val="00C10CCF"/>
  </w:style>
  <w:style w:type="numbering" w:customStyle="1" w:styleId="11111130">
    <w:name w:val="リストなし1111113"/>
    <w:next w:val="NoList"/>
    <w:uiPriority w:val="99"/>
    <w:semiHidden/>
    <w:unhideWhenUsed/>
    <w:rsid w:val="00C10CCF"/>
  </w:style>
  <w:style w:type="numbering" w:customStyle="1" w:styleId="11111131">
    <w:name w:val="无列表1111113"/>
    <w:next w:val="NoList"/>
    <w:semiHidden/>
    <w:rsid w:val="00C10CCF"/>
  </w:style>
  <w:style w:type="numbering" w:customStyle="1" w:styleId="NoList2111113">
    <w:name w:val="No List2111113"/>
    <w:next w:val="NoList"/>
    <w:semiHidden/>
    <w:rsid w:val="00C10CCF"/>
  </w:style>
  <w:style w:type="numbering" w:customStyle="1" w:styleId="NoList3111113">
    <w:name w:val="No List3111113"/>
    <w:next w:val="NoList"/>
    <w:uiPriority w:val="99"/>
    <w:semiHidden/>
    <w:rsid w:val="00C10CCF"/>
  </w:style>
  <w:style w:type="numbering" w:customStyle="1" w:styleId="NoList11111113">
    <w:name w:val="No List11111113"/>
    <w:next w:val="NoList"/>
    <w:uiPriority w:val="99"/>
    <w:semiHidden/>
    <w:unhideWhenUsed/>
    <w:rsid w:val="00C10CCF"/>
  </w:style>
  <w:style w:type="numbering" w:customStyle="1" w:styleId="1211113">
    <w:name w:val="無清單1211113"/>
    <w:next w:val="NoList"/>
    <w:uiPriority w:val="99"/>
    <w:semiHidden/>
    <w:unhideWhenUsed/>
    <w:rsid w:val="00C10CCF"/>
  </w:style>
  <w:style w:type="numbering" w:customStyle="1" w:styleId="11111113">
    <w:name w:val="無清單11111113"/>
    <w:next w:val="NoList"/>
    <w:uiPriority w:val="99"/>
    <w:semiHidden/>
    <w:unhideWhenUsed/>
    <w:rsid w:val="00C10CCF"/>
  </w:style>
  <w:style w:type="numbering" w:customStyle="1" w:styleId="1211131">
    <w:name w:val="无列表121113"/>
    <w:next w:val="NoList"/>
    <w:semiHidden/>
    <w:rsid w:val="00C10CCF"/>
  </w:style>
  <w:style w:type="numbering" w:customStyle="1" w:styleId="211113">
    <w:name w:val="无列表211113"/>
    <w:next w:val="NoList"/>
    <w:uiPriority w:val="99"/>
    <w:semiHidden/>
    <w:unhideWhenUsed/>
    <w:rsid w:val="00C10CCF"/>
  </w:style>
  <w:style w:type="character" w:customStyle="1" w:styleId="UnresolvedMention2">
    <w:name w:val="Unresolved Mention2"/>
    <w:basedOn w:val="DefaultParagraphFont"/>
    <w:uiPriority w:val="99"/>
    <w:unhideWhenUsed/>
    <w:rsid w:val="00C10CCF"/>
    <w:rPr>
      <w:color w:val="605E5C"/>
      <w:shd w:val="clear" w:color="auto" w:fill="E1DFDD"/>
    </w:rPr>
  </w:style>
  <w:style w:type="numbering" w:customStyle="1" w:styleId="NoList511111">
    <w:name w:val="No List511111"/>
    <w:next w:val="NoList"/>
    <w:uiPriority w:val="99"/>
    <w:semiHidden/>
    <w:unhideWhenUsed/>
    <w:rsid w:val="00C10CCF"/>
  </w:style>
  <w:style w:type="numbering" w:customStyle="1" w:styleId="NoList19">
    <w:name w:val="No List19"/>
    <w:next w:val="NoList"/>
    <w:uiPriority w:val="99"/>
    <w:semiHidden/>
    <w:unhideWhenUsed/>
    <w:rsid w:val="00C10CCF"/>
  </w:style>
  <w:style w:type="numbering" w:customStyle="1" w:styleId="NoList110">
    <w:name w:val="No List110"/>
    <w:next w:val="NoList"/>
    <w:uiPriority w:val="99"/>
    <w:semiHidden/>
    <w:unhideWhenUsed/>
    <w:rsid w:val="00C10CCF"/>
  </w:style>
  <w:style w:type="numbering" w:customStyle="1" w:styleId="183">
    <w:name w:val="リストなし18"/>
    <w:next w:val="NoList"/>
    <w:uiPriority w:val="99"/>
    <w:semiHidden/>
    <w:unhideWhenUsed/>
    <w:rsid w:val="00C10CCF"/>
  </w:style>
  <w:style w:type="numbering" w:customStyle="1" w:styleId="184">
    <w:name w:val="无列表18"/>
    <w:next w:val="NoList"/>
    <w:semiHidden/>
    <w:rsid w:val="00C10CCF"/>
  </w:style>
  <w:style w:type="numbering" w:customStyle="1" w:styleId="NoList28">
    <w:name w:val="No List28"/>
    <w:next w:val="NoList"/>
    <w:semiHidden/>
    <w:rsid w:val="00C10CCF"/>
  </w:style>
  <w:style w:type="numbering" w:customStyle="1" w:styleId="NoList38">
    <w:name w:val="No List38"/>
    <w:next w:val="NoList"/>
    <w:uiPriority w:val="99"/>
    <w:semiHidden/>
    <w:rsid w:val="00C10CCF"/>
  </w:style>
  <w:style w:type="numbering" w:customStyle="1" w:styleId="NoList119">
    <w:name w:val="No List119"/>
    <w:next w:val="NoList"/>
    <w:uiPriority w:val="99"/>
    <w:semiHidden/>
    <w:unhideWhenUsed/>
    <w:rsid w:val="00C10CCF"/>
  </w:style>
  <w:style w:type="numbering" w:customStyle="1" w:styleId="190">
    <w:name w:val="無清單19"/>
    <w:next w:val="NoList"/>
    <w:uiPriority w:val="99"/>
    <w:semiHidden/>
    <w:unhideWhenUsed/>
    <w:rsid w:val="00C10CCF"/>
  </w:style>
  <w:style w:type="numbering" w:customStyle="1" w:styleId="1181">
    <w:name w:val="無清單118"/>
    <w:next w:val="NoList"/>
    <w:uiPriority w:val="99"/>
    <w:semiHidden/>
    <w:unhideWhenUsed/>
    <w:rsid w:val="00C10CCF"/>
  </w:style>
  <w:style w:type="numbering" w:customStyle="1" w:styleId="NoList47">
    <w:name w:val="No List47"/>
    <w:next w:val="NoList"/>
    <w:uiPriority w:val="99"/>
    <w:semiHidden/>
    <w:unhideWhenUsed/>
    <w:rsid w:val="00C10CCF"/>
  </w:style>
  <w:style w:type="numbering" w:customStyle="1" w:styleId="NoList128">
    <w:name w:val="No List128"/>
    <w:next w:val="NoList"/>
    <w:uiPriority w:val="99"/>
    <w:semiHidden/>
    <w:unhideWhenUsed/>
    <w:rsid w:val="00C10CCF"/>
  </w:style>
  <w:style w:type="numbering" w:customStyle="1" w:styleId="1182">
    <w:name w:val="リストなし118"/>
    <w:next w:val="NoList"/>
    <w:uiPriority w:val="99"/>
    <w:semiHidden/>
    <w:unhideWhenUsed/>
    <w:rsid w:val="00C10CCF"/>
  </w:style>
  <w:style w:type="numbering" w:customStyle="1" w:styleId="1183">
    <w:name w:val="无列表118"/>
    <w:next w:val="NoList"/>
    <w:semiHidden/>
    <w:rsid w:val="00C10CCF"/>
  </w:style>
  <w:style w:type="numbering" w:customStyle="1" w:styleId="NoList218">
    <w:name w:val="No List218"/>
    <w:next w:val="NoList"/>
    <w:semiHidden/>
    <w:rsid w:val="00C10CCF"/>
  </w:style>
  <w:style w:type="numbering" w:customStyle="1" w:styleId="NoList318">
    <w:name w:val="No List318"/>
    <w:next w:val="NoList"/>
    <w:uiPriority w:val="99"/>
    <w:semiHidden/>
    <w:rsid w:val="00C10CCF"/>
  </w:style>
  <w:style w:type="numbering" w:customStyle="1" w:styleId="NoList1118">
    <w:name w:val="No List1118"/>
    <w:next w:val="NoList"/>
    <w:uiPriority w:val="99"/>
    <w:semiHidden/>
    <w:unhideWhenUsed/>
    <w:rsid w:val="00C10CCF"/>
  </w:style>
  <w:style w:type="numbering" w:customStyle="1" w:styleId="1280">
    <w:name w:val="無清單128"/>
    <w:next w:val="NoList"/>
    <w:uiPriority w:val="99"/>
    <w:semiHidden/>
    <w:unhideWhenUsed/>
    <w:rsid w:val="00C10CCF"/>
  </w:style>
  <w:style w:type="numbering" w:customStyle="1" w:styleId="11180">
    <w:name w:val="無清單1118"/>
    <w:next w:val="NoList"/>
    <w:uiPriority w:val="99"/>
    <w:semiHidden/>
    <w:unhideWhenUsed/>
    <w:rsid w:val="00C10CCF"/>
  </w:style>
  <w:style w:type="numbering" w:customStyle="1" w:styleId="271">
    <w:name w:val="无列表27"/>
    <w:next w:val="NoList"/>
    <w:uiPriority w:val="99"/>
    <w:semiHidden/>
    <w:unhideWhenUsed/>
    <w:rsid w:val="00C10CCF"/>
  </w:style>
  <w:style w:type="numbering" w:customStyle="1" w:styleId="NoList1217">
    <w:name w:val="No List1217"/>
    <w:next w:val="NoList"/>
    <w:uiPriority w:val="99"/>
    <w:semiHidden/>
    <w:unhideWhenUsed/>
    <w:rsid w:val="00C10CCF"/>
  </w:style>
  <w:style w:type="numbering" w:customStyle="1" w:styleId="11171">
    <w:name w:val="リストなし1117"/>
    <w:next w:val="NoList"/>
    <w:uiPriority w:val="99"/>
    <w:semiHidden/>
    <w:unhideWhenUsed/>
    <w:rsid w:val="00C10CCF"/>
  </w:style>
  <w:style w:type="numbering" w:customStyle="1" w:styleId="11172">
    <w:name w:val="无列表1117"/>
    <w:next w:val="NoList"/>
    <w:semiHidden/>
    <w:rsid w:val="00C10CCF"/>
  </w:style>
  <w:style w:type="numbering" w:customStyle="1" w:styleId="NoList2117">
    <w:name w:val="No List2117"/>
    <w:next w:val="NoList"/>
    <w:semiHidden/>
    <w:rsid w:val="00C10CCF"/>
  </w:style>
  <w:style w:type="numbering" w:customStyle="1" w:styleId="NoList3117">
    <w:name w:val="No List3117"/>
    <w:next w:val="NoList"/>
    <w:uiPriority w:val="99"/>
    <w:semiHidden/>
    <w:rsid w:val="00C10CCF"/>
  </w:style>
  <w:style w:type="numbering" w:customStyle="1" w:styleId="NoList11117">
    <w:name w:val="No List11117"/>
    <w:next w:val="NoList"/>
    <w:uiPriority w:val="99"/>
    <w:semiHidden/>
    <w:unhideWhenUsed/>
    <w:rsid w:val="00C10CCF"/>
  </w:style>
  <w:style w:type="numbering" w:customStyle="1" w:styleId="12170">
    <w:name w:val="無清單1217"/>
    <w:next w:val="NoList"/>
    <w:uiPriority w:val="99"/>
    <w:semiHidden/>
    <w:unhideWhenUsed/>
    <w:rsid w:val="00C10CCF"/>
  </w:style>
  <w:style w:type="numbering" w:customStyle="1" w:styleId="111170">
    <w:name w:val="無清單11117"/>
    <w:next w:val="NoList"/>
    <w:uiPriority w:val="99"/>
    <w:semiHidden/>
    <w:unhideWhenUsed/>
    <w:rsid w:val="00C10CCF"/>
  </w:style>
  <w:style w:type="numbering" w:customStyle="1" w:styleId="NoList57">
    <w:name w:val="No List57"/>
    <w:next w:val="NoList"/>
    <w:uiPriority w:val="99"/>
    <w:semiHidden/>
    <w:unhideWhenUsed/>
    <w:rsid w:val="00C10CCF"/>
  </w:style>
  <w:style w:type="numbering" w:customStyle="1" w:styleId="NoList137">
    <w:name w:val="No List137"/>
    <w:next w:val="NoList"/>
    <w:uiPriority w:val="99"/>
    <w:semiHidden/>
    <w:unhideWhenUsed/>
    <w:rsid w:val="00C10CCF"/>
  </w:style>
  <w:style w:type="numbering" w:customStyle="1" w:styleId="1271">
    <w:name w:val="リストなし127"/>
    <w:next w:val="NoList"/>
    <w:uiPriority w:val="99"/>
    <w:semiHidden/>
    <w:unhideWhenUsed/>
    <w:rsid w:val="00C10CCF"/>
  </w:style>
  <w:style w:type="numbering" w:customStyle="1" w:styleId="1272">
    <w:name w:val="无列表127"/>
    <w:next w:val="NoList"/>
    <w:semiHidden/>
    <w:rsid w:val="00C10CCF"/>
  </w:style>
  <w:style w:type="numbering" w:customStyle="1" w:styleId="NoList227">
    <w:name w:val="No List227"/>
    <w:next w:val="NoList"/>
    <w:semiHidden/>
    <w:rsid w:val="00C10CCF"/>
  </w:style>
  <w:style w:type="numbering" w:customStyle="1" w:styleId="NoList327">
    <w:name w:val="No List327"/>
    <w:next w:val="NoList"/>
    <w:uiPriority w:val="99"/>
    <w:semiHidden/>
    <w:rsid w:val="00C10CCF"/>
  </w:style>
  <w:style w:type="numbering" w:customStyle="1" w:styleId="NoList1127">
    <w:name w:val="No List1127"/>
    <w:next w:val="NoList"/>
    <w:uiPriority w:val="99"/>
    <w:semiHidden/>
    <w:unhideWhenUsed/>
    <w:rsid w:val="00C10CCF"/>
  </w:style>
  <w:style w:type="numbering" w:customStyle="1" w:styleId="1370">
    <w:name w:val="無清單137"/>
    <w:next w:val="NoList"/>
    <w:uiPriority w:val="99"/>
    <w:semiHidden/>
    <w:unhideWhenUsed/>
    <w:rsid w:val="00C10CCF"/>
  </w:style>
  <w:style w:type="numbering" w:customStyle="1" w:styleId="11270">
    <w:name w:val="無清單1127"/>
    <w:next w:val="NoList"/>
    <w:uiPriority w:val="99"/>
    <w:semiHidden/>
    <w:unhideWhenUsed/>
    <w:rsid w:val="00C10CCF"/>
  </w:style>
  <w:style w:type="numbering" w:customStyle="1" w:styleId="217">
    <w:name w:val="无列表217"/>
    <w:next w:val="NoList"/>
    <w:uiPriority w:val="99"/>
    <w:semiHidden/>
    <w:unhideWhenUsed/>
    <w:rsid w:val="00C10CCF"/>
  </w:style>
  <w:style w:type="numbering" w:customStyle="1" w:styleId="NoList1226">
    <w:name w:val="No List1226"/>
    <w:next w:val="NoList"/>
    <w:uiPriority w:val="99"/>
    <w:semiHidden/>
    <w:unhideWhenUsed/>
    <w:rsid w:val="00C10CCF"/>
  </w:style>
  <w:style w:type="numbering" w:customStyle="1" w:styleId="11261">
    <w:name w:val="リストなし1126"/>
    <w:next w:val="NoList"/>
    <w:uiPriority w:val="99"/>
    <w:semiHidden/>
    <w:unhideWhenUsed/>
    <w:rsid w:val="00C10CCF"/>
  </w:style>
  <w:style w:type="numbering" w:customStyle="1" w:styleId="11262">
    <w:name w:val="无列表1126"/>
    <w:next w:val="NoList"/>
    <w:semiHidden/>
    <w:rsid w:val="00C10CCF"/>
  </w:style>
  <w:style w:type="numbering" w:customStyle="1" w:styleId="NoList2126">
    <w:name w:val="No List2126"/>
    <w:next w:val="NoList"/>
    <w:semiHidden/>
    <w:rsid w:val="00C10CCF"/>
  </w:style>
  <w:style w:type="numbering" w:customStyle="1" w:styleId="NoList3126">
    <w:name w:val="No List3126"/>
    <w:next w:val="NoList"/>
    <w:uiPriority w:val="99"/>
    <w:semiHidden/>
    <w:rsid w:val="00C10CCF"/>
  </w:style>
  <w:style w:type="numbering" w:customStyle="1" w:styleId="NoList11127">
    <w:name w:val="No List11127"/>
    <w:next w:val="NoList"/>
    <w:uiPriority w:val="99"/>
    <w:semiHidden/>
    <w:unhideWhenUsed/>
    <w:rsid w:val="00C10CCF"/>
  </w:style>
  <w:style w:type="numbering" w:customStyle="1" w:styleId="12260">
    <w:name w:val="無清單1226"/>
    <w:next w:val="NoList"/>
    <w:uiPriority w:val="99"/>
    <w:semiHidden/>
    <w:unhideWhenUsed/>
    <w:rsid w:val="00C10CCF"/>
  </w:style>
  <w:style w:type="numbering" w:customStyle="1" w:styleId="111260">
    <w:name w:val="無清單11126"/>
    <w:next w:val="NoList"/>
    <w:uiPriority w:val="99"/>
    <w:semiHidden/>
    <w:unhideWhenUsed/>
    <w:rsid w:val="00C10CCF"/>
  </w:style>
  <w:style w:type="numbering" w:customStyle="1" w:styleId="NoList65">
    <w:name w:val="No List65"/>
    <w:next w:val="NoList"/>
    <w:uiPriority w:val="99"/>
    <w:semiHidden/>
    <w:unhideWhenUsed/>
    <w:rsid w:val="00C10CCF"/>
  </w:style>
  <w:style w:type="numbering" w:customStyle="1" w:styleId="NoList145">
    <w:name w:val="No List145"/>
    <w:next w:val="NoList"/>
    <w:uiPriority w:val="99"/>
    <w:semiHidden/>
    <w:unhideWhenUsed/>
    <w:rsid w:val="00C10CCF"/>
  </w:style>
  <w:style w:type="numbering" w:customStyle="1" w:styleId="1351">
    <w:name w:val="リストなし135"/>
    <w:next w:val="NoList"/>
    <w:uiPriority w:val="99"/>
    <w:semiHidden/>
    <w:unhideWhenUsed/>
    <w:rsid w:val="00C10CCF"/>
  </w:style>
  <w:style w:type="numbering" w:customStyle="1" w:styleId="1352">
    <w:name w:val="无列表135"/>
    <w:next w:val="NoList"/>
    <w:semiHidden/>
    <w:rsid w:val="00C10CCF"/>
  </w:style>
  <w:style w:type="numbering" w:customStyle="1" w:styleId="NoList235">
    <w:name w:val="No List235"/>
    <w:next w:val="NoList"/>
    <w:semiHidden/>
    <w:rsid w:val="00C10CCF"/>
  </w:style>
  <w:style w:type="numbering" w:customStyle="1" w:styleId="NoList335">
    <w:name w:val="No List335"/>
    <w:next w:val="NoList"/>
    <w:uiPriority w:val="99"/>
    <w:semiHidden/>
    <w:rsid w:val="00C10CCF"/>
  </w:style>
  <w:style w:type="numbering" w:customStyle="1" w:styleId="NoList1135">
    <w:name w:val="No List1135"/>
    <w:next w:val="NoList"/>
    <w:uiPriority w:val="99"/>
    <w:semiHidden/>
    <w:unhideWhenUsed/>
    <w:rsid w:val="00C10CCF"/>
  </w:style>
  <w:style w:type="numbering" w:customStyle="1" w:styleId="1450">
    <w:name w:val="無清單145"/>
    <w:next w:val="NoList"/>
    <w:uiPriority w:val="99"/>
    <w:semiHidden/>
    <w:unhideWhenUsed/>
    <w:rsid w:val="00C10CCF"/>
  </w:style>
  <w:style w:type="numbering" w:customStyle="1" w:styleId="11350">
    <w:name w:val="無清單1135"/>
    <w:next w:val="NoList"/>
    <w:uiPriority w:val="99"/>
    <w:semiHidden/>
    <w:unhideWhenUsed/>
    <w:rsid w:val="00C10CCF"/>
  </w:style>
  <w:style w:type="numbering" w:customStyle="1" w:styleId="225">
    <w:name w:val="无列表225"/>
    <w:next w:val="NoList"/>
    <w:uiPriority w:val="99"/>
    <w:semiHidden/>
    <w:unhideWhenUsed/>
    <w:rsid w:val="00C10CCF"/>
  </w:style>
  <w:style w:type="numbering" w:customStyle="1" w:styleId="NoList1235">
    <w:name w:val="No List1235"/>
    <w:next w:val="NoList"/>
    <w:uiPriority w:val="99"/>
    <w:semiHidden/>
    <w:unhideWhenUsed/>
    <w:rsid w:val="00C10CCF"/>
  </w:style>
  <w:style w:type="numbering" w:customStyle="1" w:styleId="11351">
    <w:name w:val="リストなし1135"/>
    <w:next w:val="NoList"/>
    <w:uiPriority w:val="99"/>
    <w:semiHidden/>
    <w:unhideWhenUsed/>
    <w:rsid w:val="00C10CCF"/>
  </w:style>
  <w:style w:type="numbering" w:customStyle="1" w:styleId="11352">
    <w:name w:val="无列表1135"/>
    <w:next w:val="NoList"/>
    <w:semiHidden/>
    <w:rsid w:val="00C10CCF"/>
  </w:style>
  <w:style w:type="numbering" w:customStyle="1" w:styleId="NoList2135">
    <w:name w:val="No List2135"/>
    <w:next w:val="NoList"/>
    <w:semiHidden/>
    <w:rsid w:val="00C10CCF"/>
  </w:style>
  <w:style w:type="numbering" w:customStyle="1" w:styleId="NoList3135">
    <w:name w:val="No List3135"/>
    <w:next w:val="NoList"/>
    <w:uiPriority w:val="99"/>
    <w:semiHidden/>
    <w:rsid w:val="00C10CCF"/>
  </w:style>
  <w:style w:type="numbering" w:customStyle="1" w:styleId="NoList11135">
    <w:name w:val="No List11135"/>
    <w:next w:val="NoList"/>
    <w:uiPriority w:val="99"/>
    <w:semiHidden/>
    <w:unhideWhenUsed/>
    <w:rsid w:val="00C10CCF"/>
  </w:style>
  <w:style w:type="numbering" w:customStyle="1" w:styleId="12350">
    <w:name w:val="無清單1235"/>
    <w:next w:val="NoList"/>
    <w:uiPriority w:val="99"/>
    <w:semiHidden/>
    <w:unhideWhenUsed/>
    <w:rsid w:val="00C10CCF"/>
  </w:style>
  <w:style w:type="numbering" w:customStyle="1" w:styleId="11135">
    <w:name w:val="無清單11135"/>
    <w:next w:val="NoList"/>
    <w:uiPriority w:val="99"/>
    <w:semiHidden/>
    <w:unhideWhenUsed/>
    <w:rsid w:val="00C10CCF"/>
  </w:style>
  <w:style w:type="numbering" w:customStyle="1" w:styleId="NoList415">
    <w:name w:val="No List415"/>
    <w:next w:val="NoList"/>
    <w:uiPriority w:val="99"/>
    <w:semiHidden/>
    <w:unhideWhenUsed/>
    <w:rsid w:val="00C10CCF"/>
  </w:style>
  <w:style w:type="numbering" w:customStyle="1" w:styleId="NoList12115">
    <w:name w:val="No List12115"/>
    <w:next w:val="NoList"/>
    <w:uiPriority w:val="99"/>
    <w:semiHidden/>
    <w:unhideWhenUsed/>
    <w:rsid w:val="00C10CCF"/>
  </w:style>
  <w:style w:type="numbering" w:customStyle="1" w:styleId="111151">
    <w:name w:val="リストなし11115"/>
    <w:next w:val="NoList"/>
    <w:uiPriority w:val="99"/>
    <w:semiHidden/>
    <w:unhideWhenUsed/>
    <w:rsid w:val="00C10CCF"/>
  </w:style>
  <w:style w:type="numbering" w:customStyle="1" w:styleId="111152">
    <w:name w:val="无列表11115"/>
    <w:next w:val="NoList"/>
    <w:semiHidden/>
    <w:rsid w:val="00C10CCF"/>
  </w:style>
  <w:style w:type="numbering" w:customStyle="1" w:styleId="NoList21115">
    <w:name w:val="No List21115"/>
    <w:next w:val="NoList"/>
    <w:semiHidden/>
    <w:rsid w:val="00C10CCF"/>
  </w:style>
  <w:style w:type="numbering" w:customStyle="1" w:styleId="NoList31115">
    <w:name w:val="No List31115"/>
    <w:next w:val="NoList"/>
    <w:uiPriority w:val="99"/>
    <w:semiHidden/>
    <w:rsid w:val="00C10CCF"/>
  </w:style>
  <w:style w:type="numbering" w:customStyle="1" w:styleId="NoList111115">
    <w:name w:val="No List111115"/>
    <w:next w:val="NoList"/>
    <w:uiPriority w:val="99"/>
    <w:semiHidden/>
    <w:unhideWhenUsed/>
    <w:rsid w:val="00C10CCF"/>
  </w:style>
  <w:style w:type="numbering" w:customStyle="1" w:styleId="121150">
    <w:name w:val="無清單12115"/>
    <w:next w:val="NoList"/>
    <w:uiPriority w:val="99"/>
    <w:semiHidden/>
    <w:unhideWhenUsed/>
    <w:rsid w:val="00C10CCF"/>
  </w:style>
  <w:style w:type="numbering" w:customStyle="1" w:styleId="111115">
    <w:name w:val="無清單111115"/>
    <w:next w:val="NoList"/>
    <w:uiPriority w:val="99"/>
    <w:semiHidden/>
    <w:unhideWhenUsed/>
    <w:rsid w:val="00C10CCF"/>
  </w:style>
  <w:style w:type="numbering" w:customStyle="1" w:styleId="NoList515">
    <w:name w:val="No List515"/>
    <w:next w:val="NoList"/>
    <w:uiPriority w:val="99"/>
    <w:semiHidden/>
    <w:unhideWhenUsed/>
    <w:rsid w:val="00C10CCF"/>
  </w:style>
  <w:style w:type="numbering" w:customStyle="1" w:styleId="NoList1315">
    <w:name w:val="No List1315"/>
    <w:next w:val="NoList"/>
    <w:uiPriority w:val="99"/>
    <w:semiHidden/>
    <w:unhideWhenUsed/>
    <w:rsid w:val="00C10CCF"/>
  </w:style>
  <w:style w:type="numbering" w:customStyle="1" w:styleId="12151">
    <w:name w:val="リストなし1215"/>
    <w:next w:val="NoList"/>
    <w:uiPriority w:val="99"/>
    <w:semiHidden/>
    <w:unhideWhenUsed/>
    <w:rsid w:val="00C10CCF"/>
  </w:style>
  <w:style w:type="numbering" w:customStyle="1" w:styleId="12152">
    <w:name w:val="无列表1215"/>
    <w:next w:val="NoList"/>
    <w:semiHidden/>
    <w:rsid w:val="00C10CCF"/>
  </w:style>
  <w:style w:type="numbering" w:customStyle="1" w:styleId="NoList2215">
    <w:name w:val="No List2215"/>
    <w:next w:val="NoList"/>
    <w:semiHidden/>
    <w:rsid w:val="00C10CCF"/>
  </w:style>
  <w:style w:type="numbering" w:customStyle="1" w:styleId="NoList3215">
    <w:name w:val="No List3215"/>
    <w:next w:val="NoList"/>
    <w:uiPriority w:val="99"/>
    <w:semiHidden/>
    <w:rsid w:val="00C10CCF"/>
  </w:style>
  <w:style w:type="numbering" w:customStyle="1" w:styleId="NoList11215">
    <w:name w:val="No List11215"/>
    <w:next w:val="NoList"/>
    <w:uiPriority w:val="99"/>
    <w:semiHidden/>
    <w:unhideWhenUsed/>
    <w:rsid w:val="00C10CCF"/>
  </w:style>
  <w:style w:type="numbering" w:customStyle="1" w:styleId="13150">
    <w:name w:val="無清單1315"/>
    <w:next w:val="NoList"/>
    <w:uiPriority w:val="99"/>
    <w:semiHidden/>
    <w:unhideWhenUsed/>
    <w:rsid w:val="00C10CCF"/>
  </w:style>
  <w:style w:type="numbering" w:customStyle="1" w:styleId="112150">
    <w:name w:val="無清單11215"/>
    <w:next w:val="NoList"/>
    <w:uiPriority w:val="99"/>
    <w:semiHidden/>
    <w:unhideWhenUsed/>
    <w:rsid w:val="00C10CCF"/>
  </w:style>
  <w:style w:type="numbering" w:customStyle="1" w:styleId="2115">
    <w:name w:val="无列表2115"/>
    <w:next w:val="NoList"/>
    <w:uiPriority w:val="99"/>
    <w:semiHidden/>
    <w:unhideWhenUsed/>
    <w:rsid w:val="00C10CCF"/>
  </w:style>
  <w:style w:type="numbering" w:customStyle="1" w:styleId="NoList12215">
    <w:name w:val="No List12215"/>
    <w:next w:val="NoList"/>
    <w:uiPriority w:val="99"/>
    <w:semiHidden/>
    <w:unhideWhenUsed/>
    <w:rsid w:val="00C10CCF"/>
  </w:style>
  <w:style w:type="numbering" w:customStyle="1" w:styleId="112151">
    <w:name w:val="リストなし11215"/>
    <w:next w:val="NoList"/>
    <w:uiPriority w:val="99"/>
    <w:semiHidden/>
    <w:unhideWhenUsed/>
    <w:rsid w:val="00C10CCF"/>
  </w:style>
  <w:style w:type="numbering" w:customStyle="1" w:styleId="112152">
    <w:name w:val="无列表11215"/>
    <w:next w:val="NoList"/>
    <w:semiHidden/>
    <w:rsid w:val="00C10CCF"/>
  </w:style>
  <w:style w:type="numbering" w:customStyle="1" w:styleId="NoList21215">
    <w:name w:val="No List21215"/>
    <w:next w:val="NoList"/>
    <w:semiHidden/>
    <w:rsid w:val="00C10CCF"/>
  </w:style>
  <w:style w:type="numbering" w:customStyle="1" w:styleId="NoList31215">
    <w:name w:val="No List31215"/>
    <w:next w:val="NoList"/>
    <w:uiPriority w:val="99"/>
    <w:semiHidden/>
    <w:rsid w:val="00C10CCF"/>
  </w:style>
  <w:style w:type="numbering" w:customStyle="1" w:styleId="NoList111215">
    <w:name w:val="No List111215"/>
    <w:next w:val="NoList"/>
    <w:uiPriority w:val="99"/>
    <w:semiHidden/>
    <w:unhideWhenUsed/>
    <w:rsid w:val="00C10CCF"/>
  </w:style>
  <w:style w:type="numbering" w:customStyle="1" w:styleId="122150">
    <w:name w:val="無清單12215"/>
    <w:next w:val="NoList"/>
    <w:uiPriority w:val="99"/>
    <w:semiHidden/>
    <w:unhideWhenUsed/>
    <w:rsid w:val="00C10CCF"/>
  </w:style>
  <w:style w:type="numbering" w:customStyle="1" w:styleId="111215">
    <w:name w:val="無清單111215"/>
    <w:next w:val="NoList"/>
    <w:uiPriority w:val="99"/>
    <w:semiHidden/>
    <w:unhideWhenUsed/>
    <w:rsid w:val="00C10CCF"/>
  </w:style>
  <w:style w:type="numbering" w:customStyle="1" w:styleId="350">
    <w:name w:val="无列表35"/>
    <w:next w:val="NoList"/>
    <w:uiPriority w:val="99"/>
    <w:semiHidden/>
    <w:unhideWhenUsed/>
    <w:rsid w:val="00C10CCF"/>
  </w:style>
  <w:style w:type="numbering" w:customStyle="1" w:styleId="13151">
    <w:name w:val="无列表1315"/>
    <w:next w:val="NoList"/>
    <w:semiHidden/>
    <w:rsid w:val="00C10CCF"/>
  </w:style>
  <w:style w:type="numbering" w:customStyle="1" w:styleId="NoList11314">
    <w:name w:val="No List11314"/>
    <w:next w:val="NoList"/>
    <w:uiPriority w:val="99"/>
    <w:semiHidden/>
    <w:unhideWhenUsed/>
    <w:rsid w:val="00C10CCF"/>
  </w:style>
  <w:style w:type="numbering" w:customStyle="1" w:styleId="NoList4115">
    <w:name w:val="No List4115"/>
    <w:next w:val="NoList"/>
    <w:uiPriority w:val="99"/>
    <w:semiHidden/>
    <w:unhideWhenUsed/>
    <w:rsid w:val="00C10CCF"/>
  </w:style>
  <w:style w:type="numbering" w:customStyle="1" w:styleId="2215">
    <w:name w:val="无列表2215"/>
    <w:next w:val="NoList"/>
    <w:uiPriority w:val="99"/>
    <w:semiHidden/>
    <w:unhideWhenUsed/>
    <w:rsid w:val="00C10CCF"/>
  </w:style>
  <w:style w:type="numbering" w:customStyle="1" w:styleId="NoList121115">
    <w:name w:val="No List121115"/>
    <w:next w:val="NoList"/>
    <w:uiPriority w:val="99"/>
    <w:semiHidden/>
    <w:unhideWhenUsed/>
    <w:rsid w:val="00C10CCF"/>
  </w:style>
  <w:style w:type="numbering" w:customStyle="1" w:styleId="1111150">
    <w:name w:val="リストなし111115"/>
    <w:next w:val="NoList"/>
    <w:uiPriority w:val="99"/>
    <w:semiHidden/>
    <w:unhideWhenUsed/>
    <w:rsid w:val="00C10CCF"/>
  </w:style>
  <w:style w:type="numbering" w:customStyle="1" w:styleId="1111151">
    <w:name w:val="无列表111115"/>
    <w:next w:val="NoList"/>
    <w:semiHidden/>
    <w:rsid w:val="00C10CCF"/>
  </w:style>
  <w:style w:type="numbering" w:customStyle="1" w:styleId="NoList211115">
    <w:name w:val="No List211115"/>
    <w:next w:val="NoList"/>
    <w:semiHidden/>
    <w:rsid w:val="00C10CCF"/>
  </w:style>
  <w:style w:type="numbering" w:customStyle="1" w:styleId="NoList311115">
    <w:name w:val="No List311115"/>
    <w:next w:val="NoList"/>
    <w:uiPriority w:val="99"/>
    <w:semiHidden/>
    <w:rsid w:val="00C10CCF"/>
  </w:style>
  <w:style w:type="numbering" w:customStyle="1" w:styleId="NoList1111115">
    <w:name w:val="No List1111115"/>
    <w:next w:val="NoList"/>
    <w:uiPriority w:val="99"/>
    <w:semiHidden/>
    <w:unhideWhenUsed/>
    <w:rsid w:val="00C10CCF"/>
  </w:style>
  <w:style w:type="numbering" w:customStyle="1" w:styleId="121115">
    <w:name w:val="無清單121115"/>
    <w:next w:val="NoList"/>
    <w:uiPriority w:val="99"/>
    <w:semiHidden/>
    <w:unhideWhenUsed/>
    <w:rsid w:val="00C10CCF"/>
  </w:style>
  <w:style w:type="numbering" w:customStyle="1" w:styleId="1111115">
    <w:name w:val="無清單1111115"/>
    <w:next w:val="NoList"/>
    <w:uiPriority w:val="99"/>
    <w:semiHidden/>
    <w:unhideWhenUsed/>
    <w:rsid w:val="00C10CCF"/>
  </w:style>
  <w:style w:type="numbering" w:customStyle="1" w:styleId="NoList13115">
    <w:name w:val="No List13115"/>
    <w:next w:val="NoList"/>
    <w:uiPriority w:val="99"/>
    <w:semiHidden/>
    <w:unhideWhenUsed/>
    <w:rsid w:val="00C10CCF"/>
  </w:style>
  <w:style w:type="numbering" w:customStyle="1" w:styleId="121151">
    <w:name w:val="リストなし12115"/>
    <w:next w:val="NoList"/>
    <w:uiPriority w:val="99"/>
    <w:semiHidden/>
    <w:unhideWhenUsed/>
    <w:rsid w:val="00C10CCF"/>
  </w:style>
  <w:style w:type="numbering" w:customStyle="1" w:styleId="121152">
    <w:name w:val="无列表12115"/>
    <w:next w:val="NoList"/>
    <w:semiHidden/>
    <w:rsid w:val="00C10CCF"/>
  </w:style>
  <w:style w:type="numbering" w:customStyle="1" w:styleId="NoList22115">
    <w:name w:val="No List22115"/>
    <w:next w:val="NoList"/>
    <w:semiHidden/>
    <w:rsid w:val="00C10CCF"/>
  </w:style>
  <w:style w:type="numbering" w:customStyle="1" w:styleId="NoList32115">
    <w:name w:val="No List32115"/>
    <w:next w:val="NoList"/>
    <w:uiPriority w:val="99"/>
    <w:semiHidden/>
    <w:rsid w:val="00C10CCF"/>
  </w:style>
  <w:style w:type="numbering" w:customStyle="1" w:styleId="NoList112115">
    <w:name w:val="No List112115"/>
    <w:next w:val="NoList"/>
    <w:uiPriority w:val="99"/>
    <w:semiHidden/>
    <w:unhideWhenUsed/>
    <w:rsid w:val="00C10CCF"/>
  </w:style>
  <w:style w:type="numbering" w:customStyle="1" w:styleId="13115">
    <w:name w:val="無清單13115"/>
    <w:next w:val="NoList"/>
    <w:uiPriority w:val="99"/>
    <w:semiHidden/>
    <w:unhideWhenUsed/>
    <w:rsid w:val="00C10CCF"/>
  </w:style>
  <w:style w:type="numbering" w:customStyle="1" w:styleId="112115">
    <w:name w:val="無清單112115"/>
    <w:next w:val="NoList"/>
    <w:uiPriority w:val="99"/>
    <w:semiHidden/>
    <w:unhideWhenUsed/>
    <w:rsid w:val="00C10CCF"/>
  </w:style>
  <w:style w:type="numbering" w:customStyle="1" w:styleId="21115">
    <w:name w:val="无列表21115"/>
    <w:next w:val="NoList"/>
    <w:uiPriority w:val="99"/>
    <w:semiHidden/>
    <w:unhideWhenUsed/>
    <w:rsid w:val="00C10CCF"/>
  </w:style>
  <w:style w:type="numbering" w:customStyle="1" w:styleId="NoList122115">
    <w:name w:val="No List122115"/>
    <w:next w:val="NoList"/>
    <w:uiPriority w:val="99"/>
    <w:semiHidden/>
    <w:unhideWhenUsed/>
    <w:rsid w:val="00C10CCF"/>
  </w:style>
  <w:style w:type="numbering" w:customStyle="1" w:styleId="1121150">
    <w:name w:val="リストなし112115"/>
    <w:next w:val="NoList"/>
    <w:uiPriority w:val="99"/>
    <w:semiHidden/>
    <w:unhideWhenUsed/>
    <w:rsid w:val="00C10CCF"/>
  </w:style>
  <w:style w:type="numbering" w:customStyle="1" w:styleId="1121151">
    <w:name w:val="无列表112115"/>
    <w:next w:val="NoList"/>
    <w:semiHidden/>
    <w:rsid w:val="00C10CCF"/>
  </w:style>
  <w:style w:type="numbering" w:customStyle="1" w:styleId="NoList212115">
    <w:name w:val="No List212115"/>
    <w:next w:val="NoList"/>
    <w:semiHidden/>
    <w:rsid w:val="00C10CCF"/>
  </w:style>
  <w:style w:type="numbering" w:customStyle="1" w:styleId="NoList312115">
    <w:name w:val="No List312115"/>
    <w:next w:val="NoList"/>
    <w:uiPriority w:val="99"/>
    <w:semiHidden/>
    <w:rsid w:val="00C10CCF"/>
  </w:style>
  <w:style w:type="numbering" w:customStyle="1" w:styleId="NoList1112115">
    <w:name w:val="No List1112115"/>
    <w:next w:val="NoList"/>
    <w:uiPriority w:val="99"/>
    <w:semiHidden/>
    <w:unhideWhenUsed/>
    <w:rsid w:val="00C10CCF"/>
  </w:style>
  <w:style w:type="numbering" w:customStyle="1" w:styleId="1221150">
    <w:name w:val="無清單122115"/>
    <w:next w:val="NoList"/>
    <w:uiPriority w:val="99"/>
    <w:semiHidden/>
    <w:unhideWhenUsed/>
    <w:rsid w:val="00C10CCF"/>
  </w:style>
  <w:style w:type="numbering" w:customStyle="1" w:styleId="1112115">
    <w:name w:val="無清單1112115"/>
    <w:next w:val="NoList"/>
    <w:uiPriority w:val="99"/>
    <w:semiHidden/>
    <w:unhideWhenUsed/>
    <w:rsid w:val="00C10CCF"/>
  </w:style>
  <w:style w:type="numbering" w:customStyle="1" w:styleId="NoList5114">
    <w:name w:val="No List5114"/>
    <w:next w:val="NoList"/>
    <w:uiPriority w:val="99"/>
    <w:semiHidden/>
    <w:unhideWhenUsed/>
    <w:rsid w:val="00C10CCF"/>
  </w:style>
  <w:style w:type="numbering" w:customStyle="1" w:styleId="NoList614">
    <w:name w:val="No List614"/>
    <w:next w:val="NoList"/>
    <w:uiPriority w:val="99"/>
    <w:semiHidden/>
    <w:unhideWhenUsed/>
    <w:rsid w:val="00C10CCF"/>
  </w:style>
  <w:style w:type="numbering" w:customStyle="1" w:styleId="NoList1414">
    <w:name w:val="No List1414"/>
    <w:next w:val="NoList"/>
    <w:uiPriority w:val="99"/>
    <w:semiHidden/>
    <w:unhideWhenUsed/>
    <w:rsid w:val="00C10CCF"/>
  </w:style>
  <w:style w:type="numbering" w:customStyle="1" w:styleId="13142">
    <w:name w:val="リストなし1314"/>
    <w:next w:val="NoList"/>
    <w:uiPriority w:val="99"/>
    <w:semiHidden/>
    <w:unhideWhenUsed/>
    <w:rsid w:val="00C10CCF"/>
  </w:style>
  <w:style w:type="numbering" w:customStyle="1" w:styleId="NoList2314">
    <w:name w:val="No List2314"/>
    <w:next w:val="NoList"/>
    <w:semiHidden/>
    <w:rsid w:val="00C10CCF"/>
  </w:style>
  <w:style w:type="numbering" w:customStyle="1" w:styleId="NoList3314">
    <w:name w:val="No List3314"/>
    <w:next w:val="NoList"/>
    <w:uiPriority w:val="99"/>
    <w:semiHidden/>
    <w:rsid w:val="00C10CCF"/>
  </w:style>
  <w:style w:type="numbering" w:customStyle="1" w:styleId="NoList1144">
    <w:name w:val="No List1144"/>
    <w:next w:val="NoList"/>
    <w:uiPriority w:val="99"/>
    <w:semiHidden/>
    <w:unhideWhenUsed/>
    <w:rsid w:val="00C10CCF"/>
  </w:style>
  <w:style w:type="numbering" w:customStyle="1" w:styleId="14140">
    <w:name w:val="無清單1414"/>
    <w:next w:val="NoList"/>
    <w:uiPriority w:val="99"/>
    <w:semiHidden/>
    <w:unhideWhenUsed/>
    <w:rsid w:val="00C10CCF"/>
  </w:style>
  <w:style w:type="numbering" w:customStyle="1" w:styleId="11314">
    <w:name w:val="無清單11314"/>
    <w:next w:val="NoList"/>
    <w:uiPriority w:val="99"/>
    <w:semiHidden/>
    <w:unhideWhenUsed/>
    <w:rsid w:val="00C10CCF"/>
  </w:style>
  <w:style w:type="numbering" w:customStyle="1" w:styleId="NoList424">
    <w:name w:val="No List424"/>
    <w:next w:val="NoList"/>
    <w:uiPriority w:val="99"/>
    <w:semiHidden/>
    <w:unhideWhenUsed/>
    <w:rsid w:val="00C10CCF"/>
  </w:style>
  <w:style w:type="numbering" w:customStyle="1" w:styleId="NoList12314">
    <w:name w:val="No List12314"/>
    <w:next w:val="NoList"/>
    <w:uiPriority w:val="99"/>
    <w:semiHidden/>
    <w:unhideWhenUsed/>
    <w:rsid w:val="00C10CCF"/>
  </w:style>
  <w:style w:type="numbering" w:customStyle="1" w:styleId="113140">
    <w:name w:val="リストなし11314"/>
    <w:next w:val="NoList"/>
    <w:uiPriority w:val="99"/>
    <w:semiHidden/>
    <w:unhideWhenUsed/>
    <w:rsid w:val="00C10CCF"/>
  </w:style>
  <w:style w:type="numbering" w:customStyle="1" w:styleId="113141">
    <w:name w:val="无列表11314"/>
    <w:next w:val="NoList"/>
    <w:semiHidden/>
    <w:rsid w:val="00C10CCF"/>
  </w:style>
  <w:style w:type="numbering" w:customStyle="1" w:styleId="NoList21314">
    <w:name w:val="No List21314"/>
    <w:next w:val="NoList"/>
    <w:semiHidden/>
    <w:rsid w:val="00C10CCF"/>
  </w:style>
  <w:style w:type="numbering" w:customStyle="1" w:styleId="NoList31314">
    <w:name w:val="No List31314"/>
    <w:next w:val="NoList"/>
    <w:uiPriority w:val="99"/>
    <w:semiHidden/>
    <w:rsid w:val="00C10CCF"/>
  </w:style>
  <w:style w:type="numbering" w:customStyle="1" w:styleId="NoList111314">
    <w:name w:val="No List111314"/>
    <w:next w:val="NoList"/>
    <w:uiPriority w:val="99"/>
    <w:semiHidden/>
    <w:unhideWhenUsed/>
    <w:rsid w:val="00C10CCF"/>
  </w:style>
  <w:style w:type="numbering" w:customStyle="1" w:styleId="12314">
    <w:name w:val="無清單12314"/>
    <w:next w:val="NoList"/>
    <w:uiPriority w:val="99"/>
    <w:semiHidden/>
    <w:unhideWhenUsed/>
    <w:rsid w:val="00C10CCF"/>
  </w:style>
  <w:style w:type="numbering" w:customStyle="1" w:styleId="111314">
    <w:name w:val="無清單111314"/>
    <w:next w:val="NoList"/>
    <w:uiPriority w:val="99"/>
    <w:semiHidden/>
    <w:unhideWhenUsed/>
    <w:rsid w:val="00C10CCF"/>
  </w:style>
  <w:style w:type="numbering" w:customStyle="1" w:styleId="NoList12124">
    <w:name w:val="No List12124"/>
    <w:next w:val="NoList"/>
    <w:uiPriority w:val="99"/>
    <w:semiHidden/>
    <w:unhideWhenUsed/>
    <w:rsid w:val="00C10CCF"/>
  </w:style>
  <w:style w:type="numbering" w:customStyle="1" w:styleId="111241">
    <w:name w:val="リストなし11124"/>
    <w:next w:val="NoList"/>
    <w:uiPriority w:val="99"/>
    <w:semiHidden/>
    <w:unhideWhenUsed/>
    <w:rsid w:val="00C10CCF"/>
  </w:style>
  <w:style w:type="numbering" w:customStyle="1" w:styleId="111242">
    <w:name w:val="无列表11124"/>
    <w:next w:val="NoList"/>
    <w:semiHidden/>
    <w:rsid w:val="00C10CCF"/>
  </w:style>
  <w:style w:type="numbering" w:customStyle="1" w:styleId="NoList21124">
    <w:name w:val="No List21124"/>
    <w:next w:val="NoList"/>
    <w:semiHidden/>
    <w:rsid w:val="00C10CCF"/>
  </w:style>
  <w:style w:type="numbering" w:customStyle="1" w:styleId="NoList31124">
    <w:name w:val="No List31124"/>
    <w:next w:val="NoList"/>
    <w:uiPriority w:val="99"/>
    <w:semiHidden/>
    <w:rsid w:val="00C10CCF"/>
  </w:style>
  <w:style w:type="numbering" w:customStyle="1" w:styleId="NoList111124">
    <w:name w:val="No List111124"/>
    <w:next w:val="NoList"/>
    <w:uiPriority w:val="99"/>
    <w:semiHidden/>
    <w:unhideWhenUsed/>
    <w:rsid w:val="00C10CCF"/>
  </w:style>
  <w:style w:type="numbering" w:customStyle="1" w:styleId="12124">
    <w:name w:val="無清單12124"/>
    <w:next w:val="NoList"/>
    <w:uiPriority w:val="99"/>
    <w:semiHidden/>
    <w:unhideWhenUsed/>
    <w:rsid w:val="00C10CCF"/>
  </w:style>
  <w:style w:type="numbering" w:customStyle="1" w:styleId="111124">
    <w:name w:val="無清單111124"/>
    <w:next w:val="NoList"/>
    <w:uiPriority w:val="99"/>
    <w:semiHidden/>
    <w:unhideWhenUsed/>
    <w:rsid w:val="00C10CCF"/>
  </w:style>
  <w:style w:type="numbering" w:customStyle="1" w:styleId="NoList524">
    <w:name w:val="No List524"/>
    <w:next w:val="NoList"/>
    <w:uiPriority w:val="99"/>
    <w:semiHidden/>
    <w:unhideWhenUsed/>
    <w:rsid w:val="00C10CCF"/>
  </w:style>
  <w:style w:type="numbering" w:customStyle="1" w:styleId="NoList1324">
    <w:name w:val="No List1324"/>
    <w:next w:val="NoList"/>
    <w:uiPriority w:val="99"/>
    <w:semiHidden/>
    <w:unhideWhenUsed/>
    <w:rsid w:val="00C10CCF"/>
  </w:style>
  <w:style w:type="numbering" w:customStyle="1" w:styleId="12242">
    <w:name w:val="リストなし1224"/>
    <w:next w:val="NoList"/>
    <w:uiPriority w:val="99"/>
    <w:semiHidden/>
    <w:unhideWhenUsed/>
    <w:rsid w:val="00C10CCF"/>
  </w:style>
  <w:style w:type="numbering" w:customStyle="1" w:styleId="12251">
    <w:name w:val="无列表1225"/>
    <w:next w:val="NoList"/>
    <w:semiHidden/>
    <w:rsid w:val="00C10CCF"/>
  </w:style>
  <w:style w:type="numbering" w:customStyle="1" w:styleId="NoList2224">
    <w:name w:val="No List2224"/>
    <w:next w:val="NoList"/>
    <w:semiHidden/>
    <w:rsid w:val="00C10CCF"/>
  </w:style>
  <w:style w:type="numbering" w:customStyle="1" w:styleId="NoList3224">
    <w:name w:val="No List3224"/>
    <w:next w:val="NoList"/>
    <w:uiPriority w:val="99"/>
    <w:semiHidden/>
    <w:rsid w:val="00C10CCF"/>
  </w:style>
  <w:style w:type="numbering" w:customStyle="1" w:styleId="NoList11224">
    <w:name w:val="No List11224"/>
    <w:next w:val="NoList"/>
    <w:uiPriority w:val="99"/>
    <w:semiHidden/>
    <w:unhideWhenUsed/>
    <w:rsid w:val="00C10CCF"/>
  </w:style>
  <w:style w:type="numbering" w:customStyle="1" w:styleId="1324">
    <w:name w:val="無清單1324"/>
    <w:next w:val="NoList"/>
    <w:uiPriority w:val="99"/>
    <w:semiHidden/>
    <w:unhideWhenUsed/>
    <w:rsid w:val="00C10CCF"/>
  </w:style>
  <w:style w:type="numbering" w:customStyle="1" w:styleId="11224">
    <w:name w:val="無清單11224"/>
    <w:next w:val="NoList"/>
    <w:uiPriority w:val="99"/>
    <w:semiHidden/>
    <w:unhideWhenUsed/>
    <w:rsid w:val="00C10CCF"/>
  </w:style>
  <w:style w:type="numbering" w:customStyle="1" w:styleId="2124">
    <w:name w:val="无列表2124"/>
    <w:next w:val="NoList"/>
    <w:uiPriority w:val="99"/>
    <w:semiHidden/>
    <w:unhideWhenUsed/>
    <w:rsid w:val="00C10CCF"/>
  </w:style>
  <w:style w:type="numbering" w:customStyle="1" w:styleId="NoList111224">
    <w:name w:val="No List111224"/>
    <w:next w:val="NoList"/>
    <w:uiPriority w:val="99"/>
    <w:semiHidden/>
    <w:unhideWhenUsed/>
    <w:rsid w:val="00C10CCF"/>
  </w:style>
  <w:style w:type="numbering" w:customStyle="1" w:styleId="NoList74">
    <w:name w:val="No List74"/>
    <w:next w:val="NoList"/>
    <w:uiPriority w:val="99"/>
    <w:semiHidden/>
    <w:unhideWhenUsed/>
    <w:rsid w:val="00C10CCF"/>
  </w:style>
  <w:style w:type="numbering" w:customStyle="1" w:styleId="NoList154">
    <w:name w:val="No List154"/>
    <w:next w:val="NoList"/>
    <w:uiPriority w:val="99"/>
    <w:semiHidden/>
    <w:unhideWhenUsed/>
    <w:rsid w:val="00C10CCF"/>
  </w:style>
  <w:style w:type="numbering" w:customStyle="1" w:styleId="1441">
    <w:name w:val="リストなし144"/>
    <w:next w:val="NoList"/>
    <w:uiPriority w:val="99"/>
    <w:semiHidden/>
    <w:unhideWhenUsed/>
    <w:rsid w:val="00C10CCF"/>
  </w:style>
  <w:style w:type="numbering" w:customStyle="1" w:styleId="1442">
    <w:name w:val="无列表144"/>
    <w:next w:val="NoList"/>
    <w:semiHidden/>
    <w:rsid w:val="00C10CCF"/>
  </w:style>
  <w:style w:type="numbering" w:customStyle="1" w:styleId="NoList244">
    <w:name w:val="No List244"/>
    <w:next w:val="NoList"/>
    <w:semiHidden/>
    <w:rsid w:val="00C10CCF"/>
  </w:style>
  <w:style w:type="numbering" w:customStyle="1" w:styleId="NoList344">
    <w:name w:val="No List344"/>
    <w:next w:val="NoList"/>
    <w:uiPriority w:val="99"/>
    <w:semiHidden/>
    <w:rsid w:val="00C10CCF"/>
  </w:style>
  <w:style w:type="numbering" w:customStyle="1" w:styleId="NoList1154">
    <w:name w:val="No List1154"/>
    <w:next w:val="NoList"/>
    <w:uiPriority w:val="99"/>
    <w:semiHidden/>
    <w:unhideWhenUsed/>
    <w:rsid w:val="00C10CCF"/>
  </w:style>
  <w:style w:type="numbering" w:customStyle="1" w:styleId="1540">
    <w:name w:val="無清單154"/>
    <w:next w:val="NoList"/>
    <w:uiPriority w:val="99"/>
    <w:semiHidden/>
    <w:unhideWhenUsed/>
    <w:rsid w:val="00C10CCF"/>
  </w:style>
  <w:style w:type="numbering" w:customStyle="1" w:styleId="11440">
    <w:name w:val="無清單1144"/>
    <w:next w:val="NoList"/>
    <w:uiPriority w:val="99"/>
    <w:semiHidden/>
    <w:unhideWhenUsed/>
    <w:rsid w:val="00C10CCF"/>
  </w:style>
  <w:style w:type="numbering" w:customStyle="1" w:styleId="NoList434">
    <w:name w:val="No List434"/>
    <w:next w:val="NoList"/>
    <w:uiPriority w:val="99"/>
    <w:semiHidden/>
    <w:unhideWhenUsed/>
    <w:rsid w:val="00C10CCF"/>
  </w:style>
  <w:style w:type="numbering" w:customStyle="1" w:styleId="NoList1244">
    <w:name w:val="No List1244"/>
    <w:next w:val="NoList"/>
    <w:uiPriority w:val="99"/>
    <w:semiHidden/>
    <w:unhideWhenUsed/>
    <w:rsid w:val="00C10CCF"/>
  </w:style>
  <w:style w:type="numbering" w:customStyle="1" w:styleId="11441">
    <w:name w:val="リストなし1144"/>
    <w:next w:val="NoList"/>
    <w:uiPriority w:val="99"/>
    <w:semiHidden/>
    <w:unhideWhenUsed/>
    <w:rsid w:val="00C10CCF"/>
  </w:style>
  <w:style w:type="numbering" w:customStyle="1" w:styleId="11442">
    <w:name w:val="无列表1144"/>
    <w:next w:val="NoList"/>
    <w:semiHidden/>
    <w:rsid w:val="00C10CCF"/>
  </w:style>
  <w:style w:type="numbering" w:customStyle="1" w:styleId="NoList2144">
    <w:name w:val="No List2144"/>
    <w:next w:val="NoList"/>
    <w:semiHidden/>
    <w:rsid w:val="00C10CCF"/>
  </w:style>
  <w:style w:type="numbering" w:customStyle="1" w:styleId="NoList3144">
    <w:name w:val="No List3144"/>
    <w:next w:val="NoList"/>
    <w:uiPriority w:val="99"/>
    <w:semiHidden/>
    <w:rsid w:val="00C10CCF"/>
  </w:style>
  <w:style w:type="numbering" w:customStyle="1" w:styleId="NoList11144">
    <w:name w:val="No List11144"/>
    <w:next w:val="NoList"/>
    <w:uiPriority w:val="99"/>
    <w:semiHidden/>
    <w:unhideWhenUsed/>
    <w:rsid w:val="00C10CCF"/>
  </w:style>
  <w:style w:type="numbering" w:customStyle="1" w:styleId="1244">
    <w:name w:val="無清單1244"/>
    <w:next w:val="NoList"/>
    <w:uiPriority w:val="99"/>
    <w:semiHidden/>
    <w:unhideWhenUsed/>
    <w:rsid w:val="00C10CCF"/>
  </w:style>
  <w:style w:type="numbering" w:customStyle="1" w:styleId="11144">
    <w:name w:val="無清單11144"/>
    <w:next w:val="NoList"/>
    <w:uiPriority w:val="99"/>
    <w:semiHidden/>
    <w:unhideWhenUsed/>
    <w:rsid w:val="00C10CCF"/>
  </w:style>
  <w:style w:type="numbering" w:customStyle="1" w:styleId="234">
    <w:name w:val="无列表234"/>
    <w:next w:val="NoList"/>
    <w:uiPriority w:val="99"/>
    <w:semiHidden/>
    <w:unhideWhenUsed/>
    <w:rsid w:val="00C10CCF"/>
  </w:style>
  <w:style w:type="numbering" w:customStyle="1" w:styleId="NoList12134">
    <w:name w:val="No List12134"/>
    <w:next w:val="NoList"/>
    <w:uiPriority w:val="99"/>
    <w:semiHidden/>
    <w:unhideWhenUsed/>
    <w:rsid w:val="00C10CCF"/>
  </w:style>
  <w:style w:type="numbering" w:customStyle="1" w:styleId="111340">
    <w:name w:val="リストなし11134"/>
    <w:next w:val="NoList"/>
    <w:uiPriority w:val="99"/>
    <w:semiHidden/>
    <w:unhideWhenUsed/>
    <w:rsid w:val="00C10CCF"/>
  </w:style>
  <w:style w:type="numbering" w:customStyle="1" w:styleId="111341">
    <w:name w:val="无列表11134"/>
    <w:next w:val="NoList"/>
    <w:semiHidden/>
    <w:rsid w:val="00C10CCF"/>
  </w:style>
  <w:style w:type="numbering" w:customStyle="1" w:styleId="NoList21134">
    <w:name w:val="No List21134"/>
    <w:next w:val="NoList"/>
    <w:semiHidden/>
    <w:rsid w:val="00C10CCF"/>
  </w:style>
  <w:style w:type="numbering" w:customStyle="1" w:styleId="NoList31134">
    <w:name w:val="No List31134"/>
    <w:next w:val="NoList"/>
    <w:uiPriority w:val="99"/>
    <w:semiHidden/>
    <w:rsid w:val="00C10CCF"/>
  </w:style>
  <w:style w:type="numbering" w:customStyle="1" w:styleId="NoList111134">
    <w:name w:val="No List111134"/>
    <w:next w:val="NoList"/>
    <w:uiPriority w:val="99"/>
    <w:semiHidden/>
    <w:unhideWhenUsed/>
    <w:rsid w:val="00C10CCF"/>
  </w:style>
  <w:style w:type="numbering" w:customStyle="1" w:styleId="12134">
    <w:name w:val="無清單12134"/>
    <w:next w:val="NoList"/>
    <w:uiPriority w:val="99"/>
    <w:semiHidden/>
    <w:unhideWhenUsed/>
    <w:rsid w:val="00C10CCF"/>
  </w:style>
  <w:style w:type="numbering" w:customStyle="1" w:styleId="111134">
    <w:name w:val="無清單111134"/>
    <w:next w:val="NoList"/>
    <w:uiPriority w:val="99"/>
    <w:semiHidden/>
    <w:unhideWhenUsed/>
    <w:rsid w:val="00C10CCF"/>
  </w:style>
  <w:style w:type="numbering" w:customStyle="1" w:styleId="NoList534">
    <w:name w:val="No List534"/>
    <w:next w:val="NoList"/>
    <w:uiPriority w:val="99"/>
    <w:semiHidden/>
    <w:unhideWhenUsed/>
    <w:rsid w:val="00C10CCF"/>
  </w:style>
  <w:style w:type="numbering" w:customStyle="1" w:styleId="NoList1334">
    <w:name w:val="No List1334"/>
    <w:next w:val="NoList"/>
    <w:uiPriority w:val="99"/>
    <w:semiHidden/>
    <w:unhideWhenUsed/>
    <w:rsid w:val="00C10CCF"/>
  </w:style>
  <w:style w:type="numbering" w:customStyle="1" w:styleId="12341">
    <w:name w:val="リストなし1234"/>
    <w:next w:val="NoList"/>
    <w:uiPriority w:val="99"/>
    <w:semiHidden/>
    <w:unhideWhenUsed/>
    <w:rsid w:val="00C10CCF"/>
  </w:style>
  <w:style w:type="numbering" w:customStyle="1" w:styleId="12342">
    <w:name w:val="无列表1234"/>
    <w:next w:val="NoList"/>
    <w:semiHidden/>
    <w:rsid w:val="00C10CCF"/>
  </w:style>
  <w:style w:type="numbering" w:customStyle="1" w:styleId="NoList2234">
    <w:name w:val="No List2234"/>
    <w:next w:val="NoList"/>
    <w:semiHidden/>
    <w:rsid w:val="00C10CCF"/>
  </w:style>
  <w:style w:type="numbering" w:customStyle="1" w:styleId="NoList3234">
    <w:name w:val="No List3234"/>
    <w:next w:val="NoList"/>
    <w:uiPriority w:val="99"/>
    <w:semiHidden/>
    <w:rsid w:val="00C10CCF"/>
  </w:style>
  <w:style w:type="numbering" w:customStyle="1" w:styleId="NoList11234">
    <w:name w:val="No List11234"/>
    <w:next w:val="NoList"/>
    <w:uiPriority w:val="99"/>
    <w:semiHidden/>
    <w:unhideWhenUsed/>
    <w:rsid w:val="00C10CCF"/>
  </w:style>
  <w:style w:type="numbering" w:customStyle="1" w:styleId="1334">
    <w:name w:val="無清單1334"/>
    <w:next w:val="NoList"/>
    <w:uiPriority w:val="99"/>
    <w:semiHidden/>
    <w:unhideWhenUsed/>
    <w:rsid w:val="00C10CCF"/>
  </w:style>
  <w:style w:type="numbering" w:customStyle="1" w:styleId="11234">
    <w:name w:val="無清單11234"/>
    <w:next w:val="NoList"/>
    <w:uiPriority w:val="99"/>
    <w:semiHidden/>
    <w:unhideWhenUsed/>
    <w:rsid w:val="00C10CCF"/>
  </w:style>
  <w:style w:type="numbering" w:customStyle="1" w:styleId="2134">
    <w:name w:val="无列表2134"/>
    <w:next w:val="NoList"/>
    <w:uiPriority w:val="99"/>
    <w:semiHidden/>
    <w:unhideWhenUsed/>
    <w:rsid w:val="00C10CCF"/>
  </w:style>
  <w:style w:type="numbering" w:customStyle="1" w:styleId="NoList12224">
    <w:name w:val="No List12224"/>
    <w:next w:val="NoList"/>
    <w:uiPriority w:val="99"/>
    <w:semiHidden/>
    <w:unhideWhenUsed/>
    <w:rsid w:val="00C10CCF"/>
  </w:style>
  <w:style w:type="numbering" w:customStyle="1" w:styleId="112240">
    <w:name w:val="リストなし11224"/>
    <w:next w:val="NoList"/>
    <w:uiPriority w:val="99"/>
    <w:semiHidden/>
    <w:unhideWhenUsed/>
    <w:rsid w:val="00C10CCF"/>
  </w:style>
  <w:style w:type="numbering" w:customStyle="1" w:styleId="112241">
    <w:name w:val="无列表11224"/>
    <w:next w:val="NoList"/>
    <w:semiHidden/>
    <w:rsid w:val="00C10CCF"/>
  </w:style>
  <w:style w:type="numbering" w:customStyle="1" w:styleId="NoList21224">
    <w:name w:val="No List21224"/>
    <w:next w:val="NoList"/>
    <w:semiHidden/>
    <w:rsid w:val="00C10CCF"/>
  </w:style>
  <w:style w:type="numbering" w:customStyle="1" w:styleId="NoList31224">
    <w:name w:val="No List31224"/>
    <w:next w:val="NoList"/>
    <w:uiPriority w:val="99"/>
    <w:semiHidden/>
    <w:rsid w:val="00C10CCF"/>
  </w:style>
  <w:style w:type="numbering" w:customStyle="1" w:styleId="NoList111234">
    <w:name w:val="No List111234"/>
    <w:next w:val="NoList"/>
    <w:uiPriority w:val="99"/>
    <w:semiHidden/>
    <w:unhideWhenUsed/>
    <w:rsid w:val="00C10CCF"/>
  </w:style>
  <w:style w:type="numbering" w:customStyle="1" w:styleId="12224">
    <w:name w:val="無清單12224"/>
    <w:next w:val="NoList"/>
    <w:uiPriority w:val="99"/>
    <w:semiHidden/>
    <w:unhideWhenUsed/>
    <w:rsid w:val="00C10CCF"/>
  </w:style>
  <w:style w:type="numbering" w:customStyle="1" w:styleId="111224">
    <w:name w:val="無清單111224"/>
    <w:next w:val="NoList"/>
    <w:uiPriority w:val="99"/>
    <w:semiHidden/>
    <w:unhideWhenUsed/>
    <w:rsid w:val="00C10CCF"/>
  </w:style>
  <w:style w:type="numbering" w:customStyle="1" w:styleId="NoList83">
    <w:name w:val="No List83"/>
    <w:next w:val="NoList"/>
    <w:uiPriority w:val="99"/>
    <w:semiHidden/>
    <w:unhideWhenUsed/>
    <w:rsid w:val="00C10CCF"/>
  </w:style>
  <w:style w:type="numbering" w:customStyle="1" w:styleId="NoList163">
    <w:name w:val="No List163"/>
    <w:next w:val="NoList"/>
    <w:uiPriority w:val="99"/>
    <w:semiHidden/>
    <w:unhideWhenUsed/>
    <w:rsid w:val="00C10CCF"/>
  </w:style>
  <w:style w:type="numbering" w:customStyle="1" w:styleId="1532">
    <w:name w:val="リストなし153"/>
    <w:next w:val="NoList"/>
    <w:uiPriority w:val="99"/>
    <w:semiHidden/>
    <w:unhideWhenUsed/>
    <w:rsid w:val="00C10CCF"/>
  </w:style>
  <w:style w:type="numbering" w:customStyle="1" w:styleId="1533">
    <w:name w:val="无列表153"/>
    <w:next w:val="NoList"/>
    <w:semiHidden/>
    <w:rsid w:val="00C10CCF"/>
  </w:style>
  <w:style w:type="numbering" w:customStyle="1" w:styleId="NoList253">
    <w:name w:val="No List253"/>
    <w:next w:val="NoList"/>
    <w:semiHidden/>
    <w:rsid w:val="00C10CCF"/>
  </w:style>
  <w:style w:type="numbering" w:customStyle="1" w:styleId="NoList353">
    <w:name w:val="No List353"/>
    <w:next w:val="NoList"/>
    <w:uiPriority w:val="99"/>
    <w:semiHidden/>
    <w:rsid w:val="00C10CCF"/>
  </w:style>
  <w:style w:type="numbering" w:customStyle="1" w:styleId="NoList1163">
    <w:name w:val="No List1163"/>
    <w:next w:val="NoList"/>
    <w:uiPriority w:val="99"/>
    <w:semiHidden/>
    <w:unhideWhenUsed/>
    <w:rsid w:val="00C10CCF"/>
  </w:style>
  <w:style w:type="numbering" w:customStyle="1" w:styleId="1630">
    <w:name w:val="無清單163"/>
    <w:next w:val="NoList"/>
    <w:uiPriority w:val="99"/>
    <w:semiHidden/>
    <w:unhideWhenUsed/>
    <w:rsid w:val="00C10CCF"/>
  </w:style>
  <w:style w:type="numbering" w:customStyle="1" w:styleId="11530">
    <w:name w:val="無清單1153"/>
    <w:next w:val="NoList"/>
    <w:uiPriority w:val="99"/>
    <w:semiHidden/>
    <w:unhideWhenUsed/>
    <w:rsid w:val="00C10CCF"/>
  </w:style>
  <w:style w:type="numbering" w:customStyle="1" w:styleId="NoList443">
    <w:name w:val="No List443"/>
    <w:next w:val="NoList"/>
    <w:uiPriority w:val="99"/>
    <w:semiHidden/>
    <w:unhideWhenUsed/>
    <w:rsid w:val="00C10CCF"/>
  </w:style>
  <w:style w:type="numbering" w:customStyle="1" w:styleId="NoList1253">
    <w:name w:val="No List1253"/>
    <w:next w:val="NoList"/>
    <w:uiPriority w:val="99"/>
    <w:semiHidden/>
    <w:unhideWhenUsed/>
    <w:rsid w:val="00C10CCF"/>
  </w:style>
  <w:style w:type="numbering" w:customStyle="1" w:styleId="11531">
    <w:name w:val="リストなし1153"/>
    <w:next w:val="NoList"/>
    <w:uiPriority w:val="99"/>
    <w:semiHidden/>
    <w:unhideWhenUsed/>
    <w:rsid w:val="00C10CCF"/>
  </w:style>
  <w:style w:type="numbering" w:customStyle="1" w:styleId="11532">
    <w:name w:val="无列表1153"/>
    <w:next w:val="NoList"/>
    <w:semiHidden/>
    <w:rsid w:val="00C10CCF"/>
  </w:style>
  <w:style w:type="numbering" w:customStyle="1" w:styleId="NoList2153">
    <w:name w:val="No List2153"/>
    <w:next w:val="NoList"/>
    <w:semiHidden/>
    <w:rsid w:val="00C10CCF"/>
  </w:style>
  <w:style w:type="numbering" w:customStyle="1" w:styleId="NoList3153">
    <w:name w:val="No List3153"/>
    <w:next w:val="NoList"/>
    <w:uiPriority w:val="99"/>
    <w:semiHidden/>
    <w:rsid w:val="00C10CCF"/>
  </w:style>
  <w:style w:type="numbering" w:customStyle="1" w:styleId="NoList11153">
    <w:name w:val="No List11153"/>
    <w:next w:val="NoList"/>
    <w:uiPriority w:val="99"/>
    <w:semiHidden/>
    <w:unhideWhenUsed/>
    <w:rsid w:val="00C10CCF"/>
  </w:style>
  <w:style w:type="numbering" w:customStyle="1" w:styleId="1253">
    <w:name w:val="無清單1253"/>
    <w:next w:val="NoList"/>
    <w:uiPriority w:val="99"/>
    <w:semiHidden/>
    <w:unhideWhenUsed/>
    <w:rsid w:val="00C10CCF"/>
  </w:style>
  <w:style w:type="numbering" w:customStyle="1" w:styleId="11153">
    <w:name w:val="無清單11153"/>
    <w:next w:val="NoList"/>
    <w:uiPriority w:val="99"/>
    <w:semiHidden/>
    <w:unhideWhenUsed/>
    <w:rsid w:val="00C10CCF"/>
  </w:style>
  <w:style w:type="numbering" w:customStyle="1" w:styleId="243">
    <w:name w:val="无列表243"/>
    <w:next w:val="NoList"/>
    <w:uiPriority w:val="99"/>
    <w:semiHidden/>
    <w:unhideWhenUsed/>
    <w:rsid w:val="00C10CCF"/>
  </w:style>
  <w:style w:type="numbering" w:customStyle="1" w:styleId="NoList12143">
    <w:name w:val="No List12143"/>
    <w:next w:val="NoList"/>
    <w:uiPriority w:val="99"/>
    <w:semiHidden/>
    <w:unhideWhenUsed/>
    <w:rsid w:val="00C10CCF"/>
  </w:style>
  <w:style w:type="numbering" w:customStyle="1" w:styleId="111430">
    <w:name w:val="リストなし11143"/>
    <w:next w:val="NoList"/>
    <w:uiPriority w:val="99"/>
    <w:semiHidden/>
    <w:unhideWhenUsed/>
    <w:rsid w:val="00C10CCF"/>
  </w:style>
  <w:style w:type="numbering" w:customStyle="1" w:styleId="111431">
    <w:name w:val="无列表11143"/>
    <w:next w:val="NoList"/>
    <w:semiHidden/>
    <w:rsid w:val="00C10CCF"/>
  </w:style>
  <w:style w:type="numbering" w:customStyle="1" w:styleId="NoList21143">
    <w:name w:val="No List21143"/>
    <w:next w:val="NoList"/>
    <w:semiHidden/>
    <w:rsid w:val="00C10CCF"/>
  </w:style>
  <w:style w:type="numbering" w:customStyle="1" w:styleId="NoList31143">
    <w:name w:val="No List31143"/>
    <w:next w:val="NoList"/>
    <w:uiPriority w:val="99"/>
    <w:semiHidden/>
    <w:rsid w:val="00C10CCF"/>
  </w:style>
  <w:style w:type="numbering" w:customStyle="1" w:styleId="NoList111143">
    <w:name w:val="No List111143"/>
    <w:next w:val="NoList"/>
    <w:uiPriority w:val="99"/>
    <w:semiHidden/>
    <w:unhideWhenUsed/>
    <w:rsid w:val="00C10CCF"/>
  </w:style>
  <w:style w:type="numbering" w:customStyle="1" w:styleId="121430">
    <w:name w:val="無清單12143"/>
    <w:next w:val="NoList"/>
    <w:uiPriority w:val="99"/>
    <w:semiHidden/>
    <w:unhideWhenUsed/>
    <w:rsid w:val="00C10CCF"/>
  </w:style>
  <w:style w:type="numbering" w:customStyle="1" w:styleId="1111430">
    <w:name w:val="無清單111143"/>
    <w:next w:val="NoList"/>
    <w:uiPriority w:val="99"/>
    <w:semiHidden/>
    <w:unhideWhenUsed/>
    <w:rsid w:val="00C10CCF"/>
  </w:style>
  <w:style w:type="numbering" w:customStyle="1" w:styleId="NoList543">
    <w:name w:val="No List543"/>
    <w:next w:val="NoList"/>
    <w:uiPriority w:val="99"/>
    <w:semiHidden/>
    <w:unhideWhenUsed/>
    <w:rsid w:val="00C10CCF"/>
  </w:style>
  <w:style w:type="numbering" w:customStyle="1" w:styleId="NoList1343">
    <w:name w:val="No List1343"/>
    <w:next w:val="NoList"/>
    <w:uiPriority w:val="99"/>
    <w:semiHidden/>
    <w:unhideWhenUsed/>
    <w:rsid w:val="00C10CCF"/>
  </w:style>
  <w:style w:type="numbering" w:customStyle="1" w:styleId="12431">
    <w:name w:val="リストなし1243"/>
    <w:next w:val="NoList"/>
    <w:uiPriority w:val="99"/>
    <w:semiHidden/>
    <w:unhideWhenUsed/>
    <w:rsid w:val="00C10CCF"/>
  </w:style>
  <w:style w:type="numbering" w:customStyle="1" w:styleId="12432">
    <w:name w:val="无列表1243"/>
    <w:next w:val="NoList"/>
    <w:semiHidden/>
    <w:rsid w:val="00C10CCF"/>
  </w:style>
  <w:style w:type="numbering" w:customStyle="1" w:styleId="NoList2243">
    <w:name w:val="No List2243"/>
    <w:next w:val="NoList"/>
    <w:semiHidden/>
    <w:rsid w:val="00C10CCF"/>
  </w:style>
  <w:style w:type="numbering" w:customStyle="1" w:styleId="NoList3243">
    <w:name w:val="No List3243"/>
    <w:next w:val="NoList"/>
    <w:uiPriority w:val="99"/>
    <w:semiHidden/>
    <w:rsid w:val="00C10CCF"/>
  </w:style>
  <w:style w:type="numbering" w:customStyle="1" w:styleId="NoList11243">
    <w:name w:val="No List11243"/>
    <w:next w:val="NoList"/>
    <w:uiPriority w:val="99"/>
    <w:semiHidden/>
    <w:unhideWhenUsed/>
    <w:rsid w:val="00C10CCF"/>
  </w:style>
  <w:style w:type="numbering" w:customStyle="1" w:styleId="13430">
    <w:name w:val="無清單1343"/>
    <w:next w:val="NoList"/>
    <w:uiPriority w:val="99"/>
    <w:semiHidden/>
    <w:unhideWhenUsed/>
    <w:rsid w:val="00C10CCF"/>
  </w:style>
  <w:style w:type="numbering" w:customStyle="1" w:styleId="11243">
    <w:name w:val="無清單11243"/>
    <w:next w:val="NoList"/>
    <w:uiPriority w:val="99"/>
    <w:semiHidden/>
    <w:unhideWhenUsed/>
    <w:rsid w:val="00C10CCF"/>
  </w:style>
  <w:style w:type="numbering" w:customStyle="1" w:styleId="2143">
    <w:name w:val="无列表2143"/>
    <w:next w:val="NoList"/>
    <w:uiPriority w:val="99"/>
    <w:semiHidden/>
    <w:unhideWhenUsed/>
    <w:rsid w:val="00C10CCF"/>
  </w:style>
  <w:style w:type="numbering" w:customStyle="1" w:styleId="NoList12233">
    <w:name w:val="No List12233"/>
    <w:next w:val="NoList"/>
    <w:uiPriority w:val="99"/>
    <w:semiHidden/>
    <w:unhideWhenUsed/>
    <w:rsid w:val="00C10CCF"/>
  </w:style>
  <w:style w:type="numbering" w:customStyle="1" w:styleId="112330">
    <w:name w:val="リストなし11233"/>
    <w:next w:val="NoList"/>
    <w:uiPriority w:val="99"/>
    <w:semiHidden/>
    <w:unhideWhenUsed/>
    <w:rsid w:val="00C10CCF"/>
  </w:style>
  <w:style w:type="numbering" w:customStyle="1" w:styleId="112331">
    <w:name w:val="无列表11233"/>
    <w:next w:val="NoList"/>
    <w:semiHidden/>
    <w:rsid w:val="00C10CCF"/>
  </w:style>
  <w:style w:type="numbering" w:customStyle="1" w:styleId="NoList21233">
    <w:name w:val="No List21233"/>
    <w:next w:val="NoList"/>
    <w:semiHidden/>
    <w:rsid w:val="00C10CCF"/>
  </w:style>
  <w:style w:type="numbering" w:customStyle="1" w:styleId="NoList31233">
    <w:name w:val="No List31233"/>
    <w:next w:val="NoList"/>
    <w:uiPriority w:val="99"/>
    <w:semiHidden/>
    <w:rsid w:val="00C10CCF"/>
  </w:style>
  <w:style w:type="numbering" w:customStyle="1" w:styleId="NoList111243">
    <w:name w:val="No List111243"/>
    <w:next w:val="NoList"/>
    <w:uiPriority w:val="99"/>
    <w:semiHidden/>
    <w:unhideWhenUsed/>
    <w:rsid w:val="00C10CCF"/>
  </w:style>
  <w:style w:type="numbering" w:customStyle="1" w:styleId="12233">
    <w:name w:val="無清單12233"/>
    <w:next w:val="NoList"/>
    <w:uiPriority w:val="99"/>
    <w:semiHidden/>
    <w:unhideWhenUsed/>
    <w:rsid w:val="00C10CCF"/>
  </w:style>
  <w:style w:type="numbering" w:customStyle="1" w:styleId="1112330">
    <w:name w:val="無清單111233"/>
    <w:next w:val="NoList"/>
    <w:uiPriority w:val="99"/>
    <w:semiHidden/>
    <w:unhideWhenUsed/>
    <w:rsid w:val="00C10CCF"/>
  </w:style>
  <w:style w:type="numbering" w:customStyle="1" w:styleId="NoList622">
    <w:name w:val="No List622"/>
    <w:next w:val="NoList"/>
    <w:uiPriority w:val="99"/>
    <w:semiHidden/>
    <w:unhideWhenUsed/>
    <w:rsid w:val="00C10CCF"/>
  </w:style>
  <w:style w:type="numbering" w:customStyle="1" w:styleId="NoList1422">
    <w:name w:val="No List1422"/>
    <w:next w:val="NoList"/>
    <w:uiPriority w:val="99"/>
    <w:semiHidden/>
    <w:unhideWhenUsed/>
    <w:rsid w:val="00C10CCF"/>
  </w:style>
  <w:style w:type="numbering" w:customStyle="1" w:styleId="13222">
    <w:name w:val="リストなし1322"/>
    <w:next w:val="NoList"/>
    <w:uiPriority w:val="99"/>
    <w:semiHidden/>
    <w:unhideWhenUsed/>
    <w:rsid w:val="00C10CCF"/>
  </w:style>
  <w:style w:type="numbering" w:customStyle="1" w:styleId="13230">
    <w:name w:val="无列表1323"/>
    <w:next w:val="NoList"/>
    <w:semiHidden/>
    <w:rsid w:val="00C10CCF"/>
  </w:style>
  <w:style w:type="numbering" w:customStyle="1" w:styleId="NoList2322">
    <w:name w:val="No List2322"/>
    <w:next w:val="NoList"/>
    <w:semiHidden/>
    <w:rsid w:val="00C10CCF"/>
  </w:style>
  <w:style w:type="numbering" w:customStyle="1" w:styleId="NoList3322">
    <w:name w:val="No List3322"/>
    <w:next w:val="NoList"/>
    <w:uiPriority w:val="99"/>
    <w:semiHidden/>
    <w:rsid w:val="00C10CCF"/>
  </w:style>
  <w:style w:type="numbering" w:customStyle="1" w:styleId="NoList11323">
    <w:name w:val="No List11323"/>
    <w:next w:val="NoList"/>
    <w:uiPriority w:val="99"/>
    <w:semiHidden/>
    <w:unhideWhenUsed/>
    <w:rsid w:val="00C10CCF"/>
  </w:style>
  <w:style w:type="numbering" w:customStyle="1" w:styleId="14220">
    <w:name w:val="無清單1422"/>
    <w:next w:val="NoList"/>
    <w:uiPriority w:val="99"/>
    <w:semiHidden/>
    <w:unhideWhenUsed/>
    <w:rsid w:val="00C10CCF"/>
  </w:style>
  <w:style w:type="numbering" w:customStyle="1" w:styleId="113220">
    <w:name w:val="無清單11322"/>
    <w:next w:val="NoList"/>
    <w:uiPriority w:val="99"/>
    <w:semiHidden/>
    <w:unhideWhenUsed/>
    <w:rsid w:val="00C10CCF"/>
  </w:style>
  <w:style w:type="numbering" w:customStyle="1" w:styleId="2223">
    <w:name w:val="无列表2223"/>
    <w:next w:val="NoList"/>
    <w:uiPriority w:val="99"/>
    <w:semiHidden/>
    <w:unhideWhenUsed/>
    <w:rsid w:val="00C10CCF"/>
  </w:style>
  <w:style w:type="numbering" w:customStyle="1" w:styleId="NoList12322">
    <w:name w:val="No List12322"/>
    <w:next w:val="NoList"/>
    <w:uiPriority w:val="99"/>
    <w:semiHidden/>
    <w:unhideWhenUsed/>
    <w:rsid w:val="00C10CCF"/>
  </w:style>
  <w:style w:type="numbering" w:customStyle="1" w:styleId="113221">
    <w:name w:val="リストなし11322"/>
    <w:next w:val="NoList"/>
    <w:uiPriority w:val="99"/>
    <w:semiHidden/>
    <w:unhideWhenUsed/>
    <w:rsid w:val="00C10CCF"/>
  </w:style>
  <w:style w:type="numbering" w:customStyle="1" w:styleId="113222">
    <w:name w:val="无列表11322"/>
    <w:next w:val="NoList"/>
    <w:semiHidden/>
    <w:rsid w:val="00C10CCF"/>
  </w:style>
  <w:style w:type="numbering" w:customStyle="1" w:styleId="NoList21322">
    <w:name w:val="No List21322"/>
    <w:next w:val="NoList"/>
    <w:semiHidden/>
    <w:rsid w:val="00C10CCF"/>
  </w:style>
  <w:style w:type="numbering" w:customStyle="1" w:styleId="NoList31322">
    <w:name w:val="No List31322"/>
    <w:next w:val="NoList"/>
    <w:uiPriority w:val="99"/>
    <w:semiHidden/>
    <w:rsid w:val="00C10CCF"/>
  </w:style>
  <w:style w:type="numbering" w:customStyle="1" w:styleId="NoList111322">
    <w:name w:val="No List111322"/>
    <w:next w:val="NoList"/>
    <w:uiPriority w:val="99"/>
    <w:semiHidden/>
    <w:unhideWhenUsed/>
    <w:rsid w:val="00C10CCF"/>
  </w:style>
  <w:style w:type="numbering" w:customStyle="1" w:styleId="123220">
    <w:name w:val="無清單12322"/>
    <w:next w:val="NoList"/>
    <w:uiPriority w:val="99"/>
    <w:semiHidden/>
    <w:unhideWhenUsed/>
    <w:rsid w:val="00C10CCF"/>
  </w:style>
  <w:style w:type="numbering" w:customStyle="1" w:styleId="1113220">
    <w:name w:val="無清單111322"/>
    <w:next w:val="NoList"/>
    <w:uiPriority w:val="99"/>
    <w:semiHidden/>
    <w:unhideWhenUsed/>
    <w:rsid w:val="00C10CCF"/>
  </w:style>
  <w:style w:type="numbering" w:customStyle="1" w:styleId="NoList4123">
    <w:name w:val="No List4123"/>
    <w:next w:val="NoList"/>
    <w:uiPriority w:val="99"/>
    <w:semiHidden/>
    <w:unhideWhenUsed/>
    <w:rsid w:val="00C10CCF"/>
  </w:style>
  <w:style w:type="numbering" w:customStyle="1" w:styleId="NoList121123">
    <w:name w:val="No List121123"/>
    <w:next w:val="NoList"/>
    <w:uiPriority w:val="99"/>
    <w:semiHidden/>
    <w:unhideWhenUsed/>
    <w:rsid w:val="00C10CCF"/>
  </w:style>
  <w:style w:type="numbering" w:customStyle="1" w:styleId="1111231">
    <w:name w:val="リストなし111123"/>
    <w:next w:val="NoList"/>
    <w:uiPriority w:val="99"/>
    <w:semiHidden/>
    <w:unhideWhenUsed/>
    <w:rsid w:val="00C10CCF"/>
  </w:style>
  <w:style w:type="numbering" w:customStyle="1" w:styleId="1111232">
    <w:name w:val="无列表111123"/>
    <w:next w:val="NoList"/>
    <w:semiHidden/>
    <w:rsid w:val="00C10CCF"/>
  </w:style>
  <w:style w:type="numbering" w:customStyle="1" w:styleId="NoList211123">
    <w:name w:val="No List211123"/>
    <w:next w:val="NoList"/>
    <w:semiHidden/>
    <w:rsid w:val="00C10CCF"/>
  </w:style>
  <w:style w:type="numbering" w:customStyle="1" w:styleId="NoList311123">
    <w:name w:val="No List311123"/>
    <w:next w:val="NoList"/>
    <w:uiPriority w:val="99"/>
    <w:semiHidden/>
    <w:rsid w:val="00C10CCF"/>
  </w:style>
  <w:style w:type="numbering" w:customStyle="1" w:styleId="NoList1111123">
    <w:name w:val="No List1111123"/>
    <w:next w:val="NoList"/>
    <w:uiPriority w:val="99"/>
    <w:semiHidden/>
    <w:unhideWhenUsed/>
    <w:rsid w:val="00C10CCF"/>
  </w:style>
  <w:style w:type="numbering" w:customStyle="1" w:styleId="121123">
    <w:name w:val="無清單121123"/>
    <w:next w:val="NoList"/>
    <w:uiPriority w:val="99"/>
    <w:semiHidden/>
    <w:unhideWhenUsed/>
    <w:rsid w:val="00C10CCF"/>
  </w:style>
  <w:style w:type="numbering" w:customStyle="1" w:styleId="1111123">
    <w:name w:val="無清單1111123"/>
    <w:next w:val="NoList"/>
    <w:uiPriority w:val="99"/>
    <w:semiHidden/>
    <w:unhideWhenUsed/>
    <w:rsid w:val="00C10CCF"/>
  </w:style>
  <w:style w:type="numbering" w:customStyle="1" w:styleId="NoList5122">
    <w:name w:val="No List5122"/>
    <w:next w:val="NoList"/>
    <w:uiPriority w:val="99"/>
    <w:semiHidden/>
    <w:unhideWhenUsed/>
    <w:rsid w:val="00C10CCF"/>
  </w:style>
  <w:style w:type="numbering" w:customStyle="1" w:styleId="NoList13123">
    <w:name w:val="No List13123"/>
    <w:next w:val="NoList"/>
    <w:uiPriority w:val="99"/>
    <w:semiHidden/>
    <w:unhideWhenUsed/>
    <w:rsid w:val="00C10CCF"/>
  </w:style>
  <w:style w:type="numbering" w:customStyle="1" w:styleId="121230">
    <w:name w:val="リストなし12123"/>
    <w:next w:val="NoList"/>
    <w:uiPriority w:val="99"/>
    <w:semiHidden/>
    <w:unhideWhenUsed/>
    <w:rsid w:val="00C10CCF"/>
  </w:style>
  <w:style w:type="numbering" w:customStyle="1" w:styleId="121231">
    <w:name w:val="无列表12123"/>
    <w:next w:val="NoList"/>
    <w:semiHidden/>
    <w:rsid w:val="00C10CCF"/>
  </w:style>
  <w:style w:type="numbering" w:customStyle="1" w:styleId="NoList22123">
    <w:name w:val="No List22123"/>
    <w:next w:val="NoList"/>
    <w:semiHidden/>
    <w:rsid w:val="00C10CCF"/>
  </w:style>
  <w:style w:type="numbering" w:customStyle="1" w:styleId="NoList32123">
    <w:name w:val="No List32123"/>
    <w:next w:val="NoList"/>
    <w:uiPriority w:val="99"/>
    <w:semiHidden/>
    <w:rsid w:val="00C10CCF"/>
  </w:style>
  <w:style w:type="numbering" w:customStyle="1" w:styleId="NoList112123">
    <w:name w:val="No List112123"/>
    <w:next w:val="NoList"/>
    <w:uiPriority w:val="99"/>
    <w:semiHidden/>
    <w:unhideWhenUsed/>
    <w:rsid w:val="00C10CCF"/>
  </w:style>
  <w:style w:type="numbering" w:customStyle="1" w:styleId="13123">
    <w:name w:val="無清單13123"/>
    <w:next w:val="NoList"/>
    <w:uiPriority w:val="99"/>
    <w:semiHidden/>
    <w:unhideWhenUsed/>
    <w:rsid w:val="00C10CCF"/>
  </w:style>
  <w:style w:type="numbering" w:customStyle="1" w:styleId="112123">
    <w:name w:val="無清單112123"/>
    <w:next w:val="NoList"/>
    <w:uiPriority w:val="99"/>
    <w:semiHidden/>
    <w:unhideWhenUsed/>
    <w:rsid w:val="00C10CCF"/>
  </w:style>
  <w:style w:type="numbering" w:customStyle="1" w:styleId="21123">
    <w:name w:val="无列表21123"/>
    <w:next w:val="NoList"/>
    <w:uiPriority w:val="99"/>
    <w:semiHidden/>
    <w:unhideWhenUsed/>
    <w:rsid w:val="00C10CCF"/>
  </w:style>
  <w:style w:type="numbering" w:customStyle="1" w:styleId="NoList122123">
    <w:name w:val="No List122123"/>
    <w:next w:val="NoList"/>
    <w:uiPriority w:val="99"/>
    <w:semiHidden/>
    <w:unhideWhenUsed/>
    <w:rsid w:val="00C10CCF"/>
  </w:style>
  <w:style w:type="numbering" w:customStyle="1" w:styleId="1121230">
    <w:name w:val="リストなし112123"/>
    <w:next w:val="NoList"/>
    <w:uiPriority w:val="99"/>
    <w:semiHidden/>
    <w:unhideWhenUsed/>
    <w:rsid w:val="00C10CCF"/>
  </w:style>
  <w:style w:type="numbering" w:customStyle="1" w:styleId="1121231">
    <w:name w:val="无列表112123"/>
    <w:next w:val="NoList"/>
    <w:semiHidden/>
    <w:rsid w:val="00C10CCF"/>
  </w:style>
  <w:style w:type="numbering" w:customStyle="1" w:styleId="NoList212123">
    <w:name w:val="No List212123"/>
    <w:next w:val="NoList"/>
    <w:semiHidden/>
    <w:rsid w:val="00C10CCF"/>
  </w:style>
  <w:style w:type="numbering" w:customStyle="1" w:styleId="NoList312123">
    <w:name w:val="No List312123"/>
    <w:next w:val="NoList"/>
    <w:uiPriority w:val="99"/>
    <w:semiHidden/>
    <w:rsid w:val="00C10CCF"/>
  </w:style>
  <w:style w:type="numbering" w:customStyle="1" w:styleId="NoList1112123">
    <w:name w:val="No List1112123"/>
    <w:next w:val="NoList"/>
    <w:uiPriority w:val="99"/>
    <w:semiHidden/>
    <w:unhideWhenUsed/>
    <w:rsid w:val="00C10CCF"/>
  </w:style>
  <w:style w:type="numbering" w:customStyle="1" w:styleId="1221230">
    <w:name w:val="無清單122123"/>
    <w:next w:val="NoList"/>
    <w:uiPriority w:val="99"/>
    <w:semiHidden/>
    <w:unhideWhenUsed/>
    <w:rsid w:val="00C10CCF"/>
  </w:style>
  <w:style w:type="numbering" w:customStyle="1" w:styleId="1112123">
    <w:name w:val="無清單1112123"/>
    <w:next w:val="NoList"/>
    <w:uiPriority w:val="99"/>
    <w:semiHidden/>
    <w:unhideWhenUsed/>
    <w:rsid w:val="00C10CCF"/>
  </w:style>
  <w:style w:type="numbering" w:customStyle="1" w:styleId="3130">
    <w:name w:val="无列表313"/>
    <w:next w:val="NoList"/>
    <w:uiPriority w:val="99"/>
    <w:semiHidden/>
    <w:unhideWhenUsed/>
    <w:rsid w:val="00C10CCF"/>
  </w:style>
  <w:style w:type="numbering" w:customStyle="1" w:styleId="131130">
    <w:name w:val="无列表13113"/>
    <w:next w:val="NoList"/>
    <w:semiHidden/>
    <w:rsid w:val="00C10CCF"/>
  </w:style>
  <w:style w:type="numbering" w:customStyle="1" w:styleId="NoList113112">
    <w:name w:val="No List113112"/>
    <w:next w:val="NoList"/>
    <w:uiPriority w:val="99"/>
    <w:semiHidden/>
    <w:unhideWhenUsed/>
    <w:rsid w:val="00C10CCF"/>
  </w:style>
  <w:style w:type="numbering" w:customStyle="1" w:styleId="NoList41113">
    <w:name w:val="No List41113"/>
    <w:next w:val="NoList"/>
    <w:uiPriority w:val="99"/>
    <w:semiHidden/>
    <w:unhideWhenUsed/>
    <w:rsid w:val="00C10CCF"/>
  </w:style>
  <w:style w:type="numbering" w:customStyle="1" w:styleId="22113">
    <w:name w:val="无列表22113"/>
    <w:next w:val="NoList"/>
    <w:uiPriority w:val="99"/>
    <w:semiHidden/>
    <w:unhideWhenUsed/>
    <w:rsid w:val="00C10CCF"/>
  </w:style>
  <w:style w:type="numbering" w:customStyle="1" w:styleId="NoList1211114">
    <w:name w:val="No List1211114"/>
    <w:next w:val="NoList"/>
    <w:uiPriority w:val="99"/>
    <w:semiHidden/>
    <w:unhideWhenUsed/>
    <w:rsid w:val="00C10CCF"/>
  </w:style>
  <w:style w:type="numbering" w:customStyle="1" w:styleId="11111140">
    <w:name w:val="リストなし1111114"/>
    <w:next w:val="NoList"/>
    <w:uiPriority w:val="99"/>
    <w:semiHidden/>
    <w:unhideWhenUsed/>
    <w:rsid w:val="00C10CCF"/>
  </w:style>
  <w:style w:type="numbering" w:customStyle="1" w:styleId="11111141">
    <w:name w:val="无列表1111114"/>
    <w:next w:val="NoList"/>
    <w:semiHidden/>
    <w:rsid w:val="00C10CCF"/>
  </w:style>
  <w:style w:type="numbering" w:customStyle="1" w:styleId="NoList2111114">
    <w:name w:val="No List2111114"/>
    <w:next w:val="NoList"/>
    <w:semiHidden/>
    <w:rsid w:val="00C10CCF"/>
  </w:style>
  <w:style w:type="numbering" w:customStyle="1" w:styleId="NoList3111114">
    <w:name w:val="No List3111114"/>
    <w:next w:val="NoList"/>
    <w:uiPriority w:val="99"/>
    <w:semiHidden/>
    <w:rsid w:val="00C10CCF"/>
  </w:style>
  <w:style w:type="numbering" w:customStyle="1" w:styleId="NoList11111114">
    <w:name w:val="No List11111114"/>
    <w:next w:val="NoList"/>
    <w:uiPriority w:val="99"/>
    <w:semiHidden/>
    <w:unhideWhenUsed/>
    <w:rsid w:val="00C10CCF"/>
  </w:style>
  <w:style w:type="numbering" w:customStyle="1" w:styleId="1211114">
    <w:name w:val="無清單1211114"/>
    <w:next w:val="NoList"/>
    <w:uiPriority w:val="99"/>
    <w:semiHidden/>
    <w:unhideWhenUsed/>
    <w:rsid w:val="00C10CCF"/>
  </w:style>
  <w:style w:type="numbering" w:customStyle="1" w:styleId="11111114">
    <w:name w:val="無清單11111114"/>
    <w:next w:val="NoList"/>
    <w:uiPriority w:val="99"/>
    <w:semiHidden/>
    <w:unhideWhenUsed/>
    <w:rsid w:val="00C10CCF"/>
  </w:style>
  <w:style w:type="numbering" w:customStyle="1" w:styleId="NoList131113">
    <w:name w:val="No List131113"/>
    <w:next w:val="NoList"/>
    <w:uiPriority w:val="99"/>
    <w:semiHidden/>
    <w:unhideWhenUsed/>
    <w:rsid w:val="00C10CCF"/>
  </w:style>
  <w:style w:type="numbering" w:customStyle="1" w:styleId="1211132">
    <w:name w:val="リストなし121113"/>
    <w:next w:val="NoList"/>
    <w:uiPriority w:val="99"/>
    <w:semiHidden/>
    <w:unhideWhenUsed/>
    <w:rsid w:val="00C10CCF"/>
  </w:style>
  <w:style w:type="numbering" w:customStyle="1" w:styleId="1211140">
    <w:name w:val="无列表121114"/>
    <w:next w:val="NoList"/>
    <w:semiHidden/>
    <w:rsid w:val="00C10CCF"/>
  </w:style>
  <w:style w:type="numbering" w:customStyle="1" w:styleId="NoList221113">
    <w:name w:val="No List221113"/>
    <w:next w:val="NoList"/>
    <w:semiHidden/>
    <w:rsid w:val="00C10CCF"/>
  </w:style>
  <w:style w:type="numbering" w:customStyle="1" w:styleId="NoList321113">
    <w:name w:val="No List321113"/>
    <w:next w:val="NoList"/>
    <w:uiPriority w:val="99"/>
    <w:semiHidden/>
    <w:rsid w:val="00C10CCF"/>
  </w:style>
  <w:style w:type="numbering" w:customStyle="1" w:styleId="NoList1121113">
    <w:name w:val="No List1121113"/>
    <w:next w:val="NoList"/>
    <w:uiPriority w:val="99"/>
    <w:semiHidden/>
    <w:unhideWhenUsed/>
    <w:rsid w:val="00C10CCF"/>
  </w:style>
  <w:style w:type="numbering" w:customStyle="1" w:styleId="1311130">
    <w:name w:val="無清單131113"/>
    <w:next w:val="NoList"/>
    <w:uiPriority w:val="99"/>
    <w:semiHidden/>
    <w:unhideWhenUsed/>
    <w:rsid w:val="00C10CCF"/>
  </w:style>
  <w:style w:type="numbering" w:customStyle="1" w:styleId="1121113">
    <w:name w:val="無清單1121113"/>
    <w:next w:val="NoList"/>
    <w:uiPriority w:val="99"/>
    <w:semiHidden/>
    <w:unhideWhenUsed/>
    <w:rsid w:val="00C10CCF"/>
  </w:style>
  <w:style w:type="numbering" w:customStyle="1" w:styleId="211114">
    <w:name w:val="无列表211114"/>
    <w:next w:val="NoList"/>
    <w:uiPriority w:val="99"/>
    <w:semiHidden/>
    <w:unhideWhenUsed/>
    <w:rsid w:val="00C10CCF"/>
  </w:style>
  <w:style w:type="numbering" w:customStyle="1" w:styleId="NoList1221113">
    <w:name w:val="No List1221113"/>
    <w:next w:val="NoList"/>
    <w:uiPriority w:val="99"/>
    <w:semiHidden/>
    <w:unhideWhenUsed/>
    <w:rsid w:val="00C10CCF"/>
  </w:style>
  <w:style w:type="numbering" w:customStyle="1" w:styleId="11211130">
    <w:name w:val="リストなし1121113"/>
    <w:next w:val="NoList"/>
    <w:uiPriority w:val="99"/>
    <w:semiHidden/>
    <w:unhideWhenUsed/>
    <w:rsid w:val="00C10CCF"/>
  </w:style>
  <w:style w:type="numbering" w:customStyle="1" w:styleId="11211131">
    <w:name w:val="无列表1121113"/>
    <w:next w:val="NoList"/>
    <w:semiHidden/>
    <w:rsid w:val="00C10CCF"/>
  </w:style>
  <w:style w:type="numbering" w:customStyle="1" w:styleId="NoList2121113">
    <w:name w:val="No List2121113"/>
    <w:next w:val="NoList"/>
    <w:semiHidden/>
    <w:rsid w:val="00C10CCF"/>
  </w:style>
  <w:style w:type="numbering" w:customStyle="1" w:styleId="NoList3121113">
    <w:name w:val="No List3121113"/>
    <w:next w:val="NoList"/>
    <w:uiPriority w:val="99"/>
    <w:semiHidden/>
    <w:rsid w:val="00C10CCF"/>
  </w:style>
  <w:style w:type="numbering" w:customStyle="1" w:styleId="NoList11121113">
    <w:name w:val="No List11121113"/>
    <w:next w:val="NoList"/>
    <w:uiPriority w:val="99"/>
    <w:semiHidden/>
    <w:unhideWhenUsed/>
    <w:rsid w:val="00C10CCF"/>
  </w:style>
  <w:style w:type="numbering" w:customStyle="1" w:styleId="1221113">
    <w:name w:val="無清單1221113"/>
    <w:next w:val="NoList"/>
    <w:uiPriority w:val="99"/>
    <w:semiHidden/>
    <w:unhideWhenUsed/>
    <w:rsid w:val="00C10CCF"/>
  </w:style>
  <w:style w:type="numbering" w:customStyle="1" w:styleId="111211130">
    <w:name w:val="無清單11121113"/>
    <w:next w:val="NoList"/>
    <w:uiPriority w:val="99"/>
    <w:semiHidden/>
    <w:unhideWhenUsed/>
    <w:rsid w:val="00C10CCF"/>
  </w:style>
  <w:style w:type="numbering" w:customStyle="1" w:styleId="NoList51112">
    <w:name w:val="No List51112"/>
    <w:next w:val="NoList"/>
    <w:uiPriority w:val="99"/>
    <w:semiHidden/>
    <w:unhideWhenUsed/>
    <w:rsid w:val="00C10CCF"/>
  </w:style>
  <w:style w:type="numbering" w:customStyle="1" w:styleId="NoList6112">
    <w:name w:val="No List6112"/>
    <w:next w:val="NoList"/>
    <w:uiPriority w:val="99"/>
    <w:semiHidden/>
    <w:unhideWhenUsed/>
    <w:rsid w:val="00C10CCF"/>
  </w:style>
  <w:style w:type="numbering" w:customStyle="1" w:styleId="NoList14112">
    <w:name w:val="No List14112"/>
    <w:next w:val="NoList"/>
    <w:uiPriority w:val="99"/>
    <w:semiHidden/>
    <w:unhideWhenUsed/>
    <w:rsid w:val="00C10CCF"/>
  </w:style>
  <w:style w:type="numbering" w:customStyle="1" w:styleId="131122">
    <w:name w:val="リストなし13112"/>
    <w:next w:val="NoList"/>
    <w:uiPriority w:val="99"/>
    <w:semiHidden/>
    <w:unhideWhenUsed/>
    <w:rsid w:val="00C10CCF"/>
  </w:style>
  <w:style w:type="numbering" w:customStyle="1" w:styleId="NoList23112">
    <w:name w:val="No List23112"/>
    <w:next w:val="NoList"/>
    <w:semiHidden/>
    <w:rsid w:val="00C10CCF"/>
  </w:style>
  <w:style w:type="numbering" w:customStyle="1" w:styleId="NoList33112">
    <w:name w:val="No List33112"/>
    <w:next w:val="NoList"/>
    <w:uiPriority w:val="99"/>
    <w:semiHidden/>
    <w:rsid w:val="00C10CCF"/>
  </w:style>
  <w:style w:type="numbering" w:customStyle="1" w:styleId="NoList11412">
    <w:name w:val="No List11412"/>
    <w:next w:val="NoList"/>
    <w:uiPriority w:val="99"/>
    <w:semiHidden/>
    <w:unhideWhenUsed/>
    <w:rsid w:val="00C10CCF"/>
  </w:style>
  <w:style w:type="numbering" w:customStyle="1" w:styleId="141120">
    <w:name w:val="無清單14112"/>
    <w:next w:val="NoList"/>
    <w:uiPriority w:val="99"/>
    <w:semiHidden/>
    <w:unhideWhenUsed/>
    <w:rsid w:val="00C10CCF"/>
  </w:style>
  <w:style w:type="numbering" w:customStyle="1" w:styleId="1131120">
    <w:name w:val="無清單113112"/>
    <w:next w:val="NoList"/>
    <w:uiPriority w:val="99"/>
    <w:semiHidden/>
    <w:unhideWhenUsed/>
    <w:rsid w:val="00C10CCF"/>
  </w:style>
  <w:style w:type="numbering" w:customStyle="1" w:styleId="NoList4212">
    <w:name w:val="No List4212"/>
    <w:next w:val="NoList"/>
    <w:uiPriority w:val="99"/>
    <w:semiHidden/>
    <w:unhideWhenUsed/>
    <w:rsid w:val="00C10CCF"/>
  </w:style>
  <w:style w:type="numbering" w:customStyle="1" w:styleId="NoList123112">
    <w:name w:val="No List123112"/>
    <w:next w:val="NoList"/>
    <w:uiPriority w:val="99"/>
    <w:semiHidden/>
    <w:unhideWhenUsed/>
    <w:rsid w:val="00C10CCF"/>
  </w:style>
  <w:style w:type="numbering" w:customStyle="1" w:styleId="1131121">
    <w:name w:val="リストなし113112"/>
    <w:next w:val="NoList"/>
    <w:uiPriority w:val="99"/>
    <w:semiHidden/>
    <w:unhideWhenUsed/>
    <w:rsid w:val="00C10CCF"/>
  </w:style>
  <w:style w:type="numbering" w:customStyle="1" w:styleId="1131122">
    <w:name w:val="无列表113112"/>
    <w:next w:val="NoList"/>
    <w:semiHidden/>
    <w:rsid w:val="00C10CCF"/>
  </w:style>
  <w:style w:type="numbering" w:customStyle="1" w:styleId="NoList213112">
    <w:name w:val="No List213112"/>
    <w:next w:val="NoList"/>
    <w:semiHidden/>
    <w:rsid w:val="00C10CCF"/>
  </w:style>
  <w:style w:type="numbering" w:customStyle="1" w:styleId="NoList313112">
    <w:name w:val="No List313112"/>
    <w:next w:val="NoList"/>
    <w:uiPriority w:val="99"/>
    <w:semiHidden/>
    <w:rsid w:val="00C10CCF"/>
  </w:style>
  <w:style w:type="numbering" w:customStyle="1" w:styleId="NoList1113112">
    <w:name w:val="No List1113112"/>
    <w:next w:val="NoList"/>
    <w:uiPriority w:val="99"/>
    <w:semiHidden/>
    <w:unhideWhenUsed/>
    <w:rsid w:val="00C10CCF"/>
  </w:style>
  <w:style w:type="numbering" w:customStyle="1" w:styleId="1231120">
    <w:name w:val="無清單123112"/>
    <w:next w:val="NoList"/>
    <w:uiPriority w:val="99"/>
    <w:semiHidden/>
    <w:unhideWhenUsed/>
    <w:rsid w:val="00C10CCF"/>
  </w:style>
  <w:style w:type="numbering" w:customStyle="1" w:styleId="11131120">
    <w:name w:val="無清單1113112"/>
    <w:next w:val="NoList"/>
    <w:uiPriority w:val="99"/>
    <w:semiHidden/>
    <w:unhideWhenUsed/>
    <w:rsid w:val="00C10CCF"/>
  </w:style>
  <w:style w:type="numbering" w:customStyle="1" w:styleId="NoList121212">
    <w:name w:val="No List121212"/>
    <w:next w:val="NoList"/>
    <w:uiPriority w:val="99"/>
    <w:semiHidden/>
    <w:unhideWhenUsed/>
    <w:rsid w:val="00C10CCF"/>
  </w:style>
  <w:style w:type="numbering" w:customStyle="1" w:styleId="1112124">
    <w:name w:val="リストなし111212"/>
    <w:next w:val="NoList"/>
    <w:uiPriority w:val="99"/>
    <w:semiHidden/>
    <w:unhideWhenUsed/>
    <w:rsid w:val="00C10CCF"/>
  </w:style>
  <w:style w:type="numbering" w:customStyle="1" w:styleId="1112125">
    <w:name w:val="无列表111212"/>
    <w:next w:val="NoList"/>
    <w:semiHidden/>
    <w:rsid w:val="00C10CCF"/>
  </w:style>
  <w:style w:type="numbering" w:customStyle="1" w:styleId="NoList211212">
    <w:name w:val="No List211212"/>
    <w:next w:val="NoList"/>
    <w:semiHidden/>
    <w:rsid w:val="00C10CCF"/>
  </w:style>
  <w:style w:type="numbering" w:customStyle="1" w:styleId="NoList311212">
    <w:name w:val="No List311212"/>
    <w:next w:val="NoList"/>
    <w:uiPriority w:val="99"/>
    <w:semiHidden/>
    <w:rsid w:val="00C10CCF"/>
  </w:style>
  <w:style w:type="numbering" w:customStyle="1" w:styleId="NoList1111212">
    <w:name w:val="No List1111212"/>
    <w:next w:val="NoList"/>
    <w:uiPriority w:val="99"/>
    <w:semiHidden/>
    <w:unhideWhenUsed/>
    <w:rsid w:val="00C10CCF"/>
  </w:style>
  <w:style w:type="numbering" w:customStyle="1" w:styleId="1212120">
    <w:name w:val="無清單121212"/>
    <w:next w:val="NoList"/>
    <w:uiPriority w:val="99"/>
    <w:semiHidden/>
    <w:unhideWhenUsed/>
    <w:rsid w:val="00C10CCF"/>
  </w:style>
  <w:style w:type="numbering" w:customStyle="1" w:styleId="11112120">
    <w:name w:val="無清單1111212"/>
    <w:next w:val="NoList"/>
    <w:uiPriority w:val="99"/>
    <w:semiHidden/>
    <w:unhideWhenUsed/>
    <w:rsid w:val="00C10CCF"/>
  </w:style>
  <w:style w:type="numbering" w:customStyle="1" w:styleId="NoList5212">
    <w:name w:val="No List5212"/>
    <w:next w:val="NoList"/>
    <w:uiPriority w:val="99"/>
    <w:semiHidden/>
    <w:unhideWhenUsed/>
    <w:rsid w:val="00C10CCF"/>
  </w:style>
  <w:style w:type="numbering" w:customStyle="1" w:styleId="NoList13212">
    <w:name w:val="No List13212"/>
    <w:next w:val="NoList"/>
    <w:uiPriority w:val="99"/>
    <w:semiHidden/>
    <w:unhideWhenUsed/>
    <w:rsid w:val="00C10CCF"/>
  </w:style>
  <w:style w:type="numbering" w:customStyle="1" w:styleId="122124">
    <w:name w:val="リストなし12212"/>
    <w:next w:val="NoList"/>
    <w:uiPriority w:val="99"/>
    <w:semiHidden/>
    <w:unhideWhenUsed/>
    <w:rsid w:val="00C10CCF"/>
  </w:style>
  <w:style w:type="numbering" w:customStyle="1" w:styleId="122131">
    <w:name w:val="无列表12213"/>
    <w:next w:val="NoList"/>
    <w:semiHidden/>
    <w:rsid w:val="00C10CCF"/>
  </w:style>
  <w:style w:type="numbering" w:customStyle="1" w:styleId="NoList22212">
    <w:name w:val="No List22212"/>
    <w:next w:val="NoList"/>
    <w:semiHidden/>
    <w:rsid w:val="00C10CCF"/>
  </w:style>
  <w:style w:type="numbering" w:customStyle="1" w:styleId="NoList32212">
    <w:name w:val="No List32212"/>
    <w:next w:val="NoList"/>
    <w:uiPriority w:val="99"/>
    <w:semiHidden/>
    <w:rsid w:val="00C10CCF"/>
  </w:style>
  <w:style w:type="numbering" w:customStyle="1" w:styleId="NoList112212">
    <w:name w:val="No List112212"/>
    <w:next w:val="NoList"/>
    <w:uiPriority w:val="99"/>
    <w:semiHidden/>
    <w:unhideWhenUsed/>
    <w:rsid w:val="00C10CCF"/>
  </w:style>
  <w:style w:type="numbering" w:customStyle="1" w:styleId="132120">
    <w:name w:val="無清單13212"/>
    <w:next w:val="NoList"/>
    <w:uiPriority w:val="99"/>
    <w:semiHidden/>
    <w:unhideWhenUsed/>
    <w:rsid w:val="00C10CCF"/>
  </w:style>
  <w:style w:type="numbering" w:customStyle="1" w:styleId="1122120">
    <w:name w:val="無清單112212"/>
    <w:next w:val="NoList"/>
    <w:uiPriority w:val="99"/>
    <w:semiHidden/>
    <w:unhideWhenUsed/>
    <w:rsid w:val="00C10CCF"/>
  </w:style>
  <w:style w:type="numbering" w:customStyle="1" w:styleId="21212">
    <w:name w:val="无列表21212"/>
    <w:next w:val="NoList"/>
    <w:uiPriority w:val="99"/>
    <w:semiHidden/>
    <w:unhideWhenUsed/>
    <w:rsid w:val="00C10CCF"/>
  </w:style>
  <w:style w:type="numbering" w:customStyle="1" w:styleId="NoList1112212">
    <w:name w:val="No List1112212"/>
    <w:next w:val="NoList"/>
    <w:uiPriority w:val="99"/>
    <w:semiHidden/>
    <w:unhideWhenUsed/>
    <w:rsid w:val="00C10CCF"/>
  </w:style>
  <w:style w:type="numbering" w:customStyle="1" w:styleId="NoList712">
    <w:name w:val="No List712"/>
    <w:next w:val="NoList"/>
    <w:uiPriority w:val="99"/>
    <w:semiHidden/>
    <w:unhideWhenUsed/>
    <w:rsid w:val="00C10CCF"/>
  </w:style>
  <w:style w:type="numbering" w:customStyle="1" w:styleId="NoList1512">
    <w:name w:val="No List1512"/>
    <w:next w:val="NoList"/>
    <w:uiPriority w:val="99"/>
    <w:semiHidden/>
    <w:unhideWhenUsed/>
    <w:rsid w:val="00C10CCF"/>
  </w:style>
  <w:style w:type="numbering" w:customStyle="1" w:styleId="14121">
    <w:name w:val="リストなし1412"/>
    <w:next w:val="NoList"/>
    <w:uiPriority w:val="99"/>
    <w:semiHidden/>
    <w:unhideWhenUsed/>
    <w:rsid w:val="00C10CCF"/>
  </w:style>
  <w:style w:type="numbering" w:customStyle="1" w:styleId="14122">
    <w:name w:val="无列表1412"/>
    <w:next w:val="NoList"/>
    <w:semiHidden/>
    <w:rsid w:val="00C10CCF"/>
  </w:style>
  <w:style w:type="numbering" w:customStyle="1" w:styleId="NoList2412">
    <w:name w:val="No List2412"/>
    <w:next w:val="NoList"/>
    <w:semiHidden/>
    <w:rsid w:val="00C10CCF"/>
  </w:style>
  <w:style w:type="numbering" w:customStyle="1" w:styleId="NoList3412">
    <w:name w:val="No List3412"/>
    <w:next w:val="NoList"/>
    <w:uiPriority w:val="99"/>
    <w:semiHidden/>
    <w:rsid w:val="00C10CCF"/>
  </w:style>
  <w:style w:type="numbering" w:customStyle="1" w:styleId="NoList11512">
    <w:name w:val="No List11512"/>
    <w:next w:val="NoList"/>
    <w:uiPriority w:val="99"/>
    <w:semiHidden/>
    <w:unhideWhenUsed/>
    <w:rsid w:val="00C10CCF"/>
  </w:style>
  <w:style w:type="numbering" w:customStyle="1" w:styleId="15120">
    <w:name w:val="無清單1512"/>
    <w:next w:val="NoList"/>
    <w:uiPriority w:val="99"/>
    <w:semiHidden/>
    <w:unhideWhenUsed/>
    <w:rsid w:val="00C10CCF"/>
  </w:style>
  <w:style w:type="numbering" w:customStyle="1" w:styleId="114120">
    <w:name w:val="無清單11412"/>
    <w:next w:val="NoList"/>
    <w:uiPriority w:val="99"/>
    <w:semiHidden/>
    <w:unhideWhenUsed/>
    <w:rsid w:val="00C10CCF"/>
  </w:style>
  <w:style w:type="numbering" w:customStyle="1" w:styleId="NoList4312">
    <w:name w:val="No List4312"/>
    <w:next w:val="NoList"/>
    <w:uiPriority w:val="99"/>
    <w:semiHidden/>
    <w:unhideWhenUsed/>
    <w:rsid w:val="00C10CCF"/>
  </w:style>
  <w:style w:type="numbering" w:customStyle="1" w:styleId="NoList12412">
    <w:name w:val="No List12412"/>
    <w:next w:val="NoList"/>
    <w:uiPriority w:val="99"/>
    <w:semiHidden/>
    <w:unhideWhenUsed/>
    <w:rsid w:val="00C10CCF"/>
  </w:style>
  <w:style w:type="numbering" w:customStyle="1" w:styleId="114121">
    <w:name w:val="リストなし11412"/>
    <w:next w:val="NoList"/>
    <w:uiPriority w:val="99"/>
    <w:semiHidden/>
    <w:unhideWhenUsed/>
    <w:rsid w:val="00C10CCF"/>
  </w:style>
  <w:style w:type="numbering" w:customStyle="1" w:styleId="114122">
    <w:name w:val="无列表11412"/>
    <w:next w:val="NoList"/>
    <w:semiHidden/>
    <w:rsid w:val="00C10CCF"/>
  </w:style>
  <w:style w:type="numbering" w:customStyle="1" w:styleId="NoList21412">
    <w:name w:val="No List21412"/>
    <w:next w:val="NoList"/>
    <w:semiHidden/>
    <w:rsid w:val="00C10CCF"/>
  </w:style>
  <w:style w:type="numbering" w:customStyle="1" w:styleId="NoList31412">
    <w:name w:val="No List31412"/>
    <w:next w:val="NoList"/>
    <w:uiPriority w:val="99"/>
    <w:semiHidden/>
    <w:rsid w:val="00C10CCF"/>
  </w:style>
  <w:style w:type="numbering" w:customStyle="1" w:styleId="NoList111412">
    <w:name w:val="No List111412"/>
    <w:next w:val="NoList"/>
    <w:uiPriority w:val="99"/>
    <w:semiHidden/>
    <w:unhideWhenUsed/>
    <w:rsid w:val="00C10CCF"/>
  </w:style>
  <w:style w:type="numbering" w:customStyle="1" w:styleId="124120">
    <w:name w:val="無清單12412"/>
    <w:next w:val="NoList"/>
    <w:uiPriority w:val="99"/>
    <w:semiHidden/>
    <w:unhideWhenUsed/>
    <w:rsid w:val="00C10CCF"/>
  </w:style>
  <w:style w:type="numbering" w:customStyle="1" w:styleId="1114120">
    <w:name w:val="無清單111412"/>
    <w:next w:val="NoList"/>
    <w:uiPriority w:val="99"/>
    <w:semiHidden/>
    <w:unhideWhenUsed/>
    <w:rsid w:val="00C10CCF"/>
  </w:style>
  <w:style w:type="numbering" w:customStyle="1" w:styleId="2312">
    <w:name w:val="无列表2312"/>
    <w:next w:val="NoList"/>
    <w:uiPriority w:val="99"/>
    <w:semiHidden/>
    <w:unhideWhenUsed/>
    <w:rsid w:val="00C10CCF"/>
  </w:style>
  <w:style w:type="numbering" w:customStyle="1" w:styleId="NoList121312">
    <w:name w:val="No List121312"/>
    <w:next w:val="NoList"/>
    <w:uiPriority w:val="99"/>
    <w:semiHidden/>
    <w:unhideWhenUsed/>
    <w:rsid w:val="00C10CCF"/>
  </w:style>
  <w:style w:type="numbering" w:customStyle="1" w:styleId="1113121">
    <w:name w:val="リストなし111312"/>
    <w:next w:val="NoList"/>
    <w:uiPriority w:val="99"/>
    <w:semiHidden/>
    <w:unhideWhenUsed/>
    <w:rsid w:val="00C10CCF"/>
  </w:style>
  <w:style w:type="numbering" w:customStyle="1" w:styleId="1113122">
    <w:name w:val="无列表111312"/>
    <w:next w:val="NoList"/>
    <w:semiHidden/>
    <w:rsid w:val="00C10CCF"/>
  </w:style>
  <w:style w:type="numbering" w:customStyle="1" w:styleId="NoList211312">
    <w:name w:val="No List211312"/>
    <w:next w:val="NoList"/>
    <w:semiHidden/>
    <w:rsid w:val="00C10CCF"/>
  </w:style>
  <w:style w:type="numbering" w:customStyle="1" w:styleId="NoList311312">
    <w:name w:val="No List311312"/>
    <w:next w:val="NoList"/>
    <w:uiPriority w:val="99"/>
    <w:semiHidden/>
    <w:rsid w:val="00C10CCF"/>
  </w:style>
  <w:style w:type="numbering" w:customStyle="1" w:styleId="NoList1111312">
    <w:name w:val="No List1111312"/>
    <w:next w:val="NoList"/>
    <w:uiPriority w:val="99"/>
    <w:semiHidden/>
    <w:unhideWhenUsed/>
    <w:rsid w:val="00C10CCF"/>
  </w:style>
  <w:style w:type="numbering" w:customStyle="1" w:styleId="121312">
    <w:name w:val="無清單121312"/>
    <w:next w:val="NoList"/>
    <w:uiPriority w:val="99"/>
    <w:semiHidden/>
    <w:unhideWhenUsed/>
    <w:rsid w:val="00C10CCF"/>
  </w:style>
  <w:style w:type="numbering" w:customStyle="1" w:styleId="1111312">
    <w:name w:val="無清單1111312"/>
    <w:next w:val="NoList"/>
    <w:uiPriority w:val="99"/>
    <w:semiHidden/>
    <w:unhideWhenUsed/>
    <w:rsid w:val="00C10CCF"/>
  </w:style>
  <w:style w:type="numbering" w:customStyle="1" w:styleId="NoList5312">
    <w:name w:val="No List5312"/>
    <w:next w:val="NoList"/>
    <w:uiPriority w:val="99"/>
    <w:semiHidden/>
    <w:unhideWhenUsed/>
    <w:rsid w:val="00C10CCF"/>
  </w:style>
  <w:style w:type="numbering" w:customStyle="1" w:styleId="NoList13312">
    <w:name w:val="No List13312"/>
    <w:next w:val="NoList"/>
    <w:uiPriority w:val="99"/>
    <w:semiHidden/>
    <w:unhideWhenUsed/>
    <w:rsid w:val="00C10CCF"/>
  </w:style>
  <w:style w:type="numbering" w:customStyle="1" w:styleId="123121">
    <w:name w:val="リストなし12312"/>
    <w:next w:val="NoList"/>
    <w:uiPriority w:val="99"/>
    <w:semiHidden/>
    <w:unhideWhenUsed/>
    <w:rsid w:val="00C10CCF"/>
  </w:style>
  <w:style w:type="numbering" w:customStyle="1" w:styleId="123122">
    <w:name w:val="无列表12312"/>
    <w:next w:val="NoList"/>
    <w:semiHidden/>
    <w:rsid w:val="00C10CCF"/>
  </w:style>
  <w:style w:type="numbering" w:customStyle="1" w:styleId="NoList22312">
    <w:name w:val="No List22312"/>
    <w:next w:val="NoList"/>
    <w:semiHidden/>
    <w:rsid w:val="00C10CCF"/>
  </w:style>
  <w:style w:type="numbering" w:customStyle="1" w:styleId="NoList32312">
    <w:name w:val="No List32312"/>
    <w:next w:val="NoList"/>
    <w:uiPriority w:val="99"/>
    <w:semiHidden/>
    <w:rsid w:val="00C10CCF"/>
  </w:style>
  <w:style w:type="numbering" w:customStyle="1" w:styleId="NoList112312">
    <w:name w:val="No List112312"/>
    <w:next w:val="NoList"/>
    <w:uiPriority w:val="99"/>
    <w:semiHidden/>
    <w:unhideWhenUsed/>
    <w:rsid w:val="00C10CCF"/>
  </w:style>
  <w:style w:type="numbering" w:customStyle="1" w:styleId="13312">
    <w:name w:val="無清單13312"/>
    <w:next w:val="NoList"/>
    <w:uiPriority w:val="99"/>
    <w:semiHidden/>
    <w:unhideWhenUsed/>
    <w:rsid w:val="00C10CCF"/>
  </w:style>
  <w:style w:type="numbering" w:customStyle="1" w:styleId="1123120">
    <w:name w:val="無清單112312"/>
    <w:next w:val="NoList"/>
    <w:uiPriority w:val="99"/>
    <w:semiHidden/>
    <w:unhideWhenUsed/>
    <w:rsid w:val="00C10CCF"/>
  </w:style>
  <w:style w:type="numbering" w:customStyle="1" w:styleId="21312">
    <w:name w:val="无列表21312"/>
    <w:next w:val="NoList"/>
    <w:uiPriority w:val="99"/>
    <w:semiHidden/>
    <w:unhideWhenUsed/>
    <w:rsid w:val="00C10CCF"/>
  </w:style>
  <w:style w:type="numbering" w:customStyle="1" w:styleId="NoList122212">
    <w:name w:val="No List122212"/>
    <w:next w:val="NoList"/>
    <w:uiPriority w:val="99"/>
    <w:semiHidden/>
    <w:unhideWhenUsed/>
    <w:rsid w:val="00C10CCF"/>
  </w:style>
  <w:style w:type="numbering" w:customStyle="1" w:styleId="1122121">
    <w:name w:val="リストなし112212"/>
    <w:next w:val="NoList"/>
    <w:uiPriority w:val="99"/>
    <w:semiHidden/>
    <w:unhideWhenUsed/>
    <w:rsid w:val="00C10CCF"/>
  </w:style>
  <w:style w:type="numbering" w:customStyle="1" w:styleId="1122122">
    <w:name w:val="无列表112212"/>
    <w:next w:val="NoList"/>
    <w:semiHidden/>
    <w:rsid w:val="00C10CCF"/>
  </w:style>
  <w:style w:type="numbering" w:customStyle="1" w:styleId="NoList212212">
    <w:name w:val="No List212212"/>
    <w:next w:val="NoList"/>
    <w:semiHidden/>
    <w:rsid w:val="00C10CCF"/>
  </w:style>
  <w:style w:type="numbering" w:customStyle="1" w:styleId="NoList312212">
    <w:name w:val="No List312212"/>
    <w:next w:val="NoList"/>
    <w:uiPriority w:val="99"/>
    <w:semiHidden/>
    <w:rsid w:val="00C10CCF"/>
  </w:style>
  <w:style w:type="numbering" w:customStyle="1" w:styleId="NoList1112312">
    <w:name w:val="No List1112312"/>
    <w:next w:val="NoList"/>
    <w:uiPriority w:val="99"/>
    <w:semiHidden/>
    <w:unhideWhenUsed/>
    <w:rsid w:val="00C10CCF"/>
  </w:style>
  <w:style w:type="numbering" w:customStyle="1" w:styleId="122212">
    <w:name w:val="無清單122212"/>
    <w:next w:val="NoList"/>
    <w:uiPriority w:val="99"/>
    <w:semiHidden/>
    <w:unhideWhenUsed/>
    <w:rsid w:val="00C10CCF"/>
  </w:style>
  <w:style w:type="numbering" w:customStyle="1" w:styleId="1112212">
    <w:name w:val="無清單1112212"/>
    <w:next w:val="NoList"/>
    <w:uiPriority w:val="99"/>
    <w:semiHidden/>
    <w:unhideWhenUsed/>
    <w:rsid w:val="00C10CCF"/>
  </w:style>
  <w:style w:type="numbering" w:customStyle="1" w:styleId="420">
    <w:name w:val="无列表42"/>
    <w:next w:val="NoList"/>
    <w:uiPriority w:val="99"/>
    <w:semiHidden/>
    <w:unhideWhenUsed/>
    <w:rsid w:val="00C10CCF"/>
  </w:style>
  <w:style w:type="numbering" w:customStyle="1" w:styleId="3220">
    <w:name w:val="无列表322"/>
    <w:next w:val="NoList"/>
    <w:uiPriority w:val="99"/>
    <w:semiHidden/>
    <w:unhideWhenUsed/>
    <w:rsid w:val="00C10CCF"/>
  </w:style>
  <w:style w:type="numbering" w:customStyle="1" w:styleId="131221">
    <w:name w:val="无列表13122"/>
    <w:next w:val="NoList"/>
    <w:semiHidden/>
    <w:rsid w:val="00C10CCF"/>
  </w:style>
  <w:style w:type="numbering" w:customStyle="1" w:styleId="NoList41122">
    <w:name w:val="No List41122"/>
    <w:next w:val="NoList"/>
    <w:uiPriority w:val="99"/>
    <w:semiHidden/>
    <w:unhideWhenUsed/>
    <w:rsid w:val="00C10CCF"/>
  </w:style>
  <w:style w:type="numbering" w:customStyle="1" w:styleId="22122">
    <w:name w:val="无列表22122"/>
    <w:next w:val="NoList"/>
    <w:uiPriority w:val="99"/>
    <w:semiHidden/>
    <w:unhideWhenUsed/>
    <w:rsid w:val="00C10CCF"/>
  </w:style>
  <w:style w:type="numbering" w:customStyle="1" w:styleId="NoList1211122">
    <w:name w:val="No List1211122"/>
    <w:next w:val="NoList"/>
    <w:uiPriority w:val="99"/>
    <w:semiHidden/>
    <w:unhideWhenUsed/>
    <w:rsid w:val="00C10CCF"/>
  </w:style>
  <w:style w:type="numbering" w:customStyle="1" w:styleId="11111221">
    <w:name w:val="リストなし1111122"/>
    <w:next w:val="NoList"/>
    <w:uiPriority w:val="99"/>
    <w:semiHidden/>
    <w:unhideWhenUsed/>
    <w:rsid w:val="00C10CCF"/>
  </w:style>
  <w:style w:type="numbering" w:customStyle="1" w:styleId="11111222">
    <w:name w:val="无列表1111122"/>
    <w:next w:val="NoList"/>
    <w:semiHidden/>
    <w:rsid w:val="00C10CCF"/>
  </w:style>
  <w:style w:type="numbering" w:customStyle="1" w:styleId="NoList2111122">
    <w:name w:val="No List2111122"/>
    <w:next w:val="NoList"/>
    <w:semiHidden/>
    <w:rsid w:val="00C10CCF"/>
  </w:style>
  <w:style w:type="numbering" w:customStyle="1" w:styleId="NoList3111122">
    <w:name w:val="No List3111122"/>
    <w:next w:val="NoList"/>
    <w:uiPriority w:val="99"/>
    <w:semiHidden/>
    <w:rsid w:val="00C10CCF"/>
  </w:style>
  <w:style w:type="numbering" w:customStyle="1" w:styleId="NoList11111122">
    <w:name w:val="No List11111122"/>
    <w:next w:val="NoList"/>
    <w:uiPriority w:val="99"/>
    <w:semiHidden/>
    <w:unhideWhenUsed/>
    <w:rsid w:val="00C10CCF"/>
  </w:style>
  <w:style w:type="numbering" w:customStyle="1" w:styleId="12111220">
    <w:name w:val="無清單1211122"/>
    <w:next w:val="NoList"/>
    <w:uiPriority w:val="99"/>
    <w:semiHidden/>
    <w:unhideWhenUsed/>
    <w:rsid w:val="00C10CCF"/>
  </w:style>
  <w:style w:type="numbering" w:customStyle="1" w:styleId="111111220">
    <w:name w:val="無清單11111122"/>
    <w:next w:val="NoList"/>
    <w:uiPriority w:val="99"/>
    <w:semiHidden/>
    <w:unhideWhenUsed/>
    <w:rsid w:val="00C10CCF"/>
  </w:style>
  <w:style w:type="numbering" w:customStyle="1" w:styleId="NoList131122">
    <w:name w:val="No List131122"/>
    <w:next w:val="NoList"/>
    <w:uiPriority w:val="99"/>
    <w:semiHidden/>
    <w:unhideWhenUsed/>
    <w:rsid w:val="00C10CCF"/>
  </w:style>
  <w:style w:type="numbering" w:customStyle="1" w:styleId="1211221">
    <w:name w:val="リストなし121122"/>
    <w:next w:val="NoList"/>
    <w:uiPriority w:val="99"/>
    <w:semiHidden/>
    <w:unhideWhenUsed/>
    <w:rsid w:val="00C10CCF"/>
  </w:style>
  <w:style w:type="numbering" w:customStyle="1" w:styleId="1211222">
    <w:name w:val="无列表121122"/>
    <w:next w:val="NoList"/>
    <w:semiHidden/>
    <w:rsid w:val="00C10CCF"/>
  </w:style>
  <w:style w:type="numbering" w:customStyle="1" w:styleId="NoList221122">
    <w:name w:val="No List221122"/>
    <w:next w:val="NoList"/>
    <w:semiHidden/>
    <w:rsid w:val="00C10CCF"/>
  </w:style>
  <w:style w:type="numbering" w:customStyle="1" w:styleId="NoList321122">
    <w:name w:val="No List321122"/>
    <w:next w:val="NoList"/>
    <w:uiPriority w:val="99"/>
    <w:semiHidden/>
    <w:rsid w:val="00C10CCF"/>
  </w:style>
  <w:style w:type="numbering" w:customStyle="1" w:styleId="NoList1121122">
    <w:name w:val="No List1121122"/>
    <w:next w:val="NoList"/>
    <w:uiPriority w:val="99"/>
    <w:semiHidden/>
    <w:unhideWhenUsed/>
    <w:rsid w:val="00C10CCF"/>
  </w:style>
  <w:style w:type="numbering" w:customStyle="1" w:styleId="1311220">
    <w:name w:val="無清單131122"/>
    <w:next w:val="NoList"/>
    <w:uiPriority w:val="99"/>
    <w:semiHidden/>
    <w:unhideWhenUsed/>
    <w:rsid w:val="00C10CCF"/>
  </w:style>
  <w:style w:type="numbering" w:customStyle="1" w:styleId="11211220">
    <w:name w:val="無清單1121122"/>
    <w:next w:val="NoList"/>
    <w:uiPriority w:val="99"/>
    <w:semiHidden/>
    <w:unhideWhenUsed/>
    <w:rsid w:val="00C10CCF"/>
  </w:style>
  <w:style w:type="numbering" w:customStyle="1" w:styleId="211122">
    <w:name w:val="无列表211122"/>
    <w:next w:val="NoList"/>
    <w:uiPriority w:val="99"/>
    <w:semiHidden/>
    <w:unhideWhenUsed/>
    <w:rsid w:val="00C10CCF"/>
  </w:style>
  <w:style w:type="numbering" w:customStyle="1" w:styleId="NoList1221122">
    <w:name w:val="No List1221122"/>
    <w:next w:val="NoList"/>
    <w:uiPriority w:val="99"/>
    <w:semiHidden/>
    <w:unhideWhenUsed/>
    <w:rsid w:val="00C10CCF"/>
  </w:style>
  <w:style w:type="numbering" w:customStyle="1" w:styleId="11211221">
    <w:name w:val="リストなし1121122"/>
    <w:next w:val="NoList"/>
    <w:uiPriority w:val="99"/>
    <w:semiHidden/>
    <w:unhideWhenUsed/>
    <w:rsid w:val="00C10CCF"/>
  </w:style>
  <w:style w:type="numbering" w:customStyle="1" w:styleId="11211222">
    <w:name w:val="无列表1121122"/>
    <w:next w:val="NoList"/>
    <w:semiHidden/>
    <w:rsid w:val="00C10CCF"/>
  </w:style>
  <w:style w:type="numbering" w:customStyle="1" w:styleId="NoList2121122">
    <w:name w:val="No List2121122"/>
    <w:next w:val="NoList"/>
    <w:semiHidden/>
    <w:rsid w:val="00C10CCF"/>
  </w:style>
  <w:style w:type="numbering" w:customStyle="1" w:styleId="NoList3121122">
    <w:name w:val="No List3121122"/>
    <w:next w:val="NoList"/>
    <w:uiPriority w:val="99"/>
    <w:semiHidden/>
    <w:rsid w:val="00C10CCF"/>
  </w:style>
  <w:style w:type="numbering" w:customStyle="1" w:styleId="NoList11121122">
    <w:name w:val="No List11121122"/>
    <w:next w:val="NoList"/>
    <w:uiPriority w:val="99"/>
    <w:semiHidden/>
    <w:unhideWhenUsed/>
    <w:rsid w:val="00C10CCF"/>
  </w:style>
  <w:style w:type="numbering" w:customStyle="1" w:styleId="1221122">
    <w:name w:val="無清單1221122"/>
    <w:next w:val="NoList"/>
    <w:uiPriority w:val="99"/>
    <w:semiHidden/>
    <w:unhideWhenUsed/>
    <w:rsid w:val="00C10CCF"/>
  </w:style>
  <w:style w:type="numbering" w:customStyle="1" w:styleId="11121122">
    <w:name w:val="無清單11121122"/>
    <w:next w:val="NoList"/>
    <w:uiPriority w:val="99"/>
    <w:semiHidden/>
    <w:unhideWhenUsed/>
    <w:rsid w:val="00C10CCF"/>
  </w:style>
  <w:style w:type="numbering" w:customStyle="1" w:styleId="122221">
    <w:name w:val="无列表12222"/>
    <w:next w:val="NoList"/>
    <w:semiHidden/>
    <w:rsid w:val="00C10CCF"/>
  </w:style>
  <w:style w:type="numbering" w:customStyle="1" w:styleId="NoList12111112">
    <w:name w:val="No List12111112"/>
    <w:next w:val="NoList"/>
    <w:uiPriority w:val="99"/>
    <w:semiHidden/>
    <w:unhideWhenUsed/>
    <w:rsid w:val="00C10CCF"/>
  </w:style>
  <w:style w:type="numbering" w:customStyle="1" w:styleId="111111121">
    <w:name w:val="リストなし11111112"/>
    <w:next w:val="NoList"/>
    <w:uiPriority w:val="99"/>
    <w:semiHidden/>
    <w:unhideWhenUsed/>
    <w:rsid w:val="00C10CCF"/>
  </w:style>
  <w:style w:type="numbering" w:customStyle="1" w:styleId="111111122">
    <w:name w:val="无列表11111112"/>
    <w:next w:val="NoList"/>
    <w:semiHidden/>
    <w:rsid w:val="00C10CCF"/>
  </w:style>
  <w:style w:type="numbering" w:customStyle="1" w:styleId="NoList21111112">
    <w:name w:val="No List21111112"/>
    <w:next w:val="NoList"/>
    <w:semiHidden/>
    <w:rsid w:val="00C10CCF"/>
  </w:style>
  <w:style w:type="numbering" w:customStyle="1" w:styleId="NoList31111112">
    <w:name w:val="No List31111112"/>
    <w:next w:val="NoList"/>
    <w:uiPriority w:val="99"/>
    <w:semiHidden/>
    <w:rsid w:val="00C10C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6.wmf"/><Relationship Id="rId42" Type="http://schemas.openxmlformats.org/officeDocument/2006/relationships/oleObject" Target="embeddings/oleObject26.bin"/><Relationship Id="rId47" Type="http://schemas.openxmlformats.org/officeDocument/2006/relationships/oleObject" Target="embeddings/oleObject31.bin"/><Relationship Id="rId63" Type="http://schemas.openxmlformats.org/officeDocument/2006/relationships/oleObject" Target="embeddings/oleObject47.bin"/><Relationship Id="rId68" Type="http://schemas.openxmlformats.org/officeDocument/2006/relationships/oleObject" Target="embeddings/oleObject52.bin"/><Relationship Id="rId84" Type="http://schemas.openxmlformats.org/officeDocument/2006/relationships/oleObject" Target="embeddings/oleObject66.bin"/><Relationship Id="rId89" Type="http://schemas.openxmlformats.org/officeDocument/2006/relationships/oleObject" Target="embeddings/oleObject71.bin"/><Relationship Id="rId16" Type="http://schemas.openxmlformats.org/officeDocument/2006/relationships/image" Target="media/image3.wmf"/><Relationship Id="rId11" Type="http://schemas.openxmlformats.org/officeDocument/2006/relationships/image" Target="media/image1.wmf"/><Relationship Id="rId32" Type="http://schemas.openxmlformats.org/officeDocument/2006/relationships/oleObject" Target="embeddings/oleObject16.bin"/><Relationship Id="rId37" Type="http://schemas.openxmlformats.org/officeDocument/2006/relationships/oleObject" Target="embeddings/oleObject21.bin"/><Relationship Id="rId53" Type="http://schemas.openxmlformats.org/officeDocument/2006/relationships/oleObject" Target="embeddings/oleObject37.bin"/><Relationship Id="rId58" Type="http://schemas.openxmlformats.org/officeDocument/2006/relationships/oleObject" Target="embeddings/oleObject42.bin"/><Relationship Id="rId74" Type="http://schemas.openxmlformats.org/officeDocument/2006/relationships/image" Target="media/image7.wmf"/><Relationship Id="rId79" Type="http://schemas.openxmlformats.org/officeDocument/2006/relationships/oleObject" Target="embeddings/oleObject62.bin"/><Relationship Id="rId102" Type="http://schemas.openxmlformats.org/officeDocument/2006/relationships/oleObject" Target="embeddings/oleObject84.bin"/><Relationship Id="rId5" Type="http://schemas.openxmlformats.org/officeDocument/2006/relationships/footnotes" Target="footnotes.xml"/><Relationship Id="rId90" Type="http://schemas.openxmlformats.org/officeDocument/2006/relationships/oleObject" Target="embeddings/oleObject72.bin"/><Relationship Id="rId95" Type="http://schemas.openxmlformats.org/officeDocument/2006/relationships/oleObject" Target="embeddings/oleObject77.bin"/><Relationship Id="rId22" Type="http://schemas.openxmlformats.org/officeDocument/2006/relationships/oleObject" Target="embeddings/oleObject6.bin"/><Relationship Id="rId27" Type="http://schemas.openxmlformats.org/officeDocument/2006/relationships/oleObject" Target="embeddings/oleObject11.bin"/><Relationship Id="rId43" Type="http://schemas.openxmlformats.org/officeDocument/2006/relationships/oleObject" Target="embeddings/oleObject27.bin"/><Relationship Id="rId48" Type="http://schemas.openxmlformats.org/officeDocument/2006/relationships/oleObject" Target="embeddings/oleObject32.bin"/><Relationship Id="rId64" Type="http://schemas.openxmlformats.org/officeDocument/2006/relationships/oleObject" Target="embeddings/oleObject48.bin"/><Relationship Id="rId69" Type="http://schemas.openxmlformats.org/officeDocument/2006/relationships/oleObject" Target="embeddings/oleObject53.bin"/><Relationship Id="rId80" Type="http://schemas.openxmlformats.org/officeDocument/2006/relationships/oleObject" Target="embeddings/oleObject63.bin"/><Relationship Id="rId85" Type="http://schemas.openxmlformats.org/officeDocument/2006/relationships/oleObject" Target="embeddings/oleObject67.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7.bin"/><Relationship Id="rId38" Type="http://schemas.openxmlformats.org/officeDocument/2006/relationships/oleObject" Target="embeddings/oleObject22.bin"/><Relationship Id="rId59" Type="http://schemas.openxmlformats.org/officeDocument/2006/relationships/oleObject" Target="embeddings/oleObject43.bin"/><Relationship Id="rId103" Type="http://schemas.openxmlformats.org/officeDocument/2006/relationships/oleObject" Target="embeddings/oleObject85.bin"/><Relationship Id="rId20" Type="http://schemas.openxmlformats.org/officeDocument/2006/relationships/image" Target="media/image5.wmf"/><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oleObject" Target="embeddings/oleObject46.bin"/><Relationship Id="rId70" Type="http://schemas.openxmlformats.org/officeDocument/2006/relationships/oleObject" Target="embeddings/oleObject54.bin"/><Relationship Id="rId75" Type="http://schemas.openxmlformats.org/officeDocument/2006/relationships/oleObject" Target="embeddings/oleObject58.bin"/><Relationship Id="rId83" Type="http://schemas.openxmlformats.org/officeDocument/2006/relationships/image" Target="media/image8.wmf"/><Relationship Id="rId88" Type="http://schemas.openxmlformats.org/officeDocument/2006/relationships/oleObject" Target="embeddings/oleObject70.bin"/><Relationship Id="rId91" Type="http://schemas.openxmlformats.org/officeDocument/2006/relationships/oleObject" Target="embeddings/oleObject73.bin"/><Relationship Id="rId96" Type="http://schemas.openxmlformats.org/officeDocument/2006/relationships/oleObject" Target="embeddings/oleObject78.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41.bin"/><Relationship Id="rId106" Type="http://schemas.openxmlformats.org/officeDocument/2006/relationships/theme" Target="theme/theme1.xml"/><Relationship Id="rId10" Type="http://schemas.openxmlformats.org/officeDocument/2006/relationships/header" Target="header1.xm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oleObject" Target="embeddings/oleObject44.bin"/><Relationship Id="rId65" Type="http://schemas.openxmlformats.org/officeDocument/2006/relationships/oleObject" Target="embeddings/oleObject49.bin"/><Relationship Id="rId73" Type="http://schemas.openxmlformats.org/officeDocument/2006/relationships/oleObject" Target="embeddings/oleObject57.bin"/><Relationship Id="rId78" Type="http://schemas.openxmlformats.org/officeDocument/2006/relationships/oleObject" Target="embeddings/oleObject61.bin"/><Relationship Id="rId81" Type="http://schemas.openxmlformats.org/officeDocument/2006/relationships/oleObject" Target="embeddings/oleObject64.bin"/><Relationship Id="rId86" Type="http://schemas.openxmlformats.org/officeDocument/2006/relationships/oleObject" Target="embeddings/oleObject68.bin"/><Relationship Id="rId94" Type="http://schemas.openxmlformats.org/officeDocument/2006/relationships/oleObject" Target="embeddings/oleObject76.bin"/><Relationship Id="rId99" Type="http://schemas.openxmlformats.org/officeDocument/2006/relationships/oleObject" Target="embeddings/oleObject81.bin"/><Relationship Id="rId101" Type="http://schemas.openxmlformats.org/officeDocument/2006/relationships/oleObject" Target="embeddings/oleObject83.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39" Type="http://schemas.openxmlformats.org/officeDocument/2006/relationships/oleObject" Target="embeddings/oleObject23.bin"/><Relationship Id="rId34" Type="http://schemas.openxmlformats.org/officeDocument/2006/relationships/oleObject" Target="embeddings/oleObject18.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9.bin"/><Relationship Id="rId97" Type="http://schemas.openxmlformats.org/officeDocument/2006/relationships/oleObject" Target="embeddings/oleObject79.bin"/><Relationship Id="rId104" Type="http://schemas.openxmlformats.org/officeDocument/2006/relationships/fontTable" Target="fontTable.xml"/><Relationship Id="rId7" Type="http://schemas.openxmlformats.org/officeDocument/2006/relationships/hyperlink" Target="http://www.3gpp.org/3G_Specs/CRs.htm" TargetMode="External"/><Relationship Id="rId71" Type="http://schemas.openxmlformats.org/officeDocument/2006/relationships/oleObject" Target="embeddings/oleObject55.bin"/><Relationship Id="rId92" Type="http://schemas.openxmlformats.org/officeDocument/2006/relationships/oleObject" Target="embeddings/oleObject74.bin"/><Relationship Id="rId2" Type="http://schemas.openxmlformats.org/officeDocument/2006/relationships/styles" Target="styles.xml"/><Relationship Id="rId29" Type="http://schemas.openxmlformats.org/officeDocument/2006/relationships/oleObject" Target="embeddings/oleObject13.bin"/><Relationship Id="rId24" Type="http://schemas.openxmlformats.org/officeDocument/2006/relationships/oleObject" Target="embeddings/oleObject8.bin"/><Relationship Id="rId40" Type="http://schemas.openxmlformats.org/officeDocument/2006/relationships/oleObject" Target="embeddings/oleObject24.bin"/><Relationship Id="rId45" Type="http://schemas.openxmlformats.org/officeDocument/2006/relationships/oleObject" Target="embeddings/oleObject29.bin"/><Relationship Id="rId66" Type="http://schemas.openxmlformats.org/officeDocument/2006/relationships/oleObject" Target="embeddings/oleObject50.bin"/><Relationship Id="rId87" Type="http://schemas.openxmlformats.org/officeDocument/2006/relationships/oleObject" Target="embeddings/oleObject69.bin"/><Relationship Id="rId61" Type="http://schemas.openxmlformats.org/officeDocument/2006/relationships/oleObject" Target="embeddings/oleObject45.bin"/><Relationship Id="rId82" Type="http://schemas.openxmlformats.org/officeDocument/2006/relationships/oleObject" Target="embeddings/oleObject65.bin"/><Relationship Id="rId19" Type="http://schemas.openxmlformats.org/officeDocument/2006/relationships/image" Target="media/image4.wmf"/><Relationship Id="rId14" Type="http://schemas.openxmlformats.org/officeDocument/2006/relationships/image" Target="media/image2.wmf"/><Relationship Id="rId30" Type="http://schemas.openxmlformats.org/officeDocument/2006/relationships/oleObject" Target="embeddings/oleObject14.bin"/><Relationship Id="rId35" Type="http://schemas.openxmlformats.org/officeDocument/2006/relationships/oleObject" Target="embeddings/oleObject19.bin"/><Relationship Id="rId56" Type="http://schemas.openxmlformats.org/officeDocument/2006/relationships/oleObject" Target="embeddings/oleObject40.bin"/><Relationship Id="rId77" Type="http://schemas.openxmlformats.org/officeDocument/2006/relationships/oleObject" Target="embeddings/oleObject60.bin"/><Relationship Id="rId100" Type="http://schemas.openxmlformats.org/officeDocument/2006/relationships/oleObject" Target="embeddings/oleObject82.bin"/><Relationship Id="rId105" Type="http://schemas.microsoft.com/office/2011/relationships/people" Target="people.xml"/><Relationship Id="rId8" Type="http://schemas.openxmlformats.org/officeDocument/2006/relationships/hyperlink" Target="http://www.3gpp.org/Change-Requests" TargetMode="External"/><Relationship Id="rId51" Type="http://schemas.openxmlformats.org/officeDocument/2006/relationships/oleObject" Target="embeddings/oleObject35.bin"/><Relationship Id="rId72" Type="http://schemas.openxmlformats.org/officeDocument/2006/relationships/oleObject" Target="embeddings/oleObject56.bin"/><Relationship Id="rId93" Type="http://schemas.openxmlformats.org/officeDocument/2006/relationships/oleObject" Target="embeddings/oleObject75.bin"/><Relationship Id="rId98" Type="http://schemas.openxmlformats.org/officeDocument/2006/relationships/oleObject" Target="embeddings/oleObject80.bin"/><Relationship Id="rId3" Type="http://schemas.openxmlformats.org/officeDocument/2006/relationships/settings" Target="settings.xml"/><Relationship Id="rId25" Type="http://schemas.openxmlformats.org/officeDocument/2006/relationships/oleObject" Target="embeddings/oleObject9.bin"/><Relationship Id="rId46" Type="http://schemas.openxmlformats.org/officeDocument/2006/relationships/oleObject" Target="embeddings/oleObject30.bin"/><Relationship Id="rId67" Type="http://schemas.openxmlformats.org/officeDocument/2006/relationships/oleObject" Target="embeddings/oleObject5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19</TotalTime>
  <Pages>27</Pages>
  <Words>24499</Words>
  <Characters>139647</Characters>
  <Application>Microsoft Office Word</Application>
  <DocSecurity>0</DocSecurity>
  <Lines>1163</Lines>
  <Paragraphs>327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163819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Alonso Macias</dc:creator>
  <cp:keywords/>
  <dc:description/>
  <cp:lastModifiedBy>Prashant Sharma</cp:lastModifiedBy>
  <cp:revision>19</cp:revision>
  <dcterms:created xsi:type="dcterms:W3CDTF">2024-08-09T04:07:00Z</dcterms:created>
  <dcterms:modified xsi:type="dcterms:W3CDTF">2024-08-29T01:10:00Z</dcterms:modified>
</cp:coreProperties>
</file>